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06536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E84636">
          <w:rPr>
            <w:b/>
            <w:i/>
            <w:noProof/>
            <w:sz w:val="28"/>
          </w:rPr>
          <w:t>6842</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AA4D7" w:rsidR="001E41F3" w:rsidRPr="00410371" w:rsidRDefault="00E84636" w:rsidP="00547111">
            <w:pPr>
              <w:pStyle w:val="CRCoverPage"/>
              <w:spacing w:after="0"/>
              <w:rPr>
                <w:noProof/>
              </w:rPr>
            </w:pPr>
            <w:r>
              <w:t>3549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7051F" w:rsidR="001E41F3" w:rsidRDefault="00E029F4">
            <w:pPr>
              <w:pStyle w:val="CRCoverPage"/>
              <w:spacing w:after="0"/>
              <w:ind w:left="100"/>
              <w:rPr>
                <w:noProof/>
              </w:rPr>
            </w:pPr>
            <w:r w:rsidRPr="00E029F4">
              <w:t>Addition of NR-U intra-frequency measurement tests 13.3.1.x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67AF1" w:rsidR="001E41F3" w:rsidRDefault="00E03343">
            <w:pPr>
              <w:pStyle w:val="CRCoverPage"/>
              <w:spacing w:after="0"/>
              <w:ind w:left="100"/>
              <w:rPr>
                <w:noProof/>
              </w:rPr>
            </w:pPr>
            <w:r w:rsidRPr="00E03343">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8BE93" w14:textId="77777777" w:rsidR="001E41F3" w:rsidRDefault="00011D77">
            <w:pPr>
              <w:pStyle w:val="CRCoverPage"/>
              <w:spacing w:after="0"/>
              <w:ind w:left="100"/>
              <w:rPr>
                <w:noProof/>
                <w:lang w:eastAsia="ja-JP"/>
              </w:rPr>
            </w:pPr>
            <w:r w:rsidRPr="00011D77">
              <w:rPr>
                <w:noProof/>
                <w:lang w:eastAsia="ja-JP"/>
              </w:rPr>
              <w:t>Core section 13.3, 13.3.1, 13.3.1.0 and related TCs 13.3.1.1, 13.3.1.2, 13.3.1.3 and 13.3.1.4 are missing from the specification</w:t>
            </w:r>
            <w:r w:rsidR="00E029F4">
              <w:rPr>
                <w:noProof/>
                <w:lang w:eastAsia="ja-JP"/>
              </w:rPr>
              <w:t>.</w:t>
            </w:r>
          </w:p>
          <w:p w14:paraId="13D97DF9" w14:textId="77777777" w:rsidR="00E029F4" w:rsidRDefault="00E029F4">
            <w:pPr>
              <w:pStyle w:val="CRCoverPage"/>
              <w:spacing w:after="0"/>
              <w:ind w:left="100"/>
              <w:rPr>
                <w:noProof/>
                <w:lang w:eastAsia="ja-JP"/>
              </w:rPr>
            </w:pPr>
          </w:p>
          <w:p w14:paraId="708AA7DE" w14:textId="7CE1CC08" w:rsidR="00E029F4" w:rsidRDefault="00E029F4">
            <w:pPr>
              <w:pStyle w:val="CRCoverPage"/>
              <w:spacing w:after="0"/>
              <w:ind w:left="100"/>
              <w:rPr>
                <w:noProof/>
              </w:rPr>
            </w:pPr>
            <w:r>
              <w:rPr>
                <w:noProof/>
                <w:lang w:eastAsia="ja-JP"/>
              </w:rPr>
              <w:t>In addition, TT analysis for these test cases has become available. This CR implements this analysis on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D0933" w14:textId="2E066880" w:rsidR="00011D77" w:rsidRPr="00011D77" w:rsidRDefault="00011D77" w:rsidP="00011D77">
            <w:pPr>
              <w:pStyle w:val="CRCoverPage"/>
              <w:numPr>
                <w:ilvl w:val="0"/>
                <w:numId w:val="2"/>
              </w:numPr>
              <w:spacing w:after="0"/>
              <w:rPr>
                <w:noProof/>
              </w:rPr>
            </w:pPr>
            <w:r w:rsidRPr="00C33E8A">
              <w:rPr>
                <w:lang w:val="en-US" w:eastAsia="zh-CN"/>
              </w:rPr>
              <w:t>Addition of NR</w:t>
            </w:r>
            <w:r>
              <w:rPr>
                <w:lang w:val="en-US" w:eastAsia="zh-CN"/>
              </w:rPr>
              <w:t>-U</w:t>
            </w:r>
            <w:r w:rsidRPr="00C33E8A">
              <w:rPr>
                <w:lang w:val="en-US" w:eastAsia="zh-CN"/>
              </w:rPr>
              <w:t xml:space="preserve"> core section </w:t>
            </w:r>
            <w:r w:rsidRPr="00C7301C">
              <w:rPr>
                <w:lang w:val="en-US" w:eastAsia="zh-CN"/>
              </w:rPr>
              <w:t>1</w:t>
            </w:r>
            <w:r w:rsidR="002E2818">
              <w:rPr>
                <w:lang w:val="en-US" w:eastAsia="zh-CN"/>
              </w:rPr>
              <w:t>3</w:t>
            </w:r>
            <w:r w:rsidRPr="00C7301C">
              <w:rPr>
                <w:lang w:val="en-US" w:eastAsia="zh-CN"/>
              </w:rPr>
              <w:t>.</w:t>
            </w:r>
            <w:r w:rsidR="002E2818">
              <w:rPr>
                <w:lang w:val="en-US" w:eastAsia="zh-CN"/>
              </w:rPr>
              <w:t>3</w:t>
            </w:r>
            <w:r>
              <w:rPr>
                <w:lang w:val="en-US" w:eastAsia="zh-CN"/>
              </w:rPr>
              <w:t>, 1</w:t>
            </w:r>
            <w:r w:rsidR="002E2818">
              <w:rPr>
                <w:lang w:val="en-US" w:eastAsia="zh-CN"/>
              </w:rPr>
              <w:t>3</w:t>
            </w:r>
            <w:r>
              <w:rPr>
                <w:lang w:val="en-US" w:eastAsia="zh-CN"/>
              </w:rPr>
              <w:t>.</w:t>
            </w:r>
            <w:r w:rsidR="002E2818">
              <w:rPr>
                <w:lang w:val="en-US" w:eastAsia="zh-CN"/>
              </w:rPr>
              <w:t>3</w:t>
            </w:r>
            <w:r>
              <w:rPr>
                <w:lang w:val="en-US" w:eastAsia="zh-CN"/>
              </w:rPr>
              <w:t>.1</w:t>
            </w:r>
            <w:r w:rsidRPr="00C7301C">
              <w:rPr>
                <w:lang w:val="en-US" w:eastAsia="zh-CN"/>
              </w:rPr>
              <w:t xml:space="preserve"> and 1</w:t>
            </w:r>
            <w:r w:rsidR="002E2818">
              <w:rPr>
                <w:lang w:val="en-US" w:eastAsia="zh-CN"/>
              </w:rPr>
              <w:t>3</w:t>
            </w:r>
            <w:r w:rsidRPr="00C7301C">
              <w:rPr>
                <w:lang w:val="en-US" w:eastAsia="zh-CN"/>
              </w:rPr>
              <w:t>.</w:t>
            </w:r>
            <w:r w:rsidR="002E2818">
              <w:rPr>
                <w:lang w:val="en-US" w:eastAsia="zh-CN"/>
              </w:rPr>
              <w:t>3</w:t>
            </w:r>
            <w:r w:rsidRPr="00C7301C">
              <w:rPr>
                <w:lang w:val="en-US" w:eastAsia="zh-CN"/>
              </w:rPr>
              <w:t>.1</w:t>
            </w:r>
            <w:r>
              <w:rPr>
                <w:lang w:val="en-US" w:eastAsia="zh-CN"/>
              </w:rPr>
              <w:t>.0</w:t>
            </w:r>
          </w:p>
          <w:p w14:paraId="31C656EC" w14:textId="00B7B0FF" w:rsidR="001E41F3" w:rsidRDefault="00011D77" w:rsidP="00011D77">
            <w:pPr>
              <w:pStyle w:val="CRCoverPage"/>
              <w:numPr>
                <w:ilvl w:val="0"/>
                <w:numId w:val="2"/>
              </w:numPr>
              <w:spacing w:after="0"/>
              <w:rPr>
                <w:noProof/>
              </w:rPr>
            </w:pPr>
            <w:r>
              <w:rPr>
                <w:noProof/>
              </w:rPr>
              <w:t>Addition of new NR-U test cases 1</w:t>
            </w:r>
            <w:r w:rsidR="002E2818">
              <w:rPr>
                <w:noProof/>
              </w:rPr>
              <w:t>3</w:t>
            </w:r>
            <w:r>
              <w:rPr>
                <w:noProof/>
              </w:rPr>
              <w:t>.</w:t>
            </w:r>
            <w:r w:rsidR="002E2818">
              <w:rPr>
                <w:noProof/>
              </w:rPr>
              <w:t>3</w:t>
            </w:r>
            <w:r>
              <w:rPr>
                <w:noProof/>
              </w:rPr>
              <w:t>.1.1</w:t>
            </w:r>
            <w:r w:rsidR="002E2818">
              <w:rPr>
                <w:noProof/>
              </w:rPr>
              <w:t>, 13.3.1.2, 3.3.1.3 and 13.3.1.4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2F4BC" w:rsidR="001E41F3" w:rsidRDefault="00B967A1">
            <w:pPr>
              <w:pStyle w:val="CRCoverPage"/>
              <w:spacing w:after="0"/>
              <w:ind w:left="100"/>
              <w:rPr>
                <w:noProof/>
                <w:lang w:eastAsia="ja-JP"/>
              </w:rPr>
            </w:pPr>
            <w:r>
              <w:rPr>
                <w:noProof/>
                <w:lang w:eastAsia="ja-JP"/>
              </w:rPr>
              <w:t>1</w:t>
            </w:r>
            <w:r w:rsidR="002E2818">
              <w:rPr>
                <w:noProof/>
                <w:lang w:eastAsia="ja-JP"/>
              </w:rPr>
              <w:t>3.3, 13.3.1, 13.3.1.0, 13.3.1.1, 13.3.1.2, 13.3.1.3, 13.3.1.4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EAB3059" w14:textId="77777777" w:rsidR="00F3755A" w:rsidRDefault="00F3755A" w:rsidP="00F3755A">
      <w:pPr>
        <w:pStyle w:val="Heading2"/>
      </w:pPr>
      <w:r w:rsidRPr="0018392E">
        <w:t>1</w:t>
      </w:r>
      <w:r>
        <w:t>3</w:t>
      </w:r>
      <w:r w:rsidRPr="0018392E">
        <w:t>.</w:t>
      </w:r>
      <w:r>
        <w:t>3</w:t>
      </w:r>
      <w:r w:rsidRPr="0018392E">
        <w:tab/>
      </w:r>
      <w:r>
        <w:t>Measurement Procedure</w:t>
      </w:r>
    </w:p>
    <w:p w14:paraId="7BC7C56F" w14:textId="179EB4B4" w:rsidR="00FA3D11" w:rsidDel="00F3755A" w:rsidRDefault="00F3755A" w:rsidP="00FA3D11">
      <w:pPr>
        <w:rPr>
          <w:del w:id="1" w:author="Sridhar Mukalla" w:date="2024-10-10T16:11:00Z" w16du:dateUtc="2024-10-10T23:11:00Z"/>
        </w:rPr>
      </w:pPr>
      <w:del w:id="2" w:author="Sridhar Mukalla" w:date="2024-10-10T16:11:00Z" w16du:dateUtc="2024-10-10T23:11:00Z">
        <w:r w:rsidDel="00F3755A">
          <w:delText>FFS</w:delText>
        </w:r>
      </w:del>
    </w:p>
    <w:p w14:paraId="21F76ADF" w14:textId="69A1B795" w:rsidR="00F3755A" w:rsidRPr="0018392E" w:rsidRDefault="00F3755A" w:rsidP="00F3755A">
      <w:pPr>
        <w:pStyle w:val="Heading3"/>
        <w:rPr>
          <w:ins w:id="3" w:author="Sridhar Mukalla" w:date="2024-10-10T16:14:00Z" w16du:dateUtc="2024-10-10T23:14:00Z"/>
        </w:rPr>
      </w:pPr>
      <w:ins w:id="4" w:author="Sridhar Mukalla" w:date="2024-10-10T16:14:00Z" w16du:dateUtc="2024-10-10T23:14:00Z">
        <w:r w:rsidRPr="0018392E">
          <w:t>1</w:t>
        </w:r>
      </w:ins>
      <w:ins w:id="5" w:author="Sridhar Mukalla" w:date="2024-10-10T16:15:00Z" w16du:dateUtc="2024-10-10T23:15:00Z">
        <w:r>
          <w:t>3</w:t>
        </w:r>
      </w:ins>
      <w:ins w:id="6" w:author="Sridhar Mukalla" w:date="2024-10-10T16:14:00Z" w16du:dateUtc="2024-10-10T23:14:00Z">
        <w:r w:rsidRPr="0018392E">
          <w:t>.</w:t>
        </w:r>
      </w:ins>
      <w:ins w:id="7" w:author="Sridhar Mukalla" w:date="2024-10-10T16:15:00Z" w16du:dateUtc="2024-10-10T23:15:00Z">
        <w:r>
          <w:t>3</w:t>
        </w:r>
      </w:ins>
      <w:ins w:id="8" w:author="Sridhar Mukalla" w:date="2024-10-10T16:14:00Z" w16du:dateUtc="2024-10-10T23:14:00Z">
        <w:r w:rsidRPr="0018392E">
          <w:t>.1</w:t>
        </w:r>
        <w:r w:rsidRPr="0018392E">
          <w:tab/>
          <w:t>Intra-frequency measurements</w:t>
        </w:r>
      </w:ins>
    </w:p>
    <w:p w14:paraId="4959E199" w14:textId="77777777" w:rsidR="00F3755A" w:rsidRPr="0018392E" w:rsidRDefault="00F3755A" w:rsidP="00F3755A">
      <w:pPr>
        <w:pStyle w:val="Heading4"/>
        <w:keepNext w:val="0"/>
        <w:keepLines w:val="0"/>
        <w:rPr>
          <w:ins w:id="9" w:author="Sridhar Mukalla" w:date="2024-10-10T16:15:00Z" w16du:dateUtc="2024-10-10T23:15:00Z"/>
          <w:rFonts w:cs="Arial"/>
          <w:szCs w:val="24"/>
        </w:rPr>
      </w:pPr>
      <w:ins w:id="10" w:author="Sridhar Mukalla" w:date="2024-10-10T16:15:00Z" w16du:dateUtc="2024-10-10T23:15:00Z">
        <w:r w:rsidRPr="0018392E">
          <w:rPr>
            <w:rFonts w:cs="Arial"/>
            <w:szCs w:val="24"/>
          </w:rPr>
          <w:t>1</w:t>
        </w:r>
        <w:r>
          <w:rPr>
            <w:rFonts w:cs="Arial"/>
            <w:szCs w:val="24"/>
          </w:rPr>
          <w:t>3</w:t>
        </w:r>
        <w:r w:rsidRPr="0018392E">
          <w:rPr>
            <w:rFonts w:cs="Arial"/>
            <w:szCs w:val="24"/>
          </w:rPr>
          <w:t>.</w:t>
        </w:r>
        <w:r>
          <w:rPr>
            <w:rFonts w:cs="Arial"/>
            <w:szCs w:val="24"/>
          </w:rPr>
          <w:t>3</w:t>
        </w:r>
        <w:r w:rsidRPr="0018392E">
          <w:rPr>
            <w:rFonts w:cs="Arial"/>
            <w:szCs w:val="24"/>
          </w:rPr>
          <w:t>.1.0</w:t>
        </w:r>
        <w:r w:rsidRPr="0018392E">
          <w:rPr>
            <w:rFonts w:cs="Arial"/>
            <w:szCs w:val="24"/>
          </w:rPr>
          <w:tab/>
          <w:t>Minimum Conformance Requirements</w:t>
        </w:r>
      </w:ins>
    </w:p>
    <w:p w14:paraId="18307690" w14:textId="77777777" w:rsidR="00F3755A" w:rsidRPr="0018392E" w:rsidRDefault="00F3755A" w:rsidP="00F3755A">
      <w:pPr>
        <w:pStyle w:val="H6"/>
        <w:rPr>
          <w:ins w:id="11" w:author="Sridhar Mukalla" w:date="2024-10-10T16:15:00Z" w16du:dateUtc="2024-10-10T23:15:00Z"/>
          <w:lang w:eastAsia="sv-SE"/>
        </w:rPr>
      </w:pPr>
      <w:ins w:id="12" w:author="Sridhar Mukalla" w:date="2024-10-10T16:15:00Z" w16du:dateUtc="2024-10-10T23:15:00Z">
        <w:r w:rsidRPr="0018392E">
          <w:rPr>
            <w:rFonts w:cs="Arial"/>
            <w:szCs w:val="24"/>
          </w:rPr>
          <w:t>1</w:t>
        </w:r>
        <w:r>
          <w:rPr>
            <w:rFonts w:cs="Arial"/>
            <w:szCs w:val="24"/>
          </w:rPr>
          <w:t>3</w:t>
        </w:r>
        <w:r w:rsidRPr="0018392E">
          <w:rPr>
            <w:rFonts w:cs="Arial"/>
            <w:szCs w:val="24"/>
          </w:rPr>
          <w:t>.</w:t>
        </w:r>
        <w:r>
          <w:rPr>
            <w:rFonts w:cs="Arial"/>
            <w:szCs w:val="24"/>
          </w:rPr>
          <w:t>3</w:t>
        </w:r>
        <w:r w:rsidRPr="0018392E">
          <w:rPr>
            <w:rFonts w:cs="Arial"/>
            <w:szCs w:val="24"/>
          </w:rPr>
          <w:t>.1.0</w:t>
        </w:r>
        <w:r w:rsidRPr="0018392E">
          <w:rPr>
            <w:lang w:eastAsia="sv-SE"/>
          </w:rPr>
          <w:t>.1</w:t>
        </w:r>
        <w:r w:rsidRPr="0018392E">
          <w:rPr>
            <w:lang w:eastAsia="sv-SE"/>
          </w:rPr>
          <w:tab/>
          <w:t>Minimum conformance requitements for intra-frequency measurements without measurement gaps</w:t>
        </w:r>
      </w:ins>
    </w:p>
    <w:p w14:paraId="16412CD6" w14:textId="77777777" w:rsidR="00F3755A" w:rsidRPr="0018392E" w:rsidRDefault="00F3755A" w:rsidP="00F3755A">
      <w:pPr>
        <w:pStyle w:val="H6"/>
        <w:rPr>
          <w:ins w:id="13" w:author="Sridhar Mukalla" w:date="2024-10-10T16:15:00Z" w16du:dateUtc="2024-10-10T23:15:00Z"/>
        </w:rPr>
      </w:pPr>
      <w:ins w:id="14" w:author="Sridhar Mukalla" w:date="2024-10-10T16:15:00Z" w16du:dateUtc="2024-10-10T23:15:00Z">
        <w:r w:rsidRPr="0018392E">
          <w:rPr>
            <w:rFonts w:cs="Arial"/>
            <w:szCs w:val="24"/>
          </w:rPr>
          <w:t>1</w:t>
        </w:r>
        <w:r>
          <w:rPr>
            <w:rFonts w:cs="Arial"/>
            <w:szCs w:val="24"/>
          </w:rPr>
          <w:t>3</w:t>
        </w:r>
        <w:r w:rsidRPr="0018392E">
          <w:rPr>
            <w:rFonts w:cs="Arial"/>
            <w:szCs w:val="24"/>
          </w:rPr>
          <w:t>.</w:t>
        </w:r>
        <w:r>
          <w:rPr>
            <w:rFonts w:cs="Arial"/>
            <w:szCs w:val="24"/>
          </w:rPr>
          <w:t>3</w:t>
        </w:r>
        <w:r w:rsidRPr="0018392E">
          <w:rPr>
            <w:rFonts w:cs="Arial"/>
            <w:szCs w:val="24"/>
          </w:rPr>
          <w:t>.1.0</w:t>
        </w:r>
        <w:r w:rsidRPr="0018392E">
          <w:t>.1.1</w:t>
        </w:r>
        <w:r w:rsidRPr="0018392E">
          <w:tab/>
          <w:t>Intra-frequency cell identification</w:t>
        </w:r>
      </w:ins>
    </w:p>
    <w:p w14:paraId="5D61BBE6" w14:textId="638A4D1C" w:rsidR="00F3755A" w:rsidRPr="0018392E" w:rsidRDefault="00F3755A" w:rsidP="00F3755A">
      <w:pPr>
        <w:rPr>
          <w:ins w:id="15" w:author="Sridhar Mukalla" w:date="2024-10-10T16:15:00Z" w16du:dateUtc="2024-10-10T23:15:00Z"/>
          <w:lang w:eastAsia="sv-SE"/>
        </w:rPr>
      </w:pPr>
      <w:ins w:id="16" w:author="Sridhar Mukalla" w:date="2024-10-10T16:15:00Z" w16du:dateUtc="2024-10-10T23:15:00Z">
        <w:r w:rsidRPr="0018392E">
          <w:t xml:space="preserve">Same as in clause </w:t>
        </w:r>
        <w:r w:rsidRPr="0018392E">
          <w:rPr>
            <w:lang w:eastAsia="sv-SE"/>
          </w:rPr>
          <w:t>10.4.1.0.1.1.</w:t>
        </w:r>
      </w:ins>
    </w:p>
    <w:p w14:paraId="7E7C3B9A" w14:textId="77777777" w:rsidR="00F3755A" w:rsidRPr="0018392E" w:rsidRDefault="00F3755A" w:rsidP="00F3755A">
      <w:pPr>
        <w:pStyle w:val="H6"/>
        <w:rPr>
          <w:ins w:id="17" w:author="Sridhar Mukalla" w:date="2024-10-10T16:15:00Z" w16du:dateUtc="2024-10-10T23:15:00Z"/>
        </w:rPr>
      </w:pPr>
      <w:ins w:id="18" w:author="Sridhar Mukalla" w:date="2024-10-10T16:15:00Z" w16du:dateUtc="2024-10-10T23:15:00Z">
        <w:r w:rsidRPr="0018392E">
          <w:t>1</w:t>
        </w:r>
        <w:r>
          <w:t>3</w:t>
        </w:r>
        <w:r w:rsidRPr="0018392E">
          <w:t>.</w:t>
        </w:r>
        <w:r>
          <w:t>3</w:t>
        </w:r>
        <w:r w:rsidRPr="0018392E">
          <w:t>.1.0.1.2</w:t>
        </w:r>
        <w:r w:rsidRPr="0018392E">
          <w:tab/>
          <w:t>Measurement period</w:t>
        </w:r>
      </w:ins>
    </w:p>
    <w:p w14:paraId="7F07834B" w14:textId="206D641F" w:rsidR="00F3755A" w:rsidRPr="0018392E" w:rsidRDefault="00F3755A" w:rsidP="00F3755A">
      <w:pPr>
        <w:rPr>
          <w:ins w:id="19" w:author="Sridhar Mukalla" w:date="2024-10-10T16:15:00Z" w16du:dateUtc="2024-10-10T23:15:00Z"/>
          <w:lang w:eastAsia="sv-SE"/>
        </w:rPr>
      </w:pPr>
      <w:ins w:id="20" w:author="Sridhar Mukalla" w:date="2024-10-10T16:15:00Z" w16du:dateUtc="2024-10-10T23:15:00Z">
        <w:r w:rsidRPr="0018392E">
          <w:t xml:space="preserve">Same as in clause </w:t>
        </w:r>
        <w:r w:rsidRPr="0018392E">
          <w:rPr>
            <w:lang w:eastAsia="sv-SE"/>
          </w:rPr>
          <w:t>10.4.1.0.1.2.</w:t>
        </w:r>
      </w:ins>
    </w:p>
    <w:p w14:paraId="12774771" w14:textId="77777777" w:rsidR="00F3755A" w:rsidRPr="0018392E" w:rsidRDefault="00F3755A" w:rsidP="00F3755A">
      <w:pPr>
        <w:pStyle w:val="H6"/>
        <w:rPr>
          <w:ins w:id="21" w:author="Sridhar Mukalla" w:date="2024-10-10T16:15:00Z" w16du:dateUtc="2024-10-10T23:15:00Z"/>
          <w:lang w:eastAsia="sv-SE"/>
        </w:rPr>
      </w:pPr>
      <w:ins w:id="22" w:author="Sridhar Mukalla" w:date="2024-10-10T16:15:00Z" w16du:dateUtc="2024-10-10T23:15:00Z">
        <w:r w:rsidRPr="0018392E">
          <w:rPr>
            <w:rFonts w:cs="Arial"/>
            <w:szCs w:val="24"/>
          </w:rPr>
          <w:t>1</w:t>
        </w:r>
        <w:r>
          <w:rPr>
            <w:rFonts w:cs="Arial"/>
            <w:szCs w:val="24"/>
          </w:rPr>
          <w:t>3</w:t>
        </w:r>
        <w:r w:rsidRPr="0018392E">
          <w:rPr>
            <w:rFonts w:cs="Arial"/>
            <w:szCs w:val="24"/>
          </w:rPr>
          <w:t>.</w:t>
        </w:r>
        <w:r>
          <w:rPr>
            <w:rFonts w:cs="Arial"/>
            <w:szCs w:val="24"/>
          </w:rPr>
          <w:t>3</w:t>
        </w:r>
        <w:r w:rsidRPr="0018392E">
          <w:rPr>
            <w:rFonts w:cs="Arial"/>
            <w:szCs w:val="24"/>
          </w:rPr>
          <w:t>.1.0</w:t>
        </w:r>
        <w:r w:rsidRPr="0018392E">
          <w:rPr>
            <w:lang w:eastAsia="sv-SE"/>
          </w:rPr>
          <w:t>.2</w:t>
        </w:r>
        <w:r w:rsidRPr="0018392E">
          <w:rPr>
            <w:lang w:eastAsia="sv-SE"/>
          </w:rPr>
          <w:tab/>
          <w:t>Minimum conformance requitements for intra-frequency measurements with measurement gaps</w:t>
        </w:r>
      </w:ins>
    </w:p>
    <w:p w14:paraId="04FC6583" w14:textId="77777777" w:rsidR="00F3755A" w:rsidRPr="0018392E" w:rsidRDefault="00F3755A" w:rsidP="00F3755A">
      <w:pPr>
        <w:pStyle w:val="H6"/>
        <w:rPr>
          <w:ins w:id="23" w:author="Sridhar Mukalla" w:date="2024-10-10T16:15:00Z" w16du:dateUtc="2024-10-10T23:15:00Z"/>
        </w:rPr>
      </w:pPr>
      <w:ins w:id="24" w:author="Sridhar Mukalla" w:date="2024-10-10T16:15:00Z" w16du:dateUtc="2024-10-10T23:15:00Z">
        <w:r w:rsidRPr="0018392E">
          <w:rPr>
            <w:rFonts w:cs="Arial"/>
            <w:szCs w:val="24"/>
          </w:rPr>
          <w:t>1</w:t>
        </w:r>
        <w:r>
          <w:rPr>
            <w:rFonts w:cs="Arial"/>
            <w:szCs w:val="24"/>
          </w:rPr>
          <w:t>3</w:t>
        </w:r>
        <w:r w:rsidRPr="0018392E">
          <w:rPr>
            <w:rFonts w:cs="Arial"/>
            <w:szCs w:val="24"/>
          </w:rPr>
          <w:t>.</w:t>
        </w:r>
        <w:r>
          <w:rPr>
            <w:rFonts w:cs="Arial"/>
            <w:szCs w:val="24"/>
          </w:rPr>
          <w:t>3</w:t>
        </w:r>
        <w:r w:rsidRPr="0018392E">
          <w:rPr>
            <w:rFonts w:cs="Arial"/>
            <w:szCs w:val="24"/>
          </w:rPr>
          <w:t>.1.0</w:t>
        </w:r>
        <w:r w:rsidRPr="0018392E">
          <w:rPr>
            <w:lang w:eastAsia="sv-SE"/>
          </w:rPr>
          <w:t>.2</w:t>
        </w:r>
        <w:r w:rsidRPr="0018392E">
          <w:t>.1</w:t>
        </w:r>
        <w:r w:rsidRPr="0018392E">
          <w:tab/>
          <w:t>Intra-frequency cell identification</w:t>
        </w:r>
      </w:ins>
    </w:p>
    <w:p w14:paraId="61CF138D" w14:textId="3268E4F5" w:rsidR="00F3755A" w:rsidRPr="0018392E" w:rsidRDefault="00F3755A" w:rsidP="00F3755A">
      <w:pPr>
        <w:rPr>
          <w:ins w:id="25" w:author="Sridhar Mukalla" w:date="2024-10-10T16:15:00Z" w16du:dateUtc="2024-10-10T23:15:00Z"/>
          <w:lang w:eastAsia="sv-SE"/>
        </w:rPr>
      </w:pPr>
      <w:ins w:id="26" w:author="Sridhar Mukalla" w:date="2024-10-10T16:15:00Z" w16du:dateUtc="2024-10-10T23:15:00Z">
        <w:r w:rsidRPr="0018392E">
          <w:t>Same as in clause 10.4.1.0.2.1</w:t>
        </w:r>
      </w:ins>
    </w:p>
    <w:p w14:paraId="5E0C518A" w14:textId="77777777" w:rsidR="00F3755A" w:rsidRPr="0018392E" w:rsidRDefault="00F3755A" w:rsidP="00F3755A">
      <w:pPr>
        <w:pStyle w:val="H6"/>
        <w:rPr>
          <w:ins w:id="27" w:author="Sridhar Mukalla" w:date="2024-10-10T16:15:00Z" w16du:dateUtc="2024-10-10T23:15:00Z"/>
        </w:rPr>
      </w:pPr>
      <w:ins w:id="28" w:author="Sridhar Mukalla" w:date="2024-10-10T16:15:00Z" w16du:dateUtc="2024-10-10T23:15:00Z">
        <w:r w:rsidRPr="0018392E">
          <w:rPr>
            <w:rFonts w:cs="Arial"/>
            <w:szCs w:val="24"/>
          </w:rPr>
          <w:t>1</w:t>
        </w:r>
        <w:r>
          <w:rPr>
            <w:rFonts w:cs="Arial"/>
            <w:szCs w:val="24"/>
          </w:rPr>
          <w:t>3</w:t>
        </w:r>
        <w:r w:rsidRPr="0018392E">
          <w:rPr>
            <w:rFonts w:cs="Arial"/>
            <w:szCs w:val="24"/>
          </w:rPr>
          <w:t>.</w:t>
        </w:r>
        <w:r>
          <w:rPr>
            <w:rFonts w:cs="Arial"/>
            <w:szCs w:val="24"/>
          </w:rPr>
          <w:t>3</w:t>
        </w:r>
        <w:r w:rsidRPr="0018392E">
          <w:rPr>
            <w:rFonts w:cs="Arial"/>
            <w:szCs w:val="24"/>
          </w:rPr>
          <w:t>.1.0</w:t>
        </w:r>
        <w:r w:rsidRPr="0018392E">
          <w:rPr>
            <w:lang w:eastAsia="sv-SE"/>
          </w:rPr>
          <w:t>.2</w:t>
        </w:r>
        <w:r w:rsidRPr="0018392E">
          <w:t>.2</w:t>
        </w:r>
        <w:r w:rsidRPr="0018392E">
          <w:tab/>
          <w:t>Intra-frequency measurement period</w:t>
        </w:r>
      </w:ins>
    </w:p>
    <w:p w14:paraId="19A1066F" w14:textId="156E8820" w:rsidR="00F3755A" w:rsidRPr="0018392E" w:rsidRDefault="00F3755A" w:rsidP="00F3755A">
      <w:pPr>
        <w:rPr>
          <w:ins w:id="29" w:author="Sridhar Mukalla" w:date="2024-10-10T16:15:00Z" w16du:dateUtc="2024-10-10T23:15:00Z"/>
          <w:lang w:eastAsia="sv-SE"/>
        </w:rPr>
      </w:pPr>
      <w:ins w:id="30" w:author="Sridhar Mukalla" w:date="2024-10-10T16:15:00Z" w16du:dateUtc="2024-10-10T23:15:00Z">
        <w:r w:rsidRPr="0018392E">
          <w:t>Same as in clause 10.4.1.0.2.2</w:t>
        </w:r>
      </w:ins>
    </w:p>
    <w:p w14:paraId="0BC03F16" w14:textId="5889D22D" w:rsidR="00267B4D" w:rsidRPr="0018392E" w:rsidRDefault="00267B4D" w:rsidP="00267B4D">
      <w:pPr>
        <w:pStyle w:val="Heading4"/>
        <w:keepNext w:val="0"/>
        <w:keepLines w:val="0"/>
        <w:rPr>
          <w:ins w:id="31" w:author="Sridhar Mukalla" w:date="2024-10-10T16:42:00Z" w16du:dateUtc="2024-10-10T23:42:00Z"/>
        </w:rPr>
      </w:pPr>
      <w:ins w:id="32" w:author="Sridhar Mukalla" w:date="2024-10-10T16:42:00Z" w16du:dateUtc="2024-10-10T23:42:00Z">
        <w:r w:rsidRPr="0018392E">
          <w:t>1</w:t>
        </w:r>
      </w:ins>
      <w:ins w:id="33" w:author="Sridhar Mukalla" w:date="2024-10-10T17:07:00Z" w16du:dateUtc="2024-10-11T00:07:00Z">
        <w:r w:rsidR="00B12032">
          <w:t>3</w:t>
        </w:r>
      </w:ins>
      <w:ins w:id="34" w:author="Sridhar Mukalla" w:date="2024-10-10T16:42:00Z" w16du:dateUtc="2024-10-10T23:42:00Z">
        <w:r w:rsidRPr="0018392E">
          <w:t>.</w:t>
        </w:r>
      </w:ins>
      <w:ins w:id="35" w:author="Sridhar Mukalla" w:date="2024-10-10T17:07:00Z" w16du:dateUtc="2024-10-11T00:07:00Z">
        <w:r w:rsidR="00B12032">
          <w:t>3</w:t>
        </w:r>
      </w:ins>
      <w:ins w:id="36" w:author="Sridhar Mukalla" w:date="2024-10-10T16:42:00Z" w16du:dateUtc="2024-10-10T23:42:00Z">
        <w:r w:rsidRPr="0018392E">
          <w:t>.1.1</w:t>
        </w:r>
        <w:r w:rsidRPr="0018392E">
          <w:tab/>
        </w:r>
      </w:ins>
      <w:ins w:id="37" w:author="Sridhar Mukalla" w:date="2024-10-10T17:06:00Z" w16du:dateUtc="2024-10-11T00:06:00Z">
        <w:r w:rsidR="00B12032" w:rsidRPr="00B12032">
          <w:t>NR SA FR1 Event-triggered reporting tests on SCC under CCA without gaps under non-DRX</w:t>
        </w:r>
      </w:ins>
    </w:p>
    <w:p w14:paraId="6940D92D" w14:textId="523DEA7D" w:rsidR="00267B4D" w:rsidRPr="0018392E" w:rsidRDefault="00B12032" w:rsidP="00267B4D">
      <w:pPr>
        <w:pStyle w:val="H6"/>
        <w:rPr>
          <w:ins w:id="38" w:author="Sridhar Mukalla" w:date="2024-10-10T16:42:00Z" w16du:dateUtc="2024-10-10T23:42:00Z"/>
          <w:lang w:eastAsia="sv-SE"/>
        </w:rPr>
      </w:pPr>
      <w:ins w:id="39" w:author="Sridhar Mukalla" w:date="2024-10-10T17:07:00Z" w16du:dateUtc="2024-10-11T00:07:00Z">
        <w:r w:rsidRPr="00B12032">
          <w:rPr>
            <w:lang w:eastAsia="sv-SE"/>
          </w:rPr>
          <w:t>13.3.1.1</w:t>
        </w:r>
      </w:ins>
      <w:ins w:id="40" w:author="Sridhar Mukalla" w:date="2024-10-10T16:42:00Z" w16du:dateUtc="2024-10-10T23:42:00Z">
        <w:r w:rsidR="00267B4D" w:rsidRPr="0018392E">
          <w:rPr>
            <w:lang w:eastAsia="sv-SE"/>
          </w:rPr>
          <w:t>.1</w:t>
        </w:r>
        <w:r w:rsidR="00267B4D" w:rsidRPr="0018392E">
          <w:rPr>
            <w:lang w:eastAsia="sv-SE"/>
          </w:rPr>
          <w:tab/>
          <w:t>Test purpose</w:t>
        </w:r>
      </w:ins>
    </w:p>
    <w:p w14:paraId="77D8774D" w14:textId="5A86F2EA" w:rsidR="00267B4D" w:rsidRPr="0018392E" w:rsidRDefault="00267B4D" w:rsidP="00267B4D">
      <w:pPr>
        <w:rPr>
          <w:ins w:id="41" w:author="Sridhar Mukalla" w:date="2024-10-10T16:42:00Z" w16du:dateUtc="2024-10-10T23:42:00Z"/>
        </w:rPr>
      </w:pPr>
      <w:ins w:id="42" w:author="Sridhar Mukalla" w:date="2024-10-10T16:42:00Z" w16du:dateUtc="2024-10-10T23:42:00Z">
        <w:r w:rsidRPr="0018392E">
          <w:rPr>
            <w:rFonts w:cs="v4.2.0"/>
          </w:rPr>
          <w:t>The purpose of this test is to verify that the UE makes correct reporting of an event. This test will partly verify the intra-frequency cell search requirements in clauses 1</w:t>
        </w:r>
      </w:ins>
      <w:ins w:id="43" w:author="Sridhar Mukalla" w:date="2024-10-13T23:15:00Z" w16du:dateUtc="2024-10-14T06:15:00Z">
        <w:r w:rsidR="00995F49">
          <w:rPr>
            <w:rFonts w:cs="v4.2.0"/>
          </w:rPr>
          <w:t>3</w:t>
        </w:r>
      </w:ins>
      <w:ins w:id="44" w:author="Sridhar Mukalla" w:date="2024-10-10T16:42:00Z" w16du:dateUtc="2024-10-10T23:42:00Z">
        <w:r w:rsidRPr="0018392E">
          <w:rPr>
            <w:rFonts w:cs="v4.2.0"/>
          </w:rPr>
          <w:t>.</w:t>
        </w:r>
      </w:ins>
      <w:ins w:id="45" w:author="Sridhar Mukalla" w:date="2024-10-13T23:15:00Z" w16du:dateUtc="2024-10-14T06:15:00Z">
        <w:r w:rsidR="00995F49">
          <w:rPr>
            <w:rFonts w:cs="v4.2.0"/>
          </w:rPr>
          <w:t>3</w:t>
        </w:r>
      </w:ins>
      <w:ins w:id="46" w:author="Sridhar Mukalla" w:date="2024-10-10T16:42:00Z" w16du:dateUtc="2024-10-10T23:42:00Z">
        <w:r w:rsidRPr="0018392E">
          <w:rPr>
            <w:rFonts w:cs="v4.2.0"/>
          </w:rPr>
          <w:t>.1.0.1.1 and 1</w:t>
        </w:r>
      </w:ins>
      <w:ins w:id="47" w:author="Sridhar Mukalla" w:date="2024-10-13T23:15:00Z" w16du:dateUtc="2024-10-14T06:15:00Z">
        <w:r w:rsidR="00995F49">
          <w:rPr>
            <w:rFonts w:cs="v4.2.0"/>
          </w:rPr>
          <w:t>3</w:t>
        </w:r>
      </w:ins>
      <w:ins w:id="48" w:author="Sridhar Mukalla" w:date="2024-10-10T16:42:00Z" w16du:dateUtc="2024-10-10T23:42:00Z">
        <w:r w:rsidRPr="0018392E">
          <w:rPr>
            <w:rFonts w:cs="v4.2.0"/>
          </w:rPr>
          <w:t>.</w:t>
        </w:r>
      </w:ins>
      <w:ins w:id="49" w:author="Sridhar Mukalla" w:date="2024-10-13T23:15:00Z" w16du:dateUtc="2024-10-14T06:15:00Z">
        <w:r w:rsidR="00995F49">
          <w:rPr>
            <w:rFonts w:cs="v4.2.0"/>
          </w:rPr>
          <w:t>3</w:t>
        </w:r>
      </w:ins>
      <w:ins w:id="50" w:author="Sridhar Mukalla" w:date="2024-10-10T16:42:00Z" w16du:dateUtc="2024-10-10T23:42:00Z">
        <w:r w:rsidRPr="0018392E">
          <w:rPr>
            <w:rFonts w:cs="v4.2.0"/>
          </w:rPr>
          <w:t>.1.0.1.2.</w:t>
        </w:r>
      </w:ins>
    </w:p>
    <w:p w14:paraId="4665AAA6" w14:textId="59B71C95" w:rsidR="00267B4D" w:rsidRPr="0018392E" w:rsidRDefault="00B12032" w:rsidP="00267B4D">
      <w:pPr>
        <w:pStyle w:val="H6"/>
        <w:rPr>
          <w:ins w:id="51" w:author="Sridhar Mukalla" w:date="2024-10-10T16:42:00Z" w16du:dateUtc="2024-10-10T23:42:00Z"/>
          <w:lang w:eastAsia="sv-SE"/>
        </w:rPr>
      </w:pPr>
      <w:ins w:id="52" w:author="Sridhar Mukalla" w:date="2024-10-10T17:08:00Z" w16du:dateUtc="2024-10-11T00:08:00Z">
        <w:r w:rsidRPr="00B12032">
          <w:rPr>
            <w:lang w:eastAsia="sv-SE"/>
          </w:rPr>
          <w:t>13.3.1.1</w:t>
        </w:r>
      </w:ins>
      <w:ins w:id="53" w:author="Sridhar Mukalla" w:date="2024-10-10T16:42:00Z" w16du:dateUtc="2024-10-10T23:42:00Z">
        <w:r w:rsidR="00267B4D" w:rsidRPr="0018392E">
          <w:rPr>
            <w:lang w:eastAsia="sv-SE"/>
          </w:rPr>
          <w:t>.2</w:t>
        </w:r>
        <w:r w:rsidR="00267B4D" w:rsidRPr="0018392E">
          <w:rPr>
            <w:lang w:eastAsia="sv-SE"/>
          </w:rPr>
          <w:tab/>
          <w:t>Test applicability</w:t>
        </w:r>
      </w:ins>
    </w:p>
    <w:p w14:paraId="45508EE0" w14:textId="2E24426A" w:rsidR="00267B4D" w:rsidRPr="0018392E" w:rsidRDefault="00267B4D" w:rsidP="00267B4D">
      <w:pPr>
        <w:rPr>
          <w:ins w:id="54" w:author="Sridhar Mukalla" w:date="2024-10-10T16:42:00Z" w16du:dateUtc="2024-10-10T23:42:00Z"/>
        </w:rPr>
      </w:pPr>
      <w:ins w:id="55" w:author="Sridhar Mukalla" w:date="2024-10-10T16:42:00Z" w16du:dateUtc="2024-10-10T23:42:00Z">
        <w:r w:rsidRPr="0018392E">
          <w:t xml:space="preserve">This test applies to all types of </w:t>
        </w:r>
      </w:ins>
      <w:ins w:id="56" w:author="Sridhar Mukalla" w:date="2024-10-11T16:03:00Z" w16du:dateUtc="2024-10-11T23:03:00Z">
        <w:r w:rsidR="00436EC8">
          <w:t>NR</w:t>
        </w:r>
      </w:ins>
      <w:ins w:id="57" w:author="Sridhar Mukalla" w:date="2024-10-10T16:42:00Z" w16du:dateUtc="2024-10-10T23:42:00Z">
        <w:r w:rsidRPr="0018392E">
          <w:t xml:space="preserve"> UE release 16 and forward, supporting </w:t>
        </w:r>
      </w:ins>
      <w:ins w:id="58" w:author="Sridhar Mukalla" w:date="2024-10-11T16:03:00Z" w16du:dateUtc="2024-10-11T23:03:00Z">
        <w:r w:rsidR="00436EC8">
          <w:t>2DL CA with an u</w:t>
        </w:r>
      </w:ins>
      <w:ins w:id="59" w:author="Sridhar Mukalla" w:date="2024-10-11T16:04:00Z" w16du:dateUtc="2024-10-11T23:04:00Z">
        <w:r w:rsidR="00436EC8">
          <w:t>n</w:t>
        </w:r>
      </w:ins>
      <w:ins w:id="60" w:author="Sridhar Mukalla" w:date="2024-10-11T16:03:00Z" w16du:dateUtc="2024-10-11T23:03:00Z">
        <w:r w:rsidR="00436EC8">
          <w:t>license</w:t>
        </w:r>
      </w:ins>
      <w:ins w:id="61" w:author="Sridhar Mukalla" w:date="2024-10-11T16:04:00Z" w16du:dateUtc="2024-10-11T23:04:00Z">
        <w:r w:rsidR="00436EC8">
          <w:t>d</w:t>
        </w:r>
      </w:ins>
      <w:ins w:id="62" w:author="Sridhar Mukalla" w:date="2024-10-11T16:03:00Z" w16du:dateUtc="2024-10-11T23:03:00Z">
        <w:r w:rsidR="00436EC8">
          <w:t xml:space="preserve"> carrier</w:t>
        </w:r>
      </w:ins>
      <w:ins w:id="63" w:author="Sridhar Mukalla" w:date="2024-10-13T23:15:00Z" w16du:dateUtc="2024-10-14T06:15:00Z">
        <w:r w:rsidR="00A80238">
          <w:t xml:space="preserve"> and</w:t>
        </w:r>
      </w:ins>
      <w:ins w:id="64" w:author="Sridhar Mukalla" w:date="2024-10-11T16:04:00Z" w16du:dateUtc="2024-10-11T23:04:00Z">
        <w:r w:rsidR="00436EC8">
          <w:t xml:space="preserve"> RRM measureme</w:t>
        </w:r>
      </w:ins>
      <w:ins w:id="65" w:author="Sridhar Mukalla" w:date="2024-10-11T16:05:00Z" w16du:dateUtc="2024-10-11T23:05:00Z">
        <w:r w:rsidR="00436EC8">
          <w:t>nts</w:t>
        </w:r>
      </w:ins>
      <w:ins w:id="66" w:author="Sridhar Mukalla" w:date="2024-10-10T17:22:00Z" w16du:dateUtc="2024-10-11T00:22:00Z">
        <w:r w:rsidR="00760E37" w:rsidRPr="0018392E">
          <w:t xml:space="preserve"> </w:t>
        </w:r>
      </w:ins>
      <w:ins w:id="67" w:author="Sridhar Mukalla" w:date="2024-10-10T16:42:00Z" w16du:dateUtc="2024-10-10T23:42:00Z">
        <w:r w:rsidRPr="0018392E">
          <w:t>on shared channel access.</w:t>
        </w:r>
      </w:ins>
    </w:p>
    <w:p w14:paraId="3E8608C8" w14:textId="48ABE950" w:rsidR="00267B4D" w:rsidRPr="0018392E" w:rsidRDefault="00B12032" w:rsidP="00267B4D">
      <w:pPr>
        <w:pStyle w:val="H6"/>
        <w:rPr>
          <w:ins w:id="68" w:author="Sridhar Mukalla" w:date="2024-10-10T16:42:00Z" w16du:dateUtc="2024-10-10T23:42:00Z"/>
          <w:lang w:eastAsia="sv-SE"/>
        </w:rPr>
      </w:pPr>
      <w:ins w:id="69" w:author="Sridhar Mukalla" w:date="2024-10-10T17:08:00Z" w16du:dateUtc="2024-10-11T00:08:00Z">
        <w:r w:rsidRPr="00B12032">
          <w:rPr>
            <w:lang w:eastAsia="sv-SE"/>
          </w:rPr>
          <w:t>13.3.1.1</w:t>
        </w:r>
      </w:ins>
      <w:ins w:id="70" w:author="Sridhar Mukalla" w:date="2024-10-10T16:42:00Z" w16du:dateUtc="2024-10-10T23:42:00Z">
        <w:r w:rsidR="00267B4D" w:rsidRPr="0018392E">
          <w:rPr>
            <w:lang w:eastAsia="sv-SE"/>
          </w:rPr>
          <w:t>.3</w:t>
        </w:r>
        <w:r w:rsidR="00267B4D" w:rsidRPr="0018392E">
          <w:rPr>
            <w:lang w:eastAsia="sv-SE"/>
          </w:rPr>
          <w:tab/>
          <w:t>Minimum conformance requirements</w:t>
        </w:r>
      </w:ins>
    </w:p>
    <w:p w14:paraId="370BBF97" w14:textId="5C399C44" w:rsidR="00267B4D" w:rsidRPr="0018392E" w:rsidRDefault="00267B4D" w:rsidP="00267B4D">
      <w:pPr>
        <w:rPr>
          <w:ins w:id="71" w:author="Sridhar Mukalla" w:date="2024-10-10T16:42:00Z" w16du:dateUtc="2024-10-10T23:42:00Z"/>
          <w:lang w:eastAsia="sv-SE"/>
        </w:rPr>
      </w:pPr>
      <w:ins w:id="72" w:author="Sridhar Mukalla" w:date="2024-10-10T16:42:00Z" w16du:dateUtc="2024-10-10T23:42:00Z">
        <w:r w:rsidRPr="0018392E">
          <w:rPr>
            <w:lang w:eastAsia="sv-SE"/>
          </w:rPr>
          <w:t>The minimum conformance requirements are specified in clause 1</w:t>
        </w:r>
      </w:ins>
      <w:ins w:id="73" w:author="Sridhar Mukalla" w:date="2024-10-10T17:26:00Z" w16du:dateUtc="2024-10-11T00:26:00Z">
        <w:r w:rsidR="00760E37">
          <w:rPr>
            <w:lang w:eastAsia="sv-SE"/>
          </w:rPr>
          <w:t>3</w:t>
        </w:r>
      </w:ins>
      <w:ins w:id="74" w:author="Sridhar Mukalla" w:date="2024-10-10T16:42:00Z" w16du:dateUtc="2024-10-10T23:42:00Z">
        <w:r w:rsidRPr="0018392E">
          <w:rPr>
            <w:lang w:eastAsia="sv-SE"/>
          </w:rPr>
          <w:t>.</w:t>
        </w:r>
      </w:ins>
      <w:ins w:id="75" w:author="Sridhar Mukalla" w:date="2024-10-10T17:26:00Z" w16du:dateUtc="2024-10-11T00:26:00Z">
        <w:r w:rsidR="00760E37">
          <w:rPr>
            <w:lang w:eastAsia="sv-SE"/>
          </w:rPr>
          <w:t>3</w:t>
        </w:r>
      </w:ins>
      <w:ins w:id="76" w:author="Sridhar Mukalla" w:date="2024-10-10T16:42:00Z" w16du:dateUtc="2024-10-10T23:42:00Z">
        <w:r w:rsidRPr="0018392E">
          <w:rPr>
            <w:lang w:eastAsia="sv-SE"/>
          </w:rPr>
          <w:t>.1.0.</w:t>
        </w:r>
      </w:ins>
    </w:p>
    <w:p w14:paraId="58C1E303" w14:textId="4E0EECB5" w:rsidR="00267B4D" w:rsidRPr="0018392E" w:rsidRDefault="00267B4D" w:rsidP="00267B4D">
      <w:pPr>
        <w:rPr>
          <w:ins w:id="77" w:author="Sridhar Mukalla" w:date="2024-10-10T16:42:00Z" w16du:dateUtc="2024-10-10T23:42:00Z"/>
          <w:lang w:eastAsia="sv-SE"/>
        </w:rPr>
      </w:pPr>
      <w:ins w:id="78" w:author="Sridhar Mukalla" w:date="2024-10-10T16:42:00Z" w16du:dateUtc="2024-10-10T23:42:00Z">
        <w:r w:rsidRPr="0018392E">
          <w:rPr>
            <w:lang w:eastAsia="sv-SE"/>
          </w:rPr>
          <w:t>The normative reference for this requirement is TS 38.133 [6] clause A.1</w:t>
        </w:r>
      </w:ins>
      <w:ins w:id="79" w:author="Sridhar Mukalla" w:date="2024-10-10T17:26:00Z" w16du:dateUtc="2024-10-11T00:26:00Z">
        <w:r w:rsidR="00760E37">
          <w:rPr>
            <w:lang w:eastAsia="sv-SE"/>
          </w:rPr>
          <w:t>3</w:t>
        </w:r>
      </w:ins>
      <w:ins w:id="80" w:author="Sridhar Mukalla" w:date="2024-10-10T16:42:00Z" w16du:dateUtc="2024-10-10T23:42:00Z">
        <w:r w:rsidRPr="0018392E">
          <w:rPr>
            <w:lang w:eastAsia="sv-SE"/>
          </w:rPr>
          <w:t>.</w:t>
        </w:r>
      </w:ins>
      <w:ins w:id="81" w:author="Sridhar Mukalla" w:date="2024-10-10T17:26:00Z" w16du:dateUtc="2024-10-11T00:26:00Z">
        <w:r w:rsidR="00760E37">
          <w:rPr>
            <w:lang w:eastAsia="sv-SE"/>
          </w:rPr>
          <w:t>3</w:t>
        </w:r>
      </w:ins>
      <w:ins w:id="82" w:author="Sridhar Mukalla" w:date="2024-10-10T16:42:00Z" w16du:dateUtc="2024-10-10T23:42:00Z">
        <w:r w:rsidRPr="0018392E">
          <w:rPr>
            <w:lang w:eastAsia="sv-SE"/>
          </w:rPr>
          <w:t>.1.1.</w:t>
        </w:r>
      </w:ins>
    </w:p>
    <w:p w14:paraId="212EDE28" w14:textId="77B9CCF6" w:rsidR="00267B4D" w:rsidRPr="0018392E" w:rsidRDefault="00B12032" w:rsidP="00267B4D">
      <w:pPr>
        <w:pStyle w:val="H6"/>
        <w:rPr>
          <w:ins w:id="83" w:author="Sridhar Mukalla" w:date="2024-10-10T16:42:00Z" w16du:dateUtc="2024-10-10T23:42:00Z"/>
          <w:lang w:eastAsia="sv-SE"/>
        </w:rPr>
      </w:pPr>
      <w:ins w:id="84" w:author="Sridhar Mukalla" w:date="2024-10-10T17:08:00Z" w16du:dateUtc="2024-10-11T00:08:00Z">
        <w:r w:rsidRPr="00B12032">
          <w:rPr>
            <w:lang w:eastAsia="sv-SE"/>
          </w:rPr>
          <w:t>13.3.1.1</w:t>
        </w:r>
      </w:ins>
      <w:ins w:id="85" w:author="Sridhar Mukalla" w:date="2024-10-10T16:42:00Z" w16du:dateUtc="2024-10-10T23:42:00Z">
        <w:r w:rsidR="00267B4D" w:rsidRPr="0018392E">
          <w:rPr>
            <w:lang w:eastAsia="sv-SE"/>
          </w:rPr>
          <w:t>.4</w:t>
        </w:r>
        <w:r w:rsidR="00267B4D" w:rsidRPr="0018392E">
          <w:rPr>
            <w:lang w:eastAsia="sv-SE"/>
          </w:rPr>
          <w:tab/>
          <w:t>Test description</w:t>
        </w:r>
      </w:ins>
    </w:p>
    <w:p w14:paraId="1E0D65DF" w14:textId="4B7B22EB" w:rsidR="00267B4D" w:rsidRPr="0018392E" w:rsidRDefault="00B3172F" w:rsidP="00267B4D">
      <w:pPr>
        <w:rPr>
          <w:ins w:id="86" w:author="Sridhar Mukalla" w:date="2024-10-10T16:42:00Z" w16du:dateUtc="2024-10-10T23:42:00Z"/>
          <w:rFonts w:cs="v4.2.0"/>
        </w:rPr>
      </w:pPr>
      <w:ins w:id="87" w:author="Sridhar Mukalla" w:date="2024-10-10T17:28:00Z" w16du:dateUtc="2024-10-11T00:28:00Z">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127567">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13.3.1.1.</w:t>
        </w:r>
      </w:ins>
      <w:ins w:id="88" w:author="Sridhar Mukalla" w:date="2024-10-10T17:41:00Z" w16du:dateUtc="2024-10-11T00:41:00Z">
        <w:r w:rsidR="002757A5">
          <w:rPr>
            <w:rFonts w:cs="v4.2.0"/>
          </w:rPr>
          <w:t>4.1</w:t>
        </w:r>
      </w:ins>
      <w:ins w:id="89" w:author="Sridhar Mukalla" w:date="2024-10-10T17:28:00Z" w16du:dateUtc="2024-10-11T00:28:00Z">
        <w:r w:rsidRPr="007275DF">
          <w:rPr>
            <w:rFonts w:cs="v4.2.0"/>
          </w:rPr>
          <w:t>-1 and 13.3.1.1.</w:t>
        </w:r>
      </w:ins>
      <w:ins w:id="90" w:author="Sridhar Mukalla" w:date="2024-10-10T17:42:00Z" w16du:dateUtc="2024-10-11T00:42:00Z">
        <w:r w:rsidR="002757A5">
          <w:rPr>
            <w:rFonts w:cs="v4.2.0"/>
          </w:rPr>
          <w:t>4.1</w:t>
        </w:r>
      </w:ins>
      <w:ins w:id="91" w:author="Sridhar Mukalla" w:date="2024-10-10T17:28:00Z" w16du:dateUtc="2024-10-11T00:28:00Z">
        <w:r w:rsidRPr="007275DF">
          <w:rPr>
            <w:rFonts w:cs="v4.2.0"/>
          </w:rPr>
          <w:t>-</w:t>
        </w:r>
      </w:ins>
      <w:ins w:id="92" w:author="Sridhar Mukalla" w:date="2024-10-10T17:42:00Z" w16du:dateUtc="2024-10-11T00:42:00Z">
        <w:r w:rsidR="002757A5">
          <w:rPr>
            <w:rFonts w:cs="v4.2.0"/>
          </w:rPr>
          <w:t>3</w:t>
        </w:r>
      </w:ins>
      <w:ins w:id="93" w:author="Sridhar Mukalla" w:date="2024-10-10T17:28:00Z" w16du:dateUtc="2024-10-11T00:28:00Z">
        <w:r w:rsidRPr="007275DF">
          <w:rPr>
            <w:rFonts w:cs="v4.2.0"/>
          </w:rPr>
          <w:t xml:space="preserve">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w:t>
        </w:r>
      </w:ins>
      <w:ins w:id="94" w:author="Sridhar Mukalla" w:date="2024-10-10T16:42:00Z" w16du:dateUtc="2024-10-10T23:42:00Z">
        <w:r w:rsidR="00267B4D" w:rsidRPr="0018392E">
          <w:rPr>
            <w:rFonts w:cs="v4.2.0"/>
          </w:rPr>
          <w:t>.</w:t>
        </w:r>
      </w:ins>
    </w:p>
    <w:p w14:paraId="0309DE7A" w14:textId="4AFB28BE" w:rsidR="00267B4D" w:rsidRPr="0018392E" w:rsidRDefault="00B12032" w:rsidP="00267B4D">
      <w:pPr>
        <w:pStyle w:val="H6"/>
        <w:rPr>
          <w:ins w:id="95" w:author="Sridhar Mukalla" w:date="2024-10-10T16:42:00Z" w16du:dateUtc="2024-10-10T23:42:00Z"/>
        </w:rPr>
      </w:pPr>
      <w:ins w:id="96" w:author="Sridhar Mukalla" w:date="2024-10-10T17:08:00Z" w16du:dateUtc="2024-10-11T00:08:00Z">
        <w:r w:rsidRPr="00B12032">
          <w:lastRenderedPageBreak/>
          <w:t>13.3.1.1</w:t>
        </w:r>
      </w:ins>
      <w:ins w:id="97" w:author="Sridhar Mukalla" w:date="2024-10-10T16:42:00Z" w16du:dateUtc="2024-10-10T23:42:00Z">
        <w:r w:rsidR="00267B4D" w:rsidRPr="0018392E">
          <w:t>.4.1</w:t>
        </w:r>
        <w:r w:rsidR="00267B4D" w:rsidRPr="0018392E">
          <w:tab/>
          <w:t>Initial conditions</w:t>
        </w:r>
      </w:ins>
    </w:p>
    <w:p w14:paraId="2CA8A638" w14:textId="07724DD5" w:rsidR="00267B4D" w:rsidRPr="0018392E" w:rsidRDefault="00267B4D" w:rsidP="00267B4D">
      <w:pPr>
        <w:keepNext/>
        <w:keepLines/>
        <w:rPr>
          <w:ins w:id="98" w:author="Sridhar Mukalla" w:date="2024-10-10T16:42:00Z" w16du:dateUtc="2024-10-10T23:42:00Z"/>
          <w:lang w:eastAsia="sv-SE"/>
        </w:rPr>
      </w:pPr>
      <w:ins w:id="99" w:author="Sridhar Mukalla" w:date="2024-10-10T16:42:00Z" w16du:dateUtc="2024-10-10T23:42:00Z">
        <w:r w:rsidRPr="0018392E">
          <w:rPr>
            <w:lang w:eastAsia="sv-SE"/>
          </w:rPr>
          <w:t xml:space="preserve">This test shall be tested using any of the test configurations in Table </w:t>
        </w:r>
      </w:ins>
      <w:ins w:id="100" w:author="Sridhar Mukalla" w:date="2024-10-10T17:42:00Z" w16du:dateUtc="2024-10-11T00:42:00Z">
        <w:r w:rsidR="002757A5">
          <w:rPr>
            <w:lang w:eastAsia="sv-SE"/>
          </w:rPr>
          <w:t>13.3</w:t>
        </w:r>
      </w:ins>
      <w:ins w:id="101" w:author="Sridhar Mukalla" w:date="2024-10-10T16:42:00Z" w16du:dateUtc="2024-10-10T23:42:00Z">
        <w:r w:rsidRPr="0018392E">
          <w:rPr>
            <w:lang w:eastAsia="sv-SE"/>
          </w:rPr>
          <w:t>.1.1.4.1-1.</w:t>
        </w:r>
      </w:ins>
    </w:p>
    <w:p w14:paraId="5CFD7927" w14:textId="5F23C3AC" w:rsidR="00267B4D" w:rsidRPr="0018392E" w:rsidRDefault="00267B4D" w:rsidP="00267B4D">
      <w:pPr>
        <w:pStyle w:val="TH"/>
        <w:rPr>
          <w:ins w:id="102" w:author="Sridhar Mukalla" w:date="2024-10-10T16:42:00Z" w16du:dateUtc="2024-10-10T23:42:00Z"/>
        </w:rPr>
      </w:pPr>
      <w:ins w:id="103" w:author="Sridhar Mukalla" w:date="2024-10-10T16:42:00Z" w16du:dateUtc="2024-10-10T23:42:00Z">
        <w:r w:rsidRPr="0018392E">
          <w:t xml:space="preserve">Table </w:t>
        </w:r>
      </w:ins>
      <w:ins w:id="104" w:author="Sridhar Mukalla" w:date="2024-10-10T17:08:00Z" w16du:dateUtc="2024-10-11T00:08:00Z">
        <w:r w:rsidR="00B12032" w:rsidRPr="00B12032">
          <w:t>13.3.1.1</w:t>
        </w:r>
      </w:ins>
      <w:ins w:id="105" w:author="Sridhar Mukalla" w:date="2024-10-10T16:42:00Z" w16du:dateUtc="2024-10-10T23:42:00Z">
        <w:r w:rsidRPr="0018392E">
          <w:t xml:space="preserve">.4.1-1: Supported test configurations for </w:t>
        </w:r>
      </w:ins>
      <w:ins w:id="106" w:author="Sridhar Mukalla" w:date="2024-10-10T17:06:00Z" w16du:dateUtc="2024-10-11T00:06:00Z">
        <w:r w:rsidR="00B12032" w:rsidRPr="00B12032">
          <w:t>NR SA FR1 Event-triggered reporting tests on SCC under CCA without gaps under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 w:author="Sridhar Mukalla" w:date="2024-10-10T17:43:00Z" w16du:dateUtc="2024-10-11T00: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7230"/>
        <w:tblGridChange w:id="108">
          <w:tblGrid>
            <w:gridCol w:w="2376"/>
            <w:gridCol w:w="7230"/>
          </w:tblGrid>
        </w:tblGridChange>
      </w:tblGrid>
      <w:tr w:rsidR="002757A5" w:rsidRPr="007275DF" w14:paraId="60346D54" w14:textId="77777777" w:rsidTr="002757A5">
        <w:trPr>
          <w:jc w:val="center"/>
          <w:ins w:id="109" w:author="Sridhar Mukalla" w:date="2024-10-10T17:42:00Z"/>
        </w:trPr>
        <w:tc>
          <w:tcPr>
            <w:tcW w:w="2376" w:type="dxa"/>
            <w:tcBorders>
              <w:top w:val="single" w:sz="4" w:space="0" w:color="auto"/>
              <w:left w:val="single" w:sz="4" w:space="0" w:color="auto"/>
              <w:bottom w:val="single" w:sz="4" w:space="0" w:color="auto"/>
              <w:right w:val="single" w:sz="4" w:space="0" w:color="auto"/>
            </w:tcBorders>
            <w:hideMark/>
            <w:tcPrChange w:id="110" w:author="Sridhar Mukalla" w:date="2024-10-10T17:43:00Z" w16du:dateUtc="2024-10-11T00:43:00Z">
              <w:tcPr>
                <w:tcW w:w="2376" w:type="dxa"/>
                <w:tcBorders>
                  <w:top w:val="single" w:sz="4" w:space="0" w:color="auto"/>
                  <w:left w:val="single" w:sz="4" w:space="0" w:color="auto"/>
                  <w:bottom w:val="single" w:sz="4" w:space="0" w:color="auto"/>
                  <w:right w:val="single" w:sz="4" w:space="0" w:color="auto"/>
                </w:tcBorders>
                <w:hideMark/>
              </w:tcPr>
            </w:tcPrChange>
          </w:tcPr>
          <w:p w14:paraId="6B5A1493" w14:textId="77777777" w:rsidR="002757A5" w:rsidRPr="007275DF" w:rsidRDefault="002757A5" w:rsidP="0079646A">
            <w:pPr>
              <w:pStyle w:val="TAH"/>
              <w:rPr>
                <w:ins w:id="111" w:author="Sridhar Mukalla" w:date="2024-10-10T17:42:00Z" w16du:dateUtc="2024-10-11T00:42:00Z"/>
              </w:rPr>
            </w:pPr>
            <w:ins w:id="112" w:author="Sridhar Mukalla" w:date="2024-10-10T17:42:00Z" w16du:dateUtc="2024-10-11T00:42: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Change w:id="113" w:author="Sridhar Mukalla" w:date="2024-10-10T17:43:00Z" w16du:dateUtc="2024-10-11T00:43:00Z">
              <w:tcPr>
                <w:tcW w:w="7230" w:type="dxa"/>
                <w:tcBorders>
                  <w:top w:val="single" w:sz="4" w:space="0" w:color="auto"/>
                  <w:left w:val="single" w:sz="4" w:space="0" w:color="auto"/>
                  <w:bottom w:val="single" w:sz="4" w:space="0" w:color="auto"/>
                  <w:right w:val="single" w:sz="4" w:space="0" w:color="auto"/>
                </w:tcBorders>
                <w:hideMark/>
              </w:tcPr>
            </w:tcPrChange>
          </w:tcPr>
          <w:p w14:paraId="79D44A54" w14:textId="77777777" w:rsidR="002757A5" w:rsidRPr="007275DF" w:rsidRDefault="002757A5" w:rsidP="0079646A">
            <w:pPr>
              <w:pStyle w:val="TAH"/>
              <w:rPr>
                <w:ins w:id="114" w:author="Sridhar Mukalla" w:date="2024-10-10T17:42:00Z" w16du:dateUtc="2024-10-11T00:42:00Z"/>
              </w:rPr>
            </w:pPr>
            <w:ins w:id="115" w:author="Sridhar Mukalla" w:date="2024-10-10T17:42:00Z" w16du:dateUtc="2024-10-11T00:42:00Z">
              <w:r w:rsidRPr="007275DF">
                <w:t>Description</w:t>
              </w:r>
            </w:ins>
          </w:p>
        </w:tc>
      </w:tr>
      <w:tr w:rsidR="002757A5" w:rsidRPr="007275DF" w14:paraId="0E895509" w14:textId="77777777" w:rsidTr="002757A5">
        <w:trPr>
          <w:jc w:val="center"/>
          <w:ins w:id="116" w:author="Sridhar Mukalla" w:date="2024-10-10T17:42:00Z"/>
        </w:trPr>
        <w:tc>
          <w:tcPr>
            <w:tcW w:w="2376" w:type="dxa"/>
            <w:tcBorders>
              <w:top w:val="single" w:sz="4" w:space="0" w:color="auto"/>
              <w:left w:val="single" w:sz="4" w:space="0" w:color="auto"/>
              <w:bottom w:val="single" w:sz="4" w:space="0" w:color="auto"/>
              <w:right w:val="single" w:sz="4" w:space="0" w:color="auto"/>
            </w:tcBorders>
            <w:hideMark/>
            <w:tcPrChange w:id="117" w:author="Sridhar Mukalla" w:date="2024-10-10T17:43:00Z" w16du:dateUtc="2024-10-11T00:43:00Z">
              <w:tcPr>
                <w:tcW w:w="2376" w:type="dxa"/>
                <w:tcBorders>
                  <w:top w:val="single" w:sz="4" w:space="0" w:color="auto"/>
                  <w:left w:val="single" w:sz="4" w:space="0" w:color="auto"/>
                  <w:bottom w:val="single" w:sz="4" w:space="0" w:color="auto"/>
                  <w:right w:val="single" w:sz="4" w:space="0" w:color="auto"/>
                </w:tcBorders>
                <w:hideMark/>
              </w:tcPr>
            </w:tcPrChange>
          </w:tcPr>
          <w:p w14:paraId="5653103F" w14:textId="222DF9F6" w:rsidR="002757A5" w:rsidRPr="007275DF" w:rsidRDefault="002757A5">
            <w:pPr>
              <w:pStyle w:val="TAL"/>
              <w:jc w:val="center"/>
              <w:rPr>
                <w:ins w:id="118" w:author="Sridhar Mukalla" w:date="2024-10-10T17:42:00Z" w16du:dateUtc="2024-10-11T00:42:00Z"/>
              </w:rPr>
              <w:pPrChange w:id="119" w:author="Fernando Alonso Macias" w:date="2024-10-18T12:56:00Z" w16du:dateUtc="2024-10-18T19:56:00Z">
                <w:pPr>
                  <w:pStyle w:val="TAL"/>
                </w:pPr>
              </w:pPrChange>
            </w:pPr>
            <w:ins w:id="120" w:author="Sridhar Mukalla" w:date="2024-10-10T17:43:00Z" w16du:dateUtc="2024-10-11T00:43:00Z">
              <w:r w:rsidRPr="002757A5">
                <w:t>13.3.1.1</w:t>
              </w:r>
              <w:r>
                <w:t>-</w:t>
              </w:r>
            </w:ins>
            <w:ins w:id="121" w:author="Sridhar Mukalla" w:date="2024-10-10T17:42:00Z" w16du:dateUtc="2024-10-11T00:42:00Z">
              <w:r w:rsidRPr="007275DF">
                <w:t>1</w:t>
              </w:r>
            </w:ins>
          </w:p>
        </w:tc>
        <w:tc>
          <w:tcPr>
            <w:tcW w:w="7230" w:type="dxa"/>
            <w:tcBorders>
              <w:top w:val="single" w:sz="4" w:space="0" w:color="auto"/>
              <w:left w:val="single" w:sz="4" w:space="0" w:color="auto"/>
              <w:bottom w:val="single" w:sz="4" w:space="0" w:color="auto"/>
              <w:right w:val="single" w:sz="4" w:space="0" w:color="auto"/>
            </w:tcBorders>
            <w:hideMark/>
            <w:tcPrChange w:id="122" w:author="Sridhar Mukalla" w:date="2024-10-10T17:43:00Z" w16du:dateUtc="2024-10-11T00:43:00Z">
              <w:tcPr>
                <w:tcW w:w="7230" w:type="dxa"/>
                <w:tcBorders>
                  <w:top w:val="single" w:sz="4" w:space="0" w:color="auto"/>
                  <w:left w:val="single" w:sz="4" w:space="0" w:color="auto"/>
                  <w:bottom w:val="single" w:sz="4" w:space="0" w:color="auto"/>
                  <w:right w:val="single" w:sz="4" w:space="0" w:color="auto"/>
                </w:tcBorders>
                <w:hideMark/>
              </w:tcPr>
            </w:tcPrChange>
          </w:tcPr>
          <w:p w14:paraId="4BA32DD5" w14:textId="77777777" w:rsidR="002757A5" w:rsidRPr="007275DF" w:rsidRDefault="002757A5" w:rsidP="0079646A">
            <w:pPr>
              <w:pStyle w:val="TAL"/>
              <w:rPr>
                <w:ins w:id="123" w:author="Sridhar Mukalla" w:date="2024-10-10T17:42:00Z" w16du:dateUtc="2024-10-11T00:42:00Z"/>
              </w:rPr>
            </w:pPr>
            <w:ins w:id="124" w:author="Sridhar Mukalla" w:date="2024-10-10T17:42:00Z" w16du:dateUtc="2024-10-11T00:42:00Z">
              <w:r w:rsidRPr="007275DF">
                <w:t>Without CCA: 15 kHz SSB SCS, 10 MHz bandwidth, FDD duplex mode</w:t>
              </w:r>
            </w:ins>
          </w:p>
          <w:p w14:paraId="4E222243" w14:textId="77777777" w:rsidR="002757A5" w:rsidRPr="007275DF" w:rsidRDefault="002757A5" w:rsidP="0079646A">
            <w:pPr>
              <w:pStyle w:val="TAL"/>
              <w:rPr>
                <w:ins w:id="125" w:author="Sridhar Mukalla" w:date="2024-10-10T17:42:00Z" w16du:dateUtc="2024-10-11T00:42:00Z"/>
              </w:rPr>
            </w:pPr>
            <w:ins w:id="126" w:author="Sridhar Mukalla" w:date="2024-10-10T17:42:00Z" w16du:dateUtc="2024-10-11T00:42:00Z">
              <w:r w:rsidRPr="007275DF">
                <w:t>With CCA: 30 kHz SSB SCS, 40 MHz bandwidth, TDD duplex mode</w:t>
              </w:r>
            </w:ins>
          </w:p>
        </w:tc>
      </w:tr>
      <w:tr w:rsidR="002757A5" w:rsidRPr="007275DF" w14:paraId="48C52BCC" w14:textId="77777777" w:rsidTr="002757A5">
        <w:trPr>
          <w:jc w:val="center"/>
          <w:ins w:id="127" w:author="Sridhar Mukalla" w:date="2024-10-10T17:42:00Z"/>
        </w:trPr>
        <w:tc>
          <w:tcPr>
            <w:tcW w:w="2376" w:type="dxa"/>
            <w:tcBorders>
              <w:top w:val="single" w:sz="4" w:space="0" w:color="auto"/>
              <w:left w:val="single" w:sz="4" w:space="0" w:color="auto"/>
              <w:bottom w:val="single" w:sz="4" w:space="0" w:color="auto"/>
              <w:right w:val="single" w:sz="4" w:space="0" w:color="auto"/>
            </w:tcBorders>
            <w:hideMark/>
            <w:tcPrChange w:id="128" w:author="Sridhar Mukalla" w:date="2024-10-10T17:43:00Z" w16du:dateUtc="2024-10-11T00:43:00Z">
              <w:tcPr>
                <w:tcW w:w="2376" w:type="dxa"/>
                <w:tcBorders>
                  <w:top w:val="single" w:sz="4" w:space="0" w:color="auto"/>
                  <w:left w:val="single" w:sz="4" w:space="0" w:color="auto"/>
                  <w:bottom w:val="single" w:sz="4" w:space="0" w:color="auto"/>
                  <w:right w:val="single" w:sz="4" w:space="0" w:color="auto"/>
                </w:tcBorders>
                <w:hideMark/>
              </w:tcPr>
            </w:tcPrChange>
          </w:tcPr>
          <w:p w14:paraId="458FF4F0" w14:textId="4D4BD293" w:rsidR="002757A5" w:rsidRPr="007275DF" w:rsidRDefault="002757A5">
            <w:pPr>
              <w:pStyle w:val="TAL"/>
              <w:jc w:val="center"/>
              <w:rPr>
                <w:ins w:id="129" w:author="Sridhar Mukalla" w:date="2024-10-10T17:42:00Z" w16du:dateUtc="2024-10-11T00:42:00Z"/>
              </w:rPr>
              <w:pPrChange w:id="130" w:author="Fernando Alonso Macias" w:date="2024-10-18T12:56:00Z" w16du:dateUtc="2024-10-18T19:56:00Z">
                <w:pPr>
                  <w:pStyle w:val="TAL"/>
                </w:pPr>
              </w:pPrChange>
            </w:pPr>
            <w:ins w:id="131" w:author="Sridhar Mukalla" w:date="2024-10-10T17:43:00Z" w16du:dateUtc="2024-10-11T00:43:00Z">
              <w:r w:rsidRPr="002757A5">
                <w:t>13.3.1.1</w:t>
              </w:r>
              <w:r>
                <w:t>-</w:t>
              </w:r>
            </w:ins>
            <w:ins w:id="132" w:author="Sridhar Mukalla" w:date="2024-10-10T17:42:00Z" w16du:dateUtc="2024-10-11T00:42:00Z">
              <w:r w:rsidRPr="007275DF">
                <w:t>2</w:t>
              </w:r>
            </w:ins>
          </w:p>
        </w:tc>
        <w:tc>
          <w:tcPr>
            <w:tcW w:w="7230" w:type="dxa"/>
            <w:tcBorders>
              <w:top w:val="single" w:sz="4" w:space="0" w:color="auto"/>
              <w:left w:val="single" w:sz="4" w:space="0" w:color="auto"/>
              <w:bottom w:val="single" w:sz="4" w:space="0" w:color="auto"/>
              <w:right w:val="single" w:sz="4" w:space="0" w:color="auto"/>
            </w:tcBorders>
            <w:hideMark/>
            <w:tcPrChange w:id="133" w:author="Sridhar Mukalla" w:date="2024-10-10T17:43:00Z" w16du:dateUtc="2024-10-11T00:43:00Z">
              <w:tcPr>
                <w:tcW w:w="7230" w:type="dxa"/>
                <w:tcBorders>
                  <w:top w:val="single" w:sz="4" w:space="0" w:color="auto"/>
                  <w:left w:val="single" w:sz="4" w:space="0" w:color="auto"/>
                  <w:bottom w:val="single" w:sz="4" w:space="0" w:color="auto"/>
                  <w:right w:val="single" w:sz="4" w:space="0" w:color="auto"/>
                </w:tcBorders>
                <w:hideMark/>
              </w:tcPr>
            </w:tcPrChange>
          </w:tcPr>
          <w:p w14:paraId="3EB47DA5" w14:textId="77777777" w:rsidR="002757A5" w:rsidRPr="007275DF" w:rsidRDefault="002757A5" w:rsidP="0079646A">
            <w:pPr>
              <w:pStyle w:val="TAL"/>
              <w:rPr>
                <w:ins w:id="134" w:author="Sridhar Mukalla" w:date="2024-10-10T17:42:00Z" w16du:dateUtc="2024-10-11T00:42:00Z"/>
              </w:rPr>
            </w:pPr>
            <w:ins w:id="135" w:author="Sridhar Mukalla" w:date="2024-10-10T17:42:00Z" w16du:dateUtc="2024-10-11T00:42:00Z">
              <w:r w:rsidRPr="007275DF">
                <w:t>Without CCA: 15 kHz SSB SCS, 10 MHz bandwidth, TDD duplex mode</w:t>
              </w:r>
            </w:ins>
          </w:p>
          <w:p w14:paraId="2D44F058" w14:textId="77777777" w:rsidR="002757A5" w:rsidRPr="007275DF" w:rsidRDefault="002757A5" w:rsidP="0079646A">
            <w:pPr>
              <w:pStyle w:val="TAL"/>
              <w:rPr>
                <w:ins w:id="136" w:author="Sridhar Mukalla" w:date="2024-10-10T17:42:00Z" w16du:dateUtc="2024-10-11T00:42:00Z"/>
              </w:rPr>
            </w:pPr>
            <w:ins w:id="137" w:author="Sridhar Mukalla" w:date="2024-10-10T17:42:00Z" w16du:dateUtc="2024-10-11T00:42:00Z">
              <w:r w:rsidRPr="007275DF">
                <w:t>With CCA: 30 kHz SSB SCS, 40 MHz bandwidth, TDD duplex mode</w:t>
              </w:r>
            </w:ins>
          </w:p>
        </w:tc>
      </w:tr>
      <w:tr w:rsidR="002757A5" w:rsidRPr="007275DF" w14:paraId="157D77B2" w14:textId="77777777" w:rsidTr="002757A5">
        <w:trPr>
          <w:jc w:val="center"/>
          <w:ins w:id="138" w:author="Sridhar Mukalla" w:date="2024-10-10T17:42:00Z"/>
        </w:trPr>
        <w:tc>
          <w:tcPr>
            <w:tcW w:w="2376" w:type="dxa"/>
            <w:tcBorders>
              <w:top w:val="single" w:sz="4" w:space="0" w:color="auto"/>
              <w:left w:val="single" w:sz="4" w:space="0" w:color="auto"/>
              <w:bottom w:val="single" w:sz="4" w:space="0" w:color="auto"/>
              <w:right w:val="single" w:sz="4" w:space="0" w:color="auto"/>
            </w:tcBorders>
            <w:hideMark/>
            <w:tcPrChange w:id="139" w:author="Sridhar Mukalla" w:date="2024-10-10T17:43:00Z" w16du:dateUtc="2024-10-11T00:43:00Z">
              <w:tcPr>
                <w:tcW w:w="2376" w:type="dxa"/>
                <w:tcBorders>
                  <w:top w:val="single" w:sz="4" w:space="0" w:color="auto"/>
                  <w:left w:val="single" w:sz="4" w:space="0" w:color="auto"/>
                  <w:bottom w:val="single" w:sz="4" w:space="0" w:color="auto"/>
                  <w:right w:val="single" w:sz="4" w:space="0" w:color="auto"/>
                </w:tcBorders>
                <w:hideMark/>
              </w:tcPr>
            </w:tcPrChange>
          </w:tcPr>
          <w:p w14:paraId="4F2E040E" w14:textId="2980FA16" w:rsidR="002757A5" w:rsidRPr="007275DF" w:rsidRDefault="002757A5">
            <w:pPr>
              <w:pStyle w:val="TAL"/>
              <w:jc w:val="center"/>
              <w:rPr>
                <w:ins w:id="140" w:author="Sridhar Mukalla" w:date="2024-10-10T17:42:00Z" w16du:dateUtc="2024-10-11T00:42:00Z"/>
              </w:rPr>
              <w:pPrChange w:id="141" w:author="Fernando Alonso Macias" w:date="2024-10-18T12:56:00Z" w16du:dateUtc="2024-10-18T19:56:00Z">
                <w:pPr>
                  <w:pStyle w:val="TAL"/>
                </w:pPr>
              </w:pPrChange>
            </w:pPr>
            <w:ins w:id="142" w:author="Sridhar Mukalla" w:date="2024-10-10T17:43:00Z" w16du:dateUtc="2024-10-11T00:43:00Z">
              <w:r w:rsidRPr="002757A5">
                <w:t>13.3.1.1</w:t>
              </w:r>
              <w:r>
                <w:t>-</w:t>
              </w:r>
            </w:ins>
            <w:ins w:id="143" w:author="Sridhar Mukalla" w:date="2024-10-10T17:42:00Z" w16du:dateUtc="2024-10-11T00:42:00Z">
              <w:r w:rsidRPr="007275DF">
                <w:t>3</w:t>
              </w:r>
            </w:ins>
          </w:p>
        </w:tc>
        <w:tc>
          <w:tcPr>
            <w:tcW w:w="7230" w:type="dxa"/>
            <w:tcBorders>
              <w:top w:val="single" w:sz="4" w:space="0" w:color="auto"/>
              <w:left w:val="single" w:sz="4" w:space="0" w:color="auto"/>
              <w:bottom w:val="single" w:sz="4" w:space="0" w:color="auto"/>
              <w:right w:val="single" w:sz="4" w:space="0" w:color="auto"/>
            </w:tcBorders>
            <w:hideMark/>
            <w:tcPrChange w:id="144" w:author="Sridhar Mukalla" w:date="2024-10-10T17:43:00Z" w16du:dateUtc="2024-10-11T00:43:00Z">
              <w:tcPr>
                <w:tcW w:w="7230" w:type="dxa"/>
                <w:tcBorders>
                  <w:top w:val="single" w:sz="4" w:space="0" w:color="auto"/>
                  <w:left w:val="single" w:sz="4" w:space="0" w:color="auto"/>
                  <w:bottom w:val="single" w:sz="4" w:space="0" w:color="auto"/>
                  <w:right w:val="single" w:sz="4" w:space="0" w:color="auto"/>
                </w:tcBorders>
                <w:hideMark/>
              </w:tcPr>
            </w:tcPrChange>
          </w:tcPr>
          <w:p w14:paraId="335E69D9" w14:textId="77777777" w:rsidR="002757A5" w:rsidRPr="007275DF" w:rsidRDefault="002757A5" w:rsidP="0079646A">
            <w:pPr>
              <w:pStyle w:val="TAL"/>
              <w:rPr>
                <w:ins w:id="145" w:author="Sridhar Mukalla" w:date="2024-10-10T17:42:00Z" w16du:dateUtc="2024-10-11T00:42:00Z"/>
              </w:rPr>
            </w:pPr>
            <w:ins w:id="146" w:author="Sridhar Mukalla" w:date="2024-10-10T17:42:00Z" w16du:dateUtc="2024-10-11T00:42:00Z">
              <w:r w:rsidRPr="007275DF">
                <w:t>Without CCA: 30 kHz SSB SCS, 40 MHz bandwidth, TDD duplex mode</w:t>
              </w:r>
            </w:ins>
          </w:p>
          <w:p w14:paraId="480F7EBA" w14:textId="77777777" w:rsidR="002757A5" w:rsidRPr="007275DF" w:rsidRDefault="002757A5" w:rsidP="0079646A">
            <w:pPr>
              <w:pStyle w:val="TAL"/>
              <w:rPr>
                <w:ins w:id="147" w:author="Sridhar Mukalla" w:date="2024-10-10T17:42:00Z" w16du:dateUtc="2024-10-11T00:42:00Z"/>
              </w:rPr>
            </w:pPr>
            <w:ins w:id="148" w:author="Sridhar Mukalla" w:date="2024-10-10T17:42:00Z" w16du:dateUtc="2024-10-11T00:42:00Z">
              <w:r w:rsidRPr="007275DF">
                <w:t>With CCA: 30 kHz SSB SCS, 40 MHz bandwidth, TDD duplex mode</w:t>
              </w:r>
            </w:ins>
          </w:p>
        </w:tc>
      </w:tr>
      <w:tr w:rsidR="002757A5" w:rsidRPr="007275DF" w14:paraId="1A708094" w14:textId="77777777" w:rsidTr="002757A5">
        <w:trPr>
          <w:jc w:val="center"/>
          <w:ins w:id="149" w:author="Sridhar Mukalla" w:date="2024-10-10T17:42:00Z"/>
        </w:trPr>
        <w:tc>
          <w:tcPr>
            <w:tcW w:w="9606" w:type="dxa"/>
            <w:gridSpan w:val="2"/>
            <w:tcBorders>
              <w:top w:val="single" w:sz="4" w:space="0" w:color="auto"/>
              <w:left w:val="single" w:sz="4" w:space="0" w:color="auto"/>
              <w:bottom w:val="single" w:sz="4" w:space="0" w:color="auto"/>
              <w:right w:val="single" w:sz="4" w:space="0" w:color="auto"/>
            </w:tcBorders>
            <w:hideMark/>
            <w:tcPrChange w:id="150" w:author="Sridhar Mukalla" w:date="2024-10-10T17:43:00Z" w16du:dateUtc="2024-10-11T00:43:00Z">
              <w:tcPr>
                <w:tcW w:w="9606" w:type="dxa"/>
                <w:gridSpan w:val="2"/>
                <w:tcBorders>
                  <w:top w:val="single" w:sz="4" w:space="0" w:color="auto"/>
                  <w:left w:val="single" w:sz="4" w:space="0" w:color="auto"/>
                  <w:bottom w:val="single" w:sz="4" w:space="0" w:color="auto"/>
                  <w:right w:val="single" w:sz="4" w:space="0" w:color="auto"/>
                </w:tcBorders>
                <w:hideMark/>
              </w:tcPr>
            </w:tcPrChange>
          </w:tcPr>
          <w:p w14:paraId="09659E24" w14:textId="77777777" w:rsidR="002757A5" w:rsidRPr="007275DF" w:rsidRDefault="002757A5" w:rsidP="0079646A">
            <w:pPr>
              <w:pStyle w:val="TAN"/>
              <w:rPr>
                <w:ins w:id="151" w:author="Sridhar Mukalla" w:date="2024-10-10T17:42:00Z" w16du:dateUtc="2024-10-11T00:42:00Z"/>
              </w:rPr>
            </w:pPr>
            <w:ins w:id="152" w:author="Sridhar Mukalla" w:date="2024-10-10T17:42:00Z" w16du:dateUtc="2024-10-11T00:42:00Z">
              <w:r w:rsidRPr="007275DF">
                <w:rPr>
                  <w:lang w:eastAsia="zh-CN"/>
                </w:rPr>
                <w:t>NOTE:</w:t>
              </w:r>
              <w:r w:rsidRPr="007275DF">
                <w:rPr>
                  <w:lang w:eastAsia="zh-CN"/>
                </w:rPr>
                <w:tab/>
              </w:r>
              <w:r w:rsidRPr="007275DF">
                <w:t>The UE is only required to be tested in one of the supported test configurations.</w:t>
              </w:r>
            </w:ins>
          </w:p>
        </w:tc>
      </w:tr>
    </w:tbl>
    <w:p w14:paraId="7431FCB8" w14:textId="77777777" w:rsidR="00267B4D" w:rsidRPr="0018392E" w:rsidRDefault="00267B4D" w:rsidP="00267B4D">
      <w:pPr>
        <w:rPr>
          <w:ins w:id="153" w:author="Sridhar Mukalla" w:date="2024-10-10T16:42:00Z" w16du:dateUtc="2024-10-10T23:42:00Z"/>
        </w:rPr>
      </w:pPr>
    </w:p>
    <w:p w14:paraId="3CB91CE0" w14:textId="6CABD2F3" w:rsidR="00267B4D" w:rsidRPr="0018392E" w:rsidRDefault="00267B4D" w:rsidP="00267B4D">
      <w:pPr>
        <w:rPr>
          <w:ins w:id="154" w:author="Sridhar Mukalla" w:date="2024-10-10T16:42:00Z" w16du:dateUtc="2024-10-10T23:42:00Z"/>
          <w:lang w:eastAsia="sv-SE"/>
        </w:rPr>
      </w:pPr>
      <w:ins w:id="155" w:author="Sridhar Mukalla" w:date="2024-10-10T16:42:00Z" w16du:dateUtc="2024-10-10T23:42:00Z">
        <w:r w:rsidRPr="0018392E">
          <w:rPr>
            <w:lang w:eastAsia="sv-SE"/>
          </w:rPr>
          <w:t>Configure the test equipment and the DUT according to the parameters in Table 1</w:t>
        </w:r>
      </w:ins>
      <w:ins w:id="156" w:author="Sridhar Mukalla" w:date="2024-10-10T17:43:00Z" w16du:dateUtc="2024-10-11T00:43:00Z">
        <w:r w:rsidR="002757A5">
          <w:rPr>
            <w:lang w:eastAsia="sv-SE"/>
          </w:rPr>
          <w:t>3</w:t>
        </w:r>
      </w:ins>
      <w:ins w:id="157" w:author="Sridhar Mukalla" w:date="2024-10-10T16:42:00Z" w16du:dateUtc="2024-10-10T23:42:00Z">
        <w:r w:rsidRPr="0018392E">
          <w:rPr>
            <w:lang w:eastAsia="sv-SE"/>
          </w:rPr>
          <w:t>.</w:t>
        </w:r>
      </w:ins>
      <w:ins w:id="158" w:author="Sridhar Mukalla" w:date="2024-10-10T17:43:00Z" w16du:dateUtc="2024-10-11T00:43:00Z">
        <w:r w:rsidR="002757A5">
          <w:rPr>
            <w:lang w:eastAsia="sv-SE"/>
          </w:rPr>
          <w:t>3</w:t>
        </w:r>
      </w:ins>
      <w:ins w:id="159" w:author="Sridhar Mukalla" w:date="2024-10-10T16:42:00Z" w16du:dateUtc="2024-10-10T23:42:00Z">
        <w:r w:rsidRPr="0018392E">
          <w:rPr>
            <w:lang w:eastAsia="sv-SE"/>
          </w:rPr>
          <w:t>.1.1.4.1-2.</w:t>
        </w:r>
      </w:ins>
    </w:p>
    <w:p w14:paraId="249584EF" w14:textId="28C9A129" w:rsidR="00267B4D" w:rsidRPr="0018392E" w:rsidRDefault="00267B4D" w:rsidP="00267B4D">
      <w:pPr>
        <w:pStyle w:val="TH"/>
        <w:keepNext w:val="0"/>
        <w:keepLines w:val="0"/>
        <w:rPr>
          <w:ins w:id="160" w:author="Sridhar Mukalla" w:date="2024-10-10T16:42:00Z" w16du:dateUtc="2024-10-10T23:42:00Z"/>
        </w:rPr>
      </w:pPr>
      <w:ins w:id="161" w:author="Sridhar Mukalla" w:date="2024-10-10T16:42:00Z" w16du:dateUtc="2024-10-10T23:42:00Z">
        <w:r w:rsidRPr="0018392E">
          <w:t xml:space="preserve">Table </w:t>
        </w:r>
      </w:ins>
      <w:ins w:id="162" w:author="Sridhar Mukalla" w:date="2024-10-10T17:08:00Z" w16du:dateUtc="2024-10-11T00:08:00Z">
        <w:r w:rsidR="00B12032" w:rsidRPr="00B12032">
          <w:t>13.3.1.1</w:t>
        </w:r>
      </w:ins>
      <w:ins w:id="163" w:author="Sridhar Mukalla" w:date="2024-10-10T16:42:00Z" w16du:dateUtc="2024-10-10T23:42:00Z">
        <w:r w:rsidRPr="0018392E">
          <w:t xml:space="preserve">.4.1-2: Initial conditions for </w:t>
        </w:r>
      </w:ins>
      <w:ins w:id="164" w:author="Sridhar Mukalla" w:date="2024-10-10T17:06:00Z" w16du:dateUtc="2024-10-11T00:06:00Z">
        <w:r w:rsidR="00B12032" w:rsidRPr="00B12032">
          <w:t>NR SA FR1 Event-triggered reporting tests on SCC under CCA without gaps under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7B4D" w:rsidRPr="0018392E" w14:paraId="075E9D92" w14:textId="77777777" w:rsidTr="0079646A">
        <w:trPr>
          <w:jc w:val="center"/>
          <w:ins w:id="165" w:author="Sridhar Mukalla" w:date="2024-10-10T16:42:00Z"/>
        </w:trPr>
        <w:tc>
          <w:tcPr>
            <w:tcW w:w="1701" w:type="dxa"/>
            <w:tcBorders>
              <w:top w:val="single" w:sz="4" w:space="0" w:color="auto"/>
              <w:left w:val="single" w:sz="4" w:space="0" w:color="auto"/>
              <w:bottom w:val="single" w:sz="4" w:space="0" w:color="auto"/>
              <w:right w:val="single" w:sz="4" w:space="0" w:color="auto"/>
            </w:tcBorders>
            <w:hideMark/>
          </w:tcPr>
          <w:p w14:paraId="17198A36" w14:textId="77777777" w:rsidR="00267B4D" w:rsidRPr="0018392E" w:rsidRDefault="00267B4D" w:rsidP="0079646A">
            <w:pPr>
              <w:pStyle w:val="TAH"/>
              <w:keepNext w:val="0"/>
              <w:keepLines w:val="0"/>
              <w:rPr>
                <w:ins w:id="166" w:author="Sridhar Mukalla" w:date="2024-10-10T16:42:00Z" w16du:dateUtc="2024-10-10T23:42:00Z"/>
              </w:rPr>
            </w:pPr>
            <w:ins w:id="167" w:author="Sridhar Mukalla" w:date="2024-10-10T16:42:00Z" w16du:dateUtc="2024-10-10T23:42: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D7F4BC" w14:textId="77777777" w:rsidR="00267B4D" w:rsidRPr="0018392E" w:rsidRDefault="00267B4D" w:rsidP="0079646A">
            <w:pPr>
              <w:pStyle w:val="TAH"/>
              <w:keepNext w:val="0"/>
              <w:keepLines w:val="0"/>
              <w:rPr>
                <w:ins w:id="168" w:author="Sridhar Mukalla" w:date="2024-10-10T16:42:00Z" w16du:dateUtc="2024-10-10T23:42:00Z"/>
              </w:rPr>
            </w:pPr>
            <w:ins w:id="169" w:author="Sridhar Mukalla" w:date="2024-10-10T16:42:00Z" w16du:dateUtc="2024-10-10T23:42: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7CD4B632" w14:textId="77777777" w:rsidR="00267B4D" w:rsidRPr="0018392E" w:rsidRDefault="00267B4D" w:rsidP="0079646A">
            <w:pPr>
              <w:pStyle w:val="TAH"/>
              <w:keepNext w:val="0"/>
              <w:keepLines w:val="0"/>
              <w:rPr>
                <w:ins w:id="170" w:author="Sridhar Mukalla" w:date="2024-10-10T16:42:00Z" w16du:dateUtc="2024-10-10T23:42:00Z"/>
              </w:rPr>
            </w:pPr>
            <w:ins w:id="171" w:author="Sridhar Mukalla" w:date="2024-10-10T16:42:00Z" w16du:dateUtc="2024-10-10T23:42:00Z">
              <w:r w:rsidRPr="0018392E">
                <w:t>Comment</w:t>
              </w:r>
            </w:ins>
          </w:p>
        </w:tc>
      </w:tr>
      <w:tr w:rsidR="00267B4D" w:rsidRPr="0018392E" w14:paraId="2D958F8C" w14:textId="77777777" w:rsidTr="0079646A">
        <w:trPr>
          <w:jc w:val="center"/>
          <w:ins w:id="172" w:author="Sridhar Mukalla" w:date="2024-10-10T16:42:00Z"/>
        </w:trPr>
        <w:tc>
          <w:tcPr>
            <w:tcW w:w="1701" w:type="dxa"/>
            <w:tcBorders>
              <w:top w:val="single" w:sz="4" w:space="0" w:color="auto"/>
              <w:left w:val="single" w:sz="4" w:space="0" w:color="auto"/>
              <w:bottom w:val="single" w:sz="4" w:space="0" w:color="auto"/>
              <w:right w:val="single" w:sz="4" w:space="0" w:color="auto"/>
            </w:tcBorders>
            <w:hideMark/>
          </w:tcPr>
          <w:p w14:paraId="53CF91D3" w14:textId="77777777" w:rsidR="00267B4D" w:rsidRPr="0018392E" w:rsidRDefault="00267B4D" w:rsidP="0079646A">
            <w:pPr>
              <w:pStyle w:val="TAL"/>
              <w:keepNext w:val="0"/>
              <w:keepLines w:val="0"/>
              <w:rPr>
                <w:ins w:id="173" w:author="Sridhar Mukalla" w:date="2024-10-10T16:42:00Z" w16du:dateUtc="2024-10-10T23:42:00Z"/>
              </w:rPr>
            </w:pPr>
            <w:ins w:id="174" w:author="Sridhar Mukalla" w:date="2024-10-10T16:42:00Z" w16du:dateUtc="2024-10-10T23:42: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1A36CC" w14:textId="77777777" w:rsidR="00267B4D" w:rsidRPr="0018392E" w:rsidRDefault="00267B4D" w:rsidP="0079646A">
            <w:pPr>
              <w:pStyle w:val="TAL"/>
              <w:keepNext w:val="0"/>
              <w:keepLines w:val="0"/>
              <w:rPr>
                <w:ins w:id="175" w:author="Sridhar Mukalla" w:date="2024-10-10T16:42:00Z" w16du:dateUtc="2024-10-10T23:42:00Z"/>
              </w:rPr>
            </w:pPr>
            <w:ins w:id="176" w:author="Sridhar Mukalla" w:date="2024-10-10T16:42:00Z" w16du:dateUtc="2024-10-10T23:42: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51B52692" w14:textId="77777777" w:rsidR="00267B4D" w:rsidRPr="0018392E" w:rsidRDefault="00267B4D" w:rsidP="0079646A">
            <w:pPr>
              <w:pStyle w:val="TAL"/>
              <w:keepNext w:val="0"/>
              <w:keepLines w:val="0"/>
              <w:rPr>
                <w:ins w:id="177" w:author="Sridhar Mukalla" w:date="2024-10-10T16:42:00Z" w16du:dateUtc="2024-10-10T23:42:00Z"/>
              </w:rPr>
            </w:pPr>
            <w:ins w:id="178" w:author="Sridhar Mukalla" w:date="2024-10-10T16:42:00Z" w16du:dateUtc="2024-10-10T23:42:00Z">
              <w:r w:rsidRPr="0018392E">
                <w:t>As specified in TS 38.508-1 [14] clause 4.1.</w:t>
              </w:r>
            </w:ins>
          </w:p>
        </w:tc>
      </w:tr>
      <w:tr w:rsidR="00267B4D" w:rsidRPr="0018392E" w14:paraId="1003920B" w14:textId="77777777" w:rsidTr="0079646A">
        <w:trPr>
          <w:jc w:val="center"/>
          <w:ins w:id="179" w:author="Sridhar Mukalla" w:date="2024-10-10T16:42:00Z"/>
        </w:trPr>
        <w:tc>
          <w:tcPr>
            <w:tcW w:w="1701" w:type="dxa"/>
            <w:tcBorders>
              <w:top w:val="single" w:sz="4" w:space="0" w:color="auto"/>
              <w:left w:val="single" w:sz="4" w:space="0" w:color="auto"/>
              <w:bottom w:val="single" w:sz="4" w:space="0" w:color="auto"/>
              <w:right w:val="single" w:sz="4" w:space="0" w:color="auto"/>
            </w:tcBorders>
            <w:hideMark/>
          </w:tcPr>
          <w:p w14:paraId="5DB0C5E6" w14:textId="77777777" w:rsidR="00267B4D" w:rsidRPr="0018392E" w:rsidRDefault="00267B4D" w:rsidP="0079646A">
            <w:pPr>
              <w:pStyle w:val="TAL"/>
              <w:keepNext w:val="0"/>
              <w:keepLines w:val="0"/>
              <w:rPr>
                <w:ins w:id="180" w:author="Sridhar Mukalla" w:date="2024-10-10T16:42:00Z" w16du:dateUtc="2024-10-10T23:42:00Z"/>
              </w:rPr>
            </w:pPr>
            <w:ins w:id="181" w:author="Sridhar Mukalla" w:date="2024-10-10T16:42:00Z" w16du:dateUtc="2024-10-10T23:42: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1A4F2CD" w14:textId="01816382" w:rsidR="00267B4D" w:rsidRPr="0018392E" w:rsidRDefault="00267B4D" w:rsidP="0079646A">
            <w:pPr>
              <w:pStyle w:val="TAL"/>
              <w:keepNext w:val="0"/>
              <w:keepLines w:val="0"/>
              <w:rPr>
                <w:ins w:id="182" w:author="Sridhar Mukalla" w:date="2024-10-10T16:42:00Z" w16du:dateUtc="2024-10-10T23:42:00Z"/>
              </w:rPr>
            </w:pPr>
            <w:ins w:id="183" w:author="Sridhar Mukalla" w:date="2024-10-10T16:42:00Z" w16du:dateUtc="2024-10-10T23:42:00Z">
              <w:r w:rsidRPr="0018392E">
                <w:t>As specified in Annex E, table E.</w:t>
              </w:r>
            </w:ins>
            <w:ins w:id="184" w:author="Sridhar Mukalla" w:date="2024-10-17T16:52:00Z" w16du:dateUtc="2024-10-17T23:52:00Z">
              <w:r w:rsidR="00207A6E">
                <w:t>11</w:t>
              </w:r>
            </w:ins>
            <w:ins w:id="185" w:author="Sridhar Mukalla" w:date="2024-10-10T16:42:00Z" w16du:dateUtc="2024-10-10T23:42:00Z">
              <w:r w:rsidRPr="0018392E">
                <w:t>-1 and TS 38.508-1 [14] clause 4.3.1 and 4.4.2.</w:t>
              </w:r>
            </w:ins>
          </w:p>
        </w:tc>
      </w:tr>
      <w:tr w:rsidR="00267B4D" w:rsidRPr="0018392E" w14:paraId="51C0040A" w14:textId="77777777" w:rsidTr="0079646A">
        <w:trPr>
          <w:jc w:val="center"/>
          <w:ins w:id="186" w:author="Sridhar Mukalla" w:date="2024-10-10T16:42:00Z"/>
        </w:trPr>
        <w:tc>
          <w:tcPr>
            <w:tcW w:w="1701" w:type="dxa"/>
            <w:tcBorders>
              <w:top w:val="single" w:sz="4" w:space="0" w:color="auto"/>
              <w:left w:val="single" w:sz="4" w:space="0" w:color="auto"/>
              <w:bottom w:val="single" w:sz="4" w:space="0" w:color="auto"/>
              <w:right w:val="single" w:sz="4" w:space="0" w:color="auto"/>
            </w:tcBorders>
            <w:hideMark/>
          </w:tcPr>
          <w:p w14:paraId="7406753A" w14:textId="77777777" w:rsidR="00267B4D" w:rsidRPr="0018392E" w:rsidRDefault="00267B4D" w:rsidP="0079646A">
            <w:pPr>
              <w:pStyle w:val="TAL"/>
              <w:keepNext w:val="0"/>
              <w:keepLines w:val="0"/>
              <w:rPr>
                <w:ins w:id="187" w:author="Sridhar Mukalla" w:date="2024-10-10T16:42:00Z" w16du:dateUtc="2024-10-10T23:42:00Z"/>
              </w:rPr>
            </w:pPr>
            <w:ins w:id="188" w:author="Sridhar Mukalla" w:date="2024-10-10T16:42:00Z" w16du:dateUtc="2024-10-10T23:42: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CC2BFB" w14:textId="5628C5FD" w:rsidR="00267B4D" w:rsidRPr="0018392E" w:rsidRDefault="00267B4D" w:rsidP="0079646A">
            <w:pPr>
              <w:pStyle w:val="TAL"/>
              <w:keepNext w:val="0"/>
              <w:keepLines w:val="0"/>
              <w:rPr>
                <w:ins w:id="189" w:author="Sridhar Mukalla" w:date="2024-10-10T16:42:00Z" w16du:dateUtc="2024-10-10T23:42:00Z"/>
              </w:rPr>
            </w:pPr>
            <w:ins w:id="190" w:author="Sridhar Mukalla" w:date="2024-10-10T16:42:00Z" w16du:dateUtc="2024-10-10T23:42:00Z">
              <w:r w:rsidRPr="0018392E">
                <w:t>As specified by the test configuration selected from Table 1</w:t>
              </w:r>
            </w:ins>
            <w:ins w:id="191" w:author="Sridhar Mukalla" w:date="2024-10-10T17:55:00Z" w16du:dateUtc="2024-10-11T00:55:00Z">
              <w:r w:rsidR="009571A5">
                <w:t>3</w:t>
              </w:r>
            </w:ins>
            <w:ins w:id="192" w:author="Sridhar Mukalla" w:date="2024-10-10T16:42:00Z" w16du:dateUtc="2024-10-10T23:42:00Z">
              <w:r w:rsidRPr="0018392E">
                <w:t>.</w:t>
              </w:r>
            </w:ins>
            <w:ins w:id="193" w:author="Sridhar Mukalla" w:date="2024-10-10T17:55:00Z" w16du:dateUtc="2024-10-11T00:55:00Z">
              <w:r w:rsidR="009571A5">
                <w:t>3</w:t>
              </w:r>
            </w:ins>
            <w:ins w:id="194" w:author="Sridhar Mukalla" w:date="2024-10-10T16:42:00Z" w16du:dateUtc="2024-10-10T23:42:00Z">
              <w:r w:rsidRPr="0018392E">
                <w:t>.1.1.4.1-1.</w:t>
              </w:r>
            </w:ins>
          </w:p>
        </w:tc>
      </w:tr>
      <w:tr w:rsidR="00267B4D" w:rsidRPr="0018392E" w14:paraId="43F8CB0A" w14:textId="77777777" w:rsidTr="0079646A">
        <w:trPr>
          <w:jc w:val="center"/>
          <w:ins w:id="195" w:author="Sridhar Mukalla" w:date="2024-10-10T16:42:00Z"/>
        </w:trPr>
        <w:tc>
          <w:tcPr>
            <w:tcW w:w="1701" w:type="dxa"/>
            <w:tcBorders>
              <w:top w:val="single" w:sz="4" w:space="0" w:color="auto"/>
              <w:left w:val="single" w:sz="4" w:space="0" w:color="auto"/>
              <w:bottom w:val="single" w:sz="4" w:space="0" w:color="auto"/>
              <w:right w:val="single" w:sz="4" w:space="0" w:color="auto"/>
            </w:tcBorders>
            <w:hideMark/>
          </w:tcPr>
          <w:p w14:paraId="4E67D4E4" w14:textId="77777777" w:rsidR="00267B4D" w:rsidRPr="0018392E" w:rsidRDefault="00267B4D" w:rsidP="0079646A">
            <w:pPr>
              <w:pStyle w:val="TAL"/>
              <w:keepNext w:val="0"/>
              <w:keepLines w:val="0"/>
              <w:rPr>
                <w:ins w:id="196" w:author="Sridhar Mukalla" w:date="2024-10-10T16:42:00Z" w16du:dateUtc="2024-10-10T23:42:00Z"/>
              </w:rPr>
            </w:pPr>
            <w:ins w:id="197" w:author="Sridhar Mukalla" w:date="2024-10-10T16:42:00Z" w16du:dateUtc="2024-10-10T23:42: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5EFFD4" w14:textId="77777777" w:rsidR="00267B4D" w:rsidRPr="0018392E" w:rsidRDefault="00267B4D" w:rsidP="0079646A">
            <w:pPr>
              <w:pStyle w:val="TAL"/>
              <w:keepNext w:val="0"/>
              <w:keepLines w:val="0"/>
              <w:rPr>
                <w:ins w:id="198" w:author="Sridhar Mukalla" w:date="2024-10-10T16:42:00Z" w16du:dateUtc="2024-10-10T23:42:00Z"/>
              </w:rPr>
            </w:pPr>
            <w:ins w:id="199" w:author="Sridhar Mukalla" w:date="2024-10-10T16:42:00Z" w16du:dateUtc="2024-10-10T23:42: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5789290D" w14:textId="77777777" w:rsidR="00267B4D" w:rsidRPr="0018392E" w:rsidRDefault="00267B4D" w:rsidP="0079646A">
            <w:pPr>
              <w:pStyle w:val="TAL"/>
              <w:keepNext w:val="0"/>
              <w:keepLines w:val="0"/>
              <w:rPr>
                <w:ins w:id="200" w:author="Sridhar Mukalla" w:date="2024-10-10T16:42:00Z" w16du:dateUtc="2024-10-10T23:42:00Z"/>
              </w:rPr>
            </w:pPr>
            <w:ins w:id="201" w:author="Sridhar Mukalla" w:date="2024-10-10T16:42:00Z" w16du:dateUtc="2024-10-10T23:42:00Z">
              <w:r w:rsidRPr="0018392E">
                <w:t>As specified in clause C.2.2.</w:t>
              </w:r>
            </w:ins>
          </w:p>
        </w:tc>
      </w:tr>
      <w:tr w:rsidR="00267B4D" w:rsidRPr="0018392E" w14:paraId="4D507A5B" w14:textId="77777777" w:rsidTr="0079646A">
        <w:trPr>
          <w:jc w:val="center"/>
          <w:ins w:id="202" w:author="Sridhar Mukalla" w:date="2024-10-10T16:42:00Z"/>
        </w:trPr>
        <w:tc>
          <w:tcPr>
            <w:tcW w:w="1701" w:type="dxa"/>
            <w:vMerge w:val="restart"/>
            <w:tcBorders>
              <w:top w:val="single" w:sz="4" w:space="0" w:color="auto"/>
              <w:left w:val="single" w:sz="4" w:space="0" w:color="auto"/>
              <w:bottom w:val="single" w:sz="4" w:space="0" w:color="auto"/>
              <w:right w:val="single" w:sz="4" w:space="0" w:color="auto"/>
            </w:tcBorders>
            <w:hideMark/>
          </w:tcPr>
          <w:p w14:paraId="3A921567" w14:textId="77777777" w:rsidR="00267B4D" w:rsidRPr="0018392E" w:rsidRDefault="00267B4D" w:rsidP="0079646A">
            <w:pPr>
              <w:pStyle w:val="TAL"/>
              <w:keepNext w:val="0"/>
              <w:keepLines w:val="0"/>
              <w:rPr>
                <w:ins w:id="203" w:author="Sridhar Mukalla" w:date="2024-10-10T16:42:00Z" w16du:dateUtc="2024-10-10T23:42:00Z"/>
              </w:rPr>
            </w:pPr>
            <w:ins w:id="204" w:author="Sridhar Mukalla" w:date="2024-10-10T16:42:00Z" w16du:dateUtc="2024-10-10T23:42: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4BD0EF" w14:textId="77777777" w:rsidR="00267B4D" w:rsidRPr="0018392E" w:rsidRDefault="00267B4D" w:rsidP="0079646A">
            <w:pPr>
              <w:pStyle w:val="TAL"/>
              <w:keepNext w:val="0"/>
              <w:keepLines w:val="0"/>
              <w:rPr>
                <w:ins w:id="205" w:author="Sridhar Mukalla" w:date="2024-10-10T16:42:00Z" w16du:dateUtc="2024-10-10T23:42:00Z"/>
              </w:rPr>
            </w:pPr>
            <w:ins w:id="206" w:author="Sridhar Mukalla" w:date="2024-10-10T16:42:00Z" w16du:dateUtc="2024-10-10T23:42: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249B235D" w14:textId="7CC31B58" w:rsidR="00267B4D" w:rsidRPr="0018392E" w:rsidRDefault="00267B4D" w:rsidP="0079646A">
            <w:pPr>
              <w:pStyle w:val="TAL"/>
              <w:keepNext w:val="0"/>
              <w:keepLines w:val="0"/>
              <w:rPr>
                <w:ins w:id="207" w:author="Sridhar Mukalla" w:date="2024-10-10T16:42:00Z" w16du:dateUtc="2024-10-10T23:42:00Z"/>
              </w:rPr>
            </w:pPr>
            <w:ins w:id="208" w:author="Sridhar Mukalla" w:date="2024-10-10T16:42:00Z" w16du:dateUtc="2024-10-10T23:42:00Z">
              <w:r w:rsidRPr="0018392E">
                <w:t>A.3.1.</w:t>
              </w:r>
            </w:ins>
            <w:ins w:id="209" w:author="Sridhar Mukalla" w:date="2024-10-10T17:54:00Z" w16du:dateUtc="2024-10-11T00:54:00Z">
              <w:r w:rsidR="009571A5" w:rsidRPr="00436EC8">
                <w:t>8</w:t>
              </w:r>
            </w:ins>
            <w:ins w:id="210" w:author="Sridhar Mukalla" w:date="2024-10-10T16:42:00Z" w16du:dateUtc="2024-10-10T23:42:00Z">
              <w:r w:rsidRPr="00436EC8">
                <w:t>.</w:t>
              </w:r>
            </w:ins>
            <w:ins w:id="211" w:author="Sridhar Mukalla" w:date="2024-10-10T17:54:00Z" w16du:dateUtc="2024-10-11T00:54:00Z">
              <w:r w:rsidR="009571A5" w:rsidRPr="00436EC8">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EA865A6" w14:textId="77777777" w:rsidR="00267B4D" w:rsidRPr="0018392E" w:rsidRDefault="00267B4D" w:rsidP="0079646A">
            <w:pPr>
              <w:pStyle w:val="TAL"/>
              <w:keepNext w:val="0"/>
              <w:keepLines w:val="0"/>
              <w:rPr>
                <w:ins w:id="212" w:author="Sridhar Mukalla" w:date="2024-10-10T16:42:00Z" w16du:dateUtc="2024-10-10T23:42:00Z"/>
              </w:rPr>
            </w:pPr>
            <w:ins w:id="213" w:author="Sridhar Mukalla" w:date="2024-10-10T16:42:00Z" w16du:dateUtc="2024-10-10T23:42:00Z">
              <w:r w:rsidRPr="0018392E">
                <w:t>As specified in TS 38.508-1 [14] Annex A.</w:t>
              </w:r>
            </w:ins>
          </w:p>
        </w:tc>
      </w:tr>
      <w:tr w:rsidR="00267B4D" w:rsidRPr="0018392E" w14:paraId="2DFD0F01" w14:textId="77777777" w:rsidTr="0079646A">
        <w:trPr>
          <w:jc w:val="center"/>
          <w:ins w:id="214" w:author="Sridhar Mukalla" w:date="2024-10-10T16:4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72C203" w14:textId="77777777" w:rsidR="00267B4D" w:rsidRPr="0018392E" w:rsidRDefault="00267B4D" w:rsidP="0079646A">
            <w:pPr>
              <w:spacing w:after="0"/>
              <w:rPr>
                <w:ins w:id="215" w:author="Sridhar Mukalla" w:date="2024-10-10T16:42:00Z" w16du:dateUtc="2024-10-10T23: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89B579" w14:textId="77777777" w:rsidR="00267B4D" w:rsidRPr="0018392E" w:rsidRDefault="00267B4D" w:rsidP="0079646A">
            <w:pPr>
              <w:pStyle w:val="TAL"/>
              <w:keepNext w:val="0"/>
              <w:keepLines w:val="0"/>
              <w:rPr>
                <w:ins w:id="216" w:author="Sridhar Mukalla" w:date="2024-10-10T16:42:00Z" w16du:dateUtc="2024-10-10T23:42:00Z"/>
              </w:rPr>
            </w:pPr>
            <w:ins w:id="217" w:author="Sridhar Mukalla" w:date="2024-10-10T16:42:00Z" w16du:dateUtc="2024-10-10T23:42: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3203A844" w14:textId="77777777" w:rsidR="00267B4D" w:rsidRPr="0018392E" w:rsidRDefault="00267B4D" w:rsidP="0079646A">
            <w:pPr>
              <w:pStyle w:val="TAL"/>
              <w:keepNext w:val="0"/>
              <w:keepLines w:val="0"/>
              <w:rPr>
                <w:ins w:id="218" w:author="Sridhar Mukalla" w:date="2024-10-10T16:42:00Z" w16du:dateUtc="2024-10-10T23:42:00Z"/>
              </w:rPr>
            </w:pPr>
            <w:ins w:id="219" w:author="Sridhar Mukalla" w:date="2024-10-10T16:42:00Z" w16du:dateUtc="2024-10-10T23:42: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5B1337" w14:textId="77777777" w:rsidR="00267B4D" w:rsidRPr="0018392E" w:rsidRDefault="00267B4D" w:rsidP="0079646A">
            <w:pPr>
              <w:spacing w:after="0"/>
              <w:rPr>
                <w:ins w:id="220" w:author="Sridhar Mukalla" w:date="2024-10-10T16:42:00Z" w16du:dateUtc="2024-10-10T23:42:00Z"/>
                <w:rFonts w:ascii="Arial" w:hAnsi="Arial"/>
                <w:sz w:val="18"/>
              </w:rPr>
            </w:pPr>
          </w:p>
        </w:tc>
      </w:tr>
      <w:tr w:rsidR="00267B4D" w:rsidRPr="0018392E" w14:paraId="015C8DDA" w14:textId="77777777" w:rsidTr="0079646A">
        <w:trPr>
          <w:jc w:val="center"/>
          <w:ins w:id="221" w:author="Sridhar Mukalla" w:date="2024-10-10T16:42:00Z"/>
        </w:trPr>
        <w:tc>
          <w:tcPr>
            <w:tcW w:w="1701" w:type="dxa"/>
            <w:tcBorders>
              <w:top w:val="single" w:sz="4" w:space="0" w:color="auto"/>
              <w:left w:val="single" w:sz="4" w:space="0" w:color="auto"/>
              <w:bottom w:val="single" w:sz="4" w:space="0" w:color="auto"/>
              <w:right w:val="single" w:sz="4" w:space="0" w:color="auto"/>
            </w:tcBorders>
            <w:hideMark/>
          </w:tcPr>
          <w:p w14:paraId="60357406" w14:textId="77777777" w:rsidR="00267B4D" w:rsidRPr="0018392E" w:rsidRDefault="00267B4D" w:rsidP="0079646A">
            <w:pPr>
              <w:pStyle w:val="TAL"/>
              <w:keepNext w:val="0"/>
              <w:keepLines w:val="0"/>
              <w:rPr>
                <w:ins w:id="222" w:author="Sridhar Mukalla" w:date="2024-10-10T16:42:00Z" w16du:dateUtc="2024-10-10T23:42:00Z"/>
              </w:rPr>
            </w:pPr>
            <w:ins w:id="223" w:author="Sridhar Mukalla" w:date="2024-10-10T16:42:00Z" w16du:dateUtc="2024-10-10T23:42: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B10223" w14:textId="77777777" w:rsidR="00267B4D" w:rsidRPr="0018392E" w:rsidRDefault="00267B4D" w:rsidP="0079646A">
            <w:pPr>
              <w:pStyle w:val="TAL"/>
              <w:keepNext w:val="0"/>
              <w:keepLines w:val="0"/>
              <w:rPr>
                <w:ins w:id="224" w:author="Sridhar Mukalla" w:date="2024-10-10T16:42:00Z" w16du:dateUtc="2024-10-10T23:42:00Z"/>
              </w:rPr>
            </w:pPr>
            <w:ins w:id="225" w:author="Sridhar Mukalla" w:date="2024-10-10T16:42:00Z" w16du:dateUtc="2024-10-10T23:42: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AABF181" w14:textId="77777777" w:rsidR="00267B4D" w:rsidRPr="0018392E" w:rsidRDefault="00267B4D" w:rsidP="0079646A">
            <w:pPr>
              <w:pStyle w:val="TAL"/>
              <w:keepNext w:val="0"/>
              <w:keepLines w:val="0"/>
              <w:rPr>
                <w:ins w:id="226" w:author="Sridhar Mukalla" w:date="2024-10-10T16:42:00Z" w16du:dateUtc="2024-10-10T23:42:00Z"/>
              </w:rPr>
            </w:pPr>
          </w:p>
        </w:tc>
      </w:tr>
    </w:tbl>
    <w:p w14:paraId="56BA8935" w14:textId="77777777" w:rsidR="00267B4D" w:rsidRPr="0018392E" w:rsidRDefault="00267B4D" w:rsidP="00267B4D">
      <w:pPr>
        <w:rPr>
          <w:ins w:id="227" w:author="Sridhar Mukalla" w:date="2024-10-10T16:42:00Z" w16du:dateUtc="2024-10-10T23:42:00Z"/>
          <w:lang w:eastAsia="sv-SE"/>
        </w:rPr>
      </w:pPr>
    </w:p>
    <w:p w14:paraId="4D2EAC1E" w14:textId="44F62991" w:rsidR="00267B4D" w:rsidRPr="0018392E" w:rsidRDefault="00267B4D" w:rsidP="00267B4D">
      <w:pPr>
        <w:pStyle w:val="B1"/>
        <w:rPr>
          <w:ins w:id="228" w:author="Sridhar Mukalla" w:date="2024-10-10T16:42:00Z" w16du:dateUtc="2024-10-10T23:42:00Z"/>
        </w:rPr>
      </w:pPr>
      <w:ins w:id="229" w:author="Sridhar Mukalla" w:date="2024-10-10T16:42:00Z" w16du:dateUtc="2024-10-10T23:42:00Z">
        <w:r w:rsidRPr="0018392E">
          <w:t>1.</w:t>
        </w:r>
        <w:r w:rsidRPr="0018392E">
          <w:tab/>
          <w:t>The general test parameter settings are set up according to Table 1</w:t>
        </w:r>
      </w:ins>
      <w:ins w:id="230" w:author="Sridhar Mukalla" w:date="2024-10-10T17:55:00Z" w16du:dateUtc="2024-10-11T00:55:00Z">
        <w:r w:rsidR="009571A5">
          <w:t>3</w:t>
        </w:r>
      </w:ins>
      <w:ins w:id="231" w:author="Sridhar Mukalla" w:date="2024-10-10T16:42:00Z" w16du:dateUtc="2024-10-10T23:42:00Z">
        <w:r w:rsidRPr="0018392E">
          <w:t>.</w:t>
        </w:r>
      </w:ins>
      <w:ins w:id="232" w:author="Sridhar Mukalla" w:date="2024-10-10T17:55:00Z" w16du:dateUtc="2024-10-11T00:55:00Z">
        <w:r w:rsidR="009571A5">
          <w:t>3</w:t>
        </w:r>
      </w:ins>
      <w:ins w:id="233" w:author="Sridhar Mukalla" w:date="2024-10-10T16:42:00Z" w16du:dateUtc="2024-10-10T23:42:00Z">
        <w:r w:rsidRPr="0018392E">
          <w:t>.1.1.4.1-3.</w:t>
        </w:r>
      </w:ins>
    </w:p>
    <w:p w14:paraId="128DD57D" w14:textId="23D21C6B" w:rsidR="00267B4D" w:rsidRPr="0018392E" w:rsidRDefault="00267B4D" w:rsidP="00267B4D">
      <w:pPr>
        <w:pStyle w:val="B1"/>
        <w:rPr>
          <w:ins w:id="234" w:author="Sridhar Mukalla" w:date="2024-10-10T16:42:00Z" w16du:dateUtc="2024-10-10T23:42:00Z"/>
        </w:rPr>
      </w:pPr>
      <w:ins w:id="235" w:author="Sridhar Mukalla" w:date="2024-10-10T16:42:00Z" w16du:dateUtc="2024-10-10T23:42:00Z">
        <w:r w:rsidRPr="0018392E">
          <w:t>2.</w:t>
        </w:r>
        <w:r w:rsidRPr="0018392E">
          <w:tab/>
          <w:t>Message contents are defined in clause 1</w:t>
        </w:r>
      </w:ins>
      <w:ins w:id="236" w:author="Sridhar Mukalla" w:date="2024-10-10T17:55:00Z" w16du:dateUtc="2024-10-11T00:55:00Z">
        <w:r w:rsidR="009571A5">
          <w:t>3</w:t>
        </w:r>
      </w:ins>
      <w:ins w:id="237" w:author="Sridhar Mukalla" w:date="2024-10-10T16:42:00Z" w16du:dateUtc="2024-10-10T23:42:00Z">
        <w:r w:rsidRPr="0018392E">
          <w:t>.</w:t>
        </w:r>
      </w:ins>
      <w:ins w:id="238" w:author="Sridhar Mukalla" w:date="2024-10-10T17:55:00Z" w16du:dateUtc="2024-10-11T00:55:00Z">
        <w:r w:rsidR="009571A5">
          <w:t>3</w:t>
        </w:r>
      </w:ins>
      <w:ins w:id="239" w:author="Sridhar Mukalla" w:date="2024-10-10T16:42:00Z" w16du:dateUtc="2024-10-10T23:42:00Z">
        <w:r w:rsidRPr="0018392E">
          <w:t>.1.1.4.3.</w:t>
        </w:r>
      </w:ins>
    </w:p>
    <w:p w14:paraId="6643E709" w14:textId="79EDB386" w:rsidR="00267B4D" w:rsidRPr="0018392E" w:rsidRDefault="00267B4D" w:rsidP="00267B4D">
      <w:pPr>
        <w:pStyle w:val="B1"/>
        <w:rPr>
          <w:ins w:id="240" w:author="Sridhar Mukalla" w:date="2024-10-10T16:42:00Z" w16du:dateUtc="2024-10-10T23:42:00Z"/>
        </w:rPr>
      </w:pPr>
      <w:ins w:id="241" w:author="Sridhar Mukalla" w:date="2024-10-10T16:42:00Z" w16du:dateUtc="2024-10-10T23:42:00Z">
        <w:r w:rsidRPr="0018392E">
          <w:t>3.</w:t>
        </w:r>
        <w:r w:rsidRPr="0018392E">
          <w:tab/>
        </w:r>
      </w:ins>
      <w:ins w:id="242" w:author="Sridhar Mukalla" w:date="2024-10-10T23:33:00Z" w16du:dateUtc="2024-10-11T06:33:00Z">
        <w:r w:rsidR="0067711F" w:rsidRPr="0066603E">
          <w:t>There are two NR carriers and t</w:t>
        </w:r>
        <w:r w:rsidR="0067711F">
          <w:t>hree</w:t>
        </w:r>
        <w:r w:rsidR="0067711F" w:rsidRPr="0066603E">
          <w:t xml:space="preserve"> cells specified in the test</w:t>
        </w:r>
        <w:r w:rsidR="0067711F">
          <w:t>.</w:t>
        </w:r>
        <w:r w:rsidR="0067711F" w:rsidRPr="0018392E">
          <w:t xml:space="preserve"> </w:t>
        </w:r>
      </w:ins>
      <w:ins w:id="243" w:author="Sridhar Mukalla" w:date="2024-10-10T16:42:00Z" w16du:dateUtc="2024-10-10T23:42:00Z">
        <w:r w:rsidRPr="0018392E">
          <w:t>Cell 1 is the serving cell (</w:t>
        </w:r>
        <w:proofErr w:type="spellStart"/>
        <w:r w:rsidRPr="0018392E">
          <w:t>PCell</w:t>
        </w:r>
        <w:proofErr w:type="spellEnd"/>
        <w:r w:rsidRPr="0018392E">
          <w:t xml:space="preserve">) </w:t>
        </w:r>
      </w:ins>
      <w:ins w:id="244" w:author="Sridhar Mukalla" w:date="2024-10-10T23:34:00Z" w16du:dateUtc="2024-10-11T06:34:00Z">
        <w:r w:rsidR="0067711F">
          <w:t xml:space="preserve">on one NR carrier  and </w:t>
        </w:r>
      </w:ins>
      <w:ins w:id="245" w:author="Sridhar Mukalla" w:date="2024-10-10T23:41:00Z" w16du:dateUtc="2024-10-11T06:41:00Z">
        <w:r w:rsidR="00B353FE">
          <w:t xml:space="preserve">Cell2, Cell 3 </w:t>
        </w:r>
      </w:ins>
      <w:ins w:id="246" w:author="Sridhar Mukalla" w:date="2024-10-10T23:42:00Z" w16du:dateUtc="2024-10-11T06:42:00Z">
        <w:r w:rsidR="00B353FE">
          <w:t>belong to</w:t>
        </w:r>
      </w:ins>
      <w:ins w:id="247" w:author="Sridhar Mukalla" w:date="2024-10-10T23:41:00Z" w16du:dateUtc="2024-10-11T06:41:00Z">
        <w:r w:rsidR="00B353FE">
          <w:t xml:space="preserve"> another </w:t>
        </w:r>
      </w:ins>
      <w:ins w:id="248" w:author="Sridhar Mukalla" w:date="2024-10-10T23:42:00Z" w16du:dateUtc="2024-10-11T06:42:00Z">
        <w:r w:rsidR="00B353FE">
          <w:t xml:space="preserve">NR carrier subject to CCA. </w:t>
        </w:r>
      </w:ins>
      <w:ins w:id="249" w:author="Sridhar Mukalla" w:date="2024-10-10T23:34:00Z" w16du:dateUtc="2024-10-11T06:34:00Z">
        <w:r w:rsidR="0067711F">
          <w:t>Cell 2 i</w:t>
        </w:r>
      </w:ins>
      <w:ins w:id="250" w:author="Sridhar Mukalla" w:date="2024-10-10T23:35:00Z" w16du:dateUtc="2024-10-11T06:35:00Z">
        <w:r w:rsidR="0067711F">
          <w:t xml:space="preserve">s the </w:t>
        </w:r>
      </w:ins>
      <w:proofErr w:type="spellStart"/>
      <w:ins w:id="251" w:author="Sridhar Mukalla" w:date="2024-10-10T23:36:00Z" w16du:dateUtc="2024-10-11T06:36:00Z">
        <w:r w:rsidR="00B353FE">
          <w:t>SCell</w:t>
        </w:r>
        <w:proofErr w:type="spellEnd"/>
        <w:r w:rsidR="00B353FE">
          <w:t xml:space="preserve"> </w:t>
        </w:r>
      </w:ins>
      <w:ins w:id="252" w:author="Sridhar Mukalla" w:date="2024-10-10T23:43:00Z" w16du:dateUtc="2024-10-11T06:43:00Z">
        <w:r w:rsidR="00B353FE">
          <w:t xml:space="preserve">and </w:t>
        </w:r>
      </w:ins>
      <w:ins w:id="253" w:author="Sridhar Mukalla" w:date="2024-10-10T23:36:00Z" w16du:dateUtc="2024-10-11T06:36:00Z">
        <w:r w:rsidR="00B353FE">
          <w:t xml:space="preserve">Cell 3 is </w:t>
        </w:r>
      </w:ins>
      <w:proofErr w:type="spellStart"/>
      <w:ins w:id="254" w:author="Sridhar Mukalla" w:date="2024-10-10T23:43:00Z" w16du:dateUtc="2024-10-11T06:43:00Z">
        <w:r w:rsidR="00B353FE">
          <w:t>it’s</w:t>
        </w:r>
        <w:proofErr w:type="spellEnd"/>
        <w:r w:rsidR="00B353FE">
          <w:t xml:space="preserve"> intra-frequency </w:t>
        </w:r>
        <w:proofErr w:type="spellStart"/>
        <w:r w:rsidR="00B353FE">
          <w:t>neighbor</w:t>
        </w:r>
      </w:ins>
      <w:proofErr w:type="spellEnd"/>
      <w:ins w:id="255" w:author="Sridhar Mukalla" w:date="2024-10-10T23:44:00Z" w16du:dateUtc="2024-10-11T06:44:00Z">
        <w:r w:rsidR="00B353FE">
          <w:t xml:space="preserve"> cell</w:t>
        </w:r>
      </w:ins>
      <w:ins w:id="256" w:author="Sridhar Mukalla" w:date="2024-10-10T23:43:00Z" w16du:dateUtc="2024-10-11T06:43:00Z">
        <w:r w:rsidR="00B353FE">
          <w:t>.</w:t>
        </w:r>
      </w:ins>
      <w:ins w:id="257" w:author="Sridhar Mukalla" w:date="2024-10-10T16:42:00Z" w16du:dateUtc="2024-10-10T23:42:00Z">
        <w:r w:rsidRPr="0018392E">
          <w:t xml:space="preserve"> The power levels and settings for Cell 1</w:t>
        </w:r>
      </w:ins>
      <w:ins w:id="258" w:author="Sridhar Mukalla" w:date="2024-10-10T23:44:00Z" w16du:dateUtc="2024-10-11T06:44:00Z">
        <w:r w:rsidR="00B353FE">
          <w:t>, Cell</w:t>
        </w:r>
      </w:ins>
      <w:ins w:id="259" w:author="Sridhar Mukalla" w:date="2024-10-10T23:46:00Z" w16du:dateUtc="2024-10-11T06:46:00Z">
        <w:r w:rsidR="00C22C37">
          <w:t xml:space="preserve"> </w:t>
        </w:r>
      </w:ins>
      <w:ins w:id="260" w:author="Sridhar Mukalla" w:date="2024-10-10T23:44:00Z" w16du:dateUtc="2024-10-11T06:44:00Z">
        <w:r w:rsidR="00B353FE">
          <w:t>2 and Cell</w:t>
        </w:r>
      </w:ins>
      <w:ins w:id="261" w:author="Sridhar Mukalla" w:date="2024-10-10T23:46:00Z" w16du:dateUtc="2024-10-11T06:46:00Z">
        <w:r w:rsidR="00C22C37">
          <w:t xml:space="preserve"> </w:t>
        </w:r>
      </w:ins>
      <w:ins w:id="262" w:author="Sridhar Mukalla" w:date="2024-10-10T23:44:00Z" w16du:dateUtc="2024-10-11T06:44:00Z">
        <w:r w:rsidR="00B353FE">
          <w:t xml:space="preserve">3 </w:t>
        </w:r>
      </w:ins>
      <w:ins w:id="263" w:author="Sridhar Mukalla" w:date="2024-10-10T16:42:00Z" w16du:dateUtc="2024-10-10T23:42:00Z">
        <w:r w:rsidRPr="0018392E">
          <w:t xml:space="preserve">are set </w:t>
        </w:r>
      </w:ins>
      <w:ins w:id="264" w:author="Sridhar Mukalla" w:date="2024-10-10T23:45:00Z" w16du:dateUtc="2024-10-11T06:45:00Z">
        <w:r w:rsidR="00B353FE">
          <w:t xml:space="preserve">according </w:t>
        </w:r>
      </w:ins>
      <w:ins w:id="265" w:author="Sridhar Mukalla" w:date="2024-10-10T16:42:00Z" w16du:dateUtc="2024-10-10T23:42:00Z">
        <w:r w:rsidRPr="0018392E">
          <w:t xml:space="preserve">to </w:t>
        </w:r>
      </w:ins>
      <w:ins w:id="266" w:author="Sridhar Mukalla" w:date="2024-10-10T23:45:00Z" w16du:dateUtc="2024-10-11T06:45:00Z">
        <w:r w:rsidR="00B353FE">
          <w:t>Annex</w:t>
        </w:r>
      </w:ins>
      <w:ins w:id="267" w:author="Sridhar Mukalla" w:date="2024-10-10T16:42:00Z" w16du:dateUtc="2024-10-10T23:42:00Z">
        <w:r w:rsidRPr="0018392E">
          <w:t> C.1.2 and C.1.3 for this test.</w:t>
        </w:r>
      </w:ins>
      <w:ins w:id="268" w:author="Sridhar Mukalla" w:date="2024-10-11T00:00:00Z" w16du:dateUtc="2024-10-11T07:00:00Z">
        <w:r w:rsidR="000405A0">
          <w:t xml:space="preserve"> </w:t>
        </w:r>
        <w:r w:rsidR="000405A0" w:rsidRPr="00436EC8">
          <w:t>Cell 3 is switched off during the initial connection setup.</w:t>
        </w:r>
      </w:ins>
    </w:p>
    <w:p w14:paraId="5603412D" w14:textId="0620306D" w:rsidR="00267B4D" w:rsidRPr="0018392E" w:rsidRDefault="00267B4D" w:rsidP="00267B4D">
      <w:pPr>
        <w:pStyle w:val="TH"/>
        <w:rPr>
          <w:ins w:id="269" w:author="Sridhar Mukalla" w:date="2024-10-10T16:42:00Z" w16du:dateUtc="2024-10-10T23:42:00Z"/>
        </w:rPr>
      </w:pPr>
      <w:ins w:id="270" w:author="Sridhar Mukalla" w:date="2024-10-10T16:42:00Z" w16du:dateUtc="2024-10-10T23:42:00Z">
        <w:r w:rsidRPr="0018392E">
          <w:lastRenderedPageBreak/>
          <w:t xml:space="preserve">Table </w:t>
        </w:r>
      </w:ins>
      <w:ins w:id="271" w:author="Sridhar Mukalla" w:date="2024-10-10T17:08:00Z" w16du:dateUtc="2024-10-11T00:08:00Z">
        <w:r w:rsidR="00B12032" w:rsidRPr="00B12032">
          <w:t>13.3.1.1</w:t>
        </w:r>
      </w:ins>
      <w:ins w:id="272" w:author="Sridhar Mukalla" w:date="2024-10-10T16:42:00Z" w16du:dateUtc="2024-10-10T23:42:00Z">
        <w:r w:rsidRPr="0018392E">
          <w:t xml:space="preserve">.4.1-3: General test parameters for </w:t>
        </w:r>
      </w:ins>
      <w:ins w:id="273" w:author="Sridhar Mukalla" w:date="2024-10-10T17:06:00Z" w16du:dateUtc="2024-10-11T00:06:00Z">
        <w:r w:rsidR="00B12032" w:rsidRPr="00B12032">
          <w:t>NR SA FR1 Event-triggered reporting tests on SCC under CCA without gaps under non-DRX</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4" w:author="Sridhar Mukalla" w:date="2024-10-10T23:47:00Z" w16du:dateUtc="2024-10-11T06:47:00Z">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3289"/>
        <w:gridCol w:w="2977"/>
        <w:tblGridChange w:id="275">
          <w:tblGrid>
            <w:gridCol w:w="2518"/>
            <w:gridCol w:w="709"/>
            <w:gridCol w:w="992"/>
            <w:gridCol w:w="3289"/>
            <w:gridCol w:w="2977"/>
          </w:tblGrid>
        </w:tblGridChange>
      </w:tblGrid>
      <w:tr w:rsidR="00C22C37" w:rsidRPr="00B9445E" w14:paraId="2A73D7A7" w14:textId="77777777" w:rsidTr="00C22C37">
        <w:trPr>
          <w:cantSplit/>
          <w:trHeight w:val="187"/>
          <w:jc w:val="center"/>
          <w:ins w:id="276" w:author="Sridhar Mukalla" w:date="2024-10-10T23:47:00Z"/>
          <w:trPrChange w:id="277"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78"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tcPr>
            </w:tcPrChange>
          </w:tcPr>
          <w:p w14:paraId="1E7C3A23" w14:textId="77777777" w:rsidR="00C22C37" w:rsidRPr="00B9445E" w:rsidRDefault="00C22C37" w:rsidP="0079646A">
            <w:pPr>
              <w:pStyle w:val="TAH"/>
              <w:rPr>
                <w:ins w:id="279" w:author="Sridhar Mukalla" w:date="2024-10-10T23:47:00Z" w16du:dateUtc="2024-10-11T06:47:00Z"/>
              </w:rPr>
            </w:pPr>
            <w:proofErr w:type="spellStart"/>
            <w:ins w:id="280" w:author="Sridhar Mukalla" w:date="2024-10-10T23:47:00Z" w16du:dateUtc="2024-10-11T06:47:00Z">
              <w:r w:rsidRPr="00B9445E">
                <w:t>Paramater</w:t>
              </w:r>
              <w:proofErr w:type="spellEnd"/>
            </w:ins>
          </w:p>
        </w:tc>
        <w:tc>
          <w:tcPr>
            <w:tcW w:w="709" w:type="dxa"/>
            <w:tcBorders>
              <w:top w:val="single" w:sz="4" w:space="0" w:color="auto"/>
              <w:left w:val="single" w:sz="4" w:space="0" w:color="auto"/>
              <w:bottom w:val="single" w:sz="4" w:space="0" w:color="auto"/>
              <w:right w:val="single" w:sz="4" w:space="0" w:color="auto"/>
            </w:tcBorders>
            <w:tcPrChange w:id="281"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1ECF0B16" w14:textId="77777777" w:rsidR="00C22C37" w:rsidRPr="00B9445E" w:rsidRDefault="00C22C37" w:rsidP="0079646A">
            <w:pPr>
              <w:pStyle w:val="TAH"/>
              <w:rPr>
                <w:ins w:id="282" w:author="Sridhar Mukalla" w:date="2024-10-10T23:47:00Z" w16du:dateUtc="2024-10-11T06:47:00Z"/>
              </w:rPr>
            </w:pPr>
            <w:ins w:id="283" w:author="Sridhar Mukalla" w:date="2024-10-10T23:47:00Z" w16du:dateUtc="2024-10-11T06:47:00Z">
              <w:r w:rsidRPr="00B9445E">
                <w:t>Unit</w:t>
              </w:r>
            </w:ins>
          </w:p>
        </w:tc>
        <w:tc>
          <w:tcPr>
            <w:tcW w:w="992" w:type="dxa"/>
            <w:tcBorders>
              <w:top w:val="single" w:sz="4" w:space="0" w:color="auto"/>
              <w:left w:val="single" w:sz="4" w:space="0" w:color="auto"/>
              <w:bottom w:val="single" w:sz="4" w:space="0" w:color="auto"/>
              <w:right w:val="single" w:sz="4" w:space="0" w:color="auto"/>
            </w:tcBorders>
            <w:tcPrChange w:id="284"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tcPr>
            </w:tcPrChange>
          </w:tcPr>
          <w:p w14:paraId="07E91194" w14:textId="77777777" w:rsidR="00C22C37" w:rsidRPr="00B9445E" w:rsidRDefault="00C22C37" w:rsidP="0079646A">
            <w:pPr>
              <w:pStyle w:val="TAH"/>
              <w:rPr>
                <w:ins w:id="285" w:author="Sridhar Mukalla" w:date="2024-10-10T23:47:00Z" w16du:dateUtc="2024-10-11T06:47:00Z"/>
                <w:lang w:eastAsia="zh-CN"/>
              </w:rPr>
            </w:pPr>
            <w:ins w:id="286" w:author="Sridhar Mukalla" w:date="2024-10-10T23:47:00Z" w16du:dateUtc="2024-10-11T06:47:00Z">
              <w:r w:rsidRPr="00B9445E">
                <w:rPr>
                  <w:lang w:eastAsia="zh-CN"/>
                </w:rPr>
                <w:t>Test Configuration</w:t>
              </w:r>
            </w:ins>
          </w:p>
        </w:tc>
        <w:tc>
          <w:tcPr>
            <w:tcW w:w="3289" w:type="dxa"/>
            <w:tcBorders>
              <w:top w:val="single" w:sz="4" w:space="0" w:color="auto"/>
              <w:left w:val="single" w:sz="4" w:space="0" w:color="auto"/>
              <w:bottom w:val="single" w:sz="4" w:space="0" w:color="auto"/>
              <w:right w:val="single" w:sz="4" w:space="0" w:color="auto"/>
            </w:tcBorders>
            <w:tcPrChange w:id="287"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tcPr>
            </w:tcPrChange>
          </w:tcPr>
          <w:p w14:paraId="1354124A" w14:textId="77777777" w:rsidR="00C22C37" w:rsidRPr="00B9445E" w:rsidRDefault="00C22C37" w:rsidP="0079646A">
            <w:pPr>
              <w:pStyle w:val="TAH"/>
              <w:rPr>
                <w:ins w:id="288" w:author="Sridhar Mukalla" w:date="2024-10-10T23:47:00Z" w16du:dateUtc="2024-10-11T06:47:00Z"/>
              </w:rPr>
            </w:pPr>
            <w:ins w:id="289" w:author="Sridhar Mukalla" w:date="2024-10-10T23:47:00Z" w16du:dateUtc="2024-10-11T06:47:00Z">
              <w:r w:rsidRPr="00B9445E">
                <w:t>Value</w:t>
              </w:r>
            </w:ins>
          </w:p>
        </w:tc>
        <w:tc>
          <w:tcPr>
            <w:tcW w:w="2977" w:type="dxa"/>
            <w:tcBorders>
              <w:top w:val="single" w:sz="4" w:space="0" w:color="auto"/>
              <w:left w:val="single" w:sz="4" w:space="0" w:color="auto"/>
              <w:bottom w:val="single" w:sz="4" w:space="0" w:color="auto"/>
              <w:right w:val="single" w:sz="4" w:space="0" w:color="auto"/>
            </w:tcBorders>
            <w:tcPrChange w:id="290"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1B4E6B37" w14:textId="77777777" w:rsidR="00C22C37" w:rsidRPr="00B9445E" w:rsidRDefault="00C22C37" w:rsidP="0079646A">
            <w:pPr>
              <w:pStyle w:val="TAH"/>
              <w:rPr>
                <w:ins w:id="291" w:author="Sridhar Mukalla" w:date="2024-10-10T23:47:00Z" w16du:dateUtc="2024-10-11T06:47:00Z"/>
                <w:rFonts w:cs="Arial"/>
              </w:rPr>
            </w:pPr>
            <w:ins w:id="292" w:author="Sridhar Mukalla" w:date="2024-10-10T23:47:00Z" w16du:dateUtc="2024-10-11T06:47:00Z">
              <w:r w:rsidRPr="00B9445E">
                <w:rPr>
                  <w:rFonts w:cs="Arial"/>
                </w:rPr>
                <w:t>Comment</w:t>
              </w:r>
            </w:ins>
          </w:p>
        </w:tc>
      </w:tr>
      <w:tr w:rsidR="00C22C37" w:rsidRPr="00E71A85" w14:paraId="1B128280" w14:textId="77777777" w:rsidTr="00C22C37">
        <w:trPr>
          <w:cantSplit/>
          <w:trHeight w:val="187"/>
          <w:jc w:val="center"/>
          <w:ins w:id="293" w:author="Sridhar Mukalla" w:date="2024-10-10T23:47:00Z"/>
          <w:trPrChange w:id="294"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95"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3924DDC3" w14:textId="77777777" w:rsidR="00C22C37" w:rsidRPr="00E71A85" w:rsidRDefault="00C22C37" w:rsidP="0079646A">
            <w:pPr>
              <w:pStyle w:val="TAL"/>
              <w:rPr>
                <w:ins w:id="296" w:author="Sridhar Mukalla" w:date="2024-10-10T23:47:00Z" w16du:dateUtc="2024-10-11T06:47:00Z"/>
                <w:rFonts w:cs="Arial"/>
              </w:rPr>
            </w:pPr>
            <w:ins w:id="297" w:author="Sridhar Mukalla" w:date="2024-10-10T23:47:00Z" w16du:dateUtc="2024-10-11T06:47:00Z">
              <w:r w:rsidRPr="00E71A85">
                <w:t xml:space="preserve">Active </w:t>
              </w:r>
              <w:proofErr w:type="spellStart"/>
              <w:r w:rsidRPr="00E71A85">
                <w:t>PCell</w:t>
              </w:r>
              <w:proofErr w:type="spellEnd"/>
            </w:ins>
          </w:p>
        </w:tc>
        <w:tc>
          <w:tcPr>
            <w:tcW w:w="709" w:type="dxa"/>
            <w:tcBorders>
              <w:top w:val="single" w:sz="4" w:space="0" w:color="auto"/>
              <w:left w:val="single" w:sz="4" w:space="0" w:color="auto"/>
              <w:bottom w:val="single" w:sz="4" w:space="0" w:color="auto"/>
              <w:right w:val="single" w:sz="4" w:space="0" w:color="auto"/>
            </w:tcBorders>
            <w:tcPrChange w:id="298"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565C4F3D" w14:textId="77777777" w:rsidR="00C22C37" w:rsidRPr="00E71A85" w:rsidRDefault="00C22C37" w:rsidP="0079646A">
            <w:pPr>
              <w:pStyle w:val="TAC"/>
              <w:rPr>
                <w:ins w:id="299"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hideMark/>
            <w:tcPrChange w:id="300"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2E58C95A" w14:textId="77777777" w:rsidR="00C22C37" w:rsidRPr="00E71A85" w:rsidRDefault="00C22C37" w:rsidP="0079646A">
            <w:pPr>
              <w:pStyle w:val="TAC"/>
              <w:rPr>
                <w:ins w:id="301" w:author="Sridhar Mukalla" w:date="2024-10-10T23:47:00Z" w16du:dateUtc="2024-10-11T06:47:00Z"/>
              </w:rPr>
            </w:pPr>
            <w:ins w:id="302"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303"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1F3154A5" w14:textId="77777777" w:rsidR="00C22C37" w:rsidRPr="00E71A85" w:rsidRDefault="00C22C37" w:rsidP="0079646A">
            <w:pPr>
              <w:pStyle w:val="TAC"/>
              <w:rPr>
                <w:ins w:id="304" w:author="Sridhar Mukalla" w:date="2024-10-10T23:47:00Z" w16du:dateUtc="2024-10-11T06:47:00Z"/>
                <w:rFonts w:cs="Arial"/>
              </w:rPr>
            </w:pPr>
            <w:ins w:id="305" w:author="Sridhar Mukalla" w:date="2024-10-10T23:47:00Z" w16du:dateUtc="2024-10-11T06:47:00Z">
              <w:r w:rsidRPr="00E71A85">
                <w:t>Cell 1</w:t>
              </w:r>
            </w:ins>
          </w:p>
        </w:tc>
        <w:tc>
          <w:tcPr>
            <w:tcW w:w="2977" w:type="dxa"/>
            <w:tcBorders>
              <w:top w:val="single" w:sz="4" w:space="0" w:color="auto"/>
              <w:left w:val="single" w:sz="4" w:space="0" w:color="auto"/>
              <w:bottom w:val="single" w:sz="4" w:space="0" w:color="auto"/>
              <w:right w:val="single" w:sz="4" w:space="0" w:color="auto"/>
            </w:tcBorders>
            <w:tcPrChange w:id="306"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4288F457" w14:textId="77777777" w:rsidR="00C22C37" w:rsidRPr="00E71A85" w:rsidRDefault="00C22C37" w:rsidP="0079646A">
            <w:pPr>
              <w:pStyle w:val="TAL"/>
              <w:rPr>
                <w:ins w:id="307" w:author="Sridhar Mukalla" w:date="2024-10-10T23:47:00Z" w16du:dateUtc="2024-10-11T06:47:00Z"/>
              </w:rPr>
            </w:pPr>
          </w:p>
        </w:tc>
      </w:tr>
      <w:tr w:rsidR="00C22C37" w:rsidRPr="00E71A85" w14:paraId="5992380E" w14:textId="77777777" w:rsidTr="00C22C37">
        <w:trPr>
          <w:cantSplit/>
          <w:trHeight w:val="187"/>
          <w:jc w:val="center"/>
          <w:ins w:id="308" w:author="Sridhar Mukalla" w:date="2024-10-10T23:47:00Z"/>
          <w:trPrChange w:id="309"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310"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tcPr>
            </w:tcPrChange>
          </w:tcPr>
          <w:p w14:paraId="30253A9F" w14:textId="77777777" w:rsidR="00C22C37" w:rsidRPr="00E71A85" w:rsidRDefault="00C22C37" w:rsidP="0079646A">
            <w:pPr>
              <w:pStyle w:val="TAL"/>
              <w:rPr>
                <w:ins w:id="311" w:author="Sridhar Mukalla" w:date="2024-10-10T23:47:00Z" w16du:dateUtc="2024-10-11T06:47:00Z"/>
                <w:bCs/>
              </w:rPr>
            </w:pPr>
            <w:ins w:id="312" w:author="Sridhar Mukalla" w:date="2024-10-10T23:47:00Z" w16du:dateUtc="2024-10-11T06:47:00Z">
              <w:r w:rsidRPr="00E71A85">
                <w:t xml:space="preserve">Active </w:t>
              </w:r>
              <w:proofErr w:type="spellStart"/>
              <w:r w:rsidRPr="00E71A85">
                <w:t>SCell</w:t>
              </w:r>
              <w:proofErr w:type="spellEnd"/>
            </w:ins>
          </w:p>
        </w:tc>
        <w:tc>
          <w:tcPr>
            <w:tcW w:w="709" w:type="dxa"/>
            <w:tcBorders>
              <w:top w:val="single" w:sz="4" w:space="0" w:color="auto"/>
              <w:left w:val="single" w:sz="4" w:space="0" w:color="auto"/>
              <w:bottom w:val="single" w:sz="4" w:space="0" w:color="auto"/>
              <w:right w:val="single" w:sz="4" w:space="0" w:color="auto"/>
            </w:tcBorders>
            <w:tcPrChange w:id="313"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1F46C29A" w14:textId="77777777" w:rsidR="00C22C37" w:rsidRPr="00E71A85" w:rsidRDefault="00C22C37" w:rsidP="0079646A">
            <w:pPr>
              <w:pStyle w:val="TAC"/>
              <w:rPr>
                <w:ins w:id="314"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tcPrChange w:id="315"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tcPr>
            </w:tcPrChange>
          </w:tcPr>
          <w:p w14:paraId="78A44371" w14:textId="77777777" w:rsidR="00C22C37" w:rsidRPr="00E71A85" w:rsidRDefault="00C22C37" w:rsidP="0079646A">
            <w:pPr>
              <w:pStyle w:val="TAC"/>
              <w:rPr>
                <w:ins w:id="316" w:author="Sridhar Mukalla" w:date="2024-10-10T23:47:00Z" w16du:dateUtc="2024-10-11T06:47:00Z"/>
                <w:lang w:eastAsia="zh-CN"/>
              </w:rPr>
            </w:pPr>
            <w:ins w:id="317"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tcPrChange w:id="318"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tcPr>
            </w:tcPrChange>
          </w:tcPr>
          <w:p w14:paraId="50BC3A6A" w14:textId="77777777" w:rsidR="00C22C37" w:rsidRPr="00E71A85" w:rsidRDefault="00C22C37" w:rsidP="0079646A">
            <w:pPr>
              <w:pStyle w:val="TAC"/>
              <w:rPr>
                <w:ins w:id="319" w:author="Sridhar Mukalla" w:date="2024-10-10T23:47:00Z" w16du:dateUtc="2024-10-11T06:47:00Z"/>
                <w:bCs/>
              </w:rPr>
            </w:pPr>
            <w:ins w:id="320" w:author="Sridhar Mukalla" w:date="2024-10-10T23:47:00Z" w16du:dateUtc="2024-10-11T06:47:00Z">
              <w:r w:rsidRPr="00E71A85">
                <w:t>Cell 2</w:t>
              </w:r>
            </w:ins>
          </w:p>
        </w:tc>
        <w:tc>
          <w:tcPr>
            <w:tcW w:w="2977" w:type="dxa"/>
            <w:tcBorders>
              <w:top w:val="single" w:sz="4" w:space="0" w:color="auto"/>
              <w:left w:val="single" w:sz="4" w:space="0" w:color="auto"/>
              <w:bottom w:val="single" w:sz="4" w:space="0" w:color="auto"/>
              <w:right w:val="single" w:sz="4" w:space="0" w:color="auto"/>
            </w:tcBorders>
            <w:tcPrChange w:id="321"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6019D1CB" w14:textId="77777777" w:rsidR="00C22C37" w:rsidRPr="00E71A85" w:rsidRDefault="00C22C37" w:rsidP="0079646A">
            <w:pPr>
              <w:pStyle w:val="TAL"/>
              <w:rPr>
                <w:ins w:id="322" w:author="Sridhar Mukalla" w:date="2024-10-10T23:47:00Z" w16du:dateUtc="2024-10-11T06:47:00Z"/>
                <w:bCs/>
              </w:rPr>
            </w:pPr>
          </w:p>
        </w:tc>
      </w:tr>
      <w:tr w:rsidR="00C22C37" w:rsidRPr="00E71A85" w14:paraId="1D0CA42C" w14:textId="77777777" w:rsidTr="00C22C37">
        <w:trPr>
          <w:cantSplit/>
          <w:trHeight w:val="187"/>
          <w:jc w:val="center"/>
          <w:ins w:id="323" w:author="Sridhar Mukalla" w:date="2024-10-10T23:47:00Z"/>
          <w:trPrChange w:id="324"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325"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597D4CB9" w14:textId="77777777" w:rsidR="00C22C37" w:rsidRPr="00E71A85" w:rsidRDefault="00C22C37" w:rsidP="0079646A">
            <w:pPr>
              <w:pStyle w:val="TAL"/>
              <w:rPr>
                <w:ins w:id="326" w:author="Sridhar Mukalla" w:date="2024-10-10T23:47:00Z" w16du:dateUtc="2024-10-11T06:47:00Z"/>
                <w:rFonts w:cs="Arial"/>
                <w:b/>
              </w:rPr>
            </w:pPr>
            <w:ins w:id="327" w:author="Sridhar Mukalla" w:date="2024-10-10T23:47:00Z" w16du:dateUtc="2024-10-11T06:47:00Z">
              <w:r w:rsidRPr="00E71A85">
                <w:rPr>
                  <w:bCs/>
                </w:rPr>
                <w:t>Neighbour cell</w:t>
              </w:r>
            </w:ins>
          </w:p>
        </w:tc>
        <w:tc>
          <w:tcPr>
            <w:tcW w:w="709" w:type="dxa"/>
            <w:tcBorders>
              <w:top w:val="single" w:sz="4" w:space="0" w:color="auto"/>
              <w:left w:val="single" w:sz="4" w:space="0" w:color="auto"/>
              <w:bottom w:val="single" w:sz="4" w:space="0" w:color="auto"/>
              <w:right w:val="single" w:sz="4" w:space="0" w:color="auto"/>
            </w:tcBorders>
            <w:tcPrChange w:id="328"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36F534AB" w14:textId="77777777" w:rsidR="00C22C37" w:rsidRPr="00E71A85" w:rsidRDefault="00C22C37" w:rsidP="0079646A">
            <w:pPr>
              <w:pStyle w:val="TAC"/>
              <w:rPr>
                <w:ins w:id="329"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hideMark/>
            <w:tcPrChange w:id="330"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77F24754" w14:textId="77777777" w:rsidR="00C22C37" w:rsidRPr="00E71A85" w:rsidRDefault="00C22C37" w:rsidP="0079646A">
            <w:pPr>
              <w:pStyle w:val="TAC"/>
              <w:rPr>
                <w:ins w:id="331" w:author="Sridhar Mukalla" w:date="2024-10-10T23:47:00Z" w16du:dateUtc="2024-10-11T06:47:00Z"/>
                <w:bCs/>
              </w:rPr>
            </w:pPr>
            <w:ins w:id="332"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333"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24A75F19" w14:textId="77777777" w:rsidR="00C22C37" w:rsidRPr="00E71A85" w:rsidRDefault="00C22C37" w:rsidP="0079646A">
            <w:pPr>
              <w:pStyle w:val="TAC"/>
              <w:rPr>
                <w:ins w:id="334" w:author="Sridhar Mukalla" w:date="2024-10-10T23:47:00Z" w16du:dateUtc="2024-10-11T06:47:00Z"/>
                <w:rFonts w:cs="Arial"/>
                <w:b/>
              </w:rPr>
            </w:pPr>
            <w:ins w:id="335" w:author="Sridhar Mukalla" w:date="2024-10-10T23:47:00Z" w16du:dateUtc="2024-10-11T06:47:00Z">
              <w:r w:rsidRPr="00E71A85">
                <w:rPr>
                  <w:bCs/>
                </w:rPr>
                <w:t>Cell 3</w:t>
              </w:r>
            </w:ins>
          </w:p>
        </w:tc>
        <w:tc>
          <w:tcPr>
            <w:tcW w:w="2977" w:type="dxa"/>
            <w:tcBorders>
              <w:top w:val="single" w:sz="4" w:space="0" w:color="auto"/>
              <w:left w:val="single" w:sz="4" w:space="0" w:color="auto"/>
              <w:bottom w:val="single" w:sz="4" w:space="0" w:color="auto"/>
              <w:right w:val="single" w:sz="4" w:space="0" w:color="auto"/>
            </w:tcBorders>
            <w:hideMark/>
            <w:tcPrChange w:id="336"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hideMark/>
              </w:tcPr>
            </w:tcPrChange>
          </w:tcPr>
          <w:p w14:paraId="43F8060B" w14:textId="77777777" w:rsidR="00C22C37" w:rsidRPr="00E71A85" w:rsidRDefault="00C22C37" w:rsidP="0079646A">
            <w:pPr>
              <w:pStyle w:val="TAL"/>
              <w:rPr>
                <w:ins w:id="337" w:author="Sridhar Mukalla" w:date="2024-10-10T23:47:00Z" w16du:dateUtc="2024-10-11T06:47:00Z"/>
                <w:b/>
              </w:rPr>
            </w:pPr>
            <w:ins w:id="338" w:author="Sridhar Mukalla" w:date="2024-10-10T23:47:00Z" w16du:dateUtc="2024-10-11T06:47:00Z">
              <w:r w:rsidRPr="00E71A85">
                <w:rPr>
                  <w:bCs/>
                </w:rPr>
                <w:t>Cell to be identified.</w:t>
              </w:r>
            </w:ins>
          </w:p>
        </w:tc>
      </w:tr>
      <w:tr w:rsidR="00C22C37" w:rsidRPr="00E71A85" w14:paraId="60462AA9" w14:textId="77777777" w:rsidTr="00C22C37">
        <w:trPr>
          <w:cantSplit/>
          <w:trHeight w:val="187"/>
          <w:jc w:val="center"/>
          <w:ins w:id="339" w:author="Sridhar Mukalla" w:date="2024-10-10T23:47:00Z"/>
          <w:trPrChange w:id="340"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341"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0902ED1A" w14:textId="77777777" w:rsidR="00C22C37" w:rsidRPr="00E71A85" w:rsidRDefault="00C22C37" w:rsidP="0079646A">
            <w:pPr>
              <w:pStyle w:val="TAL"/>
              <w:rPr>
                <w:ins w:id="342" w:author="Sridhar Mukalla" w:date="2024-10-10T23:47:00Z" w16du:dateUtc="2024-10-11T06:47:00Z"/>
                <w:rFonts w:cs="Arial"/>
                <w:b/>
              </w:rPr>
            </w:pPr>
            <w:ins w:id="343" w:author="Sridhar Mukalla" w:date="2024-10-10T23:47:00Z" w16du:dateUtc="2024-10-11T06:47:00Z">
              <w:r w:rsidRPr="00E71A85">
                <w:t>RF Channel Number</w:t>
              </w:r>
            </w:ins>
          </w:p>
        </w:tc>
        <w:tc>
          <w:tcPr>
            <w:tcW w:w="709" w:type="dxa"/>
            <w:tcBorders>
              <w:top w:val="single" w:sz="4" w:space="0" w:color="auto"/>
              <w:left w:val="single" w:sz="4" w:space="0" w:color="auto"/>
              <w:bottom w:val="single" w:sz="4" w:space="0" w:color="auto"/>
              <w:right w:val="single" w:sz="4" w:space="0" w:color="auto"/>
            </w:tcBorders>
            <w:tcPrChange w:id="344"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504EAC00" w14:textId="77777777" w:rsidR="00C22C37" w:rsidRPr="00E71A85" w:rsidRDefault="00C22C37" w:rsidP="0079646A">
            <w:pPr>
              <w:pStyle w:val="TAC"/>
              <w:rPr>
                <w:ins w:id="345"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hideMark/>
            <w:tcPrChange w:id="346"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7529669F" w14:textId="77777777" w:rsidR="00C22C37" w:rsidRPr="00E71A85" w:rsidRDefault="00C22C37" w:rsidP="0079646A">
            <w:pPr>
              <w:pStyle w:val="TAC"/>
              <w:rPr>
                <w:ins w:id="347" w:author="Sridhar Mukalla" w:date="2024-10-10T23:47:00Z" w16du:dateUtc="2024-10-11T06:47:00Z"/>
                <w:bCs/>
              </w:rPr>
            </w:pPr>
            <w:ins w:id="348"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349"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5052CDCF" w14:textId="77777777" w:rsidR="00C22C37" w:rsidRPr="00E71A85" w:rsidRDefault="00C22C37" w:rsidP="0079646A">
            <w:pPr>
              <w:pStyle w:val="TAC"/>
              <w:rPr>
                <w:ins w:id="350" w:author="Sridhar Mukalla" w:date="2024-10-10T23:47:00Z" w16du:dateUtc="2024-10-11T06:47:00Z"/>
                <w:bCs/>
              </w:rPr>
            </w:pPr>
            <w:ins w:id="351" w:author="Sridhar Mukalla" w:date="2024-10-10T23:47:00Z" w16du:dateUtc="2024-10-11T06:47:00Z">
              <w:r w:rsidRPr="00E71A85">
                <w:rPr>
                  <w:bCs/>
                </w:rPr>
                <w:t>1: Cell 1</w:t>
              </w:r>
            </w:ins>
          </w:p>
          <w:p w14:paraId="13AE5558" w14:textId="77777777" w:rsidR="00C22C37" w:rsidRPr="00E71A85" w:rsidRDefault="00C22C37" w:rsidP="0079646A">
            <w:pPr>
              <w:pStyle w:val="TAC"/>
              <w:rPr>
                <w:ins w:id="352" w:author="Sridhar Mukalla" w:date="2024-10-10T23:47:00Z" w16du:dateUtc="2024-10-11T06:47:00Z"/>
                <w:rFonts w:cs="Arial"/>
                <w:b/>
              </w:rPr>
            </w:pPr>
            <w:ins w:id="353" w:author="Sridhar Mukalla" w:date="2024-10-10T23:47:00Z" w16du:dateUtc="2024-10-11T06:47:00Z">
              <w:r w:rsidRPr="00E71A85">
                <w:rPr>
                  <w:bCs/>
                </w:rPr>
                <w:t>2: Cell 2 and Cell 3</w:t>
              </w:r>
            </w:ins>
          </w:p>
        </w:tc>
        <w:tc>
          <w:tcPr>
            <w:tcW w:w="2977" w:type="dxa"/>
            <w:tcBorders>
              <w:top w:val="single" w:sz="4" w:space="0" w:color="auto"/>
              <w:left w:val="single" w:sz="4" w:space="0" w:color="auto"/>
              <w:bottom w:val="single" w:sz="4" w:space="0" w:color="auto"/>
              <w:right w:val="single" w:sz="4" w:space="0" w:color="auto"/>
            </w:tcBorders>
            <w:tcPrChange w:id="354"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220CCDF6" w14:textId="77777777" w:rsidR="00C22C37" w:rsidRPr="00E71A85" w:rsidRDefault="00C22C37" w:rsidP="0079646A">
            <w:pPr>
              <w:pStyle w:val="TAL"/>
              <w:rPr>
                <w:ins w:id="355" w:author="Sridhar Mukalla" w:date="2024-10-10T23:47:00Z" w16du:dateUtc="2024-10-11T06:47:00Z"/>
                <w:bCs/>
              </w:rPr>
            </w:pPr>
          </w:p>
        </w:tc>
      </w:tr>
      <w:tr w:rsidR="00C22C37" w:rsidRPr="00E71A85" w14:paraId="50AE9232" w14:textId="77777777" w:rsidTr="00C22C37">
        <w:trPr>
          <w:cantSplit/>
          <w:trHeight w:val="187"/>
          <w:jc w:val="center"/>
          <w:ins w:id="356" w:author="Sridhar Mukalla" w:date="2024-10-10T23:47:00Z"/>
          <w:trPrChange w:id="357"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358"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tcPr>
            </w:tcPrChange>
          </w:tcPr>
          <w:p w14:paraId="7EDF7C7E" w14:textId="77777777" w:rsidR="00C22C37" w:rsidRPr="00E71A85" w:rsidRDefault="00C22C37" w:rsidP="0079646A">
            <w:pPr>
              <w:pStyle w:val="TAL"/>
              <w:rPr>
                <w:ins w:id="359" w:author="Sridhar Mukalla" w:date="2024-10-10T23:47:00Z" w16du:dateUtc="2024-10-11T06:47:00Z"/>
              </w:rPr>
            </w:pPr>
            <w:ins w:id="360" w:author="Sridhar Mukalla" w:date="2024-10-10T23:47:00Z" w16du:dateUtc="2024-10-11T06:47:00Z">
              <w:r w:rsidRPr="00E71A85">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Change w:id="361"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5EB7EB94" w14:textId="77777777" w:rsidR="00C22C37" w:rsidRPr="00E71A85" w:rsidRDefault="00C22C37" w:rsidP="0079646A">
            <w:pPr>
              <w:pStyle w:val="TAC"/>
              <w:rPr>
                <w:ins w:id="362"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tcPrChange w:id="363"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tcPr>
            </w:tcPrChange>
          </w:tcPr>
          <w:p w14:paraId="50D565B4" w14:textId="77777777" w:rsidR="00C22C37" w:rsidRPr="00E71A85" w:rsidRDefault="00C22C37" w:rsidP="0079646A">
            <w:pPr>
              <w:pStyle w:val="TAC"/>
              <w:rPr>
                <w:ins w:id="364" w:author="Sridhar Mukalla" w:date="2024-10-10T23:47:00Z" w16du:dateUtc="2024-10-11T06:47:00Z"/>
                <w:lang w:eastAsia="zh-CN"/>
              </w:rPr>
            </w:pPr>
          </w:p>
        </w:tc>
        <w:tc>
          <w:tcPr>
            <w:tcW w:w="3289" w:type="dxa"/>
            <w:tcBorders>
              <w:top w:val="single" w:sz="4" w:space="0" w:color="auto"/>
              <w:left w:val="single" w:sz="4" w:space="0" w:color="auto"/>
              <w:bottom w:val="single" w:sz="4" w:space="0" w:color="auto"/>
              <w:right w:val="single" w:sz="4" w:space="0" w:color="auto"/>
            </w:tcBorders>
            <w:tcPrChange w:id="365"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tcPr>
            </w:tcPrChange>
          </w:tcPr>
          <w:p w14:paraId="25AB9B89" w14:textId="4BF715E4" w:rsidR="00C22C37" w:rsidRPr="00E71A85" w:rsidRDefault="00C22C37" w:rsidP="0079646A">
            <w:pPr>
              <w:pStyle w:val="TAC"/>
              <w:rPr>
                <w:ins w:id="366" w:author="Sridhar Mukalla" w:date="2024-10-10T23:47:00Z" w16du:dateUtc="2024-10-11T06:47:00Z"/>
                <w:bCs/>
              </w:rPr>
            </w:pPr>
            <w:ins w:id="367" w:author="Sridhar Mukalla" w:date="2024-10-10T23:47:00Z" w16du:dateUtc="2024-10-11T06:47:00Z">
              <w:r w:rsidRPr="00E71A85">
                <w:rPr>
                  <w:noProof/>
                </w:rPr>
                <w:t xml:space="preserve">As specified in clause </w:t>
              </w:r>
            </w:ins>
            <w:ins w:id="368" w:author="Sridhar Mukalla" w:date="2024-10-10T23:48:00Z" w16du:dateUtc="2024-10-11T06:48:00Z">
              <w:r>
                <w:rPr>
                  <w:noProof/>
                </w:rPr>
                <w:t>D.7</w:t>
              </w:r>
            </w:ins>
            <w:ins w:id="369" w:author="Sridhar Mukalla" w:date="2024-10-10T23:47:00Z" w16du:dateUtc="2024-10-11T06:47:00Z">
              <w:r w:rsidRPr="00E71A85">
                <w:rPr>
                  <w:noProof/>
                </w:rPr>
                <w:t>.2.1</w:t>
              </w:r>
            </w:ins>
          </w:p>
        </w:tc>
        <w:tc>
          <w:tcPr>
            <w:tcW w:w="2977" w:type="dxa"/>
            <w:tcBorders>
              <w:top w:val="single" w:sz="4" w:space="0" w:color="auto"/>
              <w:left w:val="single" w:sz="4" w:space="0" w:color="auto"/>
              <w:bottom w:val="single" w:sz="4" w:space="0" w:color="auto"/>
              <w:right w:val="single" w:sz="4" w:space="0" w:color="auto"/>
            </w:tcBorders>
            <w:tcPrChange w:id="370"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437A94E3" w14:textId="77777777" w:rsidR="00C22C37" w:rsidRPr="00E71A85" w:rsidRDefault="00C22C37" w:rsidP="0079646A">
            <w:pPr>
              <w:pStyle w:val="TAL"/>
              <w:rPr>
                <w:ins w:id="371" w:author="Sridhar Mukalla" w:date="2024-10-10T23:47:00Z" w16du:dateUtc="2024-10-11T06:47:00Z"/>
                <w:bCs/>
              </w:rPr>
            </w:pPr>
          </w:p>
        </w:tc>
      </w:tr>
      <w:tr w:rsidR="00C22C37" w:rsidRPr="00E71A85" w14:paraId="0CD8EC46" w14:textId="77777777" w:rsidTr="00C22C37">
        <w:trPr>
          <w:cantSplit/>
          <w:trHeight w:val="187"/>
          <w:jc w:val="center"/>
          <w:ins w:id="372" w:author="Sridhar Mukalla" w:date="2024-10-10T23:47:00Z"/>
          <w:trPrChange w:id="373"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374"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tcPr>
            </w:tcPrChange>
          </w:tcPr>
          <w:p w14:paraId="542B57D0" w14:textId="77777777" w:rsidR="00C22C37" w:rsidRPr="00E71A85" w:rsidRDefault="00C22C37" w:rsidP="0079646A">
            <w:pPr>
              <w:pStyle w:val="TAL"/>
              <w:rPr>
                <w:ins w:id="375" w:author="Sridhar Mukalla" w:date="2024-10-10T23:47:00Z" w16du:dateUtc="2024-10-11T06:47:00Z"/>
                <w:noProof/>
                <w:lang w:val="it-IT"/>
              </w:rPr>
            </w:pPr>
            <w:ins w:id="376" w:author="Sridhar Mukalla" w:date="2024-10-10T23:47:00Z" w16du:dateUtc="2024-10-11T06:47:00Z">
              <w:r w:rsidRPr="00E71A85">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Change w:id="377"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1DD4A3A0" w14:textId="77777777" w:rsidR="00C22C37" w:rsidRPr="00E71A85" w:rsidRDefault="00C22C37" w:rsidP="0079646A">
            <w:pPr>
              <w:pStyle w:val="TAC"/>
              <w:rPr>
                <w:ins w:id="378"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tcPrChange w:id="379"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tcPr>
            </w:tcPrChange>
          </w:tcPr>
          <w:p w14:paraId="0195FB88" w14:textId="77777777" w:rsidR="00C22C37" w:rsidRPr="00E71A85" w:rsidRDefault="00C22C37" w:rsidP="0079646A">
            <w:pPr>
              <w:pStyle w:val="TAC"/>
              <w:rPr>
                <w:ins w:id="380" w:author="Sridhar Mukalla" w:date="2024-10-10T23:47:00Z" w16du:dateUtc="2024-10-11T06:47:00Z"/>
                <w:lang w:eastAsia="zh-CN"/>
              </w:rPr>
            </w:pPr>
          </w:p>
        </w:tc>
        <w:tc>
          <w:tcPr>
            <w:tcW w:w="3289" w:type="dxa"/>
            <w:tcBorders>
              <w:top w:val="single" w:sz="4" w:space="0" w:color="auto"/>
              <w:left w:val="single" w:sz="4" w:space="0" w:color="auto"/>
              <w:bottom w:val="single" w:sz="4" w:space="0" w:color="auto"/>
              <w:right w:val="single" w:sz="4" w:space="0" w:color="auto"/>
            </w:tcBorders>
            <w:tcPrChange w:id="381"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tcPr>
            </w:tcPrChange>
          </w:tcPr>
          <w:p w14:paraId="71DF520A" w14:textId="5B92F1E8" w:rsidR="00C22C37" w:rsidRPr="00E71A85" w:rsidRDefault="00C22C37" w:rsidP="0079646A">
            <w:pPr>
              <w:pStyle w:val="TAC"/>
              <w:rPr>
                <w:ins w:id="382" w:author="Sridhar Mukalla" w:date="2024-10-10T23:47:00Z" w16du:dateUtc="2024-10-11T06:47:00Z"/>
                <w:noProof/>
              </w:rPr>
            </w:pPr>
            <w:ins w:id="383" w:author="Sridhar Mukalla" w:date="2024-10-10T23:47:00Z" w16du:dateUtc="2024-10-11T06:47:00Z">
              <w:r w:rsidRPr="00E71A85">
                <w:rPr>
                  <w:noProof/>
                </w:rPr>
                <w:t xml:space="preserve">As specified in clause </w:t>
              </w:r>
            </w:ins>
            <w:ins w:id="384" w:author="Sridhar Mukalla" w:date="2024-10-10T23:48:00Z" w16du:dateUtc="2024-10-11T06:48:00Z">
              <w:r>
                <w:rPr>
                  <w:noProof/>
                </w:rPr>
                <w:t>D.7</w:t>
              </w:r>
            </w:ins>
            <w:ins w:id="385" w:author="Sridhar Mukalla" w:date="2024-10-10T23:47:00Z" w16du:dateUtc="2024-10-11T06:47:00Z">
              <w:r w:rsidRPr="00E71A85">
                <w:rPr>
                  <w:noProof/>
                </w:rPr>
                <w:t>.2.2</w:t>
              </w:r>
            </w:ins>
          </w:p>
        </w:tc>
        <w:tc>
          <w:tcPr>
            <w:tcW w:w="2977" w:type="dxa"/>
            <w:tcBorders>
              <w:top w:val="single" w:sz="4" w:space="0" w:color="auto"/>
              <w:left w:val="single" w:sz="4" w:space="0" w:color="auto"/>
              <w:bottom w:val="single" w:sz="4" w:space="0" w:color="auto"/>
              <w:right w:val="single" w:sz="4" w:space="0" w:color="auto"/>
            </w:tcBorders>
            <w:tcPrChange w:id="386"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1F5B4E56" w14:textId="77777777" w:rsidR="00C22C37" w:rsidRPr="00E71A85" w:rsidRDefault="00C22C37" w:rsidP="0079646A">
            <w:pPr>
              <w:pStyle w:val="TAL"/>
              <w:rPr>
                <w:ins w:id="387" w:author="Sridhar Mukalla" w:date="2024-10-10T23:47:00Z" w16du:dateUtc="2024-10-11T06:47:00Z"/>
                <w:bCs/>
              </w:rPr>
            </w:pPr>
          </w:p>
        </w:tc>
      </w:tr>
      <w:tr w:rsidR="00C22C37" w:rsidRPr="00E71A85" w14:paraId="710E0A33" w14:textId="77777777" w:rsidTr="00C22C37">
        <w:trPr>
          <w:cantSplit/>
          <w:trHeight w:val="187"/>
          <w:jc w:val="center"/>
          <w:ins w:id="388" w:author="Sridhar Mukalla" w:date="2024-10-10T23:47:00Z"/>
          <w:trPrChange w:id="389" w:author="Sridhar Mukalla" w:date="2024-10-10T23:47:00Z" w16du:dateUtc="2024-10-11T06:47: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390" w:author="Sridhar Mukalla" w:date="2024-10-10T23:47:00Z" w16du:dateUtc="2024-10-11T06:47:00Z">
              <w:tcPr>
                <w:tcW w:w="2518" w:type="dxa"/>
                <w:tcBorders>
                  <w:top w:val="nil"/>
                  <w:left w:val="single" w:sz="4" w:space="0" w:color="auto"/>
                  <w:bottom w:val="single" w:sz="4" w:space="0" w:color="auto"/>
                  <w:right w:val="single" w:sz="4" w:space="0" w:color="auto"/>
                </w:tcBorders>
                <w:shd w:val="clear" w:color="auto" w:fill="auto"/>
              </w:tcPr>
            </w:tcPrChange>
          </w:tcPr>
          <w:p w14:paraId="78ECE14A" w14:textId="77777777" w:rsidR="00C22C37" w:rsidRPr="00E71A85" w:rsidRDefault="00C22C37" w:rsidP="0079646A">
            <w:pPr>
              <w:pStyle w:val="TAL"/>
              <w:rPr>
                <w:ins w:id="391" w:author="Sridhar Mukalla" w:date="2024-10-10T23:47:00Z" w16du:dateUtc="2024-10-11T06:47:00Z"/>
                <w:lang w:eastAsia="zh-CN"/>
              </w:rPr>
            </w:pPr>
            <w:ins w:id="392" w:author="Sridhar Mukalla" w:date="2024-10-10T23:47:00Z" w16du:dateUtc="2024-10-11T06:47:00Z">
              <w:r w:rsidRPr="00E71A85">
                <w:rPr>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Change w:id="393" w:author="Sridhar Mukalla" w:date="2024-10-10T23:47:00Z" w16du:dateUtc="2024-10-11T06:47:00Z">
              <w:tcPr>
                <w:tcW w:w="709" w:type="dxa"/>
                <w:tcBorders>
                  <w:top w:val="nil"/>
                  <w:left w:val="single" w:sz="4" w:space="0" w:color="auto"/>
                  <w:bottom w:val="single" w:sz="4" w:space="0" w:color="auto"/>
                  <w:right w:val="single" w:sz="4" w:space="0" w:color="auto"/>
                </w:tcBorders>
                <w:shd w:val="clear" w:color="auto" w:fill="auto"/>
              </w:tcPr>
            </w:tcPrChange>
          </w:tcPr>
          <w:p w14:paraId="328BC600" w14:textId="77777777" w:rsidR="00C22C37" w:rsidRPr="00E71A85" w:rsidRDefault="00C22C37" w:rsidP="0079646A">
            <w:pPr>
              <w:pStyle w:val="TAC"/>
              <w:rPr>
                <w:ins w:id="394" w:author="Sridhar Mukalla" w:date="2024-10-10T23:47:00Z" w16du:dateUtc="2024-10-11T06:47:00Z"/>
                <w:lang w:eastAsia="zh-CN"/>
              </w:rPr>
            </w:pPr>
          </w:p>
        </w:tc>
        <w:tc>
          <w:tcPr>
            <w:tcW w:w="992" w:type="dxa"/>
            <w:tcBorders>
              <w:top w:val="single" w:sz="4" w:space="0" w:color="auto"/>
              <w:left w:val="single" w:sz="4" w:space="0" w:color="auto"/>
              <w:bottom w:val="single" w:sz="4" w:space="0" w:color="auto"/>
              <w:right w:val="single" w:sz="4" w:space="0" w:color="auto"/>
            </w:tcBorders>
            <w:tcPrChange w:id="395"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tcPr>
            </w:tcPrChange>
          </w:tcPr>
          <w:p w14:paraId="3737BA0E" w14:textId="77777777" w:rsidR="00C22C37" w:rsidRPr="00E71A85" w:rsidRDefault="00C22C37" w:rsidP="0079646A">
            <w:pPr>
              <w:pStyle w:val="TAC"/>
              <w:rPr>
                <w:ins w:id="396" w:author="Sridhar Mukalla" w:date="2024-10-10T23:47:00Z" w16du:dateUtc="2024-10-11T06:47:00Z"/>
                <w:bCs/>
                <w:lang w:eastAsia="zh-CN"/>
              </w:rPr>
            </w:pPr>
            <w:ins w:id="397" w:author="Sridhar Mukalla" w:date="2024-10-10T23:47:00Z" w16du:dateUtc="2024-10-11T06:47:00Z">
              <w:r w:rsidRPr="00E71A85">
                <w:rPr>
                  <w:bCs/>
                  <w:lang w:eastAsia="zh-CN"/>
                </w:rPr>
                <w:t>1, 2, 3</w:t>
              </w:r>
            </w:ins>
          </w:p>
        </w:tc>
        <w:tc>
          <w:tcPr>
            <w:tcW w:w="3289" w:type="dxa"/>
            <w:tcBorders>
              <w:top w:val="single" w:sz="4" w:space="0" w:color="auto"/>
              <w:left w:val="single" w:sz="4" w:space="0" w:color="auto"/>
              <w:bottom w:val="single" w:sz="4" w:space="0" w:color="auto"/>
              <w:right w:val="single" w:sz="4" w:space="0" w:color="auto"/>
            </w:tcBorders>
            <w:tcPrChange w:id="398"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tcPr>
            </w:tcPrChange>
          </w:tcPr>
          <w:p w14:paraId="6FE96C92" w14:textId="77777777" w:rsidR="00C22C37" w:rsidRPr="00E71A85" w:rsidRDefault="00C22C37" w:rsidP="0079646A">
            <w:pPr>
              <w:pStyle w:val="TAC"/>
              <w:rPr>
                <w:ins w:id="399" w:author="Sridhar Mukalla" w:date="2024-10-10T23:47:00Z" w16du:dateUtc="2024-10-11T06:47:00Z"/>
                <w:bCs/>
                <w:lang w:eastAsia="zh-CN"/>
              </w:rPr>
            </w:pPr>
            <w:ins w:id="400" w:author="Sridhar Mukalla" w:date="2024-10-10T23:47:00Z" w16du:dateUtc="2024-10-11T06:47:00Z">
              <w:r w:rsidRPr="00E71A85">
                <w:rPr>
                  <w:bCs/>
                  <w:lang w:eastAsia="zh-CN"/>
                </w:rPr>
                <w:t>Cell 1: N/A</w:t>
              </w:r>
            </w:ins>
          </w:p>
          <w:p w14:paraId="68F713CC" w14:textId="77777777" w:rsidR="00C22C37" w:rsidRPr="00E71A85" w:rsidRDefault="00C22C37" w:rsidP="0079646A">
            <w:pPr>
              <w:pStyle w:val="TAC"/>
              <w:rPr>
                <w:ins w:id="401" w:author="Sridhar Mukalla" w:date="2024-10-10T23:47:00Z" w16du:dateUtc="2024-10-11T06:47:00Z"/>
                <w:bCs/>
                <w:lang w:eastAsia="zh-CN"/>
              </w:rPr>
            </w:pPr>
            <w:ins w:id="402" w:author="Sridhar Mukalla" w:date="2024-10-10T23:47:00Z" w16du:dateUtc="2024-10-11T06:47:00Z">
              <w:r w:rsidRPr="00E71A85">
                <w:rPr>
                  <w:bCs/>
                  <w:lang w:eastAsia="zh-CN"/>
                </w:rPr>
                <w:t xml:space="preserve">Cell 2,3: </w:t>
              </w:r>
              <w:r>
                <w:rPr>
                  <w:bCs/>
                  <w:lang w:eastAsia="zh-CN"/>
                </w:rPr>
                <w:t>DBT.1</w:t>
              </w:r>
            </w:ins>
          </w:p>
        </w:tc>
        <w:tc>
          <w:tcPr>
            <w:tcW w:w="2977" w:type="dxa"/>
            <w:tcBorders>
              <w:top w:val="single" w:sz="4" w:space="0" w:color="auto"/>
              <w:left w:val="single" w:sz="4" w:space="0" w:color="auto"/>
              <w:bottom w:val="single" w:sz="4" w:space="0" w:color="auto"/>
              <w:right w:val="single" w:sz="4" w:space="0" w:color="auto"/>
            </w:tcBorders>
            <w:tcPrChange w:id="403"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69BF7590" w14:textId="77777777" w:rsidR="00C22C37" w:rsidRPr="00E71A85" w:rsidRDefault="00C22C37" w:rsidP="0079646A">
            <w:pPr>
              <w:pStyle w:val="TAL"/>
              <w:rPr>
                <w:ins w:id="404" w:author="Sridhar Mukalla" w:date="2024-10-10T23:47:00Z" w16du:dateUtc="2024-10-11T06:47:00Z"/>
                <w:bCs/>
                <w:lang w:eastAsia="zh-CN"/>
              </w:rPr>
            </w:pPr>
          </w:p>
        </w:tc>
      </w:tr>
      <w:tr w:rsidR="00C22C37" w:rsidRPr="00E71A85" w14:paraId="72A5E22E" w14:textId="77777777" w:rsidTr="00C22C37">
        <w:trPr>
          <w:cantSplit/>
          <w:trHeight w:val="187"/>
          <w:jc w:val="center"/>
          <w:ins w:id="405" w:author="Sridhar Mukalla" w:date="2024-10-10T23:47:00Z"/>
          <w:trPrChange w:id="406"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07"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42AA2E27" w14:textId="77777777" w:rsidR="00C22C37" w:rsidRPr="00E71A85" w:rsidRDefault="00C22C37" w:rsidP="0079646A">
            <w:pPr>
              <w:pStyle w:val="TAL"/>
              <w:rPr>
                <w:ins w:id="408" w:author="Sridhar Mukalla" w:date="2024-10-10T23:47:00Z" w16du:dateUtc="2024-10-11T06:47:00Z"/>
                <w:rFonts w:cs="Arial"/>
              </w:rPr>
            </w:pPr>
            <w:ins w:id="409" w:author="Sridhar Mukalla" w:date="2024-10-10T23:47:00Z" w16du:dateUtc="2024-10-11T06:47:00Z">
              <w:r w:rsidRPr="00E71A85">
                <w:t>A3-Offset</w:t>
              </w:r>
            </w:ins>
          </w:p>
        </w:tc>
        <w:tc>
          <w:tcPr>
            <w:tcW w:w="709" w:type="dxa"/>
            <w:tcBorders>
              <w:top w:val="single" w:sz="4" w:space="0" w:color="auto"/>
              <w:left w:val="single" w:sz="4" w:space="0" w:color="auto"/>
              <w:bottom w:val="single" w:sz="4" w:space="0" w:color="auto"/>
              <w:right w:val="single" w:sz="4" w:space="0" w:color="auto"/>
            </w:tcBorders>
            <w:hideMark/>
            <w:tcPrChange w:id="410"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hideMark/>
              </w:tcPr>
            </w:tcPrChange>
          </w:tcPr>
          <w:p w14:paraId="15B9701A" w14:textId="77777777" w:rsidR="00C22C37" w:rsidRPr="00E71A85" w:rsidRDefault="00C22C37" w:rsidP="0079646A">
            <w:pPr>
              <w:pStyle w:val="TAC"/>
              <w:rPr>
                <w:ins w:id="411" w:author="Sridhar Mukalla" w:date="2024-10-10T23:47:00Z" w16du:dateUtc="2024-10-11T06:47:00Z"/>
              </w:rPr>
            </w:pPr>
            <w:ins w:id="412" w:author="Sridhar Mukalla" w:date="2024-10-10T23:47:00Z" w16du:dateUtc="2024-10-11T06:47:00Z">
              <w:r w:rsidRPr="00E71A85">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Change w:id="413"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060E586F" w14:textId="77777777" w:rsidR="00C22C37" w:rsidRPr="00E71A85" w:rsidRDefault="00C22C37" w:rsidP="0079646A">
            <w:pPr>
              <w:pStyle w:val="TAC"/>
              <w:rPr>
                <w:ins w:id="414" w:author="Sridhar Mukalla" w:date="2024-10-10T23:47:00Z" w16du:dateUtc="2024-10-11T06:47:00Z"/>
              </w:rPr>
            </w:pPr>
            <w:ins w:id="415"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16"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6F635CA2" w14:textId="77777777" w:rsidR="00C22C37" w:rsidRPr="00E71A85" w:rsidRDefault="00C22C37" w:rsidP="0079646A">
            <w:pPr>
              <w:pStyle w:val="TAC"/>
              <w:rPr>
                <w:ins w:id="417" w:author="Sridhar Mukalla" w:date="2024-10-10T23:47:00Z" w16du:dateUtc="2024-10-11T06:47:00Z"/>
                <w:rFonts w:cs="Arial"/>
              </w:rPr>
            </w:pPr>
            <w:ins w:id="418" w:author="Sridhar Mukalla" w:date="2024-10-10T23:47:00Z" w16du:dateUtc="2024-10-11T06:47:00Z">
              <w:r w:rsidRPr="00E71A85">
                <w:t>-4.5</w:t>
              </w:r>
            </w:ins>
          </w:p>
        </w:tc>
        <w:tc>
          <w:tcPr>
            <w:tcW w:w="2977" w:type="dxa"/>
            <w:tcBorders>
              <w:top w:val="single" w:sz="4" w:space="0" w:color="auto"/>
              <w:left w:val="single" w:sz="4" w:space="0" w:color="auto"/>
              <w:bottom w:val="single" w:sz="4" w:space="0" w:color="auto"/>
              <w:right w:val="single" w:sz="4" w:space="0" w:color="auto"/>
            </w:tcBorders>
            <w:tcPrChange w:id="419"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51E5A98A" w14:textId="77777777" w:rsidR="00C22C37" w:rsidRPr="00E71A85" w:rsidRDefault="00C22C37" w:rsidP="0079646A">
            <w:pPr>
              <w:pStyle w:val="TAL"/>
              <w:rPr>
                <w:ins w:id="420" w:author="Sridhar Mukalla" w:date="2024-10-10T23:47:00Z" w16du:dateUtc="2024-10-11T06:47:00Z"/>
              </w:rPr>
            </w:pPr>
          </w:p>
        </w:tc>
      </w:tr>
      <w:tr w:rsidR="00C22C37" w:rsidRPr="00E71A85" w14:paraId="6610E8D6" w14:textId="77777777" w:rsidTr="00C22C37">
        <w:trPr>
          <w:cantSplit/>
          <w:trHeight w:val="187"/>
          <w:jc w:val="center"/>
          <w:ins w:id="421" w:author="Sridhar Mukalla" w:date="2024-10-10T23:47:00Z"/>
          <w:trPrChange w:id="422"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423"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tcPr>
            </w:tcPrChange>
          </w:tcPr>
          <w:p w14:paraId="60E2F0C0" w14:textId="77777777" w:rsidR="00C22C37" w:rsidRPr="00E71A85" w:rsidRDefault="00C22C37" w:rsidP="0079646A">
            <w:pPr>
              <w:pStyle w:val="TAL"/>
              <w:rPr>
                <w:ins w:id="424" w:author="Sridhar Mukalla" w:date="2024-10-10T23:47:00Z" w16du:dateUtc="2024-10-11T06:47:00Z"/>
              </w:rPr>
            </w:pPr>
            <w:ins w:id="425" w:author="Sridhar Mukalla" w:date="2024-10-10T23:47:00Z" w16du:dateUtc="2024-10-11T06:47:00Z">
              <w:r w:rsidRPr="00E71A85">
                <w:rPr>
                  <w:rFonts w:cs="v4.2.0"/>
                </w:rPr>
                <w:t>Event A3 measurement quantity</w:t>
              </w:r>
            </w:ins>
          </w:p>
        </w:tc>
        <w:tc>
          <w:tcPr>
            <w:tcW w:w="709" w:type="dxa"/>
            <w:tcBorders>
              <w:top w:val="single" w:sz="4" w:space="0" w:color="auto"/>
              <w:left w:val="single" w:sz="4" w:space="0" w:color="auto"/>
              <w:bottom w:val="single" w:sz="4" w:space="0" w:color="auto"/>
              <w:right w:val="single" w:sz="4" w:space="0" w:color="auto"/>
            </w:tcBorders>
            <w:tcPrChange w:id="426"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7D3AE145" w14:textId="77777777" w:rsidR="00C22C37" w:rsidRPr="00E71A85" w:rsidRDefault="00C22C37" w:rsidP="0079646A">
            <w:pPr>
              <w:pStyle w:val="TAC"/>
              <w:rPr>
                <w:ins w:id="427"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tcPrChange w:id="428"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tcPr>
            </w:tcPrChange>
          </w:tcPr>
          <w:p w14:paraId="56E10701" w14:textId="77777777" w:rsidR="00C22C37" w:rsidRPr="00E71A85" w:rsidRDefault="00C22C37" w:rsidP="0079646A">
            <w:pPr>
              <w:pStyle w:val="TAC"/>
              <w:rPr>
                <w:ins w:id="429" w:author="Sridhar Mukalla" w:date="2024-10-10T23:47:00Z" w16du:dateUtc="2024-10-11T06:47:00Z"/>
                <w:lang w:eastAsia="zh-CN"/>
              </w:rPr>
            </w:pPr>
          </w:p>
        </w:tc>
        <w:tc>
          <w:tcPr>
            <w:tcW w:w="3289" w:type="dxa"/>
            <w:tcBorders>
              <w:top w:val="single" w:sz="4" w:space="0" w:color="auto"/>
              <w:left w:val="single" w:sz="4" w:space="0" w:color="auto"/>
              <w:bottom w:val="single" w:sz="4" w:space="0" w:color="auto"/>
              <w:right w:val="single" w:sz="4" w:space="0" w:color="auto"/>
            </w:tcBorders>
            <w:tcPrChange w:id="430"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tcPr>
            </w:tcPrChange>
          </w:tcPr>
          <w:p w14:paraId="11D6A3C8" w14:textId="77777777" w:rsidR="00C22C37" w:rsidRPr="00E71A85" w:rsidRDefault="00C22C37" w:rsidP="0079646A">
            <w:pPr>
              <w:pStyle w:val="TAC"/>
              <w:rPr>
                <w:ins w:id="431" w:author="Sridhar Mukalla" w:date="2024-10-10T23:47:00Z" w16du:dateUtc="2024-10-11T06:47:00Z"/>
              </w:rPr>
            </w:pPr>
            <w:ins w:id="432" w:author="Sridhar Mukalla" w:date="2024-10-10T23:47:00Z" w16du:dateUtc="2024-10-11T06:47:00Z">
              <w:r>
                <w:t>SS-RSRP</w:t>
              </w:r>
            </w:ins>
          </w:p>
        </w:tc>
        <w:tc>
          <w:tcPr>
            <w:tcW w:w="2977" w:type="dxa"/>
            <w:tcBorders>
              <w:top w:val="single" w:sz="4" w:space="0" w:color="auto"/>
              <w:left w:val="single" w:sz="4" w:space="0" w:color="auto"/>
              <w:bottom w:val="single" w:sz="4" w:space="0" w:color="auto"/>
              <w:right w:val="single" w:sz="4" w:space="0" w:color="auto"/>
            </w:tcBorders>
            <w:tcPrChange w:id="433"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7255F124" w14:textId="77777777" w:rsidR="00C22C37" w:rsidRPr="00E71A85" w:rsidRDefault="00C22C37" w:rsidP="0079646A">
            <w:pPr>
              <w:pStyle w:val="TAL"/>
              <w:rPr>
                <w:ins w:id="434" w:author="Sridhar Mukalla" w:date="2024-10-10T23:47:00Z" w16du:dateUtc="2024-10-11T06:47:00Z"/>
              </w:rPr>
            </w:pPr>
          </w:p>
        </w:tc>
      </w:tr>
      <w:tr w:rsidR="00C22C37" w:rsidRPr="00E71A85" w14:paraId="5BF2A076" w14:textId="77777777" w:rsidTr="00C22C37">
        <w:trPr>
          <w:cantSplit/>
          <w:trHeight w:val="187"/>
          <w:jc w:val="center"/>
          <w:ins w:id="435" w:author="Sridhar Mukalla" w:date="2024-10-10T23:47:00Z"/>
          <w:trPrChange w:id="436"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37"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31C15633" w14:textId="77777777" w:rsidR="00C22C37" w:rsidRPr="00E71A85" w:rsidRDefault="00C22C37" w:rsidP="0079646A">
            <w:pPr>
              <w:pStyle w:val="TAL"/>
              <w:rPr>
                <w:ins w:id="438" w:author="Sridhar Mukalla" w:date="2024-10-10T23:47:00Z" w16du:dateUtc="2024-10-11T06:47:00Z"/>
                <w:rFonts w:cs="Arial"/>
              </w:rPr>
            </w:pPr>
            <w:ins w:id="439" w:author="Sridhar Mukalla" w:date="2024-10-10T23:47:00Z" w16du:dateUtc="2024-10-11T06:47:00Z">
              <w:r w:rsidRPr="00E71A85">
                <w:t>CP length</w:t>
              </w:r>
            </w:ins>
          </w:p>
        </w:tc>
        <w:tc>
          <w:tcPr>
            <w:tcW w:w="709" w:type="dxa"/>
            <w:tcBorders>
              <w:top w:val="single" w:sz="4" w:space="0" w:color="auto"/>
              <w:left w:val="single" w:sz="4" w:space="0" w:color="auto"/>
              <w:bottom w:val="single" w:sz="4" w:space="0" w:color="auto"/>
              <w:right w:val="single" w:sz="4" w:space="0" w:color="auto"/>
            </w:tcBorders>
            <w:tcPrChange w:id="440"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6114B10D" w14:textId="77777777" w:rsidR="00C22C37" w:rsidRPr="00E71A85" w:rsidRDefault="00C22C37" w:rsidP="0079646A">
            <w:pPr>
              <w:pStyle w:val="TAC"/>
              <w:rPr>
                <w:ins w:id="441"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hideMark/>
            <w:tcPrChange w:id="442"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71D92759" w14:textId="77777777" w:rsidR="00C22C37" w:rsidRPr="00E71A85" w:rsidRDefault="00C22C37" w:rsidP="0079646A">
            <w:pPr>
              <w:pStyle w:val="TAC"/>
              <w:rPr>
                <w:ins w:id="443" w:author="Sridhar Mukalla" w:date="2024-10-10T23:47:00Z" w16du:dateUtc="2024-10-11T06:47:00Z"/>
              </w:rPr>
            </w:pPr>
            <w:ins w:id="444"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45"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32C76331" w14:textId="77777777" w:rsidR="00C22C37" w:rsidRPr="00E71A85" w:rsidRDefault="00C22C37" w:rsidP="0079646A">
            <w:pPr>
              <w:pStyle w:val="TAC"/>
              <w:rPr>
                <w:ins w:id="446" w:author="Sridhar Mukalla" w:date="2024-10-10T23:47:00Z" w16du:dateUtc="2024-10-11T06:47:00Z"/>
                <w:rFonts w:cs="Arial"/>
              </w:rPr>
            </w:pPr>
            <w:ins w:id="447" w:author="Sridhar Mukalla" w:date="2024-10-10T23:47:00Z" w16du:dateUtc="2024-10-11T06:47:00Z">
              <w:r w:rsidRPr="00E71A85">
                <w:t>Normal</w:t>
              </w:r>
            </w:ins>
          </w:p>
        </w:tc>
        <w:tc>
          <w:tcPr>
            <w:tcW w:w="2977" w:type="dxa"/>
            <w:tcBorders>
              <w:top w:val="single" w:sz="4" w:space="0" w:color="auto"/>
              <w:left w:val="single" w:sz="4" w:space="0" w:color="auto"/>
              <w:bottom w:val="single" w:sz="4" w:space="0" w:color="auto"/>
              <w:right w:val="single" w:sz="4" w:space="0" w:color="auto"/>
            </w:tcBorders>
            <w:tcPrChange w:id="448"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26350AF8" w14:textId="77777777" w:rsidR="00C22C37" w:rsidRPr="00E71A85" w:rsidRDefault="00C22C37" w:rsidP="0079646A">
            <w:pPr>
              <w:pStyle w:val="TAL"/>
              <w:rPr>
                <w:ins w:id="449" w:author="Sridhar Mukalla" w:date="2024-10-10T23:47:00Z" w16du:dateUtc="2024-10-11T06:47:00Z"/>
              </w:rPr>
            </w:pPr>
          </w:p>
        </w:tc>
      </w:tr>
      <w:tr w:rsidR="00C22C37" w:rsidRPr="00E71A85" w14:paraId="5D97A14F" w14:textId="77777777" w:rsidTr="00C22C37">
        <w:trPr>
          <w:cantSplit/>
          <w:trHeight w:val="187"/>
          <w:jc w:val="center"/>
          <w:ins w:id="450" w:author="Sridhar Mukalla" w:date="2024-10-10T23:47:00Z"/>
          <w:trPrChange w:id="451"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52"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0602BCF1" w14:textId="77777777" w:rsidR="00C22C37" w:rsidRPr="00E71A85" w:rsidRDefault="00C22C37" w:rsidP="0079646A">
            <w:pPr>
              <w:pStyle w:val="TAL"/>
              <w:rPr>
                <w:ins w:id="453" w:author="Sridhar Mukalla" w:date="2024-10-10T23:47:00Z" w16du:dateUtc="2024-10-11T06:47:00Z"/>
                <w:rFonts w:cs="Arial"/>
              </w:rPr>
            </w:pPr>
            <w:ins w:id="454" w:author="Sridhar Mukalla" w:date="2024-10-10T23:47:00Z" w16du:dateUtc="2024-10-11T06:47:00Z">
              <w:r w:rsidRPr="00E71A85">
                <w:t>Hysteresis</w:t>
              </w:r>
            </w:ins>
          </w:p>
        </w:tc>
        <w:tc>
          <w:tcPr>
            <w:tcW w:w="709" w:type="dxa"/>
            <w:tcBorders>
              <w:top w:val="single" w:sz="4" w:space="0" w:color="auto"/>
              <w:left w:val="single" w:sz="4" w:space="0" w:color="auto"/>
              <w:bottom w:val="single" w:sz="4" w:space="0" w:color="auto"/>
              <w:right w:val="single" w:sz="4" w:space="0" w:color="auto"/>
            </w:tcBorders>
            <w:hideMark/>
            <w:tcPrChange w:id="455"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hideMark/>
              </w:tcPr>
            </w:tcPrChange>
          </w:tcPr>
          <w:p w14:paraId="32171682" w14:textId="77777777" w:rsidR="00C22C37" w:rsidRPr="00E71A85" w:rsidRDefault="00C22C37" w:rsidP="0079646A">
            <w:pPr>
              <w:pStyle w:val="TAC"/>
              <w:rPr>
                <w:ins w:id="456" w:author="Sridhar Mukalla" w:date="2024-10-10T23:47:00Z" w16du:dateUtc="2024-10-11T06:47:00Z"/>
              </w:rPr>
            </w:pPr>
            <w:ins w:id="457" w:author="Sridhar Mukalla" w:date="2024-10-10T23:47:00Z" w16du:dateUtc="2024-10-11T06:47:00Z">
              <w:r w:rsidRPr="00E71A85">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Change w:id="458"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3AC75278" w14:textId="77777777" w:rsidR="00C22C37" w:rsidRPr="00E71A85" w:rsidRDefault="00C22C37" w:rsidP="0079646A">
            <w:pPr>
              <w:pStyle w:val="TAC"/>
              <w:rPr>
                <w:ins w:id="459" w:author="Sridhar Mukalla" w:date="2024-10-10T23:47:00Z" w16du:dateUtc="2024-10-11T06:47:00Z"/>
              </w:rPr>
            </w:pPr>
            <w:ins w:id="460"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61"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0BB385E3" w14:textId="77777777" w:rsidR="00C22C37" w:rsidRPr="00E71A85" w:rsidRDefault="00C22C37" w:rsidP="0079646A">
            <w:pPr>
              <w:pStyle w:val="TAC"/>
              <w:rPr>
                <w:ins w:id="462" w:author="Sridhar Mukalla" w:date="2024-10-10T23:47:00Z" w16du:dateUtc="2024-10-11T06:47:00Z"/>
                <w:rFonts w:cs="Arial"/>
              </w:rPr>
            </w:pPr>
            <w:ins w:id="463" w:author="Sridhar Mukalla" w:date="2024-10-10T23:47:00Z" w16du:dateUtc="2024-10-11T06:47:00Z">
              <w:r w:rsidRPr="00E71A85">
                <w:t>0</w:t>
              </w:r>
            </w:ins>
          </w:p>
        </w:tc>
        <w:tc>
          <w:tcPr>
            <w:tcW w:w="2977" w:type="dxa"/>
            <w:tcBorders>
              <w:top w:val="single" w:sz="4" w:space="0" w:color="auto"/>
              <w:left w:val="single" w:sz="4" w:space="0" w:color="auto"/>
              <w:bottom w:val="single" w:sz="4" w:space="0" w:color="auto"/>
              <w:right w:val="single" w:sz="4" w:space="0" w:color="auto"/>
            </w:tcBorders>
            <w:tcPrChange w:id="464"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0124031A" w14:textId="77777777" w:rsidR="00C22C37" w:rsidRPr="00E71A85" w:rsidRDefault="00C22C37" w:rsidP="0079646A">
            <w:pPr>
              <w:pStyle w:val="TAL"/>
              <w:rPr>
                <w:ins w:id="465" w:author="Sridhar Mukalla" w:date="2024-10-10T23:47:00Z" w16du:dateUtc="2024-10-11T06:47:00Z"/>
              </w:rPr>
            </w:pPr>
          </w:p>
        </w:tc>
      </w:tr>
      <w:tr w:rsidR="00C22C37" w:rsidRPr="00E71A85" w14:paraId="39814FA2" w14:textId="77777777" w:rsidTr="00C22C37">
        <w:trPr>
          <w:cantSplit/>
          <w:trHeight w:val="187"/>
          <w:jc w:val="center"/>
          <w:ins w:id="466" w:author="Sridhar Mukalla" w:date="2024-10-10T23:47:00Z"/>
          <w:trPrChange w:id="467"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68"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1D143BA1" w14:textId="77777777" w:rsidR="00C22C37" w:rsidRPr="00E71A85" w:rsidRDefault="00C22C37" w:rsidP="0079646A">
            <w:pPr>
              <w:pStyle w:val="TAL"/>
              <w:rPr>
                <w:ins w:id="469" w:author="Sridhar Mukalla" w:date="2024-10-10T23:47:00Z" w16du:dateUtc="2024-10-11T06:47:00Z"/>
                <w:rFonts w:cs="Arial"/>
              </w:rPr>
            </w:pPr>
            <w:ins w:id="470" w:author="Sridhar Mukalla" w:date="2024-10-10T23:47:00Z" w16du:dateUtc="2024-10-11T06:47:00Z">
              <w:r w:rsidRPr="00E71A85">
                <w:t>Time To Trigger</w:t>
              </w:r>
            </w:ins>
          </w:p>
        </w:tc>
        <w:tc>
          <w:tcPr>
            <w:tcW w:w="709" w:type="dxa"/>
            <w:tcBorders>
              <w:top w:val="single" w:sz="4" w:space="0" w:color="auto"/>
              <w:left w:val="single" w:sz="4" w:space="0" w:color="auto"/>
              <w:bottom w:val="single" w:sz="4" w:space="0" w:color="auto"/>
              <w:right w:val="single" w:sz="4" w:space="0" w:color="auto"/>
            </w:tcBorders>
            <w:hideMark/>
            <w:tcPrChange w:id="471"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hideMark/>
              </w:tcPr>
            </w:tcPrChange>
          </w:tcPr>
          <w:p w14:paraId="2C404BF5" w14:textId="77777777" w:rsidR="00C22C37" w:rsidRPr="00E71A85" w:rsidRDefault="00C22C37" w:rsidP="0079646A">
            <w:pPr>
              <w:pStyle w:val="TAC"/>
              <w:rPr>
                <w:ins w:id="472" w:author="Sridhar Mukalla" w:date="2024-10-10T23:47:00Z" w16du:dateUtc="2024-10-11T06:47:00Z"/>
              </w:rPr>
            </w:pPr>
            <w:ins w:id="473" w:author="Sridhar Mukalla" w:date="2024-10-10T23:47:00Z" w16du:dateUtc="2024-10-11T06:47:00Z">
              <w:r w:rsidRPr="00E71A85">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474"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39AEBFE2" w14:textId="77777777" w:rsidR="00C22C37" w:rsidRPr="00E71A85" w:rsidRDefault="00C22C37" w:rsidP="0079646A">
            <w:pPr>
              <w:pStyle w:val="TAC"/>
              <w:rPr>
                <w:ins w:id="475" w:author="Sridhar Mukalla" w:date="2024-10-10T23:47:00Z" w16du:dateUtc="2024-10-11T06:47:00Z"/>
              </w:rPr>
            </w:pPr>
            <w:ins w:id="476"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77"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00041EB1" w14:textId="77777777" w:rsidR="00C22C37" w:rsidRPr="00E71A85" w:rsidRDefault="00C22C37" w:rsidP="0079646A">
            <w:pPr>
              <w:pStyle w:val="TAC"/>
              <w:rPr>
                <w:ins w:id="478" w:author="Sridhar Mukalla" w:date="2024-10-10T23:47:00Z" w16du:dateUtc="2024-10-11T06:47:00Z"/>
                <w:rFonts w:cs="Arial"/>
              </w:rPr>
            </w:pPr>
            <w:ins w:id="479" w:author="Sridhar Mukalla" w:date="2024-10-10T23:47:00Z" w16du:dateUtc="2024-10-11T06:47:00Z">
              <w:r w:rsidRPr="00E71A85">
                <w:t>0</w:t>
              </w:r>
            </w:ins>
          </w:p>
        </w:tc>
        <w:tc>
          <w:tcPr>
            <w:tcW w:w="2977" w:type="dxa"/>
            <w:tcBorders>
              <w:top w:val="single" w:sz="4" w:space="0" w:color="auto"/>
              <w:left w:val="single" w:sz="4" w:space="0" w:color="auto"/>
              <w:bottom w:val="single" w:sz="4" w:space="0" w:color="auto"/>
              <w:right w:val="single" w:sz="4" w:space="0" w:color="auto"/>
            </w:tcBorders>
            <w:tcPrChange w:id="480"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391A1AC2" w14:textId="77777777" w:rsidR="00C22C37" w:rsidRPr="00E71A85" w:rsidRDefault="00C22C37" w:rsidP="0079646A">
            <w:pPr>
              <w:pStyle w:val="TAL"/>
              <w:rPr>
                <w:ins w:id="481" w:author="Sridhar Mukalla" w:date="2024-10-10T23:47:00Z" w16du:dateUtc="2024-10-11T06:47:00Z"/>
              </w:rPr>
            </w:pPr>
          </w:p>
        </w:tc>
      </w:tr>
      <w:tr w:rsidR="00C22C37" w:rsidRPr="00E71A85" w14:paraId="082F49A7" w14:textId="77777777" w:rsidTr="00C22C37">
        <w:trPr>
          <w:cantSplit/>
          <w:trHeight w:val="187"/>
          <w:jc w:val="center"/>
          <w:ins w:id="482" w:author="Sridhar Mukalla" w:date="2024-10-10T23:47:00Z"/>
          <w:trPrChange w:id="483"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84"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30D8C24F" w14:textId="77777777" w:rsidR="00C22C37" w:rsidRPr="00E71A85" w:rsidRDefault="00C22C37" w:rsidP="0079646A">
            <w:pPr>
              <w:pStyle w:val="TAL"/>
              <w:rPr>
                <w:ins w:id="485" w:author="Sridhar Mukalla" w:date="2024-10-10T23:47:00Z" w16du:dateUtc="2024-10-11T06:47:00Z"/>
                <w:rFonts w:cs="Arial"/>
              </w:rPr>
            </w:pPr>
            <w:ins w:id="486" w:author="Sridhar Mukalla" w:date="2024-10-10T23:47:00Z" w16du:dateUtc="2024-10-11T06:47:00Z">
              <w:r w:rsidRPr="00E71A85">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Change w:id="487"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06A31CFB" w14:textId="77777777" w:rsidR="00C22C37" w:rsidRPr="00E71A85" w:rsidRDefault="00C22C37" w:rsidP="0079646A">
            <w:pPr>
              <w:pStyle w:val="TAC"/>
              <w:rPr>
                <w:ins w:id="488"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hideMark/>
            <w:tcPrChange w:id="489"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3A9B7937" w14:textId="77777777" w:rsidR="00C22C37" w:rsidRPr="00E71A85" w:rsidRDefault="00C22C37" w:rsidP="0079646A">
            <w:pPr>
              <w:pStyle w:val="TAC"/>
              <w:rPr>
                <w:ins w:id="490" w:author="Sridhar Mukalla" w:date="2024-10-10T23:47:00Z" w16du:dateUtc="2024-10-11T06:47:00Z"/>
              </w:rPr>
            </w:pPr>
            <w:ins w:id="491"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92"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7985F703" w14:textId="77777777" w:rsidR="00C22C37" w:rsidRPr="00E71A85" w:rsidRDefault="00C22C37" w:rsidP="0079646A">
            <w:pPr>
              <w:pStyle w:val="TAC"/>
              <w:rPr>
                <w:ins w:id="493" w:author="Sridhar Mukalla" w:date="2024-10-10T23:47:00Z" w16du:dateUtc="2024-10-11T06:47:00Z"/>
                <w:rFonts w:cs="Arial"/>
              </w:rPr>
            </w:pPr>
            <w:ins w:id="494" w:author="Sridhar Mukalla" w:date="2024-10-10T23:47:00Z" w16du:dateUtc="2024-10-11T06:47:00Z">
              <w:r w:rsidRPr="00E71A85">
                <w:t>0</w:t>
              </w:r>
            </w:ins>
          </w:p>
        </w:tc>
        <w:tc>
          <w:tcPr>
            <w:tcW w:w="2977" w:type="dxa"/>
            <w:tcBorders>
              <w:top w:val="single" w:sz="4" w:space="0" w:color="auto"/>
              <w:left w:val="single" w:sz="4" w:space="0" w:color="auto"/>
              <w:bottom w:val="single" w:sz="4" w:space="0" w:color="auto"/>
              <w:right w:val="single" w:sz="4" w:space="0" w:color="auto"/>
            </w:tcBorders>
            <w:hideMark/>
            <w:tcPrChange w:id="495"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hideMark/>
              </w:tcPr>
            </w:tcPrChange>
          </w:tcPr>
          <w:p w14:paraId="23622B99" w14:textId="77777777" w:rsidR="00C22C37" w:rsidRPr="00E71A85" w:rsidRDefault="00C22C37" w:rsidP="0079646A">
            <w:pPr>
              <w:pStyle w:val="TAL"/>
              <w:rPr>
                <w:ins w:id="496" w:author="Sridhar Mukalla" w:date="2024-10-10T23:47:00Z" w16du:dateUtc="2024-10-11T06:47:00Z"/>
              </w:rPr>
            </w:pPr>
            <w:ins w:id="497" w:author="Sridhar Mukalla" w:date="2024-10-10T23:47:00Z" w16du:dateUtc="2024-10-11T06:47:00Z">
              <w:r w:rsidRPr="00E71A85">
                <w:t>L3 filtering is not used</w:t>
              </w:r>
            </w:ins>
          </w:p>
        </w:tc>
      </w:tr>
      <w:tr w:rsidR="00C22C37" w:rsidRPr="00E71A85" w14:paraId="22A78D7C" w14:textId="77777777" w:rsidTr="00C22C37">
        <w:trPr>
          <w:cantSplit/>
          <w:trHeight w:val="187"/>
          <w:jc w:val="center"/>
          <w:ins w:id="498" w:author="Sridhar Mukalla" w:date="2024-10-10T23:47:00Z"/>
          <w:trPrChange w:id="499"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500"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19294092" w14:textId="77777777" w:rsidR="00C22C37" w:rsidRPr="00E71A85" w:rsidRDefault="00C22C37" w:rsidP="0079646A">
            <w:pPr>
              <w:pStyle w:val="TAL"/>
              <w:rPr>
                <w:ins w:id="501" w:author="Sridhar Mukalla" w:date="2024-10-10T23:47:00Z" w16du:dateUtc="2024-10-11T06:47:00Z"/>
                <w:rFonts w:cs="Arial"/>
              </w:rPr>
            </w:pPr>
            <w:ins w:id="502" w:author="Sridhar Mukalla" w:date="2024-10-10T23:47:00Z" w16du:dateUtc="2024-10-11T06:47:00Z">
              <w:r w:rsidRPr="00E71A85">
                <w:rPr>
                  <w:rFonts w:cs="Arial"/>
                </w:rPr>
                <w:t>DRX</w:t>
              </w:r>
            </w:ins>
          </w:p>
        </w:tc>
        <w:tc>
          <w:tcPr>
            <w:tcW w:w="709" w:type="dxa"/>
            <w:tcBorders>
              <w:top w:val="single" w:sz="4" w:space="0" w:color="auto"/>
              <w:left w:val="single" w:sz="4" w:space="0" w:color="auto"/>
              <w:bottom w:val="single" w:sz="4" w:space="0" w:color="auto"/>
              <w:right w:val="single" w:sz="4" w:space="0" w:color="auto"/>
            </w:tcBorders>
            <w:tcPrChange w:id="503"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tcPr>
            </w:tcPrChange>
          </w:tcPr>
          <w:p w14:paraId="5E9EDDA8" w14:textId="77777777" w:rsidR="00C22C37" w:rsidRPr="00E71A85" w:rsidRDefault="00C22C37" w:rsidP="0079646A">
            <w:pPr>
              <w:pStyle w:val="TAC"/>
              <w:rPr>
                <w:ins w:id="504"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hideMark/>
            <w:tcPrChange w:id="505"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0FAA4DDA" w14:textId="77777777" w:rsidR="00C22C37" w:rsidRPr="00E71A85" w:rsidRDefault="00C22C37" w:rsidP="0079646A">
            <w:pPr>
              <w:pStyle w:val="TAC"/>
              <w:rPr>
                <w:ins w:id="506" w:author="Sridhar Mukalla" w:date="2024-10-10T23:47:00Z" w16du:dateUtc="2024-10-11T06:47:00Z"/>
                <w:rFonts w:cs="Arial"/>
              </w:rPr>
            </w:pPr>
            <w:ins w:id="507"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tcPrChange w:id="508"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tcPr>
            </w:tcPrChange>
          </w:tcPr>
          <w:p w14:paraId="1379532E" w14:textId="77777777" w:rsidR="00C22C37" w:rsidRPr="00E71A85" w:rsidRDefault="00C22C37" w:rsidP="0079646A">
            <w:pPr>
              <w:pStyle w:val="TAC"/>
              <w:rPr>
                <w:ins w:id="509" w:author="Sridhar Mukalla" w:date="2024-10-10T23:47:00Z" w16du:dateUtc="2024-10-11T06:47:00Z"/>
                <w:rFonts w:cs="Arial"/>
              </w:rPr>
            </w:pPr>
          </w:p>
        </w:tc>
        <w:tc>
          <w:tcPr>
            <w:tcW w:w="2977" w:type="dxa"/>
            <w:tcBorders>
              <w:top w:val="single" w:sz="4" w:space="0" w:color="auto"/>
              <w:left w:val="single" w:sz="4" w:space="0" w:color="auto"/>
              <w:bottom w:val="single" w:sz="4" w:space="0" w:color="auto"/>
              <w:right w:val="single" w:sz="4" w:space="0" w:color="auto"/>
            </w:tcBorders>
            <w:hideMark/>
            <w:tcPrChange w:id="510"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hideMark/>
              </w:tcPr>
            </w:tcPrChange>
          </w:tcPr>
          <w:p w14:paraId="3078BAEB" w14:textId="77777777" w:rsidR="00C22C37" w:rsidRPr="00E71A85" w:rsidRDefault="00C22C37" w:rsidP="0079646A">
            <w:pPr>
              <w:pStyle w:val="TAL"/>
              <w:rPr>
                <w:ins w:id="511" w:author="Sridhar Mukalla" w:date="2024-10-10T23:47:00Z" w16du:dateUtc="2024-10-11T06:47:00Z"/>
              </w:rPr>
            </w:pPr>
            <w:ins w:id="512" w:author="Sridhar Mukalla" w:date="2024-10-10T23:47:00Z" w16du:dateUtc="2024-10-11T06:47:00Z">
              <w:r w:rsidRPr="00E71A85">
                <w:t>OFF</w:t>
              </w:r>
            </w:ins>
          </w:p>
        </w:tc>
      </w:tr>
      <w:tr w:rsidR="00C22C37" w:rsidRPr="00E71A85" w14:paraId="264C5723" w14:textId="77777777" w:rsidTr="00C22C37">
        <w:trPr>
          <w:cantSplit/>
          <w:trHeight w:val="187"/>
          <w:jc w:val="center"/>
          <w:ins w:id="513" w:author="Sridhar Mukalla" w:date="2024-10-10T23:47:00Z"/>
          <w:trPrChange w:id="514" w:author="Sridhar Mukalla" w:date="2024-10-10T23:47:00Z" w16du:dateUtc="2024-10-11T06:47: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515" w:author="Sridhar Mukalla" w:date="2024-10-10T23:47:00Z" w16du:dateUtc="2024-10-11T06:47:00Z">
              <w:tcPr>
                <w:tcW w:w="2518" w:type="dxa"/>
                <w:tcBorders>
                  <w:top w:val="single" w:sz="4" w:space="0" w:color="auto"/>
                  <w:left w:val="single" w:sz="4" w:space="0" w:color="auto"/>
                  <w:bottom w:val="nil"/>
                  <w:right w:val="single" w:sz="4" w:space="0" w:color="auto"/>
                </w:tcBorders>
                <w:shd w:val="clear" w:color="auto" w:fill="auto"/>
                <w:hideMark/>
              </w:tcPr>
            </w:tcPrChange>
          </w:tcPr>
          <w:p w14:paraId="10EB85CC" w14:textId="375E4626" w:rsidR="00C22C37" w:rsidRPr="00E71A85" w:rsidRDefault="00C22C37" w:rsidP="0079646A">
            <w:pPr>
              <w:pStyle w:val="TAL"/>
              <w:rPr>
                <w:ins w:id="516" w:author="Sridhar Mukalla" w:date="2024-10-10T23:47:00Z" w16du:dateUtc="2024-10-11T06:47:00Z"/>
                <w:rFonts w:cs="Arial"/>
              </w:rPr>
            </w:pPr>
            <w:ins w:id="517" w:author="Sridhar Mukalla" w:date="2024-10-10T23:47:00Z" w16du:dateUtc="2024-10-11T06:47:00Z">
              <w:r w:rsidRPr="00E71A85">
                <w:rPr>
                  <w:rFonts w:cs="Arial"/>
                </w:rPr>
                <w:t xml:space="preserve">Time offset between Cell </w:t>
              </w:r>
            </w:ins>
            <w:ins w:id="518" w:author="Sridhar Mukalla" w:date="2024-10-11T16:20:00Z" w16du:dateUtc="2024-10-11T23:20:00Z">
              <w:r w:rsidR="00E6243A">
                <w:rPr>
                  <w:rFonts w:cs="Arial"/>
                </w:rPr>
                <w:t>1</w:t>
              </w:r>
            </w:ins>
            <w:ins w:id="519" w:author="Sridhar Mukalla" w:date="2024-10-10T23:47:00Z" w16du:dateUtc="2024-10-11T06:47:00Z">
              <w:r w:rsidRPr="00E71A85">
                <w:rPr>
                  <w:rFonts w:cs="Arial"/>
                </w:rPr>
                <w:t xml:space="preserve"> and Cell </w:t>
              </w:r>
            </w:ins>
            <w:ins w:id="520" w:author="Sridhar Mukalla" w:date="2024-10-11T16:20:00Z" w16du:dateUtc="2024-10-11T23:20:00Z">
              <w:r w:rsidR="00E6243A">
                <w:rPr>
                  <w:rFonts w:cs="Arial"/>
                </w:rPr>
                <w:t>2</w:t>
              </w:r>
            </w:ins>
          </w:p>
        </w:tc>
        <w:tc>
          <w:tcPr>
            <w:tcW w:w="709" w:type="dxa"/>
            <w:tcBorders>
              <w:top w:val="single" w:sz="4" w:space="0" w:color="auto"/>
              <w:left w:val="single" w:sz="4" w:space="0" w:color="auto"/>
              <w:bottom w:val="nil"/>
              <w:right w:val="single" w:sz="4" w:space="0" w:color="auto"/>
            </w:tcBorders>
            <w:shd w:val="clear" w:color="auto" w:fill="auto"/>
            <w:tcPrChange w:id="521" w:author="Sridhar Mukalla" w:date="2024-10-10T23:47:00Z" w16du:dateUtc="2024-10-11T06:47:00Z">
              <w:tcPr>
                <w:tcW w:w="709" w:type="dxa"/>
                <w:tcBorders>
                  <w:top w:val="single" w:sz="4" w:space="0" w:color="auto"/>
                  <w:left w:val="single" w:sz="4" w:space="0" w:color="auto"/>
                  <w:bottom w:val="nil"/>
                  <w:right w:val="single" w:sz="4" w:space="0" w:color="auto"/>
                </w:tcBorders>
                <w:shd w:val="clear" w:color="auto" w:fill="auto"/>
              </w:tcPr>
            </w:tcPrChange>
          </w:tcPr>
          <w:p w14:paraId="36789BFB" w14:textId="77777777" w:rsidR="00C22C37" w:rsidRPr="00E71A85" w:rsidRDefault="00C22C37" w:rsidP="0079646A">
            <w:pPr>
              <w:pStyle w:val="TAC"/>
              <w:rPr>
                <w:ins w:id="522"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hideMark/>
            <w:tcPrChange w:id="523"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4C04C0DA" w14:textId="77777777" w:rsidR="00C22C37" w:rsidRPr="00E71A85" w:rsidRDefault="00C22C37" w:rsidP="0079646A">
            <w:pPr>
              <w:pStyle w:val="TAC"/>
              <w:rPr>
                <w:ins w:id="524" w:author="Sridhar Mukalla" w:date="2024-10-10T23:47:00Z" w16du:dateUtc="2024-10-11T06:47:00Z"/>
                <w:lang w:eastAsia="zh-CN"/>
              </w:rPr>
            </w:pPr>
            <w:ins w:id="525" w:author="Sridhar Mukalla" w:date="2024-10-10T23:47:00Z" w16du:dateUtc="2024-10-11T06:47:00Z">
              <w:r w:rsidRPr="00E71A85">
                <w:rPr>
                  <w:lang w:eastAsia="zh-CN"/>
                </w:rPr>
                <w:t>1</w:t>
              </w:r>
            </w:ins>
          </w:p>
        </w:tc>
        <w:tc>
          <w:tcPr>
            <w:tcW w:w="3289" w:type="dxa"/>
            <w:tcBorders>
              <w:top w:val="single" w:sz="4" w:space="0" w:color="auto"/>
              <w:left w:val="single" w:sz="4" w:space="0" w:color="auto"/>
              <w:bottom w:val="single" w:sz="4" w:space="0" w:color="auto"/>
              <w:right w:val="single" w:sz="4" w:space="0" w:color="auto"/>
            </w:tcBorders>
            <w:hideMark/>
            <w:tcPrChange w:id="526"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6D674EC6" w14:textId="77777777" w:rsidR="00C22C37" w:rsidRPr="00E71A85" w:rsidRDefault="00C22C37" w:rsidP="0079646A">
            <w:pPr>
              <w:pStyle w:val="TAC"/>
              <w:rPr>
                <w:ins w:id="527" w:author="Sridhar Mukalla" w:date="2024-10-10T23:47:00Z" w16du:dateUtc="2024-10-11T06:47:00Z"/>
                <w:rFonts w:cs="Arial"/>
              </w:rPr>
            </w:pPr>
            <w:ins w:id="528" w:author="Sridhar Mukalla" w:date="2024-10-10T23:47:00Z" w16du:dateUtc="2024-10-11T06:47:00Z">
              <w:r w:rsidRPr="00E71A85">
                <w:t xml:space="preserve">3 </w:t>
              </w:r>
              <w:proofErr w:type="spellStart"/>
              <w:r w:rsidRPr="00E71A85">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Change w:id="529"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hideMark/>
              </w:tcPr>
            </w:tcPrChange>
          </w:tcPr>
          <w:p w14:paraId="2F45EB21" w14:textId="77777777" w:rsidR="00C22C37" w:rsidRPr="00E71A85" w:rsidRDefault="00C22C37" w:rsidP="0079646A">
            <w:pPr>
              <w:pStyle w:val="TAL"/>
              <w:rPr>
                <w:ins w:id="530" w:author="Sridhar Mukalla" w:date="2024-10-10T23:47:00Z" w16du:dateUtc="2024-10-11T06:47:00Z"/>
              </w:rPr>
            </w:pPr>
            <w:ins w:id="531" w:author="Sridhar Mukalla" w:date="2024-10-10T23:47:00Z" w16du:dateUtc="2024-10-11T06:47:00Z">
              <w:r w:rsidRPr="00E71A85">
                <w:t>Asynchronous cells.</w:t>
              </w:r>
            </w:ins>
          </w:p>
          <w:p w14:paraId="285A2BBA" w14:textId="47C26332" w:rsidR="00C22C37" w:rsidRPr="00E71A85" w:rsidRDefault="00C22C37" w:rsidP="0079646A">
            <w:pPr>
              <w:pStyle w:val="TAL"/>
              <w:rPr>
                <w:ins w:id="532" w:author="Sridhar Mukalla" w:date="2024-10-10T23:47:00Z" w16du:dateUtc="2024-10-11T06:47:00Z"/>
              </w:rPr>
            </w:pPr>
            <w:ins w:id="533" w:author="Sridhar Mukalla" w:date="2024-10-10T23:47:00Z" w16du:dateUtc="2024-10-11T06:47:00Z">
              <w:r w:rsidRPr="00E71A85">
                <w:t xml:space="preserve">The timing of Cell </w:t>
              </w:r>
            </w:ins>
            <w:ins w:id="534" w:author="Sridhar Mukalla" w:date="2024-10-11T16:20:00Z" w16du:dateUtc="2024-10-11T23:20:00Z">
              <w:r w:rsidR="00E6243A">
                <w:t>2</w:t>
              </w:r>
            </w:ins>
            <w:ins w:id="535" w:author="Sridhar Mukalla" w:date="2024-10-10T23:47:00Z" w16du:dateUtc="2024-10-11T06:47:00Z">
              <w:r w:rsidRPr="00E71A85">
                <w:t xml:space="preserve"> is 3ms later than the timing of Cell </w:t>
              </w:r>
            </w:ins>
            <w:ins w:id="536" w:author="Sridhar Mukalla" w:date="2024-10-11T16:20:00Z" w16du:dateUtc="2024-10-11T23:20:00Z">
              <w:r w:rsidR="00E6243A">
                <w:t>1</w:t>
              </w:r>
            </w:ins>
            <w:ins w:id="537" w:author="Sridhar Mukalla" w:date="2024-10-10T23:47:00Z" w16du:dateUtc="2024-10-11T06:47:00Z">
              <w:r w:rsidRPr="00E71A85">
                <w:t>.</w:t>
              </w:r>
            </w:ins>
          </w:p>
        </w:tc>
      </w:tr>
      <w:tr w:rsidR="00C22C37" w:rsidRPr="00E71A85" w14:paraId="4D8FA1C4" w14:textId="77777777" w:rsidTr="00C22C37">
        <w:trPr>
          <w:cantSplit/>
          <w:trHeight w:val="187"/>
          <w:jc w:val="center"/>
          <w:ins w:id="538" w:author="Sridhar Mukalla" w:date="2024-10-10T23:47:00Z"/>
          <w:trPrChange w:id="539" w:author="Sridhar Mukalla" w:date="2024-10-10T23:47:00Z" w16du:dateUtc="2024-10-11T06:47:00Z">
            <w:trPr>
              <w:cantSplit/>
              <w:trHeight w:val="187"/>
            </w:trPr>
          </w:trPrChange>
        </w:trPr>
        <w:tc>
          <w:tcPr>
            <w:tcW w:w="2518" w:type="dxa"/>
            <w:tcBorders>
              <w:top w:val="nil"/>
              <w:left w:val="single" w:sz="4" w:space="0" w:color="auto"/>
              <w:bottom w:val="nil"/>
              <w:right w:val="single" w:sz="4" w:space="0" w:color="auto"/>
            </w:tcBorders>
            <w:shd w:val="clear" w:color="auto" w:fill="auto"/>
            <w:hideMark/>
            <w:tcPrChange w:id="540" w:author="Sridhar Mukalla" w:date="2024-10-10T23:47:00Z" w16du:dateUtc="2024-10-11T06:47:00Z">
              <w:tcPr>
                <w:tcW w:w="2518" w:type="dxa"/>
                <w:tcBorders>
                  <w:top w:val="nil"/>
                  <w:left w:val="single" w:sz="4" w:space="0" w:color="auto"/>
                  <w:bottom w:val="nil"/>
                  <w:right w:val="single" w:sz="4" w:space="0" w:color="auto"/>
                </w:tcBorders>
                <w:shd w:val="clear" w:color="auto" w:fill="auto"/>
                <w:hideMark/>
              </w:tcPr>
            </w:tcPrChange>
          </w:tcPr>
          <w:p w14:paraId="59B7A803" w14:textId="77777777" w:rsidR="00C22C37" w:rsidRPr="00E71A85" w:rsidRDefault="00C22C37" w:rsidP="0079646A">
            <w:pPr>
              <w:pStyle w:val="TAL"/>
              <w:rPr>
                <w:ins w:id="541" w:author="Sridhar Mukalla" w:date="2024-10-10T23:47:00Z" w16du:dateUtc="2024-10-11T06:47:00Z"/>
                <w:rFonts w:cs="Arial"/>
              </w:rPr>
            </w:pPr>
          </w:p>
        </w:tc>
        <w:tc>
          <w:tcPr>
            <w:tcW w:w="709" w:type="dxa"/>
            <w:tcBorders>
              <w:top w:val="nil"/>
              <w:left w:val="single" w:sz="4" w:space="0" w:color="auto"/>
              <w:bottom w:val="nil"/>
              <w:right w:val="single" w:sz="4" w:space="0" w:color="auto"/>
            </w:tcBorders>
            <w:shd w:val="clear" w:color="auto" w:fill="auto"/>
            <w:hideMark/>
            <w:tcPrChange w:id="542" w:author="Sridhar Mukalla" w:date="2024-10-10T23:47:00Z" w16du:dateUtc="2024-10-11T06:47:00Z">
              <w:tcPr>
                <w:tcW w:w="709" w:type="dxa"/>
                <w:tcBorders>
                  <w:top w:val="nil"/>
                  <w:left w:val="single" w:sz="4" w:space="0" w:color="auto"/>
                  <w:bottom w:val="nil"/>
                  <w:right w:val="single" w:sz="4" w:space="0" w:color="auto"/>
                </w:tcBorders>
                <w:shd w:val="clear" w:color="auto" w:fill="auto"/>
                <w:hideMark/>
              </w:tcPr>
            </w:tcPrChange>
          </w:tcPr>
          <w:p w14:paraId="75B5742C" w14:textId="77777777" w:rsidR="00C22C37" w:rsidRPr="00E71A85" w:rsidRDefault="00C22C37" w:rsidP="0079646A">
            <w:pPr>
              <w:pStyle w:val="TAC"/>
              <w:rPr>
                <w:ins w:id="543"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hideMark/>
            <w:tcPrChange w:id="544"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4D36AA34" w14:textId="77777777" w:rsidR="00C22C37" w:rsidRPr="00E71A85" w:rsidRDefault="00C22C37" w:rsidP="0079646A">
            <w:pPr>
              <w:pStyle w:val="TAC"/>
              <w:rPr>
                <w:ins w:id="545" w:author="Sridhar Mukalla" w:date="2024-10-10T23:47:00Z" w16du:dateUtc="2024-10-11T06:47:00Z"/>
                <w:lang w:eastAsia="zh-CN"/>
              </w:rPr>
            </w:pPr>
            <w:ins w:id="546" w:author="Sridhar Mukalla" w:date="2024-10-10T23:47:00Z" w16du:dateUtc="2024-10-11T06:47:00Z">
              <w:r w:rsidRPr="00E71A85">
                <w:rPr>
                  <w:lang w:eastAsia="zh-CN"/>
                </w:rPr>
                <w:t>2</w:t>
              </w:r>
            </w:ins>
          </w:p>
        </w:tc>
        <w:tc>
          <w:tcPr>
            <w:tcW w:w="3289" w:type="dxa"/>
            <w:tcBorders>
              <w:top w:val="single" w:sz="4" w:space="0" w:color="auto"/>
              <w:left w:val="single" w:sz="4" w:space="0" w:color="auto"/>
              <w:bottom w:val="single" w:sz="4" w:space="0" w:color="auto"/>
              <w:right w:val="single" w:sz="4" w:space="0" w:color="auto"/>
            </w:tcBorders>
            <w:hideMark/>
            <w:tcPrChange w:id="547"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452C6E39" w14:textId="77777777" w:rsidR="00C22C37" w:rsidRPr="00E71A85" w:rsidRDefault="00C22C37" w:rsidP="0079646A">
            <w:pPr>
              <w:pStyle w:val="TAC"/>
              <w:rPr>
                <w:ins w:id="548" w:author="Sridhar Mukalla" w:date="2024-10-10T23:47:00Z" w16du:dateUtc="2024-10-11T06:47:00Z"/>
                <w:lang w:eastAsia="zh-CN"/>
              </w:rPr>
            </w:pPr>
            <w:ins w:id="549" w:author="Sridhar Mukalla" w:date="2024-10-10T23:47:00Z" w16du:dateUtc="2024-10-11T06:47:00Z">
              <w:r w:rsidRPr="00E71A85">
                <w:rPr>
                  <w:lang w:eastAsia="zh-CN"/>
                </w:rPr>
                <w:t xml:space="preserve">3 </w:t>
              </w:r>
              <w:r w:rsidRPr="00E71A85">
                <w:rPr>
                  <w:rFonts w:ascii="Symbol" w:eastAsia="Symbol" w:hAnsi="Symbol" w:cs="Symbol"/>
                </w:rPr>
                <w:t>m</w:t>
              </w:r>
              <w:r w:rsidRPr="00E71A85">
                <w:t>s</w:t>
              </w:r>
            </w:ins>
          </w:p>
        </w:tc>
        <w:tc>
          <w:tcPr>
            <w:tcW w:w="2977" w:type="dxa"/>
            <w:tcBorders>
              <w:top w:val="single" w:sz="4" w:space="0" w:color="auto"/>
              <w:left w:val="single" w:sz="4" w:space="0" w:color="auto"/>
              <w:bottom w:val="single" w:sz="4" w:space="0" w:color="auto"/>
              <w:right w:val="single" w:sz="4" w:space="0" w:color="auto"/>
            </w:tcBorders>
            <w:hideMark/>
            <w:tcPrChange w:id="550"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hideMark/>
              </w:tcPr>
            </w:tcPrChange>
          </w:tcPr>
          <w:p w14:paraId="548D58AC" w14:textId="77777777" w:rsidR="00C22C37" w:rsidRPr="00E71A85" w:rsidRDefault="00C22C37" w:rsidP="0079646A">
            <w:pPr>
              <w:pStyle w:val="TAL"/>
              <w:rPr>
                <w:ins w:id="551" w:author="Sridhar Mukalla" w:date="2024-10-10T23:47:00Z" w16du:dateUtc="2024-10-11T06:47:00Z"/>
              </w:rPr>
            </w:pPr>
            <w:ins w:id="552" w:author="Sridhar Mukalla" w:date="2024-10-10T23:47:00Z" w16du:dateUtc="2024-10-11T06:47:00Z">
              <w:r w:rsidRPr="00E71A85">
                <w:t>Synchronous cells</w:t>
              </w:r>
            </w:ins>
          </w:p>
        </w:tc>
      </w:tr>
      <w:tr w:rsidR="00C22C37" w:rsidRPr="00E71A85" w14:paraId="45F1EBD0" w14:textId="77777777" w:rsidTr="00C22C37">
        <w:trPr>
          <w:cantSplit/>
          <w:trHeight w:val="187"/>
          <w:jc w:val="center"/>
          <w:ins w:id="553" w:author="Sridhar Mukalla" w:date="2024-10-10T23:47:00Z"/>
          <w:trPrChange w:id="554" w:author="Sridhar Mukalla" w:date="2024-10-10T23:47:00Z" w16du:dateUtc="2024-10-11T06:47: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hideMark/>
            <w:tcPrChange w:id="555" w:author="Sridhar Mukalla" w:date="2024-10-10T23:47:00Z" w16du:dateUtc="2024-10-11T06:47:00Z">
              <w:tcPr>
                <w:tcW w:w="2518" w:type="dxa"/>
                <w:tcBorders>
                  <w:top w:val="nil"/>
                  <w:left w:val="single" w:sz="4" w:space="0" w:color="auto"/>
                  <w:bottom w:val="single" w:sz="4" w:space="0" w:color="auto"/>
                  <w:right w:val="single" w:sz="4" w:space="0" w:color="auto"/>
                </w:tcBorders>
                <w:shd w:val="clear" w:color="auto" w:fill="auto"/>
                <w:hideMark/>
              </w:tcPr>
            </w:tcPrChange>
          </w:tcPr>
          <w:p w14:paraId="1A3DA988" w14:textId="77777777" w:rsidR="00C22C37" w:rsidRPr="00E71A85" w:rsidRDefault="00C22C37" w:rsidP="0079646A">
            <w:pPr>
              <w:pStyle w:val="TAL"/>
              <w:rPr>
                <w:ins w:id="556" w:author="Sridhar Mukalla" w:date="2024-10-10T23:47:00Z" w16du:dateUtc="2024-10-11T06:47: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Change w:id="557" w:author="Sridhar Mukalla" w:date="2024-10-10T23:47:00Z" w16du:dateUtc="2024-10-11T06:47:00Z">
              <w:tcPr>
                <w:tcW w:w="709" w:type="dxa"/>
                <w:tcBorders>
                  <w:top w:val="nil"/>
                  <w:left w:val="single" w:sz="4" w:space="0" w:color="auto"/>
                  <w:bottom w:val="single" w:sz="4" w:space="0" w:color="auto"/>
                  <w:right w:val="single" w:sz="4" w:space="0" w:color="auto"/>
                </w:tcBorders>
                <w:shd w:val="clear" w:color="auto" w:fill="auto"/>
                <w:hideMark/>
              </w:tcPr>
            </w:tcPrChange>
          </w:tcPr>
          <w:p w14:paraId="4A9D8B44" w14:textId="77777777" w:rsidR="00C22C37" w:rsidRPr="00E71A85" w:rsidRDefault="00C22C37" w:rsidP="0079646A">
            <w:pPr>
              <w:pStyle w:val="TAC"/>
              <w:rPr>
                <w:ins w:id="558" w:author="Sridhar Mukalla" w:date="2024-10-10T23:47:00Z" w16du:dateUtc="2024-10-11T06:47:00Z"/>
              </w:rPr>
            </w:pPr>
          </w:p>
        </w:tc>
        <w:tc>
          <w:tcPr>
            <w:tcW w:w="992" w:type="dxa"/>
            <w:tcBorders>
              <w:top w:val="single" w:sz="4" w:space="0" w:color="auto"/>
              <w:left w:val="single" w:sz="4" w:space="0" w:color="auto"/>
              <w:bottom w:val="single" w:sz="4" w:space="0" w:color="auto"/>
              <w:right w:val="single" w:sz="4" w:space="0" w:color="auto"/>
            </w:tcBorders>
            <w:hideMark/>
            <w:tcPrChange w:id="559"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18F486C6" w14:textId="77777777" w:rsidR="00C22C37" w:rsidRPr="00E71A85" w:rsidRDefault="00C22C37" w:rsidP="0079646A">
            <w:pPr>
              <w:pStyle w:val="TAC"/>
              <w:rPr>
                <w:ins w:id="560" w:author="Sridhar Mukalla" w:date="2024-10-10T23:47:00Z" w16du:dateUtc="2024-10-11T06:47:00Z"/>
                <w:lang w:eastAsia="zh-CN"/>
              </w:rPr>
            </w:pPr>
            <w:ins w:id="561" w:author="Sridhar Mukalla" w:date="2024-10-10T23:47:00Z" w16du:dateUtc="2024-10-11T06:47:00Z">
              <w:r w:rsidRPr="00E71A85">
                <w:rPr>
                  <w:lang w:eastAsia="zh-CN"/>
                </w:rPr>
                <w:t>3</w:t>
              </w:r>
            </w:ins>
          </w:p>
        </w:tc>
        <w:tc>
          <w:tcPr>
            <w:tcW w:w="3289" w:type="dxa"/>
            <w:tcBorders>
              <w:top w:val="single" w:sz="4" w:space="0" w:color="auto"/>
              <w:left w:val="single" w:sz="4" w:space="0" w:color="auto"/>
              <w:bottom w:val="single" w:sz="4" w:space="0" w:color="auto"/>
              <w:right w:val="single" w:sz="4" w:space="0" w:color="auto"/>
            </w:tcBorders>
            <w:hideMark/>
            <w:tcPrChange w:id="562"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77E30FF3" w14:textId="77777777" w:rsidR="00C22C37" w:rsidRPr="00E71A85" w:rsidRDefault="00C22C37" w:rsidP="0079646A">
            <w:pPr>
              <w:pStyle w:val="TAC"/>
              <w:rPr>
                <w:ins w:id="563" w:author="Sridhar Mukalla" w:date="2024-10-10T23:47:00Z" w16du:dateUtc="2024-10-11T06:47:00Z"/>
                <w:lang w:eastAsia="zh-CN"/>
              </w:rPr>
            </w:pPr>
            <w:ins w:id="564" w:author="Sridhar Mukalla" w:date="2024-10-10T23:47:00Z" w16du:dateUtc="2024-10-11T06:47:00Z">
              <w:r w:rsidRPr="00E71A85">
                <w:t xml:space="preserve">3 </w:t>
              </w:r>
              <w:r w:rsidRPr="00E71A85">
                <w:rPr>
                  <w:rFonts w:ascii="Symbol" w:eastAsia="Symbol" w:hAnsi="Symbol" w:cs="Symbol"/>
                </w:rPr>
                <w:t>m</w:t>
              </w:r>
              <w:r w:rsidRPr="00E71A85">
                <w:t>s</w:t>
              </w:r>
            </w:ins>
          </w:p>
        </w:tc>
        <w:tc>
          <w:tcPr>
            <w:tcW w:w="2977" w:type="dxa"/>
            <w:tcBorders>
              <w:top w:val="single" w:sz="4" w:space="0" w:color="auto"/>
              <w:left w:val="single" w:sz="4" w:space="0" w:color="auto"/>
              <w:bottom w:val="single" w:sz="4" w:space="0" w:color="auto"/>
              <w:right w:val="single" w:sz="4" w:space="0" w:color="auto"/>
            </w:tcBorders>
            <w:hideMark/>
            <w:tcPrChange w:id="565"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hideMark/>
              </w:tcPr>
            </w:tcPrChange>
          </w:tcPr>
          <w:p w14:paraId="5CE7DC0E" w14:textId="77777777" w:rsidR="00C22C37" w:rsidRPr="00E71A85" w:rsidRDefault="00C22C37" w:rsidP="0079646A">
            <w:pPr>
              <w:pStyle w:val="TAL"/>
              <w:rPr>
                <w:ins w:id="566" w:author="Sridhar Mukalla" w:date="2024-10-10T23:47:00Z" w16du:dateUtc="2024-10-11T06:47:00Z"/>
              </w:rPr>
            </w:pPr>
            <w:ins w:id="567" w:author="Sridhar Mukalla" w:date="2024-10-10T23:47:00Z" w16du:dateUtc="2024-10-11T06:47:00Z">
              <w:r w:rsidRPr="00E71A85">
                <w:t>Synchronous cells</w:t>
              </w:r>
            </w:ins>
          </w:p>
        </w:tc>
      </w:tr>
      <w:tr w:rsidR="00C22C37" w:rsidRPr="00E71A85" w14:paraId="67F0C828" w14:textId="77777777" w:rsidTr="00C22C37">
        <w:trPr>
          <w:cantSplit/>
          <w:trHeight w:val="187"/>
          <w:jc w:val="center"/>
          <w:ins w:id="568" w:author="Sridhar Mukalla" w:date="2024-10-10T23:47:00Z"/>
          <w:trPrChange w:id="569" w:author="Sridhar Mukalla" w:date="2024-10-10T23:47:00Z" w16du:dateUtc="2024-10-11T06:47:00Z">
            <w:trPr>
              <w:cantSplit/>
              <w:trHeight w:val="187"/>
            </w:trPr>
          </w:trPrChange>
        </w:trPr>
        <w:tc>
          <w:tcPr>
            <w:tcW w:w="2518" w:type="dxa"/>
            <w:vMerge w:val="restart"/>
            <w:tcBorders>
              <w:top w:val="single" w:sz="4" w:space="0" w:color="auto"/>
              <w:left w:val="single" w:sz="4" w:space="0" w:color="auto"/>
              <w:right w:val="single" w:sz="4" w:space="0" w:color="auto"/>
            </w:tcBorders>
            <w:tcPrChange w:id="570" w:author="Sridhar Mukalla" w:date="2024-10-10T23:47:00Z" w16du:dateUtc="2024-10-11T06:47:00Z">
              <w:tcPr>
                <w:tcW w:w="2518" w:type="dxa"/>
                <w:vMerge w:val="restart"/>
                <w:tcBorders>
                  <w:top w:val="single" w:sz="4" w:space="0" w:color="auto"/>
                  <w:left w:val="single" w:sz="4" w:space="0" w:color="auto"/>
                  <w:right w:val="single" w:sz="4" w:space="0" w:color="auto"/>
                </w:tcBorders>
              </w:tcPr>
            </w:tcPrChange>
          </w:tcPr>
          <w:p w14:paraId="6CF06586" w14:textId="77777777" w:rsidR="00C22C37" w:rsidRPr="00E71A85" w:rsidRDefault="00C22C37" w:rsidP="0079646A">
            <w:pPr>
              <w:pStyle w:val="TAL"/>
              <w:rPr>
                <w:ins w:id="571" w:author="Sridhar Mukalla" w:date="2024-10-10T23:47:00Z" w16du:dateUtc="2024-10-11T06:47:00Z"/>
              </w:rPr>
            </w:pPr>
            <w:proofErr w:type="spellStart"/>
            <w:ins w:id="572" w:author="Sridhar Mukalla" w:date="2024-10-10T23:47:00Z" w16du:dateUtc="2024-10-11T06:47:00Z">
              <w:r w:rsidRPr="00E71A85">
                <w:rPr>
                  <w:rFonts w:cs="Arial"/>
                  <w:i/>
                  <w:iCs/>
                </w:rPr>
                <w:t>deriveSSB-IndexFromCell</w:t>
              </w:r>
              <w:proofErr w:type="spellEnd"/>
            </w:ins>
          </w:p>
        </w:tc>
        <w:tc>
          <w:tcPr>
            <w:tcW w:w="709" w:type="dxa"/>
            <w:vMerge w:val="restart"/>
            <w:tcBorders>
              <w:top w:val="single" w:sz="4" w:space="0" w:color="auto"/>
              <w:left w:val="single" w:sz="4" w:space="0" w:color="auto"/>
              <w:right w:val="single" w:sz="4" w:space="0" w:color="auto"/>
            </w:tcBorders>
            <w:tcPrChange w:id="573" w:author="Sridhar Mukalla" w:date="2024-10-10T23:47:00Z" w16du:dateUtc="2024-10-11T06:47:00Z">
              <w:tcPr>
                <w:tcW w:w="709" w:type="dxa"/>
                <w:vMerge w:val="restart"/>
                <w:tcBorders>
                  <w:top w:val="single" w:sz="4" w:space="0" w:color="auto"/>
                  <w:left w:val="single" w:sz="4" w:space="0" w:color="auto"/>
                  <w:right w:val="single" w:sz="4" w:space="0" w:color="auto"/>
                </w:tcBorders>
              </w:tcPr>
            </w:tcPrChange>
          </w:tcPr>
          <w:p w14:paraId="5D73B326" w14:textId="77777777" w:rsidR="00C22C37" w:rsidRPr="00E71A85" w:rsidRDefault="00C22C37" w:rsidP="0079646A">
            <w:pPr>
              <w:pStyle w:val="TAC"/>
              <w:rPr>
                <w:ins w:id="574" w:author="Sridhar Mukalla" w:date="2024-10-10T23:47:00Z" w16du:dateUtc="2024-10-11T06:47:00Z"/>
                <w:rFonts w:cs="v4.2.0"/>
              </w:rPr>
            </w:pPr>
          </w:p>
        </w:tc>
        <w:tc>
          <w:tcPr>
            <w:tcW w:w="992" w:type="dxa"/>
            <w:tcBorders>
              <w:top w:val="single" w:sz="4" w:space="0" w:color="auto"/>
              <w:left w:val="single" w:sz="4" w:space="0" w:color="auto"/>
              <w:bottom w:val="single" w:sz="4" w:space="0" w:color="auto"/>
              <w:right w:val="single" w:sz="4" w:space="0" w:color="auto"/>
            </w:tcBorders>
            <w:tcPrChange w:id="575"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tcPr>
            </w:tcPrChange>
          </w:tcPr>
          <w:p w14:paraId="3AACA12E" w14:textId="77777777" w:rsidR="00C22C37" w:rsidRPr="00E71A85" w:rsidRDefault="00C22C37" w:rsidP="0079646A">
            <w:pPr>
              <w:pStyle w:val="TAC"/>
              <w:rPr>
                <w:ins w:id="576" w:author="Sridhar Mukalla" w:date="2024-10-10T23:47:00Z" w16du:dateUtc="2024-10-11T06:47:00Z"/>
                <w:lang w:eastAsia="zh-CN"/>
              </w:rPr>
            </w:pPr>
            <w:ins w:id="577" w:author="Sridhar Mukalla" w:date="2024-10-10T23:47:00Z" w16du:dateUtc="2024-10-11T06:47:00Z">
              <w:r w:rsidRPr="00E71A85">
                <w:rPr>
                  <w:rFonts w:hint="eastAsia"/>
                  <w:lang w:eastAsia="zh-TW"/>
                </w:rPr>
                <w:t>1</w:t>
              </w:r>
            </w:ins>
          </w:p>
        </w:tc>
        <w:tc>
          <w:tcPr>
            <w:tcW w:w="3289" w:type="dxa"/>
            <w:tcBorders>
              <w:top w:val="single" w:sz="4" w:space="0" w:color="auto"/>
              <w:left w:val="single" w:sz="4" w:space="0" w:color="auto"/>
              <w:bottom w:val="single" w:sz="4" w:space="0" w:color="auto"/>
              <w:right w:val="single" w:sz="4" w:space="0" w:color="auto"/>
            </w:tcBorders>
            <w:tcPrChange w:id="578"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tcPr>
            </w:tcPrChange>
          </w:tcPr>
          <w:p w14:paraId="0BB03C87" w14:textId="77777777" w:rsidR="00C22C37" w:rsidRPr="00E71A85" w:rsidRDefault="00C22C37" w:rsidP="0079646A">
            <w:pPr>
              <w:pStyle w:val="TAC"/>
              <w:rPr>
                <w:ins w:id="579" w:author="Sridhar Mukalla" w:date="2024-10-10T23:47:00Z" w16du:dateUtc="2024-10-11T06:47:00Z"/>
              </w:rPr>
            </w:pPr>
            <w:ins w:id="580" w:author="Sridhar Mukalla" w:date="2024-10-10T23:47:00Z" w16du:dateUtc="2024-10-11T06:47:00Z">
              <w:r w:rsidRPr="00E71A85">
                <w:rPr>
                  <w:i/>
                  <w:iCs/>
                  <w:lang w:eastAsia="zh-TW"/>
                </w:rPr>
                <w:t>False</w:t>
              </w:r>
            </w:ins>
          </w:p>
        </w:tc>
        <w:tc>
          <w:tcPr>
            <w:tcW w:w="2977" w:type="dxa"/>
            <w:tcBorders>
              <w:top w:val="single" w:sz="4" w:space="0" w:color="auto"/>
              <w:left w:val="single" w:sz="4" w:space="0" w:color="auto"/>
              <w:bottom w:val="single" w:sz="4" w:space="0" w:color="auto"/>
              <w:right w:val="single" w:sz="4" w:space="0" w:color="auto"/>
            </w:tcBorders>
            <w:tcPrChange w:id="581"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030EC038" w14:textId="77777777" w:rsidR="00C22C37" w:rsidRPr="00E71A85" w:rsidRDefault="00C22C37" w:rsidP="0079646A">
            <w:pPr>
              <w:pStyle w:val="TAL"/>
              <w:rPr>
                <w:ins w:id="582" w:author="Sridhar Mukalla" w:date="2024-10-10T23:47:00Z" w16du:dateUtc="2024-10-11T06:47:00Z"/>
              </w:rPr>
            </w:pPr>
          </w:p>
        </w:tc>
      </w:tr>
      <w:tr w:rsidR="00C22C37" w:rsidRPr="00E71A85" w14:paraId="70BE21C0" w14:textId="77777777" w:rsidTr="00C22C37">
        <w:trPr>
          <w:cantSplit/>
          <w:trHeight w:val="187"/>
          <w:jc w:val="center"/>
          <w:ins w:id="583" w:author="Sridhar Mukalla" w:date="2024-10-10T23:47:00Z"/>
          <w:trPrChange w:id="584" w:author="Sridhar Mukalla" w:date="2024-10-10T23:47:00Z" w16du:dateUtc="2024-10-11T06:47:00Z">
            <w:trPr>
              <w:cantSplit/>
              <w:trHeight w:val="187"/>
            </w:trPr>
          </w:trPrChange>
        </w:trPr>
        <w:tc>
          <w:tcPr>
            <w:tcW w:w="2518" w:type="dxa"/>
            <w:vMerge/>
            <w:tcBorders>
              <w:left w:val="single" w:sz="4" w:space="0" w:color="auto"/>
              <w:right w:val="single" w:sz="4" w:space="0" w:color="auto"/>
            </w:tcBorders>
            <w:tcPrChange w:id="585" w:author="Sridhar Mukalla" w:date="2024-10-10T23:47:00Z" w16du:dateUtc="2024-10-11T06:47:00Z">
              <w:tcPr>
                <w:tcW w:w="2518" w:type="dxa"/>
                <w:vMerge/>
                <w:tcBorders>
                  <w:left w:val="single" w:sz="4" w:space="0" w:color="auto"/>
                  <w:right w:val="single" w:sz="4" w:space="0" w:color="auto"/>
                </w:tcBorders>
              </w:tcPr>
            </w:tcPrChange>
          </w:tcPr>
          <w:p w14:paraId="1B3B9FFF" w14:textId="77777777" w:rsidR="00C22C37" w:rsidRPr="00E71A85" w:rsidRDefault="00C22C37" w:rsidP="0079646A">
            <w:pPr>
              <w:pStyle w:val="TAL"/>
              <w:rPr>
                <w:ins w:id="586" w:author="Sridhar Mukalla" w:date="2024-10-10T23:47:00Z" w16du:dateUtc="2024-10-11T06:47:00Z"/>
              </w:rPr>
            </w:pPr>
          </w:p>
        </w:tc>
        <w:tc>
          <w:tcPr>
            <w:tcW w:w="709" w:type="dxa"/>
            <w:vMerge/>
            <w:tcBorders>
              <w:left w:val="single" w:sz="4" w:space="0" w:color="auto"/>
              <w:right w:val="single" w:sz="4" w:space="0" w:color="auto"/>
            </w:tcBorders>
            <w:tcPrChange w:id="587" w:author="Sridhar Mukalla" w:date="2024-10-10T23:47:00Z" w16du:dateUtc="2024-10-11T06:47:00Z">
              <w:tcPr>
                <w:tcW w:w="709" w:type="dxa"/>
                <w:vMerge/>
                <w:tcBorders>
                  <w:left w:val="single" w:sz="4" w:space="0" w:color="auto"/>
                  <w:right w:val="single" w:sz="4" w:space="0" w:color="auto"/>
                </w:tcBorders>
              </w:tcPr>
            </w:tcPrChange>
          </w:tcPr>
          <w:p w14:paraId="5975AE9C" w14:textId="77777777" w:rsidR="00C22C37" w:rsidRPr="00E71A85" w:rsidRDefault="00C22C37" w:rsidP="0079646A">
            <w:pPr>
              <w:pStyle w:val="TAC"/>
              <w:rPr>
                <w:ins w:id="588" w:author="Sridhar Mukalla" w:date="2024-10-10T23:47:00Z" w16du:dateUtc="2024-10-11T06:47:00Z"/>
                <w:rFonts w:cs="v4.2.0"/>
              </w:rPr>
            </w:pPr>
          </w:p>
        </w:tc>
        <w:tc>
          <w:tcPr>
            <w:tcW w:w="992" w:type="dxa"/>
            <w:tcBorders>
              <w:top w:val="single" w:sz="4" w:space="0" w:color="auto"/>
              <w:left w:val="single" w:sz="4" w:space="0" w:color="auto"/>
              <w:bottom w:val="single" w:sz="4" w:space="0" w:color="auto"/>
              <w:right w:val="single" w:sz="4" w:space="0" w:color="auto"/>
            </w:tcBorders>
            <w:tcPrChange w:id="589"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tcPr>
            </w:tcPrChange>
          </w:tcPr>
          <w:p w14:paraId="12B880A0" w14:textId="77777777" w:rsidR="00C22C37" w:rsidRPr="00E71A85" w:rsidRDefault="00C22C37" w:rsidP="0079646A">
            <w:pPr>
              <w:pStyle w:val="TAC"/>
              <w:rPr>
                <w:ins w:id="590" w:author="Sridhar Mukalla" w:date="2024-10-10T23:47:00Z" w16du:dateUtc="2024-10-11T06:47:00Z"/>
                <w:lang w:eastAsia="zh-CN"/>
              </w:rPr>
            </w:pPr>
            <w:ins w:id="591" w:author="Sridhar Mukalla" w:date="2024-10-10T23:47:00Z" w16du:dateUtc="2024-10-11T06:47:00Z">
              <w:r w:rsidRPr="00E71A85">
                <w:rPr>
                  <w:rFonts w:hint="eastAsia"/>
                  <w:lang w:eastAsia="zh-TW"/>
                </w:rPr>
                <w:t>2</w:t>
              </w:r>
            </w:ins>
          </w:p>
        </w:tc>
        <w:tc>
          <w:tcPr>
            <w:tcW w:w="3289" w:type="dxa"/>
            <w:tcBorders>
              <w:top w:val="single" w:sz="4" w:space="0" w:color="auto"/>
              <w:left w:val="single" w:sz="4" w:space="0" w:color="auto"/>
              <w:bottom w:val="single" w:sz="4" w:space="0" w:color="auto"/>
              <w:right w:val="single" w:sz="4" w:space="0" w:color="auto"/>
            </w:tcBorders>
            <w:tcPrChange w:id="592"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tcPr>
            </w:tcPrChange>
          </w:tcPr>
          <w:p w14:paraId="4B2B2775" w14:textId="77777777" w:rsidR="00C22C37" w:rsidRPr="00E71A85" w:rsidRDefault="00C22C37" w:rsidP="0079646A">
            <w:pPr>
              <w:pStyle w:val="TAC"/>
              <w:rPr>
                <w:ins w:id="593" w:author="Sridhar Mukalla" w:date="2024-10-10T23:47:00Z" w16du:dateUtc="2024-10-11T06:47:00Z"/>
              </w:rPr>
            </w:pPr>
            <w:ins w:id="594" w:author="Sridhar Mukalla" w:date="2024-10-10T23:47:00Z" w16du:dateUtc="2024-10-11T06:47:00Z">
              <w:r w:rsidRPr="00E71A85">
                <w:rPr>
                  <w:rFonts w:hint="eastAsia"/>
                  <w:i/>
                  <w:iCs/>
                  <w:lang w:eastAsia="zh-TW"/>
                </w:rPr>
                <w:t>T</w:t>
              </w:r>
              <w:r w:rsidRPr="00E71A85">
                <w:rPr>
                  <w:i/>
                  <w:iCs/>
                  <w:lang w:eastAsia="zh-TW"/>
                </w:rPr>
                <w:t>rue</w:t>
              </w:r>
            </w:ins>
          </w:p>
        </w:tc>
        <w:tc>
          <w:tcPr>
            <w:tcW w:w="2977" w:type="dxa"/>
            <w:tcBorders>
              <w:top w:val="single" w:sz="4" w:space="0" w:color="auto"/>
              <w:left w:val="single" w:sz="4" w:space="0" w:color="auto"/>
              <w:bottom w:val="single" w:sz="4" w:space="0" w:color="auto"/>
              <w:right w:val="single" w:sz="4" w:space="0" w:color="auto"/>
            </w:tcBorders>
            <w:tcPrChange w:id="595"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51958939" w14:textId="77777777" w:rsidR="00C22C37" w:rsidRPr="00E71A85" w:rsidRDefault="00C22C37" w:rsidP="0079646A">
            <w:pPr>
              <w:pStyle w:val="TAL"/>
              <w:rPr>
                <w:ins w:id="596" w:author="Sridhar Mukalla" w:date="2024-10-10T23:47:00Z" w16du:dateUtc="2024-10-11T06:47:00Z"/>
              </w:rPr>
            </w:pPr>
          </w:p>
        </w:tc>
      </w:tr>
      <w:tr w:rsidR="00C22C37" w:rsidRPr="00E71A85" w14:paraId="62B67597" w14:textId="77777777" w:rsidTr="00C22C37">
        <w:trPr>
          <w:cantSplit/>
          <w:trHeight w:val="187"/>
          <w:jc w:val="center"/>
          <w:ins w:id="597" w:author="Sridhar Mukalla" w:date="2024-10-10T23:47:00Z"/>
          <w:trPrChange w:id="598" w:author="Sridhar Mukalla" w:date="2024-10-10T23:47:00Z" w16du:dateUtc="2024-10-11T06:47:00Z">
            <w:trPr>
              <w:cantSplit/>
              <w:trHeight w:val="187"/>
            </w:trPr>
          </w:trPrChange>
        </w:trPr>
        <w:tc>
          <w:tcPr>
            <w:tcW w:w="2518" w:type="dxa"/>
            <w:vMerge/>
            <w:tcBorders>
              <w:left w:val="single" w:sz="4" w:space="0" w:color="auto"/>
              <w:bottom w:val="single" w:sz="4" w:space="0" w:color="auto"/>
              <w:right w:val="single" w:sz="4" w:space="0" w:color="auto"/>
            </w:tcBorders>
            <w:tcPrChange w:id="599" w:author="Sridhar Mukalla" w:date="2024-10-10T23:47:00Z" w16du:dateUtc="2024-10-11T06:47:00Z">
              <w:tcPr>
                <w:tcW w:w="2518" w:type="dxa"/>
                <w:vMerge/>
                <w:tcBorders>
                  <w:left w:val="single" w:sz="4" w:space="0" w:color="auto"/>
                  <w:bottom w:val="single" w:sz="4" w:space="0" w:color="auto"/>
                  <w:right w:val="single" w:sz="4" w:space="0" w:color="auto"/>
                </w:tcBorders>
              </w:tcPr>
            </w:tcPrChange>
          </w:tcPr>
          <w:p w14:paraId="4921BEFB" w14:textId="77777777" w:rsidR="00C22C37" w:rsidRPr="00E71A85" w:rsidRDefault="00C22C37" w:rsidP="0079646A">
            <w:pPr>
              <w:pStyle w:val="TAL"/>
              <w:rPr>
                <w:ins w:id="600" w:author="Sridhar Mukalla" w:date="2024-10-10T23:47:00Z" w16du:dateUtc="2024-10-11T06:47:00Z"/>
              </w:rPr>
            </w:pPr>
          </w:p>
        </w:tc>
        <w:tc>
          <w:tcPr>
            <w:tcW w:w="709" w:type="dxa"/>
            <w:vMerge/>
            <w:tcBorders>
              <w:left w:val="single" w:sz="4" w:space="0" w:color="auto"/>
              <w:bottom w:val="single" w:sz="4" w:space="0" w:color="auto"/>
              <w:right w:val="single" w:sz="4" w:space="0" w:color="auto"/>
            </w:tcBorders>
            <w:tcPrChange w:id="601" w:author="Sridhar Mukalla" w:date="2024-10-10T23:47:00Z" w16du:dateUtc="2024-10-11T06:47:00Z">
              <w:tcPr>
                <w:tcW w:w="709" w:type="dxa"/>
                <w:vMerge/>
                <w:tcBorders>
                  <w:left w:val="single" w:sz="4" w:space="0" w:color="auto"/>
                  <w:bottom w:val="single" w:sz="4" w:space="0" w:color="auto"/>
                  <w:right w:val="single" w:sz="4" w:space="0" w:color="auto"/>
                </w:tcBorders>
              </w:tcPr>
            </w:tcPrChange>
          </w:tcPr>
          <w:p w14:paraId="2EA88351" w14:textId="77777777" w:rsidR="00C22C37" w:rsidRPr="00E71A85" w:rsidRDefault="00C22C37" w:rsidP="0079646A">
            <w:pPr>
              <w:pStyle w:val="TAC"/>
              <w:rPr>
                <w:ins w:id="602" w:author="Sridhar Mukalla" w:date="2024-10-10T23:47:00Z" w16du:dateUtc="2024-10-11T06:47:00Z"/>
                <w:rFonts w:cs="v4.2.0"/>
              </w:rPr>
            </w:pPr>
          </w:p>
        </w:tc>
        <w:tc>
          <w:tcPr>
            <w:tcW w:w="992" w:type="dxa"/>
            <w:tcBorders>
              <w:top w:val="single" w:sz="4" w:space="0" w:color="auto"/>
              <w:left w:val="single" w:sz="4" w:space="0" w:color="auto"/>
              <w:bottom w:val="single" w:sz="4" w:space="0" w:color="auto"/>
              <w:right w:val="single" w:sz="4" w:space="0" w:color="auto"/>
            </w:tcBorders>
            <w:tcPrChange w:id="603"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tcPr>
            </w:tcPrChange>
          </w:tcPr>
          <w:p w14:paraId="11C295FE" w14:textId="77777777" w:rsidR="00C22C37" w:rsidRPr="00E71A85" w:rsidRDefault="00C22C37" w:rsidP="0079646A">
            <w:pPr>
              <w:pStyle w:val="TAC"/>
              <w:rPr>
                <w:ins w:id="604" w:author="Sridhar Mukalla" w:date="2024-10-10T23:47:00Z" w16du:dateUtc="2024-10-11T06:47:00Z"/>
                <w:lang w:eastAsia="zh-CN"/>
              </w:rPr>
            </w:pPr>
            <w:ins w:id="605" w:author="Sridhar Mukalla" w:date="2024-10-10T23:47:00Z" w16du:dateUtc="2024-10-11T06:47:00Z">
              <w:r w:rsidRPr="00E71A85">
                <w:rPr>
                  <w:rFonts w:hint="eastAsia"/>
                  <w:lang w:eastAsia="zh-TW"/>
                </w:rPr>
                <w:t>3</w:t>
              </w:r>
            </w:ins>
          </w:p>
        </w:tc>
        <w:tc>
          <w:tcPr>
            <w:tcW w:w="3289" w:type="dxa"/>
            <w:tcBorders>
              <w:top w:val="single" w:sz="4" w:space="0" w:color="auto"/>
              <w:left w:val="single" w:sz="4" w:space="0" w:color="auto"/>
              <w:bottom w:val="single" w:sz="4" w:space="0" w:color="auto"/>
              <w:right w:val="single" w:sz="4" w:space="0" w:color="auto"/>
            </w:tcBorders>
            <w:tcPrChange w:id="606"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tcPr>
            </w:tcPrChange>
          </w:tcPr>
          <w:p w14:paraId="7100E366" w14:textId="77777777" w:rsidR="00C22C37" w:rsidRPr="00E71A85" w:rsidRDefault="00C22C37" w:rsidP="0079646A">
            <w:pPr>
              <w:pStyle w:val="TAC"/>
              <w:rPr>
                <w:ins w:id="607" w:author="Sridhar Mukalla" w:date="2024-10-10T23:47:00Z" w16du:dateUtc="2024-10-11T06:47:00Z"/>
              </w:rPr>
            </w:pPr>
            <w:ins w:id="608" w:author="Sridhar Mukalla" w:date="2024-10-10T23:47:00Z" w16du:dateUtc="2024-10-11T06:47:00Z">
              <w:r w:rsidRPr="00E71A85">
                <w:rPr>
                  <w:rFonts w:hint="eastAsia"/>
                  <w:i/>
                  <w:iCs/>
                  <w:lang w:eastAsia="zh-TW"/>
                </w:rPr>
                <w:t>T</w:t>
              </w:r>
              <w:r w:rsidRPr="00E71A85">
                <w:rPr>
                  <w:i/>
                  <w:iCs/>
                  <w:lang w:eastAsia="zh-TW"/>
                </w:rPr>
                <w:t>rue</w:t>
              </w:r>
            </w:ins>
          </w:p>
        </w:tc>
        <w:tc>
          <w:tcPr>
            <w:tcW w:w="2977" w:type="dxa"/>
            <w:tcBorders>
              <w:top w:val="single" w:sz="4" w:space="0" w:color="auto"/>
              <w:left w:val="single" w:sz="4" w:space="0" w:color="auto"/>
              <w:bottom w:val="single" w:sz="4" w:space="0" w:color="auto"/>
              <w:right w:val="single" w:sz="4" w:space="0" w:color="auto"/>
            </w:tcBorders>
            <w:tcPrChange w:id="609"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4A20ADC0" w14:textId="77777777" w:rsidR="00C22C37" w:rsidRPr="00E71A85" w:rsidRDefault="00C22C37" w:rsidP="0079646A">
            <w:pPr>
              <w:pStyle w:val="TAL"/>
              <w:rPr>
                <w:ins w:id="610" w:author="Sridhar Mukalla" w:date="2024-10-10T23:47:00Z" w16du:dateUtc="2024-10-11T06:47:00Z"/>
              </w:rPr>
            </w:pPr>
          </w:p>
        </w:tc>
      </w:tr>
      <w:tr w:rsidR="00C22C37" w:rsidRPr="00E71A85" w14:paraId="50D478D0" w14:textId="77777777" w:rsidTr="00C22C37">
        <w:trPr>
          <w:cantSplit/>
          <w:trHeight w:val="187"/>
          <w:jc w:val="center"/>
          <w:ins w:id="611" w:author="Sridhar Mukalla" w:date="2024-10-10T23:47:00Z"/>
          <w:trPrChange w:id="612"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613"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0CCA0FB4" w14:textId="77777777" w:rsidR="00C22C37" w:rsidRPr="00E71A85" w:rsidRDefault="00C22C37" w:rsidP="0079646A">
            <w:pPr>
              <w:pStyle w:val="TAL"/>
              <w:rPr>
                <w:ins w:id="614" w:author="Sridhar Mukalla" w:date="2024-10-10T23:47:00Z" w16du:dateUtc="2024-10-11T06:47:00Z"/>
                <w:rFonts w:cs="Arial"/>
              </w:rPr>
            </w:pPr>
            <w:ins w:id="615" w:author="Sridhar Mukalla" w:date="2024-10-10T23:47:00Z" w16du:dateUtc="2024-10-11T06:47:00Z">
              <w:r w:rsidRPr="00E71A85">
                <w:t>T1</w:t>
              </w:r>
            </w:ins>
          </w:p>
        </w:tc>
        <w:tc>
          <w:tcPr>
            <w:tcW w:w="709" w:type="dxa"/>
            <w:tcBorders>
              <w:top w:val="single" w:sz="4" w:space="0" w:color="auto"/>
              <w:left w:val="single" w:sz="4" w:space="0" w:color="auto"/>
              <w:bottom w:val="single" w:sz="4" w:space="0" w:color="auto"/>
              <w:right w:val="single" w:sz="4" w:space="0" w:color="auto"/>
            </w:tcBorders>
            <w:hideMark/>
            <w:tcPrChange w:id="616"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hideMark/>
              </w:tcPr>
            </w:tcPrChange>
          </w:tcPr>
          <w:p w14:paraId="3EC92ACE" w14:textId="77777777" w:rsidR="00C22C37" w:rsidRPr="00E71A85" w:rsidRDefault="00C22C37" w:rsidP="0079646A">
            <w:pPr>
              <w:pStyle w:val="TAC"/>
              <w:rPr>
                <w:ins w:id="617" w:author="Sridhar Mukalla" w:date="2024-10-10T23:47:00Z" w16du:dateUtc="2024-10-11T06:47:00Z"/>
              </w:rPr>
            </w:pPr>
            <w:ins w:id="618" w:author="Sridhar Mukalla" w:date="2024-10-10T23:47:00Z" w16du:dateUtc="2024-10-11T06:47:00Z">
              <w:r w:rsidRPr="00E71A85">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619"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467C0670" w14:textId="77777777" w:rsidR="00C22C37" w:rsidRPr="00E71A85" w:rsidRDefault="00C22C37" w:rsidP="0079646A">
            <w:pPr>
              <w:pStyle w:val="TAC"/>
              <w:rPr>
                <w:ins w:id="620" w:author="Sridhar Mukalla" w:date="2024-10-10T23:47:00Z" w16du:dateUtc="2024-10-11T06:47:00Z"/>
                <w:lang w:eastAsia="zh-CN"/>
              </w:rPr>
            </w:pPr>
            <w:ins w:id="621"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622"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1F0FDC38" w14:textId="77777777" w:rsidR="00C22C37" w:rsidRPr="00E71A85" w:rsidRDefault="00C22C37" w:rsidP="0079646A">
            <w:pPr>
              <w:pStyle w:val="TAC"/>
              <w:rPr>
                <w:ins w:id="623" w:author="Sridhar Mukalla" w:date="2024-10-10T23:47:00Z" w16du:dateUtc="2024-10-11T06:47:00Z"/>
                <w:rFonts w:cs="Arial"/>
              </w:rPr>
            </w:pPr>
            <w:ins w:id="624" w:author="Sridhar Mukalla" w:date="2024-10-10T23:47:00Z" w16du:dateUtc="2024-10-11T06:47:00Z">
              <w:r>
                <w:t>5</w:t>
              </w:r>
            </w:ins>
          </w:p>
        </w:tc>
        <w:tc>
          <w:tcPr>
            <w:tcW w:w="2977" w:type="dxa"/>
            <w:tcBorders>
              <w:top w:val="single" w:sz="4" w:space="0" w:color="auto"/>
              <w:left w:val="single" w:sz="4" w:space="0" w:color="auto"/>
              <w:bottom w:val="single" w:sz="4" w:space="0" w:color="auto"/>
              <w:right w:val="single" w:sz="4" w:space="0" w:color="auto"/>
            </w:tcBorders>
            <w:tcPrChange w:id="625"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3E80088A" w14:textId="77777777" w:rsidR="00C22C37" w:rsidRPr="00E71A85" w:rsidRDefault="00C22C37" w:rsidP="0079646A">
            <w:pPr>
              <w:pStyle w:val="TAL"/>
              <w:rPr>
                <w:ins w:id="626" w:author="Sridhar Mukalla" w:date="2024-10-10T23:47:00Z" w16du:dateUtc="2024-10-11T06:47:00Z"/>
              </w:rPr>
            </w:pPr>
          </w:p>
        </w:tc>
      </w:tr>
      <w:tr w:rsidR="00C22C37" w:rsidRPr="00E71A85" w14:paraId="3DEAD64C" w14:textId="77777777" w:rsidTr="00C22C37">
        <w:trPr>
          <w:cantSplit/>
          <w:trHeight w:val="187"/>
          <w:jc w:val="center"/>
          <w:ins w:id="627" w:author="Sridhar Mukalla" w:date="2024-10-10T23:47:00Z"/>
          <w:trPrChange w:id="628" w:author="Sridhar Mukalla" w:date="2024-10-10T23:47:00Z" w16du:dateUtc="2024-10-11T06:47: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629" w:author="Sridhar Mukalla" w:date="2024-10-10T23:47:00Z" w16du:dateUtc="2024-10-11T06:47:00Z">
              <w:tcPr>
                <w:tcW w:w="2518" w:type="dxa"/>
                <w:tcBorders>
                  <w:top w:val="single" w:sz="4" w:space="0" w:color="auto"/>
                  <w:left w:val="single" w:sz="4" w:space="0" w:color="auto"/>
                  <w:bottom w:val="single" w:sz="4" w:space="0" w:color="auto"/>
                  <w:right w:val="single" w:sz="4" w:space="0" w:color="auto"/>
                </w:tcBorders>
                <w:hideMark/>
              </w:tcPr>
            </w:tcPrChange>
          </w:tcPr>
          <w:p w14:paraId="022BA5DF" w14:textId="77777777" w:rsidR="00C22C37" w:rsidRPr="00E71A85" w:rsidRDefault="00C22C37" w:rsidP="0079646A">
            <w:pPr>
              <w:pStyle w:val="TAL"/>
              <w:rPr>
                <w:ins w:id="630" w:author="Sridhar Mukalla" w:date="2024-10-10T23:47:00Z" w16du:dateUtc="2024-10-11T06:47:00Z"/>
                <w:rFonts w:cs="Arial"/>
              </w:rPr>
            </w:pPr>
            <w:ins w:id="631" w:author="Sridhar Mukalla" w:date="2024-10-10T23:47:00Z" w16du:dateUtc="2024-10-11T06:47:00Z">
              <w:r w:rsidRPr="00E71A85">
                <w:t>T2</w:t>
              </w:r>
            </w:ins>
          </w:p>
        </w:tc>
        <w:tc>
          <w:tcPr>
            <w:tcW w:w="709" w:type="dxa"/>
            <w:tcBorders>
              <w:top w:val="single" w:sz="4" w:space="0" w:color="auto"/>
              <w:left w:val="single" w:sz="4" w:space="0" w:color="auto"/>
              <w:bottom w:val="single" w:sz="4" w:space="0" w:color="auto"/>
              <w:right w:val="single" w:sz="4" w:space="0" w:color="auto"/>
            </w:tcBorders>
            <w:hideMark/>
            <w:tcPrChange w:id="632" w:author="Sridhar Mukalla" w:date="2024-10-10T23:47:00Z" w16du:dateUtc="2024-10-11T06:47:00Z">
              <w:tcPr>
                <w:tcW w:w="709" w:type="dxa"/>
                <w:tcBorders>
                  <w:top w:val="single" w:sz="4" w:space="0" w:color="auto"/>
                  <w:left w:val="single" w:sz="4" w:space="0" w:color="auto"/>
                  <w:bottom w:val="single" w:sz="4" w:space="0" w:color="auto"/>
                  <w:right w:val="single" w:sz="4" w:space="0" w:color="auto"/>
                </w:tcBorders>
                <w:hideMark/>
              </w:tcPr>
            </w:tcPrChange>
          </w:tcPr>
          <w:p w14:paraId="5F871B79" w14:textId="77777777" w:rsidR="00C22C37" w:rsidRPr="00E71A85" w:rsidRDefault="00C22C37" w:rsidP="0079646A">
            <w:pPr>
              <w:pStyle w:val="TAC"/>
              <w:rPr>
                <w:ins w:id="633" w:author="Sridhar Mukalla" w:date="2024-10-10T23:47:00Z" w16du:dateUtc="2024-10-11T06:47:00Z"/>
              </w:rPr>
            </w:pPr>
            <w:ins w:id="634" w:author="Sridhar Mukalla" w:date="2024-10-10T23:47:00Z" w16du:dateUtc="2024-10-11T06:47:00Z">
              <w:r w:rsidRPr="00E71A85">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635" w:author="Sridhar Mukalla" w:date="2024-10-10T23:47:00Z" w16du:dateUtc="2024-10-11T06:47:00Z">
              <w:tcPr>
                <w:tcW w:w="992" w:type="dxa"/>
                <w:tcBorders>
                  <w:top w:val="single" w:sz="4" w:space="0" w:color="auto"/>
                  <w:left w:val="single" w:sz="4" w:space="0" w:color="auto"/>
                  <w:bottom w:val="single" w:sz="4" w:space="0" w:color="auto"/>
                  <w:right w:val="single" w:sz="4" w:space="0" w:color="auto"/>
                </w:tcBorders>
                <w:hideMark/>
              </w:tcPr>
            </w:tcPrChange>
          </w:tcPr>
          <w:p w14:paraId="5D35EB64" w14:textId="77777777" w:rsidR="00C22C37" w:rsidRPr="00E71A85" w:rsidRDefault="00C22C37" w:rsidP="0079646A">
            <w:pPr>
              <w:pStyle w:val="TAC"/>
              <w:rPr>
                <w:ins w:id="636" w:author="Sridhar Mukalla" w:date="2024-10-10T23:47:00Z" w16du:dateUtc="2024-10-11T06:47:00Z"/>
              </w:rPr>
            </w:pPr>
            <w:ins w:id="637" w:author="Sridhar Mukalla" w:date="2024-10-10T23:47:00Z" w16du:dateUtc="2024-10-11T06:47: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638" w:author="Sridhar Mukalla" w:date="2024-10-10T23:47:00Z" w16du:dateUtc="2024-10-11T06:47:00Z">
              <w:tcPr>
                <w:tcW w:w="3289" w:type="dxa"/>
                <w:tcBorders>
                  <w:top w:val="single" w:sz="4" w:space="0" w:color="auto"/>
                  <w:left w:val="single" w:sz="4" w:space="0" w:color="auto"/>
                  <w:bottom w:val="single" w:sz="4" w:space="0" w:color="auto"/>
                  <w:right w:val="single" w:sz="4" w:space="0" w:color="auto"/>
                </w:tcBorders>
                <w:hideMark/>
              </w:tcPr>
            </w:tcPrChange>
          </w:tcPr>
          <w:p w14:paraId="78944486" w14:textId="77777777" w:rsidR="00C22C37" w:rsidRPr="00E71A85" w:rsidRDefault="00C22C37" w:rsidP="0079646A">
            <w:pPr>
              <w:pStyle w:val="TAC"/>
              <w:rPr>
                <w:ins w:id="639" w:author="Sridhar Mukalla" w:date="2024-10-10T23:47:00Z" w16du:dateUtc="2024-10-11T06:47:00Z"/>
                <w:rFonts w:cs="Arial"/>
              </w:rPr>
            </w:pPr>
            <w:ins w:id="640" w:author="Sridhar Mukalla" w:date="2024-10-10T23:47:00Z" w16du:dateUtc="2024-10-11T06:47:00Z">
              <w:r>
                <w:t>5</w:t>
              </w:r>
            </w:ins>
          </w:p>
        </w:tc>
        <w:tc>
          <w:tcPr>
            <w:tcW w:w="2977" w:type="dxa"/>
            <w:tcBorders>
              <w:top w:val="single" w:sz="4" w:space="0" w:color="auto"/>
              <w:left w:val="single" w:sz="4" w:space="0" w:color="auto"/>
              <w:bottom w:val="single" w:sz="4" w:space="0" w:color="auto"/>
              <w:right w:val="single" w:sz="4" w:space="0" w:color="auto"/>
            </w:tcBorders>
            <w:tcPrChange w:id="641" w:author="Sridhar Mukalla" w:date="2024-10-10T23:47:00Z" w16du:dateUtc="2024-10-11T06:47:00Z">
              <w:tcPr>
                <w:tcW w:w="2977" w:type="dxa"/>
                <w:tcBorders>
                  <w:top w:val="single" w:sz="4" w:space="0" w:color="auto"/>
                  <w:left w:val="single" w:sz="4" w:space="0" w:color="auto"/>
                  <w:bottom w:val="single" w:sz="4" w:space="0" w:color="auto"/>
                  <w:right w:val="single" w:sz="4" w:space="0" w:color="auto"/>
                </w:tcBorders>
              </w:tcPr>
            </w:tcPrChange>
          </w:tcPr>
          <w:p w14:paraId="6B15C9C7" w14:textId="77777777" w:rsidR="00C22C37" w:rsidRPr="00E71A85" w:rsidRDefault="00C22C37" w:rsidP="0079646A">
            <w:pPr>
              <w:pStyle w:val="TAL"/>
              <w:rPr>
                <w:ins w:id="642" w:author="Sridhar Mukalla" w:date="2024-10-10T23:47:00Z" w16du:dateUtc="2024-10-11T06:47:00Z"/>
              </w:rPr>
            </w:pPr>
          </w:p>
        </w:tc>
      </w:tr>
    </w:tbl>
    <w:p w14:paraId="34ADE617" w14:textId="77777777" w:rsidR="00267B4D" w:rsidRPr="0018392E" w:rsidRDefault="00267B4D" w:rsidP="00267B4D">
      <w:pPr>
        <w:rPr>
          <w:ins w:id="643" w:author="Sridhar Mukalla" w:date="2024-10-10T16:42:00Z" w16du:dateUtc="2024-10-10T23:42:00Z"/>
        </w:rPr>
      </w:pPr>
    </w:p>
    <w:p w14:paraId="0E60D8ED" w14:textId="1741942C" w:rsidR="00267B4D" w:rsidRPr="0018392E" w:rsidRDefault="00B12032" w:rsidP="00267B4D">
      <w:pPr>
        <w:pStyle w:val="H6"/>
        <w:keepNext w:val="0"/>
        <w:keepLines w:val="0"/>
        <w:rPr>
          <w:ins w:id="644" w:author="Sridhar Mukalla" w:date="2024-10-10T16:42:00Z" w16du:dateUtc="2024-10-10T23:42:00Z"/>
        </w:rPr>
      </w:pPr>
      <w:ins w:id="645" w:author="Sridhar Mukalla" w:date="2024-10-10T17:08:00Z" w16du:dateUtc="2024-10-11T00:08:00Z">
        <w:r w:rsidRPr="00B12032">
          <w:t>13.3.1.1</w:t>
        </w:r>
      </w:ins>
      <w:ins w:id="646" w:author="Sridhar Mukalla" w:date="2024-10-10T16:42:00Z" w16du:dateUtc="2024-10-10T23:42:00Z">
        <w:r w:rsidR="00267B4D" w:rsidRPr="0018392E">
          <w:t>.4.2</w:t>
        </w:r>
        <w:r w:rsidR="00267B4D" w:rsidRPr="0018392E">
          <w:tab/>
          <w:t>Test procedure</w:t>
        </w:r>
      </w:ins>
    </w:p>
    <w:p w14:paraId="346EA409" w14:textId="40A5EA3F" w:rsidR="00267B4D" w:rsidRPr="0018392E" w:rsidRDefault="00F22F2E" w:rsidP="00267B4D">
      <w:pPr>
        <w:rPr>
          <w:ins w:id="647" w:author="Sridhar Mukalla" w:date="2024-10-10T16:42:00Z" w16du:dateUtc="2024-10-10T23:42:00Z"/>
        </w:rPr>
      </w:pPr>
      <w:ins w:id="648" w:author="Sridhar Mukalla" w:date="2024-10-10T23:53:00Z" w16du:dateUtc="2024-10-11T06:53:00Z">
        <w:r w:rsidRPr="007275DF">
          <w:rPr>
            <w:rFonts w:cs="v4.2.0"/>
          </w:rPr>
          <w:t>The test consists of two successive time periods, with time duration of T1 and T2, respectively. During time duration T1, the UE shall not have any timing information of Cell 3</w:t>
        </w:r>
      </w:ins>
      <w:ins w:id="649" w:author="Sridhar Mukalla" w:date="2024-10-10T16:42:00Z" w16du:dateUtc="2024-10-10T23:42:00Z">
        <w:r w:rsidR="00267B4D" w:rsidRPr="0018392E">
          <w:rPr>
            <w:rFonts w:cs="v4.2.0"/>
          </w:rPr>
          <w:t>.</w:t>
        </w:r>
        <w:r w:rsidR="00267B4D" w:rsidRPr="0018392E">
          <w:t xml:space="preserve"> The CCA model (both DL and UL) is disabled (i.e. </w:t>
        </w:r>
        <w:proofErr w:type="spellStart"/>
        <w:r w:rsidR="00267B4D" w:rsidRPr="0018392E">
          <w:rPr>
            <w:lang w:eastAsia="ja-JP"/>
          </w:rPr>
          <w:t>P</w:t>
        </w:r>
        <w:r w:rsidR="00267B4D" w:rsidRPr="0018392E">
          <w:rPr>
            <w:vertAlign w:val="subscript"/>
            <w:lang w:eastAsia="ja-JP"/>
          </w:rPr>
          <w:t>CCA_DL_i</w:t>
        </w:r>
        <w:proofErr w:type="spellEnd"/>
        <w:r w:rsidR="00267B4D" w:rsidRPr="0018392E">
          <w:rPr>
            <w:lang w:eastAsia="ja-JP"/>
          </w:rPr>
          <w:t>= P</w:t>
        </w:r>
        <w:r w:rsidR="00267B4D" w:rsidRPr="0018392E">
          <w:rPr>
            <w:vertAlign w:val="subscript"/>
            <w:lang w:eastAsia="ja-JP"/>
          </w:rPr>
          <w:t>CCA_UL</w:t>
        </w:r>
        <w:r w:rsidR="00267B4D" w:rsidRPr="0018392E">
          <w:rPr>
            <w:lang w:eastAsia="ja-JP"/>
          </w:rPr>
          <w:t>=1)</w:t>
        </w:r>
        <w:r w:rsidR="00267B4D" w:rsidRPr="0018392E">
          <w:t xml:space="preserve"> at the start of the test.</w:t>
        </w:r>
      </w:ins>
    </w:p>
    <w:p w14:paraId="1397BFFE" w14:textId="793893A3" w:rsidR="00267B4D" w:rsidRPr="0018392E" w:rsidRDefault="00267B4D" w:rsidP="00267B4D">
      <w:pPr>
        <w:pStyle w:val="B1"/>
        <w:rPr>
          <w:ins w:id="650" w:author="Sridhar Mukalla" w:date="2024-10-10T16:42:00Z" w16du:dateUtc="2024-10-10T23:42:00Z"/>
        </w:rPr>
      </w:pPr>
      <w:ins w:id="651" w:author="Sridhar Mukalla" w:date="2024-10-10T16:42:00Z" w16du:dateUtc="2024-10-10T23:42:00Z">
        <w:r w:rsidRPr="0018392E">
          <w:t>1.</w:t>
        </w:r>
        <w:r w:rsidRPr="0018392E">
          <w:tab/>
        </w:r>
      </w:ins>
      <w:ins w:id="652" w:author="Sridhar Mukalla" w:date="2024-10-11T00:04:00Z" w16du:dateUtc="2024-10-11T07:04:00Z">
        <w:r w:rsidR="000405A0" w:rsidRPr="00AC4A29">
          <w:t xml:space="preserve">Ensure the UE is in State RRC_CONNECTED with generic procedure parameters Connectivity </w:t>
        </w:r>
        <w:r w:rsidR="000405A0" w:rsidRPr="00AC4A29">
          <w:rPr>
            <w:i/>
          </w:rPr>
          <w:t>NR</w:t>
        </w:r>
        <w:r w:rsidR="000405A0" w:rsidRPr="00AC4A29">
          <w:t xml:space="preserve">, Connected without release </w:t>
        </w:r>
        <w:r w:rsidR="000405A0" w:rsidRPr="00AC4A29">
          <w:rPr>
            <w:i/>
          </w:rPr>
          <w:t>On</w:t>
        </w:r>
        <w:r w:rsidR="000405A0" w:rsidRPr="00AC4A29">
          <w:t xml:space="preserve"> according to TS 38.508-1 [14] clause 4.5. </w:t>
        </w:r>
      </w:ins>
      <w:ins w:id="653" w:author="Sridhar Mukalla" w:date="2024-10-11T00:23:00Z" w16du:dateUtc="2024-10-11T07:23:00Z">
        <w:r w:rsidR="00976414" w:rsidRPr="00C27EA1">
          <w:t>Both Cell 1 (</w:t>
        </w:r>
        <w:proofErr w:type="spellStart"/>
        <w:r w:rsidR="00976414" w:rsidRPr="00C27EA1">
          <w:t>PCell</w:t>
        </w:r>
        <w:proofErr w:type="spellEnd"/>
        <w:r w:rsidR="00976414" w:rsidRPr="00C27EA1">
          <w:t>) and Cell 2 (</w:t>
        </w:r>
        <w:proofErr w:type="spellStart"/>
        <w:r w:rsidR="00976414" w:rsidRPr="00C27EA1">
          <w:t>SCell</w:t>
        </w:r>
        <w:proofErr w:type="spellEnd"/>
        <w:r w:rsidR="00976414" w:rsidRPr="00C27EA1">
          <w:t>) are configured on the UE</w:t>
        </w:r>
      </w:ins>
      <w:ins w:id="654" w:author="Sridhar Mukalla" w:date="2024-10-10T16:42:00Z" w16du:dateUtc="2024-10-10T23:42:00Z">
        <w:r w:rsidRPr="00C27EA1">
          <w:t>.</w:t>
        </w:r>
      </w:ins>
    </w:p>
    <w:p w14:paraId="3FAD3B21" w14:textId="13BA3903" w:rsidR="00267B4D" w:rsidRDefault="00267B4D" w:rsidP="00267B4D">
      <w:pPr>
        <w:pStyle w:val="B1"/>
        <w:rPr>
          <w:ins w:id="655" w:author="Sridhar Mukalla" w:date="2024-10-11T00:11:00Z" w16du:dateUtc="2024-10-11T07:11:00Z"/>
        </w:rPr>
      </w:pPr>
      <w:ins w:id="656" w:author="Sridhar Mukalla" w:date="2024-10-10T16:42:00Z" w16du:dateUtc="2024-10-10T23:42:00Z">
        <w:r w:rsidRPr="0018392E">
          <w:t>2.</w:t>
        </w:r>
        <w:r w:rsidRPr="0018392E">
          <w:tab/>
          <w:t>Set the parameters according to T1 in Table 1</w:t>
        </w:r>
      </w:ins>
      <w:ins w:id="657" w:author="Sridhar Mukalla" w:date="2024-10-11T00:06:00Z" w16du:dateUtc="2024-10-11T07:06:00Z">
        <w:r w:rsidR="000405A0">
          <w:t>3</w:t>
        </w:r>
      </w:ins>
      <w:ins w:id="658" w:author="Sridhar Mukalla" w:date="2024-10-10T16:42:00Z" w16du:dateUtc="2024-10-10T23:42:00Z">
        <w:r w:rsidRPr="0018392E">
          <w:t>.</w:t>
        </w:r>
      </w:ins>
      <w:ins w:id="659" w:author="Sridhar Mukalla" w:date="2024-10-11T00:06:00Z" w16du:dateUtc="2024-10-11T07:06:00Z">
        <w:r w:rsidR="000405A0">
          <w:t>3</w:t>
        </w:r>
      </w:ins>
      <w:ins w:id="660" w:author="Sridhar Mukalla" w:date="2024-10-10T16:42:00Z" w16du:dateUtc="2024-10-10T23:42:00Z">
        <w:r w:rsidRPr="0018392E">
          <w:t>.1.1.5-1.</w:t>
        </w:r>
      </w:ins>
    </w:p>
    <w:p w14:paraId="73C2423E" w14:textId="662C4575" w:rsidR="00267B4D" w:rsidRPr="0018392E" w:rsidRDefault="00267B4D" w:rsidP="00267B4D">
      <w:pPr>
        <w:pStyle w:val="B1"/>
        <w:rPr>
          <w:ins w:id="661" w:author="Sridhar Mukalla" w:date="2024-10-10T16:42:00Z" w16du:dateUtc="2024-10-10T23:42:00Z"/>
        </w:rPr>
      </w:pPr>
      <w:ins w:id="662" w:author="Sridhar Mukalla" w:date="2024-10-10T16:42:00Z" w16du:dateUtc="2024-10-10T23:42:00Z">
        <w:r w:rsidRPr="0018392E">
          <w:t>3.</w:t>
        </w:r>
        <w:r w:rsidRPr="0018392E">
          <w:tab/>
          <w:t xml:space="preserve">SS shall transmit an </w:t>
        </w:r>
        <w:proofErr w:type="spellStart"/>
        <w:r w:rsidRPr="0018392E">
          <w:rPr>
            <w:i/>
            <w:iCs/>
          </w:rPr>
          <w:t>RRCConnectionReconfiguration</w:t>
        </w:r>
        <w:proofErr w:type="spellEnd"/>
        <w:r w:rsidRPr="0018392E">
          <w:t xml:space="preserve"> message with event A3 </w:t>
        </w:r>
      </w:ins>
      <w:ins w:id="663" w:author="Sridhar Mukalla" w:date="2024-10-13T23:18:00Z" w16du:dateUtc="2024-10-14T06:18:00Z">
        <w:r w:rsidR="00A80238">
          <w:t xml:space="preserve">configured </w:t>
        </w:r>
      </w:ins>
      <w:ins w:id="664" w:author="Sridhar Mukalla" w:date="2024-10-10T16:42:00Z" w16du:dateUtc="2024-10-10T23:42:00Z">
        <w:r w:rsidRPr="0018392E">
          <w:t>with the corresponding offset according to Table 1</w:t>
        </w:r>
      </w:ins>
      <w:ins w:id="665" w:author="Sridhar Mukalla" w:date="2024-10-11T00:06:00Z" w16du:dateUtc="2024-10-11T07:06:00Z">
        <w:r w:rsidR="00C73734">
          <w:t>3</w:t>
        </w:r>
      </w:ins>
      <w:ins w:id="666" w:author="Sridhar Mukalla" w:date="2024-10-10T16:42:00Z" w16du:dateUtc="2024-10-10T23:42:00Z">
        <w:r w:rsidRPr="0018392E">
          <w:t>.</w:t>
        </w:r>
      </w:ins>
      <w:ins w:id="667" w:author="Sridhar Mukalla" w:date="2024-10-11T00:06:00Z" w16du:dateUtc="2024-10-11T07:06:00Z">
        <w:r w:rsidR="00C73734">
          <w:t>3</w:t>
        </w:r>
      </w:ins>
      <w:ins w:id="668" w:author="Sridhar Mukalla" w:date="2024-10-10T16:42:00Z" w16du:dateUtc="2024-10-10T23:42:00Z">
        <w:r w:rsidRPr="0018392E">
          <w:t>.1.1.4.1-3.</w:t>
        </w:r>
      </w:ins>
    </w:p>
    <w:p w14:paraId="7E743BE1" w14:textId="112B3DAE" w:rsidR="00267B4D" w:rsidRPr="0018392E" w:rsidRDefault="00267B4D" w:rsidP="00267B4D">
      <w:pPr>
        <w:pStyle w:val="B1"/>
        <w:rPr>
          <w:ins w:id="669" w:author="Sridhar Mukalla" w:date="2024-10-10T16:42:00Z" w16du:dateUtc="2024-10-10T23:42:00Z"/>
        </w:rPr>
      </w:pPr>
      <w:ins w:id="670" w:author="Sridhar Mukalla" w:date="2024-10-10T16:42:00Z" w16du:dateUtc="2024-10-10T23:42: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1</w:t>
        </w:r>
      </w:ins>
      <w:ins w:id="671" w:author="Sridhar Mukalla" w:date="2024-10-11T00:32:00Z" w16du:dateUtc="2024-10-11T07:32:00Z">
        <w:r w:rsidR="00813704">
          <w:t>3</w:t>
        </w:r>
      </w:ins>
      <w:ins w:id="672" w:author="Sridhar Mukalla" w:date="2024-10-10T16:42:00Z" w16du:dateUtc="2024-10-10T23:42:00Z">
        <w:r w:rsidRPr="0018392E">
          <w:t>.</w:t>
        </w:r>
      </w:ins>
      <w:ins w:id="673" w:author="Sridhar Mukalla" w:date="2024-10-11T00:32:00Z" w16du:dateUtc="2024-10-11T07:32:00Z">
        <w:r w:rsidR="00813704">
          <w:t>3</w:t>
        </w:r>
      </w:ins>
      <w:ins w:id="674" w:author="Sridhar Mukalla" w:date="2024-10-10T16:42:00Z" w16du:dateUtc="2024-10-10T23:42:00Z">
        <w:r w:rsidRPr="0018392E">
          <w:t>.1.1.5-1. T1 starts.</w:t>
        </w:r>
      </w:ins>
    </w:p>
    <w:p w14:paraId="4C2A3494" w14:textId="1CA52A7C" w:rsidR="00267B4D" w:rsidRPr="0018392E" w:rsidRDefault="00267B4D" w:rsidP="00267B4D">
      <w:pPr>
        <w:pStyle w:val="B1"/>
        <w:rPr>
          <w:ins w:id="675" w:author="Sridhar Mukalla" w:date="2024-10-10T16:42:00Z" w16du:dateUtc="2024-10-10T23:42:00Z"/>
        </w:rPr>
      </w:pPr>
      <w:ins w:id="676" w:author="Sridhar Mukalla" w:date="2024-10-10T16:42:00Z" w16du:dateUtc="2024-10-10T23:42:00Z">
        <w:r w:rsidRPr="0018392E">
          <w:t>5.</w:t>
        </w:r>
        <w:r w:rsidRPr="0018392E">
          <w:tab/>
          <w:t>When T1 expires, the SS shall switch the power setting from T1 to T2 as specified in Table 1</w:t>
        </w:r>
      </w:ins>
      <w:ins w:id="677" w:author="Sridhar Mukalla" w:date="2024-10-11T00:33:00Z" w16du:dateUtc="2024-10-11T07:33:00Z">
        <w:r w:rsidR="00813704">
          <w:t>3</w:t>
        </w:r>
      </w:ins>
      <w:ins w:id="678" w:author="Sridhar Mukalla" w:date="2024-10-10T16:42:00Z" w16du:dateUtc="2024-10-10T23:42:00Z">
        <w:r w:rsidRPr="0018392E">
          <w:t>.</w:t>
        </w:r>
      </w:ins>
      <w:ins w:id="679" w:author="Sridhar Mukalla" w:date="2024-10-11T00:33:00Z" w16du:dateUtc="2024-10-11T07:33:00Z">
        <w:r w:rsidR="00813704">
          <w:t>3</w:t>
        </w:r>
      </w:ins>
      <w:ins w:id="680" w:author="Sridhar Mukalla" w:date="2024-10-10T16:42:00Z" w16du:dateUtc="2024-10-10T23:42:00Z">
        <w:r w:rsidRPr="0018392E">
          <w:t>.1.1.5-1. T2 starts.</w:t>
        </w:r>
      </w:ins>
    </w:p>
    <w:p w14:paraId="0A2FE5C4" w14:textId="7163C7DE" w:rsidR="00267B4D" w:rsidRDefault="00267B4D" w:rsidP="00267B4D">
      <w:pPr>
        <w:pStyle w:val="B1"/>
        <w:rPr>
          <w:ins w:id="681" w:author="Sridhar Mukalla" w:date="2024-10-11T11:13:00Z" w16du:dateUtc="2024-10-11T18:13:00Z"/>
        </w:rPr>
      </w:pPr>
      <w:ins w:id="682" w:author="Sridhar Mukalla" w:date="2024-10-10T16:42:00Z" w16du:dateUtc="2024-10-10T23:42: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 measured from the beginning of time period T2 is less than 84</w:t>
        </w:r>
      </w:ins>
      <w:ins w:id="683" w:author="Sridhar Mukalla" w:date="2024-10-17T16:59:00Z" w16du:dateUtc="2024-10-17T23:59:00Z">
        <w:r w:rsidR="0034630A">
          <w:t>2</w:t>
        </w:r>
      </w:ins>
      <w:ins w:id="684" w:author="Sridhar Mukalla" w:date="2024-10-16T19:35:00Z" w16du:dateUtc="2024-10-17T02:35:00Z">
        <w:r w:rsidR="0058356F">
          <w:t xml:space="preserve"> </w:t>
        </w:r>
      </w:ins>
      <w:proofErr w:type="spellStart"/>
      <w:ins w:id="685" w:author="Sridhar Mukalla" w:date="2024-10-10T16:42:00Z" w16du:dateUtc="2024-10-10T23:42:00Z">
        <w:r w:rsidRPr="0018392E">
          <w:t>ms</w:t>
        </w:r>
        <w:proofErr w:type="spellEnd"/>
        <w:r w:rsidRPr="0018392E">
          <w:t>, then the number of successful tests is increased by one. If the UE fails to report the event within the required measurement delay, then the number of failure tests is increased by one.</w:t>
        </w:r>
      </w:ins>
    </w:p>
    <w:p w14:paraId="15ACA22E" w14:textId="77777777" w:rsidR="007C7E59" w:rsidRPr="00335D3B" w:rsidRDefault="00267B4D" w:rsidP="007C7E59">
      <w:pPr>
        <w:pStyle w:val="B1"/>
        <w:rPr>
          <w:ins w:id="686" w:author="Sridhar Mukalla" w:date="2024-10-11T11:14:00Z" w16du:dateUtc="2024-10-11T18:14:00Z"/>
        </w:rPr>
      </w:pPr>
      <w:ins w:id="687" w:author="Sridhar Mukalla" w:date="2024-10-10T16:42:00Z" w16du:dateUtc="2024-10-10T23:42:00Z">
        <w:r w:rsidRPr="0018392E">
          <w:t>7.</w:t>
        </w:r>
        <w:r w:rsidRPr="0018392E">
          <w:tab/>
          <w:t xml:space="preserve">After </w:t>
        </w:r>
      </w:ins>
      <w:ins w:id="688" w:author="Sridhar Mukalla" w:date="2024-10-11T11:14:00Z" w16du:dateUtc="2024-10-11T18:14:00Z">
        <w:r w:rsidR="007C7E59" w:rsidRPr="00335D3B">
          <w:t xml:space="preserve">the SS receive the </w:t>
        </w:r>
        <w:proofErr w:type="spellStart"/>
        <w:r w:rsidR="007C7E59" w:rsidRPr="00335D3B">
          <w:rPr>
            <w:i/>
          </w:rPr>
          <w:t>MeasurementReport</w:t>
        </w:r>
        <w:proofErr w:type="spellEnd"/>
        <w:r w:rsidR="007C7E59" w:rsidRPr="00335D3B">
          <w:t xml:space="preserve"> message in step 6) or when T2 expires, the SS shall:</w:t>
        </w:r>
      </w:ins>
    </w:p>
    <w:p w14:paraId="00884189" w14:textId="4461D2A6" w:rsidR="007C7E59" w:rsidRPr="00335D3B" w:rsidRDefault="007C7E59" w:rsidP="007C7E59">
      <w:pPr>
        <w:pStyle w:val="B2"/>
        <w:rPr>
          <w:ins w:id="689" w:author="Sridhar Mukalla" w:date="2024-10-11T11:20:00Z" w16du:dateUtc="2024-10-11T18:20:00Z"/>
        </w:rPr>
      </w:pPr>
      <w:ins w:id="690" w:author="Sridhar Mukalla" w:date="2024-10-11T11:20:00Z" w16du:dateUtc="2024-10-11T18:20:00Z">
        <w:r w:rsidRPr="00335D3B">
          <w:t>-</w:t>
        </w:r>
        <w:r w:rsidRPr="00335D3B">
          <w:tab/>
          <w:t xml:space="preserve">transmit </w:t>
        </w:r>
        <w:proofErr w:type="spellStart"/>
        <w:r w:rsidRPr="00440A1B">
          <w:rPr>
            <w:i/>
            <w:iCs/>
            <w:rPrChange w:id="691" w:author="Sridhar Mukalla" w:date="2024-10-17T19:17:00Z" w16du:dateUtc="2024-10-18T02:17:00Z">
              <w:rPr/>
            </w:rPrChange>
          </w:rPr>
          <w:t>RRCRelease</w:t>
        </w:r>
        <w:proofErr w:type="spellEnd"/>
        <w:r w:rsidRPr="00335D3B">
          <w:t xml:space="preserve"> message to release the RRC connection</w:t>
        </w:r>
      </w:ins>
      <w:ins w:id="692" w:author="Sridhar Mukalla" w:date="2024-10-11T16:13:00Z" w16du:dateUtc="2024-10-11T23:13:00Z">
        <w:r w:rsidR="00C27EA1">
          <w:t>.</w:t>
        </w:r>
      </w:ins>
    </w:p>
    <w:p w14:paraId="0646C631" w14:textId="77777777" w:rsidR="007C7E59" w:rsidRPr="00335D3B" w:rsidRDefault="007C7E59" w:rsidP="007C7E59">
      <w:pPr>
        <w:pStyle w:val="B2"/>
        <w:rPr>
          <w:ins w:id="693" w:author="Sridhar Mukalla" w:date="2024-10-11T11:20:00Z" w16du:dateUtc="2024-10-11T18:20:00Z"/>
        </w:rPr>
      </w:pPr>
      <w:ins w:id="694" w:author="Sridhar Mukalla" w:date="2024-10-11T11:20:00Z" w16du:dateUtc="2024-10-11T18:20:00Z">
        <w:r w:rsidRPr="00335D3B">
          <w:t>OR</w:t>
        </w:r>
      </w:ins>
    </w:p>
    <w:p w14:paraId="642DF9BA" w14:textId="77777777" w:rsidR="007C7E59" w:rsidRPr="00335D3B" w:rsidRDefault="007C7E59" w:rsidP="007C7E59">
      <w:pPr>
        <w:pStyle w:val="B2"/>
        <w:rPr>
          <w:ins w:id="695" w:author="Sridhar Mukalla" w:date="2024-10-11T11:20:00Z" w16du:dateUtc="2024-10-11T18:20:00Z"/>
        </w:rPr>
      </w:pPr>
      <w:ins w:id="696" w:author="Sridhar Mukalla" w:date="2024-10-11T11:20:00Z" w16du:dateUtc="2024-10-11T18:20:00Z">
        <w:r w:rsidRPr="00335D3B">
          <w:lastRenderedPageBreak/>
          <w:t>-</w:t>
        </w:r>
        <w:r w:rsidRPr="00335D3B">
          <w:tab/>
          <w:t>switch the UE off.</w:t>
        </w:r>
      </w:ins>
    </w:p>
    <w:p w14:paraId="6C96B519" w14:textId="0C96FE1F" w:rsidR="00267B4D" w:rsidRDefault="00267B4D" w:rsidP="00267B4D">
      <w:pPr>
        <w:pStyle w:val="B1"/>
        <w:rPr>
          <w:ins w:id="697" w:author="Sridhar Mukalla" w:date="2024-10-11T11:56:00Z" w16du:dateUtc="2024-10-11T18:56:00Z"/>
        </w:rPr>
      </w:pPr>
      <w:ins w:id="698" w:author="Sridhar Mukalla" w:date="2024-10-10T16:42:00Z" w16du:dateUtc="2024-10-10T23:42:00Z">
        <w:r w:rsidRPr="0018392E">
          <w:t>8.</w:t>
        </w:r>
        <w:r w:rsidRPr="0018392E">
          <w:tab/>
        </w:r>
      </w:ins>
      <w:ins w:id="699" w:author="Sridhar Mukalla" w:date="2024-10-11T12:13:00Z" w16du:dateUtc="2024-10-11T19:13:00Z">
        <w:r w:rsidR="004B6EA0" w:rsidRPr="0018392E">
          <w:t xml:space="preserve">The SS shall disable the CCA model (both DL and UL, i.e. </w:t>
        </w:r>
        <w:proofErr w:type="spellStart"/>
        <w:r w:rsidR="004B6EA0" w:rsidRPr="0018392E">
          <w:rPr>
            <w:lang w:eastAsia="ja-JP"/>
          </w:rPr>
          <w:t>P</w:t>
        </w:r>
        <w:r w:rsidR="004B6EA0" w:rsidRPr="0018392E">
          <w:rPr>
            <w:vertAlign w:val="subscript"/>
            <w:lang w:eastAsia="ja-JP"/>
          </w:rPr>
          <w:t>CCA_DL_i</w:t>
        </w:r>
        <w:proofErr w:type="spellEnd"/>
        <w:r w:rsidR="004B6EA0" w:rsidRPr="0018392E">
          <w:rPr>
            <w:lang w:eastAsia="ja-JP"/>
          </w:rPr>
          <w:t>= P</w:t>
        </w:r>
        <w:r w:rsidR="004B6EA0" w:rsidRPr="0018392E">
          <w:rPr>
            <w:vertAlign w:val="subscript"/>
            <w:lang w:eastAsia="ja-JP"/>
          </w:rPr>
          <w:t>CCA_UL</w:t>
        </w:r>
        <w:r w:rsidR="004B6EA0" w:rsidRPr="0018392E">
          <w:rPr>
            <w:lang w:eastAsia="ja-JP"/>
          </w:rPr>
          <w:t>=1)</w:t>
        </w:r>
        <w:r w:rsidR="004B6EA0" w:rsidRPr="0018392E">
          <w:t>.</w:t>
        </w:r>
        <w:r w:rsidR="004B6EA0">
          <w:t xml:space="preserve"> </w:t>
        </w:r>
      </w:ins>
      <w:ins w:id="700" w:author="Sridhar Mukalla" w:date="2024-10-10T16:42:00Z" w16du:dateUtc="2024-10-10T23:42:00Z">
        <w:r w:rsidRPr="0018392E">
          <w:t>Set Cell 3 physical cell identity = ((current cell 3 physical cell identity + 3) mod 1008) for next iteration of the test procedure loop.</w:t>
        </w:r>
      </w:ins>
    </w:p>
    <w:p w14:paraId="2ABD66A4" w14:textId="61005625" w:rsidR="004702AD" w:rsidRPr="00335D3B" w:rsidRDefault="00267B4D" w:rsidP="004702AD">
      <w:pPr>
        <w:pStyle w:val="B1"/>
        <w:rPr>
          <w:ins w:id="701" w:author="Sridhar Mukalla" w:date="2024-10-11T11:57:00Z" w16du:dateUtc="2024-10-11T18:57:00Z"/>
        </w:rPr>
      </w:pPr>
      <w:ins w:id="702" w:author="Sridhar Mukalla" w:date="2024-10-10T16:42:00Z" w16du:dateUtc="2024-10-10T23:42:00Z">
        <w:r w:rsidRPr="0018392E">
          <w:t>9.</w:t>
        </w:r>
        <w:r w:rsidRPr="0018392E">
          <w:tab/>
        </w:r>
      </w:ins>
      <w:ins w:id="703" w:author="Sridhar Mukalla" w:date="2024-10-11T11:57:00Z" w16du:dateUtc="2024-10-11T18:57:00Z">
        <w:r w:rsidR="004702AD" w:rsidRPr="00335D3B">
          <w:t>Depending on the choice in Step 7, the SS:</w:t>
        </w:r>
      </w:ins>
    </w:p>
    <w:p w14:paraId="3F17677D" w14:textId="0183517D" w:rsidR="004702AD" w:rsidRPr="00335D3B" w:rsidRDefault="004702AD" w:rsidP="004702AD">
      <w:pPr>
        <w:pStyle w:val="B2"/>
        <w:rPr>
          <w:ins w:id="704" w:author="Sridhar Mukalla" w:date="2024-10-11T11:57:00Z" w16du:dateUtc="2024-10-11T18:57:00Z"/>
        </w:rPr>
      </w:pPr>
      <w:ins w:id="705" w:author="Sridhar Mukalla" w:date="2024-10-11T11:57:00Z" w16du:dateUtc="2024-10-11T18:57:00Z">
        <w:r w:rsidRPr="00335D3B">
          <w:t>-</w:t>
        </w:r>
        <w:r w:rsidRPr="00335D3B">
          <w:tab/>
          <w:t xml:space="preserve">if the RRC Connection Release has been sent, transmits in Cell 1 a </w:t>
        </w:r>
        <w:r w:rsidRPr="00335D3B">
          <w:rPr>
            <w:i/>
          </w:rPr>
          <w:t>Paging</w:t>
        </w:r>
        <w:r w:rsidRPr="00335D3B">
          <w:t xml:space="preserve"> message (including </w:t>
        </w:r>
        <w:proofErr w:type="spellStart"/>
        <w:r w:rsidRPr="00335D3B">
          <w:t>PagingRecord</w:t>
        </w:r>
        <w:proofErr w:type="spellEnd"/>
        <w:r w:rsidRPr="00335D3B">
          <w:t xml:space="preserve"> with </w:t>
        </w:r>
        <w:proofErr w:type="spellStart"/>
        <w:r w:rsidRPr="00335D3B">
          <w:t>ue</w:t>
        </w:r>
        <w:proofErr w:type="spellEnd"/>
        <w:r w:rsidRPr="00335D3B">
          <w:t>-Identity) for the UE (if the paging fails, switches off and on the UE),</w:t>
        </w:r>
        <w:r w:rsidRPr="00335D3B">
          <w:br/>
          <w:t>OR:</w:t>
        </w:r>
      </w:ins>
    </w:p>
    <w:p w14:paraId="7FE9EBF1" w14:textId="08F6C595" w:rsidR="004702AD" w:rsidRPr="00335D3B" w:rsidRDefault="004702AD" w:rsidP="004702AD">
      <w:pPr>
        <w:pStyle w:val="B2"/>
        <w:rPr>
          <w:ins w:id="706" w:author="Sridhar Mukalla" w:date="2024-10-11T11:57:00Z" w16du:dateUtc="2024-10-11T18:57:00Z"/>
        </w:rPr>
      </w:pPr>
      <w:ins w:id="707" w:author="Sridhar Mukalla" w:date="2024-10-11T11:57:00Z" w16du:dateUtc="2024-10-11T18:57:00Z">
        <w:r w:rsidRPr="00335D3B">
          <w:t>-</w:t>
        </w:r>
        <w:r w:rsidRPr="00335D3B">
          <w:tab/>
          <w:t>if the device has been switched off, switches on the UE.</w:t>
        </w:r>
      </w:ins>
    </w:p>
    <w:p w14:paraId="7D1D669B" w14:textId="6472F070" w:rsidR="00267B4D" w:rsidRPr="0018392E" w:rsidRDefault="00267B4D" w:rsidP="00267B4D">
      <w:pPr>
        <w:pStyle w:val="B1"/>
        <w:rPr>
          <w:ins w:id="708" w:author="Sridhar Mukalla" w:date="2024-10-10T16:42:00Z" w16du:dateUtc="2024-10-10T23:42:00Z"/>
        </w:rPr>
      </w:pPr>
      <w:ins w:id="709" w:author="Sridhar Mukalla" w:date="2024-10-10T16:42:00Z" w16du:dateUtc="2024-10-10T23:42:00Z">
        <w:r w:rsidRPr="0018392E">
          <w:t>10.</w:t>
        </w:r>
        <w:r w:rsidRPr="0018392E">
          <w:tab/>
          <w:t xml:space="preserve">Repeat steps </w:t>
        </w:r>
      </w:ins>
      <w:ins w:id="710" w:author="Sridhar Mukalla" w:date="2024-10-11T12:08:00Z" w16du:dateUtc="2024-10-11T19:08:00Z">
        <w:r w:rsidR="004B6EA0">
          <w:t>1</w:t>
        </w:r>
      </w:ins>
      <w:ins w:id="711" w:author="Sridhar Mukalla" w:date="2024-10-10T16:42:00Z" w16du:dateUtc="2024-10-10T23:42:00Z">
        <w:r w:rsidRPr="0018392E">
          <w:t xml:space="preserve">-9 until the confidence level according to </w:t>
        </w:r>
      </w:ins>
      <w:ins w:id="712" w:author="Sridhar Mukalla" w:date="2024-10-11T12:15:00Z" w16du:dateUtc="2024-10-11T19:15:00Z">
        <w:r w:rsidR="004B6EA0" w:rsidRPr="00DE4C29">
          <w:t>Annex G clause G.</w:t>
        </w:r>
      </w:ins>
      <w:ins w:id="713" w:author="Fernando Alonso Macias" w:date="2024-10-18T12:54:00Z" w16du:dateUtc="2024-10-18T19:54:00Z">
        <w:r w:rsidR="00F74361">
          <w:t>2.7</w:t>
        </w:r>
      </w:ins>
      <w:ins w:id="714" w:author="Sridhar Mukalla" w:date="2024-10-11T12:15:00Z" w16du:dateUtc="2024-10-11T19:15:00Z">
        <w:r w:rsidR="004B6EA0" w:rsidRPr="00AC4A29">
          <w:t xml:space="preserve"> </w:t>
        </w:r>
        <w:r w:rsidR="004B6EA0" w:rsidRPr="00AC4A29">
          <w:rPr>
            <w:rFonts w:eastAsia="v4.2.0"/>
          </w:rPr>
          <w:t>is achieved</w:t>
        </w:r>
      </w:ins>
      <w:ins w:id="715" w:author="Sridhar Mukalla" w:date="2024-10-10T16:42:00Z" w16du:dateUtc="2024-10-10T23:42:00Z">
        <w:r w:rsidRPr="0018392E">
          <w:t>.</w:t>
        </w:r>
      </w:ins>
    </w:p>
    <w:p w14:paraId="6BF6449D" w14:textId="75C36A02" w:rsidR="00267B4D" w:rsidRPr="0018392E" w:rsidRDefault="00B12032" w:rsidP="00267B4D">
      <w:pPr>
        <w:pStyle w:val="H6"/>
        <w:keepNext w:val="0"/>
        <w:keepLines w:val="0"/>
        <w:rPr>
          <w:ins w:id="716" w:author="Sridhar Mukalla" w:date="2024-10-10T16:42:00Z" w16du:dateUtc="2024-10-10T23:42:00Z"/>
        </w:rPr>
      </w:pPr>
      <w:ins w:id="717" w:author="Sridhar Mukalla" w:date="2024-10-10T17:08:00Z" w16du:dateUtc="2024-10-11T00:08:00Z">
        <w:r w:rsidRPr="00B12032">
          <w:t>13.3.1.1</w:t>
        </w:r>
      </w:ins>
      <w:ins w:id="718" w:author="Sridhar Mukalla" w:date="2024-10-10T16:42:00Z" w16du:dateUtc="2024-10-10T23:42:00Z">
        <w:r w:rsidR="00267B4D" w:rsidRPr="0018392E">
          <w:t>.4.3</w:t>
        </w:r>
        <w:r w:rsidR="00267B4D" w:rsidRPr="0018392E">
          <w:tab/>
          <w:t>Message contents</w:t>
        </w:r>
      </w:ins>
    </w:p>
    <w:p w14:paraId="61B3220F" w14:textId="77777777" w:rsidR="00267B4D" w:rsidRPr="0018392E" w:rsidRDefault="00267B4D" w:rsidP="00267B4D">
      <w:pPr>
        <w:rPr>
          <w:ins w:id="719" w:author="Sridhar Mukalla" w:date="2024-10-10T16:42:00Z" w16du:dateUtc="2024-10-10T23:42:00Z"/>
          <w:lang w:eastAsia="sv-SE"/>
        </w:rPr>
      </w:pPr>
      <w:ins w:id="720" w:author="Sridhar Mukalla" w:date="2024-10-10T16:42:00Z" w16du:dateUtc="2024-10-10T23:42:00Z">
        <w:r w:rsidRPr="0018392E">
          <w:rPr>
            <w:lang w:eastAsia="sv-SE"/>
          </w:rPr>
          <w:t>Message contents are according to TS 38.508-1 [14] clause 7.3 with the following exceptions:</w:t>
        </w:r>
      </w:ins>
    </w:p>
    <w:p w14:paraId="302E905D" w14:textId="662A2D7A" w:rsidR="00267B4D" w:rsidRPr="0018392E" w:rsidRDefault="00267B4D" w:rsidP="00267B4D">
      <w:pPr>
        <w:pStyle w:val="TH"/>
        <w:keepNext w:val="0"/>
        <w:keepLines w:val="0"/>
        <w:rPr>
          <w:ins w:id="721" w:author="Sridhar Mukalla" w:date="2024-10-10T16:42:00Z" w16du:dateUtc="2024-10-10T23:42:00Z"/>
          <w:rFonts w:cs="v4.2.0"/>
        </w:rPr>
      </w:pPr>
      <w:ins w:id="722" w:author="Sridhar Mukalla" w:date="2024-10-10T16:42:00Z" w16du:dateUtc="2024-10-10T23:42:00Z">
        <w:r w:rsidRPr="0018392E">
          <w:rPr>
            <w:rFonts w:cs="v4.2.0"/>
          </w:rPr>
          <w:t xml:space="preserve">Table </w:t>
        </w:r>
      </w:ins>
      <w:ins w:id="723" w:author="Sridhar Mukalla" w:date="2024-10-10T17:08:00Z" w16du:dateUtc="2024-10-11T00:08:00Z">
        <w:r w:rsidR="00B12032" w:rsidRPr="00B12032">
          <w:rPr>
            <w:rFonts w:cs="v4.2.0"/>
          </w:rPr>
          <w:t>13.3.1.1</w:t>
        </w:r>
      </w:ins>
      <w:ins w:id="724" w:author="Sridhar Mukalla" w:date="2024-10-10T16:42:00Z" w16du:dateUtc="2024-10-10T23:42:00Z">
        <w:r w:rsidRPr="0018392E">
          <w:rPr>
            <w:rFonts w:cs="v4.2.0"/>
          </w:rPr>
          <w:t xml:space="preserve">.4.3-1: Common Exception messages for </w:t>
        </w:r>
      </w:ins>
      <w:ins w:id="725" w:author="Sridhar Mukalla" w:date="2024-10-10T17:07:00Z" w16du:dateUtc="2024-10-11T00:07:00Z">
        <w:r w:rsidR="00B12032" w:rsidRPr="00B12032">
          <w:t>NR SA FR1 Event-triggered reporting tests on SCC under CCA without gaps under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67B4D" w:rsidRPr="0018392E" w14:paraId="0E59318E" w14:textId="77777777" w:rsidTr="0079646A">
        <w:trPr>
          <w:cantSplit/>
          <w:jc w:val="center"/>
          <w:ins w:id="726" w:author="Sridhar Mukalla" w:date="2024-10-10T16:42:00Z"/>
        </w:trPr>
        <w:tc>
          <w:tcPr>
            <w:tcW w:w="9991" w:type="dxa"/>
            <w:gridSpan w:val="2"/>
            <w:tcBorders>
              <w:top w:val="single" w:sz="4" w:space="0" w:color="auto"/>
              <w:left w:val="single" w:sz="4" w:space="0" w:color="auto"/>
              <w:bottom w:val="single" w:sz="4" w:space="0" w:color="auto"/>
              <w:right w:val="single" w:sz="4" w:space="0" w:color="auto"/>
            </w:tcBorders>
            <w:hideMark/>
          </w:tcPr>
          <w:p w14:paraId="0564FD61" w14:textId="77777777" w:rsidR="00267B4D" w:rsidRPr="0018392E" w:rsidRDefault="00267B4D" w:rsidP="0079646A">
            <w:pPr>
              <w:pStyle w:val="TAH"/>
              <w:keepNext w:val="0"/>
              <w:keepLines w:val="0"/>
              <w:rPr>
                <w:ins w:id="727" w:author="Sridhar Mukalla" w:date="2024-10-10T16:42:00Z" w16du:dateUtc="2024-10-10T23:42:00Z"/>
              </w:rPr>
            </w:pPr>
            <w:ins w:id="728" w:author="Sridhar Mukalla" w:date="2024-10-10T16:42:00Z" w16du:dateUtc="2024-10-10T23:42:00Z">
              <w:r w:rsidRPr="0018392E">
                <w:t>Default Message Contents</w:t>
              </w:r>
            </w:ins>
          </w:p>
        </w:tc>
      </w:tr>
      <w:tr w:rsidR="00267B4D" w:rsidRPr="0018392E" w14:paraId="76507035" w14:textId="77777777" w:rsidTr="0079646A">
        <w:trPr>
          <w:cantSplit/>
          <w:jc w:val="center"/>
          <w:ins w:id="729" w:author="Sridhar Mukalla" w:date="2024-10-10T16:42:00Z"/>
        </w:trPr>
        <w:tc>
          <w:tcPr>
            <w:tcW w:w="3896" w:type="dxa"/>
            <w:tcBorders>
              <w:top w:val="single" w:sz="4" w:space="0" w:color="auto"/>
              <w:left w:val="single" w:sz="4" w:space="0" w:color="auto"/>
              <w:bottom w:val="single" w:sz="4" w:space="0" w:color="auto"/>
              <w:right w:val="single" w:sz="4" w:space="0" w:color="auto"/>
            </w:tcBorders>
            <w:hideMark/>
          </w:tcPr>
          <w:p w14:paraId="0ECEDAB9" w14:textId="77777777" w:rsidR="00267B4D" w:rsidRPr="0018392E" w:rsidRDefault="00267B4D" w:rsidP="0079646A">
            <w:pPr>
              <w:pStyle w:val="TAL"/>
              <w:keepNext w:val="0"/>
              <w:keepLines w:val="0"/>
              <w:rPr>
                <w:ins w:id="730" w:author="Sridhar Mukalla" w:date="2024-10-10T16:42:00Z" w16du:dateUtc="2024-10-10T23:42:00Z"/>
              </w:rPr>
            </w:pPr>
            <w:ins w:id="731" w:author="Sridhar Mukalla" w:date="2024-10-10T16:42:00Z" w16du:dateUtc="2024-10-10T23:42: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0A99F49" w14:textId="77777777" w:rsidR="00267B4D" w:rsidRPr="0018392E" w:rsidRDefault="00267B4D" w:rsidP="0079646A">
            <w:pPr>
              <w:pStyle w:val="TAL"/>
              <w:keepNext w:val="0"/>
              <w:keepLines w:val="0"/>
              <w:rPr>
                <w:ins w:id="732" w:author="Sridhar Mukalla" w:date="2024-10-10T16:42:00Z" w16du:dateUtc="2024-10-10T23:42:00Z"/>
              </w:rPr>
            </w:pPr>
          </w:p>
        </w:tc>
      </w:tr>
      <w:tr w:rsidR="00267B4D" w:rsidRPr="0018392E" w14:paraId="78331CA0" w14:textId="77777777" w:rsidTr="0079646A">
        <w:trPr>
          <w:cantSplit/>
          <w:jc w:val="center"/>
          <w:ins w:id="733" w:author="Sridhar Mukalla" w:date="2024-10-10T16:42:00Z"/>
        </w:trPr>
        <w:tc>
          <w:tcPr>
            <w:tcW w:w="3896" w:type="dxa"/>
            <w:tcBorders>
              <w:top w:val="single" w:sz="4" w:space="0" w:color="auto"/>
              <w:left w:val="single" w:sz="4" w:space="0" w:color="auto"/>
              <w:bottom w:val="single" w:sz="4" w:space="0" w:color="auto"/>
              <w:right w:val="single" w:sz="4" w:space="0" w:color="auto"/>
            </w:tcBorders>
            <w:hideMark/>
          </w:tcPr>
          <w:p w14:paraId="06EDA668" w14:textId="77777777" w:rsidR="00267B4D" w:rsidRPr="0018392E" w:rsidRDefault="00267B4D" w:rsidP="0079646A">
            <w:pPr>
              <w:pStyle w:val="TAL"/>
              <w:keepNext w:val="0"/>
              <w:keepLines w:val="0"/>
              <w:rPr>
                <w:ins w:id="734" w:author="Sridhar Mukalla" w:date="2024-10-10T16:42:00Z" w16du:dateUtc="2024-10-10T23:42:00Z"/>
              </w:rPr>
            </w:pPr>
            <w:ins w:id="735" w:author="Sridhar Mukalla" w:date="2024-10-10T16:42:00Z" w16du:dateUtc="2024-10-10T23:42: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66158EB7" w14:textId="77777777" w:rsidR="00267B4D" w:rsidRPr="0018392E" w:rsidRDefault="00267B4D" w:rsidP="0079646A">
            <w:pPr>
              <w:pStyle w:val="TAL"/>
              <w:keepNext w:val="0"/>
              <w:keepLines w:val="0"/>
              <w:rPr>
                <w:ins w:id="736" w:author="Sridhar Mukalla" w:date="2024-10-10T16:42:00Z" w16du:dateUtc="2024-10-10T23:42:00Z"/>
                <w:lang w:eastAsia="zh-CN"/>
              </w:rPr>
            </w:pPr>
            <w:ins w:id="737" w:author="Sridhar Mukalla" w:date="2024-10-10T16:42:00Z" w16du:dateUtc="2024-10-10T23:42:00Z">
              <w:r w:rsidRPr="0018392E">
                <w:rPr>
                  <w:lang w:eastAsia="zh-CN"/>
                </w:rPr>
                <w:t>Table H.3.1-1</w:t>
              </w:r>
            </w:ins>
          </w:p>
          <w:p w14:paraId="6410DF64" w14:textId="77777777" w:rsidR="00267B4D" w:rsidRPr="0018392E" w:rsidRDefault="00267B4D" w:rsidP="0079646A">
            <w:pPr>
              <w:pStyle w:val="TAL"/>
              <w:keepNext w:val="0"/>
              <w:keepLines w:val="0"/>
              <w:rPr>
                <w:ins w:id="738" w:author="Sridhar Mukalla" w:date="2024-10-10T16:42:00Z" w16du:dateUtc="2024-10-10T23:42:00Z"/>
                <w:lang w:eastAsia="zh-CN"/>
              </w:rPr>
            </w:pPr>
            <w:ins w:id="739" w:author="Sridhar Mukalla" w:date="2024-10-10T16:42:00Z" w16du:dateUtc="2024-10-10T23:42:00Z">
              <w:r w:rsidRPr="0018392E">
                <w:rPr>
                  <w:lang w:eastAsia="zh-CN"/>
                </w:rPr>
                <w:t xml:space="preserve">Table H.3.1-2 </w:t>
              </w:r>
            </w:ins>
          </w:p>
          <w:p w14:paraId="23BC551E" w14:textId="7DAC586B" w:rsidR="001277B6" w:rsidRPr="00335D3B" w:rsidRDefault="001277B6" w:rsidP="001277B6">
            <w:pPr>
              <w:pStyle w:val="TAL"/>
              <w:rPr>
                <w:ins w:id="740" w:author="Sridhar Mukalla" w:date="2024-10-11T13:54:00Z" w16du:dateUtc="2024-10-11T20:54:00Z"/>
                <w:rFonts w:cs="v4.2.0"/>
              </w:rPr>
            </w:pPr>
            <w:ins w:id="741" w:author="Sridhar Mukalla" w:date="2024-10-11T13:54:00Z" w16du:dateUtc="2024-10-11T20:54:00Z">
              <w:r w:rsidRPr="00335D3B">
                <w:t xml:space="preserve">Table H.3.1-3 with Condition INTRA-FREQ MO, </w:t>
              </w:r>
            </w:ins>
            <w:ins w:id="742" w:author="Sridhar Mukalla" w:date="2024-10-11T14:05:00Z" w16du:dateUtc="2024-10-11T21:05:00Z">
              <w:r w:rsidR="00A31BF9" w:rsidRPr="00AC4A29">
                <w:t xml:space="preserve">SSB.1 </w:t>
              </w:r>
              <w:r w:rsidR="00A31BF9">
                <w:t xml:space="preserve">CCA for semi-static channel access or SSB.2 CCA for dynamic channel access, </w:t>
              </w:r>
            </w:ins>
            <w:ins w:id="743" w:author="Sridhar Mukalla" w:date="2024-10-11T13:54:00Z" w16du:dateUtc="2024-10-11T20:54:00Z">
              <w:r w:rsidRPr="00335D3B">
                <w:t>SMTC.</w:t>
              </w:r>
            </w:ins>
            <w:ins w:id="744" w:author="Sridhar Mukalla" w:date="2024-10-11T13:59:00Z" w16du:dateUtc="2024-10-11T20:59:00Z">
              <w:r w:rsidR="00A31BF9">
                <w:t>1</w:t>
              </w:r>
            </w:ins>
            <w:ins w:id="745" w:author="Sridhar Mukalla" w:date="2024-10-11T13:54:00Z" w16du:dateUtc="2024-10-11T20:54:00Z">
              <w:r w:rsidRPr="00335D3B">
                <w:t xml:space="preserve"> </w:t>
              </w:r>
              <w:r w:rsidRPr="00335D3B">
                <w:rPr>
                  <w:rFonts w:cs="v4.2.0"/>
                </w:rPr>
                <w:t xml:space="preserve">for configuration </w:t>
              </w:r>
            </w:ins>
            <w:ins w:id="746" w:author="Sridhar Mukalla" w:date="2024-10-11T13:59:00Z" w16du:dateUtc="2024-10-11T20:59:00Z">
              <w:r w:rsidR="00A31BF9">
                <w:rPr>
                  <w:rFonts w:cs="v4.2.0"/>
                </w:rPr>
                <w:t>13.3</w:t>
              </w:r>
            </w:ins>
            <w:ins w:id="747" w:author="Sridhar Mukalla" w:date="2024-10-11T13:54:00Z" w16du:dateUtc="2024-10-11T20:54:00Z">
              <w:r w:rsidRPr="00335D3B">
                <w:rPr>
                  <w:rFonts w:cs="v4.2.0"/>
                </w:rPr>
                <w:t>.1.1-1</w:t>
              </w:r>
            </w:ins>
          </w:p>
          <w:p w14:paraId="0B1A188C" w14:textId="6283BD78" w:rsidR="001277B6" w:rsidRDefault="001277B6" w:rsidP="001277B6">
            <w:pPr>
              <w:pStyle w:val="TAL"/>
              <w:rPr>
                <w:ins w:id="748" w:author="Sridhar Mukalla" w:date="2024-10-11T13:59:00Z" w16du:dateUtc="2024-10-11T20:59:00Z"/>
                <w:rFonts w:cs="v4.2.0"/>
              </w:rPr>
            </w:pPr>
            <w:ins w:id="749" w:author="Sridhar Mukalla" w:date="2024-10-11T13:54:00Z" w16du:dateUtc="2024-10-11T20:54:00Z">
              <w:r w:rsidRPr="00335D3B">
                <w:t xml:space="preserve">Table H.3.1-3 with Condition INTRA-FREQ MO, </w:t>
              </w:r>
            </w:ins>
            <w:ins w:id="750" w:author="Sridhar Mukalla" w:date="2024-10-11T14:05:00Z" w16du:dateUtc="2024-10-11T21:05:00Z">
              <w:r w:rsidR="00A31BF9" w:rsidRPr="00AC4A29">
                <w:t xml:space="preserve">SSB.1 </w:t>
              </w:r>
              <w:r w:rsidR="00A31BF9">
                <w:t>CCA for semi-static channel access or SSB.2 CCA for dynamic channel access,</w:t>
              </w:r>
            </w:ins>
            <w:ins w:id="751" w:author="Sridhar Mukalla" w:date="2024-10-11T14:06:00Z" w16du:dateUtc="2024-10-11T21:06:00Z">
              <w:r w:rsidR="00A31BF9">
                <w:t xml:space="preserve"> </w:t>
              </w:r>
            </w:ins>
            <w:ins w:id="752" w:author="Sridhar Mukalla" w:date="2024-10-11T13:54:00Z" w16du:dateUtc="2024-10-11T20:54:00Z">
              <w:r w:rsidRPr="00335D3B">
                <w:t xml:space="preserve">SMTC.1 and </w:t>
              </w:r>
              <w:r w:rsidRPr="00335D3B">
                <w:rPr>
                  <w:rFonts w:cs="v4.2.0"/>
                </w:rPr>
                <w:t>synchronous cells for configuration</w:t>
              </w:r>
            </w:ins>
            <w:ins w:id="753" w:author="Sridhar Mukalla" w:date="2024-10-15T23:31:00Z" w16du:dateUtc="2024-10-16T06:31:00Z">
              <w:r w:rsidR="0058570E">
                <w:rPr>
                  <w:rFonts w:cs="v4.2.0"/>
                </w:rPr>
                <w:t>s</w:t>
              </w:r>
            </w:ins>
            <w:ins w:id="754" w:author="Sridhar Mukalla" w:date="2024-10-11T13:54:00Z" w16du:dateUtc="2024-10-11T20:54:00Z">
              <w:r w:rsidRPr="00335D3B">
                <w:rPr>
                  <w:rFonts w:cs="v4.2.0"/>
                </w:rPr>
                <w:t xml:space="preserve"> </w:t>
              </w:r>
            </w:ins>
            <w:ins w:id="755" w:author="Sridhar Mukalla" w:date="2024-10-11T14:01:00Z" w16du:dateUtc="2024-10-11T21:01:00Z">
              <w:r w:rsidR="00A31BF9" w:rsidRPr="0034630A">
                <w:rPr>
                  <w:rFonts w:cs="v4.2.0"/>
                </w:rPr>
                <w:t>13.3</w:t>
              </w:r>
            </w:ins>
            <w:ins w:id="756" w:author="Sridhar Mukalla" w:date="2024-10-11T13:54:00Z" w16du:dateUtc="2024-10-11T20:54:00Z">
              <w:r w:rsidRPr="0034630A">
                <w:rPr>
                  <w:rFonts w:cs="v4.2.0"/>
                </w:rPr>
                <w:t>.1.1-2</w:t>
              </w:r>
            </w:ins>
            <w:ins w:id="757" w:author="Sridhar Mukalla" w:date="2024-10-15T23:31:00Z" w16du:dateUtc="2024-10-16T06:31:00Z">
              <w:r w:rsidR="0058570E" w:rsidRPr="0034630A">
                <w:rPr>
                  <w:rFonts w:cs="v4.2.0"/>
                </w:rPr>
                <w:t xml:space="preserve"> and 13.3.1.1-3</w:t>
              </w:r>
            </w:ins>
          </w:p>
          <w:p w14:paraId="7E2F08C5" w14:textId="11F6126D" w:rsidR="00267B4D" w:rsidRPr="0018392E" w:rsidRDefault="00267B4D" w:rsidP="0079646A">
            <w:pPr>
              <w:pStyle w:val="TAL"/>
              <w:keepNext w:val="0"/>
              <w:keepLines w:val="0"/>
              <w:rPr>
                <w:ins w:id="758" w:author="Sridhar Mukalla" w:date="2024-10-10T16:42:00Z" w16du:dateUtc="2024-10-10T23:42:00Z"/>
                <w:lang w:eastAsia="zh-CN"/>
              </w:rPr>
            </w:pPr>
            <w:ins w:id="759" w:author="Sridhar Mukalla" w:date="2024-10-10T16:42:00Z" w16du:dateUtc="2024-10-10T23:42:00Z">
              <w:r w:rsidRPr="0018392E">
                <w:rPr>
                  <w:lang w:eastAsia="zh-CN"/>
                </w:rPr>
                <w:t>Table H.3.1-4 with A3-offset set as per Table 1</w:t>
              </w:r>
            </w:ins>
            <w:ins w:id="760" w:author="Sridhar Mukalla" w:date="2024-10-11T13:49:00Z" w16du:dateUtc="2024-10-11T20:49:00Z">
              <w:r w:rsidR="001277B6">
                <w:rPr>
                  <w:lang w:eastAsia="zh-CN"/>
                </w:rPr>
                <w:t>3</w:t>
              </w:r>
            </w:ins>
            <w:ins w:id="761" w:author="Sridhar Mukalla" w:date="2024-10-10T16:42:00Z" w16du:dateUtc="2024-10-10T23:42:00Z">
              <w:r w:rsidRPr="0018392E">
                <w:rPr>
                  <w:lang w:eastAsia="zh-CN"/>
                </w:rPr>
                <w:t>.</w:t>
              </w:r>
            </w:ins>
            <w:ins w:id="762" w:author="Sridhar Mukalla" w:date="2024-10-11T13:49:00Z" w16du:dateUtc="2024-10-11T20:49:00Z">
              <w:r w:rsidR="001277B6">
                <w:rPr>
                  <w:lang w:eastAsia="zh-CN"/>
                </w:rPr>
                <w:t>3</w:t>
              </w:r>
            </w:ins>
            <w:ins w:id="763" w:author="Sridhar Mukalla" w:date="2024-10-10T16:42:00Z" w16du:dateUtc="2024-10-10T23:42:00Z">
              <w:r w:rsidRPr="0018392E">
                <w:rPr>
                  <w:lang w:eastAsia="zh-CN"/>
                </w:rPr>
                <w:t>.1.1.4.1-3</w:t>
              </w:r>
            </w:ins>
          </w:p>
          <w:p w14:paraId="6D7071AA" w14:textId="77777777" w:rsidR="00267B4D" w:rsidRPr="0018392E" w:rsidRDefault="00267B4D" w:rsidP="0079646A">
            <w:pPr>
              <w:pStyle w:val="TAL"/>
              <w:keepNext w:val="0"/>
              <w:keepLines w:val="0"/>
              <w:rPr>
                <w:ins w:id="764" w:author="Sridhar Mukalla" w:date="2024-10-10T16:42:00Z" w16du:dateUtc="2024-10-10T23:42:00Z"/>
              </w:rPr>
            </w:pPr>
            <w:ins w:id="765" w:author="Sridhar Mukalla" w:date="2024-10-10T16:42:00Z" w16du:dateUtc="2024-10-10T23:42:00Z">
              <w:r w:rsidRPr="0018392E">
                <w:t>Table H.3.1-5</w:t>
              </w:r>
            </w:ins>
          </w:p>
          <w:p w14:paraId="0DC56997" w14:textId="31F48B25" w:rsidR="00267B4D" w:rsidRPr="0018392E" w:rsidRDefault="00267B4D" w:rsidP="0079646A">
            <w:pPr>
              <w:pStyle w:val="TAL"/>
              <w:keepNext w:val="0"/>
              <w:keepLines w:val="0"/>
              <w:rPr>
                <w:ins w:id="766" w:author="Sridhar Mukalla" w:date="2024-10-10T16:42:00Z" w16du:dateUtc="2024-10-10T23:42:00Z"/>
              </w:rPr>
            </w:pPr>
            <w:ins w:id="767" w:author="Sridhar Mukalla" w:date="2024-10-10T16:42:00Z" w16du:dateUtc="2024-10-10T23:42:00Z">
              <w:r w:rsidRPr="0018392E">
                <w:t>Table H.3.1-7</w:t>
              </w:r>
            </w:ins>
            <w:ins w:id="768" w:author="Sridhar Mukalla" w:date="2024-10-11T14:21:00Z" w16du:dateUtc="2024-10-11T21:21:00Z">
              <w:r w:rsidR="00952593">
                <w:t xml:space="preserve"> </w:t>
              </w:r>
              <w:r w:rsidR="00952593" w:rsidRPr="00AC4A29">
                <w:t>with Condition INTRA-FREQ</w:t>
              </w:r>
            </w:ins>
          </w:p>
          <w:p w14:paraId="55DE6D02" w14:textId="5D5B1B53" w:rsidR="00267B4D" w:rsidRDefault="00267B4D" w:rsidP="0079646A">
            <w:pPr>
              <w:pStyle w:val="TAL"/>
              <w:keepNext w:val="0"/>
              <w:keepLines w:val="0"/>
              <w:rPr>
                <w:ins w:id="769" w:author="Sridhar Mukalla" w:date="2024-10-11T13:48:00Z" w16du:dateUtc="2024-10-11T20:48:00Z"/>
              </w:rPr>
            </w:pPr>
            <w:ins w:id="770" w:author="Sridhar Mukalla" w:date="2024-10-10T16:42:00Z" w16du:dateUtc="2024-10-10T23:42: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p>
          <w:p w14:paraId="0794F2CB" w14:textId="5B656570" w:rsidR="001277B6" w:rsidRPr="0018392E" w:rsidRDefault="001277B6" w:rsidP="0079646A">
            <w:pPr>
              <w:pStyle w:val="TAL"/>
              <w:keepNext w:val="0"/>
              <w:keepLines w:val="0"/>
              <w:rPr>
                <w:ins w:id="771" w:author="Sridhar Mukalla" w:date="2024-10-10T16:42:00Z" w16du:dateUtc="2024-10-10T23:42:00Z"/>
              </w:rPr>
            </w:pPr>
            <w:ins w:id="772" w:author="Sridhar Mukalla" w:date="2024-10-11T13:48:00Z" w16du:dateUtc="2024-10-11T20:48:00Z">
              <w:r>
                <w:t>Table H.3.10-2 with Condition SMTC.1</w:t>
              </w:r>
            </w:ins>
          </w:p>
        </w:tc>
      </w:tr>
    </w:tbl>
    <w:p w14:paraId="5BDE1FE2" w14:textId="77777777" w:rsidR="00267B4D" w:rsidRPr="0018392E" w:rsidRDefault="00267B4D" w:rsidP="00267B4D">
      <w:pPr>
        <w:rPr>
          <w:ins w:id="773" w:author="Sridhar Mukalla" w:date="2024-10-10T16:42:00Z" w16du:dateUtc="2024-10-10T23:42:00Z"/>
        </w:rPr>
      </w:pPr>
    </w:p>
    <w:p w14:paraId="737A0162" w14:textId="0F615883" w:rsidR="00267B4D" w:rsidRPr="0018392E" w:rsidRDefault="00B12032" w:rsidP="00267B4D">
      <w:pPr>
        <w:pStyle w:val="H6"/>
        <w:rPr>
          <w:ins w:id="774" w:author="Sridhar Mukalla" w:date="2024-10-10T16:42:00Z" w16du:dateUtc="2024-10-10T23:42:00Z"/>
          <w:lang w:eastAsia="sv-SE"/>
        </w:rPr>
      </w:pPr>
      <w:ins w:id="775" w:author="Sridhar Mukalla" w:date="2024-10-10T17:08:00Z" w16du:dateUtc="2024-10-11T00:08:00Z">
        <w:r w:rsidRPr="00B12032">
          <w:rPr>
            <w:lang w:eastAsia="sv-SE"/>
          </w:rPr>
          <w:t>13.3.1.1</w:t>
        </w:r>
      </w:ins>
      <w:ins w:id="776" w:author="Sridhar Mukalla" w:date="2024-10-10T16:42:00Z" w16du:dateUtc="2024-10-10T23:42:00Z">
        <w:r w:rsidR="00267B4D" w:rsidRPr="0018392E">
          <w:rPr>
            <w:lang w:eastAsia="sv-SE"/>
          </w:rPr>
          <w:t>.5</w:t>
        </w:r>
        <w:r w:rsidR="00267B4D" w:rsidRPr="0018392E">
          <w:rPr>
            <w:lang w:eastAsia="sv-SE"/>
          </w:rPr>
          <w:tab/>
          <w:t>Test requirements</w:t>
        </w:r>
      </w:ins>
    </w:p>
    <w:p w14:paraId="2A93F61A" w14:textId="342E19CA" w:rsidR="00267B4D" w:rsidRPr="0018392E" w:rsidRDefault="00267B4D" w:rsidP="00267B4D">
      <w:pPr>
        <w:rPr>
          <w:ins w:id="777" w:author="Sridhar Mukalla" w:date="2024-10-10T16:42:00Z" w16du:dateUtc="2024-10-10T23:42:00Z"/>
        </w:rPr>
      </w:pPr>
      <w:ins w:id="778" w:author="Sridhar Mukalla" w:date="2024-10-10T16:42:00Z" w16du:dateUtc="2024-10-10T23:42:00Z">
        <w:r w:rsidRPr="0018392E">
          <w:rPr>
            <w:lang w:eastAsia="sv-SE"/>
          </w:rPr>
          <w:t>Tables 1</w:t>
        </w:r>
      </w:ins>
      <w:ins w:id="779" w:author="Sridhar Mukalla" w:date="2024-10-11T00:44:00Z" w16du:dateUtc="2024-10-11T07:44:00Z">
        <w:r w:rsidR="00933C12">
          <w:rPr>
            <w:lang w:eastAsia="sv-SE"/>
          </w:rPr>
          <w:t>3</w:t>
        </w:r>
      </w:ins>
      <w:ins w:id="780" w:author="Sridhar Mukalla" w:date="2024-10-10T16:42:00Z" w16du:dateUtc="2024-10-10T23:42:00Z">
        <w:r w:rsidRPr="0018392E">
          <w:rPr>
            <w:lang w:eastAsia="sv-SE"/>
          </w:rPr>
          <w:t>.</w:t>
        </w:r>
      </w:ins>
      <w:ins w:id="781" w:author="Sridhar Mukalla" w:date="2024-10-11T00:45:00Z" w16du:dateUtc="2024-10-11T07:45:00Z">
        <w:r w:rsidR="00933C12">
          <w:rPr>
            <w:lang w:eastAsia="sv-SE"/>
          </w:rPr>
          <w:t>3</w:t>
        </w:r>
      </w:ins>
      <w:ins w:id="782" w:author="Sridhar Mukalla" w:date="2024-10-10T16:42:00Z" w16du:dateUtc="2024-10-10T23:42:00Z">
        <w:r w:rsidRPr="0018392E">
          <w:rPr>
            <w:lang w:eastAsia="sv-SE"/>
          </w:rPr>
          <w:t>.1.1.4.1-3 and 1</w:t>
        </w:r>
      </w:ins>
      <w:ins w:id="783" w:author="Sridhar Mukalla" w:date="2024-10-11T00:45:00Z" w16du:dateUtc="2024-10-11T07:45:00Z">
        <w:r w:rsidR="00933C12">
          <w:rPr>
            <w:lang w:eastAsia="sv-SE"/>
          </w:rPr>
          <w:t>3</w:t>
        </w:r>
      </w:ins>
      <w:ins w:id="784" w:author="Sridhar Mukalla" w:date="2024-10-10T16:42:00Z" w16du:dateUtc="2024-10-10T23:42:00Z">
        <w:r w:rsidRPr="0018392E">
          <w:rPr>
            <w:lang w:eastAsia="sv-SE"/>
          </w:rPr>
          <w:t>.</w:t>
        </w:r>
      </w:ins>
      <w:ins w:id="785" w:author="Sridhar Mukalla" w:date="2024-10-11T00:45:00Z" w16du:dateUtc="2024-10-11T07:45:00Z">
        <w:r w:rsidR="00933C12">
          <w:rPr>
            <w:lang w:eastAsia="sv-SE"/>
          </w:rPr>
          <w:t>3</w:t>
        </w:r>
      </w:ins>
      <w:ins w:id="786" w:author="Sridhar Mukalla" w:date="2024-10-10T16:42:00Z" w16du:dateUtc="2024-10-10T23:42:00Z">
        <w:r w:rsidRPr="0018392E">
          <w:rPr>
            <w:lang w:eastAsia="sv-SE"/>
          </w:rPr>
          <w:t xml:space="preserve">.1.1.5-1 define the primary level settings including test tolerances for </w:t>
        </w:r>
      </w:ins>
      <w:ins w:id="787" w:author="Sridhar Mukalla" w:date="2024-10-11T00:45:00Z" w16du:dateUtc="2024-10-11T07:45:00Z">
        <w:r w:rsidR="00933C12" w:rsidRPr="00933C12">
          <w:rPr>
            <w:lang w:eastAsia="sv-SE"/>
          </w:rPr>
          <w:t>NR SA FR1 Event-triggered reporting tests on SCC under CCA without gaps under non-DRX</w:t>
        </w:r>
      </w:ins>
      <w:ins w:id="788" w:author="Sridhar Mukalla" w:date="2024-10-10T16:42:00Z" w16du:dateUtc="2024-10-10T23:42:00Z">
        <w:r w:rsidRPr="0018392E">
          <w:rPr>
            <w:lang w:eastAsia="sv-SE"/>
          </w:rPr>
          <w:t>.</w:t>
        </w:r>
      </w:ins>
    </w:p>
    <w:p w14:paraId="095513B2" w14:textId="573D40B6" w:rsidR="00267B4D" w:rsidRPr="0018392E" w:rsidRDefault="00267B4D" w:rsidP="00267B4D">
      <w:pPr>
        <w:pStyle w:val="TH"/>
        <w:keepLines w:val="0"/>
        <w:rPr>
          <w:ins w:id="789" w:author="Sridhar Mukalla" w:date="2024-10-10T16:42:00Z" w16du:dateUtc="2024-10-10T23:42:00Z"/>
        </w:rPr>
      </w:pPr>
      <w:ins w:id="790" w:author="Sridhar Mukalla" w:date="2024-10-10T16:42:00Z" w16du:dateUtc="2024-10-10T23:42:00Z">
        <w:r w:rsidRPr="0018392E">
          <w:lastRenderedPageBreak/>
          <w:t xml:space="preserve">Table </w:t>
        </w:r>
      </w:ins>
      <w:ins w:id="791" w:author="Sridhar Mukalla" w:date="2024-10-10T17:09:00Z" w16du:dateUtc="2024-10-11T00:09:00Z">
        <w:r w:rsidR="00B12032" w:rsidRPr="00B12032">
          <w:t>13.3.1.1</w:t>
        </w:r>
      </w:ins>
      <w:ins w:id="792" w:author="Sridhar Mukalla" w:date="2024-10-10T16:42:00Z" w16du:dateUtc="2024-10-10T23:42:00Z">
        <w:r w:rsidRPr="0018392E">
          <w:t xml:space="preserve">.5-1: Cell specific test parameters for </w:t>
        </w:r>
      </w:ins>
      <w:ins w:id="793" w:author="Sridhar Mukalla" w:date="2024-10-10T17:07:00Z" w16du:dateUtc="2024-10-11T00:07:00Z">
        <w:r w:rsidR="00B12032" w:rsidRPr="00B12032">
          <w:t>NR SA FR1 Event-triggered reporting tests on SCC under CCA without gaps under non-DRX</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4" w:author="Sridhar Mukalla" w:date="2024-10-11T00:46:00Z" w16du:dateUtc="2024-10-11T07:46: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6"/>
        <w:gridCol w:w="73"/>
        <w:gridCol w:w="919"/>
        <w:gridCol w:w="709"/>
        <w:gridCol w:w="1417"/>
        <w:gridCol w:w="851"/>
        <w:gridCol w:w="992"/>
        <w:gridCol w:w="851"/>
        <w:gridCol w:w="992"/>
        <w:gridCol w:w="850"/>
        <w:gridCol w:w="851"/>
        <w:tblGridChange w:id="795">
          <w:tblGrid>
            <w:gridCol w:w="846"/>
            <w:gridCol w:w="73"/>
            <w:gridCol w:w="919"/>
            <w:gridCol w:w="709"/>
            <w:gridCol w:w="1417"/>
            <w:gridCol w:w="851"/>
            <w:gridCol w:w="992"/>
            <w:gridCol w:w="851"/>
            <w:gridCol w:w="992"/>
            <w:gridCol w:w="850"/>
            <w:gridCol w:w="851"/>
          </w:tblGrid>
        </w:tblGridChange>
      </w:tblGrid>
      <w:tr w:rsidR="00933C12" w:rsidRPr="007275DF" w14:paraId="0243F160" w14:textId="77777777" w:rsidTr="00933C12">
        <w:trPr>
          <w:cantSplit/>
          <w:trHeight w:val="150"/>
          <w:jc w:val="center"/>
          <w:ins w:id="796" w:author="Sridhar Mukalla" w:date="2024-10-11T00:46:00Z"/>
          <w:trPrChange w:id="797" w:author="Sridhar Mukalla" w:date="2024-10-11T00:46:00Z" w16du:dateUtc="2024-10-11T07:46:00Z">
            <w:trPr>
              <w:cantSplit/>
              <w:trHeight w:val="150"/>
            </w:trPr>
          </w:trPrChange>
        </w:trPr>
        <w:tc>
          <w:tcPr>
            <w:tcW w:w="1838" w:type="dxa"/>
            <w:gridSpan w:val="3"/>
            <w:vMerge w:val="restart"/>
            <w:tcBorders>
              <w:top w:val="single" w:sz="4" w:space="0" w:color="auto"/>
              <w:left w:val="single" w:sz="4" w:space="0" w:color="auto"/>
            </w:tcBorders>
            <w:tcPrChange w:id="798" w:author="Sridhar Mukalla" w:date="2024-10-11T00:46:00Z" w16du:dateUtc="2024-10-11T07:46:00Z">
              <w:tcPr>
                <w:tcW w:w="1838" w:type="dxa"/>
                <w:gridSpan w:val="3"/>
                <w:vMerge w:val="restart"/>
                <w:tcBorders>
                  <w:top w:val="single" w:sz="4" w:space="0" w:color="auto"/>
                  <w:left w:val="single" w:sz="4" w:space="0" w:color="auto"/>
                </w:tcBorders>
              </w:tcPr>
            </w:tcPrChange>
          </w:tcPr>
          <w:p w14:paraId="17906851" w14:textId="77777777" w:rsidR="00933C12" w:rsidRPr="007275DF" w:rsidRDefault="00933C12" w:rsidP="0079646A">
            <w:pPr>
              <w:pStyle w:val="TAH"/>
              <w:rPr>
                <w:ins w:id="799" w:author="Sridhar Mukalla" w:date="2024-10-11T00:46:00Z" w16du:dateUtc="2024-10-11T07:46:00Z"/>
                <w:rFonts w:cs="Arial"/>
              </w:rPr>
            </w:pPr>
            <w:ins w:id="800" w:author="Sridhar Mukalla" w:date="2024-10-11T00:46:00Z" w16du:dateUtc="2024-10-11T07:46:00Z">
              <w:r w:rsidRPr="007275DF">
                <w:lastRenderedPageBreak/>
                <w:t>Parameter</w:t>
              </w:r>
            </w:ins>
          </w:p>
        </w:tc>
        <w:tc>
          <w:tcPr>
            <w:tcW w:w="709" w:type="dxa"/>
            <w:vMerge w:val="restart"/>
            <w:tcBorders>
              <w:top w:val="single" w:sz="4" w:space="0" w:color="auto"/>
            </w:tcBorders>
            <w:tcPrChange w:id="801" w:author="Sridhar Mukalla" w:date="2024-10-11T00:46:00Z" w16du:dateUtc="2024-10-11T07:46:00Z">
              <w:tcPr>
                <w:tcW w:w="709" w:type="dxa"/>
                <w:vMerge w:val="restart"/>
                <w:tcBorders>
                  <w:top w:val="single" w:sz="4" w:space="0" w:color="auto"/>
                </w:tcBorders>
              </w:tcPr>
            </w:tcPrChange>
          </w:tcPr>
          <w:p w14:paraId="19FEAF50" w14:textId="77777777" w:rsidR="00933C12" w:rsidRPr="007275DF" w:rsidRDefault="00933C12" w:rsidP="0079646A">
            <w:pPr>
              <w:pStyle w:val="TAH"/>
              <w:rPr>
                <w:ins w:id="802" w:author="Sridhar Mukalla" w:date="2024-10-11T00:46:00Z" w16du:dateUtc="2024-10-11T07:46:00Z"/>
                <w:rFonts w:cs="Arial"/>
              </w:rPr>
            </w:pPr>
            <w:ins w:id="803" w:author="Sridhar Mukalla" w:date="2024-10-11T00:46:00Z" w16du:dateUtc="2024-10-11T07:46:00Z">
              <w:r w:rsidRPr="007275DF">
                <w:t>Unit</w:t>
              </w:r>
            </w:ins>
          </w:p>
        </w:tc>
        <w:tc>
          <w:tcPr>
            <w:tcW w:w="1417" w:type="dxa"/>
            <w:vMerge w:val="restart"/>
            <w:tcBorders>
              <w:top w:val="single" w:sz="4" w:space="0" w:color="auto"/>
            </w:tcBorders>
            <w:tcPrChange w:id="804" w:author="Sridhar Mukalla" w:date="2024-10-11T00:46:00Z" w16du:dateUtc="2024-10-11T07:46:00Z">
              <w:tcPr>
                <w:tcW w:w="1417" w:type="dxa"/>
                <w:vMerge w:val="restart"/>
                <w:tcBorders>
                  <w:top w:val="single" w:sz="4" w:space="0" w:color="auto"/>
                </w:tcBorders>
              </w:tcPr>
            </w:tcPrChange>
          </w:tcPr>
          <w:p w14:paraId="5A985944" w14:textId="77777777" w:rsidR="00933C12" w:rsidRPr="007275DF" w:rsidRDefault="00933C12" w:rsidP="0079646A">
            <w:pPr>
              <w:pStyle w:val="TAH"/>
              <w:rPr>
                <w:ins w:id="805" w:author="Sridhar Mukalla" w:date="2024-10-11T00:46:00Z" w16du:dateUtc="2024-10-11T07:46:00Z"/>
              </w:rPr>
            </w:pPr>
            <w:ins w:id="806" w:author="Sridhar Mukalla" w:date="2024-10-11T00:46:00Z" w16du:dateUtc="2024-10-11T07:46:00Z">
              <w:r w:rsidRPr="007275DF">
                <w:rPr>
                  <w:rFonts w:cs="Arial"/>
                </w:rPr>
                <w:t>Test configuration</w:t>
              </w:r>
            </w:ins>
          </w:p>
        </w:tc>
        <w:tc>
          <w:tcPr>
            <w:tcW w:w="1843" w:type="dxa"/>
            <w:gridSpan w:val="2"/>
            <w:tcBorders>
              <w:top w:val="single" w:sz="4" w:space="0" w:color="auto"/>
            </w:tcBorders>
            <w:tcPrChange w:id="807" w:author="Sridhar Mukalla" w:date="2024-10-11T00:46:00Z" w16du:dateUtc="2024-10-11T07:46:00Z">
              <w:tcPr>
                <w:tcW w:w="1843" w:type="dxa"/>
                <w:gridSpan w:val="2"/>
                <w:tcBorders>
                  <w:top w:val="single" w:sz="4" w:space="0" w:color="auto"/>
                </w:tcBorders>
              </w:tcPr>
            </w:tcPrChange>
          </w:tcPr>
          <w:p w14:paraId="21A5714D" w14:textId="77777777" w:rsidR="00933C12" w:rsidRPr="007275DF" w:rsidRDefault="00933C12" w:rsidP="0079646A">
            <w:pPr>
              <w:pStyle w:val="TAH"/>
              <w:rPr>
                <w:ins w:id="808" w:author="Sridhar Mukalla" w:date="2024-10-11T00:46:00Z" w16du:dateUtc="2024-10-11T07:46:00Z"/>
                <w:rFonts w:cs="Arial"/>
              </w:rPr>
            </w:pPr>
            <w:ins w:id="809" w:author="Sridhar Mukalla" w:date="2024-10-11T00:46:00Z" w16du:dateUtc="2024-10-11T07:46:00Z">
              <w:r w:rsidRPr="007275DF">
                <w:t>Cell 1</w:t>
              </w:r>
            </w:ins>
          </w:p>
        </w:tc>
        <w:tc>
          <w:tcPr>
            <w:tcW w:w="1843" w:type="dxa"/>
            <w:gridSpan w:val="2"/>
            <w:tcBorders>
              <w:top w:val="single" w:sz="4" w:space="0" w:color="auto"/>
              <w:right w:val="single" w:sz="4" w:space="0" w:color="auto"/>
            </w:tcBorders>
            <w:tcPrChange w:id="810" w:author="Sridhar Mukalla" w:date="2024-10-11T00:46:00Z" w16du:dateUtc="2024-10-11T07:46:00Z">
              <w:tcPr>
                <w:tcW w:w="1843" w:type="dxa"/>
                <w:gridSpan w:val="2"/>
                <w:tcBorders>
                  <w:top w:val="single" w:sz="4" w:space="0" w:color="auto"/>
                  <w:right w:val="single" w:sz="4" w:space="0" w:color="auto"/>
                </w:tcBorders>
              </w:tcPr>
            </w:tcPrChange>
          </w:tcPr>
          <w:p w14:paraId="62F86A84" w14:textId="77777777" w:rsidR="00933C12" w:rsidRPr="007275DF" w:rsidRDefault="00933C12" w:rsidP="0079646A">
            <w:pPr>
              <w:pStyle w:val="TAH"/>
              <w:rPr>
                <w:ins w:id="811" w:author="Sridhar Mukalla" w:date="2024-10-11T00:46:00Z" w16du:dateUtc="2024-10-11T07:46:00Z"/>
                <w:rFonts w:cs="Arial"/>
              </w:rPr>
            </w:pPr>
            <w:ins w:id="812" w:author="Sridhar Mukalla" w:date="2024-10-11T00:46:00Z" w16du:dateUtc="2024-10-11T07:46:00Z">
              <w:r w:rsidRPr="007275DF">
                <w:t>Cell 2</w:t>
              </w:r>
            </w:ins>
          </w:p>
        </w:tc>
        <w:tc>
          <w:tcPr>
            <w:tcW w:w="1701" w:type="dxa"/>
            <w:gridSpan w:val="2"/>
            <w:tcBorders>
              <w:top w:val="single" w:sz="4" w:space="0" w:color="auto"/>
              <w:right w:val="single" w:sz="4" w:space="0" w:color="auto"/>
            </w:tcBorders>
            <w:tcPrChange w:id="813" w:author="Sridhar Mukalla" w:date="2024-10-11T00:46:00Z" w16du:dateUtc="2024-10-11T07:46:00Z">
              <w:tcPr>
                <w:tcW w:w="1701" w:type="dxa"/>
                <w:gridSpan w:val="2"/>
                <w:tcBorders>
                  <w:top w:val="single" w:sz="4" w:space="0" w:color="auto"/>
                  <w:right w:val="single" w:sz="4" w:space="0" w:color="auto"/>
                </w:tcBorders>
              </w:tcPr>
            </w:tcPrChange>
          </w:tcPr>
          <w:p w14:paraId="6F1B3818" w14:textId="77777777" w:rsidR="00933C12" w:rsidRPr="007275DF" w:rsidRDefault="00933C12" w:rsidP="0079646A">
            <w:pPr>
              <w:pStyle w:val="TAH"/>
              <w:rPr>
                <w:ins w:id="814" w:author="Sridhar Mukalla" w:date="2024-10-11T00:46:00Z" w16du:dateUtc="2024-10-11T07:46:00Z"/>
              </w:rPr>
            </w:pPr>
            <w:ins w:id="815" w:author="Sridhar Mukalla" w:date="2024-10-11T00:46:00Z" w16du:dateUtc="2024-10-11T07:46:00Z">
              <w:r w:rsidRPr="007275DF">
                <w:t>Cell 3</w:t>
              </w:r>
            </w:ins>
          </w:p>
        </w:tc>
      </w:tr>
      <w:tr w:rsidR="00933C12" w:rsidRPr="007275DF" w14:paraId="25365DF6" w14:textId="77777777" w:rsidTr="00933C12">
        <w:trPr>
          <w:cantSplit/>
          <w:trHeight w:val="150"/>
          <w:jc w:val="center"/>
          <w:ins w:id="816" w:author="Sridhar Mukalla" w:date="2024-10-11T00:46:00Z"/>
          <w:trPrChange w:id="817" w:author="Sridhar Mukalla" w:date="2024-10-11T00:46:00Z" w16du:dateUtc="2024-10-11T07:46:00Z">
            <w:trPr>
              <w:cantSplit/>
              <w:trHeight w:val="150"/>
            </w:trPr>
          </w:trPrChange>
        </w:trPr>
        <w:tc>
          <w:tcPr>
            <w:tcW w:w="1838" w:type="dxa"/>
            <w:gridSpan w:val="3"/>
            <w:vMerge/>
            <w:tcBorders>
              <w:left w:val="single" w:sz="4" w:space="0" w:color="auto"/>
              <w:bottom w:val="single" w:sz="4" w:space="0" w:color="auto"/>
            </w:tcBorders>
            <w:tcPrChange w:id="818" w:author="Sridhar Mukalla" w:date="2024-10-11T00:46:00Z" w16du:dateUtc="2024-10-11T07:46:00Z">
              <w:tcPr>
                <w:tcW w:w="1838" w:type="dxa"/>
                <w:gridSpan w:val="3"/>
                <w:vMerge/>
                <w:tcBorders>
                  <w:left w:val="single" w:sz="4" w:space="0" w:color="auto"/>
                  <w:bottom w:val="single" w:sz="4" w:space="0" w:color="auto"/>
                </w:tcBorders>
              </w:tcPr>
            </w:tcPrChange>
          </w:tcPr>
          <w:p w14:paraId="038F9EB6" w14:textId="77777777" w:rsidR="00933C12" w:rsidRPr="007275DF" w:rsidRDefault="00933C12" w:rsidP="0079646A">
            <w:pPr>
              <w:pStyle w:val="TAH"/>
              <w:rPr>
                <w:ins w:id="819" w:author="Sridhar Mukalla" w:date="2024-10-11T00:46:00Z" w16du:dateUtc="2024-10-11T07:46:00Z"/>
                <w:rFonts w:cs="Arial"/>
              </w:rPr>
            </w:pPr>
          </w:p>
        </w:tc>
        <w:tc>
          <w:tcPr>
            <w:tcW w:w="709" w:type="dxa"/>
            <w:vMerge/>
            <w:tcBorders>
              <w:bottom w:val="single" w:sz="4" w:space="0" w:color="auto"/>
            </w:tcBorders>
            <w:tcPrChange w:id="820" w:author="Sridhar Mukalla" w:date="2024-10-11T00:46:00Z" w16du:dateUtc="2024-10-11T07:46:00Z">
              <w:tcPr>
                <w:tcW w:w="709" w:type="dxa"/>
                <w:vMerge/>
                <w:tcBorders>
                  <w:bottom w:val="single" w:sz="4" w:space="0" w:color="auto"/>
                </w:tcBorders>
              </w:tcPr>
            </w:tcPrChange>
          </w:tcPr>
          <w:p w14:paraId="37C84D63" w14:textId="77777777" w:rsidR="00933C12" w:rsidRPr="007275DF" w:rsidRDefault="00933C12" w:rsidP="0079646A">
            <w:pPr>
              <w:pStyle w:val="TAH"/>
              <w:rPr>
                <w:ins w:id="821" w:author="Sridhar Mukalla" w:date="2024-10-11T00:46:00Z" w16du:dateUtc="2024-10-11T07:46:00Z"/>
                <w:rFonts w:cs="Arial"/>
              </w:rPr>
            </w:pPr>
          </w:p>
        </w:tc>
        <w:tc>
          <w:tcPr>
            <w:tcW w:w="1417" w:type="dxa"/>
            <w:vMerge/>
            <w:tcBorders>
              <w:bottom w:val="single" w:sz="4" w:space="0" w:color="auto"/>
            </w:tcBorders>
            <w:tcPrChange w:id="822" w:author="Sridhar Mukalla" w:date="2024-10-11T00:46:00Z" w16du:dateUtc="2024-10-11T07:46:00Z">
              <w:tcPr>
                <w:tcW w:w="1417" w:type="dxa"/>
                <w:vMerge/>
                <w:tcBorders>
                  <w:bottom w:val="single" w:sz="4" w:space="0" w:color="auto"/>
                </w:tcBorders>
              </w:tcPr>
            </w:tcPrChange>
          </w:tcPr>
          <w:p w14:paraId="1A4DB250" w14:textId="77777777" w:rsidR="00933C12" w:rsidRPr="007275DF" w:rsidRDefault="00933C12" w:rsidP="0079646A">
            <w:pPr>
              <w:pStyle w:val="TAH"/>
              <w:rPr>
                <w:ins w:id="823" w:author="Sridhar Mukalla" w:date="2024-10-11T00:46:00Z" w16du:dateUtc="2024-10-11T07:46:00Z"/>
              </w:rPr>
            </w:pPr>
          </w:p>
        </w:tc>
        <w:tc>
          <w:tcPr>
            <w:tcW w:w="851" w:type="dxa"/>
            <w:tcBorders>
              <w:bottom w:val="single" w:sz="4" w:space="0" w:color="auto"/>
            </w:tcBorders>
            <w:tcPrChange w:id="824" w:author="Sridhar Mukalla" w:date="2024-10-11T00:46:00Z" w16du:dateUtc="2024-10-11T07:46:00Z">
              <w:tcPr>
                <w:tcW w:w="851" w:type="dxa"/>
                <w:tcBorders>
                  <w:bottom w:val="single" w:sz="4" w:space="0" w:color="auto"/>
                </w:tcBorders>
              </w:tcPr>
            </w:tcPrChange>
          </w:tcPr>
          <w:p w14:paraId="31BE6C13" w14:textId="77777777" w:rsidR="00933C12" w:rsidRPr="007275DF" w:rsidRDefault="00933C12" w:rsidP="0079646A">
            <w:pPr>
              <w:pStyle w:val="TAH"/>
              <w:rPr>
                <w:ins w:id="825" w:author="Sridhar Mukalla" w:date="2024-10-11T00:46:00Z" w16du:dateUtc="2024-10-11T07:46:00Z"/>
                <w:rFonts w:cs="Arial"/>
              </w:rPr>
            </w:pPr>
            <w:ins w:id="826" w:author="Sridhar Mukalla" w:date="2024-10-11T00:46:00Z" w16du:dateUtc="2024-10-11T07:46:00Z">
              <w:r w:rsidRPr="007275DF">
                <w:t>T1</w:t>
              </w:r>
            </w:ins>
          </w:p>
        </w:tc>
        <w:tc>
          <w:tcPr>
            <w:tcW w:w="992" w:type="dxa"/>
            <w:tcBorders>
              <w:bottom w:val="single" w:sz="4" w:space="0" w:color="auto"/>
            </w:tcBorders>
            <w:tcPrChange w:id="827" w:author="Sridhar Mukalla" w:date="2024-10-11T00:46:00Z" w16du:dateUtc="2024-10-11T07:46:00Z">
              <w:tcPr>
                <w:tcW w:w="992" w:type="dxa"/>
                <w:tcBorders>
                  <w:bottom w:val="single" w:sz="4" w:space="0" w:color="auto"/>
                </w:tcBorders>
              </w:tcPr>
            </w:tcPrChange>
          </w:tcPr>
          <w:p w14:paraId="7144D38A" w14:textId="77777777" w:rsidR="00933C12" w:rsidRPr="007275DF" w:rsidRDefault="00933C12" w:rsidP="0079646A">
            <w:pPr>
              <w:pStyle w:val="TAH"/>
              <w:rPr>
                <w:ins w:id="828" w:author="Sridhar Mukalla" w:date="2024-10-11T00:46:00Z" w16du:dateUtc="2024-10-11T07:46:00Z"/>
                <w:rFonts w:cs="Arial"/>
              </w:rPr>
            </w:pPr>
            <w:ins w:id="829" w:author="Sridhar Mukalla" w:date="2024-10-11T00:46:00Z" w16du:dateUtc="2024-10-11T07:46:00Z">
              <w:r w:rsidRPr="007275DF">
                <w:t>T2</w:t>
              </w:r>
            </w:ins>
          </w:p>
        </w:tc>
        <w:tc>
          <w:tcPr>
            <w:tcW w:w="851" w:type="dxa"/>
            <w:tcBorders>
              <w:bottom w:val="single" w:sz="4" w:space="0" w:color="auto"/>
            </w:tcBorders>
            <w:tcPrChange w:id="830" w:author="Sridhar Mukalla" w:date="2024-10-11T00:46:00Z" w16du:dateUtc="2024-10-11T07:46:00Z">
              <w:tcPr>
                <w:tcW w:w="851" w:type="dxa"/>
                <w:tcBorders>
                  <w:bottom w:val="single" w:sz="4" w:space="0" w:color="auto"/>
                </w:tcBorders>
              </w:tcPr>
            </w:tcPrChange>
          </w:tcPr>
          <w:p w14:paraId="78744FA3" w14:textId="77777777" w:rsidR="00933C12" w:rsidRPr="007275DF" w:rsidRDefault="00933C12" w:rsidP="0079646A">
            <w:pPr>
              <w:pStyle w:val="TAH"/>
              <w:rPr>
                <w:ins w:id="831" w:author="Sridhar Mukalla" w:date="2024-10-11T00:46:00Z" w16du:dateUtc="2024-10-11T07:46:00Z"/>
                <w:rFonts w:cs="Arial"/>
              </w:rPr>
            </w:pPr>
            <w:ins w:id="832" w:author="Sridhar Mukalla" w:date="2024-10-11T00:46:00Z" w16du:dateUtc="2024-10-11T07:46:00Z">
              <w:r w:rsidRPr="007275DF">
                <w:t>T1</w:t>
              </w:r>
            </w:ins>
          </w:p>
        </w:tc>
        <w:tc>
          <w:tcPr>
            <w:tcW w:w="992" w:type="dxa"/>
            <w:tcBorders>
              <w:bottom w:val="single" w:sz="4" w:space="0" w:color="auto"/>
            </w:tcBorders>
            <w:tcPrChange w:id="833" w:author="Sridhar Mukalla" w:date="2024-10-11T00:46:00Z" w16du:dateUtc="2024-10-11T07:46:00Z">
              <w:tcPr>
                <w:tcW w:w="992" w:type="dxa"/>
                <w:tcBorders>
                  <w:bottom w:val="single" w:sz="4" w:space="0" w:color="auto"/>
                </w:tcBorders>
              </w:tcPr>
            </w:tcPrChange>
          </w:tcPr>
          <w:p w14:paraId="21201FD2" w14:textId="77777777" w:rsidR="00933C12" w:rsidRPr="007275DF" w:rsidRDefault="00933C12" w:rsidP="0079646A">
            <w:pPr>
              <w:pStyle w:val="TAH"/>
              <w:rPr>
                <w:ins w:id="834" w:author="Sridhar Mukalla" w:date="2024-10-11T00:46:00Z" w16du:dateUtc="2024-10-11T07:46:00Z"/>
                <w:rFonts w:cs="Arial"/>
              </w:rPr>
            </w:pPr>
            <w:ins w:id="835" w:author="Sridhar Mukalla" w:date="2024-10-11T00:46:00Z" w16du:dateUtc="2024-10-11T07:46:00Z">
              <w:r w:rsidRPr="007275DF">
                <w:t>T2</w:t>
              </w:r>
            </w:ins>
          </w:p>
        </w:tc>
        <w:tc>
          <w:tcPr>
            <w:tcW w:w="850" w:type="dxa"/>
            <w:tcBorders>
              <w:bottom w:val="single" w:sz="4" w:space="0" w:color="auto"/>
            </w:tcBorders>
            <w:tcPrChange w:id="836" w:author="Sridhar Mukalla" w:date="2024-10-11T00:46:00Z" w16du:dateUtc="2024-10-11T07:46:00Z">
              <w:tcPr>
                <w:tcW w:w="850" w:type="dxa"/>
                <w:tcBorders>
                  <w:bottom w:val="single" w:sz="4" w:space="0" w:color="auto"/>
                </w:tcBorders>
              </w:tcPr>
            </w:tcPrChange>
          </w:tcPr>
          <w:p w14:paraId="68717BA6" w14:textId="77777777" w:rsidR="00933C12" w:rsidRPr="007275DF" w:rsidRDefault="00933C12" w:rsidP="0079646A">
            <w:pPr>
              <w:pStyle w:val="TAH"/>
              <w:rPr>
                <w:ins w:id="837" w:author="Sridhar Mukalla" w:date="2024-10-11T00:46:00Z" w16du:dateUtc="2024-10-11T07:46:00Z"/>
              </w:rPr>
            </w:pPr>
            <w:ins w:id="838" w:author="Sridhar Mukalla" w:date="2024-10-11T00:46:00Z" w16du:dateUtc="2024-10-11T07:46:00Z">
              <w:r w:rsidRPr="007275DF">
                <w:t>T1</w:t>
              </w:r>
            </w:ins>
          </w:p>
        </w:tc>
        <w:tc>
          <w:tcPr>
            <w:tcW w:w="851" w:type="dxa"/>
            <w:tcBorders>
              <w:bottom w:val="single" w:sz="4" w:space="0" w:color="auto"/>
            </w:tcBorders>
            <w:tcPrChange w:id="839" w:author="Sridhar Mukalla" w:date="2024-10-11T00:46:00Z" w16du:dateUtc="2024-10-11T07:46:00Z">
              <w:tcPr>
                <w:tcW w:w="851" w:type="dxa"/>
                <w:tcBorders>
                  <w:bottom w:val="single" w:sz="4" w:space="0" w:color="auto"/>
                </w:tcBorders>
              </w:tcPr>
            </w:tcPrChange>
          </w:tcPr>
          <w:p w14:paraId="64A190A1" w14:textId="77777777" w:rsidR="00933C12" w:rsidRPr="007275DF" w:rsidRDefault="00933C12" w:rsidP="0079646A">
            <w:pPr>
              <w:pStyle w:val="TAH"/>
              <w:rPr>
                <w:ins w:id="840" w:author="Sridhar Mukalla" w:date="2024-10-11T00:46:00Z" w16du:dateUtc="2024-10-11T07:46:00Z"/>
              </w:rPr>
            </w:pPr>
            <w:ins w:id="841" w:author="Sridhar Mukalla" w:date="2024-10-11T00:46:00Z" w16du:dateUtc="2024-10-11T07:46:00Z">
              <w:r w:rsidRPr="007275DF">
                <w:t>T2</w:t>
              </w:r>
            </w:ins>
          </w:p>
        </w:tc>
      </w:tr>
      <w:tr w:rsidR="00933C12" w:rsidRPr="007275DF" w14:paraId="185F2C27" w14:textId="77777777" w:rsidTr="00933C12">
        <w:trPr>
          <w:cantSplit/>
          <w:trHeight w:val="292"/>
          <w:jc w:val="center"/>
          <w:ins w:id="842" w:author="Sridhar Mukalla" w:date="2024-10-11T00:46:00Z"/>
          <w:trPrChange w:id="843" w:author="Sridhar Mukalla" w:date="2024-10-11T00:46:00Z" w16du:dateUtc="2024-10-11T07:46:00Z">
            <w:trPr>
              <w:cantSplit/>
              <w:trHeight w:val="292"/>
            </w:trPr>
          </w:trPrChange>
        </w:trPr>
        <w:tc>
          <w:tcPr>
            <w:tcW w:w="1838" w:type="dxa"/>
            <w:gridSpan w:val="3"/>
            <w:tcBorders>
              <w:left w:val="single" w:sz="4" w:space="0" w:color="auto"/>
              <w:bottom w:val="single" w:sz="4" w:space="0" w:color="auto"/>
            </w:tcBorders>
            <w:tcPrChange w:id="844" w:author="Sridhar Mukalla" w:date="2024-10-11T00:46:00Z" w16du:dateUtc="2024-10-11T07:46:00Z">
              <w:tcPr>
                <w:tcW w:w="1838" w:type="dxa"/>
                <w:gridSpan w:val="3"/>
                <w:tcBorders>
                  <w:left w:val="single" w:sz="4" w:space="0" w:color="auto"/>
                  <w:bottom w:val="single" w:sz="4" w:space="0" w:color="auto"/>
                </w:tcBorders>
              </w:tcPr>
            </w:tcPrChange>
          </w:tcPr>
          <w:p w14:paraId="31BF684E" w14:textId="77777777" w:rsidR="00933C12" w:rsidRPr="007275DF" w:rsidRDefault="00933C12" w:rsidP="0079646A">
            <w:pPr>
              <w:pStyle w:val="TAL"/>
              <w:rPr>
                <w:ins w:id="845" w:author="Sridhar Mukalla" w:date="2024-10-11T00:46:00Z" w16du:dateUtc="2024-10-11T07:46:00Z"/>
                <w:lang w:val="it-IT"/>
              </w:rPr>
            </w:pPr>
            <w:ins w:id="846" w:author="Sridhar Mukalla" w:date="2024-10-11T00:46:00Z" w16du:dateUtc="2024-10-11T07:46:00Z">
              <w:r w:rsidRPr="007275DF">
                <w:rPr>
                  <w:lang w:val="it-IT"/>
                </w:rPr>
                <w:t>NR RF Channel Number</w:t>
              </w:r>
            </w:ins>
          </w:p>
        </w:tc>
        <w:tc>
          <w:tcPr>
            <w:tcW w:w="709" w:type="dxa"/>
            <w:tcBorders>
              <w:bottom w:val="single" w:sz="4" w:space="0" w:color="auto"/>
            </w:tcBorders>
            <w:tcPrChange w:id="847" w:author="Sridhar Mukalla" w:date="2024-10-11T00:46:00Z" w16du:dateUtc="2024-10-11T07:46:00Z">
              <w:tcPr>
                <w:tcW w:w="709" w:type="dxa"/>
                <w:tcBorders>
                  <w:bottom w:val="single" w:sz="4" w:space="0" w:color="auto"/>
                </w:tcBorders>
              </w:tcPr>
            </w:tcPrChange>
          </w:tcPr>
          <w:p w14:paraId="17114C2F" w14:textId="77777777" w:rsidR="00933C12" w:rsidRPr="007275DF" w:rsidRDefault="00933C12" w:rsidP="0079646A">
            <w:pPr>
              <w:pStyle w:val="TAC"/>
              <w:rPr>
                <w:ins w:id="848" w:author="Sridhar Mukalla" w:date="2024-10-11T00:46:00Z" w16du:dateUtc="2024-10-11T07:46:00Z"/>
                <w:lang w:val="it-IT"/>
              </w:rPr>
            </w:pPr>
          </w:p>
        </w:tc>
        <w:tc>
          <w:tcPr>
            <w:tcW w:w="1417" w:type="dxa"/>
            <w:tcBorders>
              <w:bottom w:val="single" w:sz="4" w:space="0" w:color="auto"/>
            </w:tcBorders>
            <w:vAlign w:val="center"/>
            <w:tcPrChange w:id="849" w:author="Sridhar Mukalla" w:date="2024-10-11T00:46:00Z" w16du:dateUtc="2024-10-11T07:46:00Z">
              <w:tcPr>
                <w:tcW w:w="1417" w:type="dxa"/>
                <w:tcBorders>
                  <w:bottom w:val="single" w:sz="4" w:space="0" w:color="auto"/>
                </w:tcBorders>
                <w:vAlign w:val="center"/>
              </w:tcPr>
            </w:tcPrChange>
          </w:tcPr>
          <w:p w14:paraId="0DA4645E" w14:textId="77777777" w:rsidR="00933C12" w:rsidRPr="007275DF" w:rsidRDefault="00933C12" w:rsidP="0079646A">
            <w:pPr>
              <w:pStyle w:val="TAC"/>
              <w:rPr>
                <w:ins w:id="850" w:author="Sridhar Mukalla" w:date="2024-10-11T00:46:00Z" w16du:dateUtc="2024-10-11T07:46:00Z"/>
                <w:rFonts w:cs="v4.2.0"/>
              </w:rPr>
            </w:pPr>
            <w:ins w:id="851" w:author="Sridhar Mukalla" w:date="2024-10-11T00:46:00Z" w16du:dateUtc="2024-10-11T07:46:00Z">
              <w:r w:rsidRPr="007275DF">
                <w:t>Config 1,2,3</w:t>
              </w:r>
            </w:ins>
          </w:p>
        </w:tc>
        <w:tc>
          <w:tcPr>
            <w:tcW w:w="1843" w:type="dxa"/>
            <w:gridSpan w:val="2"/>
            <w:tcBorders>
              <w:bottom w:val="single" w:sz="4" w:space="0" w:color="auto"/>
            </w:tcBorders>
            <w:tcPrChange w:id="852" w:author="Sridhar Mukalla" w:date="2024-10-11T00:46:00Z" w16du:dateUtc="2024-10-11T07:46:00Z">
              <w:tcPr>
                <w:tcW w:w="1843" w:type="dxa"/>
                <w:gridSpan w:val="2"/>
                <w:tcBorders>
                  <w:bottom w:val="single" w:sz="4" w:space="0" w:color="auto"/>
                </w:tcBorders>
              </w:tcPr>
            </w:tcPrChange>
          </w:tcPr>
          <w:p w14:paraId="76AB33F3" w14:textId="77777777" w:rsidR="00933C12" w:rsidRPr="007275DF" w:rsidRDefault="00933C12" w:rsidP="0079646A">
            <w:pPr>
              <w:pStyle w:val="TAC"/>
              <w:rPr>
                <w:ins w:id="853" w:author="Sridhar Mukalla" w:date="2024-10-11T00:46:00Z" w16du:dateUtc="2024-10-11T07:46:00Z"/>
              </w:rPr>
            </w:pPr>
            <w:ins w:id="854" w:author="Sridhar Mukalla" w:date="2024-10-11T00:46:00Z" w16du:dateUtc="2024-10-11T07:46:00Z">
              <w:r w:rsidRPr="007275DF">
                <w:rPr>
                  <w:lang w:val="en-US"/>
                </w:rPr>
                <w:t>1</w:t>
              </w:r>
            </w:ins>
          </w:p>
        </w:tc>
        <w:tc>
          <w:tcPr>
            <w:tcW w:w="1843" w:type="dxa"/>
            <w:gridSpan w:val="2"/>
            <w:tcBorders>
              <w:bottom w:val="single" w:sz="4" w:space="0" w:color="auto"/>
            </w:tcBorders>
            <w:tcPrChange w:id="855" w:author="Sridhar Mukalla" w:date="2024-10-11T00:46:00Z" w16du:dateUtc="2024-10-11T07:46:00Z">
              <w:tcPr>
                <w:tcW w:w="1843" w:type="dxa"/>
                <w:gridSpan w:val="2"/>
                <w:tcBorders>
                  <w:bottom w:val="single" w:sz="4" w:space="0" w:color="auto"/>
                </w:tcBorders>
              </w:tcPr>
            </w:tcPrChange>
          </w:tcPr>
          <w:p w14:paraId="20F4EE43" w14:textId="77777777" w:rsidR="00933C12" w:rsidRPr="007275DF" w:rsidRDefault="00933C12" w:rsidP="0079646A">
            <w:pPr>
              <w:pStyle w:val="TAC"/>
              <w:rPr>
                <w:ins w:id="856" w:author="Sridhar Mukalla" w:date="2024-10-11T00:46:00Z" w16du:dateUtc="2024-10-11T07:46:00Z"/>
              </w:rPr>
            </w:pPr>
            <w:ins w:id="857" w:author="Sridhar Mukalla" w:date="2024-10-11T00:46:00Z" w16du:dateUtc="2024-10-11T07:46:00Z">
              <w:r w:rsidRPr="007275DF">
                <w:rPr>
                  <w:lang w:val="en-US"/>
                </w:rPr>
                <w:t>2</w:t>
              </w:r>
            </w:ins>
          </w:p>
        </w:tc>
        <w:tc>
          <w:tcPr>
            <w:tcW w:w="1701" w:type="dxa"/>
            <w:gridSpan w:val="2"/>
            <w:tcBorders>
              <w:bottom w:val="single" w:sz="4" w:space="0" w:color="auto"/>
            </w:tcBorders>
            <w:tcPrChange w:id="858" w:author="Sridhar Mukalla" w:date="2024-10-11T00:46:00Z" w16du:dateUtc="2024-10-11T07:46:00Z">
              <w:tcPr>
                <w:tcW w:w="1701" w:type="dxa"/>
                <w:gridSpan w:val="2"/>
                <w:tcBorders>
                  <w:bottom w:val="single" w:sz="4" w:space="0" w:color="auto"/>
                </w:tcBorders>
              </w:tcPr>
            </w:tcPrChange>
          </w:tcPr>
          <w:p w14:paraId="6F6532EA" w14:textId="77777777" w:rsidR="00933C12" w:rsidRPr="007275DF" w:rsidRDefault="00933C12" w:rsidP="0079646A">
            <w:pPr>
              <w:pStyle w:val="TAC"/>
              <w:rPr>
                <w:ins w:id="859" w:author="Sridhar Mukalla" w:date="2024-10-11T00:46:00Z" w16du:dateUtc="2024-10-11T07:46:00Z"/>
                <w:rFonts w:cs="v4.2.0"/>
              </w:rPr>
            </w:pPr>
            <w:ins w:id="860" w:author="Sridhar Mukalla" w:date="2024-10-11T00:46:00Z" w16du:dateUtc="2024-10-11T07:46:00Z">
              <w:r>
                <w:rPr>
                  <w:lang w:val="en-US"/>
                </w:rPr>
                <w:t>2</w:t>
              </w:r>
            </w:ins>
          </w:p>
        </w:tc>
      </w:tr>
      <w:tr w:rsidR="00933C12" w:rsidRPr="007275DF" w14:paraId="082CBDCF" w14:textId="77777777" w:rsidTr="00933C12">
        <w:trPr>
          <w:cantSplit/>
          <w:trHeight w:val="150"/>
          <w:jc w:val="center"/>
          <w:ins w:id="861" w:author="Sridhar Mukalla" w:date="2024-10-11T00:46:00Z"/>
          <w:trPrChange w:id="862" w:author="Sridhar Mukalla" w:date="2024-10-11T00:46:00Z" w16du:dateUtc="2024-10-11T07:46:00Z">
            <w:trPr>
              <w:cantSplit/>
              <w:trHeight w:val="150"/>
            </w:trPr>
          </w:trPrChange>
        </w:trPr>
        <w:tc>
          <w:tcPr>
            <w:tcW w:w="1838" w:type="dxa"/>
            <w:gridSpan w:val="3"/>
            <w:vMerge w:val="restart"/>
            <w:tcBorders>
              <w:left w:val="single" w:sz="4" w:space="0" w:color="auto"/>
            </w:tcBorders>
            <w:tcPrChange w:id="863" w:author="Sridhar Mukalla" w:date="2024-10-11T00:46:00Z" w16du:dateUtc="2024-10-11T07:46:00Z">
              <w:tcPr>
                <w:tcW w:w="1838" w:type="dxa"/>
                <w:gridSpan w:val="3"/>
                <w:vMerge w:val="restart"/>
                <w:tcBorders>
                  <w:left w:val="single" w:sz="4" w:space="0" w:color="auto"/>
                </w:tcBorders>
              </w:tcPr>
            </w:tcPrChange>
          </w:tcPr>
          <w:p w14:paraId="162D9270" w14:textId="77777777" w:rsidR="00933C12" w:rsidRPr="007275DF" w:rsidRDefault="00933C12" w:rsidP="0079646A">
            <w:pPr>
              <w:pStyle w:val="TAL"/>
              <w:rPr>
                <w:ins w:id="864" w:author="Sridhar Mukalla" w:date="2024-10-11T00:46:00Z" w16du:dateUtc="2024-10-11T07:46:00Z"/>
                <w:bCs/>
              </w:rPr>
            </w:pPr>
            <w:ins w:id="865" w:author="Sridhar Mukalla" w:date="2024-10-11T00:46:00Z" w16du:dateUtc="2024-10-11T07:46:00Z">
              <w:r w:rsidRPr="007275DF">
                <w:rPr>
                  <w:bCs/>
                </w:rPr>
                <w:t>Duplex mode</w:t>
              </w:r>
            </w:ins>
          </w:p>
        </w:tc>
        <w:tc>
          <w:tcPr>
            <w:tcW w:w="709" w:type="dxa"/>
            <w:tcPrChange w:id="866" w:author="Sridhar Mukalla" w:date="2024-10-11T00:46:00Z" w16du:dateUtc="2024-10-11T07:46:00Z">
              <w:tcPr>
                <w:tcW w:w="709" w:type="dxa"/>
              </w:tcPr>
            </w:tcPrChange>
          </w:tcPr>
          <w:p w14:paraId="6D5783FD" w14:textId="77777777" w:rsidR="00933C12" w:rsidRPr="007275DF" w:rsidRDefault="00933C12" w:rsidP="0079646A">
            <w:pPr>
              <w:pStyle w:val="TAC"/>
              <w:rPr>
                <w:ins w:id="867" w:author="Sridhar Mukalla" w:date="2024-10-11T00:46:00Z" w16du:dateUtc="2024-10-11T07:46:00Z"/>
                <w:rFonts w:cs="v4.2.0"/>
              </w:rPr>
            </w:pPr>
          </w:p>
        </w:tc>
        <w:tc>
          <w:tcPr>
            <w:tcW w:w="1417" w:type="dxa"/>
            <w:tcBorders>
              <w:bottom w:val="single" w:sz="4" w:space="0" w:color="auto"/>
            </w:tcBorders>
            <w:vAlign w:val="center"/>
            <w:tcPrChange w:id="868" w:author="Sridhar Mukalla" w:date="2024-10-11T00:46:00Z" w16du:dateUtc="2024-10-11T07:46:00Z">
              <w:tcPr>
                <w:tcW w:w="1417" w:type="dxa"/>
                <w:tcBorders>
                  <w:bottom w:val="single" w:sz="4" w:space="0" w:color="auto"/>
                </w:tcBorders>
                <w:vAlign w:val="center"/>
              </w:tcPr>
            </w:tcPrChange>
          </w:tcPr>
          <w:p w14:paraId="516F6EAE" w14:textId="77777777" w:rsidR="00933C12" w:rsidRPr="007275DF" w:rsidRDefault="00933C12" w:rsidP="0079646A">
            <w:pPr>
              <w:pStyle w:val="TAC"/>
              <w:rPr>
                <w:ins w:id="869" w:author="Sridhar Mukalla" w:date="2024-10-11T00:46:00Z" w16du:dateUtc="2024-10-11T07:46:00Z"/>
                <w:lang w:val="en-US"/>
              </w:rPr>
            </w:pPr>
            <w:ins w:id="870" w:author="Sridhar Mukalla" w:date="2024-10-11T00:46:00Z" w16du:dateUtc="2024-10-11T07:46:00Z">
              <w:r w:rsidRPr="007275DF">
                <w:t>Config 1</w:t>
              </w:r>
            </w:ins>
          </w:p>
        </w:tc>
        <w:tc>
          <w:tcPr>
            <w:tcW w:w="1843" w:type="dxa"/>
            <w:gridSpan w:val="2"/>
            <w:tcBorders>
              <w:bottom w:val="single" w:sz="4" w:space="0" w:color="auto"/>
            </w:tcBorders>
            <w:tcPrChange w:id="871" w:author="Sridhar Mukalla" w:date="2024-10-11T00:46:00Z" w16du:dateUtc="2024-10-11T07:46:00Z">
              <w:tcPr>
                <w:tcW w:w="1843" w:type="dxa"/>
                <w:gridSpan w:val="2"/>
                <w:tcBorders>
                  <w:bottom w:val="single" w:sz="4" w:space="0" w:color="auto"/>
                </w:tcBorders>
              </w:tcPr>
            </w:tcPrChange>
          </w:tcPr>
          <w:p w14:paraId="3AF5E719" w14:textId="77777777" w:rsidR="00933C12" w:rsidRPr="007275DF" w:rsidRDefault="00933C12" w:rsidP="0079646A">
            <w:pPr>
              <w:pStyle w:val="TAC"/>
              <w:rPr>
                <w:ins w:id="872" w:author="Sridhar Mukalla" w:date="2024-10-11T00:46:00Z" w16du:dateUtc="2024-10-11T07:46:00Z"/>
                <w:lang w:val="en-US"/>
              </w:rPr>
            </w:pPr>
            <w:ins w:id="873" w:author="Sridhar Mukalla" w:date="2024-10-11T00:46:00Z" w16du:dateUtc="2024-10-11T07:46:00Z">
              <w:r w:rsidRPr="00676E13">
                <w:rPr>
                  <w:lang w:val="en-US"/>
                </w:rPr>
                <w:t>FDD</w:t>
              </w:r>
            </w:ins>
          </w:p>
        </w:tc>
        <w:tc>
          <w:tcPr>
            <w:tcW w:w="1843" w:type="dxa"/>
            <w:gridSpan w:val="2"/>
            <w:tcBorders>
              <w:bottom w:val="single" w:sz="4" w:space="0" w:color="auto"/>
            </w:tcBorders>
            <w:tcPrChange w:id="874" w:author="Sridhar Mukalla" w:date="2024-10-11T00:46:00Z" w16du:dateUtc="2024-10-11T07:46:00Z">
              <w:tcPr>
                <w:tcW w:w="1843" w:type="dxa"/>
                <w:gridSpan w:val="2"/>
                <w:tcBorders>
                  <w:bottom w:val="single" w:sz="4" w:space="0" w:color="auto"/>
                </w:tcBorders>
              </w:tcPr>
            </w:tcPrChange>
          </w:tcPr>
          <w:p w14:paraId="06AF746A" w14:textId="77777777" w:rsidR="00933C12" w:rsidRPr="007275DF" w:rsidRDefault="00933C12" w:rsidP="0079646A">
            <w:pPr>
              <w:pStyle w:val="TAC"/>
              <w:rPr>
                <w:ins w:id="875" w:author="Sridhar Mukalla" w:date="2024-10-11T00:46:00Z" w16du:dateUtc="2024-10-11T07:46:00Z"/>
                <w:lang w:val="en-US"/>
              </w:rPr>
            </w:pPr>
            <w:ins w:id="876" w:author="Sridhar Mukalla" w:date="2024-10-11T00:46:00Z" w16du:dateUtc="2024-10-11T07:46:00Z">
              <w:r w:rsidRPr="00676E13">
                <w:rPr>
                  <w:lang w:val="en-US"/>
                </w:rPr>
                <w:t>TDD</w:t>
              </w:r>
            </w:ins>
          </w:p>
        </w:tc>
        <w:tc>
          <w:tcPr>
            <w:tcW w:w="1701" w:type="dxa"/>
            <w:gridSpan w:val="2"/>
            <w:tcBorders>
              <w:bottom w:val="single" w:sz="4" w:space="0" w:color="auto"/>
            </w:tcBorders>
            <w:tcPrChange w:id="877" w:author="Sridhar Mukalla" w:date="2024-10-11T00:46:00Z" w16du:dateUtc="2024-10-11T07:46:00Z">
              <w:tcPr>
                <w:tcW w:w="1701" w:type="dxa"/>
                <w:gridSpan w:val="2"/>
                <w:tcBorders>
                  <w:bottom w:val="single" w:sz="4" w:space="0" w:color="auto"/>
                </w:tcBorders>
              </w:tcPr>
            </w:tcPrChange>
          </w:tcPr>
          <w:p w14:paraId="1411C12E" w14:textId="77777777" w:rsidR="00933C12" w:rsidRPr="007275DF" w:rsidRDefault="00933C12" w:rsidP="0079646A">
            <w:pPr>
              <w:pStyle w:val="TAC"/>
              <w:rPr>
                <w:ins w:id="878" w:author="Sridhar Mukalla" w:date="2024-10-11T00:46:00Z" w16du:dateUtc="2024-10-11T07:46:00Z"/>
                <w:lang w:val="en-US"/>
              </w:rPr>
            </w:pPr>
            <w:ins w:id="879" w:author="Sridhar Mukalla" w:date="2024-10-11T00:46:00Z" w16du:dateUtc="2024-10-11T07:46:00Z">
              <w:r w:rsidRPr="00676E13">
                <w:rPr>
                  <w:lang w:val="en-US"/>
                </w:rPr>
                <w:t>TDD</w:t>
              </w:r>
            </w:ins>
          </w:p>
        </w:tc>
      </w:tr>
      <w:tr w:rsidR="00933C12" w:rsidRPr="007275DF" w14:paraId="43225999" w14:textId="77777777" w:rsidTr="00933C12">
        <w:trPr>
          <w:cantSplit/>
          <w:trHeight w:val="150"/>
          <w:jc w:val="center"/>
          <w:ins w:id="880" w:author="Sridhar Mukalla" w:date="2024-10-11T00:46:00Z"/>
          <w:trPrChange w:id="881" w:author="Sridhar Mukalla" w:date="2024-10-11T00:46:00Z" w16du:dateUtc="2024-10-11T07:46:00Z">
            <w:trPr>
              <w:cantSplit/>
              <w:trHeight w:val="150"/>
            </w:trPr>
          </w:trPrChange>
        </w:trPr>
        <w:tc>
          <w:tcPr>
            <w:tcW w:w="1838" w:type="dxa"/>
            <w:gridSpan w:val="3"/>
            <w:vMerge/>
            <w:tcBorders>
              <w:left w:val="single" w:sz="4" w:space="0" w:color="auto"/>
            </w:tcBorders>
            <w:tcPrChange w:id="882" w:author="Sridhar Mukalla" w:date="2024-10-11T00:46:00Z" w16du:dateUtc="2024-10-11T07:46:00Z">
              <w:tcPr>
                <w:tcW w:w="1838" w:type="dxa"/>
                <w:gridSpan w:val="3"/>
                <w:vMerge/>
                <w:tcBorders>
                  <w:left w:val="single" w:sz="4" w:space="0" w:color="auto"/>
                </w:tcBorders>
              </w:tcPr>
            </w:tcPrChange>
          </w:tcPr>
          <w:p w14:paraId="377A553D" w14:textId="77777777" w:rsidR="00933C12" w:rsidRPr="007275DF" w:rsidRDefault="00933C12" w:rsidP="0079646A">
            <w:pPr>
              <w:pStyle w:val="TAL"/>
              <w:rPr>
                <w:ins w:id="883" w:author="Sridhar Mukalla" w:date="2024-10-11T00:46:00Z" w16du:dateUtc="2024-10-11T07:46:00Z"/>
                <w:bCs/>
              </w:rPr>
            </w:pPr>
          </w:p>
        </w:tc>
        <w:tc>
          <w:tcPr>
            <w:tcW w:w="709" w:type="dxa"/>
            <w:tcPrChange w:id="884" w:author="Sridhar Mukalla" w:date="2024-10-11T00:46:00Z" w16du:dateUtc="2024-10-11T07:46:00Z">
              <w:tcPr>
                <w:tcW w:w="709" w:type="dxa"/>
              </w:tcPr>
            </w:tcPrChange>
          </w:tcPr>
          <w:p w14:paraId="6B24D0FC" w14:textId="77777777" w:rsidR="00933C12" w:rsidRPr="007275DF" w:rsidRDefault="00933C12" w:rsidP="0079646A">
            <w:pPr>
              <w:pStyle w:val="TAC"/>
              <w:rPr>
                <w:ins w:id="885" w:author="Sridhar Mukalla" w:date="2024-10-11T00:46:00Z" w16du:dateUtc="2024-10-11T07:46:00Z"/>
                <w:rFonts w:cs="v4.2.0"/>
              </w:rPr>
            </w:pPr>
          </w:p>
        </w:tc>
        <w:tc>
          <w:tcPr>
            <w:tcW w:w="1417" w:type="dxa"/>
            <w:tcBorders>
              <w:bottom w:val="single" w:sz="4" w:space="0" w:color="auto"/>
            </w:tcBorders>
            <w:vAlign w:val="center"/>
            <w:tcPrChange w:id="886" w:author="Sridhar Mukalla" w:date="2024-10-11T00:46:00Z" w16du:dateUtc="2024-10-11T07:46:00Z">
              <w:tcPr>
                <w:tcW w:w="1417" w:type="dxa"/>
                <w:tcBorders>
                  <w:bottom w:val="single" w:sz="4" w:space="0" w:color="auto"/>
                </w:tcBorders>
                <w:vAlign w:val="center"/>
              </w:tcPr>
            </w:tcPrChange>
          </w:tcPr>
          <w:p w14:paraId="7E724CDA" w14:textId="77777777" w:rsidR="00933C12" w:rsidRPr="007275DF" w:rsidRDefault="00933C12" w:rsidP="0079646A">
            <w:pPr>
              <w:pStyle w:val="TAC"/>
              <w:rPr>
                <w:ins w:id="887" w:author="Sridhar Mukalla" w:date="2024-10-11T00:46:00Z" w16du:dateUtc="2024-10-11T07:46:00Z"/>
              </w:rPr>
            </w:pPr>
            <w:ins w:id="888" w:author="Sridhar Mukalla" w:date="2024-10-11T00:46:00Z" w16du:dateUtc="2024-10-11T07:46:00Z">
              <w:r w:rsidRPr="007275DF">
                <w:t>Config 2,3</w:t>
              </w:r>
            </w:ins>
          </w:p>
        </w:tc>
        <w:tc>
          <w:tcPr>
            <w:tcW w:w="1843" w:type="dxa"/>
            <w:gridSpan w:val="2"/>
            <w:tcBorders>
              <w:bottom w:val="single" w:sz="4" w:space="0" w:color="auto"/>
            </w:tcBorders>
            <w:tcPrChange w:id="889" w:author="Sridhar Mukalla" w:date="2024-10-11T00:46:00Z" w16du:dateUtc="2024-10-11T07:46:00Z">
              <w:tcPr>
                <w:tcW w:w="1843" w:type="dxa"/>
                <w:gridSpan w:val="2"/>
                <w:tcBorders>
                  <w:bottom w:val="single" w:sz="4" w:space="0" w:color="auto"/>
                </w:tcBorders>
              </w:tcPr>
            </w:tcPrChange>
          </w:tcPr>
          <w:p w14:paraId="01FB4A66" w14:textId="77777777" w:rsidR="00933C12" w:rsidRPr="007275DF" w:rsidRDefault="00933C12" w:rsidP="0079646A">
            <w:pPr>
              <w:pStyle w:val="TAC"/>
              <w:rPr>
                <w:ins w:id="890" w:author="Sridhar Mukalla" w:date="2024-10-11T00:46:00Z" w16du:dateUtc="2024-10-11T07:46:00Z"/>
                <w:lang w:val="en-US"/>
              </w:rPr>
            </w:pPr>
            <w:ins w:id="891" w:author="Sridhar Mukalla" w:date="2024-10-11T00:46:00Z" w16du:dateUtc="2024-10-11T07:46:00Z">
              <w:r w:rsidRPr="007275DF">
                <w:rPr>
                  <w:lang w:val="en-US"/>
                </w:rPr>
                <w:t>TDD</w:t>
              </w:r>
            </w:ins>
          </w:p>
        </w:tc>
        <w:tc>
          <w:tcPr>
            <w:tcW w:w="1843" w:type="dxa"/>
            <w:gridSpan w:val="2"/>
            <w:tcBorders>
              <w:bottom w:val="single" w:sz="4" w:space="0" w:color="auto"/>
            </w:tcBorders>
            <w:tcPrChange w:id="892" w:author="Sridhar Mukalla" w:date="2024-10-11T00:46:00Z" w16du:dateUtc="2024-10-11T07:46:00Z">
              <w:tcPr>
                <w:tcW w:w="1843" w:type="dxa"/>
                <w:gridSpan w:val="2"/>
                <w:tcBorders>
                  <w:bottom w:val="single" w:sz="4" w:space="0" w:color="auto"/>
                </w:tcBorders>
              </w:tcPr>
            </w:tcPrChange>
          </w:tcPr>
          <w:p w14:paraId="2061E0A1" w14:textId="77777777" w:rsidR="00933C12" w:rsidRPr="007275DF" w:rsidRDefault="00933C12" w:rsidP="0079646A">
            <w:pPr>
              <w:pStyle w:val="TAC"/>
              <w:rPr>
                <w:ins w:id="893" w:author="Sridhar Mukalla" w:date="2024-10-11T00:46:00Z" w16du:dateUtc="2024-10-11T07:46:00Z"/>
                <w:lang w:val="en-US"/>
              </w:rPr>
            </w:pPr>
            <w:ins w:id="894" w:author="Sridhar Mukalla" w:date="2024-10-11T00:46:00Z" w16du:dateUtc="2024-10-11T07:46:00Z">
              <w:r w:rsidRPr="007275DF">
                <w:rPr>
                  <w:lang w:val="en-US"/>
                </w:rPr>
                <w:t>TDD</w:t>
              </w:r>
            </w:ins>
          </w:p>
        </w:tc>
        <w:tc>
          <w:tcPr>
            <w:tcW w:w="1701" w:type="dxa"/>
            <w:gridSpan w:val="2"/>
            <w:tcBorders>
              <w:bottom w:val="single" w:sz="4" w:space="0" w:color="auto"/>
            </w:tcBorders>
            <w:tcPrChange w:id="895" w:author="Sridhar Mukalla" w:date="2024-10-11T00:46:00Z" w16du:dateUtc="2024-10-11T07:46:00Z">
              <w:tcPr>
                <w:tcW w:w="1701" w:type="dxa"/>
                <w:gridSpan w:val="2"/>
                <w:tcBorders>
                  <w:bottom w:val="single" w:sz="4" w:space="0" w:color="auto"/>
                </w:tcBorders>
              </w:tcPr>
            </w:tcPrChange>
          </w:tcPr>
          <w:p w14:paraId="65F35575" w14:textId="77777777" w:rsidR="00933C12" w:rsidRPr="007275DF" w:rsidRDefault="00933C12" w:rsidP="0079646A">
            <w:pPr>
              <w:pStyle w:val="TAC"/>
              <w:rPr>
                <w:ins w:id="896" w:author="Sridhar Mukalla" w:date="2024-10-11T00:46:00Z" w16du:dateUtc="2024-10-11T07:46:00Z"/>
                <w:lang w:val="en-US"/>
              </w:rPr>
            </w:pPr>
            <w:ins w:id="897" w:author="Sridhar Mukalla" w:date="2024-10-11T00:46:00Z" w16du:dateUtc="2024-10-11T07:46:00Z">
              <w:r w:rsidRPr="007275DF">
                <w:rPr>
                  <w:lang w:val="en-US"/>
                </w:rPr>
                <w:t>TDD</w:t>
              </w:r>
            </w:ins>
          </w:p>
        </w:tc>
      </w:tr>
      <w:tr w:rsidR="00933C12" w:rsidRPr="007275DF" w14:paraId="47B779C9" w14:textId="77777777" w:rsidTr="00933C12">
        <w:trPr>
          <w:cantSplit/>
          <w:trHeight w:val="150"/>
          <w:jc w:val="center"/>
          <w:ins w:id="898" w:author="Sridhar Mukalla" w:date="2024-10-11T00:46:00Z"/>
          <w:trPrChange w:id="899" w:author="Sridhar Mukalla" w:date="2024-10-11T00:46:00Z" w16du:dateUtc="2024-10-11T07:46:00Z">
            <w:trPr>
              <w:cantSplit/>
              <w:trHeight w:val="150"/>
            </w:trPr>
          </w:trPrChange>
        </w:trPr>
        <w:tc>
          <w:tcPr>
            <w:tcW w:w="1838" w:type="dxa"/>
            <w:gridSpan w:val="3"/>
            <w:vMerge w:val="restart"/>
            <w:tcBorders>
              <w:left w:val="single" w:sz="4" w:space="0" w:color="auto"/>
            </w:tcBorders>
            <w:tcPrChange w:id="900" w:author="Sridhar Mukalla" w:date="2024-10-11T00:46:00Z" w16du:dateUtc="2024-10-11T07:46:00Z">
              <w:tcPr>
                <w:tcW w:w="1838" w:type="dxa"/>
                <w:gridSpan w:val="3"/>
                <w:vMerge w:val="restart"/>
                <w:tcBorders>
                  <w:left w:val="single" w:sz="4" w:space="0" w:color="auto"/>
                </w:tcBorders>
              </w:tcPr>
            </w:tcPrChange>
          </w:tcPr>
          <w:p w14:paraId="17D4123C" w14:textId="77777777" w:rsidR="00933C12" w:rsidRPr="007275DF" w:rsidRDefault="00933C12" w:rsidP="0079646A">
            <w:pPr>
              <w:pStyle w:val="TAL"/>
              <w:rPr>
                <w:ins w:id="901" w:author="Sridhar Mukalla" w:date="2024-10-11T00:46:00Z" w16du:dateUtc="2024-10-11T07:46:00Z"/>
                <w:bCs/>
              </w:rPr>
            </w:pPr>
            <w:ins w:id="902" w:author="Sridhar Mukalla" w:date="2024-10-11T00:46:00Z" w16du:dateUtc="2024-10-11T07:46:00Z">
              <w:r w:rsidRPr="007275DF">
                <w:rPr>
                  <w:bCs/>
                </w:rPr>
                <w:t>TDD configuration</w:t>
              </w:r>
            </w:ins>
          </w:p>
        </w:tc>
        <w:tc>
          <w:tcPr>
            <w:tcW w:w="709" w:type="dxa"/>
            <w:tcPrChange w:id="903" w:author="Sridhar Mukalla" w:date="2024-10-11T00:46:00Z" w16du:dateUtc="2024-10-11T07:46:00Z">
              <w:tcPr>
                <w:tcW w:w="709" w:type="dxa"/>
              </w:tcPr>
            </w:tcPrChange>
          </w:tcPr>
          <w:p w14:paraId="3DCC3E7F" w14:textId="77777777" w:rsidR="00933C12" w:rsidRPr="007275DF" w:rsidRDefault="00933C12" w:rsidP="0079646A">
            <w:pPr>
              <w:pStyle w:val="TAC"/>
              <w:rPr>
                <w:ins w:id="904" w:author="Sridhar Mukalla" w:date="2024-10-11T00:46:00Z" w16du:dateUtc="2024-10-11T07:46:00Z"/>
                <w:rFonts w:cs="v4.2.0"/>
              </w:rPr>
            </w:pPr>
          </w:p>
        </w:tc>
        <w:tc>
          <w:tcPr>
            <w:tcW w:w="1417" w:type="dxa"/>
            <w:tcBorders>
              <w:bottom w:val="single" w:sz="4" w:space="0" w:color="auto"/>
            </w:tcBorders>
            <w:vAlign w:val="center"/>
            <w:tcPrChange w:id="905" w:author="Sridhar Mukalla" w:date="2024-10-11T00:46:00Z" w16du:dateUtc="2024-10-11T07:46:00Z">
              <w:tcPr>
                <w:tcW w:w="1417" w:type="dxa"/>
                <w:tcBorders>
                  <w:bottom w:val="single" w:sz="4" w:space="0" w:color="auto"/>
                </w:tcBorders>
                <w:vAlign w:val="center"/>
              </w:tcPr>
            </w:tcPrChange>
          </w:tcPr>
          <w:p w14:paraId="5F86588A" w14:textId="77777777" w:rsidR="00933C12" w:rsidRPr="007275DF" w:rsidRDefault="00933C12" w:rsidP="0079646A">
            <w:pPr>
              <w:pStyle w:val="TAC"/>
              <w:rPr>
                <w:ins w:id="906" w:author="Sridhar Mukalla" w:date="2024-10-11T00:46:00Z" w16du:dateUtc="2024-10-11T07:46:00Z"/>
              </w:rPr>
            </w:pPr>
            <w:ins w:id="907" w:author="Sridhar Mukalla" w:date="2024-10-11T00:46:00Z" w16du:dateUtc="2024-10-11T07:46:00Z">
              <w:r w:rsidRPr="007275DF">
                <w:t>Config 1</w:t>
              </w:r>
            </w:ins>
          </w:p>
        </w:tc>
        <w:tc>
          <w:tcPr>
            <w:tcW w:w="1843" w:type="dxa"/>
            <w:gridSpan w:val="2"/>
            <w:tcBorders>
              <w:bottom w:val="single" w:sz="4" w:space="0" w:color="auto"/>
            </w:tcBorders>
            <w:tcPrChange w:id="908" w:author="Sridhar Mukalla" w:date="2024-10-11T00:46:00Z" w16du:dateUtc="2024-10-11T07:46:00Z">
              <w:tcPr>
                <w:tcW w:w="1843" w:type="dxa"/>
                <w:gridSpan w:val="2"/>
                <w:tcBorders>
                  <w:bottom w:val="single" w:sz="4" w:space="0" w:color="auto"/>
                </w:tcBorders>
              </w:tcPr>
            </w:tcPrChange>
          </w:tcPr>
          <w:p w14:paraId="3FFF8E22" w14:textId="77777777" w:rsidR="00933C12" w:rsidRPr="007275DF" w:rsidRDefault="00933C12" w:rsidP="0079646A">
            <w:pPr>
              <w:pStyle w:val="TAC"/>
              <w:rPr>
                <w:ins w:id="909" w:author="Sridhar Mukalla" w:date="2024-10-11T00:46:00Z" w16du:dateUtc="2024-10-11T07:46:00Z"/>
                <w:lang w:val="en-US"/>
              </w:rPr>
            </w:pPr>
            <w:ins w:id="910" w:author="Sridhar Mukalla" w:date="2024-10-11T00:46:00Z" w16du:dateUtc="2024-10-11T07:46:00Z">
              <w:r w:rsidRPr="007275DF">
                <w:rPr>
                  <w:lang w:val="en-US"/>
                </w:rPr>
                <w:t>Not Applicable</w:t>
              </w:r>
            </w:ins>
          </w:p>
        </w:tc>
        <w:tc>
          <w:tcPr>
            <w:tcW w:w="1843" w:type="dxa"/>
            <w:gridSpan w:val="2"/>
            <w:tcBorders>
              <w:bottom w:val="single" w:sz="4" w:space="0" w:color="auto"/>
            </w:tcBorders>
            <w:tcPrChange w:id="911" w:author="Sridhar Mukalla" w:date="2024-10-11T00:46:00Z" w16du:dateUtc="2024-10-11T07:46:00Z">
              <w:tcPr>
                <w:tcW w:w="1843" w:type="dxa"/>
                <w:gridSpan w:val="2"/>
                <w:tcBorders>
                  <w:bottom w:val="single" w:sz="4" w:space="0" w:color="auto"/>
                </w:tcBorders>
              </w:tcPr>
            </w:tcPrChange>
          </w:tcPr>
          <w:p w14:paraId="49FC8CB0" w14:textId="77777777" w:rsidR="00933C12" w:rsidRPr="007275DF" w:rsidRDefault="00933C12" w:rsidP="0079646A">
            <w:pPr>
              <w:pStyle w:val="TAC"/>
              <w:rPr>
                <w:ins w:id="912" w:author="Sridhar Mukalla" w:date="2024-10-11T00:46:00Z" w16du:dateUtc="2024-10-11T07:46:00Z"/>
                <w:lang w:val="en-US"/>
              </w:rPr>
            </w:pPr>
            <w:ins w:id="913" w:author="Sridhar Mukalla" w:date="2024-10-11T00:46:00Z" w16du:dateUtc="2024-10-11T07:46:00Z">
              <w:r w:rsidRPr="007275DF">
                <w:rPr>
                  <w:rFonts w:cs="Arial"/>
                </w:rPr>
                <w:t>TDDConf.1.1 CCA</w:t>
              </w:r>
            </w:ins>
          </w:p>
        </w:tc>
        <w:tc>
          <w:tcPr>
            <w:tcW w:w="1701" w:type="dxa"/>
            <w:gridSpan w:val="2"/>
            <w:tcBorders>
              <w:bottom w:val="single" w:sz="4" w:space="0" w:color="auto"/>
            </w:tcBorders>
            <w:tcPrChange w:id="914" w:author="Sridhar Mukalla" w:date="2024-10-11T00:46:00Z" w16du:dateUtc="2024-10-11T07:46:00Z">
              <w:tcPr>
                <w:tcW w:w="1701" w:type="dxa"/>
                <w:gridSpan w:val="2"/>
                <w:tcBorders>
                  <w:bottom w:val="single" w:sz="4" w:space="0" w:color="auto"/>
                </w:tcBorders>
              </w:tcPr>
            </w:tcPrChange>
          </w:tcPr>
          <w:p w14:paraId="78AE09B6" w14:textId="77777777" w:rsidR="00933C12" w:rsidRPr="007275DF" w:rsidRDefault="00933C12" w:rsidP="0079646A">
            <w:pPr>
              <w:pStyle w:val="TAC"/>
              <w:rPr>
                <w:ins w:id="915" w:author="Sridhar Mukalla" w:date="2024-10-11T00:46:00Z" w16du:dateUtc="2024-10-11T07:46:00Z"/>
                <w:lang w:val="en-US"/>
              </w:rPr>
            </w:pPr>
            <w:ins w:id="916" w:author="Sridhar Mukalla" w:date="2024-10-11T00:46:00Z" w16du:dateUtc="2024-10-11T07:46:00Z">
              <w:r w:rsidRPr="007275DF">
                <w:rPr>
                  <w:rFonts w:cs="Arial"/>
                </w:rPr>
                <w:t>TDDConf.1.1 CCA</w:t>
              </w:r>
            </w:ins>
          </w:p>
        </w:tc>
      </w:tr>
      <w:tr w:rsidR="00933C12" w:rsidRPr="007275DF" w14:paraId="09BD9949" w14:textId="77777777" w:rsidTr="00933C12">
        <w:trPr>
          <w:cantSplit/>
          <w:trHeight w:val="150"/>
          <w:jc w:val="center"/>
          <w:ins w:id="917" w:author="Sridhar Mukalla" w:date="2024-10-11T00:46:00Z"/>
          <w:trPrChange w:id="918" w:author="Sridhar Mukalla" w:date="2024-10-11T00:46:00Z" w16du:dateUtc="2024-10-11T07:46:00Z">
            <w:trPr>
              <w:cantSplit/>
              <w:trHeight w:val="150"/>
            </w:trPr>
          </w:trPrChange>
        </w:trPr>
        <w:tc>
          <w:tcPr>
            <w:tcW w:w="1838" w:type="dxa"/>
            <w:gridSpan w:val="3"/>
            <w:vMerge/>
            <w:tcBorders>
              <w:left w:val="single" w:sz="4" w:space="0" w:color="auto"/>
            </w:tcBorders>
            <w:tcPrChange w:id="919" w:author="Sridhar Mukalla" w:date="2024-10-11T00:46:00Z" w16du:dateUtc="2024-10-11T07:46:00Z">
              <w:tcPr>
                <w:tcW w:w="1838" w:type="dxa"/>
                <w:gridSpan w:val="3"/>
                <w:vMerge/>
                <w:tcBorders>
                  <w:left w:val="single" w:sz="4" w:space="0" w:color="auto"/>
                </w:tcBorders>
              </w:tcPr>
            </w:tcPrChange>
          </w:tcPr>
          <w:p w14:paraId="64C7F8CC" w14:textId="77777777" w:rsidR="00933C12" w:rsidRPr="007275DF" w:rsidRDefault="00933C12" w:rsidP="0079646A">
            <w:pPr>
              <w:pStyle w:val="TAL"/>
              <w:rPr>
                <w:ins w:id="920" w:author="Sridhar Mukalla" w:date="2024-10-11T00:46:00Z" w16du:dateUtc="2024-10-11T07:46:00Z"/>
                <w:bCs/>
              </w:rPr>
            </w:pPr>
          </w:p>
        </w:tc>
        <w:tc>
          <w:tcPr>
            <w:tcW w:w="709" w:type="dxa"/>
            <w:tcPrChange w:id="921" w:author="Sridhar Mukalla" w:date="2024-10-11T00:46:00Z" w16du:dateUtc="2024-10-11T07:46:00Z">
              <w:tcPr>
                <w:tcW w:w="709" w:type="dxa"/>
              </w:tcPr>
            </w:tcPrChange>
          </w:tcPr>
          <w:p w14:paraId="66A08FB6" w14:textId="77777777" w:rsidR="00933C12" w:rsidRPr="007275DF" w:rsidRDefault="00933C12" w:rsidP="0079646A">
            <w:pPr>
              <w:pStyle w:val="TAC"/>
              <w:rPr>
                <w:ins w:id="922" w:author="Sridhar Mukalla" w:date="2024-10-11T00:46:00Z" w16du:dateUtc="2024-10-11T07:46:00Z"/>
                <w:rFonts w:cs="v4.2.0"/>
              </w:rPr>
            </w:pPr>
          </w:p>
        </w:tc>
        <w:tc>
          <w:tcPr>
            <w:tcW w:w="1417" w:type="dxa"/>
            <w:tcBorders>
              <w:bottom w:val="single" w:sz="4" w:space="0" w:color="auto"/>
            </w:tcBorders>
            <w:vAlign w:val="center"/>
            <w:tcPrChange w:id="923" w:author="Sridhar Mukalla" w:date="2024-10-11T00:46:00Z" w16du:dateUtc="2024-10-11T07:46:00Z">
              <w:tcPr>
                <w:tcW w:w="1417" w:type="dxa"/>
                <w:tcBorders>
                  <w:bottom w:val="single" w:sz="4" w:space="0" w:color="auto"/>
                </w:tcBorders>
                <w:vAlign w:val="center"/>
              </w:tcPr>
            </w:tcPrChange>
          </w:tcPr>
          <w:p w14:paraId="38B61EA5" w14:textId="77777777" w:rsidR="00933C12" w:rsidRPr="007275DF" w:rsidRDefault="00933C12" w:rsidP="0079646A">
            <w:pPr>
              <w:pStyle w:val="TAC"/>
              <w:rPr>
                <w:ins w:id="924" w:author="Sridhar Mukalla" w:date="2024-10-11T00:46:00Z" w16du:dateUtc="2024-10-11T07:46:00Z"/>
              </w:rPr>
            </w:pPr>
            <w:ins w:id="925" w:author="Sridhar Mukalla" w:date="2024-10-11T00:46:00Z" w16du:dateUtc="2024-10-11T07:46:00Z">
              <w:r w:rsidRPr="007275DF">
                <w:t>Config 2</w:t>
              </w:r>
            </w:ins>
          </w:p>
        </w:tc>
        <w:tc>
          <w:tcPr>
            <w:tcW w:w="1843" w:type="dxa"/>
            <w:gridSpan w:val="2"/>
            <w:tcBorders>
              <w:bottom w:val="single" w:sz="4" w:space="0" w:color="auto"/>
            </w:tcBorders>
            <w:tcPrChange w:id="926" w:author="Sridhar Mukalla" w:date="2024-10-11T00:46:00Z" w16du:dateUtc="2024-10-11T07:46:00Z">
              <w:tcPr>
                <w:tcW w:w="1843" w:type="dxa"/>
                <w:gridSpan w:val="2"/>
                <w:tcBorders>
                  <w:bottom w:val="single" w:sz="4" w:space="0" w:color="auto"/>
                </w:tcBorders>
              </w:tcPr>
            </w:tcPrChange>
          </w:tcPr>
          <w:p w14:paraId="3DC27E80" w14:textId="77777777" w:rsidR="00933C12" w:rsidRPr="007275DF" w:rsidRDefault="00933C12" w:rsidP="0079646A">
            <w:pPr>
              <w:pStyle w:val="TAC"/>
              <w:rPr>
                <w:ins w:id="927" w:author="Sridhar Mukalla" w:date="2024-10-11T00:46:00Z" w16du:dateUtc="2024-10-11T07:46:00Z"/>
                <w:lang w:val="en-US"/>
              </w:rPr>
            </w:pPr>
            <w:ins w:id="928" w:author="Sridhar Mukalla" w:date="2024-10-11T00:46:00Z" w16du:dateUtc="2024-10-11T07:46:00Z">
              <w:r w:rsidRPr="007275DF">
                <w:rPr>
                  <w:lang w:val="en-US"/>
                </w:rPr>
                <w:t>TDDConf.1.1</w:t>
              </w:r>
            </w:ins>
          </w:p>
        </w:tc>
        <w:tc>
          <w:tcPr>
            <w:tcW w:w="1843" w:type="dxa"/>
            <w:gridSpan w:val="2"/>
            <w:tcBorders>
              <w:bottom w:val="single" w:sz="4" w:space="0" w:color="auto"/>
            </w:tcBorders>
            <w:tcPrChange w:id="929" w:author="Sridhar Mukalla" w:date="2024-10-11T00:46:00Z" w16du:dateUtc="2024-10-11T07:46:00Z">
              <w:tcPr>
                <w:tcW w:w="1843" w:type="dxa"/>
                <w:gridSpan w:val="2"/>
                <w:tcBorders>
                  <w:bottom w:val="single" w:sz="4" w:space="0" w:color="auto"/>
                </w:tcBorders>
              </w:tcPr>
            </w:tcPrChange>
          </w:tcPr>
          <w:p w14:paraId="697BD72E" w14:textId="77777777" w:rsidR="00933C12" w:rsidRPr="007275DF" w:rsidRDefault="00933C12" w:rsidP="0079646A">
            <w:pPr>
              <w:pStyle w:val="TAC"/>
              <w:rPr>
                <w:ins w:id="930" w:author="Sridhar Mukalla" w:date="2024-10-11T00:46:00Z" w16du:dateUtc="2024-10-11T07:46:00Z"/>
                <w:lang w:val="en-US"/>
              </w:rPr>
            </w:pPr>
            <w:ins w:id="931" w:author="Sridhar Mukalla" w:date="2024-10-11T00:46:00Z" w16du:dateUtc="2024-10-11T07:46:00Z">
              <w:r w:rsidRPr="007275DF">
                <w:rPr>
                  <w:rFonts w:cs="Arial"/>
                </w:rPr>
                <w:t>TDDConf.1.1 CCA</w:t>
              </w:r>
            </w:ins>
          </w:p>
        </w:tc>
        <w:tc>
          <w:tcPr>
            <w:tcW w:w="1701" w:type="dxa"/>
            <w:gridSpan w:val="2"/>
            <w:tcBorders>
              <w:bottom w:val="single" w:sz="4" w:space="0" w:color="auto"/>
            </w:tcBorders>
            <w:tcPrChange w:id="932" w:author="Sridhar Mukalla" w:date="2024-10-11T00:46:00Z" w16du:dateUtc="2024-10-11T07:46:00Z">
              <w:tcPr>
                <w:tcW w:w="1701" w:type="dxa"/>
                <w:gridSpan w:val="2"/>
                <w:tcBorders>
                  <w:bottom w:val="single" w:sz="4" w:space="0" w:color="auto"/>
                </w:tcBorders>
              </w:tcPr>
            </w:tcPrChange>
          </w:tcPr>
          <w:p w14:paraId="4EFAE204" w14:textId="77777777" w:rsidR="00933C12" w:rsidRPr="007275DF" w:rsidRDefault="00933C12" w:rsidP="0079646A">
            <w:pPr>
              <w:pStyle w:val="TAC"/>
              <w:rPr>
                <w:ins w:id="933" w:author="Sridhar Mukalla" w:date="2024-10-11T00:46:00Z" w16du:dateUtc="2024-10-11T07:46:00Z"/>
                <w:lang w:val="en-US"/>
              </w:rPr>
            </w:pPr>
            <w:ins w:id="934" w:author="Sridhar Mukalla" w:date="2024-10-11T00:46:00Z" w16du:dateUtc="2024-10-11T07:46:00Z">
              <w:r w:rsidRPr="007275DF">
                <w:rPr>
                  <w:rFonts w:cs="Arial"/>
                </w:rPr>
                <w:t>TDDConf.1.1 CCA</w:t>
              </w:r>
            </w:ins>
          </w:p>
        </w:tc>
      </w:tr>
      <w:tr w:rsidR="00933C12" w:rsidRPr="007275DF" w14:paraId="3762FD41" w14:textId="77777777" w:rsidTr="00933C12">
        <w:trPr>
          <w:cantSplit/>
          <w:trHeight w:val="150"/>
          <w:jc w:val="center"/>
          <w:ins w:id="935" w:author="Sridhar Mukalla" w:date="2024-10-11T00:46:00Z"/>
          <w:trPrChange w:id="936" w:author="Sridhar Mukalla" w:date="2024-10-11T00:46:00Z" w16du:dateUtc="2024-10-11T07:46:00Z">
            <w:trPr>
              <w:cantSplit/>
              <w:trHeight w:val="150"/>
            </w:trPr>
          </w:trPrChange>
        </w:trPr>
        <w:tc>
          <w:tcPr>
            <w:tcW w:w="1838" w:type="dxa"/>
            <w:gridSpan w:val="3"/>
            <w:vMerge/>
            <w:tcBorders>
              <w:left w:val="single" w:sz="4" w:space="0" w:color="auto"/>
              <w:bottom w:val="single" w:sz="4" w:space="0" w:color="auto"/>
            </w:tcBorders>
            <w:tcPrChange w:id="937" w:author="Sridhar Mukalla" w:date="2024-10-11T00:46:00Z" w16du:dateUtc="2024-10-11T07:46:00Z">
              <w:tcPr>
                <w:tcW w:w="1838" w:type="dxa"/>
                <w:gridSpan w:val="3"/>
                <w:vMerge/>
                <w:tcBorders>
                  <w:left w:val="single" w:sz="4" w:space="0" w:color="auto"/>
                  <w:bottom w:val="single" w:sz="4" w:space="0" w:color="auto"/>
                </w:tcBorders>
              </w:tcPr>
            </w:tcPrChange>
          </w:tcPr>
          <w:p w14:paraId="49AE333A" w14:textId="77777777" w:rsidR="00933C12" w:rsidRPr="007275DF" w:rsidRDefault="00933C12" w:rsidP="0079646A">
            <w:pPr>
              <w:pStyle w:val="TAL"/>
              <w:rPr>
                <w:ins w:id="938" w:author="Sridhar Mukalla" w:date="2024-10-11T00:46:00Z" w16du:dateUtc="2024-10-11T07:46:00Z"/>
                <w:bCs/>
              </w:rPr>
            </w:pPr>
          </w:p>
        </w:tc>
        <w:tc>
          <w:tcPr>
            <w:tcW w:w="709" w:type="dxa"/>
            <w:tcPrChange w:id="939" w:author="Sridhar Mukalla" w:date="2024-10-11T00:46:00Z" w16du:dateUtc="2024-10-11T07:46:00Z">
              <w:tcPr>
                <w:tcW w:w="709" w:type="dxa"/>
              </w:tcPr>
            </w:tcPrChange>
          </w:tcPr>
          <w:p w14:paraId="3AF00A44" w14:textId="77777777" w:rsidR="00933C12" w:rsidRPr="007275DF" w:rsidRDefault="00933C12" w:rsidP="0079646A">
            <w:pPr>
              <w:pStyle w:val="TAC"/>
              <w:rPr>
                <w:ins w:id="940" w:author="Sridhar Mukalla" w:date="2024-10-11T00:46:00Z" w16du:dateUtc="2024-10-11T07:46:00Z"/>
                <w:rFonts w:cs="v4.2.0"/>
              </w:rPr>
            </w:pPr>
          </w:p>
        </w:tc>
        <w:tc>
          <w:tcPr>
            <w:tcW w:w="1417" w:type="dxa"/>
            <w:tcBorders>
              <w:bottom w:val="single" w:sz="4" w:space="0" w:color="auto"/>
            </w:tcBorders>
            <w:vAlign w:val="center"/>
            <w:tcPrChange w:id="941" w:author="Sridhar Mukalla" w:date="2024-10-11T00:46:00Z" w16du:dateUtc="2024-10-11T07:46:00Z">
              <w:tcPr>
                <w:tcW w:w="1417" w:type="dxa"/>
                <w:tcBorders>
                  <w:bottom w:val="single" w:sz="4" w:space="0" w:color="auto"/>
                </w:tcBorders>
                <w:vAlign w:val="center"/>
              </w:tcPr>
            </w:tcPrChange>
          </w:tcPr>
          <w:p w14:paraId="25C6B682" w14:textId="77777777" w:rsidR="00933C12" w:rsidRPr="007275DF" w:rsidRDefault="00933C12" w:rsidP="0079646A">
            <w:pPr>
              <w:pStyle w:val="TAC"/>
              <w:rPr>
                <w:ins w:id="942" w:author="Sridhar Mukalla" w:date="2024-10-11T00:46:00Z" w16du:dateUtc="2024-10-11T07:46:00Z"/>
              </w:rPr>
            </w:pPr>
            <w:ins w:id="943" w:author="Sridhar Mukalla" w:date="2024-10-11T00:46:00Z" w16du:dateUtc="2024-10-11T07:46:00Z">
              <w:r w:rsidRPr="007275DF">
                <w:t>Config 3</w:t>
              </w:r>
            </w:ins>
          </w:p>
        </w:tc>
        <w:tc>
          <w:tcPr>
            <w:tcW w:w="1843" w:type="dxa"/>
            <w:gridSpan w:val="2"/>
            <w:tcBorders>
              <w:bottom w:val="single" w:sz="4" w:space="0" w:color="auto"/>
            </w:tcBorders>
            <w:tcPrChange w:id="944" w:author="Sridhar Mukalla" w:date="2024-10-11T00:46:00Z" w16du:dateUtc="2024-10-11T07:46:00Z">
              <w:tcPr>
                <w:tcW w:w="1843" w:type="dxa"/>
                <w:gridSpan w:val="2"/>
                <w:tcBorders>
                  <w:bottom w:val="single" w:sz="4" w:space="0" w:color="auto"/>
                </w:tcBorders>
              </w:tcPr>
            </w:tcPrChange>
          </w:tcPr>
          <w:p w14:paraId="535470F7" w14:textId="77777777" w:rsidR="00933C12" w:rsidRPr="007275DF" w:rsidRDefault="00933C12" w:rsidP="0079646A">
            <w:pPr>
              <w:pStyle w:val="TAC"/>
              <w:rPr>
                <w:ins w:id="945" w:author="Sridhar Mukalla" w:date="2024-10-11T00:46:00Z" w16du:dateUtc="2024-10-11T07:46:00Z"/>
                <w:lang w:val="en-US"/>
              </w:rPr>
            </w:pPr>
            <w:ins w:id="946" w:author="Sridhar Mukalla" w:date="2024-10-11T00:46:00Z" w16du:dateUtc="2024-10-11T07:46:00Z">
              <w:r w:rsidRPr="007275DF">
                <w:rPr>
                  <w:lang w:val="en-US"/>
                </w:rPr>
                <w:t>TDDConf.2.1</w:t>
              </w:r>
            </w:ins>
          </w:p>
        </w:tc>
        <w:tc>
          <w:tcPr>
            <w:tcW w:w="1843" w:type="dxa"/>
            <w:gridSpan w:val="2"/>
            <w:tcBorders>
              <w:bottom w:val="single" w:sz="4" w:space="0" w:color="auto"/>
            </w:tcBorders>
            <w:tcPrChange w:id="947" w:author="Sridhar Mukalla" w:date="2024-10-11T00:46:00Z" w16du:dateUtc="2024-10-11T07:46:00Z">
              <w:tcPr>
                <w:tcW w:w="1843" w:type="dxa"/>
                <w:gridSpan w:val="2"/>
                <w:tcBorders>
                  <w:bottom w:val="single" w:sz="4" w:space="0" w:color="auto"/>
                </w:tcBorders>
              </w:tcPr>
            </w:tcPrChange>
          </w:tcPr>
          <w:p w14:paraId="697EA877" w14:textId="77777777" w:rsidR="00933C12" w:rsidRPr="007275DF" w:rsidRDefault="00933C12" w:rsidP="0079646A">
            <w:pPr>
              <w:pStyle w:val="TAC"/>
              <w:rPr>
                <w:ins w:id="948" w:author="Sridhar Mukalla" w:date="2024-10-11T00:46:00Z" w16du:dateUtc="2024-10-11T07:46:00Z"/>
                <w:lang w:val="en-US"/>
              </w:rPr>
            </w:pPr>
            <w:ins w:id="949" w:author="Sridhar Mukalla" w:date="2024-10-11T00:46:00Z" w16du:dateUtc="2024-10-11T07:46:00Z">
              <w:r w:rsidRPr="007275DF">
                <w:rPr>
                  <w:rFonts w:cs="Arial"/>
                </w:rPr>
                <w:t>TDDConf.1.1 CCA</w:t>
              </w:r>
            </w:ins>
          </w:p>
        </w:tc>
        <w:tc>
          <w:tcPr>
            <w:tcW w:w="1701" w:type="dxa"/>
            <w:gridSpan w:val="2"/>
            <w:tcBorders>
              <w:bottom w:val="single" w:sz="4" w:space="0" w:color="auto"/>
            </w:tcBorders>
            <w:tcPrChange w:id="950" w:author="Sridhar Mukalla" w:date="2024-10-11T00:46:00Z" w16du:dateUtc="2024-10-11T07:46:00Z">
              <w:tcPr>
                <w:tcW w:w="1701" w:type="dxa"/>
                <w:gridSpan w:val="2"/>
                <w:tcBorders>
                  <w:bottom w:val="single" w:sz="4" w:space="0" w:color="auto"/>
                </w:tcBorders>
              </w:tcPr>
            </w:tcPrChange>
          </w:tcPr>
          <w:p w14:paraId="3B11DD49" w14:textId="77777777" w:rsidR="00933C12" w:rsidRPr="007275DF" w:rsidRDefault="00933C12" w:rsidP="0079646A">
            <w:pPr>
              <w:pStyle w:val="TAC"/>
              <w:rPr>
                <w:ins w:id="951" w:author="Sridhar Mukalla" w:date="2024-10-11T00:46:00Z" w16du:dateUtc="2024-10-11T07:46:00Z"/>
                <w:lang w:val="en-US"/>
              </w:rPr>
            </w:pPr>
            <w:ins w:id="952" w:author="Sridhar Mukalla" w:date="2024-10-11T00:46:00Z" w16du:dateUtc="2024-10-11T07:46:00Z">
              <w:r w:rsidRPr="007275DF">
                <w:rPr>
                  <w:rFonts w:cs="Arial"/>
                </w:rPr>
                <w:t>TDDConf.1.1 CCA</w:t>
              </w:r>
            </w:ins>
          </w:p>
        </w:tc>
      </w:tr>
      <w:tr w:rsidR="00933C12" w:rsidRPr="007275DF" w14:paraId="386B48BD" w14:textId="77777777" w:rsidTr="00933C12">
        <w:trPr>
          <w:cantSplit/>
          <w:trHeight w:val="631"/>
          <w:jc w:val="center"/>
          <w:ins w:id="953" w:author="Sridhar Mukalla" w:date="2024-10-11T00:46:00Z"/>
          <w:trPrChange w:id="954" w:author="Sridhar Mukalla" w:date="2024-10-11T00:46:00Z" w16du:dateUtc="2024-10-11T07:46:00Z">
            <w:trPr>
              <w:cantSplit/>
              <w:trHeight w:val="631"/>
            </w:trPr>
          </w:trPrChange>
        </w:trPr>
        <w:tc>
          <w:tcPr>
            <w:tcW w:w="919" w:type="dxa"/>
            <w:gridSpan w:val="2"/>
            <w:tcBorders>
              <w:left w:val="single" w:sz="4" w:space="0" w:color="auto"/>
              <w:bottom w:val="nil"/>
            </w:tcBorders>
            <w:tcPrChange w:id="955" w:author="Sridhar Mukalla" w:date="2024-10-11T00:46:00Z" w16du:dateUtc="2024-10-11T07:46:00Z">
              <w:tcPr>
                <w:tcW w:w="919" w:type="dxa"/>
                <w:gridSpan w:val="2"/>
                <w:tcBorders>
                  <w:left w:val="single" w:sz="4" w:space="0" w:color="auto"/>
                  <w:bottom w:val="nil"/>
                </w:tcBorders>
              </w:tcPr>
            </w:tcPrChange>
          </w:tcPr>
          <w:p w14:paraId="6B9A883E" w14:textId="77777777" w:rsidR="00933C12" w:rsidRPr="007275DF" w:rsidRDefault="00933C12" w:rsidP="0079646A">
            <w:pPr>
              <w:pStyle w:val="TAL"/>
              <w:rPr>
                <w:ins w:id="956" w:author="Sridhar Mukalla" w:date="2024-10-11T00:46:00Z" w16du:dateUtc="2024-10-11T07:46:00Z"/>
                <w:bCs/>
              </w:rPr>
            </w:pPr>
            <w:ins w:id="957" w:author="Sridhar Mukalla" w:date="2024-10-11T00:46:00Z" w16du:dateUtc="2024-10-11T07:46: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Change w:id="958" w:author="Sridhar Mukalla" w:date="2024-10-11T00:46:00Z" w16du:dateUtc="2024-10-11T07:46:00Z">
              <w:tcPr>
                <w:tcW w:w="919" w:type="dxa"/>
                <w:tcBorders>
                  <w:left w:val="single" w:sz="4" w:space="0" w:color="auto"/>
                </w:tcBorders>
              </w:tcPr>
            </w:tcPrChange>
          </w:tcPr>
          <w:p w14:paraId="2269A65D" w14:textId="77777777" w:rsidR="00933C12" w:rsidRPr="007275DF" w:rsidRDefault="00933C12" w:rsidP="0079646A">
            <w:pPr>
              <w:pStyle w:val="TAL"/>
              <w:rPr>
                <w:ins w:id="959" w:author="Sridhar Mukalla" w:date="2024-10-11T00:46:00Z" w16du:dateUtc="2024-10-11T07:46:00Z"/>
                <w:bCs/>
                <w:vertAlign w:val="superscript"/>
              </w:rPr>
            </w:pPr>
            <w:ins w:id="960" w:author="Sridhar Mukalla" w:date="2024-10-11T00:46:00Z" w16du:dateUtc="2024-10-11T07:46:00Z">
              <w:r w:rsidRPr="007275DF">
                <w:rPr>
                  <w:bCs/>
                </w:rPr>
                <w:t>Semi-static channel access</w:t>
              </w:r>
              <w:r w:rsidRPr="007275DF">
                <w:rPr>
                  <w:bCs/>
                  <w:vertAlign w:val="superscript"/>
                </w:rPr>
                <w:t xml:space="preserve"> Note 5,7</w:t>
              </w:r>
            </w:ins>
          </w:p>
        </w:tc>
        <w:tc>
          <w:tcPr>
            <w:tcW w:w="709" w:type="dxa"/>
            <w:tcPrChange w:id="961" w:author="Sridhar Mukalla" w:date="2024-10-11T00:46:00Z" w16du:dateUtc="2024-10-11T07:46:00Z">
              <w:tcPr>
                <w:tcW w:w="709" w:type="dxa"/>
              </w:tcPr>
            </w:tcPrChange>
          </w:tcPr>
          <w:p w14:paraId="4A2010BB" w14:textId="77777777" w:rsidR="00933C12" w:rsidRPr="007275DF" w:rsidRDefault="00933C12" w:rsidP="0079646A">
            <w:pPr>
              <w:pStyle w:val="TAC"/>
              <w:rPr>
                <w:ins w:id="962" w:author="Sridhar Mukalla" w:date="2024-10-11T00:46:00Z" w16du:dateUtc="2024-10-11T07:46:00Z"/>
                <w:rFonts w:cs="v4.2.0"/>
              </w:rPr>
            </w:pPr>
          </w:p>
        </w:tc>
        <w:tc>
          <w:tcPr>
            <w:tcW w:w="1417" w:type="dxa"/>
            <w:vAlign w:val="center"/>
            <w:tcPrChange w:id="963" w:author="Sridhar Mukalla" w:date="2024-10-11T00:46:00Z" w16du:dateUtc="2024-10-11T07:46:00Z">
              <w:tcPr>
                <w:tcW w:w="1417" w:type="dxa"/>
                <w:vAlign w:val="center"/>
              </w:tcPr>
            </w:tcPrChange>
          </w:tcPr>
          <w:p w14:paraId="4B2EB2B2" w14:textId="77777777" w:rsidR="00933C12" w:rsidRPr="007275DF" w:rsidRDefault="00933C12" w:rsidP="0079646A">
            <w:pPr>
              <w:pStyle w:val="TAC"/>
              <w:rPr>
                <w:ins w:id="964" w:author="Sridhar Mukalla" w:date="2024-10-11T00:46:00Z" w16du:dateUtc="2024-10-11T07:46:00Z"/>
              </w:rPr>
            </w:pPr>
            <w:ins w:id="965" w:author="Sridhar Mukalla" w:date="2024-10-11T00:46:00Z" w16du:dateUtc="2024-10-11T07:46:00Z">
              <w:r w:rsidRPr="007275DF">
                <w:t>Config 1,2,3</w:t>
              </w:r>
            </w:ins>
          </w:p>
        </w:tc>
        <w:tc>
          <w:tcPr>
            <w:tcW w:w="1843" w:type="dxa"/>
            <w:gridSpan w:val="2"/>
            <w:vAlign w:val="center"/>
            <w:tcPrChange w:id="966" w:author="Sridhar Mukalla" w:date="2024-10-11T00:46:00Z" w16du:dateUtc="2024-10-11T07:46:00Z">
              <w:tcPr>
                <w:tcW w:w="1843" w:type="dxa"/>
                <w:gridSpan w:val="2"/>
                <w:vAlign w:val="center"/>
              </w:tcPr>
            </w:tcPrChange>
          </w:tcPr>
          <w:p w14:paraId="598A2B8E" w14:textId="77777777" w:rsidR="00933C12" w:rsidRPr="007275DF" w:rsidRDefault="00933C12" w:rsidP="0079646A">
            <w:pPr>
              <w:pStyle w:val="TAC"/>
              <w:rPr>
                <w:ins w:id="967" w:author="Sridhar Mukalla" w:date="2024-10-11T00:46:00Z" w16du:dateUtc="2024-10-11T07:46:00Z"/>
                <w:lang w:val="en-US"/>
              </w:rPr>
            </w:pPr>
            <w:ins w:id="968" w:author="Sridhar Mukalla" w:date="2024-10-11T00:46:00Z" w16du:dateUtc="2024-10-11T07:46: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969" w:author="Sridhar Mukalla" w:date="2024-10-11T00:46:00Z" w16du:dateUtc="2024-10-11T07:46:00Z">
              <w:tcPr>
                <w:tcW w:w="1843" w:type="dxa"/>
                <w:gridSpan w:val="2"/>
                <w:tcBorders>
                  <w:top w:val="single" w:sz="4" w:space="0" w:color="auto"/>
                  <w:left w:val="single" w:sz="4" w:space="0" w:color="auto"/>
                  <w:bottom w:val="single" w:sz="4" w:space="0" w:color="auto"/>
                  <w:right w:val="single" w:sz="4" w:space="0" w:color="auto"/>
                </w:tcBorders>
              </w:tcPr>
            </w:tcPrChange>
          </w:tcPr>
          <w:p w14:paraId="24B5DF13" w14:textId="77777777" w:rsidR="00933C12" w:rsidRPr="007275DF" w:rsidRDefault="00933C12" w:rsidP="0079646A">
            <w:pPr>
              <w:pStyle w:val="TAC"/>
              <w:rPr>
                <w:ins w:id="970" w:author="Sridhar Mukalla" w:date="2024-10-11T00:46:00Z" w16du:dateUtc="2024-10-11T07:46:00Z"/>
                <w:rFonts w:cs="v4.2.0"/>
                <w:bCs/>
                <w:lang w:eastAsia="zh-CN"/>
              </w:rPr>
            </w:pPr>
            <w:ins w:id="971" w:author="Sridhar Mukalla" w:date="2024-10-11T00:46:00Z" w16du:dateUtc="2024-10-11T07:46: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Change w:id="972" w:author="Sridhar Mukalla" w:date="2024-10-11T00:46:00Z" w16du:dateUtc="2024-10-11T07:46:00Z">
              <w:tcPr>
                <w:tcW w:w="1701" w:type="dxa"/>
                <w:gridSpan w:val="2"/>
                <w:tcBorders>
                  <w:top w:val="single" w:sz="4" w:space="0" w:color="auto"/>
                  <w:left w:val="single" w:sz="4" w:space="0" w:color="auto"/>
                  <w:bottom w:val="single" w:sz="4" w:space="0" w:color="auto"/>
                  <w:right w:val="single" w:sz="4" w:space="0" w:color="auto"/>
                </w:tcBorders>
              </w:tcPr>
            </w:tcPrChange>
          </w:tcPr>
          <w:p w14:paraId="703B925F" w14:textId="77777777" w:rsidR="00933C12" w:rsidRPr="007275DF" w:rsidRDefault="00933C12" w:rsidP="0079646A">
            <w:pPr>
              <w:pStyle w:val="TAC"/>
              <w:rPr>
                <w:ins w:id="973" w:author="Sridhar Mukalla" w:date="2024-10-11T00:46:00Z" w16du:dateUtc="2024-10-11T07:46:00Z"/>
                <w:rFonts w:cs="v4.2.0"/>
                <w:bCs/>
                <w:lang w:eastAsia="zh-CN"/>
              </w:rPr>
            </w:pPr>
            <w:ins w:id="974" w:author="Sridhar Mukalla" w:date="2024-10-11T00:46:00Z" w16du:dateUtc="2024-10-11T07:46:00Z">
              <w:r w:rsidRPr="00676E13">
                <w:rPr>
                  <w:lang w:val="en-US"/>
                </w:rPr>
                <w:t>P</w:t>
              </w:r>
              <w:r w:rsidRPr="00676E13">
                <w:rPr>
                  <w:vertAlign w:val="subscript"/>
                  <w:lang w:val="en-US"/>
                </w:rPr>
                <w:t>CCA_DL</w:t>
              </w:r>
              <w:r w:rsidRPr="00676E13">
                <w:rPr>
                  <w:lang w:val="en-US"/>
                </w:rPr>
                <w:t>=0.9375</w:t>
              </w:r>
            </w:ins>
          </w:p>
        </w:tc>
      </w:tr>
      <w:tr w:rsidR="00933C12" w:rsidRPr="007275DF" w14:paraId="25306B40" w14:textId="77777777" w:rsidTr="00933C12">
        <w:trPr>
          <w:cantSplit/>
          <w:trHeight w:val="116"/>
          <w:jc w:val="center"/>
          <w:ins w:id="975" w:author="Sridhar Mukalla" w:date="2024-10-11T00:46:00Z"/>
          <w:trPrChange w:id="976" w:author="Sridhar Mukalla" w:date="2024-10-11T00:46:00Z" w16du:dateUtc="2024-10-11T07:46:00Z">
            <w:trPr>
              <w:cantSplit/>
              <w:trHeight w:val="116"/>
            </w:trPr>
          </w:trPrChange>
        </w:trPr>
        <w:tc>
          <w:tcPr>
            <w:tcW w:w="919" w:type="dxa"/>
            <w:gridSpan w:val="2"/>
            <w:tcBorders>
              <w:top w:val="nil"/>
              <w:left w:val="single" w:sz="4" w:space="0" w:color="auto"/>
              <w:bottom w:val="single" w:sz="4" w:space="0" w:color="auto"/>
            </w:tcBorders>
            <w:tcPrChange w:id="977" w:author="Sridhar Mukalla" w:date="2024-10-11T00:46:00Z" w16du:dateUtc="2024-10-11T07:46:00Z">
              <w:tcPr>
                <w:tcW w:w="919" w:type="dxa"/>
                <w:gridSpan w:val="2"/>
                <w:tcBorders>
                  <w:top w:val="nil"/>
                  <w:left w:val="single" w:sz="4" w:space="0" w:color="auto"/>
                  <w:bottom w:val="single" w:sz="4" w:space="0" w:color="auto"/>
                </w:tcBorders>
              </w:tcPr>
            </w:tcPrChange>
          </w:tcPr>
          <w:p w14:paraId="06D248D0" w14:textId="77777777" w:rsidR="00933C12" w:rsidRPr="007275DF" w:rsidRDefault="00933C12" w:rsidP="0079646A">
            <w:pPr>
              <w:pStyle w:val="TAL"/>
              <w:rPr>
                <w:ins w:id="978" w:author="Sridhar Mukalla" w:date="2024-10-11T00:46:00Z" w16du:dateUtc="2024-10-11T07:46:00Z"/>
                <w:lang w:eastAsia="ja-JP"/>
              </w:rPr>
            </w:pPr>
          </w:p>
        </w:tc>
        <w:tc>
          <w:tcPr>
            <w:tcW w:w="919" w:type="dxa"/>
            <w:tcBorders>
              <w:top w:val="single" w:sz="4" w:space="0" w:color="auto"/>
              <w:left w:val="single" w:sz="4" w:space="0" w:color="auto"/>
              <w:bottom w:val="single" w:sz="4" w:space="0" w:color="auto"/>
            </w:tcBorders>
            <w:tcPrChange w:id="979" w:author="Sridhar Mukalla" w:date="2024-10-11T00:46:00Z" w16du:dateUtc="2024-10-11T07:46:00Z">
              <w:tcPr>
                <w:tcW w:w="919" w:type="dxa"/>
                <w:tcBorders>
                  <w:top w:val="single" w:sz="4" w:space="0" w:color="auto"/>
                  <w:left w:val="single" w:sz="4" w:space="0" w:color="auto"/>
                  <w:bottom w:val="single" w:sz="4" w:space="0" w:color="auto"/>
                </w:tcBorders>
              </w:tcPr>
            </w:tcPrChange>
          </w:tcPr>
          <w:p w14:paraId="4C401859" w14:textId="77777777" w:rsidR="00933C12" w:rsidRPr="007275DF" w:rsidRDefault="00933C12" w:rsidP="0079646A">
            <w:pPr>
              <w:pStyle w:val="TAL"/>
              <w:rPr>
                <w:ins w:id="980" w:author="Sridhar Mukalla" w:date="2024-10-11T00:46:00Z" w16du:dateUtc="2024-10-11T07:46:00Z"/>
                <w:vertAlign w:val="superscript"/>
                <w:lang w:eastAsia="ja-JP"/>
              </w:rPr>
            </w:pPr>
            <w:ins w:id="981" w:author="Sridhar Mukalla" w:date="2024-10-11T00:46:00Z" w16du:dateUtc="2024-10-11T07:46:00Z">
              <w:r w:rsidRPr="007275DF">
                <w:rPr>
                  <w:lang w:eastAsia="ja-JP"/>
                </w:rPr>
                <w:t>Dynamic channel access</w:t>
              </w:r>
              <w:r w:rsidRPr="007275DF">
                <w:rPr>
                  <w:vertAlign w:val="superscript"/>
                  <w:lang w:eastAsia="ja-JP"/>
                </w:rPr>
                <w:t xml:space="preserve"> Note 6,7</w:t>
              </w:r>
            </w:ins>
          </w:p>
        </w:tc>
        <w:tc>
          <w:tcPr>
            <w:tcW w:w="709" w:type="dxa"/>
            <w:tcPrChange w:id="982" w:author="Sridhar Mukalla" w:date="2024-10-11T00:46:00Z" w16du:dateUtc="2024-10-11T07:46:00Z">
              <w:tcPr>
                <w:tcW w:w="709" w:type="dxa"/>
              </w:tcPr>
            </w:tcPrChange>
          </w:tcPr>
          <w:p w14:paraId="51F2DE6E" w14:textId="77777777" w:rsidR="00933C12" w:rsidRPr="007275DF" w:rsidRDefault="00933C12" w:rsidP="0079646A">
            <w:pPr>
              <w:pStyle w:val="TAC"/>
              <w:rPr>
                <w:ins w:id="983" w:author="Sridhar Mukalla" w:date="2024-10-11T00:46:00Z" w16du:dateUtc="2024-10-11T07:46:00Z"/>
                <w:rFonts w:cs="v4.2.0"/>
              </w:rPr>
            </w:pPr>
          </w:p>
        </w:tc>
        <w:tc>
          <w:tcPr>
            <w:tcW w:w="1417" w:type="dxa"/>
            <w:tcBorders>
              <w:bottom w:val="single" w:sz="4" w:space="0" w:color="auto"/>
            </w:tcBorders>
            <w:vAlign w:val="center"/>
            <w:tcPrChange w:id="984" w:author="Sridhar Mukalla" w:date="2024-10-11T00:46:00Z" w16du:dateUtc="2024-10-11T07:46:00Z">
              <w:tcPr>
                <w:tcW w:w="1417" w:type="dxa"/>
                <w:tcBorders>
                  <w:bottom w:val="single" w:sz="4" w:space="0" w:color="auto"/>
                </w:tcBorders>
                <w:vAlign w:val="center"/>
              </w:tcPr>
            </w:tcPrChange>
          </w:tcPr>
          <w:p w14:paraId="6D4C0277" w14:textId="77777777" w:rsidR="00933C12" w:rsidRPr="007275DF" w:rsidRDefault="00933C12" w:rsidP="0079646A">
            <w:pPr>
              <w:pStyle w:val="TAC"/>
              <w:rPr>
                <w:ins w:id="985" w:author="Sridhar Mukalla" w:date="2024-10-11T00:46:00Z" w16du:dateUtc="2024-10-11T07:46:00Z"/>
              </w:rPr>
            </w:pPr>
            <w:ins w:id="986" w:author="Sridhar Mukalla" w:date="2024-10-11T00:46:00Z" w16du:dateUtc="2024-10-11T07:46:00Z">
              <w:r w:rsidRPr="007275DF">
                <w:t>Config 1,2,3</w:t>
              </w:r>
            </w:ins>
          </w:p>
        </w:tc>
        <w:tc>
          <w:tcPr>
            <w:tcW w:w="1843" w:type="dxa"/>
            <w:gridSpan w:val="2"/>
            <w:tcBorders>
              <w:bottom w:val="single" w:sz="4" w:space="0" w:color="auto"/>
            </w:tcBorders>
            <w:vAlign w:val="center"/>
            <w:tcPrChange w:id="987" w:author="Sridhar Mukalla" w:date="2024-10-11T00:46:00Z" w16du:dateUtc="2024-10-11T07:46:00Z">
              <w:tcPr>
                <w:tcW w:w="1843" w:type="dxa"/>
                <w:gridSpan w:val="2"/>
                <w:tcBorders>
                  <w:bottom w:val="single" w:sz="4" w:space="0" w:color="auto"/>
                </w:tcBorders>
                <w:vAlign w:val="center"/>
              </w:tcPr>
            </w:tcPrChange>
          </w:tcPr>
          <w:p w14:paraId="18078DA3" w14:textId="77777777" w:rsidR="00933C12" w:rsidRPr="007275DF" w:rsidRDefault="00933C12" w:rsidP="0079646A">
            <w:pPr>
              <w:pStyle w:val="TAC"/>
              <w:rPr>
                <w:ins w:id="988" w:author="Sridhar Mukalla" w:date="2024-10-11T00:46:00Z" w16du:dateUtc="2024-10-11T07:46:00Z"/>
                <w:lang w:val="en-US"/>
              </w:rPr>
            </w:pPr>
            <w:ins w:id="989" w:author="Sridhar Mukalla" w:date="2024-10-11T00:46:00Z" w16du:dateUtc="2024-10-11T07:46: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990" w:author="Sridhar Mukalla" w:date="2024-10-11T00:46:00Z" w16du:dateUtc="2024-10-11T07:46:00Z">
              <w:tcPr>
                <w:tcW w:w="1843" w:type="dxa"/>
                <w:gridSpan w:val="2"/>
                <w:tcBorders>
                  <w:top w:val="single" w:sz="4" w:space="0" w:color="auto"/>
                  <w:left w:val="single" w:sz="4" w:space="0" w:color="auto"/>
                  <w:bottom w:val="single" w:sz="4" w:space="0" w:color="auto"/>
                  <w:right w:val="single" w:sz="4" w:space="0" w:color="auto"/>
                </w:tcBorders>
              </w:tcPr>
            </w:tcPrChange>
          </w:tcPr>
          <w:p w14:paraId="74D16A2C" w14:textId="77777777" w:rsidR="00933C12" w:rsidRPr="00676E13" w:rsidRDefault="00933C12" w:rsidP="0079646A">
            <w:pPr>
              <w:pStyle w:val="TAC"/>
              <w:rPr>
                <w:ins w:id="991" w:author="Sridhar Mukalla" w:date="2024-10-11T00:46:00Z" w16du:dateUtc="2024-10-11T07:46:00Z"/>
                <w:lang w:val="en-US"/>
              </w:rPr>
            </w:pPr>
            <w:ins w:id="992" w:author="Sridhar Mukalla" w:date="2024-10-11T00:46:00Z" w16du:dateUtc="2024-10-11T07:46:00Z">
              <w:r w:rsidRPr="00676E13">
                <w:rPr>
                  <w:lang w:val="en-US"/>
                </w:rPr>
                <w:t>P</w:t>
              </w:r>
              <w:r w:rsidRPr="00676E13">
                <w:rPr>
                  <w:vertAlign w:val="subscript"/>
                  <w:lang w:val="en-US"/>
                </w:rPr>
                <w:t>CCA_DL_1</w:t>
              </w:r>
              <w:r w:rsidRPr="00676E13">
                <w:rPr>
                  <w:lang w:val="en-US"/>
                </w:rPr>
                <w:t>=0.75</w:t>
              </w:r>
            </w:ins>
          </w:p>
          <w:p w14:paraId="20E31086" w14:textId="77777777" w:rsidR="00933C12" w:rsidRPr="00676E13" w:rsidRDefault="00933C12" w:rsidP="0079646A">
            <w:pPr>
              <w:pStyle w:val="TAC"/>
              <w:rPr>
                <w:ins w:id="993" w:author="Sridhar Mukalla" w:date="2024-10-11T00:46:00Z" w16du:dateUtc="2024-10-11T07:46:00Z"/>
                <w:lang w:val="en-US"/>
              </w:rPr>
            </w:pPr>
            <w:ins w:id="994" w:author="Sridhar Mukalla" w:date="2024-10-11T00:46:00Z" w16du:dateUtc="2024-10-11T07:46:00Z">
              <w:r w:rsidRPr="00676E13">
                <w:rPr>
                  <w:lang w:val="en-US"/>
                </w:rPr>
                <w:t>P</w:t>
              </w:r>
              <w:r w:rsidRPr="00676E13">
                <w:rPr>
                  <w:vertAlign w:val="subscript"/>
                  <w:lang w:val="en-US"/>
                </w:rPr>
                <w:t>CCA_DL_2</w:t>
              </w:r>
              <w:r w:rsidRPr="00676E13">
                <w:rPr>
                  <w:lang w:val="en-US"/>
                </w:rPr>
                <w:t>=0.75</w:t>
              </w:r>
            </w:ins>
          </w:p>
          <w:p w14:paraId="41FDA5F1" w14:textId="77777777" w:rsidR="00933C12" w:rsidRPr="007275DF" w:rsidRDefault="00933C12" w:rsidP="0079646A">
            <w:pPr>
              <w:pStyle w:val="TAC"/>
              <w:rPr>
                <w:ins w:id="995" w:author="Sridhar Mukalla" w:date="2024-10-11T00:46:00Z" w16du:dateUtc="2024-10-11T07:46: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Change w:id="996" w:author="Sridhar Mukalla" w:date="2024-10-11T00:46:00Z" w16du:dateUtc="2024-10-11T07:46:00Z">
              <w:tcPr>
                <w:tcW w:w="1701" w:type="dxa"/>
                <w:gridSpan w:val="2"/>
                <w:tcBorders>
                  <w:top w:val="single" w:sz="4" w:space="0" w:color="auto"/>
                  <w:left w:val="single" w:sz="4" w:space="0" w:color="auto"/>
                  <w:bottom w:val="single" w:sz="4" w:space="0" w:color="auto"/>
                  <w:right w:val="single" w:sz="4" w:space="0" w:color="auto"/>
                </w:tcBorders>
              </w:tcPr>
            </w:tcPrChange>
          </w:tcPr>
          <w:p w14:paraId="3AD3F068" w14:textId="77777777" w:rsidR="00933C12" w:rsidRPr="00676E13" w:rsidRDefault="00933C12" w:rsidP="0079646A">
            <w:pPr>
              <w:pStyle w:val="TAC"/>
              <w:rPr>
                <w:ins w:id="997" w:author="Sridhar Mukalla" w:date="2024-10-11T00:46:00Z" w16du:dateUtc="2024-10-11T07:46:00Z"/>
                <w:lang w:val="en-US"/>
              </w:rPr>
            </w:pPr>
            <w:ins w:id="998" w:author="Sridhar Mukalla" w:date="2024-10-11T00:46:00Z" w16du:dateUtc="2024-10-11T07:46:00Z">
              <w:r w:rsidRPr="00676E13">
                <w:rPr>
                  <w:lang w:val="en-US"/>
                </w:rPr>
                <w:t>P</w:t>
              </w:r>
              <w:r w:rsidRPr="00676E13">
                <w:rPr>
                  <w:vertAlign w:val="subscript"/>
                  <w:lang w:val="en-US"/>
                </w:rPr>
                <w:t>CCA_DL_1</w:t>
              </w:r>
              <w:r w:rsidRPr="00676E13">
                <w:rPr>
                  <w:lang w:val="en-US"/>
                </w:rPr>
                <w:t>=0.75</w:t>
              </w:r>
            </w:ins>
          </w:p>
          <w:p w14:paraId="6FBAA829" w14:textId="77777777" w:rsidR="00933C12" w:rsidRPr="00676E13" w:rsidRDefault="00933C12" w:rsidP="0079646A">
            <w:pPr>
              <w:pStyle w:val="TAC"/>
              <w:rPr>
                <w:ins w:id="999" w:author="Sridhar Mukalla" w:date="2024-10-11T00:46:00Z" w16du:dateUtc="2024-10-11T07:46:00Z"/>
                <w:lang w:val="en-US"/>
              </w:rPr>
            </w:pPr>
            <w:ins w:id="1000" w:author="Sridhar Mukalla" w:date="2024-10-11T00:46:00Z" w16du:dateUtc="2024-10-11T07:46:00Z">
              <w:r w:rsidRPr="00676E13">
                <w:rPr>
                  <w:lang w:val="en-US"/>
                </w:rPr>
                <w:t>P</w:t>
              </w:r>
              <w:r w:rsidRPr="00676E13">
                <w:rPr>
                  <w:vertAlign w:val="subscript"/>
                  <w:lang w:val="en-US"/>
                </w:rPr>
                <w:t>CCA_DL_2</w:t>
              </w:r>
              <w:r w:rsidRPr="00676E13">
                <w:rPr>
                  <w:lang w:val="en-US"/>
                </w:rPr>
                <w:t>=0.75</w:t>
              </w:r>
            </w:ins>
          </w:p>
          <w:p w14:paraId="66D219B0" w14:textId="77777777" w:rsidR="00933C12" w:rsidRPr="007275DF" w:rsidRDefault="00933C12" w:rsidP="0079646A">
            <w:pPr>
              <w:pStyle w:val="TAC"/>
              <w:rPr>
                <w:ins w:id="1001" w:author="Sridhar Mukalla" w:date="2024-10-11T00:46:00Z" w16du:dateUtc="2024-10-11T07:46:00Z"/>
                <w:rFonts w:cs="v4.2.0"/>
                <w:bCs/>
                <w:lang w:eastAsia="zh-CN"/>
              </w:rPr>
            </w:pPr>
          </w:p>
        </w:tc>
      </w:tr>
      <w:tr w:rsidR="00933C12" w:rsidRPr="007275DF" w14:paraId="3D44A2F4" w14:textId="77777777" w:rsidTr="00933C12">
        <w:trPr>
          <w:cantSplit/>
          <w:trHeight w:val="150"/>
          <w:jc w:val="center"/>
          <w:ins w:id="1002" w:author="Sridhar Mukalla" w:date="2024-10-11T00:46:00Z"/>
          <w:trPrChange w:id="1003" w:author="Sridhar Mukalla" w:date="2024-10-11T00:46:00Z" w16du:dateUtc="2024-10-11T07:46:00Z">
            <w:trPr>
              <w:cantSplit/>
              <w:trHeight w:val="150"/>
            </w:trPr>
          </w:trPrChange>
        </w:trPr>
        <w:tc>
          <w:tcPr>
            <w:tcW w:w="919" w:type="dxa"/>
            <w:gridSpan w:val="2"/>
            <w:tcBorders>
              <w:top w:val="single" w:sz="4" w:space="0" w:color="auto"/>
              <w:left w:val="single" w:sz="4" w:space="0" w:color="auto"/>
              <w:bottom w:val="nil"/>
            </w:tcBorders>
            <w:tcPrChange w:id="1004" w:author="Sridhar Mukalla" w:date="2024-10-11T00:46:00Z" w16du:dateUtc="2024-10-11T07:46:00Z">
              <w:tcPr>
                <w:tcW w:w="919" w:type="dxa"/>
                <w:gridSpan w:val="2"/>
                <w:tcBorders>
                  <w:top w:val="single" w:sz="4" w:space="0" w:color="auto"/>
                  <w:left w:val="single" w:sz="4" w:space="0" w:color="auto"/>
                  <w:bottom w:val="nil"/>
                </w:tcBorders>
              </w:tcPr>
            </w:tcPrChange>
          </w:tcPr>
          <w:p w14:paraId="4D8F48D2" w14:textId="77777777" w:rsidR="00933C12" w:rsidRPr="007275DF" w:rsidRDefault="00933C12" w:rsidP="0079646A">
            <w:pPr>
              <w:pStyle w:val="TAL"/>
              <w:rPr>
                <w:ins w:id="1005" w:author="Sridhar Mukalla" w:date="2024-10-11T00:46:00Z" w16du:dateUtc="2024-10-11T07:46:00Z"/>
                <w:bCs/>
              </w:rPr>
            </w:pPr>
            <w:ins w:id="1006" w:author="Sridhar Mukalla" w:date="2024-10-11T00:46:00Z" w16du:dateUtc="2024-10-11T07:46: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Change w:id="1007" w:author="Sridhar Mukalla" w:date="2024-10-11T00:46:00Z" w16du:dateUtc="2024-10-11T07:46:00Z">
              <w:tcPr>
                <w:tcW w:w="919" w:type="dxa"/>
                <w:tcBorders>
                  <w:top w:val="single" w:sz="4" w:space="0" w:color="auto"/>
                  <w:left w:val="single" w:sz="4" w:space="0" w:color="auto"/>
                </w:tcBorders>
              </w:tcPr>
            </w:tcPrChange>
          </w:tcPr>
          <w:p w14:paraId="0CE98093" w14:textId="77777777" w:rsidR="00933C12" w:rsidRPr="007275DF" w:rsidRDefault="00933C12" w:rsidP="0079646A">
            <w:pPr>
              <w:pStyle w:val="TAL"/>
              <w:rPr>
                <w:ins w:id="1008" w:author="Sridhar Mukalla" w:date="2024-10-11T00:46:00Z" w16du:dateUtc="2024-10-11T07:46:00Z"/>
                <w:bCs/>
              </w:rPr>
            </w:pPr>
            <w:ins w:id="1009" w:author="Sridhar Mukalla" w:date="2024-10-11T00:46:00Z" w16du:dateUtc="2024-10-11T07:46:00Z">
              <w:r w:rsidRPr="007275DF">
                <w:rPr>
                  <w:bCs/>
                </w:rPr>
                <w:t>Semi-static channel access</w:t>
              </w:r>
              <w:r w:rsidRPr="007275DF">
                <w:rPr>
                  <w:bCs/>
                  <w:vertAlign w:val="superscript"/>
                </w:rPr>
                <w:t xml:space="preserve"> Note 5,7</w:t>
              </w:r>
            </w:ins>
          </w:p>
        </w:tc>
        <w:tc>
          <w:tcPr>
            <w:tcW w:w="709" w:type="dxa"/>
            <w:tcPrChange w:id="1010" w:author="Sridhar Mukalla" w:date="2024-10-11T00:46:00Z" w16du:dateUtc="2024-10-11T07:46:00Z">
              <w:tcPr>
                <w:tcW w:w="709" w:type="dxa"/>
              </w:tcPr>
            </w:tcPrChange>
          </w:tcPr>
          <w:p w14:paraId="74F64A89" w14:textId="77777777" w:rsidR="00933C12" w:rsidRPr="007275DF" w:rsidRDefault="00933C12" w:rsidP="0079646A">
            <w:pPr>
              <w:pStyle w:val="TAC"/>
              <w:rPr>
                <w:ins w:id="1011" w:author="Sridhar Mukalla" w:date="2024-10-11T00:46:00Z" w16du:dateUtc="2024-10-11T07:46:00Z"/>
                <w:rFonts w:cs="v4.2.0"/>
              </w:rPr>
            </w:pPr>
          </w:p>
        </w:tc>
        <w:tc>
          <w:tcPr>
            <w:tcW w:w="1417" w:type="dxa"/>
            <w:tcBorders>
              <w:bottom w:val="single" w:sz="4" w:space="0" w:color="auto"/>
            </w:tcBorders>
            <w:vAlign w:val="center"/>
            <w:tcPrChange w:id="1012" w:author="Sridhar Mukalla" w:date="2024-10-11T00:46:00Z" w16du:dateUtc="2024-10-11T07:46:00Z">
              <w:tcPr>
                <w:tcW w:w="1417" w:type="dxa"/>
                <w:tcBorders>
                  <w:bottom w:val="single" w:sz="4" w:space="0" w:color="auto"/>
                </w:tcBorders>
                <w:vAlign w:val="center"/>
              </w:tcPr>
            </w:tcPrChange>
          </w:tcPr>
          <w:p w14:paraId="27966062" w14:textId="77777777" w:rsidR="00933C12" w:rsidRPr="007275DF" w:rsidRDefault="00933C12" w:rsidP="0079646A">
            <w:pPr>
              <w:pStyle w:val="TAC"/>
              <w:rPr>
                <w:ins w:id="1013" w:author="Sridhar Mukalla" w:date="2024-10-11T00:46:00Z" w16du:dateUtc="2024-10-11T07:46:00Z"/>
              </w:rPr>
            </w:pPr>
            <w:ins w:id="1014" w:author="Sridhar Mukalla" w:date="2024-10-11T00:46:00Z" w16du:dateUtc="2024-10-11T07:46:00Z">
              <w:r w:rsidRPr="007275DF">
                <w:t>Config 1,2,3</w:t>
              </w:r>
            </w:ins>
          </w:p>
        </w:tc>
        <w:tc>
          <w:tcPr>
            <w:tcW w:w="1843" w:type="dxa"/>
            <w:gridSpan w:val="2"/>
            <w:tcBorders>
              <w:bottom w:val="single" w:sz="4" w:space="0" w:color="auto"/>
            </w:tcBorders>
            <w:vAlign w:val="center"/>
            <w:tcPrChange w:id="1015" w:author="Sridhar Mukalla" w:date="2024-10-11T00:46:00Z" w16du:dateUtc="2024-10-11T07:46:00Z">
              <w:tcPr>
                <w:tcW w:w="1843" w:type="dxa"/>
                <w:gridSpan w:val="2"/>
                <w:tcBorders>
                  <w:bottom w:val="single" w:sz="4" w:space="0" w:color="auto"/>
                </w:tcBorders>
                <w:vAlign w:val="center"/>
              </w:tcPr>
            </w:tcPrChange>
          </w:tcPr>
          <w:p w14:paraId="4EFC57C2" w14:textId="77777777" w:rsidR="00933C12" w:rsidRPr="007275DF" w:rsidRDefault="00933C12" w:rsidP="0079646A">
            <w:pPr>
              <w:pStyle w:val="TAC"/>
              <w:rPr>
                <w:ins w:id="1016" w:author="Sridhar Mukalla" w:date="2024-10-11T00:46:00Z" w16du:dateUtc="2024-10-11T07:46:00Z"/>
                <w:lang w:val="en-US"/>
              </w:rPr>
            </w:pPr>
            <w:ins w:id="1017" w:author="Sridhar Mukalla" w:date="2024-10-11T00:46:00Z" w16du:dateUtc="2024-10-11T07:46: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018" w:author="Sridhar Mukalla" w:date="2024-10-11T00:46:00Z" w16du:dateUtc="2024-10-11T07:46:00Z">
              <w:tcPr>
                <w:tcW w:w="1843" w:type="dxa"/>
                <w:gridSpan w:val="2"/>
                <w:tcBorders>
                  <w:top w:val="single" w:sz="4" w:space="0" w:color="auto"/>
                  <w:left w:val="single" w:sz="4" w:space="0" w:color="auto"/>
                  <w:bottom w:val="single" w:sz="4" w:space="0" w:color="auto"/>
                  <w:right w:val="single" w:sz="4" w:space="0" w:color="auto"/>
                </w:tcBorders>
              </w:tcPr>
            </w:tcPrChange>
          </w:tcPr>
          <w:p w14:paraId="41BF843E" w14:textId="77777777" w:rsidR="00933C12" w:rsidRPr="007275DF" w:rsidRDefault="00933C12" w:rsidP="0079646A">
            <w:pPr>
              <w:pStyle w:val="TAC"/>
              <w:rPr>
                <w:ins w:id="1019" w:author="Sridhar Mukalla" w:date="2024-10-11T00:46:00Z" w16du:dateUtc="2024-10-11T07:46:00Z"/>
                <w:rFonts w:cs="v4.2.0"/>
                <w:bCs/>
                <w:lang w:eastAsia="zh-CN"/>
              </w:rPr>
            </w:pPr>
            <w:ins w:id="1020" w:author="Sridhar Mukalla" w:date="2024-10-11T00:46:00Z" w16du:dateUtc="2024-10-11T07:46: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Change w:id="1021" w:author="Sridhar Mukalla" w:date="2024-10-11T00:46:00Z" w16du:dateUtc="2024-10-11T07:46:00Z">
              <w:tcPr>
                <w:tcW w:w="1701" w:type="dxa"/>
                <w:gridSpan w:val="2"/>
                <w:tcBorders>
                  <w:top w:val="single" w:sz="4" w:space="0" w:color="auto"/>
                  <w:left w:val="single" w:sz="4" w:space="0" w:color="auto"/>
                  <w:bottom w:val="single" w:sz="4" w:space="0" w:color="auto"/>
                  <w:right w:val="single" w:sz="4" w:space="0" w:color="auto"/>
                </w:tcBorders>
              </w:tcPr>
            </w:tcPrChange>
          </w:tcPr>
          <w:p w14:paraId="6B412566" w14:textId="77777777" w:rsidR="00933C12" w:rsidRPr="007275DF" w:rsidRDefault="00933C12" w:rsidP="0079646A">
            <w:pPr>
              <w:pStyle w:val="TAC"/>
              <w:rPr>
                <w:ins w:id="1022" w:author="Sridhar Mukalla" w:date="2024-10-11T00:46:00Z" w16du:dateUtc="2024-10-11T07:46:00Z"/>
                <w:rFonts w:cs="v4.2.0"/>
                <w:bCs/>
                <w:lang w:eastAsia="zh-CN"/>
              </w:rPr>
            </w:pPr>
            <w:ins w:id="1023" w:author="Sridhar Mukalla" w:date="2024-10-11T00:46:00Z" w16du:dateUtc="2024-10-11T07:46:00Z">
              <w:r w:rsidRPr="00676E13">
                <w:rPr>
                  <w:lang w:val="en-US"/>
                </w:rPr>
                <w:t>P</w:t>
              </w:r>
              <w:r w:rsidRPr="00676E13">
                <w:rPr>
                  <w:vertAlign w:val="subscript"/>
                  <w:lang w:val="en-US"/>
                </w:rPr>
                <w:t>CCA_UL</w:t>
              </w:r>
              <w:r w:rsidRPr="00676E13">
                <w:rPr>
                  <w:lang w:val="en-US"/>
                </w:rPr>
                <w:t>=1</w:t>
              </w:r>
            </w:ins>
          </w:p>
        </w:tc>
      </w:tr>
      <w:tr w:rsidR="00933C12" w:rsidRPr="007275DF" w14:paraId="2026240D" w14:textId="77777777" w:rsidTr="00933C12">
        <w:trPr>
          <w:cantSplit/>
          <w:trHeight w:val="150"/>
          <w:jc w:val="center"/>
          <w:ins w:id="1024" w:author="Sridhar Mukalla" w:date="2024-10-11T00:46:00Z"/>
          <w:trPrChange w:id="1025" w:author="Sridhar Mukalla" w:date="2024-10-11T00:46:00Z" w16du:dateUtc="2024-10-11T07:46:00Z">
            <w:trPr>
              <w:cantSplit/>
              <w:trHeight w:val="150"/>
            </w:trPr>
          </w:trPrChange>
        </w:trPr>
        <w:tc>
          <w:tcPr>
            <w:tcW w:w="919" w:type="dxa"/>
            <w:gridSpan w:val="2"/>
            <w:tcBorders>
              <w:top w:val="nil"/>
              <w:left w:val="single" w:sz="4" w:space="0" w:color="auto"/>
            </w:tcBorders>
            <w:tcPrChange w:id="1026" w:author="Sridhar Mukalla" w:date="2024-10-11T00:46:00Z" w16du:dateUtc="2024-10-11T07:46:00Z">
              <w:tcPr>
                <w:tcW w:w="919" w:type="dxa"/>
                <w:gridSpan w:val="2"/>
                <w:tcBorders>
                  <w:top w:val="nil"/>
                  <w:left w:val="single" w:sz="4" w:space="0" w:color="auto"/>
                </w:tcBorders>
              </w:tcPr>
            </w:tcPrChange>
          </w:tcPr>
          <w:p w14:paraId="0D2C4FDF" w14:textId="77777777" w:rsidR="00933C12" w:rsidRPr="007275DF" w:rsidRDefault="00933C12" w:rsidP="0079646A">
            <w:pPr>
              <w:pStyle w:val="TAL"/>
              <w:rPr>
                <w:ins w:id="1027" w:author="Sridhar Mukalla" w:date="2024-10-11T00:46:00Z" w16du:dateUtc="2024-10-11T07:46:00Z"/>
                <w:lang w:eastAsia="ja-JP"/>
              </w:rPr>
            </w:pPr>
          </w:p>
        </w:tc>
        <w:tc>
          <w:tcPr>
            <w:tcW w:w="919" w:type="dxa"/>
            <w:tcBorders>
              <w:top w:val="single" w:sz="4" w:space="0" w:color="auto"/>
              <w:left w:val="single" w:sz="4" w:space="0" w:color="auto"/>
            </w:tcBorders>
            <w:tcPrChange w:id="1028" w:author="Sridhar Mukalla" w:date="2024-10-11T00:46:00Z" w16du:dateUtc="2024-10-11T07:46:00Z">
              <w:tcPr>
                <w:tcW w:w="919" w:type="dxa"/>
                <w:tcBorders>
                  <w:top w:val="single" w:sz="4" w:space="0" w:color="auto"/>
                  <w:left w:val="single" w:sz="4" w:space="0" w:color="auto"/>
                </w:tcBorders>
              </w:tcPr>
            </w:tcPrChange>
          </w:tcPr>
          <w:p w14:paraId="7800E0B2" w14:textId="77777777" w:rsidR="00933C12" w:rsidRPr="007275DF" w:rsidRDefault="00933C12" w:rsidP="0079646A">
            <w:pPr>
              <w:pStyle w:val="TAL"/>
              <w:rPr>
                <w:ins w:id="1029" w:author="Sridhar Mukalla" w:date="2024-10-11T00:46:00Z" w16du:dateUtc="2024-10-11T07:46:00Z"/>
                <w:lang w:eastAsia="ja-JP"/>
              </w:rPr>
            </w:pPr>
            <w:ins w:id="1030" w:author="Sridhar Mukalla" w:date="2024-10-11T00:46:00Z" w16du:dateUtc="2024-10-11T07:46:00Z">
              <w:r w:rsidRPr="007275DF">
                <w:rPr>
                  <w:lang w:eastAsia="ja-JP"/>
                </w:rPr>
                <w:t>Dynamic channel access</w:t>
              </w:r>
              <w:r w:rsidRPr="007275DF">
                <w:rPr>
                  <w:vertAlign w:val="superscript"/>
                  <w:lang w:eastAsia="ja-JP"/>
                </w:rPr>
                <w:t xml:space="preserve"> Note 6,7</w:t>
              </w:r>
            </w:ins>
          </w:p>
        </w:tc>
        <w:tc>
          <w:tcPr>
            <w:tcW w:w="709" w:type="dxa"/>
            <w:tcPrChange w:id="1031" w:author="Sridhar Mukalla" w:date="2024-10-11T00:46:00Z" w16du:dateUtc="2024-10-11T07:46:00Z">
              <w:tcPr>
                <w:tcW w:w="709" w:type="dxa"/>
              </w:tcPr>
            </w:tcPrChange>
          </w:tcPr>
          <w:p w14:paraId="54B8FFD4" w14:textId="77777777" w:rsidR="00933C12" w:rsidRPr="007275DF" w:rsidRDefault="00933C12" w:rsidP="0079646A">
            <w:pPr>
              <w:pStyle w:val="TAC"/>
              <w:rPr>
                <w:ins w:id="1032" w:author="Sridhar Mukalla" w:date="2024-10-11T00:46:00Z" w16du:dateUtc="2024-10-11T07:46:00Z"/>
                <w:rFonts w:cs="v4.2.0"/>
              </w:rPr>
            </w:pPr>
          </w:p>
        </w:tc>
        <w:tc>
          <w:tcPr>
            <w:tcW w:w="1417" w:type="dxa"/>
            <w:tcBorders>
              <w:bottom w:val="single" w:sz="4" w:space="0" w:color="auto"/>
            </w:tcBorders>
            <w:vAlign w:val="center"/>
            <w:tcPrChange w:id="1033" w:author="Sridhar Mukalla" w:date="2024-10-11T00:46:00Z" w16du:dateUtc="2024-10-11T07:46:00Z">
              <w:tcPr>
                <w:tcW w:w="1417" w:type="dxa"/>
                <w:tcBorders>
                  <w:bottom w:val="single" w:sz="4" w:space="0" w:color="auto"/>
                </w:tcBorders>
                <w:vAlign w:val="center"/>
              </w:tcPr>
            </w:tcPrChange>
          </w:tcPr>
          <w:p w14:paraId="583B48E6" w14:textId="77777777" w:rsidR="00933C12" w:rsidRPr="007275DF" w:rsidRDefault="00933C12" w:rsidP="0079646A">
            <w:pPr>
              <w:pStyle w:val="TAC"/>
              <w:rPr>
                <w:ins w:id="1034" w:author="Sridhar Mukalla" w:date="2024-10-11T00:46:00Z" w16du:dateUtc="2024-10-11T07:46:00Z"/>
              </w:rPr>
            </w:pPr>
            <w:ins w:id="1035" w:author="Sridhar Mukalla" w:date="2024-10-11T00:46:00Z" w16du:dateUtc="2024-10-11T07:46:00Z">
              <w:r w:rsidRPr="007275DF">
                <w:t>Config 1,2,3</w:t>
              </w:r>
            </w:ins>
          </w:p>
        </w:tc>
        <w:tc>
          <w:tcPr>
            <w:tcW w:w="1843" w:type="dxa"/>
            <w:gridSpan w:val="2"/>
            <w:tcBorders>
              <w:bottom w:val="single" w:sz="4" w:space="0" w:color="auto"/>
            </w:tcBorders>
            <w:vAlign w:val="center"/>
            <w:tcPrChange w:id="1036" w:author="Sridhar Mukalla" w:date="2024-10-11T00:46:00Z" w16du:dateUtc="2024-10-11T07:46:00Z">
              <w:tcPr>
                <w:tcW w:w="1843" w:type="dxa"/>
                <w:gridSpan w:val="2"/>
                <w:tcBorders>
                  <w:bottom w:val="single" w:sz="4" w:space="0" w:color="auto"/>
                </w:tcBorders>
                <w:vAlign w:val="center"/>
              </w:tcPr>
            </w:tcPrChange>
          </w:tcPr>
          <w:p w14:paraId="75687412" w14:textId="77777777" w:rsidR="00933C12" w:rsidRPr="007275DF" w:rsidRDefault="00933C12" w:rsidP="0079646A">
            <w:pPr>
              <w:pStyle w:val="TAC"/>
              <w:rPr>
                <w:ins w:id="1037" w:author="Sridhar Mukalla" w:date="2024-10-11T00:46:00Z" w16du:dateUtc="2024-10-11T07:46:00Z"/>
                <w:lang w:val="en-US"/>
              </w:rPr>
            </w:pPr>
            <w:ins w:id="1038" w:author="Sridhar Mukalla" w:date="2024-10-11T00:46:00Z" w16du:dateUtc="2024-10-11T07:46: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039" w:author="Sridhar Mukalla" w:date="2024-10-11T00:46:00Z" w16du:dateUtc="2024-10-11T07:46:00Z">
              <w:tcPr>
                <w:tcW w:w="1843" w:type="dxa"/>
                <w:gridSpan w:val="2"/>
                <w:tcBorders>
                  <w:top w:val="single" w:sz="4" w:space="0" w:color="auto"/>
                  <w:left w:val="single" w:sz="4" w:space="0" w:color="auto"/>
                  <w:bottom w:val="single" w:sz="4" w:space="0" w:color="auto"/>
                  <w:right w:val="single" w:sz="4" w:space="0" w:color="auto"/>
                </w:tcBorders>
              </w:tcPr>
            </w:tcPrChange>
          </w:tcPr>
          <w:p w14:paraId="4339D28C" w14:textId="77777777" w:rsidR="00933C12" w:rsidRPr="007275DF" w:rsidRDefault="00933C12" w:rsidP="0079646A">
            <w:pPr>
              <w:pStyle w:val="TAC"/>
              <w:rPr>
                <w:ins w:id="1040" w:author="Sridhar Mukalla" w:date="2024-10-11T00:46:00Z" w16du:dateUtc="2024-10-11T07:46:00Z"/>
                <w:rFonts w:cs="v4.2.0"/>
                <w:bCs/>
                <w:lang w:eastAsia="zh-CN"/>
              </w:rPr>
            </w:pPr>
            <w:ins w:id="1041" w:author="Sridhar Mukalla" w:date="2024-10-11T00:46:00Z" w16du:dateUtc="2024-10-11T07:46: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Change w:id="1042" w:author="Sridhar Mukalla" w:date="2024-10-11T00:46:00Z" w16du:dateUtc="2024-10-11T07:46:00Z">
              <w:tcPr>
                <w:tcW w:w="1701" w:type="dxa"/>
                <w:gridSpan w:val="2"/>
                <w:tcBorders>
                  <w:top w:val="single" w:sz="4" w:space="0" w:color="auto"/>
                  <w:left w:val="single" w:sz="4" w:space="0" w:color="auto"/>
                  <w:bottom w:val="single" w:sz="4" w:space="0" w:color="auto"/>
                  <w:right w:val="single" w:sz="4" w:space="0" w:color="auto"/>
                </w:tcBorders>
              </w:tcPr>
            </w:tcPrChange>
          </w:tcPr>
          <w:p w14:paraId="1C4F1004" w14:textId="77777777" w:rsidR="00933C12" w:rsidRPr="007275DF" w:rsidRDefault="00933C12" w:rsidP="0079646A">
            <w:pPr>
              <w:pStyle w:val="TAC"/>
              <w:rPr>
                <w:ins w:id="1043" w:author="Sridhar Mukalla" w:date="2024-10-11T00:46:00Z" w16du:dateUtc="2024-10-11T07:46:00Z"/>
                <w:rFonts w:cs="v4.2.0"/>
                <w:bCs/>
                <w:lang w:eastAsia="zh-CN"/>
              </w:rPr>
            </w:pPr>
            <w:ins w:id="1044" w:author="Sridhar Mukalla" w:date="2024-10-11T00:46:00Z" w16du:dateUtc="2024-10-11T07:46:00Z">
              <w:r w:rsidRPr="00676E13">
                <w:rPr>
                  <w:lang w:val="en-US"/>
                </w:rPr>
                <w:t>P</w:t>
              </w:r>
              <w:r w:rsidRPr="00676E13">
                <w:rPr>
                  <w:vertAlign w:val="subscript"/>
                  <w:lang w:val="en-US"/>
                </w:rPr>
                <w:t>CCA_UL</w:t>
              </w:r>
              <w:r w:rsidRPr="00676E13">
                <w:rPr>
                  <w:lang w:val="en-US"/>
                </w:rPr>
                <w:t>=1</w:t>
              </w:r>
            </w:ins>
          </w:p>
        </w:tc>
      </w:tr>
      <w:tr w:rsidR="00933C12" w:rsidRPr="007275DF" w14:paraId="0C5BFE69" w14:textId="77777777" w:rsidTr="00933C12">
        <w:trPr>
          <w:cantSplit/>
          <w:trHeight w:val="150"/>
          <w:jc w:val="center"/>
          <w:ins w:id="1045" w:author="Sridhar Mukalla" w:date="2024-10-11T00:46:00Z"/>
          <w:trPrChange w:id="1046" w:author="Sridhar Mukalla" w:date="2024-10-11T00:46:00Z" w16du:dateUtc="2024-10-11T07:46:00Z">
            <w:trPr>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047" w:author="Sridhar Mukalla" w:date="2024-10-11T00:46:00Z" w16du:dateUtc="2024-10-11T07:46:00Z">
              <w:tcPr>
                <w:tcW w:w="1838" w:type="dxa"/>
                <w:gridSpan w:val="3"/>
                <w:tcBorders>
                  <w:top w:val="single" w:sz="4" w:space="0" w:color="auto"/>
                  <w:left w:val="single" w:sz="4" w:space="0" w:color="auto"/>
                  <w:bottom w:val="single" w:sz="4" w:space="0" w:color="auto"/>
                  <w:right w:val="single" w:sz="4" w:space="0" w:color="auto"/>
                </w:tcBorders>
              </w:tcPr>
            </w:tcPrChange>
          </w:tcPr>
          <w:p w14:paraId="7241BBD8" w14:textId="77777777" w:rsidR="00933C12" w:rsidRPr="007275DF" w:rsidRDefault="00933C12" w:rsidP="0079646A">
            <w:pPr>
              <w:pStyle w:val="TAL"/>
              <w:rPr>
                <w:ins w:id="1048" w:author="Sridhar Mukalla" w:date="2024-10-11T00:46:00Z" w16du:dateUtc="2024-10-11T07:46:00Z"/>
                <w:bCs/>
              </w:rPr>
            </w:pPr>
            <w:ins w:id="1049" w:author="Sridhar Mukalla" w:date="2024-10-11T00:46:00Z" w16du:dateUtc="2024-10-11T07:46: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050" w:author="Sridhar Mukalla" w:date="2024-10-11T00:46:00Z" w16du:dateUtc="2024-10-11T07:46:00Z">
              <w:tcPr>
                <w:tcW w:w="709" w:type="dxa"/>
                <w:tcBorders>
                  <w:top w:val="single" w:sz="4" w:space="0" w:color="auto"/>
                  <w:left w:val="single" w:sz="4" w:space="0" w:color="auto"/>
                  <w:bottom w:val="single" w:sz="4" w:space="0" w:color="auto"/>
                  <w:right w:val="single" w:sz="4" w:space="0" w:color="auto"/>
                </w:tcBorders>
              </w:tcPr>
            </w:tcPrChange>
          </w:tcPr>
          <w:p w14:paraId="5ED0455A" w14:textId="77777777" w:rsidR="00933C12" w:rsidRPr="007275DF" w:rsidRDefault="00933C12" w:rsidP="0079646A">
            <w:pPr>
              <w:pStyle w:val="TAC"/>
              <w:rPr>
                <w:ins w:id="1051" w:author="Sridhar Mukalla" w:date="2024-10-11T00:46:00Z" w16du:dateUtc="2024-10-11T07:46:00Z"/>
                <w:rFonts w:cs="v4.2.0"/>
              </w:rPr>
            </w:pPr>
          </w:p>
        </w:tc>
        <w:tc>
          <w:tcPr>
            <w:tcW w:w="1417" w:type="dxa"/>
            <w:tcBorders>
              <w:top w:val="single" w:sz="4" w:space="0" w:color="auto"/>
              <w:left w:val="single" w:sz="4" w:space="0" w:color="auto"/>
              <w:bottom w:val="single" w:sz="4" w:space="0" w:color="auto"/>
              <w:right w:val="single" w:sz="4" w:space="0" w:color="auto"/>
            </w:tcBorders>
            <w:tcPrChange w:id="1052" w:author="Sridhar Mukalla" w:date="2024-10-11T00:46:00Z" w16du:dateUtc="2024-10-11T07:46:00Z">
              <w:tcPr>
                <w:tcW w:w="1417" w:type="dxa"/>
                <w:tcBorders>
                  <w:top w:val="single" w:sz="4" w:space="0" w:color="auto"/>
                  <w:left w:val="single" w:sz="4" w:space="0" w:color="auto"/>
                  <w:bottom w:val="single" w:sz="4" w:space="0" w:color="auto"/>
                  <w:right w:val="single" w:sz="4" w:space="0" w:color="auto"/>
                </w:tcBorders>
              </w:tcPr>
            </w:tcPrChange>
          </w:tcPr>
          <w:p w14:paraId="77017F82" w14:textId="77777777" w:rsidR="00933C12" w:rsidRPr="007275DF" w:rsidRDefault="00933C12" w:rsidP="0079646A">
            <w:pPr>
              <w:pStyle w:val="TAC"/>
              <w:rPr>
                <w:ins w:id="1053" w:author="Sridhar Mukalla" w:date="2024-10-11T00:46:00Z" w16du:dateUtc="2024-10-11T07:46:00Z"/>
              </w:rPr>
            </w:pPr>
            <w:ins w:id="1054" w:author="Sridhar Mukalla" w:date="2024-10-11T00:46:00Z" w16du:dateUtc="2024-10-11T07:46: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055" w:author="Sridhar Mukalla" w:date="2024-10-11T00:46:00Z" w16du:dateUtc="2024-10-11T07:46:00Z">
              <w:tcPr>
                <w:tcW w:w="1843" w:type="dxa"/>
                <w:gridSpan w:val="2"/>
                <w:tcBorders>
                  <w:top w:val="single" w:sz="4" w:space="0" w:color="auto"/>
                  <w:left w:val="single" w:sz="4" w:space="0" w:color="auto"/>
                  <w:bottom w:val="single" w:sz="4" w:space="0" w:color="auto"/>
                  <w:right w:val="single" w:sz="4" w:space="0" w:color="auto"/>
                </w:tcBorders>
              </w:tcPr>
            </w:tcPrChange>
          </w:tcPr>
          <w:p w14:paraId="0F859B0F" w14:textId="77777777" w:rsidR="00933C12" w:rsidRPr="007275DF" w:rsidRDefault="00933C12" w:rsidP="0079646A">
            <w:pPr>
              <w:pStyle w:val="TAC"/>
              <w:rPr>
                <w:ins w:id="1056" w:author="Sridhar Mukalla" w:date="2024-10-11T00:46:00Z" w16du:dateUtc="2024-10-11T07:46:00Z"/>
                <w:szCs w:val="18"/>
              </w:rPr>
            </w:pPr>
            <w:ins w:id="1057" w:author="Sridhar Mukalla" w:date="2024-10-11T00:46:00Z" w16du:dateUtc="2024-10-11T07:46: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058" w:author="Sridhar Mukalla" w:date="2024-10-11T00:46:00Z" w16du:dateUtc="2024-10-11T07:46:00Z">
              <w:tcPr>
                <w:tcW w:w="1843" w:type="dxa"/>
                <w:gridSpan w:val="2"/>
                <w:tcBorders>
                  <w:top w:val="single" w:sz="4" w:space="0" w:color="auto"/>
                  <w:left w:val="single" w:sz="4" w:space="0" w:color="auto"/>
                  <w:bottom w:val="single" w:sz="4" w:space="0" w:color="auto"/>
                  <w:right w:val="single" w:sz="4" w:space="0" w:color="auto"/>
                </w:tcBorders>
              </w:tcPr>
            </w:tcPrChange>
          </w:tcPr>
          <w:p w14:paraId="139A599B" w14:textId="77777777" w:rsidR="00933C12" w:rsidRPr="007275DF" w:rsidRDefault="00933C12" w:rsidP="0079646A">
            <w:pPr>
              <w:pStyle w:val="TAC"/>
              <w:rPr>
                <w:ins w:id="1059" w:author="Sridhar Mukalla" w:date="2024-10-11T00:46:00Z" w16du:dateUtc="2024-10-11T07:46:00Z"/>
                <w:szCs w:val="18"/>
              </w:rPr>
            </w:pPr>
            <w:ins w:id="1060" w:author="Sridhar Mukalla" w:date="2024-10-11T00:46:00Z" w16du:dateUtc="2024-10-11T07:46: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Change w:id="1061" w:author="Sridhar Mukalla" w:date="2024-10-11T00:46:00Z" w16du:dateUtc="2024-10-11T07:46:00Z">
              <w:tcPr>
                <w:tcW w:w="1701" w:type="dxa"/>
                <w:gridSpan w:val="2"/>
                <w:tcBorders>
                  <w:top w:val="single" w:sz="4" w:space="0" w:color="auto"/>
                  <w:left w:val="single" w:sz="4" w:space="0" w:color="auto"/>
                  <w:bottom w:val="single" w:sz="4" w:space="0" w:color="auto"/>
                  <w:right w:val="single" w:sz="4" w:space="0" w:color="auto"/>
                </w:tcBorders>
              </w:tcPr>
            </w:tcPrChange>
          </w:tcPr>
          <w:p w14:paraId="236C49E8" w14:textId="77777777" w:rsidR="00933C12" w:rsidRPr="007275DF" w:rsidRDefault="00933C12" w:rsidP="0079646A">
            <w:pPr>
              <w:pStyle w:val="TAC"/>
              <w:rPr>
                <w:ins w:id="1062" w:author="Sridhar Mukalla" w:date="2024-10-11T00:46:00Z" w16du:dateUtc="2024-10-11T07:46:00Z"/>
                <w:szCs w:val="18"/>
              </w:rPr>
            </w:pPr>
            <w:ins w:id="1063" w:author="Sridhar Mukalla" w:date="2024-10-11T00:46:00Z" w16du:dateUtc="2024-10-11T07:46:00Z">
              <w:r w:rsidRPr="00676E13">
                <w:rPr>
                  <w:lang w:val="en-US" w:eastAsia="zh-CN"/>
                </w:rPr>
                <w:t>12</w:t>
              </w:r>
            </w:ins>
          </w:p>
        </w:tc>
      </w:tr>
      <w:tr w:rsidR="00933C12" w:rsidRPr="007275DF" w14:paraId="26D4A3A1" w14:textId="77777777" w:rsidTr="00933C12">
        <w:trPr>
          <w:cantSplit/>
          <w:trHeight w:val="150"/>
          <w:jc w:val="center"/>
          <w:ins w:id="1064" w:author="Sridhar Mukalla" w:date="2024-10-11T00:46:00Z"/>
          <w:trPrChange w:id="1065" w:author="Sridhar Mukalla" w:date="2024-10-11T00:46:00Z" w16du:dateUtc="2024-10-11T07:46:00Z">
            <w:trPr>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066" w:author="Sridhar Mukalla" w:date="2024-10-11T00:46:00Z" w16du:dateUtc="2024-10-11T07:46:00Z">
              <w:tcPr>
                <w:tcW w:w="1838" w:type="dxa"/>
                <w:gridSpan w:val="3"/>
                <w:tcBorders>
                  <w:top w:val="single" w:sz="4" w:space="0" w:color="auto"/>
                  <w:left w:val="single" w:sz="4" w:space="0" w:color="auto"/>
                  <w:bottom w:val="single" w:sz="4" w:space="0" w:color="auto"/>
                  <w:right w:val="single" w:sz="4" w:space="0" w:color="auto"/>
                </w:tcBorders>
              </w:tcPr>
            </w:tcPrChange>
          </w:tcPr>
          <w:p w14:paraId="403BAD4E" w14:textId="77777777" w:rsidR="00933C12" w:rsidRPr="007275DF" w:rsidRDefault="00933C12" w:rsidP="0079646A">
            <w:pPr>
              <w:pStyle w:val="TAL"/>
              <w:rPr>
                <w:ins w:id="1067" w:author="Sridhar Mukalla" w:date="2024-10-11T00:46:00Z" w16du:dateUtc="2024-10-11T07:46:00Z"/>
                <w:bCs/>
              </w:rPr>
            </w:pPr>
            <w:ins w:id="1068" w:author="Sridhar Mukalla" w:date="2024-10-11T00:46:00Z" w16du:dateUtc="2024-10-11T07:46: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069" w:author="Sridhar Mukalla" w:date="2024-10-11T00:46:00Z" w16du:dateUtc="2024-10-11T07:46:00Z">
              <w:tcPr>
                <w:tcW w:w="709" w:type="dxa"/>
                <w:tcBorders>
                  <w:top w:val="single" w:sz="4" w:space="0" w:color="auto"/>
                  <w:left w:val="single" w:sz="4" w:space="0" w:color="auto"/>
                  <w:bottom w:val="single" w:sz="4" w:space="0" w:color="auto"/>
                  <w:right w:val="single" w:sz="4" w:space="0" w:color="auto"/>
                </w:tcBorders>
              </w:tcPr>
            </w:tcPrChange>
          </w:tcPr>
          <w:p w14:paraId="4C7454CA" w14:textId="77777777" w:rsidR="00933C12" w:rsidRPr="007275DF" w:rsidRDefault="00933C12" w:rsidP="0079646A">
            <w:pPr>
              <w:pStyle w:val="TAC"/>
              <w:rPr>
                <w:ins w:id="1070" w:author="Sridhar Mukalla" w:date="2024-10-11T00:46:00Z" w16du:dateUtc="2024-10-11T07:46:00Z"/>
                <w:rFonts w:cs="v4.2.0"/>
              </w:rPr>
            </w:pPr>
            <w:ins w:id="1071" w:author="Sridhar Mukalla" w:date="2024-10-11T00:46:00Z" w16du:dateUtc="2024-10-11T07:46: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Change w:id="1072" w:author="Sridhar Mukalla" w:date="2024-10-11T00:46:00Z" w16du:dateUtc="2024-10-11T07:46:00Z">
              <w:tcPr>
                <w:tcW w:w="1417" w:type="dxa"/>
                <w:tcBorders>
                  <w:top w:val="single" w:sz="4" w:space="0" w:color="auto"/>
                  <w:left w:val="single" w:sz="4" w:space="0" w:color="auto"/>
                  <w:bottom w:val="single" w:sz="4" w:space="0" w:color="auto"/>
                  <w:right w:val="single" w:sz="4" w:space="0" w:color="auto"/>
                </w:tcBorders>
              </w:tcPr>
            </w:tcPrChange>
          </w:tcPr>
          <w:p w14:paraId="25E59FDA" w14:textId="77777777" w:rsidR="00933C12" w:rsidRPr="007275DF" w:rsidRDefault="00933C12" w:rsidP="0079646A">
            <w:pPr>
              <w:pStyle w:val="TAC"/>
              <w:rPr>
                <w:ins w:id="1073" w:author="Sridhar Mukalla" w:date="2024-10-11T00:46:00Z" w16du:dateUtc="2024-10-11T07:46:00Z"/>
              </w:rPr>
            </w:pPr>
            <w:ins w:id="1074" w:author="Sridhar Mukalla" w:date="2024-10-11T00:46:00Z" w16du:dateUtc="2024-10-11T07:46: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075" w:author="Sridhar Mukalla" w:date="2024-10-11T00:46:00Z" w16du:dateUtc="2024-10-11T07:46:00Z">
              <w:tcPr>
                <w:tcW w:w="1843" w:type="dxa"/>
                <w:gridSpan w:val="2"/>
                <w:tcBorders>
                  <w:top w:val="single" w:sz="4" w:space="0" w:color="auto"/>
                  <w:left w:val="single" w:sz="4" w:space="0" w:color="auto"/>
                  <w:bottom w:val="single" w:sz="4" w:space="0" w:color="auto"/>
                  <w:right w:val="single" w:sz="4" w:space="0" w:color="auto"/>
                </w:tcBorders>
              </w:tcPr>
            </w:tcPrChange>
          </w:tcPr>
          <w:p w14:paraId="75323932" w14:textId="77777777" w:rsidR="00933C12" w:rsidRPr="007275DF" w:rsidRDefault="00933C12" w:rsidP="0079646A">
            <w:pPr>
              <w:pStyle w:val="TAC"/>
              <w:rPr>
                <w:ins w:id="1076" w:author="Sridhar Mukalla" w:date="2024-10-11T00:46:00Z" w16du:dateUtc="2024-10-11T07:46:00Z"/>
                <w:szCs w:val="18"/>
              </w:rPr>
            </w:pPr>
            <w:ins w:id="1077" w:author="Sridhar Mukalla" w:date="2024-10-11T00:46:00Z" w16du:dateUtc="2024-10-11T07:46: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078" w:author="Sridhar Mukalla" w:date="2024-10-11T00:46:00Z" w16du:dateUtc="2024-10-11T07:46:00Z">
              <w:tcPr>
                <w:tcW w:w="1843" w:type="dxa"/>
                <w:gridSpan w:val="2"/>
                <w:tcBorders>
                  <w:top w:val="single" w:sz="4" w:space="0" w:color="auto"/>
                  <w:left w:val="single" w:sz="4" w:space="0" w:color="auto"/>
                  <w:bottom w:val="single" w:sz="4" w:space="0" w:color="auto"/>
                  <w:right w:val="single" w:sz="4" w:space="0" w:color="auto"/>
                </w:tcBorders>
              </w:tcPr>
            </w:tcPrChange>
          </w:tcPr>
          <w:p w14:paraId="22C92C8D" w14:textId="77777777" w:rsidR="00933C12" w:rsidRPr="007275DF" w:rsidRDefault="00933C12" w:rsidP="0079646A">
            <w:pPr>
              <w:pStyle w:val="TAC"/>
              <w:rPr>
                <w:ins w:id="1079" w:author="Sridhar Mukalla" w:date="2024-10-11T00:46:00Z" w16du:dateUtc="2024-10-11T07:46:00Z"/>
                <w:szCs w:val="18"/>
              </w:rPr>
            </w:pPr>
            <w:ins w:id="1080" w:author="Sridhar Mukalla" w:date="2024-10-11T00:46:00Z" w16du:dateUtc="2024-10-11T07:46:00Z">
              <w:r w:rsidRPr="00676E13">
                <w:t>T</w:t>
              </w:r>
              <w:r w:rsidRPr="00676E13">
                <w:rPr>
                  <w:vertAlign w:val="subscript"/>
                </w:rPr>
                <w:t>PSS/</w:t>
              </w:r>
              <w:proofErr w:type="spellStart"/>
              <w:r w:rsidRPr="00676E13">
                <w:rPr>
                  <w:vertAlign w:val="subscript"/>
                </w:rPr>
                <w:t>SSS_sync_inter_cca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Change w:id="1081" w:author="Sridhar Mukalla" w:date="2024-10-11T00:46:00Z" w16du:dateUtc="2024-10-11T07:46:00Z">
              <w:tcPr>
                <w:tcW w:w="1701" w:type="dxa"/>
                <w:gridSpan w:val="2"/>
                <w:tcBorders>
                  <w:top w:val="single" w:sz="4" w:space="0" w:color="auto"/>
                  <w:left w:val="single" w:sz="4" w:space="0" w:color="auto"/>
                  <w:bottom w:val="single" w:sz="4" w:space="0" w:color="auto"/>
                  <w:right w:val="single" w:sz="4" w:space="0" w:color="auto"/>
                </w:tcBorders>
              </w:tcPr>
            </w:tcPrChange>
          </w:tcPr>
          <w:p w14:paraId="1ABEDA97" w14:textId="77777777" w:rsidR="00933C12" w:rsidRPr="007275DF" w:rsidRDefault="00933C12" w:rsidP="0079646A">
            <w:pPr>
              <w:pStyle w:val="TAC"/>
              <w:rPr>
                <w:ins w:id="1082" w:author="Sridhar Mukalla" w:date="2024-10-11T00:46:00Z" w16du:dateUtc="2024-10-11T07:46:00Z"/>
                <w:szCs w:val="18"/>
              </w:rPr>
            </w:pPr>
            <w:ins w:id="1083" w:author="Sridhar Mukalla" w:date="2024-10-11T00:46:00Z" w16du:dateUtc="2024-10-11T07:46:00Z">
              <w:r w:rsidRPr="00676E13">
                <w:t>T</w:t>
              </w:r>
              <w:r w:rsidRPr="00676E13">
                <w:rPr>
                  <w:vertAlign w:val="subscript"/>
                </w:rPr>
                <w:t>PSS/</w:t>
              </w:r>
              <w:proofErr w:type="spellStart"/>
              <w:r w:rsidRPr="00676E13">
                <w:rPr>
                  <w:vertAlign w:val="subscript"/>
                </w:rPr>
                <w:t>SSS_sync_inter_cca</w:t>
              </w:r>
              <w:proofErr w:type="spellEnd"/>
            </w:ins>
          </w:p>
        </w:tc>
      </w:tr>
      <w:tr w:rsidR="00933C12" w:rsidRPr="007275DF" w14:paraId="0B448A51" w14:textId="77777777" w:rsidTr="00933C12">
        <w:trPr>
          <w:cantSplit/>
          <w:trHeight w:val="150"/>
          <w:jc w:val="center"/>
          <w:ins w:id="1084" w:author="Sridhar Mukalla" w:date="2024-10-11T00:46:00Z"/>
          <w:trPrChange w:id="1085" w:author="Sridhar Mukalla" w:date="2024-10-11T00:46:00Z" w16du:dateUtc="2024-10-11T07:46:00Z">
            <w:trPr>
              <w:cantSplit/>
              <w:trHeight w:val="150"/>
            </w:trPr>
          </w:trPrChange>
        </w:trPr>
        <w:tc>
          <w:tcPr>
            <w:tcW w:w="1838" w:type="dxa"/>
            <w:gridSpan w:val="3"/>
            <w:vMerge w:val="restart"/>
            <w:tcBorders>
              <w:left w:val="single" w:sz="4" w:space="0" w:color="auto"/>
            </w:tcBorders>
            <w:tcPrChange w:id="1086" w:author="Sridhar Mukalla" w:date="2024-10-11T00:46:00Z" w16du:dateUtc="2024-10-11T07:46:00Z">
              <w:tcPr>
                <w:tcW w:w="1838" w:type="dxa"/>
                <w:gridSpan w:val="3"/>
                <w:vMerge w:val="restart"/>
                <w:tcBorders>
                  <w:left w:val="single" w:sz="4" w:space="0" w:color="auto"/>
                </w:tcBorders>
              </w:tcPr>
            </w:tcPrChange>
          </w:tcPr>
          <w:p w14:paraId="469629FC" w14:textId="77777777" w:rsidR="00933C12" w:rsidRPr="007275DF" w:rsidRDefault="00933C12" w:rsidP="0079646A">
            <w:pPr>
              <w:pStyle w:val="TAL"/>
              <w:rPr>
                <w:ins w:id="1087" w:author="Sridhar Mukalla" w:date="2024-10-11T00:46:00Z" w16du:dateUtc="2024-10-11T07:46:00Z"/>
              </w:rPr>
            </w:pPr>
            <w:proofErr w:type="spellStart"/>
            <w:ins w:id="1088" w:author="Sridhar Mukalla" w:date="2024-10-11T00:46:00Z" w16du:dateUtc="2024-10-11T07:46:00Z">
              <w:r w:rsidRPr="007275DF">
                <w:rPr>
                  <w:bCs/>
                </w:rPr>
                <w:t>BW</w:t>
              </w:r>
              <w:r w:rsidRPr="007275DF">
                <w:rPr>
                  <w:vertAlign w:val="subscript"/>
                </w:rPr>
                <w:t>channel</w:t>
              </w:r>
              <w:proofErr w:type="spellEnd"/>
            </w:ins>
          </w:p>
        </w:tc>
        <w:tc>
          <w:tcPr>
            <w:tcW w:w="709" w:type="dxa"/>
            <w:vMerge w:val="restart"/>
            <w:tcPrChange w:id="1089" w:author="Sridhar Mukalla" w:date="2024-10-11T00:46:00Z" w16du:dateUtc="2024-10-11T07:46:00Z">
              <w:tcPr>
                <w:tcW w:w="709" w:type="dxa"/>
                <w:vMerge w:val="restart"/>
              </w:tcPr>
            </w:tcPrChange>
          </w:tcPr>
          <w:p w14:paraId="09D581DD" w14:textId="77777777" w:rsidR="00933C12" w:rsidRPr="007275DF" w:rsidRDefault="00933C12" w:rsidP="0079646A">
            <w:pPr>
              <w:pStyle w:val="TAC"/>
              <w:rPr>
                <w:ins w:id="1090" w:author="Sridhar Mukalla" w:date="2024-10-11T00:46:00Z" w16du:dateUtc="2024-10-11T07:46:00Z"/>
              </w:rPr>
            </w:pPr>
            <w:ins w:id="1091" w:author="Sridhar Mukalla" w:date="2024-10-11T00:46:00Z" w16du:dateUtc="2024-10-11T07:46:00Z">
              <w:r w:rsidRPr="007275DF">
                <w:rPr>
                  <w:rFonts w:cs="v4.2.0"/>
                </w:rPr>
                <w:t>MHz</w:t>
              </w:r>
            </w:ins>
          </w:p>
        </w:tc>
        <w:tc>
          <w:tcPr>
            <w:tcW w:w="1417" w:type="dxa"/>
            <w:tcBorders>
              <w:bottom w:val="single" w:sz="4" w:space="0" w:color="auto"/>
            </w:tcBorders>
            <w:vAlign w:val="center"/>
            <w:tcPrChange w:id="1092" w:author="Sridhar Mukalla" w:date="2024-10-11T00:46:00Z" w16du:dateUtc="2024-10-11T07:46:00Z">
              <w:tcPr>
                <w:tcW w:w="1417" w:type="dxa"/>
                <w:tcBorders>
                  <w:bottom w:val="single" w:sz="4" w:space="0" w:color="auto"/>
                </w:tcBorders>
                <w:vAlign w:val="center"/>
              </w:tcPr>
            </w:tcPrChange>
          </w:tcPr>
          <w:p w14:paraId="5EE3C28A" w14:textId="77777777" w:rsidR="00933C12" w:rsidRPr="007275DF" w:rsidRDefault="00933C12" w:rsidP="0079646A">
            <w:pPr>
              <w:pStyle w:val="TAC"/>
              <w:rPr>
                <w:ins w:id="1093" w:author="Sridhar Mukalla" w:date="2024-10-11T00:46:00Z" w16du:dateUtc="2024-10-11T07:46:00Z"/>
                <w:lang w:val="en-US"/>
              </w:rPr>
            </w:pPr>
            <w:ins w:id="1094" w:author="Sridhar Mukalla" w:date="2024-10-11T00:46:00Z" w16du:dateUtc="2024-10-11T07:46:00Z">
              <w:r w:rsidRPr="007275DF">
                <w:t>Config</w:t>
              </w:r>
              <w:r w:rsidRPr="007275DF">
                <w:rPr>
                  <w:szCs w:val="18"/>
                </w:rPr>
                <w:t xml:space="preserve"> 1,2</w:t>
              </w:r>
            </w:ins>
          </w:p>
        </w:tc>
        <w:tc>
          <w:tcPr>
            <w:tcW w:w="1843" w:type="dxa"/>
            <w:gridSpan w:val="2"/>
            <w:tcBorders>
              <w:bottom w:val="single" w:sz="4" w:space="0" w:color="auto"/>
            </w:tcBorders>
            <w:vAlign w:val="center"/>
            <w:tcPrChange w:id="1095" w:author="Sridhar Mukalla" w:date="2024-10-11T00:46:00Z" w16du:dateUtc="2024-10-11T07:46:00Z">
              <w:tcPr>
                <w:tcW w:w="1843" w:type="dxa"/>
                <w:gridSpan w:val="2"/>
                <w:tcBorders>
                  <w:bottom w:val="single" w:sz="4" w:space="0" w:color="auto"/>
                </w:tcBorders>
                <w:vAlign w:val="center"/>
              </w:tcPr>
            </w:tcPrChange>
          </w:tcPr>
          <w:p w14:paraId="62AB1E5E" w14:textId="77777777" w:rsidR="00933C12" w:rsidRPr="007275DF" w:rsidRDefault="00933C12" w:rsidP="0079646A">
            <w:pPr>
              <w:pStyle w:val="TAC"/>
              <w:rPr>
                <w:ins w:id="1096" w:author="Sridhar Mukalla" w:date="2024-10-11T00:46:00Z" w16du:dateUtc="2024-10-11T07:46:00Z"/>
                <w:szCs w:val="18"/>
              </w:rPr>
            </w:pPr>
            <w:ins w:id="1097" w:author="Sridhar Mukalla" w:date="2024-10-11T00:46:00Z" w16du:dateUtc="2024-10-11T07:46: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Change w:id="1098" w:author="Sridhar Mukalla" w:date="2024-10-11T00:46:00Z" w16du:dateUtc="2024-10-11T07:46:00Z">
              <w:tcPr>
                <w:tcW w:w="1843" w:type="dxa"/>
                <w:gridSpan w:val="2"/>
                <w:tcBorders>
                  <w:bottom w:val="single" w:sz="4" w:space="0" w:color="auto"/>
                </w:tcBorders>
                <w:vAlign w:val="center"/>
              </w:tcPr>
            </w:tcPrChange>
          </w:tcPr>
          <w:p w14:paraId="59B8EE1D" w14:textId="77777777" w:rsidR="00933C12" w:rsidRPr="007275DF" w:rsidRDefault="00933C12" w:rsidP="0079646A">
            <w:pPr>
              <w:pStyle w:val="TAC"/>
              <w:rPr>
                <w:ins w:id="1099" w:author="Sridhar Mukalla" w:date="2024-10-11T00:46:00Z" w16du:dateUtc="2024-10-11T07:46:00Z"/>
                <w:szCs w:val="18"/>
              </w:rPr>
            </w:pPr>
            <w:ins w:id="1100" w:author="Sridhar Mukalla" w:date="2024-10-11T00:46:00Z" w16du:dateUtc="2024-10-11T07: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1101" w:author="Sridhar Mukalla" w:date="2024-10-11T00:46:00Z" w16du:dateUtc="2024-10-11T07:46:00Z">
              <w:tcPr>
                <w:tcW w:w="1701" w:type="dxa"/>
                <w:gridSpan w:val="2"/>
                <w:tcBorders>
                  <w:bottom w:val="single" w:sz="4" w:space="0" w:color="auto"/>
                </w:tcBorders>
                <w:vAlign w:val="center"/>
              </w:tcPr>
            </w:tcPrChange>
          </w:tcPr>
          <w:p w14:paraId="2693B2F1" w14:textId="77777777" w:rsidR="00933C12" w:rsidRPr="007275DF" w:rsidRDefault="00933C12" w:rsidP="0079646A">
            <w:pPr>
              <w:pStyle w:val="TAC"/>
              <w:rPr>
                <w:ins w:id="1102" w:author="Sridhar Mukalla" w:date="2024-10-11T00:46:00Z" w16du:dateUtc="2024-10-11T07:46:00Z"/>
                <w:szCs w:val="18"/>
              </w:rPr>
            </w:pPr>
            <w:ins w:id="1103" w:author="Sridhar Mukalla" w:date="2024-10-11T00:46:00Z" w16du:dateUtc="2024-10-11T07: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33C12" w:rsidRPr="007275DF" w14:paraId="5B833A4B" w14:textId="77777777" w:rsidTr="00933C12">
        <w:trPr>
          <w:cantSplit/>
          <w:trHeight w:val="150"/>
          <w:jc w:val="center"/>
          <w:ins w:id="1104" w:author="Sridhar Mukalla" w:date="2024-10-11T00:46:00Z"/>
          <w:trPrChange w:id="1105" w:author="Sridhar Mukalla" w:date="2024-10-11T00:46:00Z" w16du:dateUtc="2024-10-11T07:46:00Z">
            <w:trPr>
              <w:cantSplit/>
              <w:trHeight w:val="150"/>
            </w:trPr>
          </w:trPrChange>
        </w:trPr>
        <w:tc>
          <w:tcPr>
            <w:tcW w:w="1838" w:type="dxa"/>
            <w:gridSpan w:val="3"/>
            <w:vMerge/>
            <w:tcBorders>
              <w:left w:val="single" w:sz="4" w:space="0" w:color="auto"/>
              <w:bottom w:val="single" w:sz="4" w:space="0" w:color="auto"/>
            </w:tcBorders>
            <w:tcPrChange w:id="1106" w:author="Sridhar Mukalla" w:date="2024-10-11T00:46:00Z" w16du:dateUtc="2024-10-11T07:46:00Z">
              <w:tcPr>
                <w:tcW w:w="1838" w:type="dxa"/>
                <w:gridSpan w:val="3"/>
                <w:vMerge/>
                <w:tcBorders>
                  <w:left w:val="single" w:sz="4" w:space="0" w:color="auto"/>
                  <w:bottom w:val="single" w:sz="4" w:space="0" w:color="auto"/>
                </w:tcBorders>
              </w:tcPr>
            </w:tcPrChange>
          </w:tcPr>
          <w:p w14:paraId="5F7AF2D5" w14:textId="77777777" w:rsidR="00933C12" w:rsidRPr="007275DF" w:rsidRDefault="00933C12" w:rsidP="0079646A">
            <w:pPr>
              <w:pStyle w:val="TAL"/>
              <w:rPr>
                <w:ins w:id="1107" w:author="Sridhar Mukalla" w:date="2024-10-11T00:46:00Z" w16du:dateUtc="2024-10-11T07:46:00Z"/>
                <w:bCs/>
              </w:rPr>
            </w:pPr>
          </w:p>
        </w:tc>
        <w:tc>
          <w:tcPr>
            <w:tcW w:w="709" w:type="dxa"/>
            <w:vMerge/>
            <w:tcBorders>
              <w:bottom w:val="single" w:sz="4" w:space="0" w:color="auto"/>
            </w:tcBorders>
            <w:tcPrChange w:id="1108" w:author="Sridhar Mukalla" w:date="2024-10-11T00:46:00Z" w16du:dateUtc="2024-10-11T07:46:00Z">
              <w:tcPr>
                <w:tcW w:w="709" w:type="dxa"/>
                <w:vMerge/>
                <w:tcBorders>
                  <w:bottom w:val="single" w:sz="4" w:space="0" w:color="auto"/>
                </w:tcBorders>
              </w:tcPr>
            </w:tcPrChange>
          </w:tcPr>
          <w:p w14:paraId="0AC2B212" w14:textId="77777777" w:rsidR="00933C12" w:rsidRPr="007275DF" w:rsidRDefault="00933C12" w:rsidP="0079646A">
            <w:pPr>
              <w:pStyle w:val="TAC"/>
              <w:rPr>
                <w:ins w:id="1109" w:author="Sridhar Mukalla" w:date="2024-10-11T00:46:00Z" w16du:dateUtc="2024-10-11T07:46:00Z"/>
                <w:rFonts w:cs="v4.2.0"/>
              </w:rPr>
            </w:pPr>
          </w:p>
        </w:tc>
        <w:tc>
          <w:tcPr>
            <w:tcW w:w="1417" w:type="dxa"/>
            <w:tcBorders>
              <w:bottom w:val="single" w:sz="4" w:space="0" w:color="auto"/>
            </w:tcBorders>
            <w:vAlign w:val="center"/>
            <w:tcPrChange w:id="1110" w:author="Sridhar Mukalla" w:date="2024-10-11T00:46:00Z" w16du:dateUtc="2024-10-11T07:46:00Z">
              <w:tcPr>
                <w:tcW w:w="1417" w:type="dxa"/>
                <w:tcBorders>
                  <w:bottom w:val="single" w:sz="4" w:space="0" w:color="auto"/>
                </w:tcBorders>
                <w:vAlign w:val="center"/>
              </w:tcPr>
            </w:tcPrChange>
          </w:tcPr>
          <w:p w14:paraId="6A360419" w14:textId="77777777" w:rsidR="00933C12" w:rsidRPr="007275DF" w:rsidRDefault="00933C12" w:rsidP="0079646A">
            <w:pPr>
              <w:pStyle w:val="TAC"/>
              <w:rPr>
                <w:ins w:id="1111" w:author="Sridhar Mukalla" w:date="2024-10-11T00:46:00Z" w16du:dateUtc="2024-10-11T07:46:00Z"/>
                <w:lang w:val="en-US"/>
              </w:rPr>
            </w:pPr>
            <w:ins w:id="1112" w:author="Sridhar Mukalla" w:date="2024-10-11T00:46:00Z" w16du:dateUtc="2024-10-11T07:46:00Z">
              <w:r w:rsidRPr="007275DF">
                <w:t>Config</w:t>
              </w:r>
              <w:r w:rsidRPr="007275DF">
                <w:rPr>
                  <w:szCs w:val="18"/>
                </w:rPr>
                <w:t xml:space="preserve"> 3</w:t>
              </w:r>
            </w:ins>
          </w:p>
        </w:tc>
        <w:tc>
          <w:tcPr>
            <w:tcW w:w="1843" w:type="dxa"/>
            <w:gridSpan w:val="2"/>
            <w:tcBorders>
              <w:bottom w:val="single" w:sz="4" w:space="0" w:color="auto"/>
            </w:tcBorders>
            <w:vAlign w:val="center"/>
            <w:tcPrChange w:id="1113" w:author="Sridhar Mukalla" w:date="2024-10-11T00:46:00Z" w16du:dateUtc="2024-10-11T07:46:00Z">
              <w:tcPr>
                <w:tcW w:w="1843" w:type="dxa"/>
                <w:gridSpan w:val="2"/>
                <w:tcBorders>
                  <w:bottom w:val="single" w:sz="4" w:space="0" w:color="auto"/>
                </w:tcBorders>
                <w:vAlign w:val="center"/>
              </w:tcPr>
            </w:tcPrChange>
          </w:tcPr>
          <w:p w14:paraId="35482FB0" w14:textId="77777777" w:rsidR="00933C12" w:rsidRPr="007275DF" w:rsidRDefault="00933C12" w:rsidP="0079646A">
            <w:pPr>
              <w:pStyle w:val="TAC"/>
              <w:rPr>
                <w:ins w:id="1114" w:author="Sridhar Mukalla" w:date="2024-10-11T00:46:00Z" w16du:dateUtc="2024-10-11T07:46:00Z"/>
                <w:szCs w:val="18"/>
              </w:rPr>
            </w:pPr>
            <w:ins w:id="1115" w:author="Sridhar Mukalla" w:date="2024-10-11T00:46:00Z" w16du:dateUtc="2024-10-11T07: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Change w:id="1116" w:author="Sridhar Mukalla" w:date="2024-10-11T00:46:00Z" w16du:dateUtc="2024-10-11T07:46:00Z">
              <w:tcPr>
                <w:tcW w:w="1843" w:type="dxa"/>
                <w:gridSpan w:val="2"/>
                <w:tcBorders>
                  <w:bottom w:val="single" w:sz="4" w:space="0" w:color="auto"/>
                </w:tcBorders>
                <w:vAlign w:val="center"/>
              </w:tcPr>
            </w:tcPrChange>
          </w:tcPr>
          <w:p w14:paraId="2D5A4F67" w14:textId="77777777" w:rsidR="00933C12" w:rsidRPr="007275DF" w:rsidRDefault="00933C12" w:rsidP="0079646A">
            <w:pPr>
              <w:pStyle w:val="TAC"/>
              <w:rPr>
                <w:ins w:id="1117" w:author="Sridhar Mukalla" w:date="2024-10-11T00:46:00Z" w16du:dateUtc="2024-10-11T07:46:00Z"/>
                <w:szCs w:val="18"/>
              </w:rPr>
            </w:pPr>
            <w:ins w:id="1118" w:author="Sridhar Mukalla" w:date="2024-10-11T00:46:00Z" w16du:dateUtc="2024-10-11T07: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1119" w:author="Sridhar Mukalla" w:date="2024-10-11T00:46:00Z" w16du:dateUtc="2024-10-11T07:46:00Z">
              <w:tcPr>
                <w:tcW w:w="1701" w:type="dxa"/>
                <w:gridSpan w:val="2"/>
                <w:tcBorders>
                  <w:bottom w:val="single" w:sz="4" w:space="0" w:color="auto"/>
                </w:tcBorders>
                <w:vAlign w:val="center"/>
              </w:tcPr>
            </w:tcPrChange>
          </w:tcPr>
          <w:p w14:paraId="7CA4DB6F" w14:textId="77777777" w:rsidR="00933C12" w:rsidRPr="007275DF" w:rsidRDefault="00933C12" w:rsidP="0079646A">
            <w:pPr>
              <w:pStyle w:val="TAC"/>
              <w:rPr>
                <w:ins w:id="1120" w:author="Sridhar Mukalla" w:date="2024-10-11T00:46:00Z" w16du:dateUtc="2024-10-11T07:46:00Z"/>
                <w:szCs w:val="18"/>
              </w:rPr>
            </w:pPr>
            <w:ins w:id="1121" w:author="Sridhar Mukalla" w:date="2024-10-11T00:46:00Z" w16du:dateUtc="2024-10-11T07: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33C12" w:rsidRPr="007275DF" w14:paraId="08A5EEA3" w14:textId="77777777" w:rsidTr="00933C12">
        <w:trPr>
          <w:cantSplit/>
          <w:trHeight w:val="81"/>
          <w:jc w:val="center"/>
          <w:ins w:id="1122" w:author="Sridhar Mukalla" w:date="2024-10-11T00:46:00Z"/>
          <w:trPrChange w:id="1123" w:author="Sridhar Mukalla" w:date="2024-10-11T00:46:00Z" w16du:dateUtc="2024-10-11T07:46:00Z">
            <w:trPr>
              <w:cantSplit/>
              <w:trHeight w:val="81"/>
            </w:trPr>
          </w:trPrChange>
        </w:trPr>
        <w:tc>
          <w:tcPr>
            <w:tcW w:w="1838" w:type="dxa"/>
            <w:gridSpan w:val="3"/>
            <w:vMerge w:val="restart"/>
            <w:tcBorders>
              <w:left w:val="single" w:sz="4" w:space="0" w:color="auto"/>
            </w:tcBorders>
            <w:tcPrChange w:id="1124" w:author="Sridhar Mukalla" w:date="2024-10-11T00:46:00Z" w16du:dateUtc="2024-10-11T07:46:00Z">
              <w:tcPr>
                <w:tcW w:w="1838" w:type="dxa"/>
                <w:gridSpan w:val="3"/>
                <w:vMerge w:val="restart"/>
                <w:tcBorders>
                  <w:left w:val="single" w:sz="4" w:space="0" w:color="auto"/>
                </w:tcBorders>
              </w:tcPr>
            </w:tcPrChange>
          </w:tcPr>
          <w:p w14:paraId="54602A95" w14:textId="77777777" w:rsidR="00933C12" w:rsidRPr="007275DF" w:rsidRDefault="00933C12" w:rsidP="0079646A">
            <w:pPr>
              <w:pStyle w:val="TAL"/>
              <w:rPr>
                <w:ins w:id="1125" w:author="Sridhar Mukalla" w:date="2024-10-11T00:46:00Z" w16du:dateUtc="2024-10-11T07:46:00Z"/>
                <w:bCs/>
              </w:rPr>
            </w:pPr>
            <w:ins w:id="1126" w:author="Sridhar Mukalla" w:date="2024-10-11T00:46:00Z" w16du:dateUtc="2024-10-11T07:46:00Z">
              <w:r w:rsidRPr="007275DF">
                <w:rPr>
                  <w:lang w:val="en-US"/>
                </w:rPr>
                <w:t>BWP BW</w:t>
              </w:r>
            </w:ins>
          </w:p>
        </w:tc>
        <w:tc>
          <w:tcPr>
            <w:tcW w:w="709" w:type="dxa"/>
            <w:vMerge w:val="restart"/>
            <w:tcPrChange w:id="1127" w:author="Sridhar Mukalla" w:date="2024-10-11T00:46:00Z" w16du:dateUtc="2024-10-11T07:46:00Z">
              <w:tcPr>
                <w:tcW w:w="709" w:type="dxa"/>
                <w:vMerge w:val="restart"/>
              </w:tcPr>
            </w:tcPrChange>
          </w:tcPr>
          <w:p w14:paraId="084E8015" w14:textId="77777777" w:rsidR="00933C12" w:rsidRPr="007275DF" w:rsidRDefault="00933C12" w:rsidP="0079646A">
            <w:pPr>
              <w:pStyle w:val="TAC"/>
              <w:rPr>
                <w:ins w:id="1128" w:author="Sridhar Mukalla" w:date="2024-10-11T00:46:00Z" w16du:dateUtc="2024-10-11T07:46:00Z"/>
              </w:rPr>
            </w:pPr>
            <w:ins w:id="1129" w:author="Sridhar Mukalla" w:date="2024-10-11T00:46:00Z" w16du:dateUtc="2024-10-11T07:46:00Z">
              <w:r w:rsidRPr="007275DF">
                <w:t>MHz</w:t>
              </w:r>
            </w:ins>
          </w:p>
        </w:tc>
        <w:tc>
          <w:tcPr>
            <w:tcW w:w="1417" w:type="dxa"/>
            <w:tcBorders>
              <w:bottom w:val="single" w:sz="4" w:space="0" w:color="auto"/>
            </w:tcBorders>
            <w:vAlign w:val="center"/>
            <w:tcPrChange w:id="1130" w:author="Sridhar Mukalla" w:date="2024-10-11T00:46:00Z" w16du:dateUtc="2024-10-11T07:46:00Z">
              <w:tcPr>
                <w:tcW w:w="1417" w:type="dxa"/>
                <w:tcBorders>
                  <w:bottom w:val="single" w:sz="4" w:space="0" w:color="auto"/>
                </w:tcBorders>
                <w:vAlign w:val="center"/>
              </w:tcPr>
            </w:tcPrChange>
          </w:tcPr>
          <w:p w14:paraId="469452F6" w14:textId="77777777" w:rsidR="00933C12" w:rsidRPr="007275DF" w:rsidRDefault="00933C12" w:rsidP="0079646A">
            <w:pPr>
              <w:pStyle w:val="TAC"/>
              <w:rPr>
                <w:ins w:id="1131" w:author="Sridhar Mukalla" w:date="2024-10-11T00:46:00Z" w16du:dateUtc="2024-10-11T07:46:00Z"/>
                <w:lang w:val="en-US"/>
              </w:rPr>
            </w:pPr>
            <w:ins w:id="1132" w:author="Sridhar Mukalla" w:date="2024-10-11T00:46:00Z" w16du:dateUtc="2024-10-11T07:46:00Z">
              <w:r w:rsidRPr="007275DF">
                <w:t>Config</w:t>
              </w:r>
              <w:r w:rsidRPr="007275DF">
                <w:rPr>
                  <w:szCs w:val="18"/>
                </w:rPr>
                <w:t xml:space="preserve"> 1,2</w:t>
              </w:r>
            </w:ins>
          </w:p>
        </w:tc>
        <w:tc>
          <w:tcPr>
            <w:tcW w:w="1843" w:type="dxa"/>
            <w:gridSpan w:val="2"/>
            <w:tcBorders>
              <w:bottom w:val="single" w:sz="4" w:space="0" w:color="auto"/>
            </w:tcBorders>
            <w:vAlign w:val="center"/>
            <w:tcPrChange w:id="1133" w:author="Sridhar Mukalla" w:date="2024-10-11T00:46:00Z" w16du:dateUtc="2024-10-11T07:46:00Z">
              <w:tcPr>
                <w:tcW w:w="1843" w:type="dxa"/>
                <w:gridSpan w:val="2"/>
                <w:tcBorders>
                  <w:bottom w:val="single" w:sz="4" w:space="0" w:color="auto"/>
                </w:tcBorders>
                <w:vAlign w:val="center"/>
              </w:tcPr>
            </w:tcPrChange>
          </w:tcPr>
          <w:p w14:paraId="433F7D16" w14:textId="77777777" w:rsidR="00933C12" w:rsidRPr="007275DF" w:rsidRDefault="00933C12" w:rsidP="0079646A">
            <w:pPr>
              <w:pStyle w:val="TAC"/>
              <w:rPr>
                <w:ins w:id="1134" w:author="Sridhar Mukalla" w:date="2024-10-11T00:46:00Z" w16du:dateUtc="2024-10-11T07:46:00Z"/>
                <w:szCs w:val="18"/>
              </w:rPr>
            </w:pPr>
            <w:ins w:id="1135" w:author="Sridhar Mukalla" w:date="2024-10-11T00:46:00Z" w16du:dateUtc="2024-10-11T07:46: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Change w:id="1136" w:author="Sridhar Mukalla" w:date="2024-10-11T00:46:00Z" w16du:dateUtc="2024-10-11T07:46:00Z">
              <w:tcPr>
                <w:tcW w:w="1843" w:type="dxa"/>
                <w:gridSpan w:val="2"/>
                <w:tcBorders>
                  <w:bottom w:val="single" w:sz="4" w:space="0" w:color="auto"/>
                </w:tcBorders>
                <w:vAlign w:val="center"/>
              </w:tcPr>
            </w:tcPrChange>
          </w:tcPr>
          <w:p w14:paraId="75AE8709" w14:textId="77777777" w:rsidR="00933C12" w:rsidRPr="007275DF" w:rsidRDefault="00933C12" w:rsidP="0079646A">
            <w:pPr>
              <w:pStyle w:val="TAC"/>
              <w:rPr>
                <w:ins w:id="1137" w:author="Sridhar Mukalla" w:date="2024-10-11T00:46:00Z" w16du:dateUtc="2024-10-11T07:46:00Z"/>
                <w:szCs w:val="18"/>
              </w:rPr>
            </w:pPr>
            <w:ins w:id="1138" w:author="Sridhar Mukalla" w:date="2024-10-11T00:46:00Z" w16du:dateUtc="2024-10-11T07: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1139" w:author="Sridhar Mukalla" w:date="2024-10-11T00:46:00Z" w16du:dateUtc="2024-10-11T07:46:00Z">
              <w:tcPr>
                <w:tcW w:w="1701" w:type="dxa"/>
                <w:gridSpan w:val="2"/>
                <w:tcBorders>
                  <w:bottom w:val="single" w:sz="4" w:space="0" w:color="auto"/>
                </w:tcBorders>
                <w:vAlign w:val="center"/>
              </w:tcPr>
            </w:tcPrChange>
          </w:tcPr>
          <w:p w14:paraId="437F6080" w14:textId="77777777" w:rsidR="00933C12" w:rsidRPr="007275DF" w:rsidRDefault="00933C12" w:rsidP="0079646A">
            <w:pPr>
              <w:pStyle w:val="TAC"/>
              <w:rPr>
                <w:ins w:id="1140" w:author="Sridhar Mukalla" w:date="2024-10-11T00:46:00Z" w16du:dateUtc="2024-10-11T07:46:00Z"/>
                <w:szCs w:val="18"/>
              </w:rPr>
            </w:pPr>
            <w:ins w:id="1141" w:author="Sridhar Mukalla" w:date="2024-10-11T00:46:00Z" w16du:dateUtc="2024-10-11T07: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33C12" w:rsidRPr="007275DF" w14:paraId="7DE992E5" w14:textId="77777777" w:rsidTr="00933C12">
        <w:trPr>
          <w:cantSplit/>
          <w:trHeight w:val="36"/>
          <w:jc w:val="center"/>
          <w:ins w:id="1142" w:author="Sridhar Mukalla" w:date="2024-10-11T00:46:00Z"/>
          <w:trPrChange w:id="1143" w:author="Sridhar Mukalla" w:date="2024-10-11T00:46:00Z" w16du:dateUtc="2024-10-11T07:46:00Z">
            <w:trPr>
              <w:cantSplit/>
              <w:trHeight w:val="36"/>
            </w:trPr>
          </w:trPrChange>
        </w:trPr>
        <w:tc>
          <w:tcPr>
            <w:tcW w:w="1838" w:type="dxa"/>
            <w:gridSpan w:val="3"/>
            <w:vMerge/>
            <w:tcBorders>
              <w:left w:val="single" w:sz="4" w:space="0" w:color="auto"/>
              <w:bottom w:val="single" w:sz="4" w:space="0" w:color="auto"/>
            </w:tcBorders>
            <w:tcPrChange w:id="1144" w:author="Sridhar Mukalla" w:date="2024-10-11T00:46:00Z" w16du:dateUtc="2024-10-11T07:46:00Z">
              <w:tcPr>
                <w:tcW w:w="1838" w:type="dxa"/>
                <w:gridSpan w:val="3"/>
                <w:vMerge/>
                <w:tcBorders>
                  <w:left w:val="single" w:sz="4" w:space="0" w:color="auto"/>
                  <w:bottom w:val="single" w:sz="4" w:space="0" w:color="auto"/>
                </w:tcBorders>
              </w:tcPr>
            </w:tcPrChange>
          </w:tcPr>
          <w:p w14:paraId="60C0986A" w14:textId="77777777" w:rsidR="00933C12" w:rsidRPr="007275DF" w:rsidRDefault="00933C12" w:rsidP="0079646A">
            <w:pPr>
              <w:pStyle w:val="TAL"/>
              <w:rPr>
                <w:ins w:id="1145" w:author="Sridhar Mukalla" w:date="2024-10-11T00:46:00Z" w16du:dateUtc="2024-10-11T07:46:00Z"/>
                <w:bCs/>
              </w:rPr>
            </w:pPr>
          </w:p>
        </w:tc>
        <w:tc>
          <w:tcPr>
            <w:tcW w:w="709" w:type="dxa"/>
            <w:vMerge/>
            <w:tcBorders>
              <w:bottom w:val="single" w:sz="4" w:space="0" w:color="auto"/>
            </w:tcBorders>
            <w:tcPrChange w:id="1146" w:author="Sridhar Mukalla" w:date="2024-10-11T00:46:00Z" w16du:dateUtc="2024-10-11T07:46:00Z">
              <w:tcPr>
                <w:tcW w:w="709" w:type="dxa"/>
                <w:vMerge/>
                <w:tcBorders>
                  <w:bottom w:val="single" w:sz="4" w:space="0" w:color="auto"/>
                </w:tcBorders>
              </w:tcPr>
            </w:tcPrChange>
          </w:tcPr>
          <w:p w14:paraId="57A3F2FF" w14:textId="77777777" w:rsidR="00933C12" w:rsidRPr="007275DF" w:rsidRDefault="00933C12" w:rsidP="0079646A">
            <w:pPr>
              <w:pStyle w:val="TAC"/>
              <w:rPr>
                <w:ins w:id="1147" w:author="Sridhar Mukalla" w:date="2024-10-11T00:46:00Z" w16du:dateUtc="2024-10-11T07:46:00Z"/>
              </w:rPr>
            </w:pPr>
          </w:p>
        </w:tc>
        <w:tc>
          <w:tcPr>
            <w:tcW w:w="1417" w:type="dxa"/>
            <w:tcBorders>
              <w:bottom w:val="single" w:sz="4" w:space="0" w:color="auto"/>
            </w:tcBorders>
            <w:vAlign w:val="center"/>
            <w:tcPrChange w:id="1148" w:author="Sridhar Mukalla" w:date="2024-10-11T00:46:00Z" w16du:dateUtc="2024-10-11T07:46:00Z">
              <w:tcPr>
                <w:tcW w:w="1417" w:type="dxa"/>
                <w:tcBorders>
                  <w:bottom w:val="single" w:sz="4" w:space="0" w:color="auto"/>
                </w:tcBorders>
                <w:vAlign w:val="center"/>
              </w:tcPr>
            </w:tcPrChange>
          </w:tcPr>
          <w:p w14:paraId="47AE0E55" w14:textId="77777777" w:rsidR="00933C12" w:rsidRPr="007275DF" w:rsidRDefault="00933C12" w:rsidP="0079646A">
            <w:pPr>
              <w:pStyle w:val="TAC"/>
              <w:rPr>
                <w:ins w:id="1149" w:author="Sridhar Mukalla" w:date="2024-10-11T00:46:00Z" w16du:dateUtc="2024-10-11T07:46:00Z"/>
                <w:lang w:val="en-US"/>
              </w:rPr>
            </w:pPr>
            <w:ins w:id="1150" w:author="Sridhar Mukalla" w:date="2024-10-11T00:46:00Z" w16du:dateUtc="2024-10-11T07:46:00Z">
              <w:r w:rsidRPr="007275DF">
                <w:t>Config</w:t>
              </w:r>
              <w:r w:rsidRPr="007275DF">
                <w:rPr>
                  <w:szCs w:val="18"/>
                </w:rPr>
                <w:t xml:space="preserve"> 3</w:t>
              </w:r>
            </w:ins>
          </w:p>
        </w:tc>
        <w:tc>
          <w:tcPr>
            <w:tcW w:w="1843" w:type="dxa"/>
            <w:gridSpan w:val="2"/>
            <w:tcBorders>
              <w:bottom w:val="single" w:sz="4" w:space="0" w:color="auto"/>
            </w:tcBorders>
            <w:vAlign w:val="center"/>
            <w:tcPrChange w:id="1151" w:author="Sridhar Mukalla" w:date="2024-10-11T00:46:00Z" w16du:dateUtc="2024-10-11T07:46:00Z">
              <w:tcPr>
                <w:tcW w:w="1843" w:type="dxa"/>
                <w:gridSpan w:val="2"/>
                <w:tcBorders>
                  <w:bottom w:val="single" w:sz="4" w:space="0" w:color="auto"/>
                </w:tcBorders>
                <w:vAlign w:val="center"/>
              </w:tcPr>
            </w:tcPrChange>
          </w:tcPr>
          <w:p w14:paraId="7B68A9B8" w14:textId="77777777" w:rsidR="00933C12" w:rsidRPr="007275DF" w:rsidRDefault="00933C12" w:rsidP="0079646A">
            <w:pPr>
              <w:pStyle w:val="TAC"/>
              <w:rPr>
                <w:ins w:id="1152" w:author="Sridhar Mukalla" w:date="2024-10-11T00:46:00Z" w16du:dateUtc="2024-10-11T07:46:00Z"/>
                <w:szCs w:val="18"/>
              </w:rPr>
            </w:pPr>
            <w:ins w:id="1153" w:author="Sridhar Mukalla" w:date="2024-10-11T00:46:00Z" w16du:dateUtc="2024-10-11T07: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Change w:id="1154" w:author="Sridhar Mukalla" w:date="2024-10-11T00:46:00Z" w16du:dateUtc="2024-10-11T07:46:00Z">
              <w:tcPr>
                <w:tcW w:w="1843" w:type="dxa"/>
                <w:gridSpan w:val="2"/>
                <w:tcBorders>
                  <w:bottom w:val="single" w:sz="4" w:space="0" w:color="auto"/>
                </w:tcBorders>
                <w:vAlign w:val="center"/>
              </w:tcPr>
            </w:tcPrChange>
          </w:tcPr>
          <w:p w14:paraId="7943E5AF" w14:textId="77777777" w:rsidR="00933C12" w:rsidRPr="007275DF" w:rsidRDefault="00933C12" w:rsidP="0079646A">
            <w:pPr>
              <w:pStyle w:val="TAC"/>
              <w:rPr>
                <w:ins w:id="1155" w:author="Sridhar Mukalla" w:date="2024-10-11T00:46:00Z" w16du:dateUtc="2024-10-11T07:46:00Z"/>
                <w:szCs w:val="18"/>
              </w:rPr>
            </w:pPr>
            <w:ins w:id="1156" w:author="Sridhar Mukalla" w:date="2024-10-11T00:46:00Z" w16du:dateUtc="2024-10-11T07: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1157" w:author="Sridhar Mukalla" w:date="2024-10-11T00:46:00Z" w16du:dateUtc="2024-10-11T07:46:00Z">
              <w:tcPr>
                <w:tcW w:w="1701" w:type="dxa"/>
                <w:gridSpan w:val="2"/>
                <w:tcBorders>
                  <w:bottom w:val="single" w:sz="4" w:space="0" w:color="auto"/>
                </w:tcBorders>
                <w:vAlign w:val="center"/>
              </w:tcPr>
            </w:tcPrChange>
          </w:tcPr>
          <w:p w14:paraId="3CCF75DE" w14:textId="77777777" w:rsidR="00933C12" w:rsidRPr="007275DF" w:rsidRDefault="00933C12" w:rsidP="0079646A">
            <w:pPr>
              <w:pStyle w:val="TAC"/>
              <w:rPr>
                <w:ins w:id="1158" w:author="Sridhar Mukalla" w:date="2024-10-11T00:46:00Z" w16du:dateUtc="2024-10-11T07:46:00Z"/>
                <w:szCs w:val="18"/>
              </w:rPr>
            </w:pPr>
            <w:ins w:id="1159" w:author="Sridhar Mukalla" w:date="2024-10-11T00:46:00Z" w16du:dateUtc="2024-10-11T07: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33C12" w:rsidRPr="007275DF" w14:paraId="4E7D8C83" w14:textId="77777777" w:rsidTr="00933C12">
        <w:trPr>
          <w:cantSplit/>
          <w:trHeight w:val="36"/>
          <w:jc w:val="center"/>
          <w:ins w:id="1160" w:author="Sridhar Mukalla" w:date="2024-10-11T00:46:00Z"/>
          <w:trPrChange w:id="1161" w:author="Sridhar Mukalla" w:date="2024-10-11T00:46:00Z" w16du:dateUtc="2024-10-11T07:46:00Z">
            <w:trPr>
              <w:cantSplit/>
              <w:trHeight w:val="36"/>
            </w:trPr>
          </w:trPrChange>
        </w:trPr>
        <w:tc>
          <w:tcPr>
            <w:tcW w:w="846" w:type="dxa"/>
            <w:vMerge w:val="restart"/>
            <w:tcBorders>
              <w:left w:val="single" w:sz="4" w:space="0" w:color="auto"/>
            </w:tcBorders>
            <w:tcPrChange w:id="1162" w:author="Sridhar Mukalla" w:date="2024-10-11T00:46:00Z" w16du:dateUtc="2024-10-11T07:46:00Z">
              <w:tcPr>
                <w:tcW w:w="846" w:type="dxa"/>
                <w:vMerge w:val="restart"/>
                <w:tcBorders>
                  <w:left w:val="single" w:sz="4" w:space="0" w:color="auto"/>
                </w:tcBorders>
              </w:tcPr>
            </w:tcPrChange>
          </w:tcPr>
          <w:p w14:paraId="04B565D0" w14:textId="77777777" w:rsidR="00933C12" w:rsidRPr="007275DF" w:rsidRDefault="00933C12" w:rsidP="0079646A">
            <w:pPr>
              <w:pStyle w:val="TAL"/>
              <w:rPr>
                <w:ins w:id="1163" w:author="Sridhar Mukalla" w:date="2024-10-11T00:46:00Z" w16du:dateUtc="2024-10-11T07:46:00Z"/>
                <w:bCs/>
              </w:rPr>
            </w:pPr>
            <w:ins w:id="1164" w:author="Sridhar Mukalla" w:date="2024-10-11T00:46:00Z" w16du:dateUtc="2024-10-11T07:46:00Z">
              <w:r w:rsidRPr="007275DF">
                <w:rPr>
                  <w:lang w:val="en-US"/>
                </w:rPr>
                <w:t xml:space="preserve">BWP configuration </w:t>
              </w:r>
            </w:ins>
          </w:p>
        </w:tc>
        <w:tc>
          <w:tcPr>
            <w:tcW w:w="992" w:type="dxa"/>
            <w:gridSpan w:val="2"/>
            <w:tcBorders>
              <w:left w:val="single" w:sz="4" w:space="0" w:color="auto"/>
            </w:tcBorders>
            <w:tcPrChange w:id="1165" w:author="Sridhar Mukalla" w:date="2024-10-11T00:46:00Z" w16du:dateUtc="2024-10-11T07:46:00Z">
              <w:tcPr>
                <w:tcW w:w="992" w:type="dxa"/>
                <w:gridSpan w:val="2"/>
                <w:tcBorders>
                  <w:left w:val="single" w:sz="4" w:space="0" w:color="auto"/>
                </w:tcBorders>
              </w:tcPr>
            </w:tcPrChange>
          </w:tcPr>
          <w:p w14:paraId="3E0F918A" w14:textId="77777777" w:rsidR="00933C12" w:rsidRPr="007275DF" w:rsidRDefault="00933C12" w:rsidP="0079646A">
            <w:pPr>
              <w:pStyle w:val="TAL"/>
              <w:rPr>
                <w:ins w:id="1166" w:author="Sridhar Mukalla" w:date="2024-10-11T00:46:00Z" w16du:dateUtc="2024-10-11T07:46:00Z"/>
                <w:bCs/>
              </w:rPr>
            </w:pPr>
            <w:ins w:id="1167" w:author="Sridhar Mukalla" w:date="2024-10-11T00:46:00Z" w16du:dateUtc="2024-10-11T07:46:00Z">
              <w:r w:rsidRPr="007275DF">
                <w:t>Initial DL BWP</w:t>
              </w:r>
            </w:ins>
          </w:p>
        </w:tc>
        <w:tc>
          <w:tcPr>
            <w:tcW w:w="709" w:type="dxa"/>
            <w:tcBorders>
              <w:bottom w:val="single" w:sz="4" w:space="0" w:color="auto"/>
            </w:tcBorders>
            <w:tcPrChange w:id="1168" w:author="Sridhar Mukalla" w:date="2024-10-11T00:46:00Z" w16du:dateUtc="2024-10-11T07:46:00Z">
              <w:tcPr>
                <w:tcW w:w="709" w:type="dxa"/>
                <w:tcBorders>
                  <w:bottom w:val="single" w:sz="4" w:space="0" w:color="auto"/>
                </w:tcBorders>
              </w:tcPr>
            </w:tcPrChange>
          </w:tcPr>
          <w:p w14:paraId="764F1EB7" w14:textId="77777777" w:rsidR="00933C12" w:rsidRPr="007275DF" w:rsidRDefault="00933C12" w:rsidP="0079646A">
            <w:pPr>
              <w:pStyle w:val="TAC"/>
              <w:rPr>
                <w:ins w:id="1169" w:author="Sridhar Mukalla" w:date="2024-10-11T00:46:00Z" w16du:dateUtc="2024-10-11T07:46:00Z"/>
              </w:rPr>
            </w:pPr>
          </w:p>
        </w:tc>
        <w:tc>
          <w:tcPr>
            <w:tcW w:w="1417" w:type="dxa"/>
            <w:vMerge w:val="restart"/>
            <w:vAlign w:val="center"/>
            <w:tcPrChange w:id="1170" w:author="Sridhar Mukalla" w:date="2024-10-11T00:46:00Z" w16du:dateUtc="2024-10-11T07:46:00Z">
              <w:tcPr>
                <w:tcW w:w="1417" w:type="dxa"/>
                <w:vMerge w:val="restart"/>
                <w:vAlign w:val="center"/>
              </w:tcPr>
            </w:tcPrChange>
          </w:tcPr>
          <w:p w14:paraId="545A4C8A" w14:textId="77777777" w:rsidR="00933C12" w:rsidRPr="007275DF" w:rsidRDefault="00933C12" w:rsidP="0079646A">
            <w:pPr>
              <w:pStyle w:val="TAC"/>
              <w:rPr>
                <w:ins w:id="1171" w:author="Sridhar Mukalla" w:date="2024-10-11T00:46:00Z" w16du:dateUtc="2024-10-11T07:46:00Z"/>
              </w:rPr>
            </w:pPr>
            <w:ins w:id="1172" w:author="Sridhar Mukalla" w:date="2024-10-11T00:46:00Z" w16du:dateUtc="2024-10-11T07:46:00Z">
              <w:r w:rsidRPr="007275DF">
                <w:t>Config</w:t>
              </w:r>
              <w:r w:rsidRPr="007275DF">
                <w:rPr>
                  <w:szCs w:val="18"/>
                </w:rPr>
                <w:t xml:space="preserve"> 1,2,3</w:t>
              </w:r>
            </w:ins>
          </w:p>
        </w:tc>
        <w:tc>
          <w:tcPr>
            <w:tcW w:w="1843" w:type="dxa"/>
            <w:gridSpan w:val="2"/>
            <w:tcBorders>
              <w:bottom w:val="single" w:sz="4" w:space="0" w:color="auto"/>
            </w:tcBorders>
            <w:tcPrChange w:id="1173" w:author="Sridhar Mukalla" w:date="2024-10-11T00:46:00Z" w16du:dateUtc="2024-10-11T07:46:00Z">
              <w:tcPr>
                <w:tcW w:w="1843" w:type="dxa"/>
                <w:gridSpan w:val="2"/>
                <w:tcBorders>
                  <w:bottom w:val="single" w:sz="4" w:space="0" w:color="auto"/>
                </w:tcBorders>
              </w:tcPr>
            </w:tcPrChange>
          </w:tcPr>
          <w:p w14:paraId="27371FED" w14:textId="77777777" w:rsidR="00933C12" w:rsidRPr="007275DF" w:rsidRDefault="00933C12" w:rsidP="0079646A">
            <w:pPr>
              <w:pStyle w:val="TAC"/>
              <w:rPr>
                <w:ins w:id="1174" w:author="Sridhar Mukalla" w:date="2024-10-11T00:46:00Z" w16du:dateUtc="2024-10-11T07:46:00Z"/>
                <w:szCs w:val="18"/>
              </w:rPr>
            </w:pPr>
            <w:ins w:id="1175" w:author="Sridhar Mukalla" w:date="2024-10-11T00:46:00Z" w16du:dateUtc="2024-10-11T07:46:00Z">
              <w:r w:rsidRPr="007275DF">
                <w:t>DLBWP.0.1</w:t>
              </w:r>
            </w:ins>
          </w:p>
        </w:tc>
        <w:tc>
          <w:tcPr>
            <w:tcW w:w="1843" w:type="dxa"/>
            <w:gridSpan w:val="2"/>
            <w:tcBorders>
              <w:bottom w:val="single" w:sz="4" w:space="0" w:color="auto"/>
            </w:tcBorders>
            <w:tcPrChange w:id="1176" w:author="Sridhar Mukalla" w:date="2024-10-11T00:46:00Z" w16du:dateUtc="2024-10-11T07:46:00Z">
              <w:tcPr>
                <w:tcW w:w="1843" w:type="dxa"/>
                <w:gridSpan w:val="2"/>
                <w:tcBorders>
                  <w:bottom w:val="single" w:sz="4" w:space="0" w:color="auto"/>
                </w:tcBorders>
              </w:tcPr>
            </w:tcPrChange>
          </w:tcPr>
          <w:p w14:paraId="08D0A01E" w14:textId="77777777" w:rsidR="00933C12" w:rsidRPr="007275DF" w:rsidRDefault="00933C12" w:rsidP="0079646A">
            <w:pPr>
              <w:pStyle w:val="TAC"/>
              <w:rPr>
                <w:ins w:id="1177" w:author="Sridhar Mukalla" w:date="2024-10-11T00:46:00Z" w16du:dateUtc="2024-10-11T07:46:00Z"/>
                <w:szCs w:val="18"/>
              </w:rPr>
            </w:pPr>
            <w:ins w:id="1178" w:author="Sridhar Mukalla" w:date="2024-10-11T00:46:00Z" w16du:dateUtc="2024-10-11T07:46:00Z">
              <w:r w:rsidRPr="007275DF">
                <w:t>DLBWP.0.1</w:t>
              </w:r>
            </w:ins>
          </w:p>
        </w:tc>
        <w:tc>
          <w:tcPr>
            <w:tcW w:w="1701" w:type="dxa"/>
            <w:gridSpan w:val="2"/>
            <w:tcBorders>
              <w:bottom w:val="single" w:sz="4" w:space="0" w:color="auto"/>
            </w:tcBorders>
            <w:tcPrChange w:id="1179" w:author="Sridhar Mukalla" w:date="2024-10-11T00:46:00Z" w16du:dateUtc="2024-10-11T07:46:00Z">
              <w:tcPr>
                <w:tcW w:w="1701" w:type="dxa"/>
                <w:gridSpan w:val="2"/>
                <w:tcBorders>
                  <w:bottom w:val="single" w:sz="4" w:space="0" w:color="auto"/>
                </w:tcBorders>
              </w:tcPr>
            </w:tcPrChange>
          </w:tcPr>
          <w:p w14:paraId="469B4A48" w14:textId="77777777" w:rsidR="00933C12" w:rsidRPr="007275DF" w:rsidRDefault="00933C12" w:rsidP="0079646A">
            <w:pPr>
              <w:pStyle w:val="TAC"/>
              <w:rPr>
                <w:ins w:id="1180" w:author="Sridhar Mukalla" w:date="2024-10-11T00:46:00Z" w16du:dateUtc="2024-10-11T07:46:00Z"/>
                <w:szCs w:val="18"/>
              </w:rPr>
            </w:pPr>
          </w:p>
        </w:tc>
      </w:tr>
      <w:tr w:rsidR="00933C12" w:rsidRPr="007275DF" w14:paraId="78DCEAAF" w14:textId="77777777" w:rsidTr="00933C12">
        <w:trPr>
          <w:cantSplit/>
          <w:trHeight w:val="36"/>
          <w:jc w:val="center"/>
          <w:ins w:id="1181" w:author="Sridhar Mukalla" w:date="2024-10-11T00:46:00Z"/>
          <w:trPrChange w:id="1182" w:author="Sridhar Mukalla" w:date="2024-10-11T00:46:00Z" w16du:dateUtc="2024-10-11T07:46:00Z">
            <w:trPr>
              <w:cantSplit/>
              <w:trHeight w:val="36"/>
            </w:trPr>
          </w:trPrChange>
        </w:trPr>
        <w:tc>
          <w:tcPr>
            <w:tcW w:w="846" w:type="dxa"/>
            <w:vMerge/>
            <w:tcBorders>
              <w:left w:val="single" w:sz="4" w:space="0" w:color="auto"/>
            </w:tcBorders>
            <w:tcPrChange w:id="1183" w:author="Sridhar Mukalla" w:date="2024-10-11T00:46:00Z" w16du:dateUtc="2024-10-11T07:46:00Z">
              <w:tcPr>
                <w:tcW w:w="846" w:type="dxa"/>
                <w:vMerge/>
                <w:tcBorders>
                  <w:left w:val="single" w:sz="4" w:space="0" w:color="auto"/>
                </w:tcBorders>
              </w:tcPr>
            </w:tcPrChange>
          </w:tcPr>
          <w:p w14:paraId="41846E0F" w14:textId="77777777" w:rsidR="00933C12" w:rsidRPr="007275DF" w:rsidRDefault="00933C12" w:rsidP="0079646A">
            <w:pPr>
              <w:pStyle w:val="TAL"/>
              <w:rPr>
                <w:ins w:id="1184" w:author="Sridhar Mukalla" w:date="2024-10-11T00:46:00Z" w16du:dateUtc="2024-10-11T07:46:00Z"/>
                <w:lang w:val="en-US"/>
              </w:rPr>
            </w:pPr>
          </w:p>
        </w:tc>
        <w:tc>
          <w:tcPr>
            <w:tcW w:w="992" w:type="dxa"/>
            <w:gridSpan w:val="2"/>
            <w:tcBorders>
              <w:left w:val="single" w:sz="4" w:space="0" w:color="auto"/>
            </w:tcBorders>
            <w:tcPrChange w:id="1185" w:author="Sridhar Mukalla" w:date="2024-10-11T00:46:00Z" w16du:dateUtc="2024-10-11T07:46:00Z">
              <w:tcPr>
                <w:tcW w:w="992" w:type="dxa"/>
                <w:gridSpan w:val="2"/>
                <w:tcBorders>
                  <w:left w:val="single" w:sz="4" w:space="0" w:color="auto"/>
                </w:tcBorders>
              </w:tcPr>
            </w:tcPrChange>
          </w:tcPr>
          <w:p w14:paraId="107F0194" w14:textId="77777777" w:rsidR="00933C12" w:rsidRPr="007275DF" w:rsidRDefault="00933C12" w:rsidP="0079646A">
            <w:pPr>
              <w:pStyle w:val="TAL"/>
              <w:rPr>
                <w:ins w:id="1186" w:author="Sridhar Mukalla" w:date="2024-10-11T00:46:00Z" w16du:dateUtc="2024-10-11T07:46:00Z"/>
              </w:rPr>
            </w:pPr>
            <w:ins w:id="1187" w:author="Sridhar Mukalla" w:date="2024-10-11T00:46:00Z" w16du:dateUtc="2024-10-11T07:46:00Z">
              <w:r w:rsidRPr="007275DF">
                <w:t>Initial UL BWP</w:t>
              </w:r>
            </w:ins>
          </w:p>
        </w:tc>
        <w:tc>
          <w:tcPr>
            <w:tcW w:w="709" w:type="dxa"/>
            <w:tcBorders>
              <w:bottom w:val="single" w:sz="4" w:space="0" w:color="auto"/>
            </w:tcBorders>
            <w:tcPrChange w:id="1188" w:author="Sridhar Mukalla" w:date="2024-10-11T00:46:00Z" w16du:dateUtc="2024-10-11T07:46:00Z">
              <w:tcPr>
                <w:tcW w:w="709" w:type="dxa"/>
                <w:tcBorders>
                  <w:bottom w:val="single" w:sz="4" w:space="0" w:color="auto"/>
                </w:tcBorders>
              </w:tcPr>
            </w:tcPrChange>
          </w:tcPr>
          <w:p w14:paraId="736C5338" w14:textId="77777777" w:rsidR="00933C12" w:rsidRPr="007275DF" w:rsidRDefault="00933C12" w:rsidP="0079646A">
            <w:pPr>
              <w:pStyle w:val="TAC"/>
              <w:rPr>
                <w:ins w:id="1189" w:author="Sridhar Mukalla" w:date="2024-10-11T00:46:00Z" w16du:dateUtc="2024-10-11T07:46:00Z"/>
              </w:rPr>
            </w:pPr>
          </w:p>
        </w:tc>
        <w:tc>
          <w:tcPr>
            <w:tcW w:w="1417" w:type="dxa"/>
            <w:vMerge/>
            <w:vAlign w:val="center"/>
            <w:tcPrChange w:id="1190" w:author="Sridhar Mukalla" w:date="2024-10-11T00:46:00Z" w16du:dateUtc="2024-10-11T07:46:00Z">
              <w:tcPr>
                <w:tcW w:w="1417" w:type="dxa"/>
                <w:vMerge/>
                <w:vAlign w:val="center"/>
              </w:tcPr>
            </w:tcPrChange>
          </w:tcPr>
          <w:p w14:paraId="1DC17DFD" w14:textId="77777777" w:rsidR="00933C12" w:rsidRPr="007275DF" w:rsidRDefault="00933C12" w:rsidP="0079646A">
            <w:pPr>
              <w:pStyle w:val="TAC"/>
              <w:rPr>
                <w:ins w:id="1191" w:author="Sridhar Mukalla" w:date="2024-10-11T00:46:00Z" w16du:dateUtc="2024-10-11T07:46:00Z"/>
              </w:rPr>
            </w:pPr>
          </w:p>
        </w:tc>
        <w:tc>
          <w:tcPr>
            <w:tcW w:w="1843" w:type="dxa"/>
            <w:gridSpan w:val="2"/>
            <w:tcBorders>
              <w:bottom w:val="single" w:sz="4" w:space="0" w:color="auto"/>
            </w:tcBorders>
            <w:tcPrChange w:id="1192" w:author="Sridhar Mukalla" w:date="2024-10-11T00:46:00Z" w16du:dateUtc="2024-10-11T07:46:00Z">
              <w:tcPr>
                <w:tcW w:w="1843" w:type="dxa"/>
                <w:gridSpan w:val="2"/>
                <w:tcBorders>
                  <w:bottom w:val="single" w:sz="4" w:space="0" w:color="auto"/>
                </w:tcBorders>
              </w:tcPr>
            </w:tcPrChange>
          </w:tcPr>
          <w:p w14:paraId="230B0317" w14:textId="77777777" w:rsidR="00933C12" w:rsidRPr="007275DF" w:rsidRDefault="00933C12" w:rsidP="0079646A">
            <w:pPr>
              <w:pStyle w:val="TAC"/>
              <w:rPr>
                <w:ins w:id="1193" w:author="Sridhar Mukalla" w:date="2024-10-11T00:46:00Z" w16du:dateUtc="2024-10-11T07:46:00Z"/>
              </w:rPr>
            </w:pPr>
            <w:ins w:id="1194" w:author="Sridhar Mukalla" w:date="2024-10-11T00:46:00Z" w16du:dateUtc="2024-10-11T07:46:00Z">
              <w:r w:rsidRPr="007275DF">
                <w:rPr>
                  <w:bCs/>
                </w:rPr>
                <w:t>ULBWP.0.1</w:t>
              </w:r>
            </w:ins>
          </w:p>
        </w:tc>
        <w:tc>
          <w:tcPr>
            <w:tcW w:w="1843" w:type="dxa"/>
            <w:gridSpan w:val="2"/>
            <w:tcBorders>
              <w:bottom w:val="single" w:sz="4" w:space="0" w:color="auto"/>
            </w:tcBorders>
            <w:tcPrChange w:id="1195" w:author="Sridhar Mukalla" w:date="2024-10-11T00:46:00Z" w16du:dateUtc="2024-10-11T07:46:00Z">
              <w:tcPr>
                <w:tcW w:w="1843" w:type="dxa"/>
                <w:gridSpan w:val="2"/>
                <w:tcBorders>
                  <w:bottom w:val="single" w:sz="4" w:space="0" w:color="auto"/>
                </w:tcBorders>
              </w:tcPr>
            </w:tcPrChange>
          </w:tcPr>
          <w:p w14:paraId="78825B53" w14:textId="77777777" w:rsidR="00933C12" w:rsidRPr="007275DF" w:rsidRDefault="00933C12" w:rsidP="0079646A">
            <w:pPr>
              <w:pStyle w:val="TAC"/>
              <w:rPr>
                <w:ins w:id="1196" w:author="Sridhar Mukalla" w:date="2024-10-11T00:46:00Z" w16du:dateUtc="2024-10-11T07:46:00Z"/>
              </w:rPr>
            </w:pPr>
            <w:ins w:id="1197" w:author="Sridhar Mukalla" w:date="2024-10-11T00:46:00Z" w16du:dateUtc="2024-10-11T07:46:00Z">
              <w:r w:rsidRPr="007275DF">
                <w:rPr>
                  <w:bCs/>
                </w:rPr>
                <w:t>ULBWP.0.1</w:t>
              </w:r>
            </w:ins>
          </w:p>
        </w:tc>
        <w:tc>
          <w:tcPr>
            <w:tcW w:w="1701" w:type="dxa"/>
            <w:gridSpan w:val="2"/>
            <w:tcBorders>
              <w:bottom w:val="single" w:sz="4" w:space="0" w:color="auto"/>
            </w:tcBorders>
            <w:tcPrChange w:id="1198" w:author="Sridhar Mukalla" w:date="2024-10-11T00:46:00Z" w16du:dateUtc="2024-10-11T07:46:00Z">
              <w:tcPr>
                <w:tcW w:w="1701" w:type="dxa"/>
                <w:gridSpan w:val="2"/>
                <w:tcBorders>
                  <w:bottom w:val="single" w:sz="4" w:space="0" w:color="auto"/>
                </w:tcBorders>
              </w:tcPr>
            </w:tcPrChange>
          </w:tcPr>
          <w:p w14:paraId="3BF6746A" w14:textId="77777777" w:rsidR="00933C12" w:rsidRPr="007275DF" w:rsidRDefault="00933C12" w:rsidP="0079646A">
            <w:pPr>
              <w:pStyle w:val="TAC"/>
              <w:rPr>
                <w:ins w:id="1199" w:author="Sridhar Mukalla" w:date="2024-10-11T00:46:00Z" w16du:dateUtc="2024-10-11T07:46:00Z"/>
              </w:rPr>
            </w:pPr>
          </w:p>
        </w:tc>
      </w:tr>
      <w:tr w:rsidR="00933C12" w:rsidRPr="007275DF" w14:paraId="3643D480" w14:textId="77777777" w:rsidTr="00933C12">
        <w:trPr>
          <w:cantSplit/>
          <w:trHeight w:val="36"/>
          <w:jc w:val="center"/>
          <w:ins w:id="1200" w:author="Sridhar Mukalla" w:date="2024-10-11T00:46:00Z"/>
          <w:trPrChange w:id="1201" w:author="Sridhar Mukalla" w:date="2024-10-11T00:46:00Z" w16du:dateUtc="2024-10-11T07:46:00Z">
            <w:trPr>
              <w:cantSplit/>
              <w:trHeight w:val="36"/>
            </w:trPr>
          </w:trPrChange>
        </w:trPr>
        <w:tc>
          <w:tcPr>
            <w:tcW w:w="846" w:type="dxa"/>
            <w:vMerge/>
            <w:tcBorders>
              <w:left w:val="single" w:sz="4" w:space="0" w:color="auto"/>
            </w:tcBorders>
            <w:tcPrChange w:id="1202" w:author="Sridhar Mukalla" w:date="2024-10-11T00:46:00Z" w16du:dateUtc="2024-10-11T07:46:00Z">
              <w:tcPr>
                <w:tcW w:w="846" w:type="dxa"/>
                <w:vMerge/>
                <w:tcBorders>
                  <w:left w:val="single" w:sz="4" w:space="0" w:color="auto"/>
                </w:tcBorders>
              </w:tcPr>
            </w:tcPrChange>
          </w:tcPr>
          <w:p w14:paraId="4E243628" w14:textId="77777777" w:rsidR="00933C12" w:rsidRPr="007275DF" w:rsidRDefault="00933C12" w:rsidP="0079646A">
            <w:pPr>
              <w:pStyle w:val="TAL"/>
              <w:rPr>
                <w:ins w:id="1203" w:author="Sridhar Mukalla" w:date="2024-10-11T00:46:00Z" w16du:dateUtc="2024-10-11T07:46:00Z"/>
                <w:bCs/>
              </w:rPr>
            </w:pPr>
          </w:p>
        </w:tc>
        <w:tc>
          <w:tcPr>
            <w:tcW w:w="992" w:type="dxa"/>
            <w:gridSpan w:val="2"/>
            <w:tcBorders>
              <w:left w:val="single" w:sz="4" w:space="0" w:color="auto"/>
            </w:tcBorders>
            <w:tcPrChange w:id="1204" w:author="Sridhar Mukalla" w:date="2024-10-11T00:46:00Z" w16du:dateUtc="2024-10-11T07:46:00Z">
              <w:tcPr>
                <w:tcW w:w="992" w:type="dxa"/>
                <w:gridSpan w:val="2"/>
                <w:tcBorders>
                  <w:left w:val="single" w:sz="4" w:space="0" w:color="auto"/>
                </w:tcBorders>
              </w:tcPr>
            </w:tcPrChange>
          </w:tcPr>
          <w:p w14:paraId="5E3E7CAA" w14:textId="77777777" w:rsidR="00933C12" w:rsidRPr="007275DF" w:rsidRDefault="00933C12" w:rsidP="0079646A">
            <w:pPr>
              <w:pStyle w:val="TAL"/>
              <w:rPr>
                <w:ins w:id="1205" w:author="Sridhar Mukalla" w:date="2024-10-11T00:46:00Z" w16du:dateUtc="2024-10-11T07:46:00Z"/>
                <w:bCs/>
              </w:rPr>
            </w:pPr>
            <w:ins w:id="1206" w:author="Sridhar Mukalla" w:date="2024-10-11T00:46:00Z" w16du:dateUtc="2024-10-11T07:46:00Z">
              <w:r w:rsidRPr="007275DF">
                <w:t>Dedicated DL BWP</w:t>
              </w:r>
            </w:ins>
          </w:p>
        </w:tc>
        <w:tc>
          <w:tcPr>
            <w:tcW w:w="709" w:type="dxa"/>
            <w:tcBorders>
              <w:bottom w:val="single" w:sz="4" w:space="0" w:color="auto"/>
            </w:tcBorders>
            <w:tcPrChange w:id="1207" w:author="Sridhar Mukalla" w:date="2024-10-11T00:46:00Z" w16du:dateUtc="2024-10-11T07:46:00Z">
              <w:tcPr>
                <w:tcW w:w="709" w:type="dxa"/>
                <w:tcBorders>
                  <w:bottom w:val="single" w:sz="4" w:space="0" w:color="auto"/>
                </w:tcBorders>
              </w:tcPr>
            </w:tcPrChange>
          </w:tcPr>
          <w:p w14:paraId="1E416153" w14:textId="77777777" w:rsidR="00933C12" w:rsidRPr="007275DF" w:rsidRDefault="00933C12" w:rsidP="0079646A">
            <w:pPr>
              <w:pStyle w:val="TAC"/>
              <w:rPr>
                <w:ins w:id="1208" w:author="Sridhar Mukalla" w:date="2024-10-11T00:46:00Z" w16du:dateUtc="2024-10-11T07:46:00Z"/>
              </w:rPr>
            </w:pPr>
          </w:p>
        </w:tc>
        <w:tc>
          <w:tcPr>
            <w:tcW w:w="1417" w:type="dxa"/>
            <w:vMerge/>
            <w:vAlign w:val="center"/>
            <w:tcPrChange w:id="1209" w:author="Sridhar Mukalla" w:date="2024-10-11T00:46:00Z" w16du:dateUtc="2024-10-11T07:46:00Z">
              <w:tcPr>
                <w:tcW w:w="1417" w:type="dxa"/>
                <w:vMerge/>
                <w:vAlign w:val="center"/>
              </w:tcPr>
            </w:tcPrChange>
          </w:tcPr>
          <w:p w14:paraId="4D3F5F47" w14:textId="77777777" w:rsidR="00933C12" w:rsidRPr="007275DF" w:rsidRDefault="00933C12" w:rsidP="0079646A">
            <w:pPr>
              <w:pStyle w:val="TAC"/>
              <w:rPr>
                <w:ins w:id="1210" w:author="Sridhar Mukalla" w:date="2024-10-11T00:46:00Z" w16du:dateUtc="2024-10-11T07:46:00Z"/>
              </w:rPr>
            </w:pPr>
          </w:p>
        </w:tc>
        <w:tc>
          <w:tcPr>
            <w:tcW w:w="1843" w:type="dxa"/>
            <w:gridSpan w:val="2"/>
            <w:tcBorders>
              <w:bottom w:val="single" w:sz="4" w:space="0" w:color="auto"/>
            </w:tcBorders>
            <w:tcPrChange w:id="1211" w:author="Sridhar Mukalla" w:date="2024-10-11T00:46:00Z" w16du:dateUtc="2024-10-11T07:46:00Z">
              <w:tcPr>
                <w:tcW w:w="1843" w:type="dxa"/>
                <w:gridSpan w:val="2"/>
                <w:tcBorders>
                  <w:bottom w:val="single" w:sz="4" w:space="0" w:color="auto"/>
                </w:tcBorders>
              </w:tcPr>
            </w:tcPrChange>
          </w:tcPr>
          <w:p w14:paraId="1337147E" w14:textId="77777777" w:rsidR="00933C12" w:rsidRPr="007275DF" w:rsidRDefault="00933C12" w:rsidP="0079646A">
            <w:pPr>
              <w:pStyle w:val="TAC"/>
              <w:rPr>
                <w:ins w:id="1212" w:author="Sridhar Mukalla" w:date="2024-10-11T00:46:00Z" w16du:dateUtc="2024-10-11T07:46:00Z"/>
                <w:szCs w:val="18"/>
              </w:rPr>
            </w:pPr>
            <w:ins w:id="1213" w:author="Sridhar Mukalla" w:date="2024-10-11T00:46:00Z" w16du:dateUtc="2024-10-11T07:46:00Z">
              <w:r w:rsidRPr="007275DF">
                <w:t>DLBWP.1.1</w:t>
              </w:r>
            </w:ins>
          </w:p>
        </w:tc>
        <w:tc>
          <w:tcPr>
            <w:tcW w:w="1843" w:type="dxa"/>
            <w:gridSpan w:val="2"/>
            <w:tcBorders>
              <w:bottom w:val="single" w:sz="4" w:space="0" w:color="auto"/>
            </w:tcBorders>
            <w:tcPrChange w:id="1214" w:author="Sridhar Mukalla" w:date="2024-10-11T00:46:00Z" w16du:dateUtc="2024-10-11T07:46:00Z">
              <w:tcPr>
                <w:tcW w:w="1843" w:type="dxa"/>
                <w:gridSpan w:val="2"/>
                <w:tcBorders>
                  <w:bottom w:val="single" w:sz="4" w:space="0" w:color="auto"/>
                </w:tcBorders>
              </w:tcPr>
            </w:tcPrChange>
          </w:tcPr>
          <w:p w14:paraId="4319D641" w14:textId="77777777" w:rsidR="00933C12" w:rsidRPr="007275DF" w:rsidRDefault="00933C12" w:rsidP="0079646A">
            <w:pPr>
              <w:pStyle w:val="TAC"/>
              <w:rPr>
                <w:ins w:id="1215" w:author="Sridhar Mukalla" w:date="2024-10-11T00:46:00Z" w16du:dateUtc="2024-10-11T07:46:00Z"/>
                <w:szCs w:val="18"/>
              </w:rPr>
            </w:pPr>
            <w:ins w:id="1216" w:author="Sridhar Mukalla" w:date="2024-10-11T00:46:00Z" w16du:dateUtc="2024-10-11T07:46:00Z">
              <w:r w:rsidRPr="007275DF">
                <w:t>DLBWP.1.1</w:t>
              </w:r>
            </w:ins>
          </w:p>
        </w:tc>
        <w:tc>
          <w:tcPr>
            <w:tcW w:w="1701" w:type="dxa"/>
            <w:gridSpan w:val="2"/>
            <w:tcBorders>
              <w:bottom w:val="single" w:sz="4" w:space="0" w:color="auto"/>
            </w:tcBorders>
            <w:tcPrChange w:id="1217" w:author="Sridhar Mukalla" w:date="2024-10-11T00:46:00Z" w16du:dateUtc="2024-10-11T07:46:00Z">
              <w:tcPr>
                <w:tcW w:w="1701" w:type="dxa"/>
                <w:gridSpan w:val="2"/>
                <w:tcBorders>
                  <w:bottom w:val="single" w:sz="4" w:space="0" w:color="auto"/>
                </w:tcBorders>
              </w:tcPr>
            </w:tcPrChange>
          </w:tcPr>
          <w:p w14:paraId="513D4318" w14:textId="77777777" w:rsidR="00933C12" w:rsidRPr="007275DF" w:rsidRDefault="00933C12" w:rsidP="0079646A">
            <w:pPr>
              <w:pStyle w:val="TAC"/>
              <w:rPr>
                <w:ins w:id="1218" w:author="Sridhar Mukalla" w:date="2024-10-11T00:46:00Z" w16du:dateUtc="2024-10-11T07:46:00Z"/>
                <w:szCs w:val="18"/>
              </w:rPr>
            </w:pPr>
          </w:p>
        </w:tc>
      </w:tr>
      <w:tr w:rsidR="00933C12" w:rsidRPr="007275DF" w14:paraId="09721DB7" w14:textId="77777777" w:rsidTr="00933C12">
        <w:trPr>
          <w:cantSplit/>
          <w:trHeight w:val="36"/>
          <w:jc w:val="center"/>
          <w:ins w:id="1219" w:author="Sridhar Mukalla" w:date="2024-10-11T00:46:00Z"/>
          <w:trPrChange w:id="1220" w:author="Sridhar Mukalla" w:date="2024-10-11T00:46:00Z" w16du:dateUtc="2024-10-11T07:46:00Z">
            <w:trPr>
              <w:cantSplit/>
              <w:trHeight w:val="36"/>
            </w:trPr>
          </w:trPrChange>
        </w:trPr>
        <w:tc>
          <w:tcPr>
            <w:tcW w:w="846" w:type="dxa"/>
            <w:vMerge/>
            <w:tcBorders>
              <w:left w:val="single" w:sz="4" w:space="0" w:color="auto"/>
              <w:bottom w:val="single" w:sz="4" w:space="0" w:color="auto"/>
            </w:tcBorders>
            <w:tcPrChange w:id="1221" w:author="Sridhar Mukalla" w:date="2024-10-11T00:46:00Z" w16du:dateUtc="2024-10-11T07:46:00Z">
              <w:tcPr>
                <w:tcW w:w="846" w:type="dxa"/>
                <w:vMerge/>
                <w:tcBorders>
                  <w:left w:val="single" w:sz="4" w:space="0" w:color="auto"/>
                  <w:bottom w:val="single" w:sz="4" w:space="0" w:color="auto"/>
                </w:tcBorders>
              </w:tcPr>
            </w:tcPrChange>
          </w:tcPr>
          <w:p w14:paraId="633BF1BD" w14:textId="77777777" w:rsidR="00933C12" w:rsidRPr="007275DF" w:rsidRDefault="00933C12" w:rsidP="0079646A">
            <w:pPr>
              <w:pStyle w:val="TAL"/>
              <w:rPr>
                <w:ins w:id="1222" w:author="Sridhar Mukalla" w:date="2024-10-11T00:46:00Z" w16du:dateUtc="2024-10-11T07:46:00Z"/>
                <w:bCs/>
              </w:rPr>
            </w:pPr>
          </w:p>
        </w:tc>
        <w:tc>
          <w:tcPr>
            <w:tcW w:w="992" w:type="dxa"/>
            <w:gridSpan w:val="2"/>
            <w:tcBorders>
              <w:left w:val="single" w:sz="4" w:space="0" w:color="auto"/>
              <w:bottom w:val="single" w:sz="4" w:space="0" w:color="auto"/>
            </w:tcBorders>
            <w:tcPrChange w:id="1223" w:author="Sridhar Mukalla" w:date="2024-10-11T00:46:00Z" w16du:dateUtc="2024-10-11T07:46:00Z">
              <w:tcPr>
                <w:tcW w:w="992" w:type="dxa"/>
                <w:gridSpan w:val="2"/>
                <w:tcBorders>
                  <w:left w:val="single" w:sz="4" w:space="0" w:color="auto"/>
                  <w:bottom w:val="single" w:sz="4" w:space="0" w:color="auto"/>
                </w:tcBorders>
              </w:tcPr>
            </w:tcPrChange>
          </w:tcPr>
          <w:p w14:paraId="0DB5C531" w14:textId="77777777" w:rsidR="00933C12" w:rsidRPr="007275DF" w:rsidRDefault="00933C12" w:rsidP="0079646A">
            <w:pPr>
              <w:pStyle w:val="TAL"/>
              <w:rPr>
                <w:ins w:id="1224" w:author="Sridhar Mukalla" w:date="2024-10-11T00:46:00Z" w16du:dateUtc="2024-10-11T07:46:00Z"/>
                <w:bCs/>
              </w:rPr>
            </w:pPr>
            <w:ins w:id="1225" w:author="Sridhar Mukalla" w:date="2024-10-11T00:46:00Z" w16du:dateUtc="2024-10-11T07:46:00Z">
              <w:r w:rsidRPr="007275DF">
                <w:rPr>
                  <w:bCs/>
                </w:rPr>
                <w:t>Dedicated UL BWP</w:t>
              </w:r>
            </w:ins>
          </w:p>
        </w:tc>
        <w:tc>
          <w:tcPr>
            <w:tcW w:w="709" w:type="dxa"/>
            <w:tcBorders>
              <w:bottom w:val="single" w:sz="4" w:space="0" w:color="auto"/>
            </w:tcBorders>
            <w:tcPrChange w:id="1226" w:author="Sridhar Mukalla" w:date="2024-10-11T00:46:00Z" w16du:dateUtc="2024-10-11T07:46:00Z">
              <w:tcPr>
                <w:tcW w:w="709" w:type="dxa"/>
                <w:tcBorders>
                  <w:bottom w:val="single" w:sz="4" w:space="0" w:color="auto"/>
                </w:tcBorders>
              </w:tcPr>
            </w:tcPrChange>
          </w:tcPr>
          <w:p w14:paraId="115AA100" w14:textId="77777777" w:rsidR="00933C12" w:rsidRPr="007275DF" w:rsidRDefault="00933C12" w:rsidP="0079646A">
            <w:pPr>
              <w:pStyle w:val="TAC"/>
              <w:rPr>
                <w:ins w:id="1227" w:author="Sridhar Mukalla" w:date="2024-10-11T00:46:00Z" w16du:dateUtc="2024-10-11T07:46:00Z"/>
              </w:rPr>
            </w:pPr>
          </w:p>
        </w:tc>
        <w:tc>
          <w:tcPr>
            <w:tcW w:w="1417" w:type="dxa"/>
            <w:vMerge/>
            <w:tcBorders>
              <w:bottom w:val="single" w:sz="4" w:space="0" w:color="auto"/>
            </w:tcBorders>
            <w:vAlign w:val="center"/>
            <w:tcPrChange w:id="1228" w:author="Sridhar Mukalla" w:date="2024-10-11T00:46:00Z" w16du:dateUtc="2024-10-11T07:46:00Z">
              <w:tcPr>
                <w:tcW w:w="1417" w:type="dxa"/>
                <w:vMerge/>
                <w:tcBorders>
                  <w:bottom w:val="single" w:sz="4" w:space="0" w:color="auto"/>
                </w:tcBorders>
                <w:vAlign w:val="center"/>
              </w:tcPr>
            </w:tcPrChange>
          </w:tcPr>
          <w:p w14:paraId="5CDF3951" w14:textId="77777777" w:rsidR="00933C12" w:rsidRPr="007275DF" w:rsidRDefault="00933C12" w:rsidP="0079646A">
            <w:pPr>
              <w:pStyle w:val="TAC"/>
              <w:rPr>
                <w:ins w:id="1229" w:author="Sridhar Mukalla" w:date="2024-10-11T00:46:00Z" w16du:dateUtc="2024-10-11T07:46:00Z"/>
              </w:rPr>
            </w:pPr>
          </w:p>
        </w:tc>
        <w:tc>
          <w:tcPr>
            <w:tcW w:w="1843" w:type="dxa"/>
            <w:gridSpan w:val="2"/>
            <w:tcBorders>
              <w:bottom w:val="single" w:sz="4" w:space="0" w:color="auto"/>
            </w:tcBorders>
            <w:vAlign w:val="center"/>
            <w:tcPrChange w:id="1230" w:author="Sridhar Mukalla" w:date="2024-10-11T00:46:00Z" w16du:dateUtc="2024-10-11T07:46:00Z">
              <w:tcPr>
                <w:tcW w:w="1843" w:type="dxa"/>
                <w:gridSpan w:val="2"/>
                <w:tcBorders>
                  <w:bottom w:val="single" w:sz="4" w:space="0" w:color="auto"/>
                </w:tcBorders>
                <w:vAlign w:val="center"/>
              </w:tcPr>
            </w:tcPrChange>
          </w:tcPr>
          <w:p w14:paraId="7AA6BABA" w14:textId="77777777" w:rsidR="00933C12" w:rsidRPr="007275DF" w:rsidRDefault="00933C12" w:rsidP="0079646A">
            <w:pPr>
              <w:pStyle w:val="TAC"/>
              <w:rPr>
                <w:ins w:id="1231" w:author="Sridhar Mukalla" w:date="2024-10-11T00:46:00Z" w16du:dateUtc="2024-10-11T07:46:00Z"/>
                <w:szCs w:val="18"/>
              </w:rPr>
            </w:pPr>
            <w:ins w:id="1232" w:author="Sridhar Mukalla" w:date="2024-10-11T00:46:00Z" w16du:dateUtc="2024-10-11T07:46:00Z">
              <w:r w:rsidRPr="007275DF">
                <w:t>ULBWP.1.1</w:t>
              </w:r>
            </w:ins>
          </w:p>
        </w:tc>
        <w:tc>
          <w:tcPr>
            <w:tcW w:w="1843" w:type="dxa"/>
            <w:gridSpan w:val="2"/>
            <w:tcBorders>
              <w:bottom w:val="single" w:sz="4" w:space="0" w:color="auto"/>
            </w:tcBorders>
            <w:vAlign w:val="center"/>
            <w:tcPrChange w:id="1233" w:author="Sridhar Mukalla" w:date="2024-10-11T00:46:00Z" w16du:dateUtc="2024-10-11T07:46:00Z">
              <w:tcPr>
                <w:tcW w:w="1843" w:type="dxa"/>
                <w:gridSpan w:val="2"/>
                <w:tcBorders>
                  <w:bottom w:val="single" w:sz="4" w:space="0" w:color="auto"/>
                </w:tcBorders>
                <w:vAlign w:val="center"/>
              </w:tcPr>
            </w:tcPrChange>
          </w:tcPr>
          <w:p w14:paraId="69567DC2" w14:textId="77777777" w:rsidR="00933C12" w:rsidRPr="007275DF" w:rsidRDefault="00933C12" w:rsidP="0079646A">
            <w:pPr>
              <w:pStyle w:val="TAC"/>
              <w:rPr>
                <w:ins w:id="1234" w:author="Sridhar Mukalla" w:date="2024-10-11T00:46:00Z" w16du:dateUtc="2024-10-11T07:46:00Z"/>
                <w:szCs w:val="18"/>
              </w:rPr>
            </w:pPr>
            <w:ins w:id="1235" w:author="Sridhar Mukalla" w:date="2024-10-11T00:46:00Z" w16du:dateUtc="2024-10-11T07:46:00Z">
              <w:r w:rsidRPr="007275DF">
                <w:t>ULBWP.1.1</w:t>
              </w:r>
            </w:ins>
          </w:p>
        </w:tc>
        <w:tc>
          <w:tcPr>
            <w:tcW w:w="1701" w:type="dxa"/>
            <w:gridSpan w:val="2"/>
            <w:tcBorders>
              <w:bottom w:val="single" w:sz="4" w:space="0" w:color="auto"/>
            </w:tcBorders>
            <w:tcPrChange w:id="1236" w:author="Sridhar Mukalla" w:date="2024-10-11T00:46:00Z" w16du:dateUtc="2024-10-11T07:46:00Z">
              <w:tcPr>
                <w:tcW w:w="1701" w:type="dxa"/>
                <w:gridSpan w:val="2"/>
                <w:tcBorders>
                  <w:bottom w:val="single" w:sz="4" w:space="0" w:color="auto"/>
                </w:tcBorders>
              </w:tcPr>
            </w:tcPrChange>
          </w:tcPr>
          <w:p w14:paraId="362375FC" w14:textId="77777777" w:rsidR="00933C12" w:rsidRPr="007275DF" w:rsidRDefault="00933C12" w:rsidP="0079646A">
            <w:pPr>
              <w:pStyle w:val="TAC"/>
              <w:rPr>
                <w:ins w:id="1237" w:author="Sridhar Mukalla" w:date="2024-10-11T00:46:00Z" w16du:dateUtc="2024-10-11T07:46:00Z"/>
                <w:szCs w:val="18"/>
              </w:rPr>
            </w:pPr>
          </w:p>
        </w:tc>
      </w:tr>
      <w:tr w:rsidR="00933C12" w:rsidRPr="007275DF" w14:paraId="40A02438" w14:textId="77777777" w:rsidTr="00933C12">
        <w:trPr>
          <w:cantSplit/>
          <w:trHeight w:val="443"/>
          <w:jc w:val="center"/>
          <w:ins w:id="1238" w:author="Sridhar Mukalla" w:date="2024-10-11T00:46:00Z"/>
          <w:trPrChange w:id="1239" w:author="Sridhar Mukalla" w:date="2024-10-11T00:46:00Z" w16du:dateUtc="2024-10-11T07:46:00Z">
            <w:trPr>
              <w:cantSplit/>
              <w:trHeight w:val="443"/>
            </w:trPr>
          </w:trPrChange>
        </w:trPr>
        <w:tc>
          <w:tcPr>
            <w:tcW w:w="1838" w:type="dxa"/>
            <w:gridSpan w:val="3"/>
            <w:vMerge w:val="restart"/>
            <w:tcBorders>
              <w:left w:val="single" w:sz="4" w:space="0" w:color="auto"/>
            </w:tcBorders>
            <w:tcPrChange w:id="1240" w:author="Sridhar Mukalla" w:date="2024-10-11T00:46:00Z" w16du:dateUtc="2024-10-11T07:46:00Z">
              <w:tcPr>
                <w:tcW w:w="1838" w:type="dxa"/>
                <w:gridSpan w:val="3"/>
                <w:vMerge w:val="restart"/>
                <w:tcBorders>
                  <w:left w:val="single" w:sz="4" w:space="0" w:color="auto"/>
                </w:tcBorders>
              </w:tcPr>
            </w:tcPrChange>
          </w:tcPr>
          <w:p w14:paraId="79EAAECC" w14:textId="77777777" w:rsidR="00933C12" w:rsidRPr="007275DF" w:rsidRDefault="00933C12" w:rsidP="0079646A">
            <w:pPr>
              <w:pStyle w:val="TAL"/>
              <w:rPr>
                <w:ins w:id="1241" w:author="Sridhar Mukalla" w:date="2024-10-11T00:46:00Z" w16du:dateUtc="2024-10-11T07:46:00Z"/>
                <w:bCs/>
              </w:rPr>
            </w:pPr>
            <w:ins w:id="1242" w:author="Sridhar Mukalla" w:date="2024-10-11T00:46:00Z" w16du:dateUtc="2024-10-11T07:46:00Z">
              <w:r w:rsidRPr="007275DF">
                <w:rPr>
                  <w:bCs/>
                </w:rPr>
                <w:t>TRS configuration</w:t>
              </w:r>
            </w:ins>
          </w:p>
        </w:tc>
        <w:tc>
          <w:tcPr>
            <w:tcW w:w="709" w:type="dxa"/>
            <w:vMerge w:val="restart"/>
            <w:tcPrChange w:id="1243" w:author="Sridhar Mukalla" w:date="2024-10-11T00:46:00Z" w16du:dateUtc="2024-10-11T07:46:00Z">
              <w:tcPr>
                <w:tcW w:w="709" w:type="dxa"/>
                <w:vMerge w:val="restart"/>
              </w:tcPr>
            </w:tcPrChange>
          </w:tcPr>
          <w:p w14:paraId="3B40C697" w14:textId="77777777" w:rsidR="00933C12" w:rsidRPr="007275DF" w:rsidRDefault="00933C12" w:rsidP="0079646A">
            <w:pPr>
              <w:pStyle w:val="TAC"/>
              <w:rPr>
                <w:ins w:id="1244" w:author="Sridhar Mukalla" w:date="2024-10-11T00:46:00Z" w16du:dateUtc="2024-10-11T07:46:00Z"/>
              </w:rPr>
            </w:pPr>
          </w:p>
        </w:tc>
        <w:tc>
          <w:tcPr>
            <w:tcW w:w="1417" w:type="dxa"/>
            <w:tcBorders>
              <w:bottom w:val="single" w:sz="4" w:space="0" w:color="auto"/>
            </w:tcBorders>
            <w:vAlign w:val="center"/>
            <w:tcPrChange w:id="1245" w:author="Sridhar Mukalla" w:date="2024-10-11T00:46:00Z" w16du:dateUtc="2024-10-11T07:46:00Z">
              <w:tcPr>
                <w:tcW w:w="1417" w:type="dxa"/>
                <w:tcBorders>
                  <w:bottom w:val="single" w:sz="4" w:space="0" w:color="auto"/>
                </w:tcBorders>
                <w:vAlign w:val="center"/>
              </w:tcPr>
            </w:tcPrChange>
          </w:tcPr>
          <w:p w14:paraId="3F0F59B6" w14:textId="77777777" w:rsidR="00933C12" w:rsidRPr="007275DF" w:rsidRDefault="00933C12" w:rsidP="0079646A">
            <w:pPr>
              <w:pStyle w:val="TAC"/>
              <w:rPr>
                <w:ins w:id="1246" w:author="Sridhar Mukalla" w:date="2024-10-11T00:46:00Z" w16du:dateUtc="2024-10-11T07:46:00Z"/>
              </w:rPr>
            </w:pPr>
            <w:ins w:id="1247" w:author="Sridhar Mukalla" w:date="2024-10-11T00:46:00Z" w16du:dateUtc="2024-10-11T07:46:00Z">
              <w:r w:rsidRPr="007275DF">
                <w:t>Config</w:t>
              </w:r>
              <w:r w:rsidRPr="007275DF">
                <w:rPr>
                  <w:szCs w:val="18"/>
                </w:rPr>
                <w:t xml:space="preserve"> 1</w:t>
              </w:r>
            </w:ins>
          </w:p>
        </w:tc>
        <w:tc>
          <w:tcPr>
            <w:tcW w:w="1843" w:type="dxa"/>
            <w:gridSpan w:val="2"/>
            <w:tcBorders>
              <w:bottom w:val="single" w:sz="4" w:space="0" w:color="auto"/>
            </w:tcBorders>
            <w:tcPrChange w:id="1248" w:author="Sridhar Mukalla" w:date="2024-10-11T00:46:00Z" w16du:dateUtc="2024-10-11T07:46:00Z">
              <w:tcPr>
                <w:tcW w:w="1843" w:type="dxa"/>
                <w:gridSpan w:val="2"/>
                <w:tcBorders>
                  <w:bottom w:val="single" w:sz="4" w:space="0" w:color="auto"/>
                </w:tcBorders>
              </w:tcPr>
            </w:tcPrChange>
          </w:tcPr>
          <w:p w14:paraId="4AF16033" w14:textId="77777777" w:rsidR="00933C12" w:rsidRPr="007275DF" w:rsidRDefault="00933C12" w:rsidP="0079646A">
            <w:pPr>
              <w:pStyle w:val="TAC"/>
              <w:rPr>
                <w:ins w:id="1249" w:author="Sridhar Mukalla" w:date="2024-10-11T00:46:00Z" w16du:dateUtc="2024-10-11T07:46:00Z"/>
              </w:rPr>
            </w:pPr>
            <w:ins w:id="1250" w:author="Sridhar Mukalla" w:date="2024-10-11T00:46:00Z" w16du:dateUtc="2024-10-11T07:46:00Z">
              <w:r w:rsidRPr="007275DF">
                <w:rPr>
                  <w:bCs/>
                </w:rPr>
                <w:t>TRS.1.1 FDD</w:t>
              </w:r>
            </w:ins>
          </w:p>
        </w:tc>
        <w:tc>
          <w:tcPr>
            <w:tcW w:w="1843" w:type="dxa"/>
            <w:gridSpan w:val="2"/>
            <w:tcBorders>
              <w:bottom w:val="single" w:sz="4" w:space="0" w:color="auto"/>
            </w:tcBorders>
            <w:tcPrChange w:id="1251" w:author="Sridhar Mukalla" w:date="2024-10-11T00:46:00Z" w16du:dateUtc="2024-10-11T07:46:00Z">
              <w:tcPr>
                <w:tcW w:w="1843" w:type="dxa"/>
                <w:gridSpan w:val="2"/>
                <w:tcBorders>
                  <w:bottom w:val="single" w:sz="4" w:space="0" w:color="auto"/>
                </w:tcBorders>
              </w:tcPr>
            </w:tcPrChange>
          </w:tcPr>
          <w:p w14:paraId="29047080" w14:textId="77777777" w:rsidR="00933C12" w:rsidRPr="007275DF" w:rsidRDefault="00933C12" w:rsidP="0079646A">
            <w:pPr>
              <w:pStyle w:val="TAC"/>
              <w:rPr>
                <w:ins w:id="1252" w:author="Sridhar Mukalla" w:date="2024-10-11T00:46:00Z" w16du:dateUtc="2024-10-11T07:46:00Z"/>
              </w:rPr>
            </w:pPr>
            <w:ins w:id="1253" w:author="Sridhar Mukalla" w:date="2024-10-11T00:46:00Z" w16du:dateUtc="2024-10-11T07:46:00Z">
              <w:r w:rsidRPr="007275DF">
                <w:rPr>
                  <w:bCs/>
                </w:rPr>
                <w:t>TRS.1.2 TDD</w:t>
              </w:r>
            </w:ins>
          </w:p>
        </w:tc>
        <w:tc>
          <w:tcPr>
            <w:tcW w:w="1701" w:type="dxa"/>
            <w:gridSpan w:val="2"/>
            <w:tcBorders>
              <w:bottom w:val="single" w:sz="4" w:space="0" w:color="auto"/>
            </w:tcBorders>
            <w:tcPrChange w:id="1254" w:author="Sridhar Mukalla" w:date="2024-10-11T00:46:00Z" w16du:dateUtc="2024-10-11T07:46:00Z">
              <w:tcPr>
                <w:tcW w:w="1701" w:type="dxa"/>
                <w:gridSpan w:val="2"/>
                <w:tcBorders>
                  <w:bottom w:val="single" w:sz="4" w:space="0" w:color="auto"/>
                </w:tcBorders>
              </w:tcPr>
            </w:tcPrChange>
          </w:tcPr>
          <w:p w14:paraId="2A5CAE86" w14:textId="77777777" w:rsidR="00933C12" w:rsidRPr="007275DF" w:rsidRDefault="00933C12" w:rsidP="0079646A">
            <w:pPr>
              <w:pStyle w:val="TAC"/>
              <w:rPr>
                <w:ins w:id="1255" w:author="Sridhar Mukalla" w:date="2024-10-11T00:46:00Z" w16du:dateUtc="2024-10-11T07:46:00Z"/>
                <w:bCs/>
              </w:rPr>
            </w:pPr>
          </w:p>
        </w:tc>
      </w:tr>
      <w:tr w:rsidR="00933C12" w:rsidRPr="007275DF" w14:paraId="63E00484" w14:textId="77777777" w:rsidTr="00933C12">
        <w:trPr>
          <w:cantSplit/>
          <w:trHeight w:val="443"/>
          <w:jc w:val="center"/>
          <w:ins w:id="1256" w:author="Sridhar Mukalla" w:date="2024-10-11T00:46:00Z"/>
          <w:trPrChange w:id="1257" w:author="Sridhar Mukalla" w:date="2024-10-11T00:46:00Z" w16du:dateUtc="2024-10-11T07:46:00Z">
            <w:trPr>
              <w:cantSplit/>
              <w:trHeight w:val="443"/>
            </w:trPr>
          </w:trPrChange>
        </w:trPr>
        <w:tc>
          <w:tcPr>
            <w:tcW w:w="1838" w:type="dxa"/>
            <w:gridSpan w:val="3"/>
            <w:vMerge/>
            <w:tcBorders>
              <w:left w:val="single" w:sz="4" w:space="0" w:color="auto"/>
            </w:tcBorders>
            <w:tcPrChange w:id="1258" w:author="Sridhar Mukalla" w:date="2024-10-11T00:46:00Z" w16du:dateUtc="2024-10-11T07:46:00Z">
              <w:tcPr>
                <w:tcW w:w="1838" w:type="dxa"/>
                <w:gridSpan w:val="3"/>
                <w:vMerge/>
                <w:tcBorders>
                  <w:left w:val="single" w:sz="4" w:space="0" w:color="auto"/>
                </w:tcBorders>
              </w:tcPr>
            </w:tcPrChange>
          </w:tcPr>
          <w:p w14:paraId="5A9A5481" w14:textId="77777777" w:rsidR="00933C12" w:rsidRPr="007275DF" w:rsidRDefault="00933C12" w:rsidP="0079646A">
            <w:pPr>
              <w:pStyle w:val="TAL"/>
              <w:rPr>
                <w:ins w:id="1259" w:author="Sridhar Mukalla" w:date="2024-10-11T00:46:00Z" w16du:dateUtc="2024-10-11T07:46:00Z"/>
                <w:bCs/>
              </w:rPr>
            </w:pPr>
          </w:p>
        </w:tc>
        <w:tc>
          <w:tcPr>
            <w:tcW w:w="709" w:type="dxa"/>
            <w:vMerge/>
            <w:tcPrChange w:id="1260" w:author="Sridhar Mukalla" w:date="2024-10-11T00:46:00Z" w16du:dateUtc="2024-10-11T07:46:00Z">
              <w:tcPr>
                <w:tcW w:w="709" w:type="dxa"/>
                <w:vMerge/>
              </w:tcPr>
            </w:tcPrChange>
          </w:tcPr>
          <w:p w14:paraId="6DA8C2BC" w14:textId="77777777" w:rsidR="00933C12" w:rsidRPr="007275DF" w:rsidRDefault="00933C12" w:rsidP="0079646A">
            <w:pPr>
              <w:pStyle w:val="TAC"/>
              <w:rPr>
                <w:ins w:id="1261" w:author="Sridhar Mukalla" w:date="2024-10-11T00:46:00Z" w16du:dateUtc="2024-10-11T07:46:00Z"/>
              </w:rPr>
            </w:pPr>
          </w:p>
        </w:tc>
        <w:tc>
          <w:tcPr>
            <w:tcW w:w="1417" w:type="dxa"/>
            <w:tcBorders>
              <w:bottom w:val="single" w:sz="4" w:space="0" w:color="auto"/>
            </w:tcBorders>
            <w:vAlign w:val="center"/>
            <w:tcPrChange w:id="1262" w:author="Sridhar Mukalla" w:date="2024-10-11T00:46:00Z" w16du:dateUtc="2024-10-11T07:46:00Z">
              <w:tcPr>
                <w:tcW w:w="1417" w:type="dxa"/>
                <w:tcBorders>
                  <w:bottom w:val="single" w:sz="4" w:space="0" w:color="auto"/>
                </w:tcBorders>
                <w:vAlign w:val="center"/>
              </w:tcPr>
            </w:tcPrChange>
          </w:tcPr>
          <w:p w14:paraId="7E439962" w14:textId="77777777" w:rsidR="00933C12" w:rsidRPr="007275DF" w:rsidRDefault="00933C12" w:rsidP="0079646A">
            <w:pPr>
              <w:pStyle w:val="TAC"/>
              <w:rPr>
                <w:ins w:id="1263" w:author="Sridhar Mukalla" w:date="2024-10-11T00:46:00Z" w16du:dateUtc="2024-10-11T07:46:00Z"/>
              </w:rPr>
            </w:pPr>
            <w:ins w:id="1264" w:author="Sridhar Mukalla" w:date="2024-10-11T00:46:00Z" w16du:dateUtc="2024-10-11T07:46:00Z">
              <w:r w:rsidRPr="007275DF">
                <w:t>Config</w:t>
              </w:r>
              <w:r w:rsidRPr="007275DF">
                <w:rPr>
                  <w:szCs w:val="18"/>
                </w:rPr>
                <w:t xml:space="preserve"> 2</w:t>
              </w:r>
            </w:ins>
          </w:p>
        </w:tc>
        <w:tc>
          <w:tcPr>
            <w:tcW w:w="1843" w:type="dxa"/>
            <w:gridSpan w:val="2"/>
            <w:tcBorders>
              <w:bottom w:val="single" w:sz="4" w:space="0" w:color="auto"/>
            </w:tcBorders>
            <w:tcPrChange w:id="1265" w:author="Sridhar Mukalla" w:date="2024-10-11T00:46:00Z" w16du:dateUtc="2024-10-11T07:46:00Z">
              <w:tcPr>
                <w:tcW w:w="1843" w:type="dxa"/>
                <w:gridSpan w:val="2"/>
                <w:tcBorders>
                  <w:bottom w:val="single" w:sz="4" w:space="0" w:color="auto"/>
                </w:tcBorders>
              </w:tcPr>
            </w:tcPrChange>
          </w:tcPr>
          <w:p w14:paraId="026044CF" w14:textId="77777777" w:rsidR="00933C12" w:rsidRPr="007275DF" w:rsidRDefault="00933C12" w:rsidP="0079646A">
            <w:pPr>
              <w:pStyle w:val="TAC"/>
              <w:rPr>
                <w:ins w:id="1266" w:author="Sridhar Mukalla" w:date="2024-10-11T00:46:00Z" w16du:dateUtc="2024-10-11T07:46:00Z"/>
              </w:rPr>
            </w:pPr>
            <w:ins w:id="1267" w:author="Sridhar Mukalla" w:date="2024-10-11T00:46:00Z" w16du:dateUtc="2024-10-11T07:46:00Z">
              <w:r w:rsidRPr="007275DF">
                <w:rPr>
                  <w:bCs/>
                </w:rPr>
                <w:t>TRS.1.1 TDD</w:t>
              </w:r>
            </w:ins>
          </w:p>
        </w:tc>
        <w:tc>
          <w:tcPr>
            <w:tcW w:w="1843" w:type="dxa"/>
            <w:gridSpan w:val="2"/>
            <w:tcBorders>
              <w:bottom w:val="single" w:sz="4" w:space="0" w:color="auto"/>
            </w:tcBorders>
            <w:tcPrChange w:id="1268" w:author="Sridhar Mukalla" w:date="2024-10-11T00:46:00Z" w16du:dateUtc="2024-10-11T07:46:00Z">
              <w:tcPr>
                <w:tcW w:w="1843" w:type="dxa"/>
                <w:gridSpan w:val="2"/>
                <w:tcBorders>
                  <w:bottom w:val="single" w:sz="4" w:space="0" w:color="auto"/>
                </w:tcBorders>
              </w:tcPr>
            </w:tcPrChange>
          </w:tcPr>
          <w:p w14:paraId="423C6495" w14:textId="77777777" w:rsidR="00933C12" w:rsidRPr="007275DF" w:rsidRDefault="00933C12" w:rsidP="0079646A">
            <w:pPr>
              <w:pStyle w:val="TAC"/>
              <w:rPr>
                <w:ins w:id="1269" w:author="Sridhar Mukalla" w:date="2024-10-11T00:46:00Z" w16du:dateUtc="2024-10-11T07:46:00Z"/>
              </w:rPr>
            </w:pPr>
            <w:ins w:id="1270" w:author="Sridhar Mukalla" w:date="2024-10-11T00:46:00Z" w16du:dateUtc="2024-10-11T07:46:00Z">
              <w:r w:rsidRPr="007275DF">
                <w:rPr>
                  <w:bCs/>
                </w:rPr>
                <w:t>TRS.1.2 TDD</w:t>
              </w:r>
            </w:ins>
          </w:p>
        </w:tc>
        <w:tc>
          <w:tcPr>
            <w:tcW w:w="1701" w:type="dxa"/>
            <w:gridSpan w:val="2"/>
            <w:tcBorders>
              <w:bottom w:val="single" w:sz="4" w:space="0" w:color="auto"/>
            </w:tcBorders>
            <w:tcPrChange w:id="1271" w:author="Sridhar Mukalla" w:date="2024-10-11T00:46:00Z" w16du:dateUtc="2024-10-11T07:46:00Z">
              <w:tcPr>
                <w:tcW w:w="1701" w:type="dxa"/>
                <w:gridSpan w:val="2"/>
                <w:tcBorders>
                  <w:bottom w:val="single" w:sz="4" w:space="0" w:color="auto"/>
                </w:tcBorders>
              </w:tcPr>
            </w:tcPrChange>
          </w:tcPr>
          <w:p w14:paraId="21EB887E" w14:textId="77777777" w:rsidR="00933C12" w:rsidRPr="007275DF" w:rsidRDefault="00933C12" w:rsidP="0079646A">
            <w:pPr>
              <w:pStyle w:val="TAC"/>
              <w:rPr>
                <w:ins w:id="1272" w:author="Sridhar Mukalla" w:date="2024-10-11T00:46:00Z" w16du:dateUtc="2024-10-11T07:46:00Z"/>
                <w:bCs/>
              </w:rPr>
            </w:pPr>
          </w:p>
        </w:tc>
      </w:tr>
      <w:tr w:rsidR="00933C12" w:rsidRPr="007275DF" w14:paraId="7B673932" w14:textId="77777777" w:rsidTr="00933C12">
        <w:trPr>
          <w:cantSplit/>
          <w:trHeight w:val="443"/>
          <w:jc w:val="center"/>
          <w:ins w:id="1273" w:author="Sridhar Mukalla" w:date="2024-10-11T00:46:00Z"/>
          <w:trPrChange w:id="1274" w:author="Sridhar Mukalla" w:date="2024-10-11T00:46:00Z" w16du:dateUtc="2024-10-11T07:46:00Z">
            <w:trPr>
              <w:cantSplit/>
              <w:trHeight w:val="443"/>
            </w:trPr>
          </w:trPrChange>
        </w:trPr>
        <w:tc>
          <w:tcPr>
            <w:tcW w:w="1838" w:type="dxa"/>
            <w:gridSpan w:val="3"/>
            <w:vMerge/>
            <w:tcBorders>
              <w:left w:val="single" w:sz="4" w:space="0" w:color="auto"/>
            </w:tcBorders>
            <w:tcPrChange w:id="1275" w:author="Sridhar Mukalla" w:date="2024-10-11T00:46:00Z" w16du:dateUtc="2024-10-11T07:46:00Z">
              <w:tcPr>
                <w:tcW w:w="1838" w:type="dxa"/>
                <w:gridSpan w:val="3"/>
                <w:vMerge/>
                <w:tcBorders>
                  <w:left w:val="single" w:sz="4" w:space="0" w:color="auto"/>
                </w:tcBorders>
              </w:tcPr>
            </w:tcPrChange>
          </w:tcPr>
          <w:p w14:paraId="241A2561" w14:textId="77777777" w:rsidR="00933C12" w:rsidRPr="007275DF" w:rsidRDefault="00933C12" w:rsidP="0079646A">
            <w:pPr>
              <w:pStyle w:val="TAL"/>
              <w:rPr>
                <w:ins w:id="1276" w:author="Sridhar Mukalla" w:date="2024-10-11T00:46:00Z" w16du:dateUtc="2024-10-11T07:46:00Z"/>
                <w:bCs/>
              </w:rPr>
            </w:pPr>
          </w:p>
        </w:tc>
        <w:tc>
          <w:tcPr>
            <w:tcW w:w="709" w:type="dxa"/>
            <w:vMerge/>
            <w:tcPrChange w:id="1277" w:author="Sridhar Mukalla" w:date="2024-10-11T00:46:00Z" w16du:dateUtc="2024-10-11T07:46:00Z">
              <w:tcPr>
                <w:tcW w:w="709" w:type="dxa"/>
                <w:vMerge/>
              </w:tcPr>
            </w:tcPrChange>
          </w:tcPr>
          <w:p w14:paraId="1A18C385" w14:textId="77777777" w:rsidR="00933C12" w:rsidRPr="007275DF" w:rsidRDefault="00933C12" w:rsidP="0079646A">
            <w:pPr>
              <w:pStyle w:val="TAC"/>
              <w:rPr>
                <w:ins w:id="1278" w:author="Sridhar Mukalla" w:date="2024-10-11T00:46:00Z" w16du:dateUtc="2024-10-11T07:46:00Z"/>
              </w:rPr>
            </w:pPr>
          </w:p>
        </w:tc>
        <w:tc>
          <w:tcPr>
            <w:tcW w:w="1417" w:type="dxa"/>
            <w:tcBorders>
              <w:bottom w:val="single" w:sz="4" w:space="0" w:color="auto"/>
            </w:tcBorders>
            <w:vAlign w:val="center"/>
            <w:tcPrChange w:id="1279" w:author="Sridhar Mukalla" w:date="2024-10-11T00:46:00Z" w16du:dateUtc="2024-10-11T07:46:00Z">
              <w:tcPr>
                <w:tcW w:w="1417" w:type="dxa"/>
                <w:tcBorders>
                  <w:bottom w:val="single" w:sz="4" w:space="0" w:color="auto"/>
                </w:tcBorders>
                <w:vAlign w:val="center"/>
              </w:tcPr>
            </w:tcPrChange>
          </w:tcPr>
          <w:p w14:paraId="43119185" w14:textId="77777777" w:rsidR="00933C12" w:rsidRPr="007275DF" w:rsidRDefault="00933C12" w:rsidP="0079646A">
            <w:pPr>
              <w:pStyle w:val="TAC"/>
              <w:rPr>
                <w:ins w:id="1280" w:author="Sridhar Mukalla" w:date="2024-10-11T00:46:00Z" w16du:dateUtc="2024-10-11T07:46:00Z"/>
              </w:rPr>
            </w:pPr>
            <w:ins w:id="1281" w:author="Sridhar Mukalla" w:date="2024-10-11T00:46:00Z" w16du:dateUtc="2024-10-11T07:46:00Z">
              <w:r w:rsidRPr="007275DF">
                <w:t>Config</w:t>
              </w:r>
              <w:r w:rsidRPr="007275DF">
                <w:rPr>
                  <w:szCs w:val="18"/>
                </w:rPr>
                <w:t xml:space="preserve"> 3</w:t>
              </w:r>
            </w:ins>
          </w:p>
        </w:tc>
        <w:tc>
          <w:tcPr>
            <w:tcW w:w="1843" w:type="dxa"/>
            <w:gridSpan w:val="2"/>
            <w:tcBorders>
              <w:bottom w:val="single" w:sz="4" w:space="0" w:color="auto"/>
            </w:tcBorders>
            <w:tcPrChange w:id="1282" w:author="Sridhar Mukalla" w:date="2024-10-11T00:46:00Z" w16du:dateUtc="2024-10-11T07:46:00Z">
              <w:tcPr>
                <w:tcW w:w="1843" w:type="dxa"/>
                <w:gridSpan w:val="2"/>
                <w:tcBorders>
                  <w:bottom w:val="single" w:sz="4" w:space="0" w:color="auto"/>
                </w:tcBorders>
              </w:tcPr>
            </w:tcPrChange>
          </w:tcPr>
          <w:p w14:paraId="14086ABE" w14:textId="77777777" w:rsidR="00933C12" w:rsidRPr="007275DF" w:rsidRDefault="00933C12" w:rsidP="0079646A">
            <w:pPr>
              <w:pStyle w:val="TAC"/>
              <w:rPr>
                <w:ins w:id="1283" w:author="Sridhar Mukalla" w:date="2024-10-11T00:46:00Z" w16du:dateUtc="2024-10-11T07:46:00Z"/>
                <w:bCs/>
              </w:rPr>
            </w:pPr>
            <w:ins w:id="1284" w:author="Sridhar Mukalla" w:date="2024-10-11T00:46:00Z" w16du:dateUtc="2024-10-11T07:46:00Z">
              <w:r w:rsidRPr="007275DF">
                <w:rPr>
                  <w:bCs/>
                </w:rPr>
                <w:t>TRS.1.2 TDD</w:t>
              </w:r>
            </w:ins>
          </w:p>
        </w:tc>
        <w:tc>
          <w:tcPr>
            <w:tcW w:w="1843" w:type="dxa"/>
            <w:gridSpan w:val="2"/>
            <w:tcBorders>
              <w:bottom w:val="single" w:sz="4" w:space="0" w:color="auto"/>
            </w:tcBorders>
            <w:tcPrChange w:id="1285" w:author="Sridhar Mukalla" w:date="2024-10-11T00:46:00Z" w16du:dateUtc="2024-10-11T07:46:00Z">
              <w:tcPr>
                <w:tcW w:w="1843" w:type="dxa"/>
                <w:gridSpan w:val="2"/>
                <w:tcBorders>
                  <w:bottom w:val="single" w:sz="4" w:space="0" w:color="auto"/>
                </w:tcBorders>
              </w:tcPr>
            </w:tcPrChange>
          </w:tcPr>
          <w:p w14:paraId="21F3C32E" w14:textId="77777777" w:rsidR="00933C12" w:rsidRPr="007275DF" w:rsidRDefault="00933C12" w:rsidP="0079646A">
            <w:pPr>
              <w:pStyle w:val="TAC"/>
              <w:rPr>
                <w:ins w:id="1286" w:author="Sridhar Mukalla" w:date="2024-10-11T00:46:00Z" w16du:dateUtc="2024-10-11T07:46:00Z"/>
                <w:bCs/>
              </w:rPr>
            </w:pPr>
            <w:ins w:id="1287" w:author="Sridhar Mukalla" w:date="2024-10-11T00:46:00Z" w16du:dateUtc="2024-10-11T07:46:00Z">
              <w:r w:rsidRPr="007275DF">
                <w:rPr>
                  <w:bCs/>
                </w:rPr>
                <w:t>TRS.1.2 TDD</w:t>
              </w:r>
            </w:ins>
          </w:p>
        </w:tc>
        <w:tc>
          <w:tcPr>
            <w:tcW w:w="1701" w:type="dxa"/>
            <w:gridSpan w:val="2"/>
            <w:tcBorders>
              <w:bottom w:val="single" w:sz="4" w:space="0" w:color="auto"/>
            </w:tcBorders>
            <w:tcPrChange w:id="1288" w:author="Sridhar Mukalla" w:date="2024-10-11T00:46:00Z" w16du:dateUtc="2024-10-11T07:46:00Z">
              <w:tcPr>
                <w:tcW w:w="1701" w:type="dxa"/>
                <w:gridSpan w:val="2"/>
                <w:tcBorders>
                  <w:bottom w:val="single" w:sz="4" w:space="0" w:color="auto"/>
                </w:tcBorders>
              </w:tcPr>
            </w:tcPrChange>
          </w:tcPr>
          <w:p w14:paraId="1F93927B" w14:textId="77777777" w:rsidR="00933C12" w:rsidRPr="007275DF" w:rsidRDefault="00933C12" w:rsidP="0079646A">
            <w:pPr>
              <w:pStyle w:val="TAC"/>
              <w:rPr>
                <w:ins w:id="1289" w:author="Sridhar Mukalla" w:date="2024-10-11T00:46:00Z" w16du:dateUtc="2024-10-11T07:46:00Z"/>
                <w:bCs/>
              </w:rPr>
            </w:pPr>
          </w:p>
        </w:tc>
      </w:tr>
      <w:tr w:rsidR="00933C12" w:rsidRPr="007275DF" w14:paraId="7A2EFC63" w14:textId="77777777" w:rsidTr="00933C12">
        <w:trPr>
          <w:cantSplit/>
          <w:trHeight w:val="443"/>
          <w:jc w:val="center"/>
          <w:ins w:id="1290" w:author="Sridhar Mukalla" w:date="2024-10-11T00:46:00Z"/>
          <w:trPrChange w:id="1291" w:author="Sridhar Mukalla" w:date="2024-10-11T00:46:00Z" w16du:dateUtc="2024-10-11T07:46:00Z">
            <w:trPr>
              <w:cantSplit/>
              <w:trHeight w:val="443"/>
            </w:trPr>
          </w:trPrChange>
        </w:trPr>
        <w:tc>
          <w:tcPr>
            <w:tcW w:w="1838" w:type="dxa"/>
            <w:gridSpan w:val="3"/>
            <w:tcBorders>
              <w:left w:val="single" w:sz="4" w:space="0" w:color="auto"/>
              <w:bottom w:val="single" w:sz="4" w:space="0" w:color="auto"/>
            </w:tcBorders>
            <w:tcPrChange w:id="1292" w:author="Sridhar Mukalla" w:date="2024-10-11T00:46:00Z" w16du:dateUtc="2024-10-11T07:46:00Z">
              <w:tcPr>
                <w:tcW w:w="1838" w:type="dxa"/>
                <w:gridSpan w:val="3"/>
                <w:tcBorders>
                  <w:left w:val="single" w:sz="4" w:space="0" w:color="auto"/>
                  <w:bottom w:val="single" w:sz="4" w:space="0" w:color="auto"/>
                </w:tcBorders>
              </w:tcPr>
            </w:tcPrChange>
          </w:tcPr>
          <w:p w14:paraId="420A1C10" w14:textId="4E89B40D" w:rsidR="00933C12" w:rsidRPr="007275DF" w:rsidRDefault="00933C12" w:rsidP="0079646A">
            <w:pPr>
              <w:pStyle w:val="TAL"/>
              <w:rPr>
                <w:ins w:id="1293" w:author="Sridhar Mukalla" w:date="2024-10-11T00:46:00Z" w16du:dateUtc="2024-10-11T07:46:00Z"/>
              </w:rPr>
            </w:pPr>
            <w:ins w:id="1294" w:author="Sridhar Mukalla" w:date="2024-10-11T00:46:00Z" w16du:dateUtc="2024-10-11T07:46:00Z">
              <w:r w:rsidRPr="007275DF">
                <w:rPr>
                  <w:bCs/>
                </w:rPr>
                <w:t>OCNG Pattern</w:t>
              </w:r>
            </w:ins>
          </w:p>
        </w:tc>
        <w:tc>
          <w:tcPr>
            <w:tcW w:w="709" w:type="dxa"/>
            <w:tcBorders>
              <w:bottom w:val="single" w:sz="4" w:space="0" w:color="auto"/>
            </w:tcBorders>
            <w:tcPrChange w:id="1295" w:author="Sridhar Mukalla" w:date="2024-10-11T00:46:00Z" w16du:dateUtc="2024-10-11T07:46:00Z">
              <w:tcPr>
                <w:tcW w:w="709" w:type="dxa"/>
                <w:tcBorders>
                  <w:bottom w:val="single" w:sz="4" w:space="0" w:color="auto"/>
                </w:tcBorders>
              </w:tcPr>
            </w:tcPrChange>
          </w:tcPr>
          <w:p w14:paraId="18E3770B" w14:textId="77777777" w:rsidR="00933C12" w:rsidRPr="007275DF" w:rsidRDefault="00933C12" w:rsidP="0079646A">
            <w:pPr>
              <w:pStyle w:val="TAC"/>
              <w:rPr>
                <w:ins w:id="1296" w:author="Sridhar Mukalla" w:date="2024-10-11T00:46:00Z" w16du:dateUtc="2024-10-11T07:46:00Z"/>
              </w:rPr>
            </w:pPr>
          </w:p>
        </w:tc>
        <w:tc>
          <w:tcPr>
            <w:tcW w:w="1417" w:type="dxa"/>
            <w:tcBorders>
              <w:bottom w:val="single" w:sz="4" w:space="0" w:color="auto"/>
            </w:tcBorders>
            <w:tcPrChange w:id="1297" w:author="Sridhar Mukalla" w:date="2024-10-11T00:46:00Z" w16du:dateUtc="2024-10-11T07:46:00Z">
              <w:tcPr>
                <w:tcW w:w="1417" w:type="dxa"/>
                <w:tcBorders>
                  <w:bottom w:val="single" w:sz="4" w:space="0" w:color="auto"/>
                </w:tcBorders>
              </w:tcPr>
            </w:tcPrChange>
          </w:tcPr>
          <w:p w14:paraId="695AA3AE" w14:textId="77777777" w:rsidR="00933C12" w:rsidRPr="007275DF" w:rsidRDefault="00933C12" w:rsidP="0079646A">
            <w:pPr>
              <w:pStyle w:val="TAC"/>
              <w:rPr>
                <w:ins w:id="1298" w:author="Sridhar Mukalla" w:date="2024-10-11T00:46:00Z" w16du:dateUtc="2024-10-11T07:46:00Z"/>
              </w:rPr>
            </w:pPr>
            <w:ins w:id="1299" w:author="Sridhar Mukalla" w:date="2024-10-11T00:46:00Z" w16du:dateUtc="2024-10-11T07:46:00Z">
              <w:r w:rsidRPr="007275DF">
                <w:t>Config 1,2,3</w:t>
              </w:r>
            </w:ins>
          </w:p>
        </w:tc>
        <w:tc>
          <w:tcPr>
            <w:tcW w:w="1843" w:type="dxa"/>
            <w:gridSpan w:val="2"/>
            <w:tcBorders>
              <w:bottom w:val="single" w:sz="4" w:space="0" w:color="auto"/>
            </w:tcBorders>
            <w:tcPrChange w:id="1300" w:author="Sridhar Mukalla" w:date="2024-10-11T00:46:00Z" w16du:dateUtc="2024-10-11T07:46:00Z">
              <w:tcPr>
                <w:tcW w:w="1843" w:type="dxa"/>
                <w:gridSpan w:val="2"/>
                <w:tcBorders>
                  <w:bottom w:val="single" w:sz="4" w:space="0" w:color="auto"/>
                </w:tcBorders>
              </w:tcPr>
            </w:tcPrChange>
          </w:tcPr>
          <w:p w14:paraId="55463D60" w14:textId="77777777" w:rsidR="00933C12" w:rsidRPr="007275DF" w:rsidRDefault="00933C12" w:rsidP="0079646A">
            <w:pPr>
              <w:pStyle w:val="TAC"/>
              <w:rPr>
                <w:ins w:id="1301" w:author="Sridhar Mukalla" w:date="2024-10-11T00:46:00Z" w16du:dateUtc="2024-10-11T07:46:00Z"/>
                <w:rFonts w:cs="v4.2.0"/>
              </w:rPr>
            </w:pPr>
            <w:ins w:id="1302" w:author="Sridhar Mukalla" w:date="2024-10-11T00:46:00Z" w16du:dateUtc="2024-10-11T07:46:00Z">
              <w:r w:rsidRPr="007275DF">
                <w:t xml:space="preserve">OP.1 </w:t>
              </w:r>
            </w:ins>
          </w:p>
        </w:tc>
        <w:tc>
          <w:tcPr>
            <w:tcW w:w="1843" w:type="dxa"/>
            <w:gridSpan w:val="2"/>
            <w:tcBorders>
              <w:bottom w:val="single" w:sz="4" w:space="0" w:color="auto"/>
            </w:tcBorders>
            <w:tcPrChange w:id="1303" w:author="Sridhar Mukalla" w:date="2024-10-11T00:46:00Z" w16du:dateUtc="2024-10-11T07:46:00Z">
              <w:tcPr>
                <w:tcW w:w="1843" w:type="dxa"/>
                <w:gridSpan w:val="2"/>
                <w:tcBorders>
                  <w:bottom w:val="single" w:sz="4" w:space="0" w:color="auto"/>
                </w:tcBorders>
              </w:tcPr>
            </w:tcPrChange>
          </w:tcPr>
          <w:p w14:paraId="02AD6CB0" w14:textId="77777777" w:rsidR="00933C12" w:rsidRPr="007275DF" w:rsidRDefault="00933C12" w:rsidP="0079646A">
            <w:pPr>
              <w:pStyle w:val="TAC"/>
              <w:rPr>
                <w:ins w:id="1304" w:author="Sridhar Mukalla" w:date="2024-10-11T00:46:00Z" w16du:dateUtc="2024-10-11T07:46:00Z"/>
                <w:rFonts w:cs="v4.2.0"/>
              </w:rPr>
            </w:pPr>
            <w:ins w:id="1305" w:author="Sridhar Mukalla" w:date="2024-10-11T00:46:00Z" w16du:dateUtc="2024-10-11T07:46:00Z">
              <w:r w:rsidRPr="007275DF">
                <w:t>OP.1</w:t>
              </w:r>
            </w:ins>
          </w:p>
        </w:tc>
        <w:tc>
          <w:tcPr>
            <w:tcW w:w="1701" w:type="dxa"/>
            <w:gridSpan w:val="2"/>
            <w:tcBorders>
              <w:bottom w:val="single" w:sz="4" w:space="0" w:color="auto"/>
            </w:tcBorders>
            <w:tcPrChange w:id="1306" w:author="Sridhar Mukalla" w:date="2024-10-11T00:46:00Z" w16du:dateUtc="2024-10-11T07:46:00Z">
              <w:tcPr>
                <w:tcW w:w="1701" w:type="dxa"/>
                <w:gridSpan w:val="2"/>
                <w:tcBorders>
                  <w:bottom w:val="single" w:sz="4" w:space="0" w:color="auto"/>
                </w:tcBorders>
              </w:tcPr>
            </w:tcPrChange>
          </w:tcPr>
          <w:p w14:paraId="522F4320" w14:textId="77777777" w:rsidR="00933C12" w:rsidRPr="007275DF" w:rsidRDefault="00933C12" w:rsidP="0079646A">
            <w:pPr>
              <w:pStyle w:val="TAC"/>
              <w:rPr>
                <w:ins w:id="1307" w:author="Sridhar Mukalla" w:date="2024-10-11T00:46:00Z" w16du:dateUtc="2024-10-11T07:46:00Z"/>
              </w:rPr>
            </w:pPr>
            <w:ins w:id="1308" w:author="Sridhar Mukalla" w:date="2024-10-11T00:46:00Z" w16du:dateUtc="2024-10-11T07:46:00Z">
              <w:r w:rsidRPr="007275DF">
                <w:t>OP.1</w:t>
              </w:r>
            </w:ins>
          </w:p>
        </w:tc>
      </w:tr>
      <w:tr w:rsidR="00933C12" w:rsidRPr="007275DF" w14:paraId="7FA73607" w14:textId="77777777" w:rsidTr="00933C12">
        <w:trPr>
          <w:cantSplit/>
          <w:trHeight w:val="259"/>
          <w:jc w:val="center"/>
          <w:ins w:id="1309" w:author="Sridhar Mukalla" w:date="2024-10-11T00:46:00Z"/>
          <w:trPrChange w:id="1310" w:author="Sridhar Mukalla" w:date="2024-10-11T00:46:00Z" w16du:dateUtc="2024-10-11T07:46:00Z">
            <w:trPr>
              <w:cantSplit/>
              <w:trHeight w:val="259"/>
            </w:trPr>
          </w:trPrChange>
        </w:trPr>
        <w:tc>
          <w:tcPr>
            <w:tcW w:w="1838" w:type="dxa"/>
            <w:gridSpan w:val="3"/>
            <w:vMerge w:val="restart"/>
            <w:tcBorders>
              <w:left w:val="single" w:sz="4" w:space="0" w:color="auto"/>
            </w:tcBorders>
            <w:tcPrChange w:id="1311" w:author="Sridhar Mukalla" w:date="2024-10-11T00:46:00Z" w16du:dateUtc="2024-10-11T07:46:00Z">
              <w:tcPr>
                <w:tcW w:w="1838" w:type="dxa"/>
                <w:gridSpan w:val="3"/>
                <w:vMerge w:val="restart"/>
                <w:tcBorders>
                  <w:left w:val="single" w:sz="4" w:space="0" w:color="auto"/>
                </w:tcBorders>
              </w:tcPr>
            </w:tcPrChange>
          </w:tcPr>
          <w:p w14:paraId="77956A08" w14:textId="77777777" w:rsidR="00933C12" w:rsidRPr="007275DF" w:rsidRDefault="00933C12" w:rsidP="0079646A">
            <w:pPr>
              <w:pStyle w:val="TAL"/>
              <w:rPr>
                <w:ins w:id="1312" w:author="Sridhar Mukalla" w:date="2024-10-11T00:46:00Z" w16du:dateUtc="2024-10-11T07:46:00Z"/>
                <w:lang w:val="en-US"/>
              </w:rPr>
            </w:pPr>
            <w:ins w:id="1313" w:author="Sridhar Mukalla" w:date="2024-10-11T00:46:00Z" w16du:dateUtc="2024-10-11T07:46:00Z">
              <w:r w:rsidRPr="007275DF">
                <w:rPr>
                  <w:lang w:val="en-US"/>
                </w:rPr>
                <w:t>PDSCH Reference measurement channel</w:t>
              </w:r>
            </w:ins>
          </w:p>
        </w:tc>
        <w:tc>
          <w:tcPr>
            <w:tcW w:w="709" w:type="dxa"/>
            <w:vMerge w:val="restart"/>
            <w:tcPrChange w:id="1314" w:author="Sridhar Mukalla" w:date="2024-10-11T00:46:00Z" w16du:dateUtc="2024-10-11T07:46:00Z">
              <w:tcPr>
                <w:tcW w:w="709" w:type="dxa"/>
                <w:vMerge w:val="restart"/>
              </w:tcPr>
            </w:tcPrChange>
          </w:tcPr>
          <w:p w14:paraId="3A11AFB7" w14:textId="77777777" w:rsidR="00933C12" w:rsidRPr="007275DF" w:rsidRDefault="00933C12" w:rsidP="0079646A">
            <w:pPr>
              <w:pStyle w:val="TAC"/>
              <w:rPr>
                <w:ins w:id="1315" w:author="Sridhar Mukalla" w:date="2024-10-11T00:46:00Z" w16du:dateUtc="2024-10-11T07:46:00Z"/>
              </w:rPr>
            </w:pPr>
          </w:p>
        </w:tc>
        <w:tc>
          <w:tcPr>
            <w:tcW w:w="1417" w:type="dxa"/>
            <w:tcBorders>
              <w:bottom w:val="single" w:sz="4" w:space="0" w:color="auto"/>
            </w:tcBorders>
            <w:vAlign w:val="center"/>
            <w:tcPrChange w:id="1316" w:author="Sridhar Mukalla" w:date="2024-10-11T00:46:00Z" w16du:dateUtc="2024-10-11T07:46:00Z">
              <w:tcPr>
                <w:tcW w:w="1417" w:type="dxa"/>
                <w:tcBorders>
                  <w:bottom w:val="single" w:sz="4" w:space="0" w:color="auto"/>
                </w:tcBorders>
                <w:vAlign w:val="center"/>
              </w:tcPr>
            </w:tcPrChange>
          </w:tcPr>
          <w:p w14:paraId="538ECE3B" w14:textId="77777777" w:rsidR="00933C12" w:rsidRPr="007275DF" w:rsidRDefault="00933C12" w:rsidP="0079646A">
            <w:pPr>
              <w:pStyle w:val="TAC"/>
              <w:rPr>
                <w:ins w:id="1317" w:author="Sridhar Mukalla" w:date="2024-10-11T00:46:00Z" w16du:dateUtc="2024-10-11T07:46:00Z"/>
              </w:rPr>
            </w:pPr>
            <w:ins w:id="1318" w:author="Sridhar Mukalla" w:date="2024-10-11T00:46:00Z" w16du:dateUtc="2024-10-11T07:46:00Z">
              <w:r w:rsidRPr="007275DF">
                <w:t>Config</w:t>
              </w:r>
              <w:r w:rsidRPr="007275DF">
                <w:rPr>
                  <w:szCs w:val="18"/>
                </w:rPr>
                <w:t xml:space="preserve"> 1</w:t>
              </w:r>
            </w:ins>
          </w:p>
        </w:tc>
        <w:tc>
          <w:tcPr>
            <w:tcW w:w="1843" w:type="dxa"/>
            <w:gridSpan w:val="2"/>
            <w:tcBorders>
              <w:bottom w:val="single" w:sz="4" w:space="0" w:color="auto"/>
            </w:tcBorders>
            <w:vAlign w:val="center"/>
            <w:tcPrChange w:id="1319" w:author="Sridhar Mukalla" w:date="2024-10-11T00:46:00Z" w16du:dateUtc="2024-10-11T07:46:00Z">
              <w:tcPr>
                <w:tcW w:w="1843" w:type="dxa"/>
                <w:gridSpan w:val="2"/>
                <w:tcBorders>
                  <w:bottom w:val="single" w:sz="4" w:space="0" w:color="auto"/>
                </w:tcBorders>
                <w:vAlign w:val="center"/>
              </w:tcPr>
            </w:tcPrChange>
          </w:tcPr>
          <w:p w14:paraId="288A839A" w14:textId="77777777" w:rsidR="00933C12" w:rsidRPr="007275DF" w:rsidRDefault="00933C12" w:rsidP="0079646A">
            <w:pPr>
              <w:pStyle w:val="TAC"/>
              <w:rPr>
                <w:ins w:id="1320" w:author="Sridhar Mukalla" w:date="2024-10-11T00:46:00Z" w16du:dateUtc="2024-10-11T07:46:00Z"/>
              </w:rPr>
            </w:pPr>
            <w:ins w:id="1321" w:author="Sridhar Mukalla" w:date="2024-10-11T00:46:00Z" w16du:dateUtc="2024-10-11T07:46:00Z">
              <w:r w:rsidRPr="007275DF">
                <w:t>SR.1.1 FDD</w:t>
              </w:r>
              <w:r w:rsidRPr="007275DF">
                <w:rPr>
                  <w:lang w:val="en-US"/>
                </w:rPr>
                <w:t xml:space="preserve"> </w:t>
              </w:r>
            </w:ins>
          </w:p>
        </w:tc>
        <w:tc>
          <w:tcPr>
            <w:tcW w:w="1843" w:type="dxa"/>
            <w:gridSpan w:val="2"/>
            <w:tcPrChange w:id="1322" w:author="Sridhar Mukalla" w:date="2024-10-11T00:46:00Z" w16du:dateUtc="2024-10-11T07:46:00Z">
              <w:tcPr>
                <w:tcW w:w="1843" w:type="dxa"/>
                <w:gridSpan w:val="2"/>
              </w:tcPr>
            </w:tcPrChange>
          </w:tcPr>
          <w:p w14:paraId="64E78070" w14:textId="77777777" w:rsidR="00933C12" w:rsidRPr="007275DF" w:rsidRDefault="00933C12" w:rsidP="0079646A">
            <w:pPr>
              <w:pStyle w:val="TAC"/>
              <w:rPr>
                <w:ins w:id="1323" w:author="Sridhar Mukalla" w:date="2024-10-11T00:46:00Z" w16du:dateUtc="2024-10-11T07:46:00Z"/>
              </w:rPr>
            </w:pPr>
            <w:ins w:id="1324" w:author="Sridhar Mukalla" w:date="2024-10-11T00:46:00Z" w16du:dateUtc="2024-10-11T07:46:00Z">
              <w:r w:rsidRPr="007275DF">
                <w:rPr>
                  <w:rFonts w:cs="v4.2.0"/>
                  <w:bCs/>
                  <w:lang w:eastAsia="zh-CN"/>
                </w:rPr>
                <w:t>SR.1.1 CCA</w:t>
              </w:r>
            </w:ins>
          </w:p>
        </w:tc>
        <w:tc>
          <w:tcPr>
            <w:tcW w:w="1701" w:type="dxa"/>
            <w:gridSpan w:val="2"/>
            <w:tcPrChange w:id="1325" w:author="Sridhar Mukalla" w:date="2024-10-11T00:46:00Z" w16du:dateUtc="2024-10-11T07:46:00Z">
              <w:tcPr>
                <w:tcW w:w="1701" w:type="dxa"/>
                <w:gridSpan w:val="2"/>
              </w:tcPr>
            </w:tcPrChange>
          </w:tcPr>
          <w:p w14:paraId="20372C32" w14:textId="77777777" w:rsidR="00933C12" w:rsidRPr="007275DF" w:rsidRDefault="00933C12" w:rsidP="0079646A">
            <w:pPr>
              <w:pStyle w:val="TAC"/>
              <w:rPr>
                <w:ins w:id="1326" w:author="Sridhar Mukalla" w:date="2024-10-11T00:46:00Z" w16du:dateUtc="2024-10-11T07:46:00Z"/>
              </w:rPr>
            </w:pPr>
          </w:p>
        </w:tc>
      </w:tr>
      <w:tr w:rsidR="00933C12" w:rsidRPr="007275DF" w14:paraId="6DFD5576" w14:textId="77777777" w:rsidTr="00933C12">
        <w:trPr>
          <w:cantSplit/>
          <w:trHeight w:val="259"/>
          <w:jc w:val="center"/>
          <w:ins w:id="1327" w:author="Sridhar Mukalla" w:date="2024-10-11T00:46:00Z"/>
          <w:trPrChange w:id="1328" w:author="Sridhar Mukalla" w:date="2024-10-11T00:46:00Z" w16du:dateUtc="2024-10-11T07:46:00Z">
            <w:trPr>
              <w:cantSplit/>
              <w:trHeight w:val="259"/>
            </w:trPr>
          </w:trPrChange>
        </w:trPr>
        <w:tc>
          <w:tcPr>
            <w:tcW w:w="1838" w:type="dxa"/>
            <w:gridSpan w:val="3"/>
            <w:vMerge/>
            <w:tcBorders>
              <w:left w:val="single" w:sz="4" w:space="0" w:color="auto"/>
            </w:tcBorders>
            <w:tcPrChange w:id="1329" w:author="Sridhar Mukalla" w:date="2024-10-11T00:46:00Z" w16du:dateUtc="2024-10-11T07:46:00Z">
              <w:tcPr>
                <w:tcW w:w="1838" w:type="dxa"/>
                <w:gridSpan w:val="3"/>
                <w:vMerge/>
                <w:tcBorders>
                  <w:left w:val="single" w:sz="4" w:space="0" w:color="auto"/>
                </w:tcBorders>
              </w:tcPr>
            </w:tcPrChange>
          </w:tcPr>
          <w:p w14:paraId="4CD0AFC4" w14:textId="77777777" w:rsidR="00933C12" w:rsidRPr="007275DF" w:rsidRDefault="00933C12" w:rsidP="0079646A">
            <w:pPr>
              <w:pStyle w:val="TAL"/>
              <w:rPr>
                <w:ins w:id="1330" w:author="Sridhar Mukalla" w:date="2024-10-11T00:46:00Z" w16du:dateUtc="2024-10-11T07:46:00Z"/>
                <w:lang w:val="en-US"/>
              </w:rPr>
            </w:pPr>
          </w:p>
        </w:tc>
        <w:tc>
          <w:tcPr>
            <w:tcW w:w="709" w:type="dxa"/>
            <w:vMerge/>
            <w:tcPrChange w:id="1331" w:author="Sridhar Mukalla" w:date="2024-10-11T00:46:00Z" w16du:dateUtc="2024-10-11T07:46:00Z">
              <w:tcPr>
                <w:tcW w:w="709" w:type="dxa"/>
                <w:vMerge/>
              </w:tcPr>
            </w:tcPrChange>
          </w:tcPr>
          <w:p w14:paraId="7CF3CA8A" w14:textId="77777777" w:rsidR="00933C12" w:rsidRPr="007275DF" w:rsidRDefault="00933C12" w:rsidP="0079646A">
            <w:pPr>
              <w:pStyle w:val="TAC"/>
              <w:rPr>
                <w:ins w:id="1332" w:author="Sridhar Mukalla" w:date="2024-10-11T00:46:00Z" w16du:dateUtc="2024-10-11T07:46:00Z"/>
              </w:rPr>
            </w:pPr>
          </w:p>
        </w:tc>
        <w:tc>
          <w:tcPr>
            <w:tcW w:w="1417" w:type="dxa"/>
            <w:tcBorders>
              <w:bottom w:val="single" w:sz="4" w:space="0" w:color="auto"/>
            </w:tcBorders>
            <w:vAlign w:val="center"/>
            <w:tcPrChange w:id="1333" w:author="Sridhar Mukalla" w:date="2024-10-11T00:46:00Z" w16du:dateUtc="2024-10-11T07:46:00Z">
              <w:tcPr>
                <w:tcW w:w="1417" w:type="dxa"/>
                <w:tcBorders>
                  <w:bottom w:val="single" w:sz="4" w:space="0" w:color="auto"/>
                </w:tcBorders>
                <w:vAlign w:val="center"/>
              </w:tcPr>
            </w:tcPrChange>
          </w:tcPr>
          <w:p w14:paraId="2FAE1641" w14:textId="77777777" w:rsidR="00933C12" w:rsidRPr="007275DF" w:rsidRDefault="00933C12" w:rsidP="0079646A">
            <w:pPr>
              <w:pStyle w:val="TAC"/>
              <w:rPr>
                <w:ins w:id="1334" w:author="Sridhar Mukalla" w:date="2024-10-11T00:46:00Z" w16du:dateUtc="2024-10-11T07:46:00Z"/>
              </w:rPr>
            </w:pPr>
            <w:ins w:id="1335" w:author="Sridhar Mukalla" w:date="2024-10-11T00:46:00Z" w16du:dateUtc="2024-10-11T07:46:00Z">
              <w:r w:rsidRPr="007275DF">
                <w:t>Config</w:t>
              </w:r>
              <w:r w:rsidRPr="007275DF">
                <w:rPr>
                  <w:szCs w:val="18"/>
                </w:rPr>
                <w:t xml:space="preserve"> 2</w:t>
              </w:r>
            </w:ins>
          </w:p>
        </w:tc>
        <w:tc>
          <w:tcPr>
            <w:tcW w:w="1843" w:type="dxa"/>
            <w:gridSpan w:val="2"/>
            <w:tcBorders>
              <w:bottom w:val="single" w:sz="4" w:space="0" w:color="auto"/>
            </w:tcBorders>
            <w:vAlign w:val="center"/>
            <w:tcPrChange w:id="1336" w:author="Sridhar Mukalla" w:date="2024-10-11T00:46:00Z" w16du:dateUtc="2024-10-11T07:46:00Z">
              <w:tcPr>
                <w:tcW w:w="1843" w:type="dxa"/>
                <w:gridSpan w:val="2"/>
                <w:tcBorders>
                  <w:bottom w:val="single" w:sz="4" w:space="0" w:color="auto"/>
                </w:tcBorders>
                <w:vAlign w:val="center"/>
              </w:tcPr>
            </w:tcPrChange>
          </w:tcPr>
          <w:p w14:paraId="44989AD9" w14:textId="77777777" w:rsidR="00933C12" w:rsidRPr="007275DF" w:rsidRDefault="00933C12" w:rsidP="0079646A">
            <w:pPr>
              <w:pStyle w:val="TAC"/>
              <w:rPr>
                <w:ins w:id="1337" w:author="Sridhar Mukalla" w:date="2024-10-11T00:46:00Z" w16du:dateUtc="2024-10-11T07:46:00Z"/>
              </w:rPr>
            </w:pPr>
            <w:ins w:id="1338" w:author="Sridhar Mukalla" w:date="2024-10-11T00:46:00Z" w16du:dateUtc="2024-10-11T07:46:00Z">
              <w:r w:rsidRPr="007275DF">
                <w:t>SR.1.1 TDD</w:t>
              </w:r>
            </w:ins>
          </w:p>
        </w:tc>
        <w:tc>
          <w:tcPr>
            <w:tcW w:w="1843" w:type="dxa"/>
            <w:gridSpan w:val="2"/>
            <w:tcPrChange w:id="1339" w:author="Sridhar Mukalla" w:date="2024-10-11T00:46:00Z" w16du:dateUtc="2024-10-11T07:46:00Z">
              <w:tcPr>
                <w:tcW w:w="1843" w:type="dxa"/>
                <w:gridSpan w:val="2"/>
              </w:tcPr>
            </w:tcPrChange>
          </w:tcPr>
          <w:p w14:paraId="2D794B81" w14:textId="77777777" w:rsidR="00933C12" w:rsidRPr="007275DF" w:rsidRDefault="00933C12" w:rsidP="0079646A">
            <w:pPr>
              <w:pStyle w:val="TAC"/>
              <w:rPr>
                <w:ins w:id="1340" w:author="Sridhar Mukalla" w:date="2024-10-11T00:46:00Z" w16du:dateUtc="2024-10-11T07:46:00Z"/>
              </w:rPr>
            </w:pPr>
            <w:ins w:id="1341" w:author="Sridhar Mukalla" w:date="2024-10-11T00:46:00Z" w16du:dateUtc="2024-10-11T07:46:00Z">
              <w:r w:rsidRPr="007275DF">
                <w:rPr>
                  <w:rFonts w:cs="v4.2.0"/>
                  <w:bCs/>
                  <w:lang w:eastAsia="zh-CN"/>
                </w:rPr>
                <w:t>SR.1.1 CCA</w:t>
              </w:r>
            </w:ins>
          </w:p>
        </w:tc>
        <w:tc>
          <w:tcPr>
            <w:tcW w:w="1701" w:type="dxa"/>
            <w:gridSpan w:val="2"/>
            <w:tcPrChange w:id="1342" w:author="Sridhar Mukalla" w:date="2024-10-11T00:46:00Z" w16du:dateUtc="2024-10-11T07:46:00Z">
              <w:tcPr>
                <w:tcW w:w="1701" w:type="dxa"/>
                <w:gridSpan w:val="2"/>
              </w:tcPr>
            </w:tcPrChange>
          </w:tcPr>
          <w:p w14:paraId="21525115" w14:textId="77777777" w:rsidR="00933C12" w:rsidRPr="007275DF" w:rsidRDefault="00933C12" w:rsidP="0079646A">
            <w:pPr>
              <w:pStyle w:val="TAC"/>
              <w:rPr>
                <w:ins w:id="1343" w:author="Sridhar Mukalla" w:date="2024-10-11T00:46:00Z" w16du:dateUtc="2024-10-11T07:46:00Z"/>
              </w:rPr>
            </w:pPr>
          </w:p>
        </w:tc>
      </w:tr>
      <w:tr w:rsidR="00933C12" w:rsidRPr="007275DF" w14:paraId="4CCCFEC3" w14:textId="77777777" w:rsidTr="00933C12">
        <w:trPr>
          <w:cantSplit/>
          <w:trHeight w:val="259"/>
          <w:jc w:val="center"/>
          <w:ins w:id="1344" w:author="Sridhar Mukalla" w:date="2024-10-11T00:46:00Z"/>
          <w:trPrChange w:id="1345" w:author="Sridhar Mukalla" w:date="2024-10-11T00:46:00Z" w16du:dateUtc="2024-10-11T07:46:00Z">
            <w:trPr>
              <w:cantSplit/>
              <w:trHeight w:val="259"/>
            </w:trPr>
          </w:trPrChange>
        </w:trPr>
        <w:tc>
          <w:tcPr>
            <w:tcW w:w="1838" w:type="dxa"/>
            <w:gridSpan w:val="3"/>
            <w:vMerge/>
            <w:tcBorders>
              <w:left w:val="single" w:sz="4" w:space="0" w:color="auto"/>
            </w:tcBorders>
            <w:tcPrChange w:id="1346" w:author="Sridhar Mukalla" w:date="2024-10-11T00:46:00Z" w16du:dateUtc="2024-10-11T07:46:00Z">
              <w:tcPr>
                <w:tcW w:w="1838" w:type="dxa"/>
                <w:gridSpan w:val="3"/>
                <w:vMerge/>
                <w:tcBorders>
                  <w:left w:val="single" w:sz="4" w:space="0" w:color="auto"/>
                </w:tcBorders>
              </w:tcPr>
            </w:tcPrChange>
          </w:tcPr>
          <w:p w14:paraId="2AC490F8" w14:textId="77777777" w:rsidR="00933C12" w:rsidRPr="007275DF" w:rsidRDefault="00933C12" w:rsidP="0079646A">
            <w:pPr>
              <w:pStyle w:val="TAL"/>
              <w:rPr>
                <w:ins w:id="1347" w:author="Sridhar Mukalla" w:date="2024-10-11T00:46:00Z" w16du:dateUtc="2024-10-11T07:46:00Z"/>
                <w:lang w:val="en-US"/>
              </w:rPr>
            </w:pPr>
          </w:p>
        </w:tc>
        <w:tc>
          <w:tcPr>
            <w:tcW w:w="709" w:type="dxa"/>
            <w:vMerge/>
            <w:tcPrChange w:id="1348" w:author="Sridhar Mukalla" w:date="2024-10-11T00:46:00Z" w16du:dateUtc="2024-10-11T07:46:00Z">
              <w:tcPr>
                <w:tcW w:w="709" w:type="dxa"/>
                <w:vMerge/>
              </w:tcPr>
            </w:tcPrChange>
          </w:tcPr>
          <w:p w14:paraId="51FA52BC" w14:textId="77777777" w:rsidR="00933C12" w:rsidRPr="007275DF" w:rsidRDefault="00933C12" w:rsidP="0079646A">
            <w:pPr>
              <w:pStyle w:val="TAC"/>
              <w:rPr>
                <w:ins w:id="1349" w:author="Sridhar Mukalla" w:date="2024-10-11T00:46:00Z" w16du:dateUtc="2024-10-11T07:46:00Z"/>
              </w:rPr>
            </w:pPr>
          </w:p>
        </w:tc>
        <w:tc>
          <w:tcPr>
            <w:tcW w:w="1417" w:type="dxa"/>
            <w:tcBorders>
              <w:bottom w:val="single" w:sz="4" w:space="0" w:color="auto"/>
            </w:tcBorders>
            <w:vAlign w:val="center"/>
            <w:tcPrChange w:id="1350" w:author="Sridhar Mukalla" w:date="2024-10-11T00:46:00Z" w16du:dateUtc="2024-10-11T07:46:00Z">
              <w:tcPr>
                <w:tcW w:w="1417" w:type="dxa"/>
                <w:tcBorders>
                  <w:bottom w:val="single" w:sz="4" w:space="0" w:color="auto"/>
                </w:tcBorders>
                <w:vAlign w:val="center"/>
              </w:tcPr>
            </w:tcPrChange>
          </w:tcPr>
          <w:p w14:paraId="0B44CB92" w14:textId="77777777" w:rsidR="00933C12" w:rsidRPr="007275DF" w:rsidRDefault="00933C12" w:rsidP="0079646A">
            <w:pPr>
              <w:pStyle w:val="TAC"/>
              <w:rPr>
                <w:ins w:id="1351" w:author="Sridhar Mukalla" w:date="2024-10-11T00:46:00Z" w16du:dateUtc="2024-10-11T07:46:00Z"/>
              </w:rPr>
            </w:pPr>
            <w:ins w:id="1352" w:author="Sridhar Mukalla" w:date="2024-10-11T00:46:00Z" w16du:dateUtc="2024-10-11T07:46:00Z">
              <w:r w:rsidRPr="007275DF">
                <w:t>Config</w:t>
              </w:r>
              <w:r w:rsidRPr="007275DF">
                <w:rPr>
                  <w:szCs w:val="18"/>
                </w:rPr>
                <w:t xml:space="preserve"> 3</w:t>
              </w:r>
            </w:ins>
          </w:p>
        </w:tc>
        <w:tc>
          <w:tcPr>
            <w:tcW w:w="1843" w:type="dxa"/>
            <w:gridSpan w:val="2"/>
            <w:tcBorders>
              <w:bottom w:val="single" w:sz="4" w:space="0" w:color="auto"/>
            </w:tcBorders>
            <w:vAlign w:val="center"/>
            <w:tcPrChange w:id="1353" w:author="Sridhar Mukalla" w:date="2024-10-11T00:46:00Z" w16du:dateUtc="2024-10-11T07:46:00Z">
              <w:tcPr>
                <w:tcW w:w="1843" w:type="dxa"/>
                <w:gridSpan w:val="2"/>
                <w:tcBorders>
                  <w:bottom w:val="single" w:sz="4" w:space="0" w:color="auto"/>
                </w:tcBorders>
                <w:vAlign w:val="center"/>
              </w:tcPr>
            </w:tcPrChange>
          </w:tcPr>
          <w:p w14:paraId="69424846" w14:textId="77777777" w:rsidR="00933C12" w:rsidRPr="007275DF" w:rsidRDefault="00933C12" w:rsidP="0079646A">
            <w:pPr>
              <w:pStyle w:val="TAC"/>
              <w:rPr>
                <w:ins w:id="1354" w:author="Sridhar Mukalla" w:date="2024-10-11T00:46:00Z" w16du:dateUtc="2024-10-11T07:46:00Z"/>
              </w:rPr>
            </w:pPr>
            <w:ins w:id="1355" w:author="Sridhar Mukalla" w:date="2024-10-11T00:46:00Z" w16du:dateUtc="2024-10-11T07:46:00Z">
              <w:r w:rsidRPr="007275DF">
                <w:t>SR2.1 TDD</w:t>
              </w:r>
            </w:ins>
          </w:p>
        </w:tc>
        <w:tc>
          <w:tcPr>
            <w:tcW w:w="1843" w:type="dxa"/>
            <w:gridSpan w:val="2"/>
            <w:tcPrChange w:id="1356" w:author="Sridhar Mukalla" w:date="2024-10-11T00:46:00Z" w16du:dateUtc="2024-10-11T07:46:00Z">
              <w:tcPr>
                <w:tcW w:w="1843" w:type="dxa"/>
                <w:gridSpan w:val="2"/>
              </w:tcPr>
            </w:tcPrChange>
          </w:tcPr>
          <w:p w14:paraId="2EDB9406" w14:textId="77777777" w:rsidR="00933C12" w:rsidRPr="007275DF" w:rsidRDefault="00933C12" w:rsidP="0079646A">
            <w:pPr>
              <w:pStyle w:val="TAC"/>
              <w:rPr>
                <w:ins w:id="1357" w:author="Sridhar Mukalla" w:date="2024-10-11T00:46:00Z" w16du:dateUtc="2024-10-11T07:46:00Z"/>
              </w:rPr>
            </w:pPr>
            <w:ins w:id="1358" w:author="Sridhar Mukalla" w:date="2024-10-11T00:46:00Z" w16du:dateUtc="2024-10-11T07:46:00Z">
              <w:r w:rsidRPr="007275DF">
                <w:rPr>
                  <w:rFonts w:cs="v4.2.0"/>
                  <w:bCs/>
                  <w:lang w:eastAsia="zh-CN"/>
                </w:rPr>
                <w:t>SR.1.1 CCA</w:t>
              </w:r>
            </w:ins>
          </w:p>
        </w:tc>
        <w:tc>
          <w:tcPr>
            <w:tcW w:w="1701" w:type="dxa"/>
            <w:gridSpan w:val="2"/>
            <w:tcPrChange w:id="1359" w:author="Sridhar Mukalla" w:date="2024-10-11T00:46:00Z" w16du:dateUtc="2024-10-11T07:46:00Z">
              <w:tcPr>
                <w:tcW w:w="1701" w:type="dxa"/>
                <w:gridSpan w:val="2"/>
              </w:tcPr>
            </w:tcPrChange>
          </w:tcPr>
          <w:p w14:paraId="38CA87EA" w14:textId="77777777" w:rsidR="00933C12" w:rsidRPr="007275DF" w:rsidRDefault="00933C12" w:rsidP="0079646A">
            <w:pPr>
              <w:pStyle w:val="TAC"/>
              <w:rPr>
                <w:ins w:id="1360" w:author="Sridhar Mukalla" w:date="2024-10-11T00:46:00Z" w16du:dateUtc="2024-10-11T07:46:00Z"/>
              </w:rPr>
            </w:pPr>
          </w:p>
        </w:tc>
      </w:tr>
      <w:tr w:rsidR="00933C12" w:rsidRPr="007275DF" w14:paraId="7867B10E" w14:textId="77777777" w:rsidTr="00933C12">
        <w:trPr>
          <w:cantSplit/>
          <w:trHeight w:val="259"/>
          <w:jc w:val="center"/>
          <w:ins w:id="1361" w:author="Sridhar Mukalla" w:date="2024-10-11T00:46:00Z"/>
          <w:trPrChange w:id="1362" w:author="Sridhar Mukalla" w:date="2024-10-11T00:46:00Z" w16du:dateUtc="2024-10-11T07:46:00Z">
            <w:trPr>
              <w:cantSplit/>
              <w:trHeight w:val="259"/>
            </w:trPr>
          </w:trPrChange>
        </w:trPr>
        <w:tc>
          <w:tcPr>
            <w:tcW w:w="1838" w:type="dxa"/>
            <w:gridSpan w:val="3"/>
            <w:vMerge w:val="restart"/>
            <w:tcBorders>
              <w:left w:val="single" w:sz="4" w:space="0" w:color="auto"/>
            </w:tcBorders>
            <w:tcPrChange w:id="1363" w:author="Sridhar Mukalla" w:date="2024-10-11T00:46:00Z" w16du:dateUtc="2024-10-11T07:46:00Z">
              <w:tcPr>
                <w:tcW w:w="1838" w:type="dxa"/>
                <w:gridSpan w:val="3"/>
                <w:vMerge w:val="restart"/>
                <w:tcBorders>
                  <w:left w:val="single" w:sz="4" w:space="0" w:color="auto"/>
                </w:tcBorders>
              </w:tcPr>
            </w:tcPrChange>
          </w:tcPr>
          <w:p w14:paraId="6F56681D" w14:textId="77777777" w:rsidR="00933C12" w:rsidRPr="007275DF" w:rsidRDefault="00933C12" w:rsidP="0079646A">
            <w:pPr>
              <w:pStyle w:val="TAL"/>
              <w:rPr>
                <w:ins w:id="1364" w:author="Sridhar Mukalla" w:date="2024-10-11T00:46:00Z" w16du:dateUtc="2024-10-11T07:46:00Z"/>
                <w:lang w:val="en-US"/>
              </w:rPr>
            </w:pPr>
            <w:ins w:id="1365" w:author="Sridhar Mukalla" w:date="2024-10-11T00:46:00Z" w16du:dateUtc="2024-10-11T07:46:00Z">
              <w:r w:rsidRPr="007275DF">
                <w:rPr>
                  <w:rFonts w:cs="v5.0.0"/>
                </w:rPr>
                <w:t>CORESET Reference Channel</w:t>
              </w:r>
            </w:ins>
          </w:p>
        </w:tc>
        <w:tc>
          <w:tcPr>
            <w:tcW w:w="709" w:type="dxa"/>
            <w:vMerge w:val="restart"/>
            <w:tcPrChange w:id="1366" w:author="Sridhar Mukalla" w:date="2024-10-11T00:46:00Z" w16du:dateUtc="2024-10-11T07:46:00Z">
              <w:tcPr>
                <w:tcW w:w="709" w:type="dxa"/>
                <w:vMerge w:val="restart"/>
              </w:tcPr>
            </w:tcPrChange>
          </w:tcPr>
          <w:p w14:paraId="60E5023D" w14:textId="77777777" w:rsidR="00933C12" w:rsidRPr="007275DF" w:rsidRDefault="00933C12" w:rsidP="0079646A">
            <w:pPr>
              <w:pStyle w:val="TAC"/>
              <w:rPr>
                <w:ins w:id="1367" w:author="Sridhar Mukalla" w:date="2024-10-11T00:46:00Z" w16du:dateUtc="2024-10-11T07:46:00Z"/>
              </w:rPr>
            </w:pPr>
          </w:p>
        </w:tc>
        <w:tc>
          <w:tcPr>
            <w:tcW w:w="1417" w:type="dxa"/>
            <w:tcBorders>
              <w:bottom w:val="single" w:sz="4" w:space="0" w:color="auto"/>
            </w:tcBorders>
            <w:vAlign w:val="center"/>
            <w:tcPrChange w:id="1368" w:author="Sridhar Mukalla" w:date="2024-10-11T00:46:00Z" w16du:dateUtc="2024-10-11T07:46:00Z">
              <w:tcPr>
                <w:tcW w:w="1417" w:type="dxa"/>
                <w:tcBorders>
                  <w:bottom w:val="single" w:sz="4" w:space="0" w:color="auto"/>
                </w:tcBorders>
                <w:vAlign w:val="center"/>
              </w:tcPr>
            </w:tcPrChange>
          </w:tcPr>
          <w:p w14:paraId="4C93D8F8" w14:textId="77777777" w:rsidR="00933C12" w:rsidRPr="007275DF" w:rsidRDefault="00933C12" w:rsidP="0079646A">
            <w:pPr>
              <w:pStyle w:val="TAC"/>
              <w:rPr>
                <w:ins w:id="1369" w:author="Sridhar Mukalla" w:date="2024-10-11T00:46:00Z" w16du:dateUtc="2024-10-11T07:46:00Z"/>
              </w:rPr>
            </w:pPr>
            <w:ins w:id="1370" w:author="Sridhar Mukalla" w:date="2024-10-11T00:46:00Z" w16du:dateUtc="2024-10-11T07:46:00Z">
              <w:r w:rsidRPr="007275DF">
                <w:t>Config</w:t>
              </w:r>
              <w:r w:rsidRPr="007275DF">
                <w:rPr>
                  <w:szCs w:val="18"/>
                </w:rPr>
                <w:t xml:space="preserve"> 1</w:t>
              </w:r>
            </w:ins>
          </w:p>
        </w:tc>
        <w:tc>
          <w:tcPr>
            <w:tcW w:w="1843" w:type="dxa"/>
            <w:gridSpan w:val="2"/>
            <w:tcBorders>
              <w:bottom w:val="single" w:sz="4" w:space="0" w:color="auto"/>
            </w:tcBorders>
            <w:vAlign w:val="center"/>
            <w:tcPrChange w:id="1371" w:author="Sridhar Mukalla" w:date="2024-10-11T00:46:00Z" w16du:dateUtc="2024-10-11T07:46:00Z">
              <w:tcPr>
                <w:tcW w:w="1843" w:type="dxa"/>
                <w:gridSpan w:val="2"/>
                <w:tcBorders>
                  <w:bottom w:val="single" w:sz="4" w:space="0" w:color="auto"/>
                </w:tcBorders>
                <w:vAlign w:val="center"/>
              </w:tcPr>
            </w:tcPrChange>
          </w:tcPr>
          <w:p w14:paraId="5EF770C4" w14:textId="77777777" w:rsidR="00933C12" w:rsidRPr="007275DF" w:rsidRDefault="00933C12" w:rsidP="0079646A">
            <w:pPr>
              <w:pStyle w:val="TAC"/>
              <w:rPr>
                <w:ins w:id="1372" w:author="Sridhar Mukalla" w:date="2024-10-11T00:46:00Z" w16du:dateUtc="2024-10-11T07:46:00Z"/>
              </w:rPr>
            </w:pPr>
            <w:ins w:id="1373" w:author="Sridhar Mukalla" w:date="2024-10-11T00:46:00Z" w16du:dateUtc="2024-10-11T07:46:00Z">
              <w:r w:rsidRPr="007275DF">
                <w:t>CR.1.1 FDD</w:t>
              </w:r>
              <w:r w:rsidRPr="007275DF">
                <w:rPr>
                  <w:lang w:val="en-US"/>
                </w:rPr>
                <w:t xml:space="preserve">  </w:t>
              </w:r>
            </w:ins>
          </w:p>
        </w:tc>
        <w:tc>
          <w:tcPr>
            <w:tcW w:w="1843" w:type="dxa"/>
            <w:gridSpan w:val="2"/>
            <w:tcPrChange w:id="1374" w:author="Sridhar Mukalla" w:date="2024-10-11T00:46:00Z" w16du:dateUtc="2024-10-11T07:46:00Z">
              <w:tcPr>
                <w:tcW w:w="1843" w:type="dxa"/>
                <w:gridSpan w:val="2"/>
              </w:tcPr>
            </w:tcPrChange>
          </w:tcPr>
          <w:p w14:paraId="55AE04C4" w14:textId="77777777" w:rsidR="00933C12" w:rsidRPr="007275DF" w:rsidRDefault="00933C12" w:rsidP="0079646A">
            <w:pPr>
              <w:pStyle w:val="TAC"/>
              <w:rPr>
                <w:ins w:id="1375" w:author="Sridhar Mukalla" w:date="2024-10-11T00:46:00Z" w16du:dateUtc="2024-10-11T07:46:00Z"/>
              </w:rPr>
            </w:pPr>
            <w:ins w:id="1376" w:author="Sridhar Mukalla" w:date="2024-10-11T00:46:00Z" w16du:dateUtc="2024-10-11T07:46:00Z">
              <w:r w:rsidRPr="007275DF">
                <w:rPr>
                  <w:rFonts w:cs="v4.2.0"/>
                  <w:bCs/>
                  <w:lang w:eastAsia="zh-CN"/>
                </w:rPr>
                <w:t>CR.1.1 CCA</w:t>
              </w:r>
            </w:ins>
          </w:p>
        </w:tc>
        <w:tc>
          <w:tcPr>
            <w:tcW w:w="1701" w:type="dxa"/>
            <w:gridSpan w:val="2"/>
            <w:tcPrChange w:id="1377" w:author="Sridhar Mukalla" w:date="2024-10-11T00:46:00Z" w16du:dateUtc="2024-10-11T07:46:00Z">
              <w:tcPr>
                <w:tcW w:w="1701" w:type="dxa"/>
                <w:gridSpan w:val="2"/>
              </w:tcPr>
            </w:tcPrChange>
          </w:tcPr>
          <w:p w14:paraId="0FF9ACD2" w14:textId="77777777" w:rsidR="00933C12" w:rsidRPr="007275DF" w:rsidRDefault="00933C12" w:rsidP="0079646A">
            <w:pPr>
              <w:pStyle w:val="TAC"/>
              <w:rPr>
                <w:ins w:id="1378" w:author="Sridhar Mukalla" w:date="2024-10-11T00:46:00Z" w16du:dateUtc="2024-10-11T07:46:00Z"/>
              </w:rPr>
            </w:pPr>
          </w:p>
        </w:tc>
      </w:tr>
      <w:tr w:rsidR="00933C12" w:rsidRPr="007275DF" w14:paraId="699AB4C2" w14:textId="77777777" w:rsidTr="00933C12">
        <w:trPr>
          <w:cantSplit/>
          <w:trHeight w:val="259"/>
          <w:jc w:val="center"/>
          <w:ins w:id="1379" w:author="Sridhar Mukalla" w:date="2024-10-11T00:46:00Z"/>
          <w:trPrChange w:id="1380" w:author="Sridhar Mukalla" w:date="2024-10-11T00:46:00Z" w16du:dateUtc="2024-10-11T07:46:00Z">
            <w:trPr>
              <w:cantSplit/>
              <w:trHeight w:val="259"/>
            </w:trPr>
          </w:trPrChange>
        </w:trPr>
        <w:tc>
          <w:tcPr>
            <w:tcW w:w="1838" w:type="dxa"/>
            <w:gridSpan w:val="3"/>
            <w:vMerge/>
            <w:tcBorders>
              <w:left w:val="single" w:sz="4" w:space="0" w:color="auto"/>
            </w:tcBorders>
            <w:tcPrChange w:id="1381" w:author="Sridhar Mukalla" w:date="2024-10-11T00:46:00Z" w16du:dateUtc="2024-10-11T07:46:00Z">
              <w:tcPr>
                <w:tcW w:w="1838" w:type="dxa"/>
                <w:gridSpan w:val="3"/>
                <w:vMerge/>
                <w:tcBorders>
                  <w:left w:val="single" w:sz="4" w:space="0" w:color="auto"/>
                </w:tcBorders>
              </w:tcPr>
            </w:tcPrChange>
          </w:tcPr>
          <w:p w14:paraId="3D004BD7" w14:textId="77777777" w:rsidR="00933C12" w:rsidRPr="007275DF" w:rsidRDefault="00933C12" w:rsidP="0079646A">
            <w:pPr>
              <w:pStyle w:val="TAL"/>
              <w:rPr>
                <w:ins w:id="1382" w:author="Sridhar Mukalla" w:date="2024-10-11T00:46:00Z" w16du:dateUtc="2024-10-11T07:46:00Z"/>
                <w:lang w:val="en-US"/>
              </w:rPr>
            </w:pPr>
          </w:p>
        </w:tc>
        <w:tc>
          <w:tcPr>
            <w:tcW w:w="709" w:type="dxa"/>
            <w:vMerge/>
            <w:tcPrChange w:id="1383" w:author="Sridhar Mukalla" w:date="2024-10-11T00:46:00Z" w16du:dateUtc="2024-10-11T07:46:00Z">
              <w:tcPr>
                <w:tcW w:w="709" w:type="dxa"/>
                <w:vMerge/>
              </w:tcPr>
            </w:tcPrChange>
          </w:tcPr>
          <w:p w14:paraId="4F6A445B" w14:textId="77777777" w:rsidR="00933C12" w:rsidRPr="007275DF" w:rsidRDefault="00933C12" w:rsidP="0079646A">
            <w:pPr>
              <w:pStyle w:val="TAC"/>
              <w:rPr>
                <w:ins w:id="1384" w:author="Sridhar Mukalla" w:date="2024-10-11T00:46:00Z" w16du:dateUtc="2024-10-11T07:46:00Z"/>
              </w:rPr>
            </w:pPr>
          </w:p>
        </w:tc>
        <w:tc>
          <w:tcPr>
            <w:tcW w:w="1417" w:type="dxa"/>
            <w:tcBorders>
              <w:bottom w:val="single" w:sz="4" w:space="0" w:color="auto"/>
            </w:tcBorders>
            <w:vAlign w:val="center"/>
            <w:tcPrChange w:id="1385" w:author="Sridhar Mukalla" w:date="2024-10-11T00:46:00Z" w16du:dateUtc="2024-10-11T07:46:00Z">
              <w:tcPr>
                <w:tcW w:w="1417" w:type="dxa"/>
                <w:tcBorders>
                  <w:bottom w:val="single" w:sz="4" w:space="0" w:color="auto"/>
                </w:tcBorders>
                <w:vAlign w:val="center"/>
              </w:tcPr>
            </w:tcPrChange>
          </w:tcPr>
          <w:p w14:paraId="3ACD3B50" w14:textId="77777777" w:rsidR="00933C12" w:rsidRPr="007275DF" w:rsidRDefault="00933C12" w:rsidP="0079646A">
            <w:pPr>
              <w:pStyle w:val="TAC"/>
              <w:rPr>
                <w:ins w:id="1386" w:author="Sridhar Mukalla" w:date="2024-10-11T00:46:00Z" w16du:dateUtc="2024-10-11T07:46:00Z"/>
              </w:rPr>
            </w:pPr>
            <w:ins w:id="1387" w:author="Sridhar Mukalla" w:date="2024-10-11T00:46:00Z" w16du:dateUtc="2024-10-11T07:46:00Z">
              <w:r w:rsidRPr="007275DF">
                <w:t>Config</w:t>
              </w:r>
              <w:r w:rsidRPr="007275DF">
                <w:rPr>
                  <w:szCs w:val="18"/>
                </w:rPr>
                <w:t xml:space="preserve"> 2</w:t>
              </w:r>
            </w:ins>
          </w:p>
        </w:tc>
        <w:tc>
          <w:tcPr>
            <w:tcW w:w="1843" w:type="dxa"/>
            <w:gridSpan w:val="2"/>
            <w:tcBorders>
              <w:bottom w:val="single" w:sz="4" w:space="0" w:color="auto"/>
            </w:tcBorders>
            <w:vAlign w:val="center"/>
            <w:tcPrChange w:id="1388" w:author="Sridhar Mukalla" w:date="2024-10-11T00:46:00Z" w16du:dateUtc="2024-10-11T07:46:00Z">
              <w:tcPr>
                <w:tcW w:w="1843" w:type="dxa"/>
                <w:gridSpan w:val="2"/>
                <w:tcBorders>
                  <w:bottom w:val="single" w:sz="4" w:space="0" w:color="auto"/>
                </w:tcBorders>
                <w:vAlign w:val="center"/>
              </w:tcPr>
            </w:tcPrChange>
          </w:tcPr>
          <w:p w14:paraId="6E69473F" w14:textId="77777777" w:rsidR="00933C12" w:rsidRPr="007275DF" w:rsidRDefault="00933C12" w:rsidP="0079646A">
            <w:pPr>
              <w:pStyle w:val="TAC"/>
              <w:rPr>
                <w:ins w:id="1389" w:author="Sridhar Mukalla" w:date="2024-10-11T00:46:00Z" w16du:dateUtc="2024-10-11T07:46:00Z"/>
              </w:rPr>
            </w:pPr>
            <w:ins w:id="1390" w:author="Sridhar Mukalla" w:date="2024-10-11T00:46:00Z" w16du:dateUtc="2024-10-11T07:46:00Z">
              <w:r w:rsidRPr="007275DF">
                <w:t>CR.1.1 TDD</w:t>
              </w:r>
            </w:ins>
          </w:p>
        </w:tc>
        <w:tc>
          <w:tcPr>
            <w:tcW w:w="1843" w:type="dxa"/>
            <w:gridSpan w:val="2"/>
            <w:tcPrChange w:id="1391" w:author="Sridhar Mukalla" w:date="2024-10-11T00:46:00Z" w16du:dateUtc="2024-10-11T07:46:00Z">
              <w:tcPr>
                <w:tcW w:w="1843" w:type="dxa"/>
                <w:gridSpan w:val="2"/>
              </w:tcPr>
            </w:tcPrChange>
          </w:tcPr>
          <w:p w14:paraId="57DF3E43" w14:textId="77777777" w:rsidR="00933C12" w:rsidRPr="007275DF" w:rsidRDefault="00933C12" w:rsidP="0079646A">
            <w:pPr>
              <w:pStyle w:val="TAC"/>
              <w:rPr>
                <w:ins w:id="1392" w:author="Sridhar Mukalla" w:date="2024-10-11T00:46:00Z" w16du:dateUtc="2024-10-11T07:46:00Z"/>
              </w:rPr>
            </w:pPr>
            <w:ins w:id="1393" w:author="Sridhar Mukalla" w:date="2024-10-11T00:46:00Z" w16du:dateUtc="2024-10-11T07:46:00Z">
              <w:r w:rsidRPr="007275DF">
                <w:rPr>
                  <w:rFonts w:cs="v4.2.0"/>
                  <w:bCs/>
                  <w:lang w:eastAsia="zh-CN"/>
                </w:rPr>
                <w:t>CR.1.1 CCA</w:t>
              </w:r>
            </w:ins>
          </w:p>
        </w:tc>
        <w:tc>
          <w:tcPr>
            <w:tcW w:w="1701" w:type="dxa"/>
            <w:gridSpan w:val="2"/>
            <w:tcPrChange w:id="1394" w:author="Sridhar Mukalla" w:date="2024-10-11T00:46:00Z" w16du:dateUtc="2024-10-11T07:46:00Z">
              <w:tcPr>
                <w:tcW w:w="1701" w:type="dxa"/>
                <w:gridSpan w:val="2"/>
              </w:tcPr>
            </w:tcPrChange>
          </w:tcPr>
          <w:p w14:paraId="2A646C47" w14:textId="77777777" w:rsidR="00933C12" w:rsidRPr="007275DF" w:rsidRDefault="00933C12" w:rsidP="0079646A">
            <w:pPr>
              <w:pStyle w:val="TAC"/>
              <w:rPr>
                <w:ins w:id="1395" w:author="Sridhar Mukalla" w:date="2024-10-11T00:46:00Z" w16du:dateUtc="2024-10-11T07:46:00Z"/>
              </w:rPr>
            </w:pPr>
          </w:p>
        </w:tc>
      </w:tr>
      <w:tr w:rsidR="00933C12" w:rsidRPr="007275DF" w14:paraId="76EF7DB1" w14:textId="77777777" w:rsidTr="00933C12">
        <w:trPr>
          <w:cantSplit/>
          <w:trHeight w:val="259"/>
          <w:jc w:val="center"/>
          <w:ins w:id="1396" w:author="Sridhar Mukalla" w:date="2024-10-11T00:46:00Z"/>
          <w:trPrChange w:id="1397" w:author="Sridhar Mukalla" w:date="2024-10-11T00:46:00Z" w16du:dateUtc="2024-10-11T07:46:00Z">
            <w:trPr>
              <w:cantSplit/>
              <w:trHeight w:val="259"/>
            </w:trPr>
          </w:trPrChange>
        </w:trPr>
        <w:tc>
          <w:tcPr>
            <w:tcW w:w="1838" w:type="dxa"/>
            <w:gridSpan w:val="3"/>
            <w:vMerge/>
            <w:tcBorders>
              <w:left w:val="single" w:sz="4" w:space="0" w:color="auto"/>
            </w:tcBorders>
            <w:tcPrChange w:id="1398" w:author="Sridhar Mukalla" w:date="2024-10-11T00:46:00Z" w16du:dateUtc="2024-10-11T07:46:00Z">
              <w:tcPr>
                <w:tcW w:w="1838" w:type="dxa"/>
                <w:gridSpan w:val="3"/>
                <w:vMerge/>
                <w:tcBorders>
                  <w:left w:val="single" w:sz="4" w:space="0" w:color="auto"/>
                </w:tcBorders>
              </w:tcPr>
            </w:tcPrChange>
          </w:tcPr>
          <w:p w14:paraId="6F1575ED" w14:textId="77777777" w:rsidR="00933C12" w:rsidRPr="007275DF" w:rsidRDefault="00933C12" w:rsidP="0079646A">
            <w:pPr>
              <w:pStyle w:val="TAL"/>
              <w:rPr>
                <w:ins w:id="1399" w:author="Sridhar Mukalla" w:date="2024-10-11T00:46:00Z" w16du:dateUtc="2024-10-11T07:46:00Z"/>
                <w:lang w:val="en-US"/>
              </w:rPr>
            </w:pPr>
          </w:p>
        </w:tc>
        <w:tc>
          <w:tcPr>
            <w:tcW w:w="709" w:type="dxa"/>
            <w:vMerge/>
            <w:tcPrChange w:id="1400" w:author="Sridhar Mukalla" w:date="2024-10-11T00:46:00Z" w16du:dateUtc="2024-10-11T07:46:00Z">
              <w:tcPr>
                <w:tcW w:w="709" w:type="dxa"/>
                <w:vMerge/>
              </w:tcPr>
            </w:tcPrChange>
          </w:tcPr>
          <w:p w14:paraId="255A042E" w14:textId="77777777" w:rsidR="00933C12" w:rsidRPr="007275DF" w:rsidRDefault="00933C12" w:rsidP="0079646A">
            <w:pPr>
              <w:pStyle w:val="TAC"/>
              <w:rPr>
                <w:ins w:id="1401" w:author="Sridhar Mukalla" w:date="2024-10-11T00:46:00Z" w16du:dateUtc="2024-10-11T07:46:00Z"/>
              </w:rPr>
            </w:pPr>
          </w:p>
        </w:tc>
        <w:tc>
          <w:tcPr>
            <w:tcW w:w="1417" w:type="dxa"/>
            <w:tcBorders>
              <w:bottom w:val="single" w:sz="4" w:space="0" w:color="auto"/>
            </w:tcBorders>
            <w:vAlign w:val="center"/>
            <w:tcPrChange w:id="1402" w:author="Sridhar Mukalla" w:date="2024-10-11T00:46:00Z" w16du:dateUtc="2024-10-11T07:46:00Z">
              <w:tcPr>
                <w:tcW w:w="1417" w:type="dxa"/>
                <w:tcBorders>
                  <w:bottom w:val="single" w:sz="4" w:space="0" w:color="auto"/>
                </w:tcBorders>
                <w:vAlign w:val="center"/>
              </w:tcPr>
            </w:tcPrChange>
          </w:tcPr>
          <w:p w14:paraId="095F0E97" w14:textId="77777777" w:rsidR="00933C12" w:rsidRPr="007275DF" w:rsidRDefault="00933C12" w:rsidP="0079646A">
            <w:pPr>
              <w:pStyle w:val="TAC"/>
              <w:rPr>
                <w:ins w:id="1403" w:author="Sridhar Mukalla" w:date="2024-10-11T00:46:00Z" w16du:dateUtc="2024-10-11T07:46:00Z"/>
              </w:rPr>
            </w:pPr>
            <w:ins w:id="1404" w:author="Sridhar Mukalla" w:date="2024-10-11T00:46:00Z" w16du:dateUtc="2024-10-11T07:46:00Z">
              <w:r w:rsidRPr="007275DF">
                <w:t>Config</w:t>
              </w:r>
              <w:r w:rsidRPr="007275DF">
                <w:rPr>
                  <w:szCs w:val="18"/>
                </w:rPr>
                <w:t xml:space="preserve"> 3</w:t>
              </w:r>
            </w:ins>
          </w:p>
        </w:tc>
        <w:tc>
          <w:tcPr>
            <w:tcW w:w="1843" w:type="dxa"/>
            <w:gridSpan w:val="2"/>
            <w:tcBorders>
              <w:bottom w:val="single" w:sz="4" w:space="0" w:color="auto"/>
            </w:tcBorders>
            <w:vAlign w:val="center"/>
            <w:tcPrChange w:id="1405" w:author="Sridhar Mukalla" w:date="2024-10-11T00:46:00Z" w16du:dateUtc="2024-10-11T07:46:00Z">
              <w:tcPr>
                <w:tcW w:w="1843" w:type="dxa"/>
                <w:gridSpan w:val="2"/>
                <w:tcBorders>
                  <w:bottom w:val="single" w:sz="4" w:space="0" w:color="auto"/>
                </w:tcBorders>
                <w:vAlign w:val="center"/>
              </w:tcPr>
            </w:tcPrChange>
          </w:tcPr>
          <w:p w14:paraId="1EBF5AF9" w14:textId="77777777" w:rsidR="00933C12" w:rsidRPr="007275DF" w:rsidRDefault="00933C12" w:rsidP="0079646A">
            <w:pPr>
              <w:pStyle w:val="TAC"/>
              <w:rPr>
                <w:ins w:id="1406" w:author="Sridhar Mukalla" w:date="2024-10-11T00:46:00Z" w16du:dateUtc="2024-10-11T07:46:00Z"/>
              </w:rPr>
            </w:pPr>
            <w:ins w:id="1407" w:author="Sridhar Mukalla" w:date="2024-10-11T00:46:00Z" w16du:dateUtc="2024-10-11T07:46:00Z">
              <w:r w:rsidRPr="007275DF">
                <w:t>CR2.1 TDD</w:t>
              </w:r>
            </w:ins>
          </w:p>
        </w:tc>
        <w:tc>
          <w:tcPr>
            <w:tcW w:w="1843" w:type="dxa"/>
            <w:gridSpan w:val="2"/>
            <w:tcPrChange w:id="1408" w:author="Sridhar Mukalla" w:date="2024-10-11T00:46:00Z" w16du:dateUtc="2024-10-11T07:46:00Z">
              <w:tcPr>
                <w:tcW w:w="1843" w:type="dxa"/>
                <w:gridSpan w:val="2"/>
              </w:tcPr>
            </w:tcPrChange>
          </w:tcPr>
          <w:p w14:paraId="2E11CB10" w14:textId="77777777" w:rsidR="00933C12" w:rsidRPr="007275DF" w:rsidRDefault="00933C12" w:rsidP="0079646A">
            <w:pPr>
              <w:pStyle w:val="TAC"/>
              <w:rPr>
                <w:ins w:id="1409" w:author="Sridhar Mukalla" w:date="2024-10-11T00:46:00Z" w16du:dateUtc="2024-10-11T07:46:00Z"/>
              </w:rPr>
            </w:pPr>
            <w:ins w:id="1410" w:author="Sridhar Mukalla" w:date="2024-10-11T00:46:00Z" w16du:dateUtc="2024-10-11T07:46:00Z">
              <w:r w:rsidRPr="007275DF">
                <w:rPr>
                  <w:rFonts w:cs="v4.2.0"/>
                  <w:bCs/>
                  <w:lang w:eastAsia="zh-CN"/>
                </w:rPr>
                <w:t>CR.1.1 CCA</w:t>
              </w:r>
            </w:ins>
          </w:p>
        </w:tc>
        <w:tc>
          <w:tcPr>
            <w:tcW w:w="1701" w:type="dxa"/>
            <w:gridSpan w:val="2"/>
            <w:tcPrChange w:id="1411" w:author="Sridhar Mukalla" w:date="2024-10-11T00:46:00Z" w16du:dateUtc="2024-10-11T07:46:00Z">
              <w:tcPr>
                <w:tcW w:w="1701" w:type="dxa"/>
                <w:gridSpan w:val="2"/>
              </w:tcPr>
            </w:tcPrChange>
          </w:tcPr>
          <w:p w14:paraId="7BA7FF06" w14:textId="77777777" w:rsidR="00933C12" w:rsidRPr="007275DF" w:rsidRDefault="00933C12" w:rsidP="0079646A">
            <w:pPr>
              <w:pStyle w:val="TAC"/>
              <w:rPr>
                <w:ins w:id="1412" w:author="Sridhar Mukalla" w:date="2024-10-11T00:46:00Z" w16du:dateUtc="2024-10-11T07:46:00Z"/>
              </w:rPr>
            </w:pPr>
          </w:p>
        </w:tc>
      </w:tr>
      <w:tr w:rsidR="00933C12" w:rsidRPr="007275DF" w14:paraId="65353FAC" w14:textId="77777777" w:rsidTr="00933C12">
        <w:trPr>
          <w:cantSplit/>
          <w:trHeight w:val="259"/>
          <w:jc w:val="center"/>
          <w:ins w:id="1413" w:author="Sridhar Mukalla" w:date="2024-10-11T00:46:00Z"/>
          <w:trPrChange w:id="1414" w:author="Sridhar Mukalla" w:date="2024-10-11T00:46:00Z" w16du:dateUtc="2024-10-11T07:46:00Z">
            <w:trPr>
              <w:cantSplit/>
              <w:trHeight w:val="259"/>
            </w:trPr>
          </w:trPrChange>
        </w:trPr>
        <w:tc>
          <w:tcPr>
            <w:tcW w:w="919" w:type="dxa"/>
            <w:gridSpan w:val="2"/>
            <w:tcBorders>
              <w:left w:val="single" w:sz="4" w:space="0" w:color="auto"/>
              <w:bottom w:val="nil"/>
            </w:tcBorders>
            <w:tcPrChange w:id="1415" w:author="Sridhar Mukalla" w:date="2024-10-11T00:46:00Z" w16du:dateUtc="2024-10-11T07:46:00Z">
              <w:tcPr>
                <w:tcW w:w="919" w:type="dxa"/>
                <w:gridSpan w:val="2"/>
                <w:tcBorders>
                  <w:left w:val="single" w:sz="4" w:space="0" w:color="auto"/>
                  <w:bottom w:val="nil"/>
                </w:tcBorders>
              </w:tcPr>
            </w:tcPrChange>
          </w:tcPr>
          <w:p w14:paraId="5CB5DA86" w14:textId="77777777" w:rsidR="00933C12" w:rsidRPr="007275DF" w:rsidRDefault="00933C12" w:rsidP="0079646A">
            <w:pPr>
              <w:pStyle w:val="TAL"/>
              <w:rPr>
                <w:ins w:id="1416" w:author="Sridhar Mukalla" w:date="2024-10-11T00:46:00Z" w16du:dateUtc="2024-10-11T07:46:00Z"/>
              </w:rPr>
            </w:pPr>
            <w:ins w:id="1417" w:author="Sridhar Mukalla" w:date="2024-10-11T00:46:00Z" w16du:dateUtc="2024-10-11T07:46:00Z">
              <w:r w:rsidRPr="007275DF">
                <w:t xml:space="preserve">SSB </w:t>
              </w:r>
            </w:ins>
          </w:p>
        </w:tc>
        <w:tc>
          <w:tcPr>
            <w:tcW w:w="919" w:type="dxa"/>
            <w:tcBorders>
              <w:left w:val="single" w:sz="4" w:space="0" w:color="auto"/>
              <w:bottom w:val="nil"/>
            </w:tcBorders>
            <w:tcPrChange w:id="1418" w:author="Sridhar Mukalla" w:date="2024-10-11T00:46:00Z" w16du:dateUtc="2024-10-11T07:46:00Z">
              <w:tcPr>
                <w:tcW w:w="919" w:type="dxa"/>
                <w:tcBorders>
                  <w:left w:val="single" w:sz="4" w:space="0" w:color="auto"/>
                  <w:bottom w:val="nil"/>
                </w:tcBorders>
              </w:tcPr>
            </w:tcPrChange>
          </w:tcPr>
          <w:p w14:paraId="478D1DD2" w14:textId="77777777" w:rsidR="00933C12" w:rsidRPr="007275DF" w:rsidRDefault="00933C12" w:rsidP="0079646A">
            <w:pPr>
              <w:pStyle w:val="TAL"/>
              <w:rPr>
                <w:ins w:id="1419" w:author="Sridhar Mukalla" w:date="2024-10-11T00:46:00Z" w16du:dateUtc="2024-10-11T07:46:00Z"/>
              </w:rPr>
            </w:pPr>
            <w:ins w:id="1420" w:author="Sridhar Mukalla" w:date="2024-10-11T00:46:00Z" w16du:dateUtc="2024-10-11T07:46:00Z">
              <w:r w:rsidRPr="007275DF">
                <w:t xml:space="preserve">Semi- </w:t>
              </w:r>
            </w:ins>
          </w:p>
        </w:tc>
        <w:tc>
          <w:tcPr>
            <w:tcW w:w="709" w:type="dxa"/>
            <w:tcBorders>
              <w:bottom w:val="nil"/>
            </w:tcBorders>
            <w:tcPrChange w:id="1421" w:author="Sridhar Mukalla" w:date="2024-10-11T00:46:00Z" w16du:dateUtc="2024-10-11T07:46:00Z">
              <w:tcPr>
                <w:tcW w:w="709" w:type="dxa"/>
                <w:tcBorders>
                  <w:bottom w:val="nil"/>
                </w:tcBorders>
              </w:tcPr>
            </w:tcPrChange>
          </w:tcPr>
          <w:p w14:paraId="0BBDE4A6" w14:textId="77777777" w:rsidR="00933C12" w:rsidRPr="007275DF" w:rsidRDefault="00933C12" w:rsidP="0079646A">
            <w:pPr>
              <w:pStyle w:val="TAC"/>
              <w:rPr>
                <w:ins w:id="1422" w:author="Sridhar Mukalla" w:date="2024-10-11T00:46:00Z" w16du:dateUtc="2024-10-11T07:46:00Z"/>
              </w:rPr>
            </w:pPr>
          </w:p>
        </w:tc>
        <w:tc>
          <w:tcPr>
            <w:tcW w:w="1417" w:type="dxa"/>
            <w:tcBorders>
              <w:bottom w:val="single" w:sz="4" w:space="0" w:color="auto"/>
            </w:tcBorders>
            <w:vAlign w:val="center"/>
            <w:tcPrChange w:id="1423" w:author="Sridhar Mukalla" w:date="2024-10-11T00:46:00Z" w16du:dateUtc="2024-10-11T07:46:00Z">
              <w:tcPr>
                <w:tcW w:w="1417" w:type="dxa"/>
                <w:tcBorders>
                  <w:bottom w:val="single" w:sz="4" w:space="0" w:color="auto"/>
                </w:tcBorders>
                <w:vAlign w:val="center"/>
              </w:tcPr>
            </w:tcPrChange>
          </w:tcPr>
          <w:p w14:paraId="0EF9623D" w14:textId="77777777" w:rsidR="00933C12" w:rsidRPr="007275DF" w:rsidRDefault="00933C12" w:rsidP="0079646A">
            <w:pPr>
              <w:pStyle w:val="TAC"/>
              <w:rPr>
                <w:ins w:id="1424" w:author="Sridhar Mukalla" w:date="2024-10-11T00:46:00Z" w16du:dateUtc="2024-10-11T07:46:00Z"/>
                <w:lang w:val="en-US"/>
              </w:rPr>
            </w:pPr>
            <w:ins w:id="1425" w:author="Sridhar Mukalla" w:date="2024-10-11T00:46:00Z" w16du:dateUtc="2024-10-11T07:46:00Z">
              <w:r w:rsidRPr="007275DF">
                <w:t>Config</w:t>
              </w:r>
              <w:r w:rsidRPr="007275DF">
                <w:rPr>
                  <w:szCs w:val="18"/>
                </w:rPr>
                <w:t xml:space="preserve"> 1</w:t>
              </w:r>
            </w:ins>
          </w:p>
        </w:tc>
        <w:tc>
          <w:tcPr>
            <w:tcW w:w="1843" w:type="dxa"/>
            <w:gridSpan w:val="2"/>
            <w:tcBorders>
              <w:bottom w:val="single" w:sz="4" w:space="0" w:color="auto"/>
            </w:tcBorders>
            <w:vAlign w:val="center"/>
            <w:tcPrChange w:id="1426" w:author="Sridhar Mukalla" w:date="2024-10-11T00:46:00Z" w16du:dateUtc="2024-10-11T07:46:00Z">
              <w:tcPr>
                <w:tcW w:w="1843" w:type="dxa"/>
                <w:gridSpan w:val="2"/>
                <w:tcBorders>
                  <w:bottom w:val="single" w:sz="4" w:space="0" w:color="auto"/>
                </w:tcBorders>
                <w:vAlign w:val="center"/>
              </w:tcPr>
            </w:tcPrChange>
          </w:tcPr>
          <w:p w14:paraId="103A7EE7" w14:textId="77777777" w:rsidR="00933C12" w:rsidRPr="007275DF" w:rsidRDefault="00933C12" w:rsidP="0079646A">
            <w:pPr>
              <w:pStyle w:val="TAC"/>
              <w:rPr>
                <w:ins w:id="1427" w:author="Sridhar Mukalla" w:date="2024-10-11T00:46:00Z" w16du:dateUtc="2024-10-11T07:46:00Z"/>
                <w:lang w:val="en-US"/>
              </w:rPr>
            </w:pPr>
            <w:ins w:id="1428" w:author="Sridhar Mukalla" w:date="2024-10-11T00:46:00Z" w16du:dateUtc="2024-10-11T07:46:00Z">
              <w:r w:rsidRPr="007275DF">
                <w:rPr>
                  <w:lang w:eastAsia="zh-CN"/>
                </w:rPr>
                <w:t>SSB.1 FR1</w:t>
              </w:r>
            </w:ins>
          </w:p>
        </w:tc>
        <w:tc>
          <w:tcPr>
            <w:tcW w:w="1843" w:type="dxa"/>
            <w:gridSpan w:val="2"/>
            <w:tcPrChange w:id="1429" w:author="Sridhar Mukalla" w:date="2024-10-11T00:46:00Z" w16du:dateUtc="2024-10-11T07:46:00Z">
              <w:tcPr>
                <w:tcW w:w="1843" w:type="dxa"/>
                <w:gridSpan w:val="2"/>
              </w:tcPr>
            </w:tcPrChange>
          </w:tcPr>
          <w:p w14:paraId="2F2314FF" w14:textId="77777777" w:rsidR="00933C12" w:rsidRPr="007275DF" w:rsidRDefault="00933C12" w:rsidP="0079646A">
            <w:pPr>
              <w:pStyle w:val="TAC"/>
              <w:rPr>
                <w:ins w:id="1430" w:author="Sridhar Mukalla" w:date="2024-10-11T00:46:00Z" w16du:dateUtc="2024-10-11T07:46:00Z"/>
              </w:rPr>
            </w:pPr>
            <w:ins w:id="1431" w:author="Sridhar Mukalla" w:date="2024-10-11T00:46:00Z" w16du:dateUtc="2024-10-11T07:46:00Z">
              <w:r w:rsidRPr="007275DF">
                <w:rPr>
                  <w:rFonts w:cs="v4.2.0"/>
                  <w:bCs/>
                  <w:lang w:eastAsia="zh-CN"/>
                </w:rPr>
                <w:t>SSB.1 CCA</w:t>
              </w:r>
            </w:ins>
          </w:p>
        </w:tc>
        <w:tc>
          <w:tcPr>
            <w:tcW w:w="1701" w:type="dxa"/>
            <w:gridSpan w:val="2"/>
            <w:tcPrChange w:id="1432" w:author="Sridhar Mukalla" w:date="2024-10-11T00:46:00Z" w16du:dateUtc="2024-10-11T07:46:00Z">
              <w:tcPr>
                <w:tcW w:w="1701" w:type="dxa"/>
                <w:gridSpan w:val="2"/>
              </w:tcPr>
            </w:tcPrChange>
          </w:tcPr>
          <w:p w14:paraId="6FE95380" w14:textId="77777777" w:rsidR="00933C12" w:rsidRPr="007275DF" w:rsidRDefault="00933C12" w:rsidP="0079646A">
            <w:pPr>
              <w:pStyle w:val="TAC"/>
              <w:rPr>
                <w:ins w:id="1433" w:author="Sridhar Mukalla" w:date="2024-10-11T00:46:00Z" w16du:dateUtc="2024-10-11T07:46:00Z"/>
                <w:lang w:eastAsia="zh-CN"/>
              </w:rPr>
            </w:pPr>
            <w:ins w:id="1434" w:author="Sridhar Mukalla" w:date="2024-10-11T00:46:00Z" w16du:dateUtc="2024-10-11T07:46:00Z">
              <w:r w:rsidRPr="007275DF">
                <w:rPr>
                  <w:rFonts w:cs="v4.2.0"/>
                  <w:bCs/>
                  <w:lang w:eastAsia="zh-CN"/>
                </w:rPr>
                <w:t>SSB.1 CCA</w:t>
              </w:r>
            </w:ins>
          </w:p>
        </w:tc>
      </w:tr>
      <w:tr w:rsidR="00933C12" w:rsidRPr="007275DF" w14:paraId="037A265D" w14:textId="77777777" w:rsidTr="00933C12">
        <w:trPr>
          <w:cantSplit/>
          <w:trHeight w:val="232"/>
          <w:jc w:val="center"/>
          <w:ins w:id="1435" w:author="Sridhar Mukalla" w:date="2024-10-11T00:46:00Z"/>
          <w:trPrChange w:id="1436" w:author="Sridhar Mukalla" w:date="2024-10-11T00:46:00Z" w16du:dateUtc="2024-10-11T07:46:00Z">
            <w:trPr>
              <w:cantSplit/>
              <w:trHeight w:val="232"/>
            </w:trPr>
          </w:trPrChange>
        </w:trPr>
        <w:tc>
          <w:tcPr>
            <w:tcW w:w="919" w:type="dxa"/>
            <w:gridSpan w:val="2"/>
            <w:tcBorders>
              <w:top w:val="nil"/>
              <w:left w:val="single" w:sz="4" w:space="0" w:color="auto"/>
              <w:bottom w:val="nil"/>
            </w:tcBorders>
            <w:tcPrChange w:id="1437" w:author="Sridhar Mukalla" w:date="2024-10-11T00:46:00Z" w16du:dateUtc="2024-10-11T07:46:00Z">
              <w:tcPr>
                <w:tcW w:w="919" w:type="dxa"/>
                <w:gridSpan w:val="2"/>
                <w:tcBorders>
                  <w:top w:val="nil"/>
                  <w:left w:val="single" w:sz="4" w:space="0" w:color="auto"/>
                  <w:bottom w:val="nil"/>
                </w:tcBorders>
              </w:tcPr>
            </w:tcPrChange>
          </w:tcPr>
          <w:p w14:paraId="46D89229" w14:textId="77777777" w:rsidR="00933C12" w:rsidRPr="007275DF" w:rsidRDefault="00933C12" w:rsidP="0079646A">
            <w:pPr>
              <w:pStyle w:val="TAL"/>
              <w:rPr>
                <w:ins w:id="1438" w:author="Sridhar Mukalla" w:date="2024-10-11T00:46:00Z" w16du:dateUtc="2024-10-11T07:46:00Z"/>
              </w:rPr>
            </w:pPr>
            <w:ins w:id="1439" w:author="Sridhar Mukalla" w:date="2024-10-11T00:46:00Z" w16du:dateUtc="2024-10-11T07:46:00Z">
              <w:r w:rsidRPr="007275DF">
                <w:t>parameters</w:t>
              </w:r>
            </w:ins>
          </w:p>
        </w:tc>
        <w:tc>
          <w:tcPr>
            <w:tcW w:w="919" w:type="dxa"/>
            <w:tcBorders>
              <w:top w:val="nil"/>
              <w:left w:val="single" w:sz="4" w:space="0" w:color="auto"/>
              <w:bottom w:val="nil"/>
            </w:tcBorders>
            <w:tcPrChange w:id="1440" w:author="Sridhar Mukalla" w:date="2024-10-11T00:46:00Z" w16du:dateUtc="2024-10-11T07:46:00Z">
              <w:tcPr>
                <w:tcW w:w="919" w:type="dxa"/>
                <w:tcBorders>
                  <w:top w:val="nil"/>
                  <w:left w:val="single" w:sz="4" w:space="0" w:color="auto"/>
                  <w:bottom w:val="nil"/>
                </w:tcBorders>
              </w:tcPr>
            </w:tcPrChange>
          </w:tcPr>
          <w:p w14:paraId="7D6BFF37" w14:textId="77777777" w:rsidR="00933C12" w:rsidRPr="007275DF" w:rsidRDefault="00933C12" w:rsidP="0079646A">
            <w:pPr>
              <w:pStyle w:val="TAL"/>
              <w:rPr>
                <w:ins w:id="1441" w:author="Sridhar Mukalla" w:date="2024-10-11T00:46:00Z" w16du:dateUtc="2024-10-11T07:46:00Z"/>
                <w:vertAlign w:val="superscript"/>
              </w:rPr>
            </w:pPr>
            <w:ins w:id="1442" w:author="Sridhar Mukalla" w:date="2024-10-11T00:46:00Z" w16du:dateUtc="2024-10-11T07:46:00Z">
              <w:r w:rsidRPr="007275DF">
                <w:t xml:space="preserve">static channel </w:t>
              </w:r>
              <w:r w:rsidRPr="007275DF">
                <w:rPr>
                  <w:vertAlign w:val="superscript"/>
                </w:rPr>
                <w:t>Note 5,7</w:t>
              </w:r>
            </w:ins>
          </w:p>
        </w:tc>
        <w:tc>
          <w:tcPr>
            <w:tcW w:w="709" w:type="dxa"/>
            <w:tcBorders>
              <w:top w:val="nil"/>
              <w:bottom w:val="nil"/>
            </w:tcBorders>
            <w:tcPrChange w:id="1443" w:author="Sridhar Mukalla" w:date="2024-10-11T00:46:00Z" w16du:dateUtc="2024-10-11T07:46:00Z">
              <w:tcPr>
                <w:tcW w:w="709" w:type="dxa"/>
                <w:tcBorders>
                  <w:top w:val="nil"/>
                  <w:bottom w:val="nil"/>
                </w:tcBorders>
              </w:tcPr>
            </w:tcPrChange>
          </w:tcPr>
          <w:p w14:paraId="332AD665" w14:textId="77777777" w:rsidR="00933C12" w:rsidRPr="007275DF" w:rsidRDefault="00933C12" w:rsidP="0079646A">
            <w:pPr>
              <w:pStyle w:val="TAC"/>
              <w:rPr>
                <w:ins w:id="1444" w:author="Sridhar Mukalla" w:date="2024-10-11T00:46:00Z" w16du:dateUtc="2024-10-11T07:46:00Z"/>
              </w:rPr>
            </w:pPr>
          </w:p>
        </w:tc>
        <w:tc>
          <w:tcPr>
            <w:tcW w:w="1417" w:type="dxa"/>
            <w:tcBorders>
              <w:bottom w:val="single" w:sz="4" w:space="0" w:color="auto"/>
            </w:tcBorders>
            <w:vAlign w:val="center"/>
            <w:tcPrChange w:id="1445" w:author="Sridhar Mukalla" w:date="2024-10-11T00:46:00Z" w16du:dateUtc="2024-10-11T07:46:00Z">
              <w:tcPr>
                <w:tcW w:w="1417" w:type="dxa"/>
                <w:tcBorders>
                  <w:bottom w:val="single" w:sz="4" w:space="0" w:color="auto"/>
                </w:tcBorders>
                <w:vAlign w:val="center"/>
              </w:tcPr>
            </w:tcPrChange>
          </w:tcPr>
          <w:p w14:paraId="0D6FAC73" w14:textId="77777777" w:rsidR="00933C12" w:rsidRPr="007275DF" w:rsidRDefault="00933C12" w:rsidP="0079646A">
            <w:pPr>
              <w:pStyle w:val="TAC"/>
              <w:rPr>
                <w:ins w:id="1446" w:author="Sridhar Mukalla" w:date="2024-10-11T00:46:00Z" w16du:dateUtc="2024-10-11T07:46:00Z"/>
                <w:lang w:val="en-US"/>
              </w:rPr>
            </w:pPr>
            <w:ins w:id="1447" w:author="Sridhar Mukalla" w:date="2024-10-11T00:46:00Z" w16du:dateUtc="2024-10-11T07:46:00Z">
              <w:r w:rsidRPr="007275DF">
                <w:t>Config</w:t>
              </w:r>
              <w:r w:rsidRPr="007275DF">
                <w:rPr>
                  <w:szCs w:val="18"/>
                </w:rPr>
                <w:t xml:space="preserve"> 2</w:t>
              </w:r>
            </w:ins>
          </w:p>
        </w:tc>
        <w:tc>
          <w:tcPr>
            <w:tcW w:w="1843" w:type="dxa"/>
            <w:gridSpan w:val="2"/>
            <w:tcBorders>
              <w:bottom w:val="single" w:sz="4" w:space="0" w:color="auto"/>
            </w:tcBorders>
            <w:vAlign w:val="center"/>
            <w:tcPrChange w:id="1448" w:author="Sridhar Mukalla" w:date="2024-10-11T00:46:00Z" w16du:dateUtc="2024-10-11T07:46:00Z">
              <w:tcPr>
                <w:tcW w:w="1843" w:type="dxa"/>
                <w:gridSpan w:val="2"/>
                <w:tcBorders>
                  <w:bottom w:val="single" w:sz="4" w:space="0" w:color="auto"/>
                </w:tcBorders>
                <w:vAlign w:val="center"/>
              </w:tcPr>
            </w:tcPrChange>
          </w:tcPr>
          <w:p w14:paraId="10375D65" w14:textId="77777777" w:rsidR="00933C12" w:rsidRPr="007275DF" w:rsidRDefault="00933C12" w:rsidP="0079646A">
            <w:pPr>
              <w:pStyle w:val="TAC"/>
              <w:rPr>
                <w:ins w:id="1449" w:author="Sridhar Mukalla" w:date="2024-10-11T00:46:00Z" w16du:dateUtc="2024-10-11T07:46:00Z"/>
              </w:rPr>
            </w:pPr>
            <w:ins w:id="1450" w:author="Sridhar Mukalla" w:date="2024-10-11T00:46:00Z" w16du:dateUtc="2024-10-11T07:46:00Z">
              <w:r w:rsidRPr="007275DF">
                <w:rPr>
                  <w:lang w:eastAsia="zh-CN"/>
                </w:rPr>
                <w:t>SSB.1 FR1</w:t>
              </w:r>
            </w:ins>
          </w:p>
        </w:tc>
        <w:tc>
          <w:tcPr>
            <w:tcW w:w="1843" w:type="dxa"/>
            <w:gridSpan w:val="2"/>
            <w:vAlign w:val="center"/>
            <w:tcPrChange w:id="1451" w:author="Sridhar Mukalla" w:date="2024-10-11T00:46:00Z" w16du:dateUtc="2024-10-11T07:46:00Z">
              <w:tcPr>
                <w:tcW w:w="1843" w:type="dxa"/>
                <w:gridSpan w:val="2"/>
                <w:vAlign w:val="center"/>
              </w:tcPr>
            </w:tcPrChange>
          </w:tcPr>
          <w:p w14:paraId="3706A636" w14:textId="77777777" w:rsidR="00933C12" w:rsidRPr="007275DF" w:rsidRDefault="00933C12" w:rsidP="0079646A">
            <w:pPr>
              <w:pStyle w:val="TAC"/>
              <w:rPr>
                <w:ins w:id="1452" w:author="Sridhar Mukalla" w:date="2024-10-11T00:46:00Z" w16du:dateUtc="2024-10-11T07:46:00Z"/>
              </w:rPr>
            </w:pPr>
            <w:ins w:id="1453" w:author="Sridhar Mukalla" w:date="2024-10-11T00:46:00Z" w16du:dateUtc="2024-10-11T07:46:00Z">
              <w:r w:rsidRPr="007275DF">
                <w:rPr>
                  <w:rFonts w:cs="v4.2.0"/>
                  <w:bCs/>
                  <w:lang w:eastAsia="zh-CN"/>
                </w:rPr>
                <w:t>SSB.1 CCA</w:t>
              </w:r>
            </w:ins>
          </w:p>
        </w:tc>
        <w:tc>
          <w:tcPr>
            <w:tcW w:w="1701" w:type="dxa"/>
            <w:gridSpan w:val="2"/>
            <w:vAlign w:val="center"/>
            <w:tcPrChange w:id="1454" w:author="Sridhar Mukalla" w:date="2024-10-11T00:46:00Z" w16du:dateUtc="2024-10-11T07:46:00Z">
              <w:tcPr>
                <w:tcW w:w="1701" w:type="dxa"/>
                <w:gridSpan w:val="2"/>
                <w:vAlign w:val="center"/>
              </w:tcPr>
            </w:tcPrChange>
          </w:tcPr>
          <w:p w14:paraId="15233A24" w14:textId="77777777" w:rsidR="00933C12" w:rsidRPr="007275DF" w:rsidRDefault="00933C12" w:rsidP="0079646A">
            <w:pPr>
              <w:pStyle w:val="TAC"/>
              <w:rPr>
                <w:ins w:id="1455" w:author="Sridhar Mukalla" w:date="2024-10-11T00:46:00Z" w16du:dateUtc="2024-10-11T07:46:00Z"/>
                <w:lang w:eastAsia="zh-CN"/>
              </w:rPr>
            </w:pPr>
            <w:ins w:id="1456" w:author="Sridhar Mukalla" w:date="2024-10-11T00:46:00Z" w16du:dateUtc="2024-10-11T07:46:00Z">
              <w:r w:rsidRPr="007275DF">
                <w:rPr>
                  <w:rFonts w:cs="v4.2.0"/>
                  <w:bCs/>
                  <w:lang w:eastAsia="zh-CN"/>
                </w:rPr>
                <w:t>SSB.1 CCA</w:t>
              </w:r>
            </w:ins>
          </w:p>
        </w:tc>
      </w:tr>
      <w:tr w:rsidR="00933C12" w:rsidRPr="007275DF" w14:paraId="537779C4" w14:textId="77777777" w:rsidTr="00933C12">
        <w:trPr>
          <w:cantSplit/>
          <w:trHeight w:val="232"/>
          <w:jc w:val="center"/>
          <w:ins w:id="1457" w:author="Sridhar Mukalla" w:date="2024-10-11T00:46:00Z"/>
          <w:trPrChange w:id="1458" w:author="Sridhar Mukalla" w:date="2024-10-11T00:46:00Z" w16du:dateUtc="2024-10-11T07:46:00Z">
            <w:trPr>
              <w:cantSplit/>
              <w:trHeight w:val="232"/>
            </w:trPr>
          </w:trPrChange>
        </w:trPr>
        <w:tc>
          <w:tcPr>
            <w:tcW w:w="919" w:type="dxa"/>
            <w:gridSpan w:val="2"/>
            <w:tcBorders>
              <w:top w:val="nil"/>
              <w:left w:val="single" w:sz="4" w:space="0" w:color="auto"/>
              <w:bottom w:val="nil"/>
            </w:tcBorders>
            <w:tcPrChange w:id="1459" w:author="Sridhar Mukalla" w:date="2024-10-11T00:46:00Z" w16du:dateUtc="2024-10-11T07:46:00Z">
              <w:tcPr>
                <w:tcW w:w="919" w:type="dxa"/>
                <w:gridSpan w:val="2"/>
                <w:tcBorders>
                  <w:top w:val="nil"/>
                  <w:left w:val="single" w:sz="4" w:space="0" w:color="auto"/>
                  <w:bottom w:val="nil"/>
                </w:tcBorders>
              </w:tcPr>
            </w:tcPrChange>
          </w:tcPr>
          <w:p w14:paraId="001E6281" w14:textId="77777777" w:rsidR="00933C12" w:rsidRPr="007275DF" w:rsidRDefault="00933C12" w:rsidP="0079646A">
            <w:pPr>
              <w:pStyle w:val="TAL"/>
              <w:rPr>
                <w:ins w:id="1460" w:author="Sridhar Mukalla" w:date="2024-10-11T00:46:00Z" w16du:dateUtc="2024-10-11T07:46:00Z"/>
              </w:rPr>
            </w:pPr>
          </w:p>
        </w:tc>
        <w:tc>
          <w:tcPr>
            <w:tcW w:w="919" w:type="dxa"/>
            <w:tcBorders>
              <w:top w:val="nil"/>
              <w:left w:val="single" w:sz="4" w:space="0" w:color="auto"/>
              <w:bottom w:val="single" w:sz="4" w:space="0" w:color="auto"/>
            </w:tcBorders>
            <w:tcPrChange w:id="1461" w:author="Sridhar Mukalla" w:date="2024-10-11T00:46:00Z" w16du:dateUtc="2024-10-11T07:46:00Z">
              <w:tcPr>
                <w:tcW w:w="919" w:type="dxa"/>
                <w:tcBorders>
                  <w:top w:val="nil"/>
                  <w:left w:val="single" w:sz="4" w:space="0" w:color="auto"/>
                  <w:bottom w:val="single" w:sz="4" w:space="0" w:color="auto"/>
                </w:tcBorders>
              </w:tcPr>
            </w:tcPrChange>
          </w:tcPr>
          <w:p w14:paraId="28B5A27E" w14:textId="77777777" w:rsidR="00933C12" w:rsidRPr="007275DF" w:rsidRDefault="00933C12" w:rsidP="0079646A">
            <w:pPr>
              <w:pStyle w:val="TAL"/>
              <w:rPr>
                <w:ins w:id="1462" w:author="Sridhar Mukalla" w:date="2024-10-11T00:46:00Z" w16du:dateUtc="2024-10-11T07:46:00Z"/>
              </w:rPr>
            </w:pPr>
          </w:p>
        </w:tc>
        <w:tc>
          <w:tcPr>
            <w:tcW w:w="709" w:type="dxa"/>
            <w:tcBorders>
              <w:top w:val="nil"/>
            </w:tcBorders>
            <w:tcPrChange w:id="1463" w:author="Sridhar Mukalla" w:date="2024-10-11T00:46:00Z" w16du:dateUtc="2024-10-11T07:46:00Z">
              <w:tcPr>
                <w:tcW w:w="709" w:type="dxa"/>
                <w:tcBorders>
                  <w:top w:val="nil"/>
                </w:tcBorders>
              </w:tcPr>
            </w:tcPrChange>
          </w:tcPr>
          <w:p w14:paraId="5B277505" w14:textId="77777777" w:rsidR="00933C12" w:rsidRPr="007275DF" w:rsidRDefault="00933C12" w:rsidP="0079646A">
            <w:pPr>
              <w:pStyle w:val="TAC"/>
              <w:rPr>
                <w:ins w:id="1464" w:author="Sridhar Mukalla" w:date="2024-10-11T00:46:00Z" w16du:dateUtc="2024-10-11T07:46:00Z"/>
              </w:rPr>
            </w:pPr>
          </w:p>
        </w:tc>
        <w:tc>
          <w:tcPr>
            <w:tcW w:w="1417" w:type="dxa"/>
            <w:tcBorders>
              <w:bottom w:val="single" w:sz="4" w:space="0" w:color="auto"/>
            </w:tcBorders>
            <w:vAlign w:val="center"/>
            <w:tcPrChange w:id="1465" w:author="Sridhar Mukalla" w:date="2024-10-11T00:46:00Z" w16du:dateUtc="2024-10-11T07:46:00Z">
              <w:tcPr>
                <w:tcW w:w="1417" w:type="dxa"/>
                <w:tcBorders>
                  <w:bottom w:val="single" w:sz="4" w:space="0" w:color="auto"/>
                </w:tcBorders>
                <w:vAlign w:val="center"/>
              </w:tcPr>
            </w:tcPrChange>
          </w:tcPr>
          <w:p w14:paraId="13C1205A" w14:textId="77777777" w:rsidR="00933C12" w:rsidRPr="007275DF" w:rsidRDefault="00933C12" w:rsidP="0079646A">
            <w:pPr>
              <w:pStyle w:val="TAC"/>
              <w:rPr>
                <w:ins w:id="1466" w:author="Sridhar Mukalla" w:date="2024-10-11T00:46:00Z" w16du:dateUtc="2024-10-11T07:46:00Z"/>
                <w:lang w:eastAsia="zh-CN"/>
              </w:rPr>
            </w:pPr>
            <w:ins w:id="1467" w:author="Sridhar Mukalla" w:date="2024-10-11T00:46:00Z" w16du:dateUtc="2024-10-11T07:46:00Z">
              <w:r w:rsidRPr="007275DF">
                <w:t>Config</w:t>
              </w:r>
              <w:r w:rsidRPr="007275DF">
                <w:rPr>
                  <w:szCs w:val="18"/>
                </w:rPr>
                <w:t xml:space="preserve"> 3</w:t>
              </w:r>
            </w:ins>
          </w:p>
        </w:tc>
        <w:tc>
          <w:tcPr>
            <w:tcW w:w="1843" w:type="dxa"/>
            <w:gridSpan w:val="2"/>
            <w:tcBorders>
              <w:bottom w:val="single" w:sz="4" w:space="0" w:color="auto"/>
            </w:tcBorders>
            <w:vAlign w:val="center"/>
            <w:tcPrChange w:id="1468" w:author="Sridhar Mukalla" w:date="2024-10-11T00:46:00Z" w16du:dateUtc="2024-10-11T07:46:00Z">
              <w:tcPr>
                <w:tcW w:w="1843" w:type="dxa"/>
                <w:gridSpan w:val="2"/>
                <w:tcBorders>
                  <w:bottom w:val="single" w:sz="4" w:space="0" w:color="auto"/>
                </w:tcBorders>
                <w:vAlign w:val="center"/>
              </w:tcPr>
            </w:tcPrChange>
          </w:tcPr>
          <w:p w14:paraId="7302E6DF" w14:textId="77777777" w:rsidR="00933C12" w:rsidRPr="007275DF" w:rsidRDefault="00933C12" w:rsidP="0079646A">
            <w:pPr>
              <w:pStyle w:val="TAC"/>
              <w:rPr>
                <w:ins w:id="1469" w:author="Sridhar Mukalla" w:date="2024-10-11T00:46:00Z" w16du:dateUtc="2024-10-11T07:46:00Z"/>
                <w:lang w:eastAsia="zh-CN"/>
              </w:rPr>
            </w:pPr>
            <w:ins w:id="1470" w:author="Sridhar Mukalla" w:date="2024-10-11T00:46:00Z" w16du:dateUtc="2024-10-11T07:46:00Z">
              <w:r w:rsidRPr="007275DF">
                <w:rPr>
                  <w:lang w:eastAsia="zh-CN"/>
                </w:rPr>
                <w:t>SSB.2 FR1</w:t>
              </w:r>
            </w:ins>
          </w:p>
        </w:tc>
        <w:tc>
          <w:tcPr>
            <w:tcW w:w="1843" w:type="dxa"/>
            <w:gridSpan w:val="2"/>
            <w:tcPrChange w:id="1471" w:author="Sridhar Mukalla" w:date="2024-10-11T00:46:00Z" w16du:dateUtc="2024-10-11T07:46:00Z">
              <w:tcPr>
                <w:tcW w:w="1843" w:type="dxa"/>
                <w:gridSpan w:val="2"/>
              </w:tcPr>
            </w:tcPrChange>
          </w:tcPr>
          <w:p w14:paraId="515FF278" w14:textId="77777777" w:rsidR="00933C12" w:rsidRPr="007275DF" w:rsidDel="008E3263" w:rsidRDefault="00933C12" w:rsidP="0079646A">
            <w:pPr>
              <w:pStyle w:val="TAC"/>
              <w:rPr>
                <w:ins w:id="1472" w:author="Sridhar Mukalla" w:date="2024-10-11T00:46:00Z" w16du:dateUtc="2024-10-11T07:46:00Z"/>
                <w:lang w:eastAsia="zh-CN"/>
              </w:rPr>
            </w:pPr>
            <w:ins w:id="1473" w:author="Sridhar Mukalla" w:date="2024-10-11T00:46:00Z" w16du:dateUtc="2024-10-11T07:46:00Z">
              <w:r w:rsidRPr="007275DF">
                <w:rPr>
                  <w:rFonts w:cs="v4.2.0"/>
                  <w:bCs/>
                  <w:lang w:eastAsia="zh-CN"/>
                </w:rPr>
                <w:t>SSB.1 CCA</w:t>
              </w:r>
            </w:ins>
          </w:p>
        </w:tc>
        <w:tc>
          <w:tcPr>
            <w:tcW w:w="1701" w:type="dxa"/>
            <w:gridSpan w:val="2"/>
            <w:tcPrChange w:id="1474" w:author="Sridhar Mukalla" w:date="2024-10-11T00:46:00Z" w16du:dateUtc="2024-10-11T07:46:00Z">
              <w:tcPr>
                <w:tcW w:w="1701" w:type="dxa"/>
                <w:gridSpan w:val="2"/>
              </w:tcPr>
            </w:tcPrChange>
          </w:tcPr>
          <w:p w14:paraId="68E5D05D" w14:textId="77777777" w:rsidR="00933C12" w:rsidRPr="007275DF" w:rsidRDefault="00933C12" w:rsidP="0079646A">
            <w:pPr>
              <w:pStyle w:val="TAC"/>
              <w:rPr>
                <w:ins w:id="1475" w:author="Sridhar Mukalla" w:date="2024-10-11T00:46:00Z" w16du:dateUtc="2024-10-11T07:46:00Z"/>
                <w:lang w:eastAsia="zh-CN"/>
              </w:rPr>
            </w:pPr>
            <w:ins w:id="1476" w:author="Sridhar Mukalla" w:date="2024-10-11T00:46:00Z" w16du:dateUtc="2024-10-11T07:46:00Z">
              <w:r w:rsidRPr="007275DF">
                <w:rPr>
                  <w:rFonts w:cs="v4.2.0"/>
                  <w:bCs/>
                  <w:lang w:eastAsia="zh-CN"/>
                </w:rPr>
                <w:t>SSB.1 CCA</w:t>
              </w:r>
            </w:ins>
          </w:p>
        </w:tc>
      </w:tr>
      <w:tr w:rsidR="00933C12" w:rsidRPr="007275DF" w14:paraId="7C063950" w14:textId="77777777" w:rsidTr="00933C12">
        <w:trPr>
          <w:cantSplit/>
          <w:trHeight w:val="232"/>
          <w:jc w:val="center"/>
          <w:ins w:id="1477" w:author="Sridhar Mukalla" w:date="2024-10-11T00:46:00Z"/>
          <w:trPrChange w:id="1478" w:author="Sridhar Mukalla" w:date="2024-10-11T00:46:00Z" w16du:dateUtc="2024-10-11T07:46:00Z">
            <w:trPr>
              <w:cantSplit/>
              <w:trHeight w:val="232"/>
            </w:trPr>
          </w:trPrChange>
        </w:trPr>
        <w:tc>
          <w:tcPr>
            <w:tcW w:w="919" w:type="dxa"/>
            <w:gridSpan w:val="2"/>
            <w:tcBorders>
              <w:top w:val="nil"/>
              <w:left w:val="single" w:sz="4" w:space="0" w:color="auto"/>
              <w:bottom w:val="nil"/>
            </w:tcBorders>
            <w:tcPrChange w:id="1479" w:author="Sridhar Mukalla" w:date="2024-10-11T00:46:00Z" w16du:dateUtc="2024-10-11T07:46:00Z">
              <w:tcPr>
                <w:tcW w:w="919" w:type="dxa"/>
                <w:gridSpan w:val="2"/>
                <w:tcBorders>
                  <w:top w:val="nil"/>
                  <w:left w:val="single" w:sz="4" w:space="0" w:color="auto"/>
                  <w:bottom w:val="nil"/>
                </w:tcBorders>
              </w:tcPr>
            </w:tcPrChange>
          </w:tcPr>
          <w:p w14:paraId="29874951" w14:textId="77777777" w:rsidR="00933C12" w:rsidRPr="007275DF" w:rsidRDefault="00933C12" w:rsidP="0079646A">
            <w:pPr>
              <w:pStyle w:val="TAL"/>
              <w:rPr>
                <w:ins w:id="1480" w:author="Sridhar Mukalla" w:date="2024-10-11T00:46:00Z" w16du:dateUtc="2024-10-11T07:46:00Z"/>
              </w:rPr>
            </w:pPr>
          </w:p>
        </w:tc>
        <w:tc>
          <w:tcPr>
            <w:tcW w:w="919" w:type="dxa"/>
            <w:tcBorders>
              <w:top w:val="single" w:sz="4" w:space="0" w:color="auto"/>
              <w:left w:val="single" w:sz="4" w:space="0" w:color="auto"/>
              <w:bottom w:val="nil"/>
            </w:tcBorders>
            <w:tcPrChange w:id="1481" w:author="Sridhar Mukalla" w:date="2024-10-11T00:46:00Z" w16du:dateUtc="2024-10-11T07:46:00Z">
              <w:tcPr>
                <w:tcW w:w="919" w:type="dxa"/>
                <w:tcBorders>
                  <w:top w:val="single" w:sz="4" w:space="0" w:color="auto"/>
                  <w:left w:val="single" w:sz="4" w:space="0" w:color="auto"/>
                  <w:bottom w:val="nil"/>
                </w:tcBorders>
              </w:tcPr>
            </w:tcPrChange>
          </w:tcPr>
          <w:p w14:paraId="46147E98" w14:textId="77777777" w:rsidR="00933C12" w:rsidRPr="007275DF" w:rsidRDefault="00933C12" w:rsidP="0079646A">
            <w:pPr>
              <w:pStyle w:val="TAL"/>
              <w:rPr>
                <w:ins w:id="1482" w:author="Sridhar Mukalla" w:date="2024-10-11T00:46:00Z" w16du:dateUtc="2024-10-11T07:46:00Z"/>
              </w:rPr>
            </w:pPr>
            <w:ins w:id="1483" w:author="Sridhar Mukalla" w:date="2024-10-11T00:46:00Z" w16du:dateUtc="2024-10-11T07:46:00Z">
              <w:r w:rsidRPr="007275DF">
                <w:t xml:space="preserve">Dynamic </w:t>
              </w:r>
            </w:ins>
          </w:p>
        </w:tc>
        <w:tc>
          <w:tcPr>
            <w:tcW w:w="709" w:type="dxa"/>
            <w:tcBorders>
              <w:bottom w:val="nil"/>
            </w:tcBorders>
            <w:tcPrChange w:id="1484" w:author="Sridhar Mukalla" w:date="2024-10-11T00:46:00Z" w16du:dateUtc="2024-10-11T07:46:00Z">
              <w:tcPr>
                <w:tcW w:w="709" w:type="dxa"/>
                <w:tcBorders>
                  <w:bottom w:val="nil"/>
                </w:tcBorders>
              </w:tcPr>
            </w:tcPrChange>
          </w:tcPr>
          <w:p w14:paraId="1B4962B7" w14:textId="77777777" w:rsidR="00933C12" w:rsidRPr="007275DF" w:rsidRDefault="00933C12" w:rsidP="0079646A">
            <w:pPr>
              <w:pStyle w:val="TAC"/>
              <w:rPr>
                <w:ins w:id="1485" w:author="Sridhar Mukalla" w:date="2024-10-11T00:46:00Z" w16du:dateUtc="2024-10-11T07:46:00Z"/>
              </w:rPr>
            </w:pPr>
          </w:p>
        </w:tc>
        <w:tc>
          <w:tcPr>
            <w:tcW w:w="1417" w:type="dxa"/>
            <w:tcBorders>
              <w:bottom w:val="single" w:sz="4" w:space="0" w:color="auto"/>
            </w:tcBorders>
            <w:vAlign w:val="center"/>
            <w:tcPrChange w:id="1486" w:author="Sridhar Mukalla" w:date="2024-10-11T00:46:00Z" w16du:dateUtc="2024-10-11T07:46:00Z">
              <w:tcPr>
                <w:tcW w:w="1417" w:type="dxa"/>
                <w:tcBorders>
                  <w:bottom w:val="single" w:sz="4" w:space="0" w:color="auto"/>
                </w:tcBorders>
                <w:vAlign w:val="center"/>
              </w:tcPr>
            </w:tcPrChange>
          </w:tcPr>
          <w:p w14:paraId="695CC39F" w14:textId="77777777" w:rsidR="00933C12" w:rsidRPr="007275DF" w:rsidRDefault="00933C12" w:rsidP="0079646A">
            <w:pPr>
              <w:pStyle w:val="TAC"/>
              <w:rPr>
                <w:ins w:id="1487" w:author="Sridhar Mukalla" w:date="2024-10-11T00:46:00Z" w16du:dateUtc="2024-10-11T07:46:00Z"/>
              </w:rPr>
            </w:pPr>
            <w:ins w:id="1488" w:author="Sridhar Mukalla" w:date="2024-10-11T00:46:00Z" w16du:dateUtc="2024-10-11T07:46:00Z">
              <w:r w:rsidRPr="007275DF">
                <w:t>Config</w:t>
              </w:r>
              <w:r w:rsidRPr="007275DF">
                <w:rPr>
                  <w:szCs w:val="18"/>
                </w:rPr>
                <w:t xml:space="preserve"> 1</w:t>
              </w:r>
            </w:ins>
          </w:p>
        </w:tc>
        <w:tc>
          <w:tcPr>
            <w:tcW w:w="1843" w:type="dxa"/>
            <w:gridSpan w:val="2"/>
            <w:tcBorders>
              <w:bottom w:val="single" w:sz="4" w:space="0" w:color="auto"/>
            </w:tcBorders>
            <w:vAlign w:val="center"/>
            <w:tcPrChange w:id="1489" w:author="Sridhar Mukalla" w:date="2024-10-11T00:46:00Z" w16du:dateUtc="2024-10-11T07:46:00Z">
              <w:tcPr>
                <w:tcW w:w="1843" w:type="dxa"/>
                <w:gridSpan w:val="2"/>
                <w:tcBorders>
                  <w:bottom w:val="single" w:sz="4" w:space="0" w:color="auto"/>
                </w:tcBorders>
                <w:vAlign w:val="center"/>
              </w:tcPr>
            </w:tcPrChange>
          </w:tcPr>
          <w:p w14:paraId="26C98CFF" w14:textId="77777777" w:rsidR="00933C12" w:rsidRPr="007275DF" w:rsidRDefault="00933C12" w:rsidP="0079646A">
            <w:pPr>
              <w:pStyle w:val="TAC"/>
              <w:rPr>
                <w:ins w:id="1490" w:author="Sridhar Mukalla" w:date="2024-10-11T00:46:00Z" w16du:dateUtc="2024-10-11T07:46:00Z"/>
                <w:lang w:eastAsia="zh-CN"/>
              </w:rPr>
            </w:pPr>
            <w:ins w:id="1491" w:author="Sridhar Mukalla" w:date="2024-10-11T00:46:00Z" w16du:dateUtc="2024-10-11T07:46:00Z">
              <w:r w:rsidRPr="007275DF">
                <w:rPr>
                  <w:lang w:eastAsia="zh-CN"/>
                </w:rPr>
                <w:t>SSB.1 FR1</w:t>
              </w:r>
            </w:ins>
          </w:p>
        </w:tc>
        <w:tc>
          <w:tcPr>
            <w:tcW w:w="1843" w:type="dxa"/>
            <w:gridSpan w:val="2"/>
            <w:tcPrChange w:id="1492" w:author="Sridhar Mukalla" w:date="2024-10-11T00:46:00Z" w16du:dateUtc="2024-10-11T07:46:00Z">
              <w:tcPr>
                <w:tcW w:w="1843" w:type="dxa"/>
                <w:gridSpan w:val="2"/>
              </w:tcPr>
            </w:tcPrChange>
          </w:tcPr>
          <w:p w14:paraId="1D32CB23" w14:textId="77777777" w:rsidR="00933C12" w:rsidRPr="007275DF" w:rsidRDefault="00933C12" w:rsidP="0079646A">
            <w:pPr>
              <w:pStyle w:val="TAC"/>
              <w:rPr>
                <w:ins w:id="1493" w:author="Sridhar Mukalla" w:date="2024-10-11T00:46:00Z" w16du:dateUtc="2024-10-11T07:46:00Z"/>
                <w:rFonts w:cs="v4.2.0"/>
                <w:bCs/>
                <w:lang w:eastAsia="zh-CN"/>
              </w:rPr>
            </w:pPr>
            <w:ins w:id="1494" w:author="Sridhar Mukalla" w:date="2024-10-11T00:46:00Z" w16du:dateUtc="2024-10-11T07:46:00Z">
              <w:r w:rsidRPr="007275DF">
                <w:rPr>
                  <w:rFonts w:cs="v4.2.0"/>
                  <w:bCs/>
                  <w:lang w:eastAsia="zh-CN"/>
                </w:rPr>
                <w:t>SSB.2 CCA</w:t>
              </w:r>
            </w:ins>
          </w:p>
        </w:tc>
        <w:tc>
          <w:tcPr>
            <w:tcW w:w="1701" w:type="dxa"/>
            <w:gridSpan w:val="2"/>
            <w:tcPrChange w:id="1495" w:author="Sridhar Mukalla" w:date="2024-10-11T00:46:00Z" w16du:dateUtc="2024-10-11T07:46:00Z">
              <w:tcPr>
                <w:tcW w:w="1701" w:type="dxa"/>
                <w:gridSpan w:val="2"/>
              </w:tcPr>
            </w:tcPrChange>
          </w:tcPr>
          <w:p w14:paraId="40A7AF8B" w14:textId="77777777" w:rsidR="00933C12" w:rsidRPr="007275DF" w:rsidRDefault="00933C12" w:rsidP="0079646A">
            <w:pPr>
              <w:pStyle w:val="TAC"/>
              <w:rPr>
                <w:ins w:id="1496" w:author="Sridhar Mukalla" w:date="2024-10-11T00:46:00Z" w16du:dateUtc="2024-10-11T07:46:00Z"/>
                <w:rFonts w:cs="v4.2.0"/>
                <w:bCs/>
                <w:lang w:eastAsia="zh-CN"/>
              </w:rPr>
            </w:pPr>
            <w:ins w:id="1497" w:author="Sridhar Mukalla" w:date="2024-10-11T00:46:00Z" w16du:dateUtc="2024-10-11T07:46:00Z">
              <w:r w:rsidRPr="007275DF">
                <w:rPr>
                  <w:rFonts w:cs="v4.2.0"/>
                  <w:bCs/>
                  <w:lang w:eastAsia="zh-CN"/>
                </w:rPr>
                <w:t>SSB.2 CCA</w:t>
              </w:r>
            </w:ins>
          </w:p>
        </w:tc>
      </w:tr>
      <w:tr w:rsidR="00933C12" w:rsidRPr="007275DF" w14:paraId="22411F73" w14:textId="77777777" w:rsidTr="00933C12">
        <w:trPr>
          <w:cantSplit/>
          <w:trHeight w:val="232"/>
          <w:jc w:val="center"/>
          <w:ins w:id="1498" w:author="Sridhar Mukalla" w:date="2024-10-11T00:46:00Z"/>
          <w:trPrChange w:id="1499" w:author="Sridhar Mukalla" w:date="2024-10-11T00:46:00Z" w16du:dateUtc="2024-10-11T07:46:00Z">
            <w:trPr>
              <w:cantSplit/>
              <w:trHeight w:val="232"/>
            </w:trPr>
          </w:trPrChange>
        </w:trPr>
        <w:tc>
          <w:tcPr>
            <w:tcW w:w="919" w:type="dxa"/>
            <w:gridSpan w:val="2"/>
            <w:tcBorders>
              <w:top w:val="nil"/>
              <w:left w:val="single" w:sz="4" w:space="0" w:color="auto"/>
              <w:bottom w:val="nil"/>
            </w:tcBorders>
            <w:tcPrChange w:id="1500" w:author="Sridhar Mukalla" w:date="2024-10-11T00:46:00Z" w16du:dateUtc="2024-10-11T07:46:00Z">
              <w:tcPr>
                <w:tcW w:w="919" w:type="dxa"/>
                <w:gridSpan w:val="2"/>
                <w:tcBorders>
                  <w:top w:val="nil"/>
                  <w:left w:val="single" w:sz="4" w:space="0" w:color="auto"/>
                  <w:bottom w:val="nil"/>
                </w:tcBorders>
              </w:tcPr>
            </w:tcPrChange>
          </w:tcPr>
          <w:p w14:paraId="15D1BFC1" w14:textId="77777777" w:rsidR="00933C12" w:rsidRPr="007275DF" w:rsidRDefault="00933C12" w:rsidP="0079646A">
            <w:pPr>
              <w:pStyle w:val="TAL"/>
              <w:rPr>
                <w:ins w:id="1501" w:author="Sridhar Mukalla" w:date="2024-10-11T00:46:00Z" w16du:dateUtc="2024-10-11T07:46:00Z"/>
              </w:rPr>
            </w:pPr>
          </w:p>
        </w:tc>
        <w:tc>
          <w:tcPr>
            <w:tcW w:w="919" w:type="dxa"/>
            <w:tcBorders>
              <w:top w:val="nil"/>
              <w:left w:val="single" w:sz="4" w:space="0" w:color="auto"/>
              <w:bottom w:val="nil"/>
            </w:tcBorders>
            <w:tcPrChange w:id="1502" w:author="Sridhar Mukalla" w:date="2024-10-11T00:46:00Z" w16du:dateUtc="2024-10-11T07:46:00Z">
              <w:tcPr>
                <w:tcW w:w="919" w:type="dxa"/>
                <w:tcBorders>
                  <w:top w:val="nil"/>
                  <w:left w:val="single" w:sz="4" w:space="0" w:color="auto"/>
                  <w:bottom w:val="nil"/>
                </w:tcBorders>
              </w:tcPr>
            </w:tcPrChange>
          </w:tcPr>
          <w:p w14:paraId="2AB6152C" w14:textId="77777777" w:rsidR="00933C12" w:rsidRPr="007275DF" w:rsidRDefault="00933C12" w:rsidP="0079646A">
            <w:pPr>
              <w:pStyle w:val="TAL"/>
              <w:rPr>
                <w:ins w:id="1503" w:author="Sridhar Mukalla" w:date="2024-10-11T00:46:00Z" w16du:dateUtc="2024-10-11T07:46:00Z"/>
              </w:rPr>
            </w:pPr>
            <w:ins w:id="1504" w:author="Sridhar Mukalla" w:date="2024-10-11T00:46:00Z" w16du:dateUtc="2024-10-11T07:46:00Z">
              <w:r w:rsidRPr="007275DF">
                <w:t>channel</w:t>
              </w:r>
            </w:ins>
          </w:p>
        </w:tc>
        <w:tc>
          <w:tcPr>
            <w:tcW w:w="709" w:type="dxa"/>
            <w:tcBorders>
              <w:top w:val="nil"/>
              <w:bottom w:val="nil"/>
            </w:tcBorders>
            <w:tcPrChange w:id="1505" w:author="Sridhar Mukalla" w:date="2024-10-11T00:46:00Z" w16du:dateUtc="2024-10-11T07:46:00Z">
              <w:tcPr>
                <w:tcW w:w="709" w:type="dxa"/>
                <w:tcBorders>
                  <w:top w:val="nil"/>
                  <w:bottom w:val="nil"/>
                </w:tcBorders>
              </w:tcPr>
            </w:tcPrChange>
          </w:tcPr>
          <w:p w14:paraId="26570C75" w14:textId="77777777" w:rsidR="00933C12" w:rsidRPr="007275DF" w:rsidRDefault="00933C12" w:rsidP="0079646A">
            <w:pPr>
              <w:pStyle w:val="TAC"/>
              <w:rPr>
                <w:ins w:id="1506" w:author="Sridhar Mukalla" w:date="2024-10-11T00:46:00Z" w16du:dateUtc="2024-10-11T07:46:00Z"/>
              </w:rPr>
            </w:pPr>
          </w:p>
        </w:tc>
        <w:tc>
          <w:tcPr>
            <w:tcW w:w="1417" w:type="dxa"/>
            <w:tcBorders>
              <w:bottom w:val="single" w:sz="4" w:space="0" w:color="auto"/>
            </w:tcBorders>
            <w:vAlign w:val="center"/>
            <w:tcPrChange w:id="1507" w:author="Sridhar Mukalla" w:date="2024-10-11T00:46:00Z" w16du:dateUtc="2024-10-11T07:46:00Z">
              <w:tcPr>
                <w:tcW w:w="1417" w:type="dxa"/>
                <w:tcBorders>
                  <w:bottom w:val="single" w:sz="4" w:space="0" w:color="auto"/>
                </w:tcBorders>
                <w:vAlign w:val="center"/>
              </w:tcPr>
            </w:tcPrChange>
          </w:tcPr>
          <w:p w14:paraId="7485A550" w14:textId="77777777" w:rsidR="00933C12" w:rsidRPr="007275DF" w:rsidRDefault="00933C12" w:rsidP="0079646A">
            <w:pPr>
              <w:pStyle w:val="TAC"/>
              <w:rPr>
                <w:ins w:id="1508" w:author="Sridhar Mukalla" w:date="2024-10-11T00:46:00Z" w16du:dateUtc="2024-10-11T07:46:00Z"/>
              </w:rPr>
            </w:pPr>
            <w:ins w:id="1509" w:author="Sridhar Mukalla" w:date="2024-10-11T00:46:00Z" w16du:dateUtc="2024-10-11T07:46:00Z">
              <w:r w:rsidRPr="007275DF">
                <w:t>Config</w:t>
              </w:r>
              <w:r w:rsidRPr="007275DF">
                <w:rPr>
                  <w:szCs w:val="18"/>
                </w:rPr>
                <w:t xml:space="preserve"> 2</w:t>
              </w:r>
            </w:ins>
          </w:p>
        </w:tc>
        <w:tc>
          <w:tcPr>
            <w:tcW w:w="1843" w:type="dxa"/>
            <w:gridSpan w:val="2"/>
            <w:tcBorders>
              <w:bottom w:val="single" w:sz="4" w:space="0" w:color="auto"/>
            </w:tcBorders>
            <w:vAlign w:val="center"/>
            <w:tcPrChange w:id="1510" w:author="Sridhar Mukalla" w:date="2024-10-11T00:46:00Z" w16du:dateUtc="2024-10-11T07:46:00Z">
              <w:tcPr>
                <w:tcW w:w="1843" w:type="dxa"/>
                <w:gridSpan w:val="2"/>
                <w:tcBorders>
                  <w:bottom w:val="single" w:sz="4" w:space="0" w:color="auto"/>
                </w:tcBorders>
                <w:vAlign w:val="center"/>
              </w:tcPr>
            </w:tcPrChange>
          </w:tcPr>
          <w:p w14:paraId="4623F2D6" w14:textId="77777777" w:rsidR="00933C12" w:rsidRPr="007275DF" w:rsidRDefault="00933C12" w:rsidP="0079646A">
            <w:pPr>
              <w:pStyle w:val="TAC"/>
              <w:rPr>
                <w:ins w:id="1511" w:author="Sridhar Mukalla" w:date="2024-10-11T00:46:00Z" w16du:dateUtc="2024-10-11T07:46:00Z"/>
                <w:lang w:eastAsia="zh-CN"/>
              </w:rPr>
            </w:pPr>
            <w:ins w:id="1512" w:author="Sridhar Mukalla" w:date="2024-10-11T00:46:00Z" w16du:dateUtc="2024-10-11T07:46:00Z">
              <w:r w:rsidRPr="007275DF">
                <w:rPr>
                  <w:lang w:eastAsia="zh-CN"/>
                </w:rPr>
                <w:t>SSB.1 FR1</w:t>
              </w:r>
            </w:ins>
          </w:p>
        </w:tc>
        <w:tc>
          <w:tcPr>
            <w:tcW w:w="1843" w:type="dxa"/>
            <w:gridSpan w:val="2"/>
            <w:tcPrChange w:id="1513" w:author="Sridhar Mukalla" w:date="2024-10-11T00:46:00Z" w16du:dateUtc="2024-10-11T07:46:00Z">
              <w:tcPr>
                <w:tcW w:w="1843" w:type="dxa"/>
                <w:gridSpan w:val="2"/>
              </w:tcPr>
            </w:tcPrChange>
          </w:tcPr>
          <w:p w14:paraId="6C27D07C" w14:textId="77777777" w:rsidR="00933C12" w:rsidRPr="007275DF" w:rsidRDefault="00933C12" w:rsidP="0079646A">
            <w:pPr>
              <w:pStyle w:val="TAC"/>
              <w:rPr>
                <w:ins w:id="1514" w:author="Sridhar Mukalla" w:date="2024-10-11T00:46:00Z" w16du:dateUtc="2024-10-11T07:46:00Z"/>
                <w:rFonts w:cs="v4.2.0"/>
                <w:bCs/>
                <w:lang w:eastAsia="zh-CN"/>
              </w:rPr>
            </w:pPr>
            <w:ins w:id="1515" w:author="Sridhar Mukalla" w:date="2024-10-11T00:46:00Z" w16du:dateUtc="2024-10-11T07:46:00Z">
              <w:r w:rsidRPr="007275DF">
                <w:rPr>
                  <w:rFonts w:cs="v4.2.0"/>
                  <w:bCs/>
                  <w:lang w:eastAsia="zh-CN"/>
                </w:rPr>
                <w:t>SSB.2 CCA</w:t>
              </w:r>
            </w:ins>
          </w:p>
        </w:tc>
        <w:tc>
          <w:tcPr>
            <w:tcW w:w="1701" w:type="dxa"/>
            <w:gridSpan w:val="2"/>
            <w:tcPrChange w:id="1516" w:author="Sridhar Mukalla" w:date="2024-10-11T00:46:00Z" w16du:dateUtc="2024-10-11T07:46:00Z">
              <w:tcPr>
                <w:tcW w:w="1701" w:type="dxa"/>
                <w:gridSpan w:val="2"/>
              </w:tcPr>
            </w:tcPrChange>
          </w:tcPr>
          <w:p w14:paraId="4E760F98" w14:textId="77777777" w:rsidR="00933C12" w:rsidRPr="007275DF" w:rsidRDefault="00933C12" w:rsidP="0079646A">
            <w:pPr>
              <w:pStyle w:val="TAC"/>
              <w:rPr>
                <w:ins w:id="1517" w:author="Sridhar Mukalla" w:date="2024-10-11T00:46:00Z" w16du:dateUtc="2024-10-11T07:46:00Z"/>
                <w:rFonts w:cs="v4.2.0"/>
                <w:bCs/>
                <w:lang w:eastAsia="zh-CN"/>
              </w:rPr>
            </w:pPr>
            <w:ins w:id="1518" w:author="Sridhar Mukalla" w:date="2024-10-11T00:46:00Z" w16du:dateUtc="2024-10-11T07:46:00Z">
              <w:r w:rsidRPr="007275DF">
                <w:rPr>
                  <w:rFonts w:cs="v4.2.0"/>
                  <w:bCs/>
                  <w:lang w:eastAsia="zh-CN"/>
                </w:rPr>
                <w:t>SSB.2 CCA</w:t>
              </w:r>
            </w:ins>
          </w:p>
        </w:tc>
      </w:tr>
      <w:tr w:rsidR="00933C12" w:rsidRPr="007275DF" w14:paraId="55295C86" w14:textId="77777777" w:rsidTr="00933C12">
        <w:trPr>
          <w:cantSplit/>
          <w:trHeight w:val="232"/>
          <w:jc w:val="center"/>
          <w:ins w:id="1519" w:author="Sridhar Mukalla" w:date="2024-10-11T00:46:00Z"/>
          <w:trPrChange w:id="1520" w:author="Sridhar Mukalla" w:date="2024-10-11T00:46:00Z" w16du:dateUtc="2024-10-11T07:46:00Z">
            <w:trPr>
              <w:cantSplit/>
              <w:trHeight w:val="232"/>
            </w:trPr>
          </w:trPrChange>
        </w:trPr>
        <w:tc>
          <w:tcPr>
            <w:tcW w:w="919" w:type="dxa"/>
            <w:gridSpan w:val="2"/>
            <w:tcBorders>
              <w:top w:val="nil"/>
              <w:left w:val="single" w:sz="4" w:space="0" w:color="auto"/>
            </w:tcBorders>
            <w:tcPrChange w:id="1521" w:author="Sridhar Mukalla" w:date="2024-10-11T00:46:00Z" w16du:dateUtc="2024-10-11T07:46:00Z">
              <w:tcPr>
                <w:tcW w:w="919" w:type="dxa"/>
                <w:gridSpan w:val="2"/>
                <w:tcBorders>
                  <w:top w:val="nil"/>
                  <w:left w:val="single" w:sz="4" w:space="0" w:color="auto"/>
                </w:tcBorders>
              </w:tcPr>
            </w:tcPrChange>
          </w:tcPr>
          <w:p w14:paraId="37604177" w14:textId="77777777" w:rsidR="00933C12" w:rsidRPr="007275DF" w:rsidRDefault="00933C12" w:rsidP="0079646A">
            <w:pPr>
              <w:pStyle w:val="TAL"/>
              <w:rPr>
                <w:ins w:id="1522" w:author="Sridhar Mukalla" w:date="2024-10-11T00:46:00Z" w16du:dateUtc="2024-10-11T07:46:00Z"/>
              </w:rPr>
            </w:pPr>
          </w:p>
        </w:tc>
        <w:tc>
          <w:tcPr>
            <w:tcW w:w="919" w:type="dxa"/>
            <w:tcBorders>
              <w:top w:val="nil"/>
              <w:left w:val="single" w:sz="4" w:space="0" w:color="auto"/>
            </w:tcBorders>
            <w:tcPrChange w:id="1523" w:author="Sridhar Mukalla" w:date="2024-10-11T00:46:00Z" w16du:dateUtc="2024-10-11T07:46:00Z">
              <w:tcPr>
                <w:tcW w:w="919" w:type="dxa"/>
                <w:tcBorders>
                  <w:top w:val="nil"/>
                  <w:left w:val="single" w:sz="4" w:space="0" w:color="auto"/>
                </w:tcBorders>
              </w:tcPr>
            </w:tcPrChange>
          </w:tcPr>
          <w:p w14:paraId="02BC3F09" w14:textId="77777777" w:rsidR="00933C12" w:rsidRPr="007275DF" w:rsidRDefault="00933C12" w:rsidP="0079646A">
            <w:pPr>
              <w:pStyle w:val="TAL"/>
              <w:rPr>
                <w:ins w:id="1524" w:author="Sridhar Mukalla" w:date="2024-10-11T00:46:00Z" w16du:dateUtc="2024-10-11T07:46:00Z"/>
                <w:vertAlign w:val="superscript"/>
              </w:rPr>
            </w:pPr>
            <w:ins w:id="1525" w:author="Sridhar Mukalla" w:date="2024-10-11T00:46:00Z" w16du:dateUtc="2024-10-11T07:46:00Z">
              <w:r w:rsidRPr="007275DF">
                <w:t xml:space="preserve">Access </w:t>
              </w:r>
              <w:r w:rsidRPr="007275DF">
                <w:rPr>
                  <w:vertAlign w:val="superscript"/>
                </w:rPr>
                <w:t>Note 6,7</w:t>
              </w:r>
            </w:ins>
          </w:p>
        </w:tc>
        <w:tc>
          <w:tcPr>
            <w:tcW w:w="709" w:type="dxa"/>
            <w:tcBorders>
              <w:top w:val="nil"/>
            </w:tcBorders>
            <w:tcPrChange w:id="1526" w:author="Sridhar Mukalla" w:date="2024-10-11T00:46:00Z" w16du:dateUtc="2024-10-11T07:46:00Z">
              <w:tcPr>
                <w:tcW w:w="709" w:type="dxa"/>
                <w:tcBorders>
                  <w:top w:val="nil"/>
                </w:tcBorders>
              </w:tcPr>
            </w:tcPrChange>
          </w:tcPr>
          <w:p w14:paraId="0ACAF6B8" w14:textId="77777777" w:rsidR="00933C12" w:rsidRPr="007275DF" w:rsidRDefault="00933C12" w:rsidP="0079646A">
            <w:pPr>
              <w:pStyle w:val="TAC"/>
              <w:rPr>
                <w:ins w:id="1527" w:author="Sridhar Mukalla" w:date="2024-10-11T00:46:00Z" w16du:dateUtc="2024-10-11T07:46:00Z"/>
              </w:rPr>
            </w:pPr>
          </w:p>
        </w:tc>
        <w:tc>
          <w:tcPr>
            <w:tcW w:w="1417" w:type="dxa"/>
            <w:tcBorders>
              <w:bottom w:val="single" w:sz="4" w:space="0" w:color="auto"/>
            </w:tcBorders>
            <w:vAlign w:val="center"/>
            <w:tcPrChange w:id="1528" w:author="Sridhar Mukalla" w:date="2024-10-11T00:46:00Z" w16du:dateUtc="2024-10-11T07:46:00Z">
              <w:tcPr>
                <w:tcW w:w="1417" w:type="dxa"/>
                <w:tcBorders>
                  <w:bottom w:val="single" w:sz="4" w:space="0" w:color="auto"/>
                </w:tcBorders>
                <w:vAlign w:val="center"/>
              </w:tcPr>
            </w:tcPrChange>
          </w:tcPr>
          <w:p w14:paraId="27679809" w14:textId="77777777" w:rsidR="00933C12" w:rsidRPr="007275DF" w:rsidRDefault="00933C12" w:rsidP="0079646A">
            <w:pPr>
              <w:pStyle w:val="TAC"/>
              <w:rPr>
                <w:ins w:id="1529" w:author="Sridhar Mukalla" w:date="2024-10-11T00:46:00Z" w16du:dateUtc="2024-10-11T07:46:00Z"/>
              </w:rPr>
            </w:pPr>
            <w:ins w:id="1530" w:author="Sridhar Mukalla" w:date="2024-10-11T00:46:00Z" w16du:dateUtc="2024-10-11T07:46:00Z">
              <w:r w:rsidRPr="007275DF">
                <w:t>Config</w:t>
              </w:r>
              <w:r w:rsidRPr="007275DF">
                <w:rPr>
                  <w:szCs w:val="18"/>
                </w:rPr>
                <w:t xml:space="preserve"> 3</w:t>
              </w:r>
            </w:ins>
          </w:p>
        </w:tc>
        <w:tc>
          <w:tcPr>
            <w:tcW w:w="1843" w:type="dxa"/>
            <w:gridSpan w:val="2"/>
            <w:tcBorders>
              <w:bottom w:val="single" w:sz="4" w:space="0" w:color="auto"/>
            </w:tcBorders>
            <w:vAlign w:val="center"/>
            <w:tcPrChange w:id="1531" w:author="Sridhar Mukalla" w:date="2024-10-11T00:46:00Z" w16du:dateUtc="2024-10-11T07:46:00Z">
              <w:tcPr>
                <w:tcW w:w="1843" w:type="dxa"/>
                <w:gridSpan w:val="2"/>
                <w:tcBorders>
                  <w:bottom w:val="single" w:sz="4" w:space="0" w:color="auto"/>
                </w:tcBorders>
                <w:vAlign w:val="center"/>
              </w:tcPr>
            </w:tcPrChange>
          </w:tcPr>
          <w:p w14:paraId="4C405BAA" w14:textId="77777777" w:rsidR="00933C12" w:rsidRPr="007275DF" w:rsidRDefault="00933C12" w:rsidP="0079646A">
            <w:pPr>
              <w:pStyle w:val="TAC"/>
              <w:rPr>
                <w:ins w:id="1532" w:author="Sridhar Mukalla" w:date="2024-10-11T00:46:00Z" w16du:dateUtc="2024-10-11T07:46:00Z"/>
                <w:lang w:eastAsia="zh-CN"/>
              </w:rPr>
            </w:pPr>
            <w:ins w:id="1533" w:author="Sridhar Mukalla" w:date="2024-10-11T00:46:00Z" w16du:dateUtc="2024-10-11T07:46:00Z">
              <w:r w:rsidRPr="007275DF">
                <w:rPr>
                  <w:lang w:eastAsia="zh-CN"/>
                </w:rPr>
                <w:t>SSB.2 FR1</w:t>
              </w:r>
            </w:ins>
          </w:p>
        </w:tc>
        <w:tc>
          <w:tcPr>
            <w:tcW w:w="1843" w:type="dxa"/>
            <w:gridSpan w:val="2"/>
            <w:tcPrChange w:id="1534" w:author="Sridhar Mukalla" w:date="2024-10-11T00:46:00Z" w16du:dateUtc="2024-10-11T07:46:00Z">
              <w:tcPr>
                <w:tcW w:w="1843" w:type="dxa"/>
                <w:gridSpan w:val="2"/>
              </w:tcPr>
            </w:tcPrChange>
          </w:tcPr>
          <w:p w14:paraId="5C096182" w14:textId="77777777" w:rsidR="00933C12" w:rsidRPr="007275DF" w:rsidRDefault="00933C12" w:rsidP="0079646A">
            <w:pPr>
              <w:pStyle w:val="TAC"/>
              <w:rPr>
                <w:ins w:id="1535" w:author="Sridhar Mukalla" w:date="2024-10-11T00:46:00Z" w16du:dateUtc="2024-10-11T07:46:00Z"/>
                <w:rFonts w:cs="v4.2.0"/>
                <w:bCs/>
                <w:lang w:eastAsia="zh-CN"/>
              </w:rPr>
            </w:pPr>
            <w:ins w:id="1536" w:author="Sridhar Mukalla" w:date="2024-10-11T00:46:00Z" w16du:dateUtc="2024-10-11T07:46:00Z">
              <w:r w:rsidRPr="007275DF">
                <w:rPr>
                  <w:rFonts w:cs="v4.2.0"/>
                  <w:bCs/>
                  <w:lang w:eastAsia="zh-CN"/>
                </w:rPr>
                <w:t>SSB.2 CCA</w:t>
              </w:r>
            </w:ins>
          </w:p>
        </w:tc>
        <w:tc>
          <w:tcPr>
            <w:tcW w:w="1701" w:type="dxa"/>
            <w:gridSpan w:val="2"/>
            <w:tcPrChange w:id="1537" w:author="Sridhar Mukalla" w:date="2024-10-11T00:46:00Z" w16du:dateUtc="2024-10-11T07:46:00Z">
              <w:tcPr>
                <w:tcW w:w="1701" w:type="dxa"/>
                <w:gridSpan w:val="2"/>
              </w:tcPr>
            </w:tcPrChange>
          </w:tcPr>
          <w:p w14:paraId="6EEEAB2A" w14:textId="77777777" w:rsidR="00933C12" w:rsidRPr="007275DF" w:rsidRDefault="00933C12" w:rsidP="0079646A">
            <w:pPr>
              <w:pStyle w:val="TAC"/>
              <w:rPr>
                <w:ins w:id="1538" w:author="Sridhar Mukalla" w:date="2024-10-11T00:46:00Z" w16du:dateUtc="2024-10-11T07:46:00Z"/>
                <w:rFonts w:cs="v4.2.0"/>
                <w:bCs/>
                <w:lang w:eastAsia="zh-CN"/>
              </w:rPr>
            </w:pPr>
            <w:ins w:id="1539" w:author="Sridhar Mukalla" w:date="2024-10-11T00:46:00Z" w16du:dateUtc="2024-10-11T07:46:00Z">
              <w:r w:rsidRPr="007275DF">
                <w:rPr>
                  <w:rFonts w:cs="v4.2.0"/>
                  <w:bCs/>
                  <w:lang w:eastAsia="zh-CN"/>
                </w:rPr>
                <w:t>SSB.2 CCA</w:t>
              </w:r>
            </w:ins>
          </w:p>
        </w:tc>
      </w:tr>
      <w:tr w:rsidR="00933C12" w:rsidRPr="007275DF" w14:paraId="30E16F8B" w14:textId="77777777" w:rsidTr="00933C12">
        <w:trPr>
          <w:cantSplit/>
          <w:trHeight w:val="232"/>
          <w:jc w:val="center"/>
          <w:ins w:id="1540" w:author="Sridhar Mukalla" w:date="2024-10-11T00:46:00Z"/>
          <w:trPrChange w:id="1541" w:author="Sridhar Mukalla" w:date="2024-10-11T00:46:00Z" w16du:dateUtc="2024-10-11T07:46:00Z">
            <w:trPr>
              <w:cantSplit/>
              <w:trHeight w:val="232"/>
            </w:trPr>
          </w:trPrChange>
        </w:trPr>
        <w:tc>
          <w:tcPr>
            <w:tcW w:w="1838" w:type="dxa"/>
            <w:gridSpan w:val="3"/>
            <w:tcBorders>
              <w:left w:val="single" w:sz="4" w:space="0" w:color="auto"/>
            </w:tcBorders>
            <w:tcPrChange w:id="1542" w:author="Sridhar Mukalla" w:date="2024-10-11T00:46:00Z" w16du:dateUtc="2024-10-11T07:46:00Z">
              <w:tcPr>
                <w:tcW w:w="1838" w:type="dxa"/>
                <w:gridSpan w:val="3"/>
                <w:tcBorders>
                  <w:left w:val="single" w:sz="4" w:space="0" w:color="auto"/>
                </w:tcBorders>
              </w:tcPr>
            </w:tcPrChange>
          </w:tcPr>
          <w:p w14:paraId="2ECF5AAC" w14:textId="77777777" w:rsidR="00933C12" w:rsidRPr="007275DF" w:rsidRDefault="00933C12" w:rsidP="0079646A">
            <w:pPr>
              <w:pStyle w:val="TAL"/>
              <w:rPr>
                <w:ins w:id="1543" w:author="Sridhar Mukalla" w:date="2024-10-11T00:46:00Z" w16du:dateUtc="2024-10-11T07:46:00Z"/>
              </w:rPr>
            </w:pPr>
            <w:ins w:id="1544" w:author="Sridhar Mukalla" w:date="2024-10-11T00:46:00Z" w16du:dateUtc="2024-10-11T07:46:00Z">
              <w:r w:rsidRPr="007275DF">
                <w:t>DBT window configuration</w:t>
              </w:r>
            </w:ins>
          </w:p>
        </w:tc>
        <w:tc>
          <w:tcPr>
            <w:tcW w:w="709" w:type="dxa"/>
            <w:tcPrChange w:id="1545" w:author="Sridhar Mukalla" w:date="2024-10-11T00:46:00Z" w16du:dateUtc="2024-10-11T07:46:00Z">
              <w:tcPr>
                <w:tcW w:w="709" w:type="dxa"/>
              </w:tcPr>
            </w:tcPrChange>
          </w:tcPr>
          <w:p w14:paraId="63D631BA" w14:textId="77777777" w:rsidR="00933C12" w:rsidRPr="007275DF" w:rsidRDefault="00933C12" w:rsidP="0079646A">
            <w:pPr>
              <w:pStyle w:val="TAC"/>
              <w:rPr>
                <w:ins w:id="1546" w:author="Sridhar Mukalla" w:date="2024-10-11T00:46:00Z" w16du:dateUtc="2024-10-11T07:46:00Z"/>
              </w:rPr>
            </w:pPr>
          </w:p>
        </w:tc>
        <w:tc>
          <w:tcPr>
            <w:tcW w:w="1417" w:type="dxa"/>
            <w:tcBorders>
              <w:bottom w:val="single" w:sz="4" w:space="0" w:color="auto"/>
            </w:tcBorders>
            <w:vAlign w:val="center"/>
            <w:tcPrChange w:id="1547" w:author="Sridhar Mukalla" w:date="2024-10-11T00:46:00Z" w16du:dateUtc="2024-10-11T07:46:00Z">
              <w:tcPr>
                <w:tcW w:w="1417" w:type="dxa"/>
                <w:tcBorders>
                  <w:bottom w:val="single" w:sz="4" w:space="0" w:color="auto"/>
                </w:tcBorders>
                <w:vAlign w:val="center"/>
              </w:tcPr>
            </w:tcPrChange>
          </w:tcPr>
          <w:p w14:paraId="2B3EA415" w14:textId="77777777" w:rsidR="00933C12" w:rsidRPr="007275DF" w:rsidRDefault="00933C12" w:rsidP="0079646A">
            <w:pPr>
              <w:pStyle w:val="TAC"/>
              <w:rPr>
                <w:ins w:id="1548" w:author="Sridhar Mukalla" w:date="2024-10-11T00:46:00Z" w16du:dateUtc="2024-10-11T07:46:00Z"/>
              </w:rPr>
            </w:pPr>
            <w:ins w:id="1549" w:author="Sridhar Mukalla" w:date="2024-10-11T00:46:00Z" w16du:dateUtc="2024-10-11T07:46:00Z">
              <w:r w:rsidRPr="007275DF">
                <w:t>Config 1,2,3</w:t>
              </w:r>
            </w:ins>
          </w:p>
        </w:tc>
        <w:tc>
          <w:tcPr>
            <w:tcW w:w="1843" w:type="dxa"/>
            <w:gridSpan w:val="2"/>
            <w:tcBorders>
              <w:bottom w:val="single" w:sz="4" w:space="0" w:color="auto"/>
            </w:tcBorders>
            <w:vAlign w:val="center"/>
            <w:tcPrChange w:id="1550" w:author="Sridhar Mukalla" w:date="2024-10-11T00:46:00Z" w16du:dateUtc="2024-10-11T07:46:00Z">
              <w:tcPr>
                <w:tcW w:w="1843" w:type="dxa"/>
                <w:gridSpan w:val="2"/>
                <w:tcBorders>
                  <w:bottom w:val="single" w:sz="4" w:space="0" w:color="auto"/>
                </w:tcBorders>
                <w:vAlign w:val="center"/>
              </w:tcPr>
            </w:tcPrChange>
          </w:tcPr>
          <w:p w14:paraId="1D29889B" w14:textId="77777777" w:rsidR="00933C12" w:rsidRPr="007275DF" w:rsidRDefault="00933C12" w:rsidP="0079646A">
            <w:pPr>
              <w:pStyle w:val="TAC"/>
              <w:rPr>
                <w:ins w:id="1551" w:author="Sridhar Mukalla" w:date="2024-10-11T00:46:00Z" w16du:dateUtc="2024-10-11T07:46:00Z"/>
                <w:lang w:eastAsia="zh-CN"/>
              </w:rPr>
            </w:pPr>
            <w:ins w:id="1552" w:author="Sridhar Mukalla" w:date="2024-10-11T00:46:00Z" w16du:dateUtc="2024-10-11T07:46:00Z">
              <w:r w:rsidRPr="007275DF">
                <w:rPr>
                  <w:lang w:val="en-US"/>
                </w:rPr>
                <w:t>Not Applicable</w:t>
              </w:r>
            </w:ins>
          </w:p>
        </w:tc>
        <w:tc>
          <w:tcPr>
            <w:tcW w:w="1843" w:type="dxa"/>
            <w:gridSpan w:val="2"/>
            <w:tcPrChange w:id="1553" w:author="Sridhar Mukalla" w:date="2024-10-11T00:46:00Z" w16du:dateUtc="2024-10-11T07:46:00Z">
              <w:tcPr>
                <w:tcW w:w="1843" w:type="dxa"/>
                <w:gridSpan w:val="2"/>
              </w:tcPr>
            </w:tcPrChange>
          </w:tcPr>
          <w:p w14:paraId="5D6A6704" w14:textId="1D931B47" w:rsidR="00933C12" w:rsidRPr="007275DF" w:rsidRDefault="00F74361" w:rsidP="0079646A">
            <w:pPr>
              <w:pStyle w:val="TAC"/>
              <w:rPr>
                <w:ins w:id="1554" w:author="Sridhar Mukalla" w:date="2024-10-11T00:46:00Z" w16du:dateUtc="2024-10-11T07:46:00Z"/>
                <w:rFonts w:cs="v4.2.0"/>
                <w:bCs/>
                <w:lang w:eastAsia="zh-CN"/>
              </w:rPr>
            </w:pPr>
            <w:ins w:id="1555" w:author="Fernando Alonso Macias" w:date="2024-10-18T12:59:00Z" w16du:dateUtc="2024-10-18T19:59:00Z">
              <w:r>
                <w:rPr>
                  <w:rFonts w:cs="v4.2.0"/>
                  <w:bCs/>
                  <w:lang w:eastAsia="zh-CN"/>
                </w:rPr>
                <w:t>DBT.1</w:t>
              </w:r>
            </w:ins>
          </w:p>
        </w:tc>
        <w:tc>
          <w:tcPr>
            <w:tcW w:w="1701" w:type="dxa"/>
            <w:gridSpan w:val="2"/>
            <w:tcPrChange w:id="1556" w:author="Sridhar Mukalla" w:date="2024-10-11T00:46:00Z" w16du:dateUtc="2024-10-11T07:46:00Z">
              <w:tcPr>
                <w:tcW w:w="1701" w:type="dxa"/>
                <w:gridSpan w:val="2"/>
              </w:tcPr>
            </w:tcPrChange>
          </w:tcPr>
          <w:p w14:paraId="55FEF3F2" w14:textId="743FB8FF" w:rsidR="00933C12" w:rsidRPr="007275DF" w:rsidRDefault="00F74361" w:rsidP="0079646A">
            <w:pPr>
              <w:pStyle w:val="TAC"/>
              <w:rPr>
                <w:ins w:id="1557" w:author="Sridhar Mukalla" w:date="2024-10-11T00:46:00Z" w16du:dateUtc="2024-10-11T07:46:00Z"/>
                <w:rFonts w:cs="v4.2.0"/>
                <w:bCs/>
                <w:lang w:eastAsia="zh-CN"/>
              </w:rPr>
            </w:pPr>
            <w:ins w:id="1558" w:author="Fernando Alonso Macias" w:date="2024-10-18T12:59:00Z" w16du:dateUtc="2024-10-18T19:59:00Z">
              <w:r>
                <w:rPr>
                  <w:rFonts w:cs="v4.2.0"/>
                  <w:bCs/>
                  <w:lang w:eastAsia="zh-CN"/>
                </w:rPr>
                <w:t>DBT.1</w:t>
              </w:r>
            </w:ins>
          </w:p>
        </w:tc>
      </w:tr>
      <w:tr w:rsidR="00933C12" w:rsidRPr="007275DF" w14:paraId="6CD65C2A" w14:textId="77777777" w:rsidTr="00933C12">
        <w:trPr>
          <w:cantSplit/>
          <w:trHeight w:val="213"/>
          <w:jc w:val="center"/>
          <w:ins w:id="1559" w:author="Sridhar Mukalla" w:date="2024-10-11T00:46:00Z"/>
          <w:trPrChange w:id="1560" w:author="Sridhar Mukalla" w:date="2024-10-11T00:46:00Z" w16du:dateUtc="2024-10-11T07:46:00Z">
            <w:trPr>
              <w:cantSplit/>
              <w:trHeight w:val="213"/>
            </w:trPr>
          </w:trPrChange>
        </w:trPr>
        <w:tc>
          <w:tcPr>
            <w:tcW w:w="1838" w:type="dxa"/>
            <w:gridSpan w:val="3"/>
            <w:tcBorders>
              <w:left w:val="single" w:sz="4" w:space="0" w:color="auto"/>
            </w:tcBorders>
            <w:tcPrChange w:id="1561" w:author="Sridhar Mukalla" w:date="2024-10-11T00:46:00Z" w16du:dateUtc="2024-10-11T07:46:00Z">
              <w:tcPr>
                <w:tcW w:w="1838" w:type="dxa"/>
                <w:gridSpan w:val="3"/>
                <w:tcBorders>
                  <w:left w:val="single" w:sz="4" w:space="0" w:color="auto"/>
                </w:tcBorders>
              </w:tcPr>
            </w:tcPrChange>
          </w:tcPr>
          <w:p w14:paraId="5380FF29" w14:textId="76689481" w:rsidR="00933C12" w:rsidRPr="007275DF" w:rsidRDefault="00933C12" w:rsidP="0079646A">
            <w:pPr>
              <w:pStyle w:val="TAL"/>
              <w:rPr>
                <w:ins w:id="1562" w:author="Sridhar Mukalla" w:date="2024-10-11T00:46:00Z" w16du:dateUtc="2024-10-11T07:46:00Z"/>
                <w:bCs/>
              </w:rPr>
            </w:pPr>
            <w:ins w:id="1563" w:author="Sridhar Mukalla" w:date="2024-10-11T00:46:00Z" w16du:dateUtc="2024-10-11T07:46:00Z">
              <w:r w:rsidRPr="007275DF">
                <w:t>SMTC configuration</w:t>
              </w:r>
            </w:ins>
          </w:p>
        </w:tc>
        <w:tc>
          <w:tcPr>
            <w:tcW w:w="709" w:type="dxa"/>
            <w:tcBorders>
              <w:bottom w:val="single" w:sz="4" w:space="0" w:color="auto"/>
            </w:tcBorders>
            <w:tcPrChange w:id="1564" w:author="Sridhar Mukalla" w:date="2024-10-11T00:46:00Z" w16du:dateUtc="2024-10-11T07:46:00Z">
              <w:tcPr>
                <w:tcW w:w="709" w:type="dxa"/>
                <w:tcBorders>
                  <w:bottom w:val="single" w:sz="4" w:space="0" w:color="auto"/>
                </w:tcBorders>
              </w:tcPr>
            </w:tcPrChange>
          </w:tcPr>
          <w:p w14:paraId="16C9B5AB" w14:textId="77777777" w:rsidR="00933C12" w:rsidRPr="007275DF" w:rsidRDefault="00933C12" w:rsidP="0079646A">
            <w:pPr>
              <w:pStyle w:val="TAC"/>
              <w:rPr>
                <w:ins w:id="1565" w:author="Sridhar Mukalla" w:date="2024-10-11T00:46:00Z" w16du:dateUtc="2024-10-11T07:46:00Z"/>
              </w:rPr>
            </w:pPr>
          </w:p>
        </w:tc>
        <w:tc>
          <w:tcPr>
            <w:tcW w:w="1417" w:type="dxa"/>
            <w:tcBorders>
              <w:bottom w:val="single" w:sz="4" w:space="0" w:color="auto"/>
            </w:tcBorders>
            <w:vAlign w:val="center"/>
            <w:tcPrChange w:id="1566" w:author="Sridhar Mukalla" w:date="2024-10-11T00:46:00Z" w16du:dateUtc="2024-10-11T07:46:00Z">
              <w:tcPr>
                <w:tcW w:w="1417" w:type="dxa"/>
                <w:tcBorders>
                  <w:bottom w:val="single" w:sz="4" w:space="0" w:color="auto"/>
                </w:tcBorders>
                <w:vAlign w:val="center"/>
              </w:tcPr>
            </w:tcPrChange>
          </w:tcPr>
          <w:p w14:paraId="534B1891" w14:textId="77777777" w:rsidR="00933C12" w:rsidRPr="007275DF" w:rsidRDefault="00933C12" w:rsidP="0079646A">
            <w:pPr>
              <w:pStyle w:val="TAC"/>
              <w:rPr>
                <w:ins w:id="1567" w:author="Sridhar Mukalla" w:date="2024-10-11T00:46:00Z" w16du:dateUtc="2024-10-11T07:46:00Z"/>
              </w:rPr>
            </w:pPr>
            <w:ins w:id="1568" w:author="Sridhar Mukalla" w:date="2024-10-11T00:46:00Z" w16du:dateUtc="2024-10-11T07:46:00Z">
              <w:r w:rsidRPr="007275DF">
                <w:t>Config</w:t>
              </w:r>
              <w:r w:rsidRPr="007275DF">
                <w:rPr>
                  <w:szCs w:val="18"/>
                </w:rPr>
                <w:t xml:space="preserve"> 1,2,3</w:t>
              </w:r>
            </w:ins>
          </w:p>
        </w:tc>
        <w:tc>
          <w:tcPr>
            <w:tcW w:w="1843" w:type="dxa"/>
            <w:gridSpan w:val="2"/>
            <w:tcBorders>
              <w:bottom w:val="single" w:sz="4" w:space="0" w:color="auto"/>
            </w:tcBorders>
            <w:vAlign w:val="center"/>
            <w:tcPrChange w:id="1569" w:author="Sridhar Mukalla" w:date="2024-10-11T00:46:00Z" w16du:dateUtc="2024-10-11T07:46:00Z">
              <w:tcPr>
                <w:tcW w:w="1843" w:type="dxa"/>
                <w:gridSpan w:val="2"/>
                <w:tcBorders>
                  <w:bottom w:val="single" w:sz="4" w:space="0" w:color="auto"/>
                </w:tcBorders>
                <w:vAlign w:val="center"/>
              </w:tcPr>
            </w:tcPrChange>
          </w:tcPr>
          <w:p w14:paraId="02FA5C67" w14:textId="77777777" w:rsidR="00933C12" w:rsidRPr="007275DF" w:rsidRDefault="00933C12" w:rsidP="0079646A">
            <w:pPr>
              <w:pStyle w:val="TAC"/>
              <w:rPr>
                <w:ins w:id="1570" w:author="Sridhar Mukalla" w:date="2024-10-11T00:46:00Z" w16du:dateUtc="2024-10-11T07:46:00Z"/>
              </w:rPr>
            </w:pPr>
            <w:ins w:id="1571" w:author="Sridhar Mukalla" w:date="2024-10-11T00:46:00Z" w16du:dateUtc="2024-10-11T07:46:00Z">
              <w:r w:rsidRPr="007275DF">
                <w:t>SMTC.1</w:t>
              </w:r>
            </w:ins>
          </w:p>
        </w:tc>
        <w:tc>
          <w:tcPr>
            <w:tcW w:w="1843" w:type="dxa"/>
            <w:gridSpan w:val="2"/>
            <w:tcBorders>
              <w:bottom w:val="single" w:sz="4" w:space="0" w:color="auto"/>
            </w:tcBorders>
            <w:vAlign w:val="center"/>
            <w:tcPrChange w:id="1572" w:author="Sridhar Mukalla" w:date="2024-10-11T00:46:00Z" w16du:dateUtc="2024-10-11T07:46:00Z">
              <w:tcPr>
                <w:tcW w:w="1843" w:type="dxa"/>
                <w:gridSpan w:val="2"/>
                <w:tcBorders>
                  <w:bottom w:val="single" w:sz="4" w:space="0" w:color="auto"/>
                </w:tcBorders>
                <w:vAlign w:val="center"/>
              </w:tcPr>
            </w:tcPrChange>
          </w:tcPr>
          <w:p w14:paraId="59B79A35" w14:textId="77777777" w:rsidR="00933C12" w:rsidRPr="007275DF" w:rsidRDefault="00933C12" w:rsidP="0079646A">
            <w:pPr>
              <w:pStyle w:val="TAC"/>
              <w:rPr>
                <w:ins w:id="1573" w:author="Sridhar Mukalla" w:date="2024-10-11T00:46:00Z" w16du:dateUtc="2024-10-11T07:46:00Z"/>
              </w:rPr>
            </w:pPr>
            <w:ins w:id="1574" w:author="Sridhar Mukalla" w:date="2024-10-11T00:46:00Z" w16du:dateUtc="2024-10-11T07:46:00Z">
              <w:r w:rsidRPr="007275DF">
                <w:t>SMTC.1</w:t>
              </w:r>
            </w:ins>
          </w:p>
        </w:tc>
        <w:tc>
          <w:tcPr>
            <w:tcW w:w="1701" w:type="dxa"/>
            <w:gridSpan w:val="2"/>
            <w:tcBorders>
              <w:bottom w:val="single" w:sz="4" w:space="0" w:color="auto"/>
            </w:tcBorders>
            <w:vAlign w:val="center"/>
            <w:tcPrChange w:id="1575" w:author="Sridhar Mukalla" w:date="2024-10-11T00:46:00Z" w16du:dateUtc="2024-10-11T07:46:00Z">
              <w:tcPr>
                <w:tcW w:w="1701" w:type="dxa"/>
                <w:gridSpan w:val="2"/>
                <w:tcBorders>
                  <w:bottom w:val="single" w:sz="4" w:space="0" w:color="auto"/>
                </w:tcBorders>
                <w:vAlign w:val="center"/>
              </w:tcPr>
            </w:tcPrChange>
          </w:tcPr>
          <w:p w14:paraId="73A3C556" w14:textId="77777777" w:rsidR="00933C12" w:rsidRPr="007275DF" w:rsidRDefault="00933C12" w:rsidP="0079646A">
            <w:pPr>
              <w:pStyle w:val="TAC"/>
              <w:rPr>
                <w:ins w:id="1576" w:author="Sridhar Mukalla" w:date="2024-10-11T00:46:00Z" w16du:dateUtc="2024-10-11T07:46:00Z"/>
              </w:rPr>
            </w:pPr>
            <w:ins w:id="1577" w:author="Sridhar Mukalla" w:date="2024-10-11T00:46:00Z" w16du:dateUtc="2024-10-11T07:46:00Z">
              <w:r w:rsidRPr="007275DF">
                <w:t>SMTC.</w:t>
              </w:r>
              <w:r>
                <w:t>1</w:t>
              </w:r>
            </w:ins>
          </w:p>
        </w:tc>
      </w:tr>
      <w:tr w:rsidR="00933C12" w:rsidRPr="007275DF" w14:paraId="3ABBE81A" w14:textId="77777777" w:rsidTr="00933C12">
        <w:trPr>
          <w:cantSplit/>
          <w:trHeight w:val="193"/>
          <w:jc w:val="center"/>
          <w:ins w:id="1578" w:author="Sridhar Mukalla" w:date="2024-10-11T00:46:00Z"/>
          <w:trPrChange w:id="1579" w:author="Sridhar Mukalla" w:date="2024-10-11T00:46:00Z" w16du:dateUtc="2024-10-11T07:46:00Z">
            <w:trPr>
              <w:cantSplit/>
              <w:trHeight w:val="193"/>
            </w:trPr>
          </w:trPrChange>
        </w:trPr>
        <w:tc>
          <w:tcPr>
            <w:tcW w:w="1838" w:type="dxa"/>
            <w:gridSpan w:val="3"/>
            <w:vMerge w:val="restart"/>
            <w:tcBorders>
              <w:left w:val="single" w:sz="4" w:space="0" w:color="auto"/>
            </w:tcBorders>
            <w:tcPrChange w:id="1580" w:author="Sridhar Mukalla" w:date="2024-10-11T00:46:00Z" w16du:dateUtc="2024-10-11T07:46:00Z">
              <w:tcPr>
                <w:tcW w:w="1838" w:type="dxa"/>
                <w:gridSpan w:val="3"/>
                <w:vMerge w:val="restart"/>
                <w:tcBorders>
                  <w:left w:val="single" w:sz="4" w:space="0" w:color="auto"/>
                </w:tcBorders>
              </w:tcPr>
            </w:tcPrChange>
          </w:tcPr>
          <w:p w14:paraId="769AB50F" w14:textId="77777777" w:rsidR="00933C12" w:rsidRPr="007275DF" w:rsidRDefault="00933C12" w:rsidP="0079646A">
            <w:pPr>
              <w:pStyle w:val="TAL"/>
              <w:rPr>
                <w:ins w:id="1581" w:author="Sridhar Mukalla" w:date="2024-10-11T00:46:00Z" w16du:dateUtc="2024-10-11T07:46:00Z"/>
                <w:lang w:val="da-DK"/>
              </w:rPr>
            </w:pPr>
            <w:ins w:id="1582" w:author="Sridhar Mukalla" w:date="2024-10-11T00:46:00Z" w16du:dateUtc="2024-10-11T07:46:00Z">
              <w:r w:rsidRPr="007275DF">
                <w:rPr>
                  <w:lang w:val="da-DK"/>
                </w:rPr>
                <w:t>PDSCH/PDCCH subcarrier spacing</w:t>
              </w:r>
            </w:ins>
          </w:p>
        </w:tc>
        <w:tc>
          <w:tcPr>
            <w:tcW w:w="709" w:type="dxa"/>
            <w:vMerge w:val="restart"/>
            <w:tcPrChange w:id="1583" w:author="Sridhar Mukalla" w:date="2024-10-11T00:46:00Z" w16du:dateUtc="2024-10-11T07:46:00Z">
              <w:tcPr>
                <w:tcW w:w="709" w:type="dxa"/>
                <w:vMerge w:val="restart"/>
              </w:tcPr>
            </w:tcPrChange>
          </w:tcPr>
          <w:p w14:paraId="2820FFC1" w14:textId="77777777" w:rsidR="00933C12" w:rsidRPr="007275DF" w:rsidRDefault="00933C12" w:rsidP="0079646A">
            <w:pPr>
              <w:pStyle w:val="TAC"/>
              <w:rPr>
                <w:ins w:id="1584" w:author="Sridhar Mukalla" w:date="2024-10-11T00:46:00Z" w16du:dateUtc="2024-10-11T07:46:00Z"/>
                <w:lang w:val="it-IT"/>
              </w:rPr>
            </w:pPr>
            <w:ins w:id="1585" w:author="Sridhar Mukalla" w:date="2024-10-11T00:46:00Z" w16du:dateUtc="2024-10-11T07:46:00Z">
              <w:r w:rsidRPr="007275DF">
                <w:rPr>
                  <w:lang w:val="it-IT"/>
                </w:rPr>
                <w:t>kHz</w:t>
              </w:r>
            </w:ins>
          </w:p>
        </w:tc>
        <w:tc>
          <w:tcPr>
            <w:tcW w:w="1417" w:type="dxa"/>
            <w:tcBorders>
              <w:bottom w:val="single" w:sz="4" w:space="0" w:color="auto"/>
            </w:tcBorders>
            <w:vAlign w:val="center"/>
            <w:tcPrChange w:id="1586" w:author="Sridhar Mukalla" w:date="2024-10-11T00:46:00Z" w16du:dateUtc="2024-10-11T07:46:00Z">
              <w:tcPr>
                <w:tcW w:w="1417" w:type="dxa"/>
                <w:tcBorders>
                  <w:bottom w:val="single" w:sz="4" w:space="0" w:color="auto"/>
                </w:tcBorders>
                <w:vAlign w:val="center"/>
              </w:tcPr>
            </w:tcPrChange>
          </w:tcPr>
          <w:p w14:paraId="150059F8" w14:textId="77777777" w:rsidR="00933C12" w:rsidRPr="007275DF" w:rsidRDefault="00933C12" w:rsidP="0079646A">
            <w:pPr>
              <w:pStyle w:val="TAC"/>
              <w:rPr>
                <w:ins w:id="1587" w:author="Sridhar Mukalla" w:date="2024-10-11T00:46:00Z" w16du:dateUtc="2024-10-11T07:46:00Z"/>
                <w:lang w:val="da-DK"/>
              </w:rPr>
            </w:pPr>
            <w:ins w:id="1588" w:author="Sridhar Mukalla" w:date="2024-10-11T00:46:00Z" w16du:dateUtc="2024-10-11T07:46:00Z">
              <w:r w:rsidRPr="007275DF">
                <w:t>Config</w:t>
              </w:r>
              <w:r w:rsidRPr="007275DF">
                <w:rPr>
                  <w:szCs w:val="18"/>
                </w:rPr>
                <w:t xml:space="preserve"> 1</w:t>
              </w:r>
            </w:ins>
          </w:p>
        </w:tc>
        <w:tc>
          <w:tcPr>
            <w:tcW w:w="1843" w:type="dxa"/>
            <w:gridSpan w:val="2"/>
            <w:tcBorders>
              <w:bottom w:val="single" w:sz="4" w:space="0" w:color="auto"/>
            </w:tcBorders>
            <w:vAlign w:val="center"/>
            <w:tcPrChange w:id="1589" w:author="Sridhar Mukalla" w:date="2024-10-11T00:46:00Z" w16du:dateUtc="2024-10-11T07:46:00Z">
              <w:tcPr>
                <w:tcW w:w="1843" w:type="dxa"/>
                <w:gridSpan w:val="2"/>
                <w:tcBorders>
                  <w:bottom w:val="single" w:sz="4" w:space="0" w:color="auto"/>
                </w:tcBorders>
                <w:vAlign w:val="center"/>
              </w:tcPr>
            </w:tcPrChange>
          </w:tcPr>
          <w:p w14:paraId="4988442D" w14:textId="77777777" w:rsidR="00933C12" w:rsidRPr="007275DF" w:rsidRDefault="00933C12" w:rsidP="0079646A">
            <w:pPr>
              <w:pStyle w:val="TAC"/>
              <w:rPr>
                <w:ins w:id="1590" w:author="Sridhar Mukalla" w:date="2024-10-11T00:46:00Z" w16du:dateUtc="2024-10-11T07:46:00Z"/>
                <w:lang w:val="en-US"/>
              </w:rPr>
            </w:pPr>
            <w:ins w:id="1591" w:author="Sridhar Mukalla" w:date="2024-10-11T00:46:00Z" w16du:dateUtc="2024-10-11T07:46:00Z">
              <w:r w:rsidRPr="007275DF">
                <w:rPr>
                  <w:lang w:val="en-US"/>
                </w:rPr>
                <w:t>15</w:t>
              </w:r>
            </w:ins>
          </w:p>
        </w:tc>
        <w:tc>
          <w:tcPr>
            <w:tcW w:w="1843" w:type="dxa"/>
            <w:gridSpan w:val="2"/>
            <w:tcBorders>
              <w:bottom w:val="single" w:sz="4" w:space="0" w:color="auto"/>
            </w:tcBorders>
            <w:vAlign w:val="center"/>
            <w:tcPrChange w:id="1592" w:author="Sridhar Mukalla" w:date="2024-10-11T00:46:00Z" w16du:dateUtc="2024-10-11T07:46:00Z">
              <w:tcPr>
                <w:tcW w:w="1843" w:type="dxa"/>
                <w:gridSpan w:val="2"/>
                <w:tcBorders>
                  <w:bottom w:val="single" w:sz="4" w:space="0" w:color="auto"/>
                </w:tcBorders>
                <w:vAlign w:val="center"/>
              </w:tcPr>
            </w:tcPrChange>
          </w:tcPr>
          <w:p w14:paraId="0BAC5E53" w14:textId="77777777" w:rsidR="00933C12" w:rsidRPr="007275DF" w:rsidRDefault="00933C12" w:rsidP="0079646A">
            <w:pPr>
              <w:pStyle w:val="TAC"/>
              <w:rPr>
                <w:ins w:id="1593" w:author="Sridhar Mukalla" w:date="2024-10-11T00:46:00Z" w16du:dateUtc="2024-10-11T07:46:00Z"/>
                <w:lang w:val="en-US"/>
              </w:rPr>
            </w:pPr>
            <w:ins w:id="1594" w:author="Sridhar Mukalla" w:date="2024-10-11T00:46:00Z" w16du:dateUtc="2024-10-11T07:46:00Z">
              <w:r w:rsidRPr="007275DF">
                <w:rPr>
                  <w:lang w:val="en-US"/>
                </w:rPr>
                <w:t>30</w:t>
              </w:r>
            </w:ins>
          </w:p>
        </w:tc>
        <w:tc>
          <w:tcPr>
            <w:tcW w:w="1701" w:type="dxa"/>
            <w:gridSpan w:val="2"/>
            <w:tcBorders>
              <w:bottom w:val="single" w:sz="4" w:space="0" w:color="auto"/>
            </w:tcBorders>
            <w:vAlign w:val="center"/>
            <w:tcPrChange w:id="1595" w:author="Sridhar Mukalla" w:date="2024-10-11T00:46:00Z" w16du:dateUtc="2024-10-11T07:46:00Z">
              <w:tcPr>
                <w:tcW w:w="1701" w:type="dxa"/>
                <w:gridSpan w:val="2"/>
                <w:tcBorders>
                  <w:bottom w:val="single" w:sz="4" w:space="0" w:color="auto"/>
                </w:tcBorders>
                <w:vAlign w:val="center"/>
              </w:tcPr>
            </w:tcPrChange>
          </w:tcPr>
          <w:p w14:paraId="6EAB3FCF" w14:textId="77777777" w:rsidR="00933C12" w:rsidRPr="007275DF" w:rsidRDefault="00933C12" w:rsidP="0079646A">
            <w:pPr>
              <w:pStyle w:val="TAC"/>
              <w:rPr>
                <w:ins w:id="1596" w:author="Sridhar Mukalla" w:date="2024-10-11T00:46:00Z" w16du:dateUtc="2024-10-11T07:46:00Z"/>
                <w:lang w:val="en-US"/>
              </w:rPr>
            </w:pPr>
            <w:ins w:id="1597" w:author="Sridhar Mukalla" w:date="2024-10-11T00:46:00Z" w16du:dateUtc="2024-10-11T07:46:00Z">
              <w:r w:rsidRPr="007275DF">
                <w:rPr>
                  <w:lang w:val="en-US"/>
                </w:rPr>
                <w:t>30</w:t>
              </w:r>
            </w:ins>
          </w:p>
        </w:tc>
      </w:tr>
      <w:tr w:rsidR="00933C12" w:rsidRPr="007275DF" w14:paraId="296AF331" w14:textId="77777777" w:rsidTr="00933C12">
        <w:trPr>
          <w:cantSplit/>
          <w:trHeight w:val="127"/>
          <w:jc w:val="center"/>
          <w:ins w:id="1598" w:author="Sridhar Mukalla" w:date="2024-10-11T00:46:00Z"/>
          <w:trPrChange w:id="1599" w:author="Sridhar Mukalla" w:date="2024-10-11T00:46:00Z" w16du:dateUtc="2024-10-11T07:46:00Z">
            <w:trPr>
              <w:cantSplit/>
              <w:trHeight w:val="127"/>
            </w:trPr>
          </w:trPrChange>
        </w:trPr>
        <w:tc>
          <w:tcPr>
            <w:tcW w:w="1838" w:type="dxa"/>
            <w:gridSpan w:val="3"/>
            <w:vMerge/>
            <w:tcBorders>
              <w:left w:val="single" w:sz="4" w:space="0" w:color="auto"/>
            </w:tcBorders>
            <w:tcPrChange w:id="1600" w:author="Sridhar Mukalla" w:date="2024-10-11T00:46:00Z" w16du:dateUtc="2024-10-11T07:46:00Z">
              <w:tcPr>
                <w:tcW w:w="1838" w:type="dxa"/>
                <w:gridSpan w:val="3"/>
                <w:vMerge/>
                <w:tcBorders>
                  <w:left w:val="single" w:sz="4" w:space="0" w:color="auto"/>
                </w:tcBorders>
              </w:tcPr>
            </w:tcPrChange>
          </w:tcPr>
          <w:p w14:paraId="55C409AE" w14:textId="77777777" w:rsidR="00933C12" w:rsidRPr="007275DF" w:rsidRDefault="00933C12" w:rsidP="0079646A">
            <w:pPr>
              <w:pStyle w:val="TAL"/>
              <w:rPr>
                <w:ins w:id="1601" w:author="Sridhar Mukalla" w:date="2024-10-11T00:46:00Z" w16du:dateUtc="2024-10-11T07:46:00Z"/>
              </w:rPr>
            </w:pPr>
          </w:p>
        </w:tc>
        <w:tc>
          <w:tcPr>
            <w:tcW w:w="709" w:type="dxa"/>
            <w:vMerge/>
            <w:tcPrChange w:id="1602" w:author="Sridhar Mukalla" w:date="2024-10-11T00:46:00Z" w16du:dateUtc="2024-10-11T07:46:00Z">
              <w:tcPr>
                <w:tcW w:w="709" w:type="dxa"/>
                <w:vMerge/>
              </w:tcPr>
            </w:tcPrChange>
          </w:tcPr>
          <w:p w14:paraId="5CB4490D" w14:textId="77777777" w:rsidR="00933C12" w:rsidRPr="007275DF" w:rsidRDefault="00933C12" w:rsidP="0079646A">
            <w:pPr>
              <w:pStyle w:val="TAC"/>
              <w:rPr>
                <w:ins w:id="1603" w:author="Sridhar Mukalla" w:date="2024-10-11T00:46:00Z" w16du:dateUtc="2024-10-11T07:46:00Z"/>
                <w:lang w:val="it-IT"/>
              </w:rPr>
            </w:pPr>
          </w:p>
        </w:tc>
        <w:tc>
          <w:tcPr>
            <w:tcW w:w="1417" w:type="dxa"/>
            <w:tcBorders>
              <w:bottom w:val="single" w:sz="4" w:space="0" w:color="auto"/>
            </w:tcBorders>
            <w:vAlign w:val="center"/>
            <w:tcPrChange w:id="1604" w:author="Sridhar Mukalla" w:date="2024-10-11T00:46:00Z" w16du:dateUtc="2024-10-11T07:46:00Z">
              <w:tcPr>
                <w:tcW w:w="1417" w:type="dxa"/>
                <w:tcBorders>
                  <w:bottom w:val="single" w:sz="4" w:space="0" w:color="auto"/>
                </w:tcBorders>
                <w:vAlign w:val="center"/>
              </w:tcPr>
            </w:tcPrChange>
          </w:tcPr>
          <w:p w14:paraId="0B6366B2" w14:textId="77777777" w:rsidR="00933C12" w:rsidRPr="007275DF" w:rsidRDefault="00933C12" w:rsidP="0079646A">
            <w:pPr>
              <w:pStyle w:val="TAC"/>
              <w:rPr>
                <w:ins w:id="1605" w:author="Sridhar Mukalla" w:date="2024-10-11T00:46:00Z" w16du:dateUtc="2024-10-11T07:46:00Z"/>
                <w:lang w:val="da-DK"/>
              </w:rPr>
            </w:pPr>
            <w:ins w:id="1606" w:author="Sridhar Mukalla" w:date="2024-10-11T00:46:00Z" w16du:dateUtc="2024-10-11T07:46:00Z">
              <w:r w:rsidRPr="007275DF">
                <w:t>Config</w:t>
              </w:r>
              <w:r w:rsidRPr="007275DF">
                <w:rPr>
                  <w:szCs w:val="18"/>
                </w:rPr>
                <w:t xml:space="preserve"> 2</w:t>
              </w:r>
            </w:ins>
          </w:p>
        </w:tc>
        <w:tc>
          <w:tcPr>
            <w:tcW w:w="1843" w:type="dxa"/>
            <w:gridSpan w:val="2"/>
            <w:tcBorders>
              <w:bottom w:val="single" w:sz="4" w:space="0" w:color="auto"/>
            </w:tcBorders>
            <w:vAlign w:val="center"/>
            <w:tcPrChange w:id="1607" w:author="Sridhar Mukalla" w:date="2024-10-11T00:46:00Z" w16du:dateUtc="2024-10-11T07:46:00Z">
              <w:tcPr>
                <w:tcW w:w="1843" w:type="dxa"/>
                <w:gridSpan w:val="2"/>
                <w:tcBorders>
                  <w:bottom w:val="single" w:sz="4" w:space="0" w:color="auto"/>
                </w:tcBorders>
                <w:vAlign w:val="center"/>
              </w:tcPr>
            </w:tcPrChange>
          </w:tcPr>
          <w:p w14:paraId="7F676E83" w14:textId="77777777" w:rsidR="00933C12" w:rsidRPr="007275DF" w:rsidRDefault="00933C12" w:rsidP="0079646A">
            <w:pPr>
              <w:pStyle w:val="TAC"/>
              <w:rPr>
                <w:ins w:id="1608" w:author="Sridhar Mukalla" w:date="2024-10-11T00:46:00Z" w16du:dateUtc="2024-10-11T07:46:00Z"/>
                <w:lang w:val="en-US"/>
              </w:rPr>
            </w:pPr>
            <w:ins w:id="1609" w:author="Sridhar Mukalla" w:date="2024-10-11T00:46:00Z" w16du:dateUtc="2024-10-11T07:46:00Z">
              <w:r w:rsidRPr="007275DF">
                <w:rPr>
                  <w:lang w:val="en-US"/>
                </w:rPr>
                <w:t>15</w:t>
              </w:r>
            </w:ins>
          </w:p>
        </w:tc>
        <w:tc>
          <w:tcPr>
            <w:tcW w:w="1843" w:type="dxa"/>
            <w:gridSpan w:val="2"/>
            <w:tcBorders>
              <w:bottom w:val="single" w:sz="4" w:space="0" w:color="auto"/>
            </w:tcBorders>
            <w:vAlign w:val="center"/>
            <w:tcPrChange w:id="1610" w:author="Sridhar Mukalla" w:date="2024-10-11T00:46:00Z" w16du:dateUtc="2024-10-11T07:46:00Z">
              <w:tcPr>
                <w:tcW w:w="1843" w:type="dxa"/>
                <w:gridSpan w:val="2"/>
                <w:tcBorders>
                  <w:bottom w:val="single" w:sz="4" w:space="0" w:color="auto"/>
                </w:tcBorders>
                <w:vAlign w:val="center"/>
              </w:tcPr>
            </w:tcPrChange>
          </w:tcPr>
          <w:p w14:paraId="3E078C1B" w14:textId="77777777" w:rsidR="00933C12" w:rsidRPr="007275DF" w:rsidRDefault="00933C12" w:rsidP="0079646A">
            <w:pPr>
              <w:pStyle w:val="TAC"/>
              <w:rPr>
                <w:ins w:id="1611" w:author="Sridhar Mukalla" w:date="2024-10-11T00:46:00Z" w16du:dateUtc="2024-10-11T07:46:00Z"/>
                <w:lang w:val="en-US"/>
              </w:rPr>
            </w:pPr>
            <w:ins w:id="1612" w:author="Sridhar Mukalla" w:date="2024-10-11T00:46:00Z" w16du:dateUtc="2024-10-11T07:46:00Z">
              <w:r w:rsidRPr="007275DF">
                <w:rPr>
                  <w:lang w:val="en-US"/>
                </w:rPr>
                <w:t>30</w:t>
              </w:r>
            </w:ins>
          </w:p>
        </w:tc>
        <w:tc>
          <w:tcPr>
            <w:tcW w:w="1701" w:type="dxa"/>
            <w:gridSpan w:val="2"/>
            <w:tcBorders>
              <w:bottom w:val="single" w:sz="4" w:space="0" w:color="auto"/>
            </w:tcBorders>
            <w:vAlign w:val="center"/>
            <w:tcPrChange w:id="1613" w:author="Sridhar Mukalla" w:date="2024-10-11T00:46:00Z" w16du:dateUtc="2024-10-11T07:46:00Z">
              <w:tcPr>
                <w:tcW w:w="1701" w:type="dxa"/>
                <w:gridSpan w:val="2"/>
                <w:tcBorders>
                  <w:bottom w:val="single" w:sz="4" w:space="0" w:color="auto"/>
                </w:tcBorders>
                <w:vAlign w:val="center"/>
              </w:tcPr>
            </w:tcPrChange>
          </w:tcPr>
          <w:p w14:paraId="4296ACAB" w14:textId="77777777" w:rsidR="00933C12" w:rsidRPr="007275DF" w:rsidRDefault="00933C12" w:rsidP="0079646A">
            <w:pPr>
              <w:pStyle w:val="TAC"/>
              <w:rPr>
                <w:ins w:id="1614" w:author="Sridhar Mukalla" w:date="2024-10-11T00:46:00Z" w16du:dateUtc="2024-10-11T07:46:00Z"/>
                <w:lang w:val="en-US"/>
              </w:rPr>
            </w:pPr>
            <w:ins w:id="1615" w:author="Sridhar Mukalla" w:date="2024-10-11T00:46:00Z" w16du:dateUtc="2024-10-11T07:46:00Z">
              <w:r w:rsidRPr="007275DF">
                <w:rPr>
                  <w:lang w:val="en-US"/>
                </w:rPr>
                <w:t>30</w:t>
              </w:r>
            </w:ins>
          </w:p>
        </w:tc>
      </w:tr>
      <w:tr w:rsidR="00933C12" w:rsidRPr="007275DF" w14:paraId="25E61A5D" w14:textId="77777777" w:rsidTr="00933C12">
        <w:trPr>
          <w:cantSplit/>
          <w:trHeight w:val="127"/>
          <w:jc w:val="center"/>
          <w:ins w:id="1616" w:author="Sridhar Mukalla" w:date="2024-10-11T00:46:00Z"/>
          <w:trPrChange w:id="1617" w:author="Sridhar Mukalla" w:date="2024-10-11T00:46:00Z" w16du:dateUtc="2024-10-11T07:46:00Z">
            <w:trPr>
              <w:cantSplit/>
              <w:trHeight w:val="127"/>
            </w:trPr>
          </w:trPrChange>
        </w:trPr>
        <w:tc>
          <w:tcPr>
            <w:tcW w:w="1838" w:type="dxa"/>
            <w:gridSpan w:val="3"/>
            <w:vMerge/>
            <w:tcBorders>
              <w:left w:val="single" w:sz="4" w:space="0" w:color="auto"/>
            </w:tcBorders>
            <w:tcPrChange w:id="1618" w:author="Sridhar Mukalla" w:date="2024-10-11T00:46:00Z" w16du:dateUtc="2024-10-11T07:46:00Z">
              <w:tcPr>
                <w:tcW w:w="1838" w:type="dxa"/>
                <w:gridSpan w:val="3"/>
                <w:vMerge/>
                <w:tcBorders>
                  <w:left w:val="single" w:sz="4" w:space="0" w:color="auto"/>
                </w:tcBorders>
              </w:tcPr>
            </w:tcPrChange>
          </w:tcPr>
          <w:p w14:paraId="070054D4" w14:textId="77777777" w:rsidR="00933C12" w:rsidRPr="007275DF" w:rsidRDefault="00933C12" w:rsidP="0079646A">
            <w:pPr>
              <w:pStyle w:val="TAL"/>
              <w:rPr>
                <w:ins w:id="1619" w:author="Sridhar Mukalla" w:date="2024-10-11T00:46:00Z" w16du:dateUtc="2024-10-11T07:46:00Z"/>
              </w:rPr>
            </w:pPr>
          </w:p>
        </w:tc>
        <w:tc>
          <w:tcPr>
            <w:tcW w:w="709" w:type="dxa"/>
            <w:vMerge/>
            <w:tcPrChange w:id="1620" w:author="Sridhar Mukalla" w:date="2024-10-11T00:46:00Z" w16du:dateUtc="2024-10-11T07:46:00Z">
              <w:tcPr>
                <w:tcW w:w="709" w:type="dxa"/>
                <w:vMerge/>
              </w:tcPr>
            </w:tcPrChange>
          </w:tcPr>
          <w:p w14:paraId="32C2FB12" w14:textId="77777777" w:rsidR="00933C12" w:rsidRPr="007275DF" w:rsidRDefault="00933C12" w:rsidP="0079646A">
            <w:pPr>
              <w:pStyle w:val="TAC"/>
              <w:rPr>
                <w:ins w:id="1621" w:author="Sridhar Mukalla" w:date="2024-10-11T00:46:00Z" w16du:dateUtc="2024-10-11T07:46:00Z"/>
                <w:lang w:val="it-IT"/>
              </w:rPr>
            </w:pPr>
          </w:p>
        </w:tc>
        <w:tc>
          <w:tcPr>
            <w:tcW w:w="1417" w:type="dxa"/>
            <w:tcBorders>
              <w:bottom w:val="single" w:sz="4" w:space="0" w:color="auto"/>
            </w:tcBorders>
            <w:vAlign w:val="center"/>
            <w:tcPrChange w:id="1622" w:author="Sridhar Mukalla" w:date="2024-10-11T00:46:00Z" w16du:dateUtc="2024-10-11T07:46:00Z">
              <w:tcPr>
                <w:tcW w:w="1417" w:type="dxa"/>
                <w:tcBorders>
                  <w:bottom w:val="single" w:sz="4" w:space="0" w:color="auto"/>
                </w:tcBorders>
                <w:vAlign w:val="center"/>
              </w:tcPr>
            </w:tcPrChange>
          </w:tcPr>
          <w:p w14:paraId="7D26A1E6" w14:textId="77777777" w:rsidR="00933C12" w:rsidRPr="007275DF" w:rsidRDefault="00933C12" w:rsidP="0079646A">
            <w:pPr>
              <w:pStyle w:val="TAC"/>
              <w:rPr>
                <w:ins w:id="1623" w:author="Sridhar Mukalla" w:date="2024-10-11T00:46:00Z" w16du:dateUtc="2024-10-11T07:46:00Z"/>
              </w:rPr>
            </w:pPr>
            <w:ins w:id="1624" w:author="Sridhar Mukalla" w:date="2024-10-11T00:46:00Z" w16du:dateUtc="2024-10-11T07:46:00Z">
              <w:r w:rsidRPr="007275DF">
                <w:t>Config</w:t>
              </w:r>
              <w:r w:rsidRPr="007275DF">
                <w:rPr>
                  <w:szCs w:val="18"/>
                </w:rPr>
                <w:t xml:space="preserve"> 3</w:t>
              </w:r>
            </w:ins>
          </w:p>
        </w:tc>
        <w:tc>
          <w:tcPr>
            <w:tcW w:w="1843" w:type="dxa"/>
            <w:gridSpan w:val="2"/>
            <w:tcBorders>
              <w:bottom w:val="single" w:sz="4" w:space="0" w:color="auto"/>
            </w:tcBorders>
            <w:vAlign w:val="center"/>
            <w:tcPrChange w:id="1625" w:author="Sridhar Mukalla" w:date="2024-10-11T00:46:00Z" w16du:dateUtc="2024-10-11T07:46:00Z">
              <w:tcPr>
                <w:tcW w:w="1843" w:type="dxa"/>
                <w:gridSpan w:val="2"/>
                <w:tcBorders>
                  <w:bottom w:val="single" w:sz="4" w:space="0" w:color="auto"/>
                </w:tcBorders>
                <w:vAlign w:val="center"/>
              </w:tcPr>
            </w:tcPrChange>
          </w:tcPr>
          <w:p w14:paraId="4E1DF5E1" w14:textId="77777777" w:rsidR="00933C12" w:rsidRPr="007275DF" w:rsidRDefault="00933C12" w:rsidP="0079646A">
            <w:pPr>
              <w:pStyle w:val="TAC"/>
              <w:rPr>
                <w:ins w:id="1626" w:author="Sridhar Mukalla" w:date="2024-10-11T00:46:00Z" w16du:dateUtc="2024-10-11T07:46:00Z"/>
                <w:lang w:val="en-US"/>
              </w:rPr>
            </w:pPr>
            <w:ins w:id="1627" w:author="Sridhar Mukalla" w:date="2024-10-11T00:46:00Z" w16du:dateUtc="2024-10-11T07:46:00Z">
              <w:r w:rsidRPr="007275DF">
                <w:rPr>
                  <w:lang w:val="en-US"/>
                </w:rPr>
                <w:t>30</w:t>
              </w:r>
            </w:ins>
          </w:p>
        </w:tc>
        <w:tc>
          <w:tcPr>
            <w:tcW w:w="1843" w:type="dxa"/>
            <w:gridSpan w:val="2"/>
            <w:tcBorders>
              <w:bottom w:val="single" w:sz="4" w:space="0" w:color="auto"/>
            </w:tcBorders>
            <w:vAlign w:val="center"/>
            <w:tcPrChange w:id="1628" w:author="Sridhar Mukalla" w:date="2024-10-11T00:46:00Z" w16du:dateUtc="2024-10-11T07:46:00Z">
              <w:tcPr>
                <w:tcW w:w="1843" w:type="dxa"/>
                <w:gridSpan w:val="2"/>
                <w:tcBorders>
                  <w:bottom w:val="single" w:sz="4" w:space="0" w:color="auto"/>
                </w:tcBorders>
                <w:vAlign w:val="center"/>
              </w:tcPr>
            </w:tcPrChange>
          </w:tcPr>
          <w:p w14:paraId="6E6EA65B" w14:textId="77777777" w:rsidR="00933C12" w:rsidRPr="007275DF" w:rsidRDefault="00933C12" w:rsidP="0079646A">
            <w:pPr>
              <w:pStyle w:val="TAC"/>
              <w:rPr>
                <w:ins w:id="1629" w:author="Sridhar Mukalla" w:date="2024-10-11T00:46:00Z" w16du:dateUtc="2024-10-11T07:46:00Z"/>
                <w:lang w:val="en-US"/>
              </w:rPr>
            </w:pPr>
            <w:ins w:id="1630" w:author="Sridhar Mukalla" w:date="2024-10-11T00:46:00Z" w16du:dateUtc="2024-10-11T07:46:00Z">
              <w:r w:rsidRPr="007275DF">
                <w:rPr>
                  <w:lang w:val="en-US"/>
                </w:rPr>
                <w:t>30</w:t>
              </w:r>
            </w:ins>
          </w:p>
        </w:tc>
        <w:tc>
          <w:tcPr>
            <w:tcW w:w="1701" w:type="dxa"/>
            <w:gridSpan w:val="2"/>
            <w:tcBorders>
              <w:bottom w:val="single" w:sz="4" w:space="0" w:color="auto"/>
            </w:tcBorders>
            <w:vAlign w:val="center"/>
            <w:tcPrChange w:id="1631" w:author="Sridhar Mukalla" w:date="2024-10-11T00:46:00Z" w16du:dateUtc="2024-10-11T07:46:00Z">
              <w:tcPr>
                <w:tcW w:w="1701" w:type="dxa"/>
                <w:gridSpan w:val="2"/>
                <w:tcBorders>
                  <w:bottom w:val="single" w:sz="4" w:space="0" w:color="auto"/>
                </w:tcBorders>
                <w:vAlign w:val="center"/>
              </w:tcPr>
            </w:tcPrChange>
          </w:tcPr>
          <w:p w14:paraId="25F0E74C" w14:textId="77777777" w:rsidR="00933C12" w:rsidRPr="007275DF" w:rsidRDefault="00933C12" w:rsidP="0079646A">
            <w:pPr>
              <w:pStyle w:val="TAC"/>
              <w:rPr>
                <w:ins w:id="1632" w:author="Sridhar Mukalla" w:date="2024-10-11T00:46:00Z" w16du:dateUtc="2024-10-11T07:46:00Z"/>
                <w:lang w:val="en-US"/>
              </w:rPr>
            </w:pPr>
            <w:ins w:id="1633" w:author="Sridhar Mukalla" w:date="2024-10-11T00:46:00Z" w16du:dateUtc="2024-10-11T07:46:00Z">
              <w:r w:rsidRPr="007275DF">
                <w:rPr>
                  <w:lang w:val="en-US"/>
                </w:rPr>
                <w:t>30</w:t>
              </w:r>
            </w:ins>
          </w:p>
        </w:tc>
      </w:tr>
      <w:tr w:rsidR="00933C12" w:rsidRPr="007275DF" w14:paraId="0149FE60" w14:textId="77777777" w:rsidTr="00933C12">
        <w:trPr>
          <w:cantSplit/>
          <w:trHeight w:val="292"/>
          <w:jc w:val="center"/>
          <w:ins w:id="1634" w:author="Sridhar Mukalla" w:date="2024-10-11T00:46:00Z"/>
          <w:trPrChange w:id="1635" w:author="Sridhar Mukalla" w:date="2024-10-11T00:46:00Z" w16du:dateUtc="2024-10-11T07:46:00Z">
            <w:trPr>
              <w:cantSplit/>
              <w:trHeight w:val="292"/>
            </w:trPr>
          </w:trPrChange>
        </w:trPr>
        <w:tc>
          <w:tcPr>
            <w:tcW w:w="1838" w:type="dxa"/>
            <w:gridSpan w:val="3"/>
            <w:tcBorders>
              <w:left w:val="single" w:sz="4" w:space="0" w:color="auto"/>
              <w:bottom w:val="single" w:sz="4" w:space="0" w:color="auto"/>
            </w:tcBorders>
            <w:tcPrChange w:id="1636" w:author="Sridhar Mukalla" w:date="2024-10-11T00:46:00Z" w16du:dateUtc="2024-10-11T07:46:00Z">
              <w:tcPr>
                <w:tcW w:w="1838" w:type="dxa"/>
                <w:gridSpan w:val="3"/>
                <w:tcBorders>
                  <w:left w:val="single" w:sz="4" w:space="0" w:color="auto"/>
                  <w:bottom w:val="single" w:sz="4" w:space="0" w:color="auto"/>
                </w:tcBorders>
              </w:tcPr>
            </w:tcPrChange>
          </w:tcPr>
          <w:p w14:paraId="078E2DC4" w14:textId="77777777" w:rsidR="00933C12" w:rsidRPr="007275DF" w:rsidRDefault="00933C12" w:rsidP="0079646A">
            <w:pPr>
              <w:pStyle w:val="TAL"/>
              <w:rPr>
                <w:ins w:id="1637" w:author="Sridhar Mukalla" w:date="2024-10-11T00:46:00Z" w16du:dateUtc="2024-10-11T07:46:00Z"/>
                <w:lang w:val="en-US"/>
              </w:rPr>
            </w:pPr>
            <w:ins w:id="1638" w:author="Sridhar Mukalla" w:date="2024-10-11T00:46:00Z" w16du:dateUtc="2024-10-11T07:46:00Z">
              <w:r w:rsidRPr="007275DF">
                <w:rPr>
                  <w:szCs w:val="16"/>
                  <w:lang w:eastAsia="ja-JP"/>
                </w:rPr>
                <w:t>EPRE ratio of PSS to SSS</w:t>
              </w:r>
            </w:ins>
          </w:p>
        </w:tc>
        <w:tc>
          <w:tcPr>
            <w:tcW w:w="709" w:type="dxa"/>
            <w:tcBorders>
              <w:bottom w:val="single" w:sz="4" w:space="0" w:color="auto"/>
            </w:tcBorders>
            <w:tcPrChange w:id="1639" w:author="Sridhar Mukalla" w:date="2024-10-11T00:46:00Z" w16du:dateUtc="2024-10-11T07:46:00Z">
              <w:tcPr>
                <w:tcW w:w="709" w:type="dxa"/>
                <w:tcBorders>
                  <w:bottom w:val="single" w:sz="4" w:space="0" w:color="auto"/>
                </w:tcBorders>
              </w:tcPr>
            </w:tcPrChange>
          </w:tcPr>
          <w:p w14:paraId="747E72B8" w14:textId="77777777" w:rsidR="00933C12" w:rsidRPr="007275DF" w:rsidRDefault="00933C12" w:rsidP="0079646A">
            <w:pPr>
              <w:pStyle w:val="TAC"/>
              <w:rPr>
                <w:ins w:id="1640" w:author="Sridhar Mukalla" w:date="2024-10-11T00:46:00Z" w16du:dateUtc="2024-10-11T07:46:00Z"/>
              </w:rPr>
            </w:pPr>
          </w:p>
        </w:tc>
        <w:tc>
          <w:tcPr>
            <w:tcW w:w="1417" w:type="dxa"/>
            <w:vMerge w:val="restart"/>
            <w:vAlign w:val="center"/>
            <w:tcPrChange w:id="1641" w:author="Sridhar Mukalla" w:date="2024-10-11T00:46:00Z" w16du:dateUtc="2024-10-11T07:46:00Z">
              <w:tcPr>
                <w:tcW w:w="1417" w:type="dxa"/>
                <w:vMerge w:val="restart"/>
                <w:vAlign w:val="center"/>
              </w:tcPr>
            </w:tcPrChange>
          </w:tcPr>
          <w:p w14:paraId="3203F7BA" w14:textId="77777777" w:rsidR="00933C12" w:rsidRPr="007275DF" w:rsidRDefault="00933C12" w:rsidP="0079646A">
            <w:pPr>
              <w:pStyle w:val="TAC"/>
              <w:rPr>
                <w:ins w:id="1642" w:author="Sridhar Mukalla" w:date="2024-10-11T00:46:00Z" w16du:dateUtc="2024-10-11T07:46:00Z"/>
              </w:rPr>
            </w:pPr>
            <w:ins w:id="1643" w:author="Sridhar Mukalla" w:date="2024-10-11T00:46:00Z" w16du:dateUtc="2024-10-11T07:46:00Z">
              <w:r w:rsidRPr="007275DF">
                <w:t>Config 1,2,3</w:t>
              </w:r>
            </w:ins>
          </w:p>
        </w:tc>
        <w:tc>
          <w:tcPr>
            <w:tcW w:w="1843" w:type="dxa"/>
            <w:gridSpan w:val="2"/>
            <w:vMerge w:val="restart"/>
            <w:vAlign w:val="center"/>
            <w:tcPrChange w:id="1644" w:author="Sridhar Mukalla" w:date="2024-10-11T00:46:00Z" w16du:dateUtc="2024-10-11T07:46:00Z">
              <w:tcPr>
                <w:tcW w:w="1843" w:type="dxa"/>
                <w:gridSpan w:val="2"/>
                <w:vMerge w:val="restart"/>
                <w:vAlign w:val="center"/>
              </w:tcPr>
            </w:tcPrChange>
          </w:tcPr>
          <w:p w14:paraId="5D437036" w14:textId="77777777" w:rsidR="00933C12" w:rsidRPr="007275DF" w:rsidRDefault="00933C12" w:rsidP="0079646A">
            <w:pPr>
              <w:pStyle w:val="TAC"/>
              <w:rPr>
                <w:ins w:id="1645" w:author="Sridhar Mukalla" w:date="2024-10-11T00:46:00Z" w16du:dateUtc="2024-10-11T07:46:00Z"/>
                <w:rFonts w:cs="v4.2.0"/>
              </w:rPr>
            </w:pPr>
            <w:ins w:id="1646" w:author="Sridhar Mukalla" w:date="2024-10-11T00:46:00Z" w16du:dateUtc="2024-10-11T07:46:00Z">
              <w:r w:rsidRPr="007275DF">
                <w:rPr>
                  <w:rFonts w:cs="v4.2.0"/>
                </w:rPr>
                <w:t>0</w:t>
              </w:r>
            </w:ins>
          </w:p>
        </w:tc>
        <w:tc>
          <w:tcPr>
            <w:tcW w:w="1843" w:type="dxa"/>
            <w:gridSpan w:val="2"/>
            <w:vMerge w:val="restart"/>
            <w:vAlign w:val="center"/>
            <w:tcPrChange w:id="1647" w:author="Sridhar Mukalla" w:date="2024-10-11T00:46:00Z" w16du:dateUtc="2024-10-11T07:46:00Z">
              <w:tcPr>
                <w:tcW w:w="1843" w:type="dxa"/>
                <w:gridSpan w:val="2"/>
                <w:vMerge w:val="restart"/>
                <w:vAlign w:val="center"/>
              </w:tcPr>
            </w:tcPrChange>
          </w:tcPr>
          <w:p w14:paraId="7F34B90E" w14:textId="77777777" w:rsidR="00933C12" w:rsidRPr="007275DF" w:rsidRDefault="00933C12" w:rsidP="0079646A">
            <w:pPr>
              <w:pStyle w:val="TAC"/>
              <w:rPr>
                <w:ins w:id="1648" w:author="Sridhar Mukalla" w:date="2024-10-11T00:46:00Z" w16du:dateUtc="2024-10-11T07:46:00Z"/>
              </w:rPr>
            </w:pPr>
            <w:ins w:id="1649" w:author="Sridhar Mukalla" w:date="2024-10-11T00:46:00Z" w16du:dateUtc="2024-10-11T07:46:00Z">
              <w:r w:rsidRPr="007275DF">
                <w:t>0</w:t>
              </w:r>
            </w:ins>
          </w:p>
        </w:tc>
        <w:tc>
          <w:tcPr>
            <w:tcW w:w="1701" w:type="dxa"/>
            <w:gridSpan w:val="2"/>
            <w:vMerge w:val="restart"/>
            <w:vAlign w:val="center"/>
            <w:tcPrChange w:id="1650" w:author="Sridhar Mukalla" w:date="2024-10-11T00:46:00Z" w16du:dateUtc="2024-10-11T07:46:00Z">
              <w:tcPr>
                <w:tcW w:w="1701" w:type="dxa"/>
                <w:gridSpan w:val="2"/>
                <w:vMerge w:val="restart"/>
                <w:vAlign w:val="center"/>
              </w:tcPr>
            </w:tcPrChange>
          </w:tcPr>
          <w:p w14:paraId="24AC4E71" w14:textId="77777777" w:rsidR="00933C12" w:rsidRPr="007275DF" w:rsidRDefault="00933C12" w:rsidP="0079646A">
            <w:pPr>
              <w:pStyle w:val="TAC"/>
              <w:rPr>
                <w:ins w:id="1651" w:author="Sridhar Mukalla" w:date="2024-10-11T00:46:00Z" w16du:dateUtc="2024-10-11T07:46:00Z"/>
              </w:rPr>
            </w:pPr>
            <w:ins w:id="1652" w:author="Sridhar Mukalla" w:date="2024-10-11T00:46:00Z" w16du:dateUtc="2024-10-11T07:46:00Z">
              <w:r w:rsidRPr="007275DF">
                <w:t>0</w:t>
              </w:r>
            </w:ins>
          </w:p>
        </w:tc>
      </w:tr>
      <w:tr w:rsidR="00933C12" w:rsidRPr="007275DF" w14:paraId="3A94014F" w14:textId="77777777" w:rsidTr="00933C12">
        <w:trPr>
          <w:cantSplit/>
          <w:trHeight w:val="292"/>
          <w:jc w:val="center"/>
          <w:ins w:id="1653" w:author="Sridhar Mukalla" w:date="2024-10-11T00:46:00Z"/>
          <w:trPrChange w:id="1654" w:author="Sridhar Mukalla" w:date="2024-10-11T00:46:00Z" w16du:dateUtc="2024-10-11T07:46:00Z">
            <w:trPr>
              <w:cantSplit/>
              <w:trHeight w:val="292"/>
            </w:trPr>
          </w:trPrChange>
        </w:trPr>
        <w:tc>
          <w:tcPr>
            <w:tcW w:w="1838" w:type="dxa"/>
            <w:gridSpan w:val="3"/>
            <w:tcBorders>
              <w:left w:val="single" w:sz="4" w:space="0" w:color="auto"/>
              <w:bottom w:val="single" w:sz="4" w:space="0" w:color="auto"/>
            </w:tcBorders>
            <w:tcPrChange w:id="1655" w:author="Sridhar Mukalla" w:date="2024-10-11T00:46:00Z" w16du:dateUtc="2024-10-11T07:46:00Z">
              <w:tcPr>
                <w:tcW w:w="1838" w:type="dxa"/>
                <w:gridSpan w:val="3"/>
                <w:tcBorders>
                  <w:left w:val="single" w:sz="4" w:space="0" w:color="auto"/>
                  <w:bottom w:val="single" w:sz="4" w:space="0" w:color="auto"/>
                </w:tcBorders>
              </w:tcPr>
            </w:tcPrChange>
          </w:tcPr>
          <w:p w14:paraId="0EB05AA1" w14:textId="77777777" w:rsidR="00933C12" w:rsidRPr="007275DF" w:rsidRDefault="00933C12" w:rsidP="0079646A">
            <w:pPr>
              <w:pStyle w:val="TAL"/>
              <w:rPr>
                <w:ins w:id="1656" w:author="Sridhar Mukalla" w:date="2024-10-11T00:46:00Z" w16du:dateUtc="2024-10-11T07:46:00Z"/>
                <w:lang w:val="en-US"/>
              </w:rPr>
            </w:pPr>
            <w:ins w:id="1657" w:author="Sridhar Mukalla" w:date="2024-10-11T00:46:00Z" w16du:dateUtc="2024-10-11T07:46:00Z">
              <w:r w:rsidRPr="007275DF">
                <w:rPr>
                  <w:szCs w:val="16"/>
                  <w:lang w:eastAsia="ja-JP"/>
                </w:rPr>
                <w:t>EPRE ratio of PBCH DMRS to SSS</w:t>
              </w:r>
            </w:ins>
          </w:p>
        </w:tc>
        <w:tc>
          <w:tcPr>
            <w:tcW w:w="709" w:type="dxa"/>
            <w:tcBorders>
              <w:bottom w:val="single" w:sz="4" w:space="0" w:color="auto"/>
            </w:tcBorders>
            <w:tcPrChange w:id="1658" w:author="Sridhar Mukalla" w:date="2024-10-11T00:46:00Z" w16du:dateUtc="2024-10-11T07:46:00Z">
              <w:tcPr>
                <w:tcW w:w="709" w:type="dxa"/>
                <w:tcBorders>
                  <w:bottom w:val="single" w:sz="4" w:space="0" w:color="auto"/>
                </w:tcBorders>
              </w:tcPr>
            </w:tcPrChange>
          </w:tcPr>
          <w:p w14:paraId="1E919D58" w14:textId="77777777" w:rsidR="00933C12" w:rsidRPr="007275DF" w:rsidRDefault="00933C12" w:rsidP="0079646A">
            <w:pPr>
              <w:pStyle w:val="TAC"/>
              <w:rPr>
                <w:ins w:id="1659" w:author="Sridhar Mukalla" w:date="2024-10-11T00:46:00Z" w16du:dateUtc="2024-10-11T07:46:00Z"/>
              </w:rPr>
            </w:pPr>
          </w:p>
        </w:tc>
        <w:tc>
          <w:tcPr>
            <w:tcW w:w="1417" w:type="dxa"/>
            <w:vMerge/>
            <w:tcPrChange w:id="1660" w:author="Sridhar Mukalla" w:date="2024-10-11T00:46:00Z" w16du:dateUtc="2024-10-11T07:46:00Z">
              <w:tcPr>
                <w:tcW w:w="1417" w:type="dxa"/>
                <w:vMerge/>
              </w:tcPr>
            </w:tcPrChange>
          </w:tcPr>
          <w:p w14:paraId="534E098E" w14:textId="77777777" w:rsidR="00933C12" w:rsidRPr="007275DF" w:rsidRDefault="00933C12" w:rsidP="0079646A">
            <w:pPr>
              <w:pStyle w:val="TAC"/>
              <w:rPr>
                <w:ins w:id="1661" w:author="Sridhar Mukalla" w:date="2024-10-11T00:46:00Z" w16du:dateUtc="2024-10-11T07:46:00Z"/>
              </w:rPr>
            </w:pPr>
          </w:p>
        </w:tc>
        <w:tc>
          <w:tcPr>
            <w:tcW w:w="1843" w:type="dxa"/>
            <w:gridSpan w:val="2"/>
            <w:vMerge/>
            <w:tcPrChange w:id="1662" w:author="Sridhar Mukalla" w:date="2024-10-11T00:46:00Z" w16du:dateUtc="2024-10-11T07:46:00Z">
              <w:tcPr>
                <w:tcW w:w="1843" w:type="dxa"/>
                <w:gridSpan w:val="2"/>
                <w:vMerge/>
              </w:tcPr>
            </w:tcPrChange>
          </w:tcPr>
          <w:p w14:paraId="73D160D7" w14:textId="77777777" w:rsidR="00933C12" w:rsidRPr="007275DF" w:rsidRDefault="00933C12" w:rsidP="0079646A">
            <w:pPr>
              <w:pStyle w:val="TAC"/>
              <w:rPr>
                <w:ins w:id="1663" w:author="Sridhar Mukalla" w:date="2024-10-11T00:46:00Z" w16du:dateUtc="2024-10-11T07:46:00Z"/>
                <w:rFonts w:cs="v4.2.0"/>
              </w:rPr>
            </w:pPr>
          </w:p>
        </w:tc>
        <w:tc>
          <w:tcPr>
            <w:tcW w:w="1843" w:type="dxa"/>
            <w:gridSpan w:val="2"/>
            <w:vMerge/>
            <w:tcPrChange w:id="1664" w:author="Sridhar Mukalla" w:date="2024-10-11T00:46:00Z" w16du:dateUtc="2024-10-11T07:46:00Z">
              <w:tcPr>
                <w:tcW w:w="1843" w:type="dxa"/>
                <w:gridSpan w:val="2"/>
                <w:vMerge/>
              </w:tcPr>
            </w:tcPrChange>
          </w:tcPr>
          <w:p w14:paraId="427D0EF1" w14:textId="77777777" w:rsidR="00933C12" w:rsidRPr="007275DF" w:rsidRDefault="00933C12" w:rsidP="0079646A">
            <w:pPr>
              <w:pStyle w:val="TAC"/>
              <w:rPr>
                <w:ins w:id="1665" w:author="Sridhar Mukalla" w:date="2024-10-11T00:46:00Z" w16du:dateUtc="2024-10-11T07:46:00Z"/>
              </w:rPr>
            </w:pPr>
          </w:p>
        </w:tc>
        <w:tc>
          <w:tcPr>
            <w:tcW w:w="1701" w:type="dxa"/>
            <w:gridSpan w:val="2"/>
            <w:vMerge/>
            <w:tcPrChange w:id="1666" w:author="Sridhar Mukalla" w:date="2024-10-11T00:46:00Z" w16du:dateUtc="2024-10-11T07:46:00Z">
              <w:tcPr>
                <w:tcW w:w="1701" w:type="dxa"/>
                <w:gridSpan w:val="2"/>
                <w:vMerge/>
              </w:tcPr>
            </w:tcPrChange>
          </w:tcPr>
          <w:p w14:paraId="52B310B0" w14:textId="77777777" w:rsidR="00933C12" w:rsidRPr="007275DF" w:rsidRDefault="00933C12" w:rsidP="0079646A">
            <w:pPr>
              <w:pStyle w:val="TAC"/>
              <w:rPr>
                <w:ins w:id="1667" w:author="Sridhar Mukalla" w:date="2024-10-11T00:46:00Z" w16du:dateUtc="2024-10-11T07:46:00Z"/>
              </w:rPr>
            </w:pPr>
          </w:p>
        </w:tc>
      </w:tr>
      <w:tr w:rsidR="00933C12" w:rsidRPr="007275DF" w14:paraId="77AE0F6B" w14:textId="77777777" w:rsidTr="00933C12">
        <w:trPr>
          <w:cantSplit/>
          <w:trHeight w:val="292"/>
          <w:jc w:val="center"/>
          <w:ins w:id="1668" w:author="Sridhar Mukalla" w:date="2024-10-11T00:46:00Z"/>
          <w:trPrChange w:id="1669" w:author="Sridhar Mukalla" w:date="2024-10-11T00:46:00Z" w16du:dateUtc="2024-10-11T07:46:00Z">
            <w:trPr>
              <w:cantSplit/>
              <w:trHeight w:val="292"/>
            </w:trPr>
          </w:trPrChange>
        </w:trPr>
        <w:tc>
          <w:tcPr>
            <w:tcW w:w="1838" w:type="dxa"/>
            <w:gridSpan w:val="3"/>
            <w:tcBorders>
              <w:left w:val="single" w:sz="4" w:space="0" w:color="auto"/>
              <w:bottom w:val="single" w:sz="4" w:space="0" w:color="auto"/>
            </w:tcBorders>
            <w:tcPrChange w:id="1670" w:author="Sridhar Mukalla" w:date="2024-10-11T00:46:00Z" w16du:dateUtc="2024-10-11T07:46:00Z">
              <w:tcPr>
                <w:tcW w:w="1838" w:type="dxa"/>
                <w:gridSpan w:val="3"/>
                <w:tcBorders>
                  <w:left w:val="single" w:sz="4" w:space="0" w:color="auto"/>
                  <w:bottom w:val="single" w:sz="4" w:space="0" w:color="auto"/>
                </w:tcBorders>
              </w:tcPr>
            </w:tcPrChange>
          </w:tcPr>
          <w:p w14:paraId="5B031794" w14:textId="77777777" w:rsidR="00933C12" w:rsidRPr="007275DF" w:rsidRDefault="00933C12" w:rsidP="0079646A">
            <w:pPr>
              <w:pStyle w:val="TAL"/>
              <w:rPr>
                <w:ins w:id="1671" w:author="Sridhar Mukalla" w:date="2024-10-11T00:46:00Z" w16du:dateUtc="2024-10-11T07:46:00Z"/>
                <w:lang w:val="en-US"/>
              </w:rPr>
            </w:pPr>
            <w:ins w:id="1672" w:author="Sridhar Mukalla" w:date="2024-10-11T00:46:00Z" w16du:dateUtc="2024-10-11T07:46:00Z">
              <w:r w:rsidRPr="007275DF">
                <w:rPr>
                  <w:szCs w:val="16"/>
                  <w:lang w:eastAsia="ja-JP"/>
                </w:rPr>
                <w:t>EPRE ratio of PBCH to PBCH DMRS</w:t>
              </w:r>
            </w:ins>
          </w:p>
        </w:tc>
        <w:tc>
          <w:tcPr>
            <w:tcW w:w="709" w:type="dxa"/>
            <w:tcBorders>
              <w:bottom w:val="single" w:sz="4" w:space="0" w:color="auto"/>
            </w:tcBorders>
            <w:tcPrChange w:id="1673" w:author="Sridhar Mukalla" w:date="2024-10-11T00:46:00Z" w16du:dateUtc="2024-10-11T07:46:00Z">
              <w:tcPr>
                <w:tcW w:w="709" w:type="dxa"/>
                <w:tcBorders>
                  <w:bottom w:val="single" w:sz="4" w:space="0" w:color="auto"/>
                </w:tcBorders>
              </w:tcPr>
            </w:tcPrChange>
          </w:tcPr>
          <w:p w14:paraId="20AC677A" w14:textId="77777777" w:rsidR="00933C12" w:rsidRPr="007275DF" w:rsidRDefault="00933C12" w:rsidP="0079646A">
            <w:pPr>
              <w:pStyle w:val="TAC"/>
              <w:rPr>
                <w:ins w:id="1674" w:author="Sridhar Mukalla" w:date="2024-10-11T00:46:00Z" w16du:dateUtc="2024-10-11T07:46:00Z"/>
              </w:rPr>
            </w:pPr>
          </w:p>
        </w:tc>
        <w:tc>
          <w:tcPr>
            <w:tcW w:w="1417" w:type="dxa"/>
            <w:vMerge/>
            <w:tcPrChange w:id="1675" w:author="Sridhar Mukalla" w:date="2024-10-11T00:46:00Z" w16du:dateUtc="2024-10-11T07:46:00Z">
              <w:tcPr>
                <w:tcW w:w="1417" w:type="dxa"/>
                <w:vMerge/>
              </w:tcPr>
            </w:tcPrChange>
          </w:tcPr>
          <w:p w14:paraId="110A7D94" w14:textId="77777777" w:rsidR="00933C12" w:rsidRPr="007275DF" w:rsidRDefault="00933C12" w:rsidP="0079646A">
            <w:pPr>
              <w:pStyle w:val="TAC"/>
              <w:rPr>
                <w:ins w:id="1676" w:author="Sridhar Mukalla" w:date="2024-10-11T00:46:00Z" w16du:dateUtc="2024-10-11T07:46:00Z"/>
              </w:rPr>
            </w:pPr>
          </w:p>
        </w:tc>
        <w:tc>
          <w:tcPr>
            <w:tcW w:w="1843" w:type="dxa"/>
            <w:gridSpan w:val="2"/>
            <w:vMerge/>
            <w:tcPrChange w:id="1677" w:author="Sridhar Mukalla" w:date="2024-10-11T00:46:00Z" w16du:dateUtc="2024-10-11T07:46:00Z">
              <w:tcPr>
                <w:tcW w:w="1843" w:type="dxa"/>
                <w:gridSpan w:val="2"/>
                <w:vMerge/>
              </w:tcPr>
            </w:tcPrChange>
          </w:tcPr>
          <w:p w14:paraId="5A804A77" w14:textId="77777777" w:rsidR="00933C12" w:rsidRPr="007275DF" w:rsidRDefault="00933C12" w:rsidP="0079646A">
            <w:pPr>
              <w:pStyle w:val="TAC"/>
              <w:rPr>
                <w:ins w:id="1678" w:author="Sridhar Mukalla" w:date="2024-10-11T00:46:00Z" w16du:dateUtc="2024-10-11T07:46:00Z"/>
                <w:rFonts w:cs="v4.2.0"/>
              </w:rPr>
            </w:pPr>
          </w:p>
        </w:tc>
        <w:tc>
          <w:tcPr>
            <w:tcW w:w="1843" w:type="dxa"/>
            <w:gridSpan w:val="2"/>
            <w:vMerge/>
            <w:tcPrChange w:id="1679" w:author="Sridhar Mukalla" w:date="2024-10-11T00:46:00Z" w16du:dateUtc="2024-10-11T07:46:00Z">
              <w:tcPr>
                <w:tcW w:w="1843" w:type="dxa"/>
                <w:gridSpan w:val="2"/>
                <w:vMerge/>
              </w:tcPr>
            </w:tcPrChange>
          </w:tcPr>
          <w:p w14:paraId="06B59DD0" w14:textId="77777777" w:rsidR="00933C12" w:rsidRPr="007275DF" w:rsidRDefault="00933C12" w:rsidP="0079646A">
            <w:pPr>
              <w:pStyle w:val="TAC"/>
              <w:rPr>
                <w:ins w:id="1680" w:author="Sridhar Mukalla" w:date="2024-10-11T00:46:00Z" w16du:dateUtc="2024-10-11T07:46:00Z"/>
              </w:rPr>
            </w:pPr>
          </w:p>
        </w:tc>
        <w:tc>
          <w:tcPr>
            <w:tcW w:w="1701" w:type="dxa"/>
            <w:gridSpan w:val="2"/>
            <w:vMerge/>
            <w:tcPrChange w:id="1681" w:author="Sridhar Mukalla" w:date="2024-10-11T00:46:00Z" w16du:dateUtc="2024-10-11T07:46:00Z">
              <w:tcPr>
                <w:tcW w:w="1701" w:type="dxa"/>
                <w:gridSpan w:val="2"/>
                <w:vMerge/>
              </w:tcPr>
            </w:tcPrChange>
          </w:tcPr>
          <w:p w14:paraId="0073DB3B" w14:textId="77777777" w:rsidR="00933C12" w:rsidRPr="007275DF" w:rsidRDefault="00933C12" w:rsidP="0079646A">
            <w:pPr>
              <w:pStyle w:val="TAC"/>
              <w:rPr>
                <w:ins w:id="1682" w:author="Sridhar Mukalla" w:date="2024-10-11T00:46:00Z" w16du:dateUtc="2024-10-11T07:46:00Z"/>
              </w:rPr>
            </w:pPr>
          </w:p>
        </w:tc>
      </w:tr>
      <w:tr w:rsidR="00933C12" w:rsidRPr="007275DF" w14:paraId="3249BA3F" w14:textId="77777777" w:rsidTr="00933C12">
        <w:trPr>
          <w:cantSplit/>
          <w:trHeight w:val="292"/>
          <w:jc w:val="center"/>
          <w:ins w:id="1683" w:author="Sridhar Mukalla" w:date="2024-10-11T00:46:00Z"/>
          <w:trPrChange w:id="1684" w:author="Sridhar Mukalla" w:date="2024-10-11T00:46:00Z" w16du:dateUtc="2024-10-11T07:46:00Z">
            <w:trPr>
              <w:cantSplit/>
              <w:trHeight w:val="292"/>
            </w:trPr>
          </w:trPrChange>
        </w:trPr>
        <w:tc>
          <w:tcPr>
            <w:tcW w:w="1838" w:type="dxa"/>
            <w:gridSpan w:val="3"/>
            <w:tcBorders>
              <w:left w:val="single" w:sz="4" w:space="0" w:color="auto"/>
              <w:bottom w:val="single" w:sz="4" w:space="0" w:color="auto"/>
            </w:tcBorders>
            <w:tcPrChange w:id="1685" w:author="Sridhar Mukalla" w:date="2024-10-11T00:46:00Z" w16du:dateUtc="2024-10-11T07:46:00Z">
              <w:tcPr>
                <w:tcW w:w="1838" w:type="dxa"/>
                <w:gridSpan w:val="3"/>
                <w:tcBorders>
                  <w:left w:val="single" w:sz="4" w:space="0" w:color="auto"/>
                  <w:bottom w:val="single" w:sz="4" w:space="0" w:color="auto"/>
                </w:tcBorders>
              </w:tcPr>
            </w:tcPrChange>
          </w:tcPr>
          <w:p w14:paraId="6B92636C" w14:textId="77777777" w:rsidR="00933C12" w:rsidRPr="007275DF" w:rsidRDefault="00933C12" w:rsidP="0079646A">
            <w:pPr>
              <w:pStyle w:val="TAL"/>
              <w:rPr>
                <w:ins w:id="1686" w:author="Sridhar Mukalla" w:date="2024-10-11T00:46:00Z" w16du:dateUtc="2024-10-11T07:46:00Z"/>
                <w:lang w:val="en-US"/>
              </w:rPr>
            </w:pPr>
            <w:ins w:id="1687" w:author="Sridhar Mukalla" w:date="2024-10-11T00:46:00Z" w16du:dateUtc="2024-10-11T07:46:00Z">
              <w:r w:rsidRPr="007275DF">
                <w:rPr>
                  <w:szCs w:val="16"/>
                  <w:lang w:eastAsia="ja-JP"/>
                </w:rPr>
                <w:t>EPRE ratio of PDCCH DMRS to SSS</w:t>
              </w:r>
            </w:ins>
          </w:p>
        </w:tc>
        <w:tc>
          <w:tcPr>
            <w:tcW w:w="709" w:type="dxa"/>
            <w:tcBorders>
              <w:bottom w:val="single" w:sz="4" w:space="0" w:color="auto"/>
            </w:tcBorders>
            <w:tcPrChange w:id="1688" w:author="Sridhar Mukalla" w:date="2024-10-11T00:46:00Z" w16du:dateUtc="2024-10-11T07:46:00Z">
              <w:tcPr>
                <w:tcW w:w="709" w:type="dxa"/>
                <w:tcBorders>
                  <w:bottom w:val="single" w:sz="4" w:space="0" w:color="auto"/>
                </w:tcBorders>
              </w:tcPr>
            </w:tcPrChange>
          </w:tcPr>
          <w:p w14:paraId="69FD0CA9" w14:textId="77777777" w:rsidR="00933C12" w:rsidRPr="007275DF" w:rsidRDefault="00933C12" w:rsidP="0079646A">
            <w:pPr>
              <w:pStyle w:val="TAC"/>
              <w:rPr>
                <w:ins w:id="1689" w:author="Sridhar Mukalla" w:date="2024-10-11T00:46:00Z" w16du:dateUtc="2024-10-11T07:46:00Z"/>
              </w:rPr>
            </w:pPr>
          </w:p>
        </w:tc>
        <w:tc>
          <w:tcPr>
            <w:tcW w:w="1417" w:type="dxa"/>
            <w:vMerge/>
            <w:tcPrChange w:id="1690" w:author="Sridhar Mukalla" w:date="2024-10-11T00:46:00Z" w16du:dateUtc="2024-10-11T07:46:00Z">
              <w:tcPr>
                <w:tcW w:w="1417" w:type="dxa"/>
                <w:vMerge/>
              </w:tcPr>
            </w:tcPrChange>
          </w:tcPr>
          <w:p w14:paraId="2BDB94ED" w14:textId="77777777" w:rsidR="00933C12" w:rsidRPr="007275DF" w:rsidRDefault="00933C12" w:rsidP="0079646A">
            <w:pPr>
              <w:pStyle w:val="TAC"/>
              <w:rPr>
                <w:ins w:id="1691" w:author="Sridhar Mukalla" w:date="2024-10-11T00:46:00Z" w16du:dateUtc="2024-10-11T07:46:00Z"/>
              </w:rPr>
            </w:pPr>
          </w:p>
        </w:tc>
        <w:tc>
          <w:tcPr>
            <w:tcW w:w="1843" w:type="dxa"/>
            <w:gridSpan w:val="2"/>
            <w:vMerge/>
            <w:tcPrChange w:id="1692" w:author="Sridhar Mukalla" w:date="2024-10-11T00:46:00Z" w16du:dateUtc="2024-10-11T07:46:00Z">
              <w:tcPr>
                <w:tcW w:w="1843" w:type="dxa"/>
                <w:gridSpan w:val="2"/>
                <w:vMerge/>
              </w:tcPr>
            </w:tcPrChange>
          </w:tcPr>
          <w:p w14:paraId="21ED004C" w14:textId="77777777" w:rsidR="00933C12" w:rsidRPr="007275DF" w:rsidRDefault="00933C12" w:rsidP="0079646A">
            <w:pPr>
              <w:pStyle w:val="TAC"/>
              <w:rPr>
                <w:ins w:id="1693" w:author="Sridhar Mukalla" w:date="2024-10-11T00:46:00Z" w16du:dateUtc="2024-10-11T07:46:00Z"/>
                <w:rFonts w:cs="v4.2.0"/>
              </w:rPr>
            </w:pPr>
          </w:p>
        </w:tc>
        <w:tc>
          <w:tcPr>
            <w:tcW w:w="1843" w:type="dxa"/>
            <w:gridSpan w:val="2"/>
            <w:vMerge/>
            <w:tcPrChange w:id="1694" w:author="Sridhar Mukalla" w:date="2024-10-11T00:46:00Z" w16du:dateUtc="2024-10-11T07:46:00Z">
              <w:tcPr>
                <w:tcW w:w="1843" w:type="dxa"/>
                <w:gridSpan w:val="2"/>
                <w:vMerge/>
              </w:tcPr>
            </w:tcPrChange>
          </w:tcPr>
          <w:p w14:paraId="1C311FEE" w14:textId="77777777" w:rsidR="00933C12" w:rsidRPr="007275DF" w:rsidRDefault="00933C12" w:rsidP="0079646A">
            <w:pPr>
              <w:pStyle w:val="TAC"/>
              <w:rPr>
                <w:ins w:id="1695" w:author="Sridhar Mukalla" w:date="2024-10-11T00:46:00Z" w16du:dateUtc="2024-10-11T07:46:00Z"/>
              </w:rPr>
            </w:pPr>
          </w:p>
        </w:tc>
        <w:tc>
          <w:tcPr>
            <w:tcW w:w="1701" w:type="dxa"/>
            <w:gridSpan w:val="2"/>
            <w:vMerge/>
            <w:tcPrChange w:id="1696" w:author="Sridhar Mukalla" w:date="2024-10-11T00:46:00Z" w16du:dateUtc="2024-10-11T07:46:00Z">
              <w:tcPr>
                <w:tcW w:w="1701" w:type="dxa"/>
                <w:gridSpan w:val="2"/>
                <w:vMerge/>
              </w:tcPr>
            </w:tcPrChange>
          </w:tcPr>
          <w:p w14:paraId="23A2A968" w14:textId="77777777" w:rsidR="00933C12" w:rsidRPr="007275DF" w:rsidRDefault="00933C12" w:rsidP="0079646A">
            <w:pPr>
              <w:pStyle w:val="TAC"/>
              <w:rPr>
                <w:ins w:id="1697" w:author="Sridhar Mukalla" w:date="2024-10-11T00:46:00Z" w16du:dateUtc="2024-10-11T07:46:00Z"/>
              </w:rPr>
            </w:pPr>
          </w:p>
        </w:tc>
      </w:tr>
      <w:tr w:rsidR="00933C12" w:rsidRPr="007275DF" w14:paraId="538DEA97" w14:textId="77777777" w:rsidTr="00933C12">
        <w:trPr>
          <w:cantSplit/>
          <w:trHeight w:val="292"/>
          <w:jc w:val="center"/>
          <w:ins w:id="1698" w:author="Sridhar Mukalla" w:date="2024-10-11T00:46:00Z"/>
          <w:trPrChange w:id="1699" w:author="Sridhar Mukalla" w:date="2024-10-11T00:46:00Z" w16du:dateUtc="2024-10-11T07:46:00Z">
            <w:trPr>
              <w:cantSplit/>
              <w:trHeight w:val="292"/>
            </w:trPr>
          </w:trPrChange>
        </w:trPr>
        <w:tc>
          <w:tcPr>
            <w:tcW w:w="1838" w:type="dxa"/>
            <w:gridSpan w:val="3"/>
            <w:tcBorders>
              <w:left w:val="single" w:sz="4" w:space="0" w:color="auto"/>
              <w:bottom w:val="single" w:sz="4" w:space="0" w:color="auto"/>
            </w:tcBorders>
            <w:tcPrChange w:id="1700" w:author="Sridhar Mukalla" w:date="2024-10-11T00:46:00Z" w16du:dateUtc="2024-10-11T07:46:00Z">
              <w:tcPr>
                <w:tcW w:w="1838" w:type="dxa"/>
                <w:gridSpan w:val="3"/>
                <w:tcBorders>
                  <w:left w:val="single" w:sz="4" w:space="0" w:color="auto"/>
                  <w:bottom w:val="single" w:sz="4" w:space="0" w:color="auto"/>
                </w:tcBorders>
              </w:tcPr>
            </w:tcPrChange>
          </w:tcPr>
          <w:p w14:paraId="517AD6F5" w14:textId="77777777" w:rsidR="00933C12" w:rsidRPr="007275DF" w:rsidRDefault="00933C12" w:rsidP="0079646A">
            <w:pPr>
              <w:pStyle w:val="TAL"/>
              <w:rPr>
                <w:ins w:id="1701" w:author="Sridhar Mukalla" w:date="2024-10-11T00:46:00Z" w16du:dateUtc="2024-10-11T07:46:00Z"/>
                <w:lang w:val="en-US"/>
              </w:rPr>
            </w:pPr>
            <w:ins w:id="1702" w:author="Sridhar Mukalla" w:date="2024-10-11T00:46:00Z" w16du:dateUtc="2024-10-11T07:46:00Z">
              <w:r w:rsidRPr="007275DF">
                <w:rPr>
                  <w:szCs w:val="16"/>
                  <w:lang w:eastAsia="ja-JP"/>
                </w:rPr>
                <w:t>EPRE ratio of PDCCH to PDCCH DMRS</w:t>
              </w:r>
            </w:ins>
          </w:p>
        </w:tc>
        <w:tc>
          <w:tcPr>
            <w:tcW w:w="709" w:type="dxa"/>
            <w:tcBorders>
              <w:bottom w:val="single" w:sz="4" w:space="0" w:color="auto"/>
            </w:tcBorders>
            <w:tcPrChange w:id="1703" w:author="Sridhar Mukalla" w:date="2024-10-11T00:46:00Z" w16du:dateUtc="2024-10-11T07:46:00Z">
              <w:tcPr>
                <w:tcW w:w="709" w:type="dxa"/>
                <w:tcBorders>
                  <w:bottom w:val="single" w:sz="4" w:space="0" w:color="auto"/>
                </w:tcBorders>
              </w:tcPr>
            </w:tcPrChange>
          </w:tcPr>
          <w:p w14:paraId="70954733" w14:textId="77777777" w:rsidR="00933C12" w:rsidRPr="007275DF" w:rsidRDefault="00933C12" w:rsidP="0079646A">
            <w:pPr>
              <w:pStyle w:val="TAC"/>
              <w:rPr>
                <w:ins w:id="1704" w:author="Sridhar Mukalla" w:date="2024-10-11T00:46:00Z" w16du:dateUtc="2024-10-11T07:46:00Z"/>
              </w:rPr>
            </w:pPr>
          </w:p>
        </w:tc>
        <w:tc>
          <w:tcPr>
            <w:tcW w:w="1417" w:type="dxa"/>
            <w:vMerge/>
            <w:tcPrChange w:id="1705" w:author="Sridhar Mukalla" w:date="2024-10-11T00:46:00Z" w16du:dateUtc="2024-10-11T07:46:00Z">
              <w:tcPr>
                <w:tcW w:w="1417" w:type="dxa"/>
                <w:vMerge/>
              </w:tcPr>
            </w:tcPrChange>
          </w:tcPr>
          <w:p w14:paraId="29D95355" w14:textId="77777777" w:rsidR="00933C12" w:rsidRPr="007275DF" w:rsidRDefault="00933C12" w:rsidP="0079646A">
            <w:pPr>
              <w:pStyle w:val="TAC"/>
              <w:rPr>
                <w:ins w:id="1706" w:author="Sridhar Mukalla" w:date="2024-10-11T00:46:00Z" w16du:dateUtc="2024-10-11T07:46:00Z"/>
              </w:rPr>
            </w:pPr>
          </w:p>
        </w:tc>
        <w:tc>
          <w:tcPr>
            <w:tcW w:w="1843" w:type="dxa"/>
            <w:gridSpan w:val="2"/>
            <w:vMerge/>
            <w:tcPrChange w:id="1707" w:author="Sridhar Mukalla" w:date="2024-10-11T00:46:00Z" w16du:dateUtc="2024-10-11T07:46:00Z">
              <w:tcPr>
                <w:tcW w:w="1843" w:type="dxa"/>
                <w:gridSpan w:val="2"/>
                <w:vMerge/>
              </w:tcPr>
            </w:tcPrChange>
          </w:tcPr>
          <w:p w14:paraId="115EBBA0" w14:textId="77777777" w:rsidR="00933C12" w:rsidRPr="007275DF" w:rsidRDefault="00933C12" w:rsidP="0079646A">
            <w:pPr>
              <w:pStyle w:val="TAC"/>
              <w:rPr>
                <w:ins w:id="1708" w:author="Sridhar Mukalla" w:date="2024-10-11T00:46:00Z" w16du:dateUtc="2024-10-11T07:46:00Z"/>
                <w:rFonts w:cs="v4.2.0"/>
              </w:rPr>
            </w:pPr>
          </w:p>
        </w:tc>
        <w:tc>
          <w:tcPr>
            <w:tcW w:w="1843" w:type="dxa"/>
            <w:gridSpan w:val="2"/>
            <w:vMerge/>
            <w:tcPrChange w:id="1709" w:author="Sridhar Mukalla" w:date="2024-10-11T00:46:00Z" w16du:dateUtc="2024-10-11T07:46:00Z">
              <w:tcPr>
                <w:tcW w:w="1843" w:type="dxa"/>
                <w:gridSpan w:val="2"/>
                <w:vMerge/>
              </w:tcPr>
            </w:tcPrChange>
          </w:tcPr>
          <w:p w14:paraId="7A509122" w14:textId="77777777" w:rsidR="00933C12" w:rsidRPr="007275DF" w:rsidRDefault="00933C12" w:rsidP="0079646A">
            <w:pPr>
              <w:pStyle w:val="TAC"/>
              <w:rPr>
                <w:ins w:id="1710" w:author="Sridhar Mukalla" w:date="2024-10-11T00:46:00Z" w16du:dateUtc="2024-10-11T07:46:00Z"/>
              </w:rPr>
            </w:pPr>
          </w:p>
        </w:tc>
        <w:tc>
          <w:tcPr>
            <w:tcW w:w="1701" w:type="dxa"/>
            <w:gridSpan w:val="2"/>
            <w:vMerge/>
            <w:tcPrChange w:id="1711" w:author="Sridhar Mukalla" w:date="2024-10-11T00:46:00Z" w16du:dateUtc="2024-10-11T07:46:00Z">
              <w:tcPr>
                <w:tcW w:w="1701" w:type="dxa"/>
                <w:gridSpan w:val="2"/>
                <w:vMerge/>
              </w:tcPr>
            </w:tcPrChange>
          </w:tcPr>
          <w:p w14:paraId="7FDCC567" w14:textId="77777777" w:rsidR="00933C12" w:rsidRPr="007275DF" w:rsidRDefault="00933C12" w:rsidP="0079646A">
            <w:pPr>
              <w:pStyle w:val="TAC"/>
              <w:rPr>
                <w:ins w:id="1712" w:author="Sridhar Mukalla" w:date="2024-10-11T00:46:00Z" w16du:dateUtc="2024-10-11T07:46:00Z"/>
              </w:rPr>
            </w:pPr>
          </w:p>
        </w:tc>
      </w:tr>
      <w:tr w:rsidR="00933C12" w:rsidRPr="007275DF" w14:paraId="145B7437" w14:textId="77777777" w:rsidTr="00933C12">
        <w:trPr>
          <w:cantSplit/>
          <w:trHeight w:val="292"/>
          <w:jc w:val="center"/>
          <w:ins w:id="1713" w:author="Sridhar Mukalla" w:date="2024-10-11T00:46:00Z"/>
          <w:trPrChange w:id="1714" w:author="Sridhar Mukalla" w:date="2024-10-11T00:46:00Z" w16du:dateUtc="2024-10-11T07:46:00Z">
            <w:trPr>
              <w:cantSplit/>
              <w:trHeight w:val="292"/>
            </w:trPr>
          </w:trPrChange>
        </w:trPr>
        <w:tc>
          <w:tcPr>
            <w:tcW w:w="1838" w:type="dxa"/>
            <w:gridSpan w:val="3"/>
            <w:tcBorders>
              <w:left w:val="single" w:sz="4" w:space="0" w:color="auto"/>
              <w:bottom w:val="single" w:sz="4" w:space="0" w:color="auto"/>
            </w:tcBorders>
            <w:tcPrChange w:id="1715" w:author="Sridhar Mukalla" w:date="2024-10-11T00:46:00Z" w16du:dateUtc="2024-10-11T07:46:00Z">
              <w:tcPr>
                <w:tcW w:w="1838" w:type="dxa"/>
                <w:gridSpan w:val="3"/>
                <w:tcBorders>
                  <w:left w:val="single" w:sz="4" w:space="0" w:color="auto"/>
                  <w:bottom w:val="single" w:sz="4" w:space="0" w:color="auto"/>
                </w:tcBorders>
              </w:tcPr>
            </w:tcPrChange>
          </w:tcPr>
          <w:p w14:paraId="066D8B89" w14:textId="77777777" w:rsidR="00933C12" w:rsidRPr="007275DF" w:rsidRDefault="00933C12" w:rsidP="0079646A">
            <w:pPr>
              <w:pStyle w:val="TAL"/>
              <w:rPr>
                <w:ins w:id="1716" w:author="Sridhar Mukalla" w:date="2024-10-11T00:46:00Z" w16du:dateUtc="2024-10-11T07:46:00Z"/>
                <w:lang w:val="en-US"/>
              </w:rPr>
            </w:pPr>
            <w:ins w:id="1717" w:author="Sridhar Mukalla" w:date="2024-10-11T00:46:00Z" w16du:dateUtc="2024-10-11T07:46:00Z">
              <w:r w:rsidRPr="007275DF">
                <w:rPr>
                  <w:szCs w:val="16"/>
                  <w:lang w:eastAsia="ja-JP"/>
                </w:rPr>
                <w:t xml:space="preserve">EPRE ratio of PDSCH DMRS to SSS </w:t>
              </w:r>
            </w:ins>
          </w:p>
        </w:tc>
        <w:tc>
          <w:tcPr>
            <w:tcW w:w="709" w:type="dxa"/>
            <w:tcBorders>
              <w:bottom w:val="single" w:sz="4" w:space="0" w:color="auto"/>
            </w:tcBorders>
            <w:tcPrChange w:id="1718" w:author="Sridhar Mukalla" w:date="2024-10-11T00:46:00Z" w16du:dateUtc="2024-10-11T07:46:00Z">
              <w:tcPr>
                <w:tcW w:w="709" w:type="dxa"/>
                <w:tcBorders>
                  <w:bottom w:val="single" w:sz="4" w:space="0" w:color="auto"/>
                </w:tcBorders>
              </w:tcPr>
            </w:tcPrChange>
          </w:tcPr>
          <w:p w14:paraId="338EB0BB" w14:textId="77777777" w:rsidR="00933C12" w:rsidRPr="007275DF" w:rsidRDefault="00933C12" w:rsidP="0079646A">
            <w:pPr>
              <w:pStyle w:val="TAC"/>
              <w:rPr>
                <w:ins w:id="1719" w:author="Sridhar Mukalla" w:date="2024-10-11T00:46:00Z" w16du:dateUtc="2024-10-11T07:46:00Z"/>
              </w:rPr>
            </w:pPr>
          </w:p>
        </w:tc>
        <w:tc>
          <w:tcPr>
            <w:tcW w:w="1417" w:type="dxa"/>
            <w:vMerge/>
            <w:tcPrChange w:id="1720" w:author="Sridhar Mukalla" w:date="2024-10-11T00:46:00Z" w16du:dateUtc="2024-10-11T07:46:00Z">
              <w:tcPr>
                <w:tcW w:w="1417" w:type="dxa"/>
                <w:vMerge/>
              </w:tcPr>
            </w:tcPrChange>
          </w:tcPr>
          <w:p w14:paraId="041EC4FD" w14:textId="77777777" w:rsidR="00933C12" w:rsidRPr="007275DF" w:rsidRDefault="00933C12" w:rsidP="0079646A">
            <w:pPr>
              <w:pStyle w:val="TAC"/>
              <w:rPr>
                <w:ins w:id="1721" w:author="Sridhar Mukalla" w:date="2024-10-11T00:46:00Z" w16du:dateUtc="2024-10-11T07:46:00Z"/>
              </w:rPr>
            </w:pPr>
          </w:p>
        </w:tc>
        <w:tc>
          <w:tcPr>
            <w:tcW w:w="1843" w:type="dxa"/>
            <w:gridSpan w:val="2"/>
            <w:vMerge/>
            <w:tcPrChange w:id="1722" w:author="Sridhar Mukalla" w:date="2024-10-11T00:46:00Z" w16du:dateUtc="2024-10-11T07:46:00Z">
              <w:tcPr>
                <w:tcW w:w="1843" w:type="dxa"/>
                <w:gridSpan w:val="2"/>
                <w:vMerge/>
              </w:tcPr>
            </w:tcPrChange>
          </w:tcPr>
          <w:p w14:paraId="2B77C33A" w14:textId="77777777" w:rsidR="00933C12" w:rsidRPr="007275DF" w:rsidRDefault="00933C12" w:rsidP="0079646A">
            <w:pPr>
              <w:pStyle w:val="TAC"/>
              <w:rPr>
                <w:ins w:id="1723" w:author="Sridhar Mukalla" w:date="2024-10-11T00:46:00Z" w16du:dateUtc="2024-10-11T07:46:00Z"/>
                <w:rFonts w:cs="v4.2.0"/>
              </w:rPr>
            </w:pPr>
          </w:p>
        </w:tc>
        <w:tc>
          <w:tcPr>
            <w:tcW w:w="1843" w:type="dxa"/>
            <w:gridSpan w:val="2"/>
            <w:vMerge/>
            <w:tcPrChange w:id="1724" w:author="Sridhar Mukalla" w:date="2024-10-11T00:46:00Z" w16du:dateUtc="2024-10-11T07:46:00Z">
              <w:tcPr>
                <w:tcW w:w="1843" w:type="dxa"/>
                <w:gridSpan w:val="2"/>
                <w:vMerge/>
              </w:tcPr>
            </w:tcPrChange>
          </w:tcPr>
          <w:p w14:paraId="2C894D15" w14:textId="77777777" w:rsidR="00933C12" w:rsidRPr="007275DF" w:rsidRDefault="00933C12" w:rsidP="0079646A">
            <w:pPr>
              <w:pStyle w:val="TAC"/>
              <w:rPr>
                <w:ins w:id="1725" w:author="Sridhar Mukalla" w:date="2024-10-11T00:46:00Z" w16du:dateUtc="2024-10-11T07:46:00Z"/>
              </w:rPr>
            </w:pPr>
          </w:p>
        </w:tc>
        <w:tc>
          <w:tcPr>
            <w:tcW w:w="1701" w:type="dxa"/>
            <w:gridSpan w:val="2"/>
            <w:vMerge/>
            <w:tcPrChange w:id="1726" w:author="Sridhar Mukalla" w:date="2024-10-11T00:46:00Z" w16du:dateUtc="2024-10-11T07:46:00Z">
              <w:tcPr>
                <w:tcW w:w="1701" w:type="dxa"/>
                <w:gridSpan w:val="2"/>
                <w:vMerge/>
              </w:tcPr>
            </w:tcPrChange>
          </w:tcPr>
          <w:p w14:paraId="2A5EDD45" w14:textId="77777777" w:rsidR="00933C12" w:rsidRPr="007275DF" w:rsidRDefault="00933C12" w:rsidP="0079646A">
            <w:pPr>
              <w:pStyle w:val="TAC"/>
              <w:rPr>
                <w:ins w:id="1727" w:author="Sridhar Mukalla" w:date="2024-10-11T00:46:00Z" w16du:dateUtc="2024-10-11T07:46:00Z"/>
              </w:rPr>
            </w:pPr>
          </w:p>
        </w:tc>
      </w:tr>
      <w:tr w:rsidR="00933C12" w:rsidRPr="007275DF" w14:paraId="13686F49" w14:textId="77777777" w:rsidTr="00933C12">
        <w:trPr>
          <w:cantSplit/>
          <w:trHeight w:val="292"/>
          <w:jc w:val="center"/>
          <w:ins w:id="1728" w:author="Sridhar Mukalla" w:date="2024-10-11T00:46:00Z"/>
          <w:trPrChange w:id="1729" w:author="Sridhar Mukalla" w:date="2024-10-11T00:46:00Z" w16du:dateUtc="2024-10-11T07:46:00Z">
            <w:trPr>
              <w:cantSplit/>
              <w:trHeight w:val="292"/>
            </w:trPr>
          </w:trPrChange>
        </w:trPr>
        <w:tc>
          <w:tcPr>
            <w:tcW w:w="1838" w:type="dxa"/>
            <w:gridSpan w:val="3"/>
            <w:tcBorders>
              <w:left w:val="single" w:sz="4" w:space="0" w:color="auto"/>
              <w:bottom w:val="single" w:sz="4" w:space="0" w:color="auto"/>
            </w:tcBorders>
            <w:tcPrChange w:id="1730" w:author="Sridhar Mukalla" w:date="2024-10-11T00:46:00Z" w16du:dateUtc="2024-10-11T07:46:00Z">
              <w:tcPr>
                <w:tcW w:w="1838" w:type="dxa"/>
                <w:gridSpan w:val="3"/>
                <w:tcBorders>
                  <w:left w:val="single" w:sz="4" w:space="0" w:color="auto"/>
                  <w:bottom w:val="single" w:sz="4" w:space="0" w:color="auto"/>
                </w:tcBorders>
              </w:tcPr>
            </w:tcPrChange>
          </w:tcPr>
          <w:p w14:paraId="138614C9" w14:textId="77777777" w:rsidR="00933C12" w:rsidRPr="007275DF" w:rsidRDefault="00933C12" w:rsidP="0079646A">
            <w:pPr>
              <w:pStyle w:val="TAL"/>
              <w:rPr>
                <w:ins w:id="1731" w:author="Sridhar Mukalla" w:date="2024-10-11T00:46:00Z" w16du:dateUtc="2024-10-11T07:46:00Z"/>
                <w:lang w:val="en-US"/>
              </w:rPr>
            </w:pPr>
            <w:ins w:id="1732" w:author="Sridhar Mukalla" w:date="2024-10-11T00:46:00Z" w16du:dateUtc="2024-10-11T07:46:00Z">
              <w:r w:rsidRPr="007275DF">
                <w:rPr>
                  <w:szCs w:val="16"/>
                  <w:lang w:eastAsia="ja-JP"/>
                </w:rPr>
                <w:t xml:space="preserve">EPRE ratio of PDSCH to PDSCH </w:t>
              </w:r>
            </w:ins>
          </w:p>
        </w:tc>
        <w:tc>
          <w:tcPr>
            <w:tcW w:w="709" w:type="dxa"/>
            <w:tcBorders>
              <w:bottom w:val="single" w:sz="4" w:space="0" w:color="auto"/>
            </w:tcBorders>
            <w:tcPrChange w:id="1733" w:author="Sridhar Mukalla" w:date="2024-10-11T00:46:00Z" w16du:dateUtc="2024-10-11T07:46:00Z">
              <w:tcPr>
                <w:tcW w:w="709" w:type="dxa"/>
                <w:tcBorders>
                  <w:bottom w:val="single" w:sz="4" w:space="0" w:color="auto"/>
                </w:tcBorders>
              </w:tcPr>
            </w:tcPrChange>
          </w:tcPr>
          <w:p w14:paraId="19D81C58" w14:textId="77777777" w:rsidR="00933C12" w:rsidRPr="007275DF" w:rsidRDefault="00933C12" w:rsidP="0079646A">
            <w:pPr>
              <w:pStyle w:val="TAC"/>
              <w:rPr>
                <w:ins w:id="1734" w:author="Sridhar Mukalla" w:date="2024-10-11T00:46:00Z" w16du:dateUtc="2024-10-11T07:46:00Z"/>
              </w:rPr>
            </w:pPr>
          </w:p>
        </w:tc>
        <w:tc>
          <w:tcPr>
            <w:tcW w:w="1417" w:type="dxa"/>
            <w:vMerge/>
            <w:tcPrChange w:id="1735" w:author="Sridhar Mukalla" w:date="2024-10-11T00:46:00Z" w16du:dateUtc="2024-10-11T07:46:00Z">
              <w:tcPr>
                <w:tcW w:w="1417" w:type="dxa"/>
                <w:vMerge/>
              </w:tcPr>
            </w:tcPrChange>
          </w:tcPr>
          <w:p w14:paraId="12C40DB9" w14:textId="77777777" w:rsidR="00933C12" w:rsidRPr="007275DF" w:rsidRDefault="00933C12" w:rsidP="0079646A">
            <w:pPr>
              <w:pStyle w:val="TAC"/>
              <w:rPr>
                <w:ins w:id="1736" w:author="Sridhar Mukalla" w:date="2024-10-11T00:46:00Z" w16du:dateUtc="2024-10-11T07:46:00Z"/>
              </w:rPr>
            </w:pPr>
          </w:p>
        </w:tc>
        <w:tc>
          <w:tcPr>
            <w:tcW w:w="1843" w:type="dxa"/>
            <w:gridSpan w:val="2"/>
            <w:vMerge/>
            <w:tcPrChange w:id="1737" w:author="Sridhar Mukalla" w:date="2024-10-11T00:46:00Z" w16du:dateUtc="2024-10-11T07:46:00Z">
              <w:tcPr>
                <w:tcW w:w="1843" w:type="dxa"/>
                <w:gridSpan w:val="2"/>
                <w:vMerge/>
              </w:tcPr>
            </w:tcPrChange>
          </w:tcPr>
          <w:p w14:paraId="064F3D10" w14:textId="77777777" w:rsidR="00933C12" w:rsidRPr="007275DF" w:rsidRDefault="00933C12" w:rsidP="0079646A">
            <w:pPr>
              <w:pStyle w:val="TAC"/>
              <w:rPr>
                <w:ins w:id="1738" w:author="Sridhar Mukalla" w:date="2024-10-11T00:46:00Z" w16du:dateUtc="2024-10-11T07:46:00Z"/>
                <w:rFonts w:cs="v4.2.0"/>
              </w:rPr>
            </w:pPr>
          </w:p>
        </w:tc>
        <w:tc>
          <w:tcPr>
            <w:tcW w:w="1843" w:type="dxa"/>
            <w:gridSpan w:val="2"/>
            <w:vMerge/>
            <w:tcPrChange w:id="1739" w:author="Sridhar Mukalla" w:date="2024-10-11T00:46:00Z" w16du:dateUtc="2024-10-11T07:46:00Z">
              <w:tcPr>
                <w:tcW w:w="1843" w:type="dxa"/>
                <w:gridSpan w:val="2"/>
                <w:vMerge/>
              </w:tcPr>
            </w:tcPrChange>
          </w:tcPr>
          <w:p w14:paraId="28E653E6" w14:textId="77777777" w:rsidR="00933C12" w:rsidRPr="007275DF" w:rsidRDefault="00933C12" w:rsidP="0079646A">
            <w:pPr>
              <w:pStyle w:val="TAC"/>
              <w:rPr>
                <w:ins w:id="1740" w:author="Sridhar Mukalla" w:date="2024-10-11T00:46:00Z" w16du:dateUtc="2024-10-11T07:46:00Z"/>
              </w:rPr>
            </w:pPr>
          </w:p>
        </w:tc>
        <w:tc>
          <w:tcPr>
            <w:tcW w:w="1701" w:type="dxa"/>
            <w:gridSpan w:val="2"/>
            <w:vMerge/>
            <w:tcPrChange w:id="1741" w:author="Sridhar Mukalla" w:date="2024-10-11T00:46:00Z" w16du:dateUtc="2024-10-11T07:46:00Z">
              <w:tcPr>
                <w:tcW w:w="1701" w:type="dxa"/>
                <w:gridSpan w:val="2"/>
                <w:vMerge/>
              </w:tcPr>
            </w:tcPrChange>
          </w:tcPr>
          <w:p w14:paraId="272D642A" w14:textId="77777777" w:rsidR="00933C12" w:rsidRPr="007275DF" w:rsidRDefault="00933C12" w:rsidP="0079646A">
            <w:pPr>
              <w:pStyle w:val="TAC"/>
              <w:rPr>
                <w:ins w:id="1742" w:author="Sridhar Mukalla" w:date="2024-10-11T00:46:00Z" w16du:dateUtc="2024-10-11T07:46:00Z"/>
              </w:rPr>
            </w:pPr>
          </w:p>
        </w:tc>
      </w:tr>
      <w:tr w:rsidR="00933C12" w:rsidRPr="007275DF" w14:paraId="535B5687" w14:textId="77777777" w:rsidTr="00933C12">
        <w:trPr>
          <w:cantSplit/>
          <w:trHeight w:val="43"/>
          <w:jc w:val="center"/>
          <w:ins w:id="1743" w:author="Sridhar Mukalla" w:date="2024-10-11T00:46:00Z"/>
          <w:trPrChange w:id="1744" w:author="Sridhar Mukalla" w:date="2024-10-11T00:46:00Z" w16du:dateUtc="2024-10-11T07:46:00Z">
            <w:trPr>
              <w:cantSplit/>
              <w:trHeight w:val="43"/>
            </w:trPr>
          </w:trPrChange>
        </w:trPr>
        <w:tc>
          <w:tcPr>
            <w:tcW w:w="1838" w:type="dxa"/>
            <w:gridSpan w:val="3"/>
            <w:tcBorders>
              <w:left w:val="single" w:sz="4" w:space="0" w:color="auto"/>
              <w:bottom w:val="single" w:sz="4" w:space="0" w:color="auto"/>
            </w:tcBorders>
            <w:tcPrChange w:id="1745" w:author="Sridhar Mukalla" w:date="2024-10-11T00:46:00Z" w16du:dateUtc="2024-10-11T07:46:00Z">
              <w:tcPr>
                <w:tcW w:w="1838" w:type="dxa"/>
                <w:gridSpan w:val="3"/>
                <w:tcBorders>
                  <w:left w:val="single" w:sz="4" w:space="0" w:color="auto"/>
                  <w:bottom w:val="single" w:sz="4" w:space="0" w:color="auto"/>
                </w:tcBorders>
              </w:tcPr>
            </w:tcPrChange>
          </w:tcPr>
          <w:p w14:paraId="2881F6B3" w14:textId="77777777" w:rsidR="00933C12" w:rsidRPr="007275DF" w:rsidRDefault="00933C12" w:rsidP="0079646A">
            <w:pPr>
              <w:pStyle w:val="TAL"/>
              <w:rPr>
                <w:ins w:id="1746" w:author="Sridhar Mukalla" w:date="2024-10-11T00:46:00Z" w16du:dateUtc="2024-10-11T07:46:00Z"/>
                <w:lang w:val="en-US"/>
              </w:rPr>
            </w:pPr>
            <w:ins w:id="1747" w:author="Sridhar Mukalla" w:date="2024-10-11T00:46:00Z" w16du:dateUtc="2024-10-11T07:46:00Z">
              <w:r w:rsidRPr="007275DF">
                <w:rPr>
                  <w:szCs w:val="16"/>
                  <w:lang w:eastAsia="ja-JP"/>
                </w:rPr>
                <w:t>EPRE ratio of OCNG DMRS to SSS(Note 1)</w:t>
              </w:r>
            </w:ins>
          </w:p>
        </w:tc>
        <w:tc>
          <w:tcPr>
            <w:tcW w:w="709" w:type="dxa"/>
            <w:tcBorders>
              <w:bottom w:val="single" w:sz="4" w:space="0" w:color="auto"/>
            </w:tcBorders>
            <w:tcPrChange w:id="1748" w:author="Sridhar Mukalla" w:date="2024-10-11T00:46:00Z" w16du:dateUtc="2024-10-11T07:46:00Z">
              <w:tcPr>
                <w:tcW w:w="709" w:type="dxa"/>
                <w:tcBorders>
                  <w:bottom w:val="single" w:sz="4" w:space="0" w:color="auto"/>
                </w:tcBorders>
              </w:tcPr>
            </w:tcPrChange>
          </w:tcPr>
          <w:p w14:paraId="1CE1E6D4" w14:textId="77777777" w:rsidR="00933C12" w:rsidRPr="007275DF" w:rsidRDefault="00933C12" w:rsidP="0079646A">
            <w:pPr>
              <w:pStyle w:val="TAC"/>
              <w:rPr>
                <w:ins w:id="1749" w:author="Sridhar Mukalla" w:date="2024-10-11T00:46:00Z" w16du:dateUtc="2024-10-11T07:46:00Z"/>
              </w:rPr>
            </w:pPr>
          </w:p>
        </w:tc>
        <w:tc>
          <w:tcPr>
            <w:tcW w:w="1417" w:type="dxa"/>
            <w:vMerge/>
            <w:tcPrChange w:id="1750" w:author="Sridhar Mukalla" w:date="2024-10-11T00:46:00Z" w16du:dateUtc="2024-10-11T07:46:00Z">
              <w:tcPr>
                <w:tcW w:w="1417" w:type="dxa"/>
                <w:vMerge/>
              </w:tcPr>
            </w:tcPrChange>
          </w:tcPr>
          <w:p w14:paraId="21611687" w14:textId="77777777" w:rsidR="00933C12" w:rsidRPr="007275DF" w:rsidRDefault="00933C12" w:rsidP="0079646A">
            <w:pPr>
              <w:pStyle w:val="TAC"/>
              <w:rPr>
                <w:ins w:id="1751" w:author="Sridhar Mukalla" w:date="2024-10-11T00:46:00Z" w16du:dateUtc="2024-10-11T07:46:00Z"/>
              </w:rPr>
            </w:pPr>
          </w:p>
        </w:tc>
        <w:tc>
          <w:tcPr>
            <w:tcW w:w="1843" w:type="dxa"/>
            <w:gridSpan w:val="2"/>
            <w:vMerge/>
            <w:tcPrChange w:id="1752" w:author="Sridhar Mukalla" w:date="2024-10-11T00:46:00Z" w16du:dateUtc="2024-10-11T07:46:00Z">
              <w:tcPr>
                <w:tcW w:w="1843" w:type="dxa"/>
                <w:gridSpan w:val="2"/>
                <w:vMerge/>
              </w:tcPr>
            </w:tcPrChange>
          </w:tcPr>
          <w:p w14:paraId="24AA05C6" w14:textId="77777777" w:rsidR="00933C12" w:rsidRPr="007275DF" w:rsidRDefault="00933C12" w:rsidP="0079646A">
            <w:pPr>
              <w:pStyle w:val="TAC"/>
              <w:rPr>
                <w:ins w:id="1753" w:author="Sridhar Mukalla" w:date="2024-10-11T00:46:00Z" w16du:dateUtc="2024-10-11T07:46:00Z"/>
                <w:rFonts w:cs="v4.2.0"/>
              </w:rPr>
            </w:pPr>
          </w:p>
        </w:tc>
        <w:tc>
          <w:tcPr>
            <w:tcW w:w="1843" w:type="dxa"/>
            <w:gridSpan w:val="2"/>
            <w:vMerge/>
            <w:tcPrChange w:id="1754" w:author="Sridhar Mukalla" w:date="2024-10-11T00:46:00Z" w16du:dateUtc="2024-10-11T07:46:00Z">
              <w:tcPr>
                <w:tcW w:w="1843" w:type="dxa"/>
                <w:gridSpan w:val="2"/>
                <w:vMerge/>
              </w:tcPr>
            </w:tcPrChange>
          </w:tcPr>
          <w:p w14:paraId="29AC3068" w14:textId="77777777" w:rsidR="00933C12" w:rsidRPr="007275DF" w:rsidRDefault="00933C12" w:rsidP="0079646A">
            <w:pPr>
              <w:pStyle w:val="TAC"/>
              <w:rPr>
                <w:ins w:id="1755" w:author="Sridhar Mukalla" w:date="2024-10-11T00:46:00Z" w16du:dateUtc="2024-10-11T07:46:00Z"/>
              </w:rPr>
            </w:pPr>
          </w:p>
        </w:tc>
        <w:tc>
          <w:tcPr>
            <w:tcW w:w="1701" w:type="dxa"/>
            <w:gridSpan w:val="2"/>
            <w:vMerge/>
            <w:tcPrChange w:id="1756" w:author="Sridhar Mukalla" w:date="2024-10-11T00:46:00Z" w16du:dateUtc="2024-10-11T07:46:00Z">
              <w:tcPr>
                <w:tcW w:w="1701" w:type="dxa"/>
                <w:gridSpan w:val="2"/>
                <w:vMerge/>
              </w:tcPr>
            </w:tcPrChange>
          </w:tcPr>
          <w:p w14:paraId="4DC9D774" w14:textId="77777777" w:rsidR="00933C12" w:rsidRPr="007275DF" w:rsidRDefault="00933C12" w:rsidP="0079646A">
            <w:pPr>
              <w:pStyle w:val="TAC"/>
              <w:rPr>
                <w:ins w:id="1757" w:author="Sridhar Mukalla" w:date="2024-10-11T00:46:00Z" w16du:dateUtc="2024-10-11T07:46:00Z"/>
              </w:rPr>
            </w:pPr>
          </w:p>
        </w:tc>
      </w:tr>
      <w:tr w:rsidR="00933C12" w:rsidRPr="007275DF" w14:paraId="5854DF07" w14:textId="77777777" w:rsidTr="00933C12">
        <w:trPr>
          <w:cantSplit/>
          <w:trHeight w:val="292"/>
          <w:jc w:val="center"/>
          <w:ins w:id="1758" w:author="Sridhar Mukalla" w:date="2024-10-11T00:46:00Z"/>
          <w:trPrChange w:id="1759" w:author="Sridhar Mukalla" w:date="2024-10-11T00:46:00Z" w16du:dateUtc="2024-10-11T07:46:00Z">
            <w:trPr>
              <w:cantSplit/>
              <w:trHeight w:val="292"/>
            </w:trPr>
          </w:trPrChange>
        </w:trPr>
        <w:tc>
          <w:tcPr>
            <w:tcW w:w="1838" w:type="dxa"/>
            <w:gridSpan w:val="3"/>
            <w:tcBorders>
              <w:left w:val="single" w:sz="4" w:space="0" w:color="auto"/>
              <w:bottom w:val="single" w:sz="4" w:space="0" w:color="auto"/>
            </w:tcBorders>
            <w:tcPrChange w:id="1760" w:author="Sridhar Mukalla" w:date="2024-10-11T00:46:00Z" w16du:dateUtc="2024-10-11T07:46:00Z">
              <w:tcPr>
                <w:tcW w:w="1838" w:type="dxa"/>
                <w:gridSpan w:val="3"/>
                <w:tcBorders>
                  <w:left w:val="single" w:sz="4" w:space="0" w:color="auto"/>
                  <w:bottom w:val="single" w:sz="4" w:space="0" w:color="auto"/>
                </w:tcBorders>
              </w:tcPr>
            </w:tcPrChange>
          </w:tcPr>
          <w:p w14:paraId="72136DA1" w14:textId="77777777" w:rsidR="00933C12" w:rsidRPr="007275DF" w:rsidRDefault="00933C12" w:rsidP="0079646A">
            <w:pPr>
              <w:pStyle w:val="TAL"/>
              <w:rPr>
                <w:ins w:id="1761" w:author="Sridhar Mukalla" w:date="2024-10-11T00:46:00Z" w16du:dateUtc="2024-10-11T07:46:00Z"/>
                <w:bCs/>
              </w:rPr>
            </w:pPr>
            <w:ins w:id="1762" w:author="Sridhar Mukalla" w:date="2024-10-11T00:46:00Z" w16du:dateUtc="2024-10-11T07:46:00Z">
              <w:r w:rsidRPr="007275DF">
                <w:rPr>
                  <w:bCs/>
                </w:rPr>
                <w:t>EPRE ratio of OCNG to OCNG DMRS (Note 1)</w:t>
              </w:r>
            </w:ins>
          </w:p>
        </w:tc>
        <w:tc>
          <w:tcPr>
            <w:tcW w:w="709" w:type="dxa"/>
            <w:tcBorders>
              <w:bottom w:val="single" w:sz="4" w:space="0" w:color="auto"/>
            </w:tcBorders>
            <w:tcPrChange w:id="1763" w:author="Sridhar Mukalla" w:date="2024-10-11T00:46:00Z" w16du:dateUtc="2024-10-11T07:46:00Z">
              <w:tcPr>
                <w:tcW w:w="709" w:type="dxa"/>
                <w:tcBorders>
                  <w:bottom w:val="single" w:sz="4" w:space="0" w:color="auto"/>
                </w:tcBorders>
              </w:tcPr>
            </w:tcPrChange>
          </w:tcPr>
          <w:p w14:paraId="6E61AB9A" w14:textId="77777777" w:rsidR="00933C12" w:rsidRPr="007275DF" w:rsidRDefault="00933C12" w:rsidP="0079646A">
            <w:pPr>
              <w:pStyle w:val="TAC"/>
              <w:rPr>
                <w:ins w:id="1764" w:author="Sridhar Mukalla" w:date="2024-10-11T00:46:00Z" w16du:dateUtc="2024-10-11T07:46:00Z"/>
              </w:rPr>
            </w:pPr>
          </w:p>
        </w:tc>
        <w:tc>
          <w:tcPr>
            <w:tcW w:w="1417" w:type="dxa"/>
            <w:vMerge/>
            <w:tcBorders>
              <w:bottom w:val="single" w:sz="4" w:space="0" w:color="auto"/>
            </w:tcBorders>
            <w:tcPrChange w:id="1765" w:author="Sridhar Mukalla" w:date="2024-10-11T00:46:00Z" w16du:dateUtc="2024-10-11T07:46:00Z">
              <w:tcPr>
                <w:tcW w:w="1417" w:type="dxa"/>
                <w:vMerge/>
                <w:tcBorders>
                  <w:bottom w:val="single" w:sz="4" w:space="0" w:color="auto"/>
                </w:tcBorders>
              </w:tcPr>
            </w:tcPrChange>
          </w:tcPr>
          <w:p w14:paraId="3401255D" w14:textId="77777777" w:rsidR="00933C12" w:rsidRPr="007275DF" w:rsidRDefault="00933C12" w:rsidP="0079646A">
            <w:pPr>
              <w:pStyle w:val="TAC"/>
              <w:rPr>
                <w:ins w:id="1766" w:author="Sridhar Mukalla" w:date="2024-10-11T00:46:00Z" w16du:dateUtc="2024-10-11T07:46:00Z"/>
              </w:rPr>
            </w:pPr>
          </w:p>
        </w:tc>
        <w:tc>
          <w:tcPr>
            <w:tcW w:w="1843" w:type="dxa"/>
            <w:gridSpan w:val="2"/>
            <w:vMerge/>
            <w:tcBorders>
              <w:bottom w:val="single" w:sz="4" w:space="0" w:color="auto"/>
            </w:tcBorders>
            <w:tcPrChange w:id="1767" w:author="Sridhar Mukalla" w:date="2024-10-11T00:46:00Z" w16du:dateUtc="2024-10-11T07:46:00Z">
              <w:tcPr>
                <w:tcW w:w="1843" w:type="dxa"/>
                <w:gridSpan w:val="2"/>
                <w:vMerge/>
                <w:tcBorders>
                  <w:bottom w:val="single" w:sz="4" w:space="0" w:color="auto"/>
                </w:tcBorders>
              </w:tcPr>
            </w:tcPrChange>
          </w:tcPr>
          <w:p w14:paraId="2B032259" w14:textId="77777777" w:rsidR="00933C12" w:rsidRPr="007275DF" w:rsidRDefault="00933C12" w:rsidP="0079646A">
            <w:pPr>
              <w:pStyle w:val="TAC"/>
              <w:rPr>
                <w:ins w:id="1768" w:author="Sridhar Mukalla" w:date="2024-10-11T00:46:00Z" w16du:dateUtc="2024-10-11T07:46:00Z"/>
                <w:rFonts w:cs="v4.2.0"/>
              </w:rPr>
            </w:pPr>
          </w:p>
        </w:tc>
        <w:tc>
          <w:tcPr>
            <w:tcW w:w="1843" w:type="dxa"/>
            <w:gridSpan w:val="2"/>
            <w:vMerge/>
            <w:tcBorders>
              <w:bottom w:val="single" w:sz="4" w:space="0" w:color="auto"/>
            </w:tcBorders>
            <w:tcPrChange w:id="1769" w:author="Sridhar Mukalla" w:date="2024-10-11T00:46:00Z" w16du:dateUtc="2024-10-11T07:46:00Z">
              <w:tcPr>
                <w:tcW w:w="1843" w:type="dxa"/>
                <w:gridSpan w:val="2"/>
                <w:vMerge/>
                <w:tcBorders>
                  <w:bottom w:val="single" w:sz="4" w:space="0" w:color="auto"/>
                </w:tcBorders>
              </w:tcPr>
            </w:tcPrChange>
          </w:tcPr>
          <w:p w14:paraId="324987B3" w14:textId="77777777" w:rsidR="00933C12" w:rsidRPr="007275DF" w:rsidRDefault="00933C12" w:rsidP="0079646A">
            <w:pPr>
              <w:pStyle w:val="TAC"/>
              <w:rPr>
                <w:ins w:id="1770" w:author="Sridhar Mukalla" w:date="2024-10-11T00:46:00Z" w16du:dateUtc="2024-10-11T07:46:00Z"/>
              </w:rPr>
            </w:pPr>
          </w:p>
        </w:tc>
        <w:tc>
          <w:tcPr>
            <w:tcW w:w="1701" w:type="dxa"/>
            <w:gridSpan w:val="2"/>
            <w:vMerge/>
            <w:tcBorders>
              <w:bottom w:val="single" w:sz="4" w:space="0" w:color="auto"/>
            </w:tcBorders>
            <w:tcPrChange w:id="1771" w:author="Sridhar Mukalla" w:date="2024-10-11T00:46:00Z" w16du:dateUtc="2024-10-11T07:46:00Z">
              <w:tcPr>
                <w:tcW w:w="1701" w:type="dxa"/>
                <w:gridSpan w:val="2"/>
                <w:vMerge/>
                <w:tcBorders>
                  <w:bottom w:val="single" w:sz="4" w:space="0" w:color="auto"/>
                </w:tcBorders>
              </w:tcPr>
            </w:tcPrChange>
          </w:tcPr>
          <w:p w14:paraId="49E7AFEC" w14:textId="77777777" w:rsidR="00933C12" w:rsidRPr="007275DF" w:rsidRDefault="00933C12" w:rsidP="0079646A">
            <w:pPr>
              <w:pStyle w:val="TAC"/>
              <w:rPr>
                <w:ins w:id="1772" w:author="Sridhar Mukalla" w:date="2024-10-11T00:46:00Z" w16du:dateUtc="2024-10-11T07:46:00Z"/>
              </w:rPr>
            </w:pPr>
          </w:p>
        </w:tc>
      </w:tr>
      <w:tr w:rsidR="00933C12" w:rsidRPr="007275DF" w14:paraId="239F9079" w14:textId="77777777" w:rsidTr="00933C12">
        <w:trPr>
          <w:cantSplit/>
          <w:trHeight w:val="150"/>
          <w:jc w:val="center"/>
          <w:ins w:id="1773" w:author="Sridhar Mukalla" w:date="2024-10-11T00:46:00Z"/>
          <w:trPrChange w:id="1774" w:author="Sridhar Mukalla" w:date="2024-10-11T00:46:00Z" w16du:dateUtc="2024-10-11T07:46:00Z">
            <w:trPr>
              <w:cantSplit/>
              <w:trHeight w:val="150"/>
            </w:trPr>
          </w:trPrChange>
        </w:trPr>
        <w:tc>
          <w:tcPr>
            <w:tcW w:w="1838" w:type="dxa"/>
            <w:gridSpan w:val="3"/>
            <w:tcPrChange w:id="1775" w:author="Sridhar Mukalla" w:date="2024-10-11T00:46:00Z" w16du:dateUtc="2024-10-11T07:46:00Z">
              <w:tcPr>
                <w:tcW w:w="1838" w:type="dxa"/>
                <w:gridSpan w:val="3"/>
              </w:tcPr>
            </w:tcPrChange>
          </w:tcPr>
          <w:p w14:paraId="4AFCF7C5" w14:textId="77777777" w:rsidR="00933C12" w:rsidRPr="007275DF" w:rsidRDefault="00933C12" w:rsidP="0079646A">
            <w:pPr>
              <w:pStyle w:val="TAL"/>
              <w:rPr>
                <w:ins w:id="1776" w:author="Sridhar Mukalla" w:date="2024-10-11T00:46:00Z" w16du:dateUtc="2024-10-11T07:46:00Z"/>
              </w:rPr>
            </w:pPr>
            <w:ins w:id="1777" w:author="Sridhar Mukalla" w:date="2024-10-11T00:46:00Z" w16du:dateUtc="2024-10-11T07:46:00Z">
              <w:r w:rsidRPr="00E42453">
                <w:rPr>
                  <w:rFonts w:eastAsia="Calibri"/>
                  <w:position w:val="-12"/>
                  <w:szCs w:val="22"/>
                  <w:lang w:val="en-US"/>
                </w:rPr>
                <w:object w:dxaOrig="405" w:dyaOrig="345" w14:anchorId="289BE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3" o:title=""/>
                  </v:shape>
                  <o:OLEObject Type="Embed" ProgID="Equation.3" ShapeID="_x0000_i1025" DrawAspect="Content" ObjectID="_1792568714" r:id="rId14"/>
                </w:object>
              </w:r>
            </w:ins>
            <w:ins w:id="1778" w:author="Sridhar Mukalla" w:date="2024-10-11T00:46:00Z" w16du:dateUtc="2024-10-11T07:46:00Z">
              <w:r w:rsidRPr="007275DF">
                <w:rPr>
                  <w:vertAlign w:val="superscript"/>
                  <w:lang w:val="en-US"/>
                </w:rPr>
                <w:t>Note2</w:t>
              </w:r>
            </w:ins>
          </w:p>
        </w:tc>
        <w:tc>
          <w:tcPr>
            <w:tcW w:w="709" w:type="dxa"/>
            <w:tcPrChange w:id="1779" w:author="Sridhar Mukalla" w:date="2024-10-11T00:46:00Z" w16du:dateUtc="2024-10-11T07:46:00Z">
              <w:tcPr>
                <w:tcW w:w="709" w:type="dxa"/>
              </w:tcPr>
            </w:tcPrChange>
          </w:tcPr>
          <w:p w14:paraId="65BA0D71" w14:textId="77777777" w:rsidR="00933C12" w:rsidRPr="007275DF" w:rsidRDefault="00933C12" w:rsidP="0079646A">
            <w:pPr>
              <w:pStyle w:val="TAC"/>
              <w:rPr>
                <w:ins w:id="1780" w:author="Sridhar Mukalla" w:date="2024-10-11T00:46:00Z" w16du:dateUtc="2024-10-11T07:46:00Z"/>
              </w:rPr>
            </w:pPr>
            <w:ins w:id="1781" w:author="Sridhar Mukalla" w:date="2024-10-11T00:46:00Z" w16du:dateUtc="2024-10-11T07:46:00Z">
              <w:r w:rsidRPr="007275DF">
                <w:t>dBm/15kHz</w:t>
              </w:r>
            </w:ins>
          </w:p>
        </w:tc>
        <w:tc>
          <w:tcPr>
            <w:tcW w:w="1417" w:type="dxa"/>
            <w:tcPrChange w:id="1782" w:author="Sridhar Mukalla" w:date="2024-10-11T00:46:00Z" w16du:dateUtc="2024-10-11T07:46:00Z">
              <w:tcPr>
                <w:tcW w:w="1417" w:type="dxa"/>
              </w:tcPr>
            </w:tcPrChange>
          </w:tcPr>
          <w:p w14:paraId="2DA28FD4" w14:textId="77777777" w:rsidR="00933C12" w:rsidRPr="007275DF" w:rsidRDefault="00933C12" w:rsidP="0079646A">
            <w:pPr>
              <w:pStyle w:val="TAC"/>
              <w:rPr>
                <w:ins w:id="1783" w:author="Sridhar Mukalla" w:date="2024-10-11T00:46:00Z" w16du:dateUtc="2024-10-11T07:46:00Z"/>
              </w:rPr>
            </w:pPr>
            <w:ins w:id="1784" w:author="Sridhar Mukalla" w:date="2024-10-11T00:46:00Z" w16du:dateUtc="2024-10-11T07:46:00Z">
              <w:r w:rsidRPr="007275DF">
                <w:t>Config 1,2,3</w:t>
              </w:r>
            </w:ins>
          </w:p>
        </w:tc>
        <w:tc>
          <w:tcPr>
            <w:tcW w:w="1843" w:type="dxa"/>
            <w:gridSpan w:val="2"/>
            <w:tcPrChange w:id="1785" w:author="Sridhar Mukalla" w:date="2024-10-11T00:46:00Z" w16du:dateUtc="2024-10-11T07:46:00Z">
              <w:tcPr>
                <w:tcW w:w="1843" w:type="dxa"/>
                <w:gridSpan w:val="2"/>
              </w:tcPr>
            </w:tcPrChange>
          </w:tcPr>
          <w:p w14:paraId="50748172" w14:textId="5D2A0551" w:rsidR="00933C12" w:rsidRPr="007275DF" w:rsidRDefault="00933C12" w:rsidP="0079646A">
            <w:pPr>
              <w:pStyle w:val="TAC"/>
              <w:rPr>
                <w:ins w:id="1786" w:author="Sridhar Mukalla" w:date="2024-10-11T00:46:00Z" w16du:dateUtc="2024-10-11T07:46:00Z"/>
              </w:rPr>
            </w:pPr>
            <w:ins w:id="1787" w:author="Sridhar Mukalla" w:date="2024-10-11T00:46:00Z" w16du:dateUtc="2024-10-11T07:46:00Z">
              <w:r w:rsidRPr="007275DF">
                <w:t>-98</w:t>
              </w:r>
            </w:ins>
          </w:p>
        </w:tc>
        <w:tc>
          <w:tcPr>
            <w:tcW w:w="1843" w:type="dxa"/>
            <w:gridSpan w:val="2"/>
            <w:tcPrChange w:id="1788" w:author="Sridhar Mukalla" w:date="2024-10-11T00:46:00Z" w16du:dateUtc="2024-10-11T07:46:00Z">
              <w:tcPr>
                <w:tcW w:w="1843" w:type="dxa"/>
                <w:gridSpan w:val="2"/>
              </w:tcPr>
            </w:tcPrChange>
          </w:tcPr>
          <w:p w14:paraId="2096CC8E" w14:textId="60E85205" w:rsidR="00933C12" w:rsidRPr="007275DF" w:rsidRDefault="00F74361" w:rsidP="0079646A">
            <w:pPr>
              <w:pStyle w:val="TAC"/>
              <w:rPr>
                <w:ins w:id="1789" w:author="Sridhar Mukalla" w:date="2024-10-11T00:46:00Z" w16du:dateUtc="2024-10-11T07:46:00Z"/>
              </w:rPr>
            </w:pPr>
            <w:ins w:id="1790" w:author="Fernando Alonso Macias" w:date="2024-10-18T13:00:00Z" w16du:dateUtc="2024-10-18T20:00:00Z">
              <w:r>
                <w:t>-98</w:t>
              </w:r>
            </w:ins>
          </w:p>
        </w:tc>
        <w:tc>
          <w:tcPr>
            <w:tcW w:w="1701" w:type="dxa"/>
            <w:gridSpan w:val="2"/>
            <w:tcPrChange w:id="1791" w:author="Sridhar Mukalla" w:date="2024-10-11T00:46:00Z" w16du:dateUtc="2024-10-11T07:46:00Z">
              <w:tcPr>
                <w:tcW w:w="1701" w:type="dxa"/>
                <w:gridSpan w:val="2"/>
              </w:tcPr>
            </w:tcPrChange>
          </w:tcPr>
          <w:p w14:paraId="54322AC4" w14:textId="57614934" w:rsidR="00933C12" w:rsidRPr="007275DF" w:rsidRDefault="00F74361" w:rsidP="0079646A">
            <w:pPr>
              <w:pStyle w:val="TAC"/>
              <w:rPr>
                <w:ins w:id="1792" w:author="Sridhar Mukalla" w:date="2024-10-11T00:46:00Z" w16du:dateUtc="2024-10-11T07:46:00Z"/>
              </w:rPr>
            </w:pPr>
            <w:ins w:id="1793" w:author="Fernando Alonso Macias" w:date="2024-10-18T13:00:00Z" w16du:dateUtc="2024-10-18T20:00:00Z">
              <w:r>
                <w:t>-98</w:t>
              </w:r>
            </w:ins>
          </w:p>
        </w:tc>
      </w:tr>
      <w:tr w:rsidR="00933C12" w:rsidRPr="007275DF" w14:paraId="2100DA51" w14:textId="77777777" w:rsidTr="00933C12">
        <w:trPr>
          <w:cantSplit/>
          <w:trHeight w:val="150"/>
          <w:jc w:val="center"/>
          <w:ins w:id="1794" w:author="Sridhar Mukalla" w:date="2024-10-11T00:46:00Z"/>
          <w:trPrChange w:id="1795" w:author="Sridhar Mukalla" w:date="2024-10-11T00:46:00Z" w16du:dateUtc="2024-10-11T07:46:00Z">
            <w:trPr>
              <w:cantSplit/>
              <w:trHeight w:val="150"/>
            </w:trPr>
          </w:trPrChange>
        </w:trPr>
        <w:tc>
          <w:tcPr>
            <w:tcW w:w="1838" w:type="dxa"/>
            <w:gridSpan w:val="3"/>
            <w:vMerge w:val="restart"/>
            <w:tcPrChange w:id="1796" w:author="Sridhar Mukalla" w:date="2024-10-11T00:46:00Z" w16du:dateUtc="2024-10-11T07:46:00Z">
              <w:tcPr>
                <w:tcW w:w="1838" w:type="dxa"/>
                <w:gridSpan w:val="3"/>
                <w:vMerge w:val="restart"/>
              </w:tcPr>
            </w:tcPrChange>
          </w:tcPr>
          <w:p w14:paraId="3B7641AE" w14:textId="77777777" w:rsidR="00933C12" w:rsidRPr="007275DF" w:rsidRDefault="00933C12" w:rsidP="0079646A">
            <w:pPr>
              <w:pStyle w:val="TAL"/>
              <w:rPr>
                <w:ins w:id="1797" w:author="Sridhar Mukalla" w:date="2024-10-11T00:46:00Z" w16du:dateUtc="2024-10-11T07:46:00Z"/>
              </w:rPr>
            </w:pPr>
            <w:ins w:id="1798" w:author="Sridhar Mukalla" w:date="2024-10-11T00:46:00Z" w16du:dateUtc="2024-10-11T07:46:00Z">
              <w:r w:rsidRPr="00E42453">
                <w:rPr>
                  <w:rFonts w:eastAsia="Calibri"/>
                  <w:position w:val="-12"/>
                  <w:szCs w:val="22"/>
                  <w:lang w:val="en-US"/>
                </w:rPr>
                <w:object w:dxaOrig="405" w:dyaOrig="345" w14:anchorId="7F62F058">
                  <v:shape id="_x0000_i1026" type="#_x0000_t75" style="width:21pt;height:15.75pt" o:ole="" fillcolor="window">
                    <v:imagedata r:id="rId13" o:title=""/>
                  </v:shape>
                  <o:OLEObject Type="Embed" ProgID="Equation.3" ShapeID="_x0000_i1026" DrawAspect="Content" ObjectID="_1792568715" r:id="rId15"/>
                </w:object>
              </w:r>
            </w:ins>
            <w:ins w:id="1799" w:author="Sridhar Mukalla" w:date="2024-10-11T00:46:00Z" w16du:dateUtc="2024-10-11T07:46:00Z">
              <w:r w:rsidRPr="007275DF">
                <w:rPr>
                  <w:vertAlign w:val="superscript"/>
                  <w:lang w:val="en-US"/>
                </w:rPr>
                <w:t>Note2</w:t>
              </w:r>
            </w:ins>
          </w:p>
        </w:tc>
        <w:tc>
          <w:tcPr>
            <w:tcW w:w="709" w:type="dxa"/>
            <w:vMerge w:val="restart"/>
            <w:tcPrChange w:id="1800" w:author="Sridhar Mukalla" w:date="2024-10-11T00:46:00Z" w16du:dateUtc="2024-10-11T07:46:00Z">
              <w:tcPr>
                <w:tcW w:w="709" w:type="dxa"/>
                <w:vMerge w:val="restart"/>
              </w:tcPr>
            </w:tcPrChange>
          </w:tcPr>
          <w:p w14:paraId="42C2943E" w14:textId="77777777" w:rsidR="00933C12" w:rsidRPr="007275DF" w:rsidRDefault="00933C12" w:rsidP="0079646A">
            <w:pPr>
              <w:pStyle w:val="TAC"/>
              <w:rPr>
                <w:ins w:id="1801" w:author="Sridhar Mukalla" w:date="2024-10-11T00:46:00Z" w16du:dateUtc="2024-10-11T07:46:00Z"/>
              </w:rPr>
            </w:pPr>
            <w:ins w:id="1802" w:author="Sridhar Mukalla" w:date="2024-10-11T00:46:00Z" w16du:dateUtc="2024-10-11T07:46:00Z">
              <w:r w:rsidRPr="007275DF">
                <w:t>dBm/SCS</w:t>
              </w:r>
            </w:ins>
          </w:p>
        </w:tc>
        <w:tc>
          <w:tcPr>
            <w:tcW w:w="1417" w:type="dxa"/>
            <w:tcPrChange w:id="1803" w:author="Sridhar Mukalla" w:date="2024-10-11T00:46:00Z" w16du:dateUtc="2024-10-11T07:46:00Z">
              <w:tcPr>
                <w:tcW w:w="1417" w:type="dxa"/>
              </w:tcPr>
            </w:tcPrChange>
          </w:tcPr>
          <w:p w14:paraId="3DBDD4CF" w14:textId="77777777" w:rsidR="00933C12" w:rsidRPr="007275DF" w:rsidRDefault="00933C12" w:rsidP="0079646A">
            <w:pPr>
              <w:pStyle w:val="TAC"/>
              <w:rPr>
                <w:ins w:id="1804" w:author="Sridhar Mukalla" w:date="2024-10-11T00:46:00Z" w16du:dateUtc="2024-10-11T07:46:00Z"/>
                <w:lang w:val="da-DK"/>
              </w:rPr>
            </w:pPr>
            <w:ins w:id="1805" w:author="Sridhar Mukalla" w:date="2024-10-11T00:46:00Z" w16du:dateUtc="2024-10-11T07:46:00Z">
              <w:r w:rsidRPr="007275DF">
                <w:t>Config</w:t>
              </w:r>
              <w:r w:rsidRPr="007275DF">
                <w:rPr>
                  <w:szCs w:val="18"/>
                </w:rPr>
                <w:t xml:space="preserve"> </w:t>
              </w:r>
              <w:r w:rsidRPr="007275DF">
                <w:t>1,2</w:t>
              </w:r>
            </w:ins>
          </w:p>
        </w:tc>
        <w:tc>
          <w:tcPr>
            <w:tcW w:w="1843" w:type="dxa"/>
            <w:gridSpan w:val="2"/>
            <w:tcPrChange w:id="1806" w:author="Sridhar Mukalla" w:date="2024-10-11T00:46:00Z" w16du:dateUtc="2024-10-11T07:46:00Z">
              <w:tcPr>
                <w:tcW w:w="1843" w:type="dxa"/>
                <w:gridSpan w:val="2"/>
              </w:tcPr>
            </w:tcPrChange>
          </w:tcPr>
          <w:p w14:paraId="3699CB36" w14:textId="5FC4CC7B" w:rsidR="00933C12" w:rsidRPr="007275DF" w:rsidRDefault="00933C12" w:rsidP="0079646A">
            <w:pPr>
              <w:pStyle w:val="TAC"/>
              <w:rPr>
                <w:ins w:id="1807" w:author="Sridhar Mukalla" w:date="2024-10-11T00:46:00Z" w16du:dateUtc="2024-10-11T07:46:00Z"/>
              </w:rPr>
            </w:pPr>
            <w:ins w:id="1808" w:author="Sridhar Mukalla" w:date="2024-10-11T00:46:00Z" w16du:dateUtc="2024-10-11T07:46:00Z">
              <w:r w:rsidRPr="007275DF">
                <w:t>-98</w:t>
              </w:r>
            </w:ins>
          </w:p>
        </w:tc>
        <w:tc>
          <w:tcPr>
            <w:tcW w:w="1843" w:type="dxa"/>
            <w:gridSpan w:val="2"/>
            <w:tcPrChange w:id="1809" w:author="Sridhar Mukalla" w:date="2024-10-11T00:46:00Z" w16du:dateUtc="2024-10-11T07:46:00Z">
              <w:tcPr>
                <w:tcW w:w="1843" w:type="dxa"/>
                <w:gridSpan w:val="2"/>
              </w:tcPr>
            </w:tcPrChange>
          </w:tcPr>
          <w:p w14:paraId="4515B16E" w14:textId="7934F1DF" w:rsidR="00933C12" w:rsidRPr="007275DF" w:rsidRDefault="00F74361" w:rsidP="0079646A">
            <w:pPr>
              <w:pStyle w:val="TAC"/>
              <w:rPr>
                <w:ins w:id="1810" w:author="Sridhar Mukalla" w:date="2024-10-11T00:46:00Z" w16du:dateUtc="2024-10-11T07:46:00Z"/>
              </w:rPr>
            </w:pPr>
            <w:ins w:id="1811" w:author="Fernando Alonso Macias" w:date="2024-10-18T13:00:00Z" w16du:dateUtc="2024-10-18T20:00:00Z">
              <w:r>
                <w:t>-95</w:t>
              </w:r>
            </w:ins>
          </w:p>
        </w:tc>
        <w:tc>
          <w:tcPr>
            <w:tcW w:w="1701" w:type="dxa"/>
            <w:gridSpan w:val="2"/>
            <w:tcPrChange w:id="1812" w:author="Sridhar Mukalla" w:date="2024-10-11T00:46:00Z" w16du:dateUtc="2024-10-11T07:46:00Z">
              <w:tcPr>
                <w:tcW w:w="1701" w:type="dxa"/>
                <w:gridSpan w:val="2"/>
              </w:tcPr>
            </w:tcPrChange>
          </w:tcPr>
          <w:p w14:paraId="6C44A87E" w14:textId="5535608A" w:rsidR="00933C12" w:rsidRPr="007275DF" w:rsidRDefault="00F74361" w:rsidP="0079646A">
            <w:pPr>
              <w:pStyle w:val="TAC"/>
              <w:rPr>
                <w:ins w:id="1813" w:author="Sridhar Mukalla" w:date="2024-10-11T00:46:00Z" w16du:dateUtc="2024-10-11T07:46:00Z"/>
              </w:rPr>
            </w:pPr>
            <w:ins w:id="1814" w:author="Fernando Alonso Macias" w:date="2024-10-18T13:00:00Z" w16du:dateUtc="2024-10-18T20:00:00Z">
              <w:r>
                <w:t>-95</w:t>
              </w:r>
            </w:ins>
          </w:p>
        </w:tc>
      </w:tr>
      <w:tr w:rsidR="00933C12" w:rsidRPr="007275DF" w14:paraId="0C94D84C" w14:textId="77777777" w:rsidTr="00933C12">
        <w:trPr>
          <w:cantSplit/>
          <w:trHeight w:val="150"/>
          <w:jc w:val="center"/>
          <w:ins w:id="1815" w:author="Sridhar Mukalla" w:date="2024-10-11T00:46:00Z"/>
          <w:trPrChange w:id="1816" w:author="Sridhar Mukalla" w:date="2024-10-11T00:46:00Z" w16du:dateUtc="2024-10-11T07:46:00Z">
            <w:trPr>
              <w:cantSplit/>
              <w:trHeight w:val="150"/>
            </w:trPr>
          </w:trPrChange>
        </w:trPr>
        <w:tc>
          <w:tcPr>
            <w:tcW w:w="1838" w:type="dxa"/>
            <w:gridSpan w:val="3"/>
            <w:vMerge/>
            <w:tcPrChange w:id="1817" w:author="Sridhar Mukalla" w:date="2024-10-11T00:46:00Z" w16du:dateUtc="2024-10-11T07:46:00Z">
              <w:tcPr>
                <w:tcW w:w="1838" w:type="dxa"/>
                <w:gridSpan w:val="3"/>
                <w:vMerge/>
              </w:tcPr>
            </w:tcPrChange>
          </w:tcPr>
          <w:p w14:paraId="38C428AC" w14:textId="77777777" w:rsidR="00933C12" w:rsidRPr="007275DF" w:rsidRDefault="00933C12" w:rsidP="0079646A">
            <w:pPr>
              <w:pStyle w:val="TAL"/>
              <w:rPr>
                <w:ins w:id="1818" w:author="Sridhar Mukalla" w:date="2024-10-11T00:46:00Z" w16du:dateUtc="2024-10-11T07:46:00Z"/>
              </w:rPr>
            </w:pPr>
          </w:p>
        </w:tc>
        <w:tc>
          <w:tcPr>
            <w:tcW w:w="709" w:type="dxa"/>
            <w:vMerge/>
            <w:tcPrChange w:id="1819" w:author="Sridhar Mukalla" w:date="2024-10-11T00:46:00Z" w16du:dateUtc="2024-10-11T07:46:00Z">
              <w:tcPr>
                <w:tcW w:w="709" w:type="dxa"/>
                <w:vMerge/>
              </w:tcPr>
            </w:tcPrChange>
          </w:tcPr>
          <w:p w14:paraId="585920C1" w14:textId="77777777" w:rsidR="00933C12" w:rsidRPr="007275DF" w:rsidRDefault="00933C12" w:rsidP="0079646A">
            <w:pPr>
              <w:pStyle w:val="TAC"/>
              <w:rPr>
                <w:ins w:id="1820" w:author="Sridhar Mukalla" w:date="2024-10-11T00:46:00Z" w16du:dateUtc="2024-10-11T07:46:00Z"/>
              </w:rPr>
            </w:pPr>
          </w:p>
        </w:tc>
        <w:tc>
          <w:tcPr>
            <w:tcW w:w="1417" w:type="dxa"/>
            <w:tcPrChange w:id="1821" w:author="Sridhar Mukalla" w:date="2024-10-11T00:46:00Z" w16du:dateUtc="2024-10-11T07:46:00Z">
              <w:tcPr>
                <w:tcW w:w="1417" w:type="dxa"/>
              </w:tcPr>
            </w:tcPrChange>
          </w:tcPr>
          <w:p w14:paraId="6E4A76E2" w14:textId="77777777" w:rsidR="00933C12" w:rsidRPr="007275DF" w:rsidRDefault="00933C12" w:rsidP="0079646A">
            <w:pPr>
              <w:pStyle w:val="TAC"/>
              <w:rPr>
                <w:ins w:id="1822" w:author="Sridhar Mukalla" w:date="2024-10-11T00:46:00Z" w16du:dateUtc="2024-10-11T07:46:00Z"/>
                <w:lang w:val="da-DK"/>
              </w:rPr>
            </w:pPr>
            <w:ins w:id="1823" w:author="Sridhar Mukalla" w:date="2024-10-11T00:46:00Z" w16du:dateUtc="2024-10-11T07:46:00Z">
              <w:r w:rsidRPr="007275DF">
                <w:t>Config</w:t>
              </w:r>
              <w:r w:rsidRPr="007275DF">
                <w:rPr>
                  <w:szCs w:val="18"/>
                </w:rPr>
                <w:t xml:space="preserve"> </w:t>
              </w:r>
              <w:r w:rsidRPr="007275DF">
                <w:t>3</w:t>
              </w:r>
            </w:ins>
          </w:p>
        </w:tc>
        <w:tc>
          <w:tcPr>
            <w:tcW w:w="1843" w:type="dxa"/>
            <w:gridSpan w:val="2"/>
            <w:tcPrChange w:id="1824" w:author="Sridhar Mukalla" w:date="2024-10-11T00:46:00Z" w16du:dateUtc="2024-10-11T07:46:00Z">
              <w:tcPr>
                <w:tcW w:w="1843" w:type="dxa"/>
                <w:gridSpan w:val="2"/>
              </w:tcPr>
            </w:tcPrChange>
          </w:tcPr>
          <w:p w14:paraId="39BFB616" w14:textId="2682B94C" w:rsidR="00933C12" w:rsidRPr="007275DF" w:rsidRDefault="00933C12" w:rsidP="0079646A">
            <w:pPr>
              <w:pStyle w:val="TAC"/>
              <w:rPr>
                <w:ins w:id="1825" w:author="Sridhar Mukalla" w:date="2024-10-11T00:46:00Z" w16du:dateUtc="2024-10-11T07:46:00Z"/>
              </w:rPr>
            </w:pPr>
            <w:ins w:id="1826" w:author="Sridhar Mukalla" w:date="2024-10-11T00:46:00Z" w16du:dateUtc="2024-10-11T07:46:00Z">
              <w:r w:rsidRPr="007275DF">
                <w:t>-95</w:t>
              </w:r>
            </w:ins>
          </w:p>
        </w:tc>
        <w:tc>
          <w:tcPr>
            <w:tcW w:w="1843" w:type="dxa"/>
            <w:gridSpan w:val="2"/>
            <w:tcPrChange w:id="1827" w:author="Sridhar Mukalla" w:date="2024-10-11T00:46:00Z" w16du:dateUtc="2024-10-11T07:46:00Z">
              <w:tcPr>
                <w:tcW w:w="1843" w:type="dxa"/>
                <w:gridSpan w:val="2"/>
              </w:tcPr>
            </w:tcPrChange>
          </w:tcPr>
          <w:p w14:paraId="0AB938BF" w14:textId="64188CD1" w:rsidR="00933C12" w:rsidRPr="007275DF" w:rsidRDefault="00F74361" w:rsidP="0079646A">
            <w:pPr>
              <w:pStyle w:val="TAC"/>
              <w:rPr>
                <w:ins w:id="1828" w:author="Sridhar Mukalla" w:date="2024-10-11T00:46:00Z" w16du:dateUtc="2024-10-11T07:46:00Z"/>
              </w:rPr>
            </w:pPr>
            <w:ins w:id="1829" w:author="Fernando Alonso Macias" w:date="2024-10-18T13:00:00Z" w16du:dateUtc="2024-10-18T20:00:00Z">
              <w:r>
                <w:t>-95</w:t>
              </w:r>
            </w:ins>
          </w:p>
        </w:tc>
        <w:tc>
          <w:tcPr>
            <w:tcW w:w="1701" w:type="dxa"/>
            <w:gridSpan w:val="2"/>
            <w:tcPrChange w:id="1830" w:author="Sridhar Mukalla" w:date="2024-10-11T00:46:00Z" w16du:dateUtc="2024-10-11T07:46:00Z">
              <w:tcPr>
                <w:tcW w:w="1701" w:type="dxa"/>
                <w:gridSpan w:val="2"/>
              </w:tcPr>
            </w:tcPrChange>
          </w:tcPr>
          <w:p w14:paraId="7EC2A730" w14:textId="587912A4" w:rsidR="00933C12" w:rsidRPr="007275DF" w:rsidRDefault="00F74361" w:rsidP="0079646A">
            <w:pPr>
              <w:pStyle w:val="TAC"/>
              <w:rPr>
                <w:ins w:id="1831" w:author="Sridhar Mukalla" w:date="2024-10-11T00:46:00Z" w16du:dateUtc="2024-10-11T07:46:00Z"/>
              </w:rPr>
            </w:pPr>
            <w:ins w:id="1832" w:author="Fernando Alonso Macias" w:date="2024-10-18T13:00:00Z" w16du:dateUtc="2024-10-18T20:00:00Z">
              <w:r>
                <w:t>-95</w:t>
              </w:r>
            </w:ins>
          </w:p>
        </w:tc>
      </w:tr>
      <w:tr w:rsidR="00933C12" w:rsidRPr="007275DF" w14:paraId="4DCFD860" w14:textId="77777777" w:rsidTr="00933C12">
        <w:trPr>
          <w:cantSplit/>
          <w:trHeight w:val="92"/>
          <w:jc w:val="center"/>
          <w:ins w:id="1833" w:author="Sridhar Mukalla" w:date="2024-10-11T00:46:00Z"/>
          <w:trPrChange w:id="1834" w:author="Sridhar Mukalla" w:date="2024-10-11T00:46:00Z" w16du:dateUtc="2024-10-11T07:46:00Z">
            <w:trPr>
              <w:cantSplit/>
              <w:trHeight w:val="92"/>
            </w:trPr>
          </w:trPrChange>
        </w:trPr>
        <w:tc>
          <w:tcPr>
            <w:tcW w:w="1838" w:type="dxa"/>
            <w:gridSpan w:val="3"/>
            <w:vMerge w:val="restart"/>
            <w:tcPrChange w:id="1835" w:author="Sridhar Mukalla" w:date="2024-10-11T00:46:00Z" w16du:dateUtc="2024-10-11T07:46:00Z">
              <w:tcPr>
                <w:tcW w:w="1838" w:type="dxa"/>
                <w:gridSpan w:val="3"/>
                <w:vMerge w:val="restart"/>
              </w:tcPr>
            </w:tcPrChange>
          </w:tcPr>
          <w:p w14:paraId="453A98D3" w14:textId="77777777" w:rsidR="00933C12" w:rsidRPr="007275DF" w:rsidRDefault="00933C12" w:rsidP="0079646A">
            <w:pPr>
              <w:pStyle w:val="TAL"/>
              <w:rPr>
                <w:ins w:id="1836" w:author="Sridhar Mukalla" w:date="2024-10-11T00:46:00Z" w16du:dateUtc="2024-10-11T07:46:00Z"/>
                <w:rFonts w:cs="v4.2.0"/>
              </w:rPr>
            </w:pPr>
            <w:ins w:id="1837" w:author="Sridhar Mukalla" w:date="2024-10-11T00:46:00Z" w16du:dateUtc="2024-10-11T07:46:00Z">
              <w:r w:rsidRPr="007275DF">
                <w:rPr>
                  <w:rFonts w:cs="v4.2.0"/>
                </w:rPr>
                <w:t>SS-RSRP</w:t>
              </w:r>
              <w:r w:rsidRPr="007275DF">
                <w:rPr>
                  <w:vertAlign w:val="superscript"/>
                </w:rPr>
                <w:t xml:space="preserve"> Note 3</w:t>
              </w:r>
            </w:ins>
          </w:p>
        </w:tc>
        <w:tc>
          <w:tcPr>
            <w:tcW w:w="709" w:type="dxa"/>
            <w:vMerge w:val="restart"/>
            <w:tcPrChange w:id="1838" w:author="Sridhar Mukalla" w:date="2024-10-11T00:46:00Z" w16du:dateUtc="2024-10-11T07:46:00Z">
              <w:tcPr>
                <w:tcW w:w="709" w:type="dxa"/>
                <w:vMerge w:val="restart"/>
              </w:tcPr>
            </w:tcPrChange>
          </w:tcPr>
          <w:p w14:paraId="7405BFD9" w14:textId="77777777" w:rsidR="00933C12" w:rsidRPr="007275DF" w:rsidRDefault="00933C12" w:rsidP="0079646A">
            <w:pPr>
              <w:pStyle w:val="TAC"/>
              <w:rPr>
                <w:ins w:id="1839" w:author="Sridhar Mukalla" w:date="2024-10-11T00:46:00Z" w16du:dateUtc="2024-10-11T07:46:00Z"/>
              </w:rPr>
            </w:pPr>
            <w:ins w:id="1840" w:author="Sridhar Mukalla" w:date="2024-10-11T00:46:00Z" w16du:dateUtc="2024-10-11T07:46:00Z">
              <w:r w:rsidRPr="007275DF">
                <w:t>dBm/SCS</w:t>
              </w:r>
            </w:ins>
          </w:p>
        </w:tc>
        <w:tc>
          <w:tcPr>
            <w:tcW w:w="1417" w:type="dxa"/>
            <w:tcPrChange w:id="1841" w:author="Sridhar Mukalla" w:date="2024-10-11T00:46:00Z" w16du:dateUtc="2024-10-11T07:46:00Z">
              <w:tcPr>
                <w:tcW w:w="1417" w:type="dxa"/>
              </w:tcPr>
            </w:tcPrChange>
          </w:tcPr>
          <w:p w14:paraId="1B9DE8F0" w14:textId="77777777" w:rsidR="00933C12" w:rsidRPr="007275DF" w:rsidRDefault="00933C12" w:rsidP="0079646A">
            <w:pPr>
              <w:pStyle w:val="TAC"/>
              <w:rPr>
                <w:ins w:id="1842" w:author="Sridhar Mukalla" w:date="2024-10-11T00:46:00Z" w16du:dateUtc="2024-10-11T07:46:00Z"/>
                <w:lang w:val="da-DK"/>
              </w:rPr>
            </w:pPr>
            <w:ins w:id="1843" w:author="Sridhar Mukalla" w:date="2024-10-11T00:46:00Z" w16du:dateUtc="2024-10-11T07:46:00Z">
              <w:r w:rsidRPr="007275DF">
                <w:t>Config</w:t>
              </w:r>
              <w:r w:rsidRPr="007275DF">
                <w:rPr>
                  <w:szCs w:val="18"/>
                </w:rPr>
                <w:t xml:space="preserve"> </w:t>
              </w:r>
              <w:r w:rsidRPr="007275DF">
                <w:t>1,2</w:t>
              </w:r>
            </w:ins>
          </w:p>
        </w:tc>
        <w:tc>
          <w:tcPr>
            <w:tcW w:w="851" w:type="dxa"/>
            <w:tcPrChange w:id="1844" w:author="Sridhar Mukalla" w:date="2024-10-11T00:46:00Z" w16du:dateUtc="2024-10-11T07:46:00Z">
              <w:tcPr>
                <w:tcW w:w="851" w:type="dxa"/>
              </w:tcPr>
            </w:tcPrChange>
          </w:tcPr>
          <w:p w14:paraId="13FDF178" w14:textId="29BC1833" w:rsidR="00933C12" w:rsidRPr="007275DF" w:rsidRDefault="00933C12" w:rsidP="0079646A">
            <w:pPr>
              <w:pStyle w:val="TAC"/>
              <w:rPr>
                <w:ins w:id="1845" w:author="Sridhar Mukalla" w:date="2024-10-11T00:46:00Z" w16du:dateUtc="2024-10-11T07:46:00Z"/>
              </w:rPr>
            </w:pPr>
            <w:ins w:id="1846" w:author="Sridhar Mukalla" w:date="2024-10-11T00:46:00Z" w16du:dateUtc="2024-10-11T07:46:00Z">
              <w:r w:rsidRPr="007275DF">
                <w:t>-94</w:t>
              </w:r>
            </w:ins>
          </w:p>
        </w:tc>
        <w:tc>
          <w:tcPr>
            <w:tcW w:w="992" w:type="dxa"/>
            <w:tcPrChange w:id="1847" w:author="Sridhar Mukalla" w:date="2024-10-11T00:46:00Z" w16du:dateUtc="2024-10-11T07:46:00Z">
              <w:tcPr>
                <w:tcW w:w="992" w:type="dxa"/>
              </w:tcPr>
            </w:tcPrChange>
          </w:tcPr>
          <w:p w14:paraId="10253781" w14:textId="61E8BEAD" w:rsidR="00933C12" w:rsidRPr="007275DF" w:rsidRDefault="00933C12" w:rsidP="0079646A">
            <w:pPr>
              <w:pStyle w:val="TAC"/>
              <w:rPr>
                <w:ins w:id="1848" w:author="Sridhar Mukalla" w:date="2024-10-11T00:46:00Z" w16du:dateUtc="2024-10-11T07:46:00Z"/>
              </w:rPr>
            </w:pPr>
            <w:ins w:id="1849" w:author="Sridhar Mukalla" w:date="2024-10-11T00:46:00Z" w16du:dateUtc="2024-10-11T07:46:00Z">
              <w:r w:rsidRPr="007275DF">
                <w:t>-94</w:t>
              </w:r>
            </w:ins>
          </w:p>
        </w:tc>
        <w:tc>
          <w:tcPr>
            <w:tcW w:w="851" w:type="dxa"/>
            <w:tcPrChange w:id="1850" w:author="Sridhar Mukalla" w:date="2024-10-11T00:46:00Z" w16du:dateUtc="2024-10-11T07:46:00Z">
              <w:tcPr>
                <w:tcW w:w="851" w:type="dxa"/>
              </w:tcPr>
            </w:tcPrChange>
          </w:tcPr>
          <w:p w14:paraId="7ECEF819" w14:textId="683126F9" w:rsidR="00933C12" w:rsidRPr="007275DF" w:rsidRDefault="00933C12" w:rsidP="0079646A">
            <w:pPr>
              <w:pStyle w:val="TAC"/>
              <w:rPr>
                <w:ins w:id="1851" w:author="Sridhar Mukalla" w:date="2024-10-11T00:46:00Z" w16du:dateUtc="2024-10-11T07:46:00Z"/>
              </w:rPr>
            </w:pPr>
            <w:ins w:id="1852" w:author="Sridhar Mukalla" w:date="2024-10-11T00:46:00Z" w16du:dateUtc="2024-10-11T07:46:00Z">
              <w:r w:rsidRPr="007275DF">
                <w:t>-91</w:t>
              </w:r>
            </w:ins>
          </w:p>
        </w:tc>
        <w:tc>
          <w:tcPr>
            <w:tcW w:w="992" w:type="dxa"/>
            <w:tcPrChange w:id="1853" w:author="Sridhar Mukalla" w:date="2024-10-11T00:46:00Z" w16du:dateUtc="2024-10-11T07:46:00Z">
              <w:tcPr>
                <w:tcW w:w="992" w:type="dxa"/>
              </w:tcPr>
            </w:tcPrChange>
          </w:tcPr>
          <w:p w14:paraId="6510C5AD" w14:textId="26F76929" w:rsidR="00933C12" w:rsidRPr="007275DF" w:rsidRDefault="00F71533" w:rsidP="0079646A">
            <w:pPr>
              <w:pStyle w:val="TAC"/>
              <w:rPr>
                <w:ins w:id="1854" w:author="Sridhar Mukalla" w:date="2024-10-11T00:46:00Z" w16du:dateUtc="2024-10-11T07:46:00Z"/>
              </w:rPr>
            </w:pPr>
            <w:ins w:id="1855" w:author="Fernando Alonso Macias" w:date="2024-10-25T11:55:00Z" w16du:dateUtc="2024-10-25T18:55:00Z">
              <w:r>
                <w:t>-91</w:t>
              </w:r>
            </w:ins>
          </w:p>
        </w:tc>
        <w:tc>
          <w:tcPr>
            <w:tcW w:w="850" w:type="dxa"/>
            <w:tcPrChange w:id="1856" w:author="Sridhar Mukalla" w:date="2024-10-11T00:46:00Z" w16du:dateUtc="2024-10-11T07:46:00Z">
              <w:tcPr>
                <w:tcW w:w="850" w:type="dxa"/>
              </w:tcPr>
            </w:tcPrChange>
          </w:tcPr>
          <w:p w14:paraId="4F7C5B95" w14:textId="77777777" w:rsidR="00933C12" w:rsidRPr="007275DF" w:rsidRDefault="00933C12" w:rsidP="0079646A">
            <w:pPr>
              <w:pStyle w:val="TAC"/>
              <w:rPr>
                <w:ins w:id="1857" w:author="Sridhar Mukalla" w:date="2024-10-11T00:46:00Z" w16du:dateUtc="2024-10-11T07:46:00Z"/>
              </w:rPr>
            </w:pPr>
            <w:ins w:id="1858" w:author="Sridhar Mukalla" w:date="2024-10-11T00:46:00Z" w16du:dateUtc="2024-10-11T07:46:00Z">
              <w:r w:rsidRPr="007275DF">
                <w:t>-Infinity</w:t>
              </w:r>
            </w:ins>
          </w:p>
        </w:tc>
        <w:tc>
          <w:tcPr>
            <w:tcW w:w="851" w:type="dxa"/>
            <w:tcPrChange w:id="1859" w:author="Sridhar Mukalla" w:date="2024-10-11T00:46:00Z" w16du:dateUtc="2024-10-11T07:46:00Z">
              <w:tcPr>
                <w:tcW w:w="851" w:type="dxa"/>
              </w:tcPr>
            </w:tcPrChange>
          </w:tcPr>
          <w:p w14:paraId="70D245E2" w14:textId="77260908" w:rsidR="00933C12" w:rsidRPr="007275DF" w:rsidRDefault="00933C12" w:rsidP="0079646A">
            <w:pPr>
              <w:pStyle w:val="TAC"/>
              <w:rPr>
                <w:ins w:id="1860" w:author="Sridhar Mukalla" w:date="2024-10-11T00:46:00Z" w16du:dateUtc="2024-10-11T07:46:00Z"/>
              </w:rPr>
            </w:pPr>
            <w:ins w:id="1861" w:author="Sridhar Mukalla" w:date="2024-10-11T00:46:00Z" w16du:dateUtc="2024-10-11T07:46:00Z">
              <w:r w:rsidRPr="007275DF">
                <w:t>-88</w:t>
              </w:r>
            </w:ins>
          </w:p>
        </w:tc>
      </w:tr>
      <w:tr w:rsidR="00933C12" w:rsidRPr="007275DF" w14:paraId="47DEE46D" w14:textId="77777777" w:rsidTr="00933C12">
        <w:trPr>
          <w:cantSplit/>
          <w:trHeight w:val="92"/>
          <w:jc w:val="center"/>
          <w:ins w:id="1862" w:author="Sridhar Mukalla" w:date="2024-10-11T00:46:00Z"/>
          <w:trPrChange w:id="1863" w:author="Sridhar Mukalla" w:date="2024-10-11T00:46:00Z" w16du:dateUtc="2024-10-11T07:46:00Z">
            <w:trPr>
              <w:cantSplit/>
              <w:trHeight w:val="92"/>
            </w:trPr>
          </w:trPrChange>
        </w:trPr>
        <w:tc>
          <w:tcPr>
            <w:tcW w:w="1838" w:type="dxa"/>
            <w:gridSpan w:val="3"/>
            <w:vMerge/>
            <w:tcPrChange w:id="1864" w:author="Sridhar Mukalla" w:date="2024-10-11T00:46:00Z" w16du:dateUtc="2024-10-11T07:46:00Z">
              <w:tcPr>
                <w:tcW w:w="1838" w:type="dxa"/>
                <w:gridSpan w:val="3"/>
                <w:vMerge/>
              </w:tcPr>
            </w:tcPrChange>
          </w:tcPr>
          <w:p w14:paraId="39ACBCA8" w14:textId="77777777" w:rsidR="00933C12" w:rsidRPr="007275DF" w:rsidRDefault="00933C12" w:rsidP="0079646A">
            <w:pPr>
              <w:pStyle w:val="TAL"/>
              <w:rPr>
                <w:ins w:id="1865" w:author="Sridhar Mukalla" w:date="2024-10-11T00:46:00Z" w16du:dateUtc="2024-10-11T07:46:00Z"/>
              </w:rPr>
            </w:pPr>
          </w:p>
        </w:tc>
        <w:tc>
          <w:tcPr>
            <w:tcW w:w="709" w:type="dxa"/>
            <w:vMerge/>
            <w:tcPrChange w:id="1866" w:author="Sridhar Mukalla" w:date="2024-10-11T00:46:00Z" w16du:dateUtc="2024-10-11T07:46:00Z">
              <w:tcPr>
                <w:tcW w:w="709" w:type="dxa"/>
                <w:vMerge/>
              </w:tcPr>
            </w:tcPrChange>
          </w:tcPr>
          <w:p w14:paraId="32CE5472" w14:textId="77777777" w:rsidR="00933C12" w:rsidRPr="007275DF" w:rsidRDefault="00933C12" w:rsidP="0079646A">
            <w:pPr>
              <w:pStyle w:val="TAC"/>
              <w:rPr>
                <w:ins w:id="1867" w:author="Sridhar Mukalla" w:date="2024-10-11T00:46:00Z" w16du:dateUtc="2024-10-11T07:46:00Z"/>
              </w:rPr>
            </w:pPr>
          </w:p>
        </w:tc>
        <w:tc>
          <w:tcPr>
            <w:tcW w:w="1417" w:type="dxa"/>
            <w:tcPrChange w:id="1868" w:author="Sridhar Mukalla" w:date="2024-10-11T00:46:00Z" w16du:dateUtc="2024-10-11T07:46:00Z">
              <w:tcPr>
                <w:tcW w:w="1417" w:type="dxa"/>
              </w:tcPr>
            </w:tcPrChange>
          </w:tcPr>
          <w:p w14:paraId="308A63F8" w14:textId="77777777" w:rsidR="00933C12" w:rsidRPr="007275DF" w:rsidRDefault="00933C12" w:rsidP="0079646A">
            <w:pPr>
              <w:pStyle w:val="TAC"/>
              <w:rPr>
                <w:ins w:id="1869" w:author="Sridhar Mukalla" w:date="2024-10-11T00:46:00Z" w16du:dateUtc="2024-10-11T07:46:00Z"/>
                <w:lang w:val="da-DK"/>
              </w:rPr>
            </w:pPr>
            <w:ins w:id="1870" w:author="Sridhar Mukalla" w:date="2024-10-11T00:46:00Z" w16du:dateUtc="2024-10-11T07:46:00Z">
              <w:r w:rsidRPr="007275DF">
                <w:t>Config</w:t>
              </w:r>
              <w:r w:rsidRPr="007275DF">
                <w:rPr>
                  <w:szCs w:val="18"/>
                </w:rPr>
                <w:t xml:space="preserve"> </w:t>
              </w:r>
              <w:r w:rsidRPr="007275DF">
                <w:t>3</w:t>
              </w:r>
            </w:ins>
          </w:p>
        </w:tc>
        <w:tc>
          <w:tcPr>
            <w:tcW w:w="851" w:type="dxa"/>
            <w:tcPrChange w:id="1871" w:author="Sridhar Mukalla" w:date="2024-10-11T00:46:00Z" w16du:dateUtc="2024-10-11T07:46:00Z">
              <w:tcPr>
                <w:tcW w:w="851" w:type="dxa"/>
              </w:tcPr>
            </w:tcPrChange>
          </w:tcPr>
          <w:p w14:paraId="4829F0AB" w14:textId="7AE4A212" w:rsidR="00933C12" w:rsidRPr="007275DF" w:rsidRDefault="00933C12" w:rsidP="0079646A">
            <w:pPr>
              <w:pStyle w:val="TAC"/>
              <w:rPr>
                <w:ins w:id="1872" w:author="Sridhar Mukalla" w:date="2024-10-11T00:46:00Z" w16du:dateUtc="2024-10-11T07:46:00Z"/>
              </w:rPr>
            </w:pPr>
            <w:ins w:id="1873" w:author="Sridhar Mukalla" w:date="2024-10-11T00:46:00Z" w16du:dateUtc="2024-10-11T07:46:00Z">
              <w:r w:rsidRPr="007275DF">
                <w:t>-91</w:t>
              </w:r>
            </w:ins>
          </w:p>
        </w:tc>
        <w:tc>
          <w:tcPr>
            <w:tcW w:w="992" w:type="dxa"/>
            <w:tcPrChange w:id="1874" w:author="Sridhar Mukalla" w:date="2024-10-11T00:46:00Z" w16du:dateUtc="2024-10-11T07:46:00Z">
              <w:tcPr>
                <w:tcW w:w="992" w:type="dxa"/>
              </w:tcPr>
            </w:tcPrChange>
          </w:tcPr>
          <w:p w14:paraId="0C02A638" w14:textId="47AFB965" w:rsidR="00933C12" w:rsidRPr="007275DF" w:rsidRDefault="00933C12" w:rsidP="0079646A">
            <w:pPr>
              <w:pStyle w:val="TAC"/>
              <w:rPr>
                <w:ins w:id="1875" w:author="Sridhar Mukalla" w:date="2024-10-11T00:46:00Z" w16du:dateUtc="2024-10-11T07:46:00Z"/>
              </w:rPr>
            </w:pPr>
            <w:ins w:id="1876" w:author="Sridhar Mukalla" w:date="2024-10-11T00:46:00Z" w16du:dateUtc="2024-10-11T07:46:00Z">
              <w:r w:rsidRPr="007275DF">
                <w:t>-91</w:t>
              </w:r>
            </w:ins>
          </w:p>
        </w:tc>
        <w:tc>
          <w:tcPr>
            <w:tcW w:w="851" w:type="dxa"/>
            <w:tcPrChange w:id="1877" w:author="Sridhar Mukalla" w:date="2024-10-11T00:46:00Z" w16du:dateUtc="2024-10-11T07:46:00Z">
              <w:tcPr>
                <w:tcW w:w="851" w:type="dxa"/>
              </w:tcPr>
            </w:tcPrChange>
          </w:tcPr>
          <w:p w14:paraId="5CAF5A81" w14:textId="0C2ADD48" w:rsidR="00933C12" w:rsidRPr="007275DF" w:rsidRDefault="00933C12" w:rsidP="0079646A">
            <w:pPr>
              <w:pStyle w:val="TAC"/>
              <w:rPr>
                <w:ins w:id="1878" w:author="Sridhar Mukalla" w:date="2024-10-11T00:46:00Z" w16du:dateUtc="2024-10-11T07:46:00Z"/>
              </w:rPr>
            </w:pPr>
            <w:ins w:id="1879" w:author="Sridhar Mukalla" w:date="2024-10-11T00:46:00Z" w16du:dateUtc="2024-10-11T07:46:00Z">
              <w:r w:rsidRPr="007275DF">
                <w:t>-91</w:t>
              </w:r>
            </w:ins>
          </w:p>
        </w:tc>
        <w:tc>
          <w:tcPr>
            <w:tcW w:w="992" w:type="dxa"/>
            <w:tcPrChange w:id="1880" w:author="Sridhar Mukalla" w:date="2024-10-11T00:46:00Z" w16du:dateUtc="2024-10-11T07:46:00Z">
              <w:tcPr>
                <w:tcW w:w="992" w:type="dxa"/>
              </w:tcPr>
            </w:tcPrChange>
          </w:tcPr>
          <w:p w14:paraId="4E2FEE7D" w14:textId="2D36844E" w:rsidR="00933C12" w:rsidRPr="007275DF" w:rsidRDefault="00F71533" w:rsidP="0079646A">
            <w:pPr>
              <w:pStyle w:val="TAC"/>
              <w:rPr>
                <w:ins w:id="1881" w:author="Sridhar Mukalla" w:date="2024-10-11T00:46:00Z" w16du:dateUtc="2024-10-11T07:46:00Z"/>
              </w:rPr>
            </w:pPr>
            <w:ins w:id="1882" w:author="Fernando Alonso Macias" w:date="2024-10-25T11:55:00Z" w16du:dateUtc="2024-10-25T18:55:00Z">
              <w:r>
                <w:t>-91</w:t>
              </w:r>
            </w:ins>
          </w:p>
        </w:tc>
        <w:tc>
          <w:tcPr>
            <w:tcW w:w="850" w:type="dxa"/>
            <w:tcPrChange w:id="1883" w:author="Sridhar Mukalla" w:date="2024-10-11T00:46:00Z" w16du:dateUtc="2024-10-11T07:46:00Z">
              <w:tcPr>
                <w:tcW w:w="850" w:type="dxa"/>
              </w:tcPr>
            </w:tcPrChange>
          </w:tcPr>
          <w:p w14:paraId="1FDD1345" w14:textId="77777777" w:rsidR="00933C12" w:rsidRPr="007275DF" w:rsidRDefault="00933C12" w:rsidP="0079646A">
            <w:pPr>
              <w:pStyle w:val="TAC"/>
              <w:rPr>
                <w:ins w:id="1884" w:author="Sridhar Mukalla" w:date="2024-10-11T00:46:00Z" w16du:dateUtc="2024-10-11T07:46:00Z"/>
              </w:rPr>
            </w:pPr>
            <w:ins w:id="1885" w:author="Sridhar Mukalla" w:date="2024-10-11T00:46:00Z" w16du:dateUtc="2024-10-11T07:46:00Z">
              <w:r w:rsidRPr="007275DF">
                <w:t>-Infinity</w:t>
              </w:r>
            </w:ins>
          </w:p>
        </w:tc>
        <w:tc>
          <w:tcPr>
            <w:tcW w:w="851" w:type="dxa"/>
            <w:tcPrChange w:id="1886" w:author="Sridhar Mukalla" w:date="2024-10-11T00:46:00Z" w16du:dateUtc="2024-10-11T07:46:00Z">
              <w:tcPr>
                <w:tcW w:w="851" w:type="dxa"/>
              </w:tcPr>
            </w:tcPrChange>
          </w:tcPr>
          <w:p w14:paraId="7F38FA15" w14:textId="39ED107F" w:rsidR="00933C12" w:rsidRPr="007275DF" w:rsidRDefault="00933C12" w:rsidP="0079646A">
            <w:pPr>
              <w:pStyle w:val="TAC"/>
              <w:rPr>
                <w:ins w:id="1887" w:author="Sridhar Mukalla" w:date="2024-10-11T00:46:00Z" w16du:dateUtc="2024-10-11T07:46:00Z"/>
              </w:rPr>
            </w:pPr>
            <w:ins w:id="1888" w:author="Sridhar Mukalla" w:date="2024-10-11T00:46:00Z" w16du:dateUtc="2024-10-11T07:46:00Z">
              <w:r w:rsidRPr="007275DF">
                <w:t>-88</w:t>
              </w:r>
            </w:ins>
          </w:p>
        </w:tc>
      </w:tr>
      <w:tr w:rsidR="00933C12" w:rsidRPr="007275DF" w14:paraId="4373B404" w14:textId="77777777" w:rsidTr="00933C12">
        <w:trPr>
          <w:cantSplit/>
          <w:trHeight w:val="94"/>
          <w:jc w:val="center"/>
          <w:ins w:id="1889" w:author="Sridhar Mukalla" w:date="2024-10-11T00:46:00Z"/>
          <w:trPrChange w:id="1890" w:author="Sridhar Mukalla" w:date="2024-10-11T00:46:00Z" w16du:dateUtc="2024-10-11T07:46:00Z">
            <w:trPr>
              <w:cantSplit/>
              <w:trHeight w:val="94"/>
            </w:trPr>
          </w:trPrChange>
        </w:trPr>
        <w:tc>
          <w:tcPr>
            <w:tcW w:w="1838" w:type="dxa"/>
            <w:gridSpan w:val="3"/>
            <w:tcPrChange w:id="1891" w:author="Sridhar Mukalla" w:date="2024-10-11T00:46:00Z" w16du:dateUtc="2024-10-11T07:46:00Z">
              <w:tcPr>
                <w:tcW w:w="1838" w:type="dxa"/>
                <w:gridSpan w:val="3"/>
              </w:tcPr>
            </w:tcPrChange>
          </w:tcPr>
          <w:p w14:paraId="4CEDF98C" w14:textId="77777777" w:rsidR="00933C12" w:rsidRPr="007275DF" w:rsidRDefault="00933C12" w:rsidP="0079646A">
            <w:pPr>
              <w:pStyle w:val="TAL"/>
              <w:rPr>
                <w:ins w:id="1892" w:author="Sridhar Mukalla" w:date="2024-10-11T00:46:00Z" w16du:dateUtc="2024-10-11T07:46:00Z"/>
              </w:rPr>
            </w:pPr>
            <w:ins w:id="1893" w:author="Sridhar Mukalla" w:date="2024-10-11T00:46:00Z" w16du:dateUtc="2024-10-11T07:46:00Z">
              <w:r w:rsidRPr="00E42453">
                <w:rPr>
                  <w:position w:val="-12"/>
                </w:rPr>
                <w:object w:dxaOrig="620" w:dyaOrig="380" w14:anchorId="11AB52C3">
                  <v:shape id="_x0000_i1027" type="#_x0000_t75" style="width:21pt;height:15.75pt" o:ole="" fillcolor="window">
                    <v:imagedata r:id="rId16" o:title=""/>
                  </v:shape>
                  <o:OLEObject Type="Embed" ProgID="Equation.3" ShapeID="_x0000_i1027" DrawAspect="Content" ObjectID="_1792568716" r:id="rId17"/>
                </w:object>
              </w:r>
            </w:ins>
          </w:p>
        </w:tc>
        <w:tc>
          <w:tcPr>
            <w:tcW w:w="709" w:type="dxa"/>
            <w:tcPrChange w:id="1894" w:author="Sridhar Mukalla" w:date="2024-10-11T00:46:00Z" w16du:dateUtc="2024-10-11T07:46:00Z">
              <w:tcPr>
                <w:tcW w:w="709" w:type="dxa"/>
              </w:tcPr>
            </w:tcPrChange>
          </w:tcPr>
          <w:p w14:paraId="608B426E" w14:textId="77777777" w:rsidR="00933C12" w:rsidRPr="007275DF" w:rsidRDefault="00933C12" w:rsidP="0079646A">
            <w:pPr>
              <w:pStyle w:val="TAC"/>
              <w:rPr>
                <w:ins w:id="1895" w:author="Sridhar Mukalla" w:date="2024-10-11T00:46:00Z" w16du:dateUtc="2024-10-11T07:46:00Z"/>
              </w:rPr>
            </w:pPr>
            <w:ins w:id="1896" w:author="Sridhar Mukalla" w:date="2024-10-11T00:46:00Z" w16du:dateUtc="2024-10-11T07:46:00Z">
              <w:r w:rsidRPr="007275DF">
                <w:t>dB</w:t>
              </w:r>
            </w:ins>
          </w:p>
        </w:tc>
        <w:tc>
          <w:tcPr>
            <w:tcW w:w="1417" w:type="dxa"/>
            <w:tcPrChange w:id="1897" w:author="Sridhar Mukalla" w:date="2024-10-11T00:46:00Z" w16du:dateUtc="2024-10-11T07:46:00Z">
              <w:tcPr>
                <w:tcW w:w="1417" w:type="dxa"/>
              </w:tcPr>
            </w:tcPrChange>
          </w:tcPr>
          <w:p w14:paraId="5980563E" w14:textId="4F2C5982" w:rsidR="00933C12" w:rsidRPr="007275DF" w:rsidRDefault="00933C12" w:rsidP="0079646A">
            <w:pPr>
              <w:pStyle w:val="TAC"/>
              <w:rPr>
                <w:ins w:id="1898" w:author="Sridhar Mukalla" w:date="2024-10-11T00:46:00Z" w16du:dateUtc="2024-10-11T07:46:00Z"/>
              </w:rPr>
            </w:pPr>
            <w:ins w:id="1899" w:author="Sridhar Mukalla" w:date="2024-10-11T00:46:00Z" w16du:dateUtc="2024-10-11T07:46:00Z">
              <w:r w:rsidRPr="007275DF">
                <w:t>Config 1,2</w:t>
              </w:r>
            </w:ins>
            <w:ins w:id="1900" w:author="Fernando Alonso Macias" w:date="2024-10-25T11:56:00Z" w16du:dateUtc="2024-10-25T18:56:00Z">
              <w:r w:rsidR="00F71533">
                <w:t>,</w:t>
              </w:r>
            </w:ins>
            <w:ins w:id="1901" w:author="Fernando Alonso Macias" w:date="2024-10-25T11:57:00Z" w16du:dateUtc="2024-10-25T18:57:00Z">
              <w:r w:rsidR="00F71533">
                <w:t>3</w:t>
              </w:r>
            </w:ins>
          </w:p>
        </w:tc>
        <w:tc>
          <w:tcPr>
            <w:tcW w:w="851" w:type="dxa"/>
            <w:tcPrChange w:id="1902" w:author="Sridhar Mukalla" w:date="2024-10-11T00:46:00Z" w16du:dateUtc="2024-10-11T07:46:00Z">
              <w:tcPr>
                <w:tcW w:w="851" w:type="dxa"/>
              </w:tcPr>
            </w:tcPrChange>
          </w:tcPr>
          <w:p w14:paraId="2B797206" w14:textId="4ACE1D10" w:rsidR="00933C12" w:rsidRPr="007275DF" w:rsidDel="004B51DC" w:rsidRDefault="00933C12" w:rsidP="0079646A">
            <w:pPr>
              <w:pStyle w:val="TAC"/>
              <w:rPr>
                <w:ins w:id="1903" w:author="Sridhar Mukalla" w:date="2024-10-11T00:46:00Z" w16du:dateUtc="2024-10-11T07:46:00Z"/>
              </w:rPr>
            </w:pPr>
            <w:ins w:id="1904" w:author="Sridhar Mukalla" w:date="2024-10-11T00:46:00Z" w16du:dateUtc="2024-10-11T07:46:00Z">
              <w:r w:rsidRPr="007275DF">
                <w:t>4</w:t>
              </w:r>
            </w:ins>
          </w:p>
        </w:tc>
        <w:tc>
          <w:tcPr>
            <w:tcW w:w="992" w:type="dxa"/>
            <w:tcPrChange w:id="1905" w:author="Sridhar Mukalla" w:date="2024-10-11T00:46:00Z" w16du:dateUtc="2024-10-11T07:46:00Z">
              <w:tcPr>
                <w:tcW w:w="992" w:type="dxa"/>
              </w:tcPr>
            </w:tcPrChange>
          </w:tcPr>
          <w:p w14:paraId="6D18206D" w14:textId="41E03D90" w:rsidR="00933C12" w:rsidRPr="007275DF" w:rsidDel="004B51DC" w:rsidRDefault="00933C12" w:rsidP="0079646A">
            <w:pPr>
              <w:pStyle w:val="TAC"/>
              <w:rPr>
                <w:ins w:id="1906" w:author="Sridhar Mukalla" w:date="2024-10-11T00:46:00Z" w16du:dateUtc="2024-10-11T07:46:00Z"/>
              </w:rPr>
            </w:pPr>
            <w:ins w:id="1907" w:author="Sridhar Mukalla" w:date="2024-10-11T00:46:00Z" w16du:dateUtc="2024-10-11T07:46:00Z">
              <w:r w:rsidRPr="007275DF">
                <w:t>4</w:t>
              </w:r>
            </w:ins>
          </w:p>
        </w:tc>
        <w:tc>
          <w:tcPr>
            <w:tcW w:w="851" w:type="dxa"/>
            <w:tcPrChange w:id="1908" w:author="Sridhar Mukalla" w:date="2024-10-11T00:46:00Z" w16du:dateUtc="2024-10-11T07:46:00Z">
              <w:tcPr>
                <w:tcW w:w="851" w:type="dxa"/>
              </w:tcPr>
            </w:tcPrChange>
          </w:tcPr>
          <w:p w14:paraId="51A0E40B" w14:textId="5FDFE1E3" w:rsidR="00933C12" w:rsidRPr="007275DF" w:rsidDel="00B36E6D" w:rsidRDefault="00F74361" w:rsidP="0079646A">
            <w:pPr>
              <w:pStyle w:val="TAC"/>
              <w:rPr>
                <w:ins w:id="1909" w:author="Sridhar Mukalla" w:date="2024-10-11T00:46:00Z" w16du:dateUtc="2024-10-11T07:46:00Z"/>
              </w:rPr>
            </w:pPr>
            <w:ins w:id="1910" w:author="Fernando Alonso Macias" w:date="2024-10-18T13:03:00Z" w16du:dateUtc="2024-10-18T20:03:00Z">
              <w:r>
                <w:t>4</w:t>
              </w:r>
            </w:ins>
          </w:p>
        </w:tc>
        <w:tc>
          <w:tcPr>
            <w:tcW w:w="992" w:type="dxa"/>
            <w:tcPrChange w:id="1911" w:author="Sridhar Mukalla" w:date="2024-10-11T00:46:00Z" w16du:dateUtc="2024-10-11T07:46:00Z">
              <w:tcPr>
                <w:tcW w:w="992" w:type="dxa"/>
              </w:tcPr>
            </w:tcPrChange>
          </w:tcPr>
          <w:p w14:paraId="245949F2" w14:textId="4F5BC211" w:rsidR="00933C12" w:rsidRPr="007275DF" w:rsidDel="004B51DC" w:rsidRDefault="00F71533" w:rsidP="0079646A">
            <w:pPr>
              <w:pStyle w:val="TAC"/>
              <w:rPr>
                <w:ins w:id="1912" w:author="Sridhar Mukalla" w:date="2024-10-11T00:46:00Z" w16du:dateUtc="2024-10-11T07:46:00Z"/>
              </w:rPr>
            </w:pPr>
            <w:ins w:id="1913" w:author="Fernando Alonso Macias" w:date="2024-10-25T11:55:00Z" w16du:dateUtc="2024-10-25T18:55:00Z">
              <w:r>
                <w:t>-3.79</w:t>
              </w:r>
            </w:ins>
          </w:p>
        </w:tc>
        <w:tc>
          <w:tcPr>
            <w:tcW w:w="850" w:type="dxa"/>
            <w:tcPrChange w:id="1914" w:author="Sridhar Mukalla" w:date="2024-10-11T00:46:00Z" w16du:dateUtc="2024-10-11T07:46:00Z">
              <w:tcPr>
                <w:tcW w:w="850" w:type="dxa"/>
              </w:tcPr>
            </w:tcPrChange>
          </w:tcPr>
          <w:p w14:paraId="10769B7D" w14:textId="77777777" w:rsidR="00933C12" w:rsidRPr="007275DF" w:rsidRDefault="00933C12" w:rsidP="0079646A">
            <w:pPr>
              <w:pStyle w:val="TAC"/>
              <w:rPr>
                <w:ins w:id="1915" w:author="Sridhar Mukalla" w:date="2024-10-11T00:46:00Z" w16du:dateUtc="2024-10-11T07:46:00Z"/>
              </w:rPr>
            </w:pPr>
            <w:ins w:id="1916" w:author="Sridhar Mukalla" w:date="2024-10-11T00:46:00Z" w16du:dateUtc="2024-10-11T07:46:00Z">
              <w:r w:rsidRPr="007275DF">
                <w:t>-Infinity</w:t>
              </w:r>
            </w:ins>
          </w:p>
        </w:tc>
        <w:tc>
          <w:tcPr>
            <w:tcW w:w="851" w:type="dxa"/>
            <w:tcPrChange w:id="1917" w:author="Sridhar Mukalla" w:date="2024-10-11T00:46:00Z" w16du:dateUtc="2024-10-11T07:46:00Z">
              <w:tcPr>
                <w:tcW w:w="851" w:type="dxa"/>
              </w:tcPr>
            </w:tcPrChange>
          </w:tcPr>
          <w:p w14:paraId="3137C455" w14:textId="03B83E1D" w:rsidR="00933C12" w:rsidRPr="007275DF" w:rsidRDefault="00F71533" w:rsidP="0079646A">
            <w:pPr>
              <w:pStyle w:val="TAC"/>
              <w:rPr>
                <w:ins w:id="1918" w:author="Sridhar Mukalla" w:date="2024-10-11T00:46:00Z" w16du:dateUtc="2024-10-11T07:46:00Z"/>
              </w:rPr>
            </w:pPr>
            <w:ins w:id="1919" w:author="Fernando Alonso Macias" w:date="2024-10-25T11:55:00Z" w16du:dateUtc="2024-10-25T18:55:00Z">
              <w:r>
                <w:t>1.54</w:t>
              </w:r>
            </w:ins>
          </w:p>
        </w:tc>
      </w:tr>
      <w:tr w:rsidR="00933C12" w:rsidRPr="007275DF" w14:paraId="7007BF84" w14:textId="77777777" w:rsidTr="00933C12">
        <w:trPr>
          <w:cantSplit/>
          <w:trHeight w:val="94"/>
          <w:jc w:val="center"/>
          <w:ins w:id="1920" w:author="Sridhar Mukalla" w:date="2024-10-11T00:46:00Z"/>
          <w:trPrChange w:id="1921" w:author="Sridhar Mukalla" w:date="2024-10-11T00:46:00Z" w16du:dateUtc="2024-10-11T07:46:00Z">
            <w:trPr>
              <w:cantSplit/>
              <w:trHeight w:val="94"/>
            </w:trPr>
          </w:trPrChange>
        </w:trPr>
        <w:tc>
          <w:tcPr>
            <w:tcW w:w="1838" w:type="dxa"/>
            <w:gridSpan w:val="3"/>
            <w:tcPrChange w:id="1922" w:author="Sridhar Mukalla" w:date="2024-10-11T00:46:00Z" w16du:dateUtc="2024-10-11T07:46:00Z">
              <w:tcPr>
                <w:tcW w:w="1838" w:type="dxa"/>
                <w:gridSpan w:val="3"/>
              </w:tcPr>
            </w:tcPrChange>
          </w:tcPr>
          <w:p w14:paraId="48CDCDB3" w14:textId="77777777" w:rsidR="00933C12" w:rsidRPr="007275DF" w:rsidRDefault="00933C12" w:rsidP="0079646A">
            <w:pPr>
              <w:pStyle w:val="TAL"/>
              <w:rPr>
                <w:ins w:id="1923" w:author="Sridhar Mukalla" w:date="2024-10-11T00:46:00Z" w16du:dateUtc="2024-10-11T07:46:00Z"/>
              </w:rPr>
            </w:pPr>
            <w:ins w:id="1924" w:author="Sridhar Mukalla" w:date="2024-10-11T00:46:00Z" w16du:dateUtc="2024-10-11T07:46:00Z">
              <w:r w:rsidRPr="00E42453">
                <w:rPr>
                  <w:position w:val="-12"/>
                </w:rPr>
                <w:object w:dxaOrig="800" w:dyaOrig="380" w14:anchorId="7492C0CD">
                  <v:shape id="_x0000_i1028" type="#_x0000_t75" style="width:26.25pt;height:15.75pt" o:ole="" fillcolor="window">
                    <v:imagedata r:id="rId18" o:title=""/>
                  </v:shape>
                  <o:OLEObject Type="Embed" ProgID="Equation.3" ShapeID="_x0000_i1028" DrawAspect="Content" ObjectID="_1792568717" r:id="rId19"/>
                </w:object>
              </w:r>
            </w:ins>
          </w:p>
        </w:tc>
        <w:tc>
          <w:tcPr>
            <w:tcW w:w="709" w:type="dxa"/>
            <w:tcPrChange w:id="1925" w:author="Sridhar Mukalla" w:date="2024-10-11T00:46:00Z" w16du:dateUtc="2024-10-11T07:46:00Z">
              <w:tcPr>
                <w:tcW w:w="709" w:type="dxa"/>
              </w:tcPr>
            </w:tcPrChange>
          </w:tcPr>
          <w:p w14:paraId="1A593A79" w14:textId="77777777" w:rsidR="00933C12" w:rsidRPr="007275DF" w:rsidRDefault="00933C12" w:rsidP="0079646A">
            <w:pPr>
              <w:pStyle w:val="TAC"/>
              <w:rPr>
                <w:ins w:id="1926" w:author="Sridhar Mukalla" w:date="2024-10-11T00:46:00Z" w16du:dateUtc="2024-10-11T07:46:00Z"/>
              </w:rPr>
            </w:pPr>
            <w:ins w:id="1927" w:author="Sridhar Mukalla" w:date="2024-10-11T00:46:00Z" w16du:dateUtc="2024-10-11T07:46:00Z">
              <w:r w:rsidRPr="007275DF">
                <w:t>dB</w:t>
              </w:r>
            </w:ins>
          </w:p>
        </w:tc>
        <w:tc>
          <w:tcPr>
            <w:tcW w:w="1417" w:type="dxa"/>
            <w:tcPrChange w:id="1928" w:author="Sridhar Mukalla" w:date="2024-10-11T00:46:00Z" w16du:dateUtc="2024-10-11T07:46:00Z">
              <w:tcPr>
                <w:tcW w:w="1417" w:type="dxa"/>
              </w:tcPr>
            </w:tcPrChange>
          </w:tcPr>
          <w:p w14:paraId="6C2503C1" w14:textId="7973959D" w:rsidR="00933C12" w:rsidRPr="007275DF" w:rsidRDefault="00933C12" w:rsidP="0079646A">
            <w:pPr>
              <w:pStyle w:val="TAC"/>
              <w:rPr>
                <w:ins w:id="1929" w:author="Sridhar Mukalla" w:date="2024-10-11T00:46:00Z" w16du:dateUtc="2024-10-11T07:46:00Z"/>
              </w:rPr>
            </w:pPr>
            <w:ins w:id="1930" w:author="Sridhar Mukalla" w:date="2024-10-11T00:46:00Z" w16du:dateUtc="2024-10-11T07:46:00Z">
              <w:r w:rsidRPr="007275DF">
                <w:t>Config 1,2</w:t>
              </w:r>
            </w:ins>
            <w:ins w:id="1931" w:author="Fernando Alonso Macias" w:date="2024-10-25T11:57:00Z" w16du:dateUtc="2024-10-25T18:57:00Z">
              <w:r w:rsidR="00F71533">
                <w:t>,3</w:t>
              </w:r>
            </w:ins>
          </w:p>
        </w:tc>
        <w:tc>
          <w:tcPr>
            <w:tcW w:w="851" w:type="dxa"/>
            <w:tcPrChange w:id="1932" w:author="Sridhar Mukalla" w:date="2024-10-11T00:46:00Z" w16du:dateUtc="2024-10-11T07:46:00Z">
              <w:tcPr>
                <w:tcW w:w="851" w:type="dxa"/>
              </w:tcPr>
            </w:tcPrChange>
          </w:tcPr>
          <w:p w14:paraId="630DEE1C" w14:textId="19D19AE9" w:rsidR="00933C12" w:rsidRPr="007275DF" w:rsidDel="004B51DC" w:rsidRDefault="00933C12" w:rsidP="0079646A">
            <w:pPr>
              <w:pStyle w:val="TAC"/>
              <w:rPr>
                <w:ins w:id="1933" w:author="Sridhar Mukalla" w:date="2024-10-11T00:46:00Z" w16du:dateUtc="2024-10-11T07:46:00Z"/>
              </w:rPr>
            </w:pPr>
            <w:ins w:id="1934" w:author="Sridhar Mukalla" w:date="2024-10-11T00:46:00Z" w16du:dateUtc="2024-10-11T07:46:00Z">
              <w:r w:rsidRPr="007275DF">
                <w:t>4</w:t>
              </w:r>
            </w:ins>
          </w:p>
        </w:tc>
        <w:tc>
          <w:tcPr>
            <w:tcW w:w="992" w:type="dxa"/>
            <w:tcPrChange w:id="1935" w:author="Sridhar Mukalla" w:date="2024-10-11T00:46:00Z" w16du:dateUtc="2024-10-11T07:46:00Z">
              <w:tcPr>
                <w:tcW w:w="992" w:type="dxa"/>
              </w:tcPr>
            </w:tcPrChange>
          </w:tcPr>
          <w:p w14:paraId="287490B3" w14:textId="72032321" w:rsidR="00933C12" w:rsidRPr="007275DF" w:rsidDel="004B51DC" w:rsidRDefault="00933C12" w:rsidP="0079646A">
            <w:pPr>
              <w:pStyle w:val="TAC"/>
              <w:rPr>
                <w:ins w:id="1936" w:author="Sridhar Mukalla" w:date="2024-10-11T00:46:00Z" w16du:dateUtc="2024-10-11T07:46:00Z"/>
              </w:rPr>
            </w:pPr>
            <w:ins w:id="1937" w:author="Sridhar Mukalla" w:date="2024-10-11T00:46:00Z" w16du:dateUtc="2024-10-11T07:46:00Z">
              <w:r w:rsidRPr="007275DF">
                <w:t>4</w:t>
              </w:r>
            </w:ins>
          </w:p>
        </w:tc>
        <w:tc>
          <w:tcPr>
            <w:tcW w:w="851" w:type="dxa"/>
            <w:tcPrChange w:id="1938" w:author="Sridhar Mukalla" w:date="2024-10-11T00:46:00Z" w16du:dateUtc="2024-10-11T07:46:00Z">
              <w:tcPr>
                <w:tcW w:w="851" w:type="dxa"/>
              </w:tcPr>
            </w:tcPrChange>
          </w:tcPr>
          <w:p w14:paraId="1ADFE56B" w14:textId="6D7935B1" w:rsidR="00933C12" w:rsidRPr="007275DF" w:rsidDel="00B36E6D" w:rsidRDefault="00933C12" w:rsidP="0079646A">
            <w:pPr>
              <w:pStyle w:val="TAC"/>
              <w:rPr>
                <w:ins w:id="1939" w:author="Sridhar Mukalla" w:date="2024-10-11T00:46:00Z" w16du:dateUtc="2024-10-11T07:46:00Z"/>
              </w:rPr>
            </w:pPr>
            <w:ins w:id="1940" w:author="Sridhar Mukalla" w:date="2024-10-11T00:46:00Z" w16du:dateUtc="2024-10-11T07:46:00Z">
              <w:r w:rsidRPr="007275DF">
                <w:t>4</w:t>
              </w:r>
            </w:ins>
          </w:p>
        </w:tc>
        <w:tc>
          <w:tcPr>
            <w:tcW w:w="992" w:type="dxa"/>
            <w:tcPrChange w:id="1941" w:author="Sridhar Mukalla" w:date="2024-10-11T00:46:00Z" w16du:dateUtc="2024-10-11T07:46:00Z">
              <w:tcPr>
                <w:tcW w:w="992" w:type="dxa"/>
              </w:tcPr>
            </w:tcPrChange>
          </w:tcPr>
          <w:p w14:paraId="1A70EACD" w14:textId="3E2FB7D8" w:rsidR="00933C12" w:rsidRPr="007275DF" w:rsidDel="004B51DC" w:rsidRDefault="00F71533" w:rsidP="0079646A">
            <w:pPr>
              <w:pStyle w:val="TAC"/>
              <w:rPr>
                <w:ins w:id="1942" w:author="Sridhar Mukalla" w:date="2024-10-11T00:46:00Z" w16du:dateUtc="2024-10-11T07:46:00Z"/>
              </w:rPr>
            </w:pPr>
            <w:ins w:id="1943" w:author="Fernando Alonso Macias" w:date="2024-10-25T11:55:00Z" w16du:dateUtc="2024-10-25T18:55:00Z">
              <w:r>
                <w:t>4</w:t>
              </w:r>
            </w:ins>
          </w:p>
        </w:tc>
        <w:tc>
          <w:tcPr>
            <w:tcW w:w="850" w:type="dxa"/>
            <w:tcPrChange w:id="1944" w:author="Sridhar Mukalla" w:date="2024-10-11T00:46:00Z" w16du:dateUtc="2024-10-11T07:46:00Z">
              <w:tcPr>
                <w:tcW w:w="850" w:type="dxa"/>
              </w:tcPr>
            </w:tcPrChange>
          </w:tcPr>
          <w:p w14:paraId="78EC8566" w14:textId="77777777" w:rsidR="00933C12" w:rsidRPr="007275DF" w:rsidRDefault="00933C12" w:rsidP="0079646A">
            <w:pPr>
              <w:pStyle w:val="TAC"/>
              <w:rPr>
                <w:ins w:id="1945" w:author="Sridhar Mukalla" w:date="2024-10-11T00:46:00Z" w16du:dateUtc="2024-10-11T07:46:00Z"/>
              </w:rPr>
            </w:pPr>
            <w:ins w:id="1946" w:author="Sridhar Mukalla" w:date="2024-10-11T00:46:00Z" w16du:dateUtc="2024-10-11T07:46:00Z">
              <w:r w:rsidRPr="007275DF">
                <w:t>-Infinity</w:t>
              </w:r>
            </w:ins>
          </w:p>
        </w:tc>
        <w:tc>
          <w:tcPr>
            <w:tcW w:w="851" w:type="dxa"/>
            <w:tcPrChange w:id="1947" w:author="Sridhar Mukalla" w:date="2024-10-11T00:46:00Z" w16du:dateUtc="2024-10-11T07:46:00Z">
              <w:tcPr>
                <w:tcW w:w="851" w:type="dxa"/>
              </w:tcPr>
            </w:tcPrChange>
          </w:tcPr>
          <w:p w14:paraId="24C68C79" w14:textId="71838CCC" w:rsidR="00933C12" w:rsidRPr="007275DF" w:rsidRDefault="00933C12" w:rsidP="0079646A">
            <w:pPr>
              <w:pStyle w:val="TAC"/>
              <w:rPr>
                <w:ins w:id="1948" w:author="Sridhar Mukalla" w:date="2024-10-11T00:46:00Z" w16du:dateUtc="2024-10-11T07:46:00Z"/>
              </w:rPr>
            </w:pPr>
            <w:ins w:id="1949" w:author="Sridhar Mukalla" w:date="2024-10-11T00:46:00Z" w16du:dateUtc="2024-10-11T07:46:00Z">
              <w:r w:rsidRPr="007275DF">
                <w:t>7</w:t>
              </w:r>
            </w:ins>
          </w:p>
        </w:tc>
      </w:tr>
      <w:tr w:rsidR="00933C12" w:rsidRPr="007275DF" w14:paraId="44CD5419" w14:textId="77777777" w:rsidTr="00933C12">
        <w:trPr>
          <w:cantSplit/>
          <w:trHeight w:val="94"/>
          <w:jc w:val="center"/>
          <w:ins w:id="1950" w:author="Sridhar Mukalla" w:date="2024-10-11T00:46:00Z"/>
          <w:trPrChange w:id="1951" w:author="Sridhar Mukalla" w:date="2024-10-11T00:46:00Z" w16du:dateUtc="2024-10-11T07:46:00Z">
            <w:trPr>
              <w:cantSplit/>
              <w:trHeight w:val="94"/>
            </w:trPr>
          </w:trPrChange>
        </w:trPr>
        <w:tc>
          <w:tcPr>
            <w:tcW w:w="1838" w:type="dxa"/>
            <w:gridSpan w:val="3"/>
            <w:vMerge w:val="restart"/>
            <w:tcPrChange w:id="1952" w:author="Sridhar Mukalla" w:date="2024-10-11T00:46:00Z" w16du:dateUtc="2024-10-11T07:46:00Z">
              <w:tcPr>
                <w:tcW w:w="1838" w:type="dxa"/>
                <w:gridSpan w:val="3"/>
                <w:vMerge w:val="restart"/>
              </w:tcPr>
            </w:tcPrChange>
          </w:tcPr>
          <w:p w14:paraId="744B28AE" w14:textId="77777777" w:rsidR="00933C12" w:rsidRPr="007275DF" w:rsidRDefault="00933C12" w:rsidP="0079646A">
            <w:pPr>
              <w:pStyle w:val="TAL"/>
              <w:rPr>
                <w:ins w:id="1953" w:author="Sridhar Mukalla" w:date="2024-10-11T00:46:00Z" w16du:dateUtc="2024-10-11T07:46:00Z"/>
                <w:rFonts w:cs="Arial"/>
                <w:szCs w:val="18"/>
              </w:rPr>
            </w:pPr>
            <w:ins w:id="1954" w:author="Sridhar Mukalla" w:date="2024-10-11T00:46:00Z" w16du:dateUtc="2024-10-11T07:46:00Z">
              <w:r w:rsidRPr="007275DF">
                <w:rPr>
                  <w:rFonts w:cs="Arial"/>
                  <w:szCs w:val="18"/>
                  <w:lang w:val="en-US"/>
                </w:rPr>
                <w:t>Io</w:t>
              </w:r>
              <w:r w:rsidRPr="007275DF">
                <w:rPr>
                  <w:rFonts w:cs="Arial"/>
                  <w:szCs w:val="18"/>
                  <w:vertAlign w:val="superscript"/>
                  <w:lang w:val="en-US"/>
                </w:rPr>
                <w:t>Note3</w:t>
              </w:r>
            </w:ins>
          </w:p>
        </w:tc>
        <w:tc>
          <w:tcPr>
            <w:tcW w:w="709" w:type="dxa"/>
            <w:tcPrChange w:id="1955" w:author="Sridhar Mukalla" w:date="2024-10-11T00:46:00Z" w16du:dateUtc="2024-10-11T07:46:00Z">
              <w:tcPr>
                <w:tcW w:w="709" w:type="dxa"/>
              </w:tcPr>
            </w:tcPrChange>
          </w:tcPr>
          <w:p w14:paraId="026493A0" w14:textId="6510BA18" w:rsidR="00933C12" w:rsidRPr="007275DF" w:rsidRDefault="00933C12" w:rsidP="0079646A">
            <w:pPr>
              <w:pStyle w:val="TAC"/>
              <w:rPr>
                <w:ins w:id="1956" w:author="Sridhar Mukalla" w:date="2024-10-11T00:46:00Z" w16du:dateUtc="2024-10-11T07:46:00Z"/>
                <w:rFonts w:cs="Arial"/>
                <w:szCs w:val="18"/>
              </w:rPr>
            </w:pPr>
            <w:ins w:id="1957" w:author="Sridhar Mukalla" w:date="2024-10-11T00:46:00Z" w16du:dateUtc="2024-10-11T07:46:00Z">
              <w:r w:rsidRPr="007275DF">
                <w:rPr>
                  <w:rFonts w:cs="Arial"/>
                  <w:szCs w:val="18"/>
                </w:rPr>
                <w:t>dBm/</w:t>
              </w:r>
            </w:ins>
            <w:proofErr w:type="spellStart"/>
            <w:ins w:id="1958" w:author="Fernando Alonso Macias" w:date="2024-10-18T13:06:00Z" w16du:dateUtc="2024-10-18T20:06:00Z">
              <w:r w:rsidR="001419B5">
                <w:rPr>
                  <w:rFonts w:cs="Arial"/>
                  <w:szCs w:val="18"/>
                </w:rPr>
                <w:t>ChBW</w:t>
              </w:r>
            </w:ins>
            <w:proofErr w:type="spellEnd"/>
          </w:p>
        </w:tc>
        <w:tc>
          <w:tcPr>
            <w:tcW w:w="1417" w:type="dxa"/>
            <w:tcPrChange w:id="1959" w:author="Sridhar Mukalla" w:date="2024-10-11T00:46:00Z" w16du:dateUtc="2024-10-11T07:46:00Z">
              <w:tcPr>
                <w:tcW w:w="1417" w:type="dxa"/>
              </w:tcPr>
            </w:tcPrChange>
          </w:tcPr>
          <w:p w14:paraId="678010B4" w14:textId="77777777" w:rsidR="00933C12" w:rsidRPr="007275DF" w:rsidRDefault="00933C12" w:rsidP="0079646A">
            <w:pPr>
              <w:pStyle w:val="TAC"/>
              <w:rPr>
                <w:ins w:id="1960" w:author="Sridhar Mukalla" w:date="2024-10-11T00:46:00Z" w16du:dateUtc="2024-10-11T07:46:00Z"/>
                <w:rFonts w:cs="Arial"/>
                <w:szCs w:val="18"/>
              </w:rPr>
            </w:pPr>
            <w:ins w:id="1961" w:author="Sridhar Mukalla" w:date="2024-10-11T00:46:00Z" w16du:dateUtc="2024-10-11T07:46:00Z">
              <w:r w:rsidRPr="007275DF">
                <w:rPr>
                  <w:rFonts w:cs="Arial"/>
                  <w:szCs w:val="18"/>
                </w:rPr>
                <w:t>Config 1,2</w:t>
              </w:r>
            </w:ins>
          </w:p>
        </w:tc>
        <w:tc>
          <w:tcPr>
            <w:tcW w:w="851" w:type="dxa"/>
            <w:tcPrChange w:id="1962" w:author="Sridhar Mukalla" w:date="2024-10-11T00:46:00Z" w16du:dateUtc="2024-10-11T07:46:00Z">
              <w:tcPr>
                <w:tcW w:w="851" w:type="dxa"/>
              </w:tcPr>
            </w:tcPrChange>
          </w:tcPr>
          <w:p w14:paraId="370DB058" w14:textId="508F820B" w:rsidR="00933C12" w:rsidRPr="007275DF" w:rsidRDefault="00933C12" w:rsidP="0079646A">
            <w:pPr>
              <w:pStyle w:val="TAC"/>
              <w:rPr>
                <w:ins w:id="1963" w:author="Sridhar Mukalla" w:date="2024-10-11T00:46:00Z" w16du:dateUtc="2024-10-11T07:46:00Z"/>
                <w:rFonts w:cs="Arial"/>
                <w:szCs w:val="18"/>
              </w:rPr>
            </w:pPr>
            <w:ins w:id="1964" w:author="Sridhar Mukalla" w:date="2024-10-11T00:46:00Z" w16du:dateUtc="2024-10-11T07:46:00Z">
              <w:r w:rsidRPr="007275DF">
                <w:rPr>
                  <w:rFonts w:cs="Arial"/>
                  <w:szCs w:val="18"/>
                </w:rPr>
                <w:t>-64.59</w:t>
              </w:r>
            </w:ins>
          </w:p>
        </w:tc>
        <w:tc>
          <w:tcPr>
            <w:tcW w:w="992" w:type="dxa"/>
            <w:tcPrChange w:id="1965" w:author="Sridhar Mukalla" w:date="2024-10-11T00:46:00Z" w16du:dateUtc="2024-10-11T07:46:00Z">
              <w:tcPr>
                <w:tcW w:w="992" w:type="dxa"/>
              </w:tcPr>
            </w:tcPrChange>
          </w:tcPr>
          <w:p w14:paraId="2333007A" w14:textId="3157F2A8" w:rsidR="00933C12" w:rsidRPr="007275DF" w:rsidRDefault="00933C12" w:rsidP="0079646A">
            <w:pPr>
              <w:pStyle w:val="TAC"/>
              <w:rPr>
                <w:ins w:id="1966" w:author="Sridhar Mukalla" w:date="2024-10-11T00:46:00Z" w16du:dateUtc="2024-10-11T07:46:00Z"/>
                <w:rFonts w:cs="Arial"/>
                <w:szCs w:val="18"/>
              </w:rPr>
            </w:pPr>
            <w:ins w:id="1967" w:author="Sridhar Mukalla" w:date="2024-10-11T00:46:00Z" w16du:dateUtc="2024-10-11T07:46:00Z">
              <w:r w:rsidRPr="007275DF">
                <w:rPr>
                  <w:rFonts w:cs="Arial"/>
                  <w:szCs w:val="18"/>
                </w:rPr>
                <w:t>-64.59</w:t>
              </w:r>
            </w:ins>
          </w:p>
        </w:tc>
        <w:tc>
          <w:tcPr>
            <w:tcW w:w="851" w:type="dxa"/>
            <w:tcPrChange w:id="1968" w:author="Sridhar Mukalla" w:date="2024-10-11T00:46:00Z" w16du:dateUtc="2024-10-11T07:46:00Z">
              <w:tcPr>
                <w:tcW w:w="851" w:type="dxa"/>
              </w:tcPr>
            </w:tcPrChange>
          </w:tcPr>
          <w:p w14:paraId="76A6205C" w14:textId="7BDF1DAD" w:rsidR="00933C12" w:rsidRPr="007275DF" w:rsidRDefault="00933C12" w:rsidP="0079646A">
            <w:pPr>
              <w:pStyle w:val="TAC"/>
              <w:rPr>
                <w:ins w:id="1969" w:author="Sridhar Mukalla" w:date="2024-10-11T00:46:00Z" w16du:dateUtc="2024-10-11T07:46:00Z"/>
                <w:rFonts w:cs="Arial"/>
                <w:szCs w:val="18"/>
              </w:rPr>
            </w:pPr>
            <w:ins w:id="1970" w:author="Sridhar Mukalla" w:date="2024-10-11T00:46:00Z" w16du:dateUtc="2024-10-11T07:46:00Z">
              <w:r w:rsidRPr="007275DF">
                <w:rPr>
                  <w:rFonts w:cs="Arial"/>
                  <w:szCs w:val="18"/>
                </w:rPr>
                <w:t>-58.49</w:t>
              </w:r>
            </w:ins>
          </w:p>
        </w:tc>
        <w:tc>
          <w:tcPr>
            <w:tcW w:w="992" w:type="dxa"/>
            <w:tcPrChange w:id="1971" w:author="Sridhar Mukalla" w:date="2024-10-11T00:46:00Z" w16du:dateUtc="2024-10-11T07:46:00Z">
              <w:tcPr>
                <w:tcW w:w="992" w:type="dxa"/>
              </w:tcPr>
            </w:tcPrChange>
          </w:tcPr>
          <w:p w14:paraId="5E3453AB" w14:textId="2D87A5D0" w:rsidR="00933C12" w:rsidRPr="007275DF" w:rsidRDefault="00F71533" w:rsidP="0079646A">
            <w:pPr>
              <w:pStyle w:val="TAC"/>
              <w:rPr>
                <w:ins w:id="1972" w:author="Sridhar Mukalla" w:date="2024-10-11T00:46:00Z" w16du:dateUtc="2024-10-11T07:46:00Z"/>
                <w:rFonts w:cs="Arial"/>
                <w:szCs w:val="18"/>
              </w:rPr>
            </w:pPr>
            <w:ins w:id="1973" w:author="Fernando Alonso Macias" w:date="2024-10-25T11:56:00Z" w16du:dateUtc="2024-10-25T18:56:00Z">
              <w:r>
                <w:rPr>
                  <w:rFonts w:cs="Arial"/>
                  <w:szCs w:val="18"/>
                </w:rPr>
                <w:t>-54.64</w:t>
              </w:r>
            </w:ins>
          </w:p>
        </w:tc>
        <w:tc>
          <w:tcPr>
            <w:tcW w:w="850" w:type="dxa"/>
            <w:tcPrChange w:id="1974" w:author="Sridhar Mukalla" w:date="2024-10-11T00:46:00Z" w16du:dateUtc="2024-10-11T07:46:00Z">
              <w:tcPr>
                <w:tcW w:w="850" w:type="dxa"/>
              </w:tcPr>
            </w:tcPrChange>
          </w:tcPr>
          <w:p w14:paraId="187AB6D8" w14:textId="22636C1B" w:rsidR="00933C12" w:rsidRPr="007275DF" w:rsidRDefault="00F74361" w:rsidP="0079646A">
            <w:pPr>
              <w:pStyle w:val="TAC"/>
              <w:rPr>
                <w:ins w:id="1975" w:author="Sridhar Mukalla" w:date="2024-10-11T00:46:00Z" w16du:dateUtc="2024-10-11T07:46:00Z"/>
                <w:rFonts w:cs="Arial"/>
                <w:szCs w:val="18"/>
              </w:rPr>
            </w:pPr>
            <w:ins w:id="1976" w:author="Fernando Alonso Macias" w:date="2024-10-18T13:05:00Z" w16du:dateUtc="2024-10-18T20:05:00Z">
              <w:r>
                <w:rPr>
                  <w:rFonts w:cs="Arial"/>
                  <w:szCs w:val="18"/>
                </w:rPr>
                <w:t>-58.49</w:t>
              </w:r>
            </w:ins>
          </w:p>
        </w:tc>
        <w:tc>
          <w:tcPr>
            <w:tcW w:w="851" w:type="dxa"/>
            <w:tcPrChange w:id="1977" w:author="Sridhar Mukalla" w:date="2024-10-11T00:46:00Z" w16du:dateUtc="2024-10-11T07:46:00Z">
              <w:tcPr>
                <w:tcW w:w="851" w:type="dxa"/>
              </w:tcPr>
            </w:tcPrChange>
          </w:tcPr>
          <w:p w14:paraId="36C52947" w14:textId="691BE149" w:rsidR="00933C12" w:rsidRPr="007275DF" w:rsidRDefault="00F71533" w:rsidP="0079646A">
            <w:pPr>
              <w:pStyle w:val="TAC"/>
              <w:rPr>
                <w:ins w:id="1978" w:author="Sridhar Mukalla" w:date="2024-10-11T00:46:00Z" w16du:dateUtc="2024-10-11T07:46:00Z"/>
                <w:rFonts w:cs="Arial"/>
                <w:szCs w:val="18"/>
              </w:rPr>
            </w:pPr>
            <w:ins w:id="1979" w:author="Fernando Alonso Macias" w:date="2024-10-25T11:56:00Z" w16du:dateUtc="2024-10-25T18:56:00Z">
              <w:r>
                <w:rPr>
                  <w:rFonts w:cs="Arial"/>
                  <w:szCs w:val="18"/>
                </w:rPr>
                <w:t>-54.64</w:t>
              </w:r>
            </w:ins>
          </w:p>
        </w:tc>
      </w:tr>
      <w:tr w:rsidR="00933C12" w:rsidRPr="007275DF" w14:paraId="32C71217" w14:textId="77777777" w:rsidTr="00933C12">
        <w:trPr>
          <w:cantSplit/>
          <w:trHeight w:val="94"/>
          <w:jc w:val="center"/>
          <w:ins w:id="1980" w:author="Sridhar Mukalla" w:date="2024-10-11T00:46:00Z"/>
          <w:trPrChange w:id="1981" w:author="Sridhar Mukalla" w:date="2024-10-11T00:46:00Z" w16du:dateUtc="2024-10-11T07:46:00Z">
            <w:trPr>
              <w:cantSplit/>
              <w:trHeight w:val="94"/>
            </w:trPr>
          </w:trPrChange>
        </w:trPr>
        <w:tc>
          <w:tcPr>
            <w:tcW w:w="1838" w:type="dxa"/>
            <w:gridSpan w:val="3"/>
            <w:vMerge/>
            <w:tcPrChange w:id="1982" w:author="Sridhar Mukalla" w:date="2024-10-11T00:46:00Z" w16du:dateUtc="2024-10-11T07:46:00Z">
              <w:tcPr>
                <w:tcW w:w="1838" w:type="dxa"/>
                <w:gridSpan w:val="3"/>
                <w:vMerge/>
              </w:tcPr>
            </w:tcPrChange>
          </w:tcPr>
          <w:p w14:paraId="14200B9E" w14:textId="77777777" w:rsidR="00933C12" w:rsidRPr="007275DF" w:rsidRDefault="00933C12" w:rsidP="0079646A">
            <w:pPr>
              <w:pStyle w:val="TAL"/>
              <w:rPr>
                <w:ins w:id="1983" w:author="Sridhar Mukalla" w:date="2024-10-11T00:46:00Z" w16du:dateUtc="2024-10-11T07:46:00Z"/>
                <w:rFonts w:cs="Arial"/>
                <w:szCs w:val="18"/>
              </w:rPr>
            </w:pPr>
          </w:p>
        </w:tc>
        <w:tc>
          <w:tcPr>
            <w:tcW w:w="709" w:type="dxa"/>
            <w:tcPrChange w:id="1984" w:author="Sridhar Mukalla" w:date="2024-10-11T00:46:00Z" w16du:dateUtc="2024-10-11T07:46:00Z">
              <w:tcPr>
                <w:tcW w:w="709" w:type="dxa"/>
              </w:tcPr>
            </w:tcPrChange>
          </w:tcPr>
          <w:p w14:paraId="2C6A5948" w14:textId="228F7CB8" w:rsidR="00933C12" w:rsidRPr="007275DF" w:rsidRDefault="00933C12" w:rsidP="0079646A">
            <w:pPr>
              <w:pStyle w:val="TAC"/>
              <w:rPr>
                <w:ins w:id="1985" w:author="Sridhar Mukalla" w:date="2024-10-11T00:46:00Z" w16du:dateUtc="2024-10-11T07:46:00Z"/>
                <w:rFonts w:cs="Arial"/>
                <w:szCs w:val="18"/>
              </w:rPr>
            </w:pPr>
            <w:ins w:id="1986" w:author="Sridhar Mukalla" w:date="2024-10-11T00:46:00Z" w16du:dateUtc="2024-10-11T07:46:00Z">
              <w:r w:rsidRPr="007275DF">
                <w:rPr>
                  <w:rFonts w:cs="Arial"/>
                  <w:szCs w:val="18"/>
                </w:rPr>
                <w:t>dBm/</w:t>
              </w:r>
            </w:ins>
            <w:proofErr w:type="spellStart"/>
            <w:ins w:id="1987" w:author="Fernando Alonso Macias" w:date="2024-10-18T13:06:00Z" w16du:dateUtc="2024-10-18T20:06:00Z">
              <w:r w:rsidR="001419B5">
                <w:rPr>
                  <w:rFonts w:cs="Arial"/>
                  <w:szCs w:val="18"/>
                </w:rPr>
                <w:t>ChBW</w:t>
              </w:r>
            </w:ins>
            <w:proofErr w:type="spellEnd"/>
          </w:p>
        </w:tc>
        <w:tc>
          <w:tcPr>
            <w:tcW w:w="1417" w:type="dxa"/>
            <w:tcPrChange w:id="1988" w:author="Sridhar Mukalla" w:date="2024-10-11T00:46:00Z" w16du:dateUtc="2024-10-11T07:46:00Z">
              <w:tcPr>
                <w:tcW w:w="1417" w:type="dxa"/>
              </w:tcPr>
            </w:tcPrChange>
          </w:tcPr>
          <w:p w14:paraId="06EFF16E" w14:textId="77777777" w:rsidR="00933C12" w:rsidRPr="007275DF" w:rsidRDefault="00933C12" w:rsidP="0079646A">
            <w:pPr>
              <w:pStyle w:val="TAC"/>
              <w:rPr>
                <w:ins w:id="1989" w:author="Sridhar Mukalla" w:date="2024-10-11T00:46:00Z" w16du:dateUtc="2024-10-11T07:46:00Z"/>
                <w:rFonts w:cs="Arial"/>
                <w:szCs w:val="18"/>
              </w:rPr>
            </w:pPr>
            <w:ins w:id="1990" w:author="Sridhar Mukalla" w:date="2024-10-11T00:46:00Z" w16du:dateUtc="2024-10-11T07:46:00Z">
              <w:r w:rsidRPr="007275DF">
                <w:rPr>
                  <w:rFonts w:cs="Arial"/>
                  <w:szCs w:val="18"/>
                </w:rPr>
                <w:t>Config 3</w:t>
              </w:r>
            </w:ins>
          </w:p>
        </w:tc>
        <w:tc>
          <w:tcPr>
            <w:tcW w:w="851" w:type="dxa"/>
            <w:tcPrChange w:id="1991" w:author="Sridhar Mukalla" w:date="2024-10-11T00:46:00Z" w16du:dateUtc="2024-10-11T07:46:00Z">
              <w:tcPr>
                <w:tcW w:w="851" w:type="dxa"/>
              </w:tcPr>
            </w:tcPrChange>
          </w:tcPr>
          <w:p w14:paraId="3E0DCD5F" w14:textId="160B1FB8" w:rsidR="00933C12" w:rsidRPr="007275DF" w:rsidRDefault="00933C12" w:rsidP="0079646A">
            <w:pPr>
              <w:pStyle w:val="TAC"/>
              <w:rPr>
                <w:ins w:id="1992" w:author="Sridhar Mukalla" w:date="2024-10-11T00:46:00Z" w16du:dateUtc="2024-10-11T07:46:00Z"/>
                <w:rFonts w:cs="Arial"/>
                <w:szCs w:val="18"/>
              </w:rPr>
            </w:pPr>
            <w:ins w:id="1993" w:author="Sridhar Mukalla" w:date="2024-10-11T00:46:00Z" w16du:dateUtc="2024-10-11T07:46:00Z">
              <w:r w:rsidRPr="007275DF">
                <w:rPr>
                  <w:rFonts w:cs="Arial"/>
                  <w:szCs w:val="18"/>
                </w:rPr>
                <w:t>-58.49</w:t>
              </w:r>
            </w:ins>
          </w:p>
        </w:tc>
        <w:tc>
          <w:tcPr>
            <w:tcW w:w="992" w:type="dxa"/>
            <w:tcPrChange w:id="1994" w:author="Sridhar Mukalla" w:date="2024-10-11T00:46:00Z" w16du:dateUtc="2024-10-11T07:46:00Z">
              <w:tcPr>
                <w:tcW w:w="992" w:type="dxa"/>
              </w:tcPr>
            </w:tcPrChange>
          </w:tcPr>
          <w:p w14:paraId="328C8922" w14:textId="41219B2B" w:rsidR="00933C12" w:rsidRPr="007275DF" w:rsidRDefault="00933C12" w:rsidP="0079646A">
            <w:pPr>
              <w:pStyle w:val="TAC"/>
              <w:rPr>
                <w:ins w:id="1995" w:author="Sridhar Mukalla" w:date="2024-10-11T00:46:00Z" w16du:dateUtc="2024-10-11T07:46:00Z"/>
                <w:rFonts w:cs="Arial"/>
                <w:szCs w:val="18"/>
              </w:rPr>
            </w:pPr>
            <w:ins w:id="1996" w:author="Sridhar Mukalla" w:date="2024-10-11T00:46:00Z" w16du:dateUtc="2024-10-11T07:46:00Z">
              <w:r w:rsidRPr="007275DF">
                <w:rPr>
                  <w:rFonts w:cs="Arial"/>
                  <w:szCs w:val="18"/>
                </w:rPr>
                <w:t>-58.49</w:t>
              </w:r>
            </w:ins>
          </w:p>
        </w:tc>
        <w:tc>
          <w:tcPr>
            <w:tcW w:w="851" w:type="dxa"/>
            <w:tcPrChange w:id="1997" w:author="Sridhar Mukalla" w:date="2024-10-11T00:46:00Z" w16du:dateUtc="2024-10-11T07:46:00Z">
              <w:tcPr>
                <w:tcW w:w="851" w:type="dxa"/>
              </w:tcPr>
            </w:tcPrChange>
          </w:tcPr>
          <w:p w14:paraId="5475AC1A" w14:textId="3F745029" w:rsidR="00933C12" w:rsidRPr="007275DF" w:rsidRDefault="00933C12" w:rsidP="0079646A">
            <w:pPr>
              <w:pStyle w:val="TAC"/>
              <w:rPr>
                <w:ins w:id="1998" w:author="Sridhar Mukalla" w:date="2024-10-11T00:46:00Z" w16du:dateUtc="2024-10-11T07:46:00Z"/>
                <w:rFonts w:cs="Arial"/>
                <w:szCs w:val="18"/>
              </w:rPr>
            </w:pPr>
            <w:ins w:id="1999" w:author="Sridhar Mukalla" w:date="2024-10-11T00:46:00Z" w16du:dateUtc="2024-10-11T07:46:00Z">
              <w:r w:rsidRPr="007275DF">
                <w:rPr>
                  <w:rFonts w:cs="Arial"/>
                  <w:szCs w:val="18"/>
                </w:rPr>
                <w:t>-58.49</w:t>
              </w:r>
            </w:ins>
          </w:p>
        </w:tc>
        <w:tc>
          <w:tcPr>
            <w:tcW w:w="992" w:type="dxa"/>
            <w:tcPrChange w:id="2000" w:author="Sridhar Mukalla" w:date="2024-10-11T00:46:00Z" w16du:dateUtc="2024-10-11T07:46:00Z">
              <w:tcPr>
                <w:tcW w:w="992" w:type="dxa"/>
              </w:tcPr>
            </w:tcPrChange>
          </w:tcPr>
          <w:p w14:paraId="4158379D" w14:textId="0A251D3D" w:rsidR="00933C12" w:rsidRPr="007275DF" w:rsidRDefault="00F71533" w:rsidP="0079646A">
            <w:pPr>
              <w:pStyle w:val="TAC"/>
              <w:rPr>
                <w:ins w:id="2001" w:author="Sridhar Mukalla" w:date="2024-10-11T00:46:00Z" w16du:dateUtc="2024-10-11T07:46:00Z"/>
                <w:rFonts w:cs="Arial"/>
                <w:szCs w:val="18"/>
              </w:rPr>
            </w:pPr>
            <w:ins w:id="2002" w:author="Fernando Alonso Macias" w:date="2024-10-25T11:56:00Z" w16du:dateUtc="2024-10-25T18:56:00Z">
              <w:r>
                <w:rPr>
                  <w:rFonts w:cs="Arial"/>
                  <w:szCs w:val="18"/>
                </w:rPr>
                <w:t>-54.64</w:t>
              </w:r>
            </w:ins>
          </w:p>
        </w:tc>
        <w:tc>
          <w:tcPr>
            <w:tcW w:w="850" w:type="dxa"/>
            <w:tcPrChange w:id="2003" w:author="Sridhar Mukalla" w:date="2024-10-11T00:46:00Z" w16du:dateUtc="2024-10-11T07:46:00Z">
              <w:tcPr>
                <w:tcW w:w="850" w:type="dxa"/>
              </w:tcPr>
            </w:tcPrChange>
          </w:tcPr>
          <w:p w14:paraId="705A5787" w14:textId="1EB7DB2A" w:rsidR="00933C12" w:rsidRPr="007275DF" w:rsidRDefault="00F74361" w:rsidP="0079646A">
            <w:pPr>
              <w:pStyle w:val="TAC"/>
              <w:rPr>
                <w:ins w:id="2004" w:author="Sridhar Mukalla" w:date="2024-10-11T00:46:00Z" w16du:dateUtc="2024-10-11T07:46:00Z"/>
                <w:rFonts w:cs="Arial"/>
                <w:szCs w:val="18"/>
              </w:rPr>
            </w:pPr>
            <w:ins w:id="2005" w:author="Fernando Alonso Macias" w:date="2024-10-18T13:05:00Z" w16du:dateUtc="2024-10-18T20:05:00Z">
              <w:r>
                <w:rPr>
                  <w:rFonts w:cs="Arial"/>
                  <w:szCs w:val="18"/>
                </w:rPr>
                <w:t>-58.49</w:t>
              </w:r>
            </w:ins>
          </w:p>
        </w:tc>
        <w:tc>
          <w:tcPr>
            <w:tcW w:w="851" w:type="dxa"/>
            <w:tcPrChange w:id="2006" w:author="Sridhar Mukalla" w:date="2024-10-11T00:46:00Z" w16du:dateUtc="2024-10-11T07:46:00Z">
              <w:tcPr>
                <w:tcW w:w="851" w:type="dxa"/>
              </w:tcPr>
            </w:tcPrChange>
          </w:tcPr>
          <w:p w14:paraId="54DCB98C" w14:textId="741A9441" w:rsidR="00933C12" w:rsidRPr="007275DF" w:rsidRDefault="00F71533" w:rsidP="0079646A">
            <w:pPr>
              <w:pStyle w:val="TAC"/>
              <w:rPr>
                <w:ins w:id="2007" w:author="Sridhar Mukalla" w:date="2024-10-11T00:46:00Z" w16du:dateUtc="2024-10-11T07:46:00Z"/>
                <w:rFonts w:cs="Arial"/>
                <w:szCs w:val="18"/>
              </w:rPr>
            </w:pPr>
            <w:ins w:id="2008" w:author="Fernando Alonso Macias" w:date="2024-10-25T11:56:00Z" w16du:dateUtc="2024-10-25T18:56:00Z">
              <w:r>
                <w:rPr>
                  <w:rFonts w:cs="Arial"/>
                  <w:szCs w:val="18"/>
                </w:rPr>
                <w:t>-54.64</w:t>
              </w:r>
            </w:ins>
          </w:p>
        </w:tc>
      </w:tr>
      <w:tr w:rsidR="00933C12" w:rsidRPr="007275DF" w14:paraId="4B9DDD7A" w14:textId="77777777" w:rsidTr="00933C12">
        <w:trPr>
          <w:cantSplit/>
          <w:trHeight w:val="150"/>
          <w:jc w:val="center"/>
          <w:ins w:id="2009" w:author="Sridhar Mukalla" w:date="2024-10-11T00:46:00Z"/>
          <w:trPrChange w:id="2010" w:author="Sridhar Mukalla" w:date="2024-10-11T00:46:00Z" w16du:dateUtc="2024-10-11T07:46:00Z">
            <w:trPr>
              <w:cantSplit/>
              <w:trHeight w:val="150"/>
            </w:trPr>
          </w:trPrChange>
        </w:trPr>
        <w:tc>
          <w:tcPr>
            <w:tcW w:w="1838" w:type="dxa"/>
            <w:gridSpan w:val="3"/>
            <w:tcPrChange w:id="2011" w:author="Sridhar Mukalla" w:date="2024-10-11T00:46:00Z" w16du:dateUtc="2024-10-11T07:46:00Z">
              <w:tcPr>
                <w:tcW w:w="1838" w:type="dxa"/>
                <w:gridSpan w:val="3"/>
              </w:tcPr>
            </w:tcPrChange>
          </w:tcPr>
          <w:p w14:paraId="1A0DDB38" w14:textId="77777777" w:rsidR="00933C12" w:rsidRPr="007275DF" w:rsidRDefault="00933C12" w:rsidP="0079646A">
            <w:pPr>
              <w:pStyle w:val="TAL"/>
              <w:rPr>
                <w:ins w:id="2012" w:author="Sridhar Mukalla" w:date="2024-10-11T00:46:00Z" w16du:dateUtc="2024-10-11T07:46:00Z"/>
              </w:rPr>
            </w:pPr>
            <w:ins w:id="2013" w:author="Sridhar Mukalla" w:date="2024-10-11T00:46:00Z" w16du:dateUtc="2024-10-11T07:46:00Z">
              <w:r w:rsidRPr="007275DF">
                <w:t xml:space="preserve">Propagation Condition </w:t>
              </w:r>
            </w:ins>
          </w:p>
        </w:tc>
        <w:tc>
          <w:tcPr>
            <w:tcW w:w="709" w:type="dxa"/>
            <w:tcPrChange w:id="2014" w:author="Sridhar Mukalla" w:date="2024-10-11T00:46:00Z" w16du:dateUtc="2024-10-11T07:46:00Z">
              <w:tcPr>
                <w:tcW w:w="709" w:type="dxa"/>
              </w:tcPr>
            </w:tcPrChange>
          </w:tcPr>
          <w:p w14:paraId="209FA52C" w14:textId="77777777" w:rsidR="00933C12" w:rsidRPr="007275DF" w:rsidRDefault="00933C12" w:rsidP="0079646A">
            <w:pPr>
              <w:pStyle w:val="TAC"/>
              <w:rPr>
                <w:ins w:id="2015" w:author="Sridhar Mukalla" w:date="2024-10-11T00:46:00Z" w16du:dateUtc="2024-10-11T07:46:00Z"/>
              </w:rPr>
            </w:pPr>
          </w:p>
        </w:tc>
        <w:tc>
          <w:tcPr>
            <w:tcW w:w="1417" w:type="dxa"/>
            <w:tcPrChange w:id="2016" w:author="Sridhar Mukalla" w:date="2024-10-11T00:46:00Z" w16du:dateUtc="2024-10-11T07:46:00Z">
              <w:tcPr>
                <w:tcW w:w="1417" w:type="dxa"/>
              </w:tcPr>
            </w:tcPrChange>
          </w:tcPr>
          <w:p w14:paraId="27905ACF" w14:textId="77777777" w:rsidR="00933C12" w:rsidRPr="007275DF" w:rsidRDefault="00933C12" w:rsidP="0079646A">
            <w:pPr>
              <w:pStyle w:val="TAC"/>
              <w:rPr>
                <w:ins w:id="2017" w:author="Sridhar Mukalla" w:date="2024-10-11T00:46:00Z" w16du:dateUtc="2024-10-11T07:46:00Z"/>
                <w:rFonts w:cs="v4.2.0"/>
              </w:rPr>
            </w:pPr>
            <w:ins w:id="2018" w:author="Sridhar Mukalla" w:date="2024-10-11T00:46:00Z" w16du:dateUtc="2024-10-11T07:46:00Z">
              <w:r w:rsidRPr="007275DF">
                <w:t>Config 1,2,3</w:t>
              </w:r>
            </w:ins>
          </w:p>
        </w:tc>
        <w:tc>
          <w:tcPr>
            <w:tcW w:w="1843" w:type="dxa"/>
            <w:gridSpan w:val="2"/>
            <w:tcPrChange w:id="2019" w:author="Sridhar Mukalla" w:date="2024-10-11T00:46:00Z" w16du:dateUtc="2024-10-11T07:46:00Z">
              <w:tcPr>
                <w:tcW w:w="1843" w:type="dxa"/>
                <w:gridSpan w:val="2"/>
              </w:tcPr>
            </w:tcPrChange>
          </w:tcPr>
          <w:p w14:paraId="67F87829" w14:textId="77777777" w:rsidR="00933C12" w:rsidRPr="007275DF" w:rsidRDefault="00933C12" w:rsidP="0079646A">
            <w:pPr>
              <w:pStyle w:val="TAC"/>
              <w:rPr>
                <w:ins w:id="2020" w:author="Sridhar Mukalla" w:date="2024-10-11T00:46:00Z" w16du:dateUtc="2024-10-11T07:46:00Z"/>
              </w:rPr>
            </w:pPr>
            <w:ins w:id="2021" w:author="Sridhar Mukalla" w:date="2024-10-11T00:46:00Z" w16du:dateUtc="2024-10-11T07:46:00Z">
              <w:r w:rsidRPr="007275DF">
                <w:rPr>
                  <w:rFonts w:cs="v4.2.0"/>
                </w:rPr>
                <w:t>AWGN</w:t>
              </w:r>
            </w:ins>
          </w:p>
        </w:tc>
        <w:tc>
          <w:tcPr>
            <w:tcW w:w="1843" w:type="dxa"/>
            <w:gridSpan w:val="2"/>
            <w:tcPrChange w:id="2022" w:author="Sridhar Mukalla" w:date="2024-10-11T00:46:00Z" w16du:dateUtc="2024-10-11T07:46:00Z">
              <w:tcPr>
                <w:tcW w:w="1843" w:type="dxa"/>
                <w:gridSpan w:val="2"/>
              </w:tcPr>
            </w:tcPrChange>
          </w:tcPr>
          <w:p w14:paraId="4226A93E" w14:textId="77777777" w:rsidR="00933C12" w:rsidRPr="007275DF" w:rsidRDefault="00933C12" w:rsidP="0079646A">
            <w:pPr>
              <w:pStyle w:val="TAC"/>
              <w:rPr>
                <w:ins w:id="2023" w:author="Sridhar Mukalla" w:date="2024-10-11T00:46:00Z" w16du:dateUtc="2024-10-11T07:46:00Z"/>
              </w:rPr>
            </w:pPr>
            <w:ins w:id="2024" w:author="Sridhar Mukalla" w:date="2024-10-11T00:46:00Z" w16du:dateUtc="2024-10-11T07:46:00Z">
              <w:r w:rsidRPr="007275DF">
                <w:t>AWGN</w:t>
              </w:r>
            </w:ins>
          </w:p>
        </w:tc>
        <w:tc>
          <w:tcPr>
            <w:tcW w:w="1701" w:type="dxa"/>
            <w:gridSpan w:val="2"/>
            <w:tcPrChange w:id="2025" w:author="Sridhar Mukalla" w:date="2024-10-11T00:46:00Z" w16du:dateUtc="2024-10-11T07:46:00Z">
              <w:tcPr>
                <w:tcW w:w="1701" w:type="dxa"/>
                <w:gridSpan w:val="2"/>
              </w:tcPr>
            </w:tcPrChange>
          </w:tcPr>
          <w:p w14:paraId="60377C06" w14:textId="77777777" w:rsidR="00933C12" w:rsidRPr="007275DF" w:rsidRDefault="00933C12" w:rsidP="0079646A">
            <w:pPr>
              <w:pStyle w:val="TAC"/>
              <w:rPr>
                <w:ins w:id="2026" w:author="Sridhar Mukalla" w:date="2024-10-11T00:46:00Z" w16du:dateUtc="2024-10-11T07:46:00Z"/>
              </w:rPr>
            </w:pPr>
            <w:ins w:id="2027" w:author="Sridhar Mukalla" w:date="2024-10-11T00:46:00Z" w16du:dateUtc="2024-10-11T07:46:00Z">
              <w:r w:rsidRPr="007275DF">
                <w:t>AWGN</w:t>
              </w:r>
            </w:ins>
          </w:p>
        </w:tc>
      </w:tr>
      <w:tr w:rsidR="00933C12" w:rsidRPr="007275DF" w14:paraId="4BE508F3" w14:textId="77777777" w:rsidTr="00933C12">
        <w:trPr>
          <w:cantSplit/>
          <w:trHeight w:val="1023"/>
          <w:jc w:val="center"/>
          <w:ins w:id="2028" w:author="Sridhar Mukalla" w:date="2024-10-11T00:46:00Z"/>
          <w:trPrChange w:id="2029" w:author="Sridhar Mukalla" w:date="2024-10-11T00:46:00Z" w16du:dateUtc="2024-10-11T07:46:00Z">
            <w:trPr>
              <w:cantSplit/>
              <w:trHeight w:val="1023"/>
            </w:trPr>
          </w:trPrChange>
        </w:trPr>
        <w:tc>
          <w:tcPr>
            <w:tcW w:w="9351" w:type="dxa"/>
            <w:gridSpan w:val="11"/>
            <w:tcPrChange w:id="2030" w:author="Sridhar Mukalla" w:date="2024-10-11T00:46:00Z" w16du:dateUtc="2024-10-11T07:46:00Z">
              <w:tcPr>
                <w:tcW w:w="9351" w:type="dxa"/>
                <w:gridSpan w:val="11"/>
              </w:tcPr>
            </w:tcPrChange>
          </w:tcPr>
          <w:p w14:paraId="02466F5C" w14:textId="77777777" w:rsidR="00933C12" w:rsidRPr="007275DF" w:rsidRDefault="00933C12" w:rsidP="0079646A">
            <w:pPr>
              <w:pStyle w:val="TAN"/>
              <w:rPr>
                <w:ins w:id="2031" w:author="Sridhar Mukalla" w:date="2024-10-11T00:46:00Z" w16du:dateUtc="2024-10-11T07:46:00Z"/>
                <w:lang w:val="en-US"/>
              </w:rPr>
            </w:pPr>
            <w:ins w:id="2032" w:author="Sridhar Mukalla" w:date="2024-10-11T00:46:00Z" w16du:dateUtc="2024-10-11T07:46:00Z">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632ACE53" w14:textId="77777777" w:rsidR="00933C12" w:rsidRPr="007275DF" w:rsidRDefault="00933C12" w:rsidP="0079646A">
            <w:pPr>
              <w:pStyle w:val="TAN"/>
              <w:rPr>
                <w:ins w:id="2033" w:author="Sridhar Mukalla" w:date="2024-10-11T00:46:00Z" w16du:dateUtc="2024-10-11T07:46:00Z"/>
                <w:lang w:val="en-US"/>
              </w:rPr>
            </w:pPr>
            <w:ins w:id="2034" w:author="Sridhar Mukalla" w:date="2024-10-11T00:46:00Z" w16du:dateUtc="2024-10-11T07:46: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2035" w:author="Sridhar Mukalla" w:date="2024-10-11T00:46:00Z" w16du:dateUtc="2024-10-11T07:46:00Z">
              <w:r w:rsidRPr="00E42453">
                <w:rPr>
                  <w:rFonts w:eastAsia="Calibri" w:cs="v4.2.0"/>
                  <w:position w:val="-12"/>
                  <w:szCs w:val="22"/>
                  <w:lang w:val="en-US"/>
                </w:rPr>
                <w:object w:dxaOrig="405" w:dyaOrig="345" w14:anchorId="3CFB80FE">
                  <v:shape id="_x0000_i1029" type="#_x0000_t75" style="width:21pt;height:15.75pt" o:ole="" fillcolor="window">
                    <v:imagedata r:id="rId13" o:title=""/>
                  </v:shape>
                  <o:OLEObject Type="Embed" ProgID="Equation.3" ShapeID="_x0000_i1029" DrawAspect="Content" ObjectID="_1792568718" r:id="rId20"/>
                </w:object>
              </w:r>
            </w:ins>
            <w:ins w:id="2036" w:author="Sridhar Mukalla" w:date="2024-10-11T00:46:00Z" w16du:dateUtc="2024-10-11T07:46:00Z">
              <w:r w:rsidRPr="007275DF">
                <w:rPr>
                  <w:lang w:val="en-US"/>
                </w:rPr>
                <w:t xml:space="preserve"> to be fulfilled.</w:t>
              </w:r>
            </w:ins>
          </w:p>
          <w:p w14:paraId="7C3A1EF1" w14:textId="77777777" w:rsidR="00933C12" w:rsidRPr="007275DF" w:rsidRDefault="00933C12" w:rsidP="0079646A">
            <w:pPr>
              <w:pStyle w:val="TAN"/>
              <w:rPr>
                <w:ins w:id="2037" w:author="Sridhar Mukalla" w:date="2024-10-11T00:46:00Z" w16du:dateUtc="2024-10-11T07:46:00Z"/>
                <w:lang w:val="en-US"/>
              </w:rPr>
            </w:pPr>
            <w:ins w:id="2038" w:author="Sridhar Mukalla" w:date="2024-10-11T00:46:00Z" w16du:dateUtc="2024-10-11T07:46:00Z">
              <w:r w:rsidRPr="007275DF">
                <w:rPr>
                  <w:lang w:val="en-US"/>
                </w:rPr>
                <w:t>Note 3:</w:t>
              </w:r>
              <w:r w:rsidRPr="007275DF">
                <w:rPr>
                  <w:lang w:val="en-US"/>
                </w:rPr>
                <w:tab/>
                <w:t>SS-RSRP and Io levels have been derived from other parameters for information purposes. They are not settable parameters themselves.</w:t>
              </w:r>
            </w:ins>
          </w:p>
          <w:p w14:paraId="5CC1FDC2" w14:textId="77777777" w:rsidR="00933C12" w:rsidRPr="007275DF" w:rsidRDefault="00933C12" w:rsidP="0079646A">
            <w:pPr>
              <w:pStyle w:val="TAN"/>
              <w:rPr>
                <w:ins w:id="2039" w:author="Sridhar Mukalla" w:date="2024-10-11T00:46:00Z" w16du:dateUtc="2024-10-11T07:46:00Z"/>
              </w:rPr>
            </w:pPr>
            <w:ins w:id="2040" w:author="Sridhar Mukalla" w:date="2024-10-11T00:46:00Z" w16du:dateUtc="2024-10-11T07:46:00Z">
              <w:r w:rsidRPr="007275DF">
                <w:rPr>
                  <w:lang w:val="en-US"/>
                </w:rPr>
                <w:t>Note 4:</w:t>
              </w:r>
              <w:r w:rsidRPr="007275DF">
                <w:rPr>
                  <w:lang w:val="en-US"/>
                </w:rPr>
                <w:tab/>
              </w:r>
              <w:r w:rsidRPr="007275DF">
                <w:t>SS-RSRP minimum requirements are specified assuming independent interference and noise at each receiver antenna port.</w:t>
              </w:r>
            </w:ins>
          </w:p>
          <w:p w14:paraId="1930DF35" w14:textId="77777777" w:rsidR="00933C12" w:rsidRPr="007275DF" w:rsidRDefault="00933C12" w:rsidP="0079646A">
            <w:pPr>
              <w:pStyle w:val="TAN"/>
              <w:rPr>
                <w:ins w:id="2041" w:author="Sridhar Mukalla" w:date="2024-10-11T00:46:00Z" w16du:dateUtc="2024-10-11T07:46:00Z"/>
              </w:rPr>
            </w:pPr>
            <w:ins w:id="2042" w:author="Sridhar Mukalla" w:date="2024-10-11T00:46:00Z" w16du:dateUtc="2024-10-11T07:46:00Z">
              <w:r w:rsidRPr="007275DF">
                <w:t>Note 5:</w:t>
              </w:r>
              <w:r w:rsidRPr="007275DF">
                <w:tab/>
                <w:t>For UE supporting semi-static channel access and network configuring semi-static channel occupancy.</w:t>
              </w:r>
            </w:ins>
          </w:p>
          <w:p w14:paraId="02EFC508" w14:textId="77777777" w:rsidR="00933C12" w:rsidRPr="007275DF" w:rsidRDefault="00933C12" w:rsidP="0079646A">
            <w:pPr>
              <w:pStyle w:val="TAN"/>
              <w:rPr>
                <w:ins w:id="2043" w:author="Sridhar Mukalla" w:date="2024-10-11T00:46:00Z" w16du:dateUtc="2024-10-11T07:46:00Z"/>
              </w:rPr>
            </w:pPr>
            <w:ins w:id="2044" w:author="Sridhar Mukalla" w:date="2024-10-11T00:46:00Z" w16du:dateUtc="2024-10-11T07:46:00Z">
              <w:r w:rsidRPr="007275DF">
                <w:t>Note 6:</w:t>
              </w:r>
              <w:r w:rsidRPr="007275DF">
                <w:tab/>
                <w:t>For UE supporting dynamic channel access and network configuring dynamic channel occupancy.</w:t>
              </w:r>
            </w:ins>
          </w:p>
          <w:p w14:paraId="4366700A" w14:textId="77777777" w:rsidR="00933C12" w:rsidRPr="007275DF" w:rsidRDefault="00933C12" w:rsidP="0079646A">
            <w:pPr>
              <w:pStyle w:val="TAN"/>
              <w:rPr>
                <w:ins w:id="2045" w:author="Sridhar Mukalla" w:date="2024-10-11T00:46:00Z" w16du:dateUtc="2024-10-11T07:46:00Z"/>
                <w:lang w:val="en-US"/>
              </w:rPr>
            </w:pPr>
            <w:ins w:id="2046" w:author="Sridhar Mukalla" w:date="2024-10-11T00:46:00Z" w16du:dateUtc="2024-10-11T07:46:00Z">
              <w:r w:rsidRPr="007275DF">
                <w:t>Note 7:</w:t>
              </w:r>
              <w:r w:rsidRPr="007275DF">
                <w:tab/>
                <w:t>For UE supporting both semi-static and dynamic channel access, the UE must be tested under dynamic channel access configuration.</w:t>
              </w:r>
            </w:ins>
          </w:p>
        </w:tc>
      </w:tr>
    </w:tbl>
    <w:p w14:paraId="276A901D" w14:textId="77777777" w:rsidR="00267B4D" w:rsidRPr="0018392E" w:rsidRDefault="00267B4D" w:rsidP="00267B4D">
      <w:pPr>
        <w:rPr>
          <w:ins w:id="2047" w:author="Sridhar Mukalla" w:date="2024-10-10T16:42:00Z" w16du:dateUtc="2024-10-10T23:42:00Z"/>
        </w:rPr>
      </w:pPr>
    </w:p>
    <w:p w14:paraId="74A43156" w14:textId="689B1F97" w:rsidR="000B2132" w:rsidRPr="007275DF" w:rsidRDefault="00267B4D" w:rsidP="000B2132">
      <w:pPr>
        <w:rPr>
          <w:ins w:id="2048" w:author="Sridhar Mukalla" w:date="2024-10-11T00:54:00Z" w16du:dateUtc="2024-10-11T07:54:00Z"/>
        </w:rPr>
      </w:pPr>
      <w:ins w:id="2049" w:author="Sridhar Mukalla" w:date="2024-10-10T16:42:00Z" w16du:dateUtc="2024-10-10T23:42:00Z">
        <w:r w:rsidRPr="0018392E">
          <w:t>The</w:t>
        </w:r>
      </w:ins>
      <w:ins w:id="2050" w:author="Sridhar Mukalla" w:date="2024-10-11T00:54:00Z" w16du:dateUtc="2024-10-11T07:54:00Z">
        <w:r w:rsidR="000B2132" w:rsidRPr="007275DF">
          <w:t xml:space="preserve"> UE shall send one Event A3 triggered measurement report, with a measurement reporting delay less than </w:t>
        </w:r>
        <w:proofErr w:type="spellStart"/>
        <w:r w:rsidR="000B2132" w:rsidRPr="006C4641">
          <w:t>T</w:t>
        </w:r>
        <w:r w:rsidR="000B2132" w:rsidRPr="006C4641">
          <w:rPr>
            <w:vertAlign w:val="subscript"/>
          </w:rPr>
          <w:t>identify_intra_without_index_CCA</w:t>
        </w:r>
        <w:proofErr w:type="spellEnd"/>
        <w:r w:rsidR="000B2132" w:rsidRPr="006C4641">
          <w:rPr>
            <w:vertAlign w:val="subscript"/>
          </w:rPr>
          <w:t xml:space="preserve"> </w:t>
        </w:r>
        <w:proofErr w:type="spellStart"/>
        <w:r w:rsidR="000B2132" w:rsidRPr="007275DF">
          <w:t>ms</w:t>
        </w:r>
        <w:proofErr w:type="spellEnd"/>
        <w:r w:rsidR="000B2132" w:rsidRPr="007275DF">
          <w:t xml:space="preserve"> from the beginning of time period T2. The UE is not required to read the neighbour cell SSB index in this test.</w:t>
        </w:r>
        <w:r w:rsidR="000B2132">
          <w:t xml:space="preserve"> </w:t>
        </w:r>
        <w:r w:rsidR="000B2132" w:rsidRPr="007275DF">
          <w:t>The UE shall not send event triggered measurement reports, as long as the reporting criteria are not fulfilled.</w:t>
        </w:r>
        <w:r w:rsidR="000B2132">
          <w:t xml:space="preserve"> </w:t>
        </w:r>
        <w:r w:rsidR="000B2132" w:rsidRPr="007275DF">
          <w:t>The rate of correct events observed during repeated tests shall be at least 90%.</w:t>
        </w:r>
      </w:ins>
    </w:p>
    <w:p w14:paraId="5A05B936" w14:textId="77777777" w:rsidR="000B2132" w:rsidRPr="007275DF" w:rsidRDefault="000B2132" w:rsidP="000B2132">
      <w:pPr>
        <w:rPr>
          <w:ins w:id="2051" w:author="Sridhar Mukalla" w:date="2024-10-11T00:54:00Z" w16du:dateUtc="2024-10-11T07:54:00Z"/>
          <w:rFonts w:cs="v4.2.0"/>
        </w:rPr>
      </w:pPr>
      <w:proofErr w:type="spellStart"/>
      <w:ins w:id="2052" w:author="Sridhar Mukalla" w:date="2024-10-11T00:54:00Z" w16du:dateUtc="2024-10-11T07:54:00Z">
        <w:r w:rsidRPr="007275DF">
          <w:t>T</w:t>
        </w:r>
        <w:r w:rsidRPr="007275DF">
          <w:rPr>
            <w:vertAlign w:val="subscript"/>
          </w:rPr>
          <w:t>identify_int</w:t>
        </w:r>
        <w:r>
          <w:rPr>
            <w:vertAlign w:val="subscript"/>
          </w:rPr>
          <w:t>ra</w:t>
        </w:r>
        <w:r w:rsidRPr="007275DF">
          <w:rPr>
            <w:vertAlign w:val="subscript"/>
          </w:rPr>
          <w:t>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 T</w:t>
        </w:r>
        <w:r w:rsidRPr="007275DF">
          <w:rPr>
            <w:vertAlign w:val="subscript"/>
          </w:rPr>
          <w:t xml:space="preserve"> </w:t>
        </w:r>
        <w:proofErr w:type="spellStart"/>
        <w:r w:rsidRPr="007275DF">
          <w:rPr>
            <w:vertAlign w:val="subscript"/>
          </w:rPr>
          <w:t>SSB_measurement_period_in</w:t>
        </w:r>
        <w:r>
          <w:rPr>
            <w:vertAlign w:val="subscript"/>
          </w:rPr>
          <w:t>tra</w:t>
        </w:r>
        <w:r w:rsidRPr="007275DF">
          <w:rPr>
            <w:vertAlign w:val="subscript"/>
          </w:rPr>
          <w:t>_cca</w:t>
        </w:r>
        <w:proofErr w:type="spellEnd"/>
        <w:r w:rsidRPr="007275DF">
          <w:t xml:space="preserve">) </w:t>
        </w:r>
        <w:proofErr w:type="spellStart"/>
        <w:r w:rsidRPr="007275DF">
          <w:t>ms</w:t>
        </w:r>
        <w:proofErr w:type="spellEnd"/>
        <w:r w:rsidRPr="007275DF">
          <w:rPr>
            <w:rFonts w:cs="v4.2.0"/>
          </w:rPr>
          <w:t>, where</w:t>
        </w:r>
      </w:ins>
    </w:p>
    <w:p w14:paraId="289F27F5" w14:textId="3613D709" w:rsidR="000B2132" w:rsidRPr="007275DF" w:rsidRDefault="000B2132" w:rsidP="000B2132">
      <w:pPr>
        <w:pStyle w:val="B1"/>
        <w:rPr>
          <w:ins w:id="2053" w:author="Sridhar Mukalla" w:date="2024-10-11T00:54:00Z" w16du:dateUtc="2024-10-11T07:54:00Z"/>
        </w:rPr>
      </w:pPr>
      <w:ins w:id="2054" w:author="Sridhar Mukalla" w:date="2024-10-11T00:54:00Z" w16du:dateUtc="2024-10-11T07:5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it is the time period used in PSS/SSS detection given in table </w:t>
        </w:r>
      </w:ins>
      <w:ins w:id="2055" w:author="Sridhar Mukalla" w:date="2024-10-11T00:56:00Z" w16du:dateUtc="2024-10-11T07:56:00Z">
        <w:r w:rsidRPr="0018392E">
          <w:t>10.4.1.0.1.1-1</w:t>
        </w:r>
      </w:ins>
      <w:ins w:id="2056" w:author="Sridhar Mukalla" w:date="2024-10-11T00:54:00Z" w16du:dateUtc="2024-10-11T07:54:00Z">
        <w:r w:rsidRPr="007275DF">
          <w:t>.</w:t>
        </w:r>
      </w:ins>
    </w:p>
    <w:p w14:paraId="7CCCA596" w14:textId="26FB4EA0" w:rsidR="000B2132" w:rsidRPr="00552C01" w:rsidRDefault="000B2132" w:rsidP="000B2132">
      <w:pPr>
        <w:pStyle w:val="B1"/>
        <w:ind w:left="284" w:firstLine="0"/>
        <w:rPr>
          <w:ins w:id="2057" w:author="Sridhar Mukalla" w:date="2024-10-11T00:54:00Z" w16du:dateUtc="2024-10-11T07:54:00Z"/>
        </w:rPr>
      </w:pPr>
      <w:ins w:id="2058" w:author="Sridhar Mukalla" w:date="2024-10-11T00:54:00Z" w16du:dateUtc="2024-10-11T07:54:00Z">
        <w:r w:rsidRPr="007275DF">
          <w:t>T</w:t>
        </w:r>
        <w:r w:rsidRPr="007275DF">
          <w:rPr>
            <w:vertAlign w:val="subscript"/>
          </w:rPr>
          <w:t xml:space="preserve"> </w:t>
        </w:r>
        <w:proofErr w:type="spellStart"/>
        <w:r w:rsidRPr="007275DF">
          <w:rPr>
            <w:vertAlign w:val="subscript"/>
          </w:rPr>
          <w:t>SSB_measurement_period_int</w:t>
        </w:r>
        <w:r>
          <w:rPr>
            <w:vertAlign w:val="subscript"/>
          </w:rPr>
          <w:t>ra</w:t>
        </w:r>
        <w:r w:rsidRPr="007275DF">
          <w:rPr>
            <w:vertAlign w:val="subscript"/>
          </w:rPr>
          <w:t>_cca</w:t>
        </w:r>
        <w:proofErr w:type="spellEnd"/>
        <w:r w:rsidRPr="007275DF">
          <w:t xml:space="preserve">: equal to a measurement period of SSB based measurement given in table </w:t>
        </w:r>
      </w:ins>
      <w:ins w:id="2059" w:author="Sridhar Mukalla" w:date="2024-10-11T00:56:00Z" w16du:dateUtc="2024-10-11T07:56:00Z">
        <w:r w:rsidRPr="0018392E">
          <w:t>10.4.1.0.1.2-1</w:t>
        </w:r>
      </w:ins>
      <w:ins w:id="2060" w:author="Sridhar Mukalla" w:date="2024-10-11T00:54:00Z" w16du:dateUtc="2024-10-11T07:54:00Z">
        <w:r w:rsidRPr="007275DF">
          <w:t>.</w:t>
        </w:r>
      </w:ins>
    </w:p>
    <w:p w14:paraId="51F9658D" w14:textId="77777777" w:rsidR="000B2132" w:rsidRPr="007275DF" w:rsidRDefault="000B2132" w:rsidP="000B2132">
      <w:pPr>
        <w:pStyle w:val="NO"/>
        <w:rPr>
          <w:ins w:id="2061" w:author="Sridhar Mukalla" w:date="2024-10-11T00:54:00Z" w16du:dateUtc="2024-10-11T07:54:00Z"/>
        </w:rPr>
      </w:pPr>
      <w:ins w:id="2062" w:author="Sridhar Mukalla" w:date="2024-10-11T00:54:00Z" w16du:dateUtc="2024-10-11T07:54: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D4AC252" w14:textId="0B51E567" w:rsidR="0096107F" w:rsidRPr="0018392E" w:rsidRDefault="0096107F" w:rsidP="0096107F">
      <w:pPr>
        <w:pStyle w:val="Heading4"/>
        <w:keepNext w:val="0"/>
        <w:keepLines w:val="0"/>
        <w:rPr>
          <w:ins w:id="2063" w:author="Sridhar Mukalla" w:date="2024-10-13T23:28:00Z" w16du:dateUtc="2024-10-14T06:28:00Z"/>
        </w:rPr>
      </w:pPr>
      <w:ins w:id="2064" w:author="Sridhar Mukalla" w:date="2024-10-13T23:28:00Z" w16du:dateUtc="2024-10-14T06:28:00Z">
        <w:r w:rsidRPr="0018392E">
          <w:t>1</w:t>
        </w:r>
        <w:r>
          <w:t>3</w:t>
        </w:r>
        <w:r w:rsidRPr="0018392E">
          <w:t>.</w:t>
        </w:r>
        <w:r>
          <w:t>3</w:t>
        </w:r>
        <w:r w:rsidRPr="0018392E">
          <w:t>.1.</w:t>
        </w:r>
      </w:ins>
      <w:ins w:id="2065" w:author="Sridhar Mukalla" w:date="2024-10-13T23:29:00Z" w16du:dateUtc="2024-10-14T06:29:00Z">
        <w:r>
          <w:t>2</w:t>
        </w:r>
      </w:ins>
      <w:ins w:id="2066" w:author="Sridhar Mukalla" w:date="2024-10-13T23:28:00Z" w16du:dateUtc="2024-10-14T06:28:00Z">
        <w:r w:rsidRPr="0018392E">
          <w:tab/>
        </w:r>
        <w:r w:rsidRPr="00B12032">
          <w:t>NR SA FR1 Event-triggered reporting tests on SCC under CCA without gaps under DRX</w:t>
        </w:r>
      </w:ins>
    </w:p>
    <w:p w14:paraId="6D338BA3" w14:textId="7F092F31" w:rsidR="0096107F" w:rsidRPr="0018392E" w:rsidRDefault="0096107F" w:rsidP="0096107F">
      <w:pPr>
        <w:pStyle w:val="H6"/>
        <w:rPr>
          <w:ins w:id="2067" w:author="Sridhar Mukalla" w:date="2024-10-13T23:28:00Z" w16du:dateUtc="2024-10-14T06:28:00Z"/>
          <w:lang w:eastAsia="sv-SE"/>
        </w:rPr>
      </w:pPr>
      <w:ins w:id="2068" w:author="Sridhar Mukalla" w:date="2024-10-13T23:28:00Z" w16du:dateUtc="2024-10-14T06:28:00Z">
        <w:r w:rsidRPr="00B12032">
          <w:rPr>
            <w:lang w:eastAsia="sv-SE"/>
          </w:rPr>
          <w:t>13.3.1.</w:t>
        </w:r>
      </w:ins>
      <w:ins w:id="2069" w:author="Sridhar Mukalla" w:date="2024-10-13T23:30:00Z" w16du:dateUtc="2024-10-14T06:30:00Z">
        <w:r w:rsidR="00B24497">
          <w:rPr>
            <w:lang w:eastAsia="sv-SE"/>
          </w:rPr>
          <w:t>2</w:t>
        </w:r>
      </w:ins>
      <w:ins w:id="2070" w:author="Sridhar Mukalla" w:date="2024-10-13T23:28:00Z" w16du:dateUtc="2024-10-14T06:28:00Z">
        <w:r w:rsidRPr="0018392E">
          <w:rPr>
            <w:lang w:eastAsia="sv-SE"/>
          </w:rPr>
          <w:t>.1</w:t>
        </w:r>
        <w:r w:rsidRPr="0018392E">
          <w:rPr>
            <w:lang w:eastAsia="sv-SE"/>
          </w:rPr>
          <w:tab/>
          <w:t>Test purpose</w:t>
        </w:r>
      </w:ins>
    </w:p>
    <w:p w14:paraId="6D80CCA5" w14:textId="77777777" w:rsidR="0096107F" w:rsidRPr="0018392E" w:rsidRDefault="0096107F" w:rsidP="0096107F">
      <w:pPr>
        <w:rPr>
          <w:ins w:id="2071" w:author="Sridhar Mukalla" w:date="2024-10-13T23:28:00Z" w16du:dateUtc="2024-10-14T06:28:00Z"/>
        </w:rPr>
      </w:pPr>
      <w:ins w:id="2072" w:author="Sridhar Mukalla" w:date="2024-10-13T23:28:00Z" w16du:dateUtc="2024-10-14T06:28:00Z">
        <w:r w:rsidRPr="0018392E">
          <w:rPr>
            <w:rFonts w:cs="v4.2.0"/>
          </w:rPr>
          <w:t>The purpose of this test is to verify that the UE makes correct reporting of an event. This test will partly verify the intra-frequency cell search requirements in clauses 1</w:t>
        </w:r>
        <w:r>
          <w:rPr>
            <w:rFonts w:cs="v4.2.0"/>
          </w:rPr>
          <w:t>3</w:t>
        </w:r>
        <w:r w:rsidRPr="0018392E">
          <w:rPr>
            <w:rFonts w:cs="v4.2.0"/>
          </w:rPr>
          <w:t>.</w:t>
        </w:r>
        <w:r>
          <w:rPr>
            <w:rFonts w:cs="v4.2.0"/>
          </w:rPr>
          <w:t>3</w:t>
        </w:r>
        <w:r w:rsidRPr="0018392E">
          <w:rPr>
            <w:rFonts w:cs="v4.2.0"/>
          </w:rPr>
          <w:t>.1.0.1.1 and 1</w:t>
        </w:r>
        <w:r>
          <w:rPr>
            <w:rFonts w:cs="v4.2.0"/>
          </w:rPr>
          <w:t>3</w:t>
        </w:r>
        <w:r w:rsidRPr="0018392E">
          <w:rPr>
            <w:rFonts w:cs="v4.2.0"/>
          </w:rPr>
          <w:t>.</w:t>
        </w:r>
        <w:r>
          <w:rPr>
            <w:rFonts w:cs="v4.2.0"/>
          </w:rPr>
          <w:t>3</w:t>
        </w:r>
        <w:r w:rsidRPr="0018392E">
          <w:rPr>
            <w:rFonts w:cs="v4.2.0"/>
          </w:rPr>
          <w:t>.1.0.1.2.</w:t>
        </w:r>
      </w:ins>
    </w:p>
    <w:p w14:paraId="0137CD75" w14:textId="0E017CCA" w:rsidR="0096107F" w:rsidRPr="0018392E" w:rsidRDefault="0096107F" w:rsidP="0096107F">
      <w:pPr>
        <w:pStyle w:val="H6"/>
        <w:rPr>
          <w:ins w:id="2073" w:author="Sridhar Mukalla" w:date="2024-10-13T23:28:00Z" w16du:dateUtc="2024-10-14T06:28:00Z"/>
          <w:lang w:eastAsia="sv-SE"/>
        </w:rPr>
      </w:pPr>
      <w:ins w:id="2074" w:author="Sridhar Mukalla" w:date="2024-10-13T23:28:00Z" w16du:dateUtc="2024-10-14T06:28:00Z">
        <w:r w:rsidRPr="00B12032">
          <w:rPr>
            <w:lang w:eastAsia="sv-SE"/>
          </w:rPr>
          <w:t>13.3.1.</w:t>
        </w:r>
      </w:ins>
      <w:ins w:id="2075" w:author="Sridhar Mukalla" w:date="2024-10-13T23:30:00Z" w16du:dateUtc="2024-10-14T06:30:00Z">
        <w:r w:rsidR="00B24497">
          <w:rPr>
            <w:lang w:eastAsia="sv-SE"/>
          </w:rPr>
          <w:t>2</w:t>
        </w:r>
      </w:ins>
      <w:ins w:id="2076" w:author="Sridhar Mukalla" w:date="2024-10-13T23:28:00Z" w16du:dateUtc="2024-10-14T06:28:00Z">
        <w:r w:rsidRPr="0018392E">
          <w:rPr>
            <w:lang w:eastAsia="sv-SE"/>
          </w:rPr>
          <w:t>.2</w:t>
        </w:r>
        <w:r w:rsidRPr="0018392E">
          <w:rPr>
            <w:lang w:eastAsia="sv-SE"/>
          </w:rPr>
          <w:tab/>
          <w:t>Test applicability</w:t>
        </w:r>
      </w:ins>
    </w:p>
    <w:p w14:paraId="54D1AA30" w14:textId="61EF402A" w:rsidR="0096107F" w:rsidRPr="0018392E" w:rsidRDefault="0096107F" w:rsidP="0096107F">
      <w:pPr>
        <w:rPr>
          <w:ins w:id="2077" w:author="Sridhar Mukalla" w:date="2024-10-13T23:28:00Z" w16du:dateUtc="2024-10-14T06:28:00Z"/>
        </w:rPr>
      </w:pPr>
      <w:ins w:id="2078" w:author="Sridhar Mukalla" w:date="2024-10-13T23:28:00Z" w16du:dateUtc="2024-10-14T06:28:00Z">
        <w:r w:rsidRPr="0018392E">
          <w:t xml:space="preserve">This test applies to all types of </w:t>
        </w:r>
        <w:r>
          <w:t>NR</w:t>
        </w:r>
        <w:r w:rsidRPr="0018392E">
          <w:t xml:space="preserve"> UE release 16 and forward, supporting </w:t>
        </w:r>
        <w:r>
          <w:t>2DL CA with an unlicensed carrier</w:t>
        </w:r>
      </w:ins>
      <w:ins w:id="2079" w:author="Sridhar Mukalla" w:date="2024-10-15T22:13:00Z" w16du:dateUtc="2024-10-16T05:13:00Z">
        <w:r w:rsidR="003D5023">
          <w:t xml:space="preserve">, </w:t>
        </w:r>
      </w:ins>
      <w:ins w:id="2080" w:author="Sridhar Mukalla" w:date="2024-10-13T23:28:00Z" w16du:dateUtc="2024-10-14T06:28:00Z">
        <w:r>
          <w:t>RRM measurements</w:t>
        </w:r>
        <w:r w:rsidRPr="0018392E">
          <w:t xml:space="preserve"> on shared channel access</w:t>
        </w:r>
      </w:ins>
      <w:ins w:id="2081" w:author="Sridhar Mukalla" w:date="2024-10-15T22:13:00Z" w16du:dateUtc="2024-10-16T05:13:00Z">
        <w:r w:rsidR="003D5023">
          <w:t xml:space="preserve"> </w:t>
        </w:r>
        <w:r w:rsidR="003D5023" w:rsidRPr="003243DB">
          <w:t>and long DRX cycle</w:t>
        </w:r>
      </w:ins>
      <w:ins w:id="2082" w:author="Sridhar Mukalla" w:date="2024-10-13T23:28:00Z" w16du:dateUtc="2024-10-14T06:28:00Z">
        <w:r w:rsidRPr="0018392E">
          <w:t>.</w:t>
        </w:r>
      </w:ins>
    </w:p>
    <w:p w14:paraId="0A7AE57C" w14:textId="5BD81924" w:rsidR="0096107F" w:rsidRPr="0018392E" w:rsidRDefault="0096107F" w:rsidP="0096107F">
      <w:pPr>
        <w:pStyle w:val="H6"/>
        <w:rPr>
          <w:ins w:id="2083" w:author="Sridhar Mukalla" w:date="2024-10-13T23:28:00Z" w16du:dateUtc="2024-10-14T06:28:00Z"/>
          <w:lang w:eastAsia="sv-SE"/>
        </w:rPr>
      </w:pPr>
      <w:ins w:id="2084" w:author="Sridhar Mukalla" w:date="2024-10-13T23:28:00Z" w16du:dateUtc="2024-10-14T06:28:00Z">
        <w:r w:rsidRPr="00B12032">
          <w:rPr>
            <w:lang w:eastAsia="sv-SE"/>
          </w:rPr>
          <w:t>13.3.1.</w:t>
        </w:r>
      </w:ins>
      <w:ins w:id="2085" w:author="Sridhar Mukalla" w:date="2024-10-13T23:30:00Z" w16du:dateUtc="2024-10-14T06:30:00Z">
        <w:r w:rsidR="00B24497">
          <w:rPr>
            <w:lang w:eastAsia="sv-SE"/>
          </w:rPr>
          <w:t>2</w:t>
        </w:r>
      </w:ins>
      <w:ins w:id="2086" w:author="Sridhar Mukalla" w:date="2024-10-13T23:28:00Z" w16du:dateUtc="2024-10-14T06:28:00Z">
        <w:r w:rsidRPr="0018392E">
          <w:rPr>
            <w:lang w:eastAsia="sv-SE"/>
          </w:rPr>
          <w:t>.3</w:t>
        </w:r>
        <w:r w:rsidRPr="0018392E">
          <w:rPr>
            <w:lang w:eastAsia="sv-SE"/>
          </w:rPr>
          <w:tab/>
          <w:t>Minimum conformance requirements</w:t>
        </w:r>
      </w:ins>
    </w:p>
    <w:p w14:paraId="27C27029" w14:textId="77777777" w:rsidR="0096107F" w:rsidRPr="0018392E" w:rsidRDefault="0096107F" w:rsidP="0096107F">
      <w:pPr>
        <w:rPr>
          <w:ins w:id="2087" w:author="Sridhar Mukalla" w:date="2024-10-13T23:28:00Z" w16du:dateUtc="2024-10-14T06:28:00Z"/>
          <w:lang w:eastAsia="sv-SE"/>
        </w:rPr>
      </w:pPr>
      <w:ins w:id="2088" w:author="Sridhar Mukalla" w:date="2024-10-13T23:28:00Z" w16du:dateUtc="2024-10-14T06:28:00Z">
        <w:r w:rsidRPr="0018392E">
          <w:rPr>
            <w:lang w:eastAsia="sv-SE"/>
          </w:rPr>
          <w:t>The minimum conformance requirements are specified in clause 1</w:t>
        </w:r>
        <w:r>
          <w:rPr>
            <w:lang w:eastAsia="sv-SE"/>
          </w:rPr>
          <w:t>3</w:t>
        </w:r>
        <w:r w:rsidRPr="0018392E">
          <w:rPr>
            <w:lang w:eastAsia="sv-SE"/>
          </w:rPr>
          <w:t>.</w:t>
        </w:r>
        <w:r>
          <w:rPr>
            <w:lang w:eastAsia="sv-SE"/>
          </w:rPr>
          <w:t>3</w:t>
        </w:r>
        <w:r w:rsidRPr="0018392E">
          <w:rPr>
            <w:lang w:eastAsia="sv-SE"/>
          </w:rPr>
          <w:t>.1.0.</w:t>
        </w:r>
      </w:ins>
    </w:p>
    <w:p w14:paraId="69558B84" w14:textId="40895F24" w:rsidR="0096107F" w:rsidRPr="0018392E" w:rsidRDefault="0096107F" w:rsidP="0096107F">
      <w:pPr>
        <w:rPr>
          <w:ins w:id="2089" w:author="Sridhar Mukalla" w:date="2024-10-13T23:28:00Z" w16du:dateUtc="2024-10-14T06:28:00Z"/>
          <w:lang w:eastAsia="sv-SE"/>
        </w:rPr>
      </w:pPr>
      <w:ins w:id="2090" w:author="Sridhar Mukalla" w:date="2024-10-13T23:28:00Z" w16du:dateUtc="2024-10-14T06:28:00Z">
        <w:r w:rsidRPr="0018392E">
          <w:rPr>
            <w:lang w:eastAsia="sv-SE"/>
          </w:rPr>
          <w:t>The normative reference for this requirement is TS 38.133 [6] clause A.1</w:t>
        </w:r>
        <w:r>
          <w:rPr>
            <w:lang w:eastAsia="sv-SE"/>
          </w:rPr>
          <w:t>3</w:t>
        </w:r>
        <w:r w:rsidRPr="0018392E">
          <w:rPr>
            <w:lang w:eastAsia="sv-SE"/>
          </w:rPr>
          <w:t>.</w:t>
        </w:r>
        <w:r>
          <w:rPr>
            <w:lang w:eastAsia="sv-SE"/>
          </w:rPr>
          <w:t>3</w:t>
        </w:r>
        <w:r w:rsidRPr="0018392E">
          <w:rPr>
            <w:lang w:eastAsia="sv-SE"/>
          </w:rPr>
          <w:t>.1.</w:t>
        </w:r>
      </w:ins>
      <w:ins w:id="2091" w:author="Sridhar Mukalla" w:date="2024-10-13T23:30:00Z" w16du:dateUtc="2024-10-14T06:30:00Z">
        <w:r w:rsidR="00B24497">
          <w:rPr>
            <w:lang w:eastAsia="sv-SE"/>
          </w:rPr>
          <w:t>2</w:t>
        </w:r>
      </w:ins>
      <w:ins w:id="2092" w:author="Sridhar Mukalla" w:date="2024-10-13T23:28:00Z" w16du:dateUtc="2024-10-14T06:28:00Z">
        <w:r w:rsidRPr="0018392E">
          <w:rPr>
            <w:lang w:eastAsia="sv-SE"/>
          </w:rPr>
          <w:t>.</w:t>
        </w:r>
      </w:ins>
    </w:p>
    <w:p w14:paraId="11D630C1" w14:textId="4A58E571" w:rsidR="0096107F" w:rsidRPr="0018392E" w:rsidRDefault="0096107F" w:rsidP="0096107F">
      <w:pPr>
        <w:pStyle w:val="H6"/>
        <w:rPr>
          <w:ins w:id="2093" w:author="Sridhar Mukalla" w:date="2024-10-13T23:28:00Z" w16du:dateUtc="2024-10-14T06:28:00Z"/>
          <w:lang w:eastAsia="sv-SE"/>
        </w:rPr>
      </w:pPr>
      <w:ins w:id="2094" w:author="Sridhar Mukalla" w:date="2024-10-13T23:28:00Z" w16du:dateUtc="2024-10-14T06:28:00Z">
        <w:r w:rsidRPr="00B12032">
          <w:rPr>
            <w:lang w:eastAsia="sv-SE"/>
          </w:rPr>
          <w:t>13.3.1.</w:t>
        </w:r>
      </w:ins>
      <w:ins w:id="2095" w:author="Sridhar Mukalla" w:date="2024-10-13T23:31:00Z" w16du:dateUtc="2024-10-14T06:31:00Z">
        <w:r w:rsidR="00B24497">
          <w:rPr>
            <w:lang w:eastAsia="sv-SE"/>
          </w:rPr>
          <w:t>2</w:t>
        </w:r>
      </w:ins>
      <w:ins w:id="2096" w:author="Sridhar Mukalla" w:date="2024-10-13T23:28:00Z" w16du:dateUtc="2024-10-14T06:28:00Z">
        <w:r w:rsidRPr="0018392E">
          <w:rPr>
            <w:lang w:eastAsia="sv-SE"/>
          </w:rPr>
          <w:t>.4</w:t>
        </w:r>
        <w:r w:rsidRPr="0018392E">
          <w:rPr>
            <w:lang w:eastAsia="sv-SE"/>
          </w:rPr>
          <w:tab/>
          <w:t>Test description</w:t>
        </w:r>
      </w:ins>
    </w:p>
    <w:p w14:paraId="611921DF" w14:textId="6E6654FF" w:rsidR="0096107F" w:rsidRPr="0018392E" w:rsidRDefault="0096107F" w:rsidP="0096107F">
      <w:pPr>
        <w:rPr>
          <w:ins w:id="2097" w:author="Sridhar Mukalla" w:date="2024-10-13T23:28:00Z" w16du:dateUtc="2024-10-14T06:28:00Z"/>
          <w:rFonts w:cs="v4.2.0"/>
        </w:rPr>
      </w:pPr>
      <w:ins w:id="2098" w:author="Sridhar Mukalla" w:date="2024-10-13T23:28:00Z" w16du:dateUtc="2024-10-14T06:28:00Z">
        <w:r w:rsidRPr="007275DF">
          <w:rPr>
            <w:rFonts w:cs="v4.2.0"/>
          </w:rPr>
          <w:t xml:space="preserve">Three </w:t>
        </w:r>
      </w:ins>
      <w:ins w:id="2099" w:author="Sridhar Mukalla" w:date="2024-10-13T23:36:00Z" w16du:dateUtc="2024-10-14T06:36:00Z">
        <w:r w:rsidR="0036077C" w:rsidRPr="007275DF">
          <w:rPr>
            <w:rFonts w:cs="v4.2.0"/>
          </w:rPr>
          <w:t xml:space="preserve">cells are deployed in the test, which are FR1 </w:t>
        </w:r>
        <w:proofErr w:type="spellStart"/>
        <w:r w:rsidR="0036077C" w:rsidRPr="007275DF">
          <w:rPr>
            <w:rFonts w:cs="v4.2.0"/>
          </w:rPr>
          <w:t>PCell</w:t>
        </w:r>
        <w:proofErr w:type="spellEnd"/>
        <w:r w:rsidR="0036077C" w:rsidRPr="007275DF">
          <w:rPr>
            <w:rFonts w:cs="v4.2.0"/>
          </w:rPr>
          <w:t xml:space="preserve"> (Cell 1), and two cells on the same carrier frequency with CCA </w:t>
        </w:r>
        <w:r w:rsidR="0036077C" w:rsidRPr="00127567">
          <w:t>and transmit SSBs in DBT windows according to DL CCA model</w:t>
        </w:r>
        <w:r w:rsidR="0036077C" w:rsidRPr="007275DF">
          <w:rPr>
            <w:rFonts w:cs="v4.2.0"/>
          </w:rPr>
          <w:t xml:space="preserve">: </w:t>
        </w:r>
        <w:proofErr w:type="spellStart"/>
        <w:r w:rsidR="0036077C" w:rsidRPr="007275DF">
          <w:rPr>
            <w:rFonts w:cs="v4.2.0"/>
          </w:rPr>
          <w:t>SCell</w:t>
        </w:r>
        <w:proofErr w:type="spellEnd"/>
        <w:r w:rsidR="0036077C" w:rsidRPr="007275DF">
          <w:rPr>
            <w:rFonts w:cs="v4.2.0"/>
          </w:rPr>
          <w:t xml:space="preserve"> (Cell 2) and a neighbour cell (Cell 3). The test parameters for the three cells are given in </w:t>
        </w:r>
      </w:ins>
      <w:ins w:id="2100" w:author="Sridhar Mukalla" w:date="2024-10-13T23:28:00Z" w16du:dateUtc="2024-10-14T06:28:00Z">
        <w:r w:rsidRPr="007275DF">
          <w:rPr>
            <w:rFonts w:cs="v4.2.0"/>
          </w:rPr>
          <w:t>Table 13.3.1.</w:t>
        </w:r>
      </w:ins>
      <w:ins w:id="2101" w:author="Sridhar Mukalla" w:date="2024-10-13T23:48:00Z" w16du:dateUtc="2024-10-14T06:48:00Z">
        <w:r w:rsidR="00C83982">
          <w:rPr>
            <w:rFonts w:cs="v4.2.0"/>
          </w:rPr>
          <w:t>2</w:t>
        </w:r>
      </w:ins>
      <w:ins w:id="2102" w:author="Sridhar Mukalla" w:date="2024-10-13T23:28:00Z" w16du:dateUtc="2024-10-14T06:28:00Z">
        <w:r w:rsidRPr="007275DF">
          <w:rPr>
            <w:rFonts w:cs="v4.2.0"/>
          </w:rPr>
          <w:t>.</w:t>
        </w:r>
        <w:r>
          <w:rPr>
            <w:rFonts w:cs="v4.2.0"/>
          </w:rPr>
          <w:t>4.1</w:t>
        </w:r>
        <w:r w:rsidRPr="007275DF">
          <w:rPr>
            <w:rFonts w:cs="v4.2.0"/>
          </w:rPr>
          <w:t>-1 and 13.3.1.</w:t>
        </w:r>
      </w:ins>
      <w:ins w:id="2103" w:author="Sridhar Mukalla" w:date="2024-10-13T23:48:00Z" w16du:dateUtc="2024-10-14T06:48:00Z">
        <w:r w:rsidR="00C83982">
          <w:rPr>
            <w:rFonts w:cs="v4.2.0"/>
          </w:rPr>
          <w:t>2</w:t>
        </w:r>
      </w:ins>
      <w:ins w:id="2104" w:author="Sridhar Mukalla" w:date="2024-10-13T23:28:00Z" w16du:dateUtc="2024-10-14T06:28:00Z">
        <w:r w:rsidRPr="007275DF">
          <w:rPr>
            <w:rFonts w:cs="v4.2.0"/>
          </w:rPr>
          <w:t>.</w:t>
        </w:r>
        <w:r>
          <w:rPr>
            <w:rFonts w:cs="v4.2.0"/>
          </w:rPr>
          <w:t>4.1</w:t>
        </w:r>
        <w:r w:rsidRPr="007275DF">
          <w:rPr>
            <w:rFonts w:cs="v4.2.0"/>
          </w:rPr>
          <w:t>-</w:t>
        </w:r>
        <w:r>
          <w:rPr>
            <w:rFonts w:cs="v4.2.0"/>
          </w:rPr>
          <w:t>3</w:t>
        </w:r>
        <w:r w:rsidRPr="007275DF">
          <w:rPr>
            <w:rFonts w:cs="v4.2.0"/>
          </w:rPr>
          <w:t xml:space="preserve"> below. </w:t>
        </w:r>
      </w:ins>
      <w:ins w:id="2105" w:author="Sridhar Mukalla" w:date="2024-10-13T23:36:00Z" w16du:dateUtc="2024-10-14T06:36:00Z">
        <w:r w:rsidR="0036077C" w:rsidRPr="007275DF">
          <w:rPr>
            <w:rFonts w:cs="v4.2.0"/>
          </w:rPr>
          <w:t xml:space="preserve">In the measurement control information, a measurement object is configured for the frequency of the </w:t>
        </w:r>
        <w:proofErr w:type="spellStart"/>
        <w:r w:rsidR="0036077C" w:rsidRPr="007275DF">
          <w:rPr>
            <w:rFonts w:cs="v4.2.0"/>
          </w:rPr>
          <w:t>SCell</w:t>
        </w:r>
        <w:proofErr w:type="spellEnd"/>
        <w:r w:rsidR="0036077C" w:rsidRPr="007275DF">
          <w:rPr>
            <w:rFonts w:cs="v4.2.0"/>
          </w:rPr>
          <w:t>, and it is indicated to the UE that event-triggered reporting with Event A3 is used</w:t>
        </w:r>
      </w:ins>
      <w:ins w:id="2106" w:author="Sridhar Mukalla" w:date="2024-10-13T23:28:00Z" w16du:dateUtc="2024-10-14T06:28:00Z">
        <w:r w:rsidRPr="0018392E">
          <w:rPr>
            <w:rFonts w:cs="v4.2.0"/>
          </w:rPr>
          <w:t>.</w:t>
        </w:r>
      </w:ins>
      <w:ins w:id="2107" w:author="Sridhar Mukalla" w:date="2024-10-13T23:49:00Z" w16du:dateUtc="2024-10-14T06:49:00Z">
        <w:r w:rsidR="00C83982">
          <w:rPr>
            <w:rFonts w:cs="v4.2.0"/>
          </w:rPr>
          <w:t xml:space="preserve"> </w:t>
        </w:r>
      </w:ins>
    </w:p>
    <w:p w14:paraId="1C3545F9" w14:textId="65453CE3" w:rsidR="0096107F" w:rsidRPr="0018392E" w:rsidRDefault="0096107F" w:rsidP="0096107F">
      <w:pPr>
        <w:pStyle w:val="H6"/>
        <w:rPr>
          <w:ins w:id="2108" w:author="Sridhar Mukalla" w:date="2024-10-13T23:28:00Z" w16du:dateUtc="2024-10-14T06:28:00Z"/>
        </w:rPr>
      </w:pPr>
      <w:ins w:id="2109" w:author="Sridhar Mukalla" w:date="2024-10-13T23:28:00Z" w16du:dateUtc="2024-10-14T06:28:00Z">
        <w:r w:rsidRPr="00B12032">
          <w:t>13.3.1.</w:t>
        </w:r>
      </w:ins>
      <w:ins w:id="2110" w:author="Sridhar Mukalla" w:date="2024-10-13T23:31:00Z" w16du:dateUtc="2024-10-14T06:31:00Z">
        <w:r w:rsidR="00B24497">
          <w:t>2</w:t>
        </w:r>
      </w:ins>
      <w:ins w:id="2111" w:author="Sridhar Mukalla" w:date="2024-10-13T23:28:00Z" w16du:dateUtc="2024-10-14T06:28:00Z">
        <w:r w:rsidRPr="0018392E">
          <w:t>.4.1</w:t>
        </w:r>
        <w:r w:rsidRPr="0018392E">
          <w:tab/>
          <w:t>Initial conditions</w:t>
        </w:r>
      </w:ins>
    </w:p>
    <w:p w14:paraId="42CA32C1" w14:textId="7C990B30" w:rsidR="0096107F" w:rsidRPr="0018392E" w:rsidRDefault="0096107F" w:rsidP="0096107F">
      <w:pPr>
        <w:keepNext/>
        <w:keepLines/>
        <w:rPr>
          <w:ins w:id="2112" w:author="Sridhar Mukalla" w:date="2024-10-13T23:28:00Z" w16du:dateUtc="2024-10-14T06:28:00Z"/>
          <w:lang w:eastAsia="sv-SE"/>
        </w:rPr>
      </w:pPr>
      <w:ins w:id="2113" w:author="Sridhar Mukalla" w:date="2024-10-13T23:28:00Z" w16du:dateUtc="2024-10-14T06:28:00Z">
        <w:r w:rsidRPr="0018392E">
          <w:rPr>
            <w:lang w:eastAsia="sv-SE"/>
          </w:rPr>
          <w:t xml:space="preserve">This test shall be tested using any of the test configurations in Table </w:t>
        </w:r>
        <w:r>
          <w:rPr>
            <w:lang w:eastAsia="sv-SE"/>
          </w:rPr>
          <w:t>13.3</w:t>
        </w:r>
        <w:r w:rsidRPr="0018392E">
          <w:rPr>
            <w:lang w:eastAsia="sv-SE"/>
          </w:rPr>
          <w:t>.1.</w:t>
        </w:r>
      </w:ins>
      <w:ins w:id="2114" w:author="Sridhar Mukalla" w:date="2024-10-13T23:31:00Z" w16du:dateUtc="2024-10-14T06:31:00Z">
        <w:r w:rsidR="00B24497">
          <w:rPr>
            <w:lang w:eastAsia="sv-SE"/>
          </w:rPr>
          <w:t>2</w:t>
        </w:r>
      </w:ins>
      <w:ins w:id="2115" w:author="Sridhar Mukalla" w:date="2024-10-13T23:28:00Z" w16du:dateUtc="2024-10-14T06:28:00Z">
        <w:r w:rsidRPr="0018392E">
          <w:rPr>
            <w:lang w:eastAsia="sv-SE"/>
          </w:rPr>
          <w:t>.4.1-1.</w:t>
        </w:r>
      </w:ins>
    </w:p>
    <w:p w14:paraId="6209F306" w14:textId="3975AEB6" w:rsidR="0096107F" w:rsidRPr="0018392E" w:rsidRDefault="0096107F" w:rsidP="0096107F">
      <w:pPr>
        <w:pStyle w:val="TH"/>
        <w:rPr>
          <w:ins w:id="2116" w:author="Sridhar Mukalla" w:date="2024-10-13T23:28:00Z" w16du:dateUtc="2024-10-14T06:28:00Z"/>
        </w:rPr>
      </w:pPr>
      <w:ins w:id="2117" w:author="Sridhar Mukalla" w:date="2024-10-13T23:28:00Z" w16du:dateUtc="2024-10-14T06:28:00Z">
        <w:r w:rsidRPr="0018392E">
          <w:t xml:space="preserve">Table </w:t>
        </w:r>
        <w:r w:rsidRPr="00B12032">
          <w:t>13.3.1.</w:t>
        </w:r>
      </w:ins>
      <w:ins w:id="2118" w:author="Sridhar Mukalla" w:date="2024-10-13T23:31:00Z" w16du:dateUtc="2024-10-14T06:31:00Z">
        <w:r w:rsidR="00B24497">
          <w:t>2</w:t>
        </w:r>
      </w:ins>
      <w:ins w:id="2119" w:author="Sridhar Mukalla" w:date="2024-10-13T23:28:00Z" w16du:dateUtc="2024-10-14T06:28:00Z">
        <w:r w:rsidRPr="0018392E">
          <w:t xml:space="preserve">.4.1-1: Supported test configurations for </w:t>
        </w:r>
        <w:r w:rsidRPr="00B12032">
          <w:t>NR SA FR1 Event-triggered reporting tests on SCC under CCA without gaps under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6107F" w:rsidRPr="007275DF" w14:paraId="412A63AE" w14:textId="77777777" w:rsidTr="00A76CC7">
        <w:trPr>
          <w:jc w:val="center"/>
          <w:ins w:id="2120" w:author="Sridhar Mukalla" w:date="2024-10-13T23:28:00Z"/>
        </w:trPr>
        <w:tc>
          <w:tcPr>
            <w:tcW w:w="2376" w:type="dxa"/>
            <w:tcBorders>
              <w:top w:val="single" w:sz="4" w:space="0" w:color="auto"/>
              <w:left w:val="single" w:sz="4" w:space="0" w:color="auto"/>
              <w:bottom w:val="single" w:sz="4" w:space="0" w:color="auto"/>
              <w:right w:val="single" w:sz="4" w:space="0" w:color="auto"/>
            </w:tcBorders>
            <w:hideMark/>
          </w:tcPr>
          <w:p w14:paraId="32BD1003" w14:textId="77777777" w:rsidR="0096107F" w:rsidRPr="007275DF" w:rsidRDefault="0096107F" w:rsidP="00A76CC7">
            <w:pPr>
              <w:pStyle w:val="TAH"/>
              <w:rPr>
                <w:ins w:id="2121" w:author="Sridhar Mukalla" w:date="2024-10-13T23:28:00Z" w16du:dateUtc="2024-10-14T06:28:00Z"/>
              </w:rPr>
            </w:pPr>
            <w:ins w:id="2122" w:author="Sridhar Mukalla" w:date="2024-10-13T23:28:00Z" w16du:dateUtc="2024-10-14T06:28: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A1C0CF9" w14:textId="77777777" w:rsidR="0096107F" w:rsidRPr="007275DF" w:rsidRDefault="0096107F" w:rsidP="00A76CC7">
            <w:pPr>
              <w:pStyle w:val="TAH"/>
              <w:rPr>
                <w:ins w:id="2123" w:author="Sridhar Mukalla" w:date="2024-10-13T23:28:00Z" w16du:dateUtc="2024-10-14T06:28:00Z"/>
              </w:rPr>
            </w:pPr>
            <w:ins w:id="2124" w:author="Sridhar Mukalla" w:date="2024-10-13T23:28:00Z" w16du:dateUtc="2024-10-14T06:28:00Z">
              <w:r w:rsidRPr="007275DF">
                <w:t>Description</w:t>
              </w:r>
            </w:ins>
          </w:p>
        </w:tc>
      </w:tr>
      <w:tr w:rsidR="0096107F" w:rsidRPr="007275DF" w14:paraId="094FDA46" w14:textId="77777777" w:rsidTr="00A76CC7">
        <w:trPr>
          <w:jc w:val="center"/>
          <w:ins w:id="2125" w:author="Sridhar Mukalla" w:date="2024-10-13T23:28:00Z"/>
        </w:trPr>
        <w:tc>
          <w:tcPr>
            <w:tcW w:w="2376" w:type="dxa"/>
            <w:tcBorders>
              <w:top w:val="single" w:sz="4" w:space="0" w:color="auto"/>
              <w:left w:val="single" w:sz="4" w:space="0" w:color="auto"/>
              <w:bottom w:val="single" w:sz="4" w:space="0" w:color="auto"/>
              <w:right w:val="single" w:sz="4" w:space="0" w:color="auto"/>
            </w:tcBorders>
            <w:hideMark/>
          </w:tcPr>
          <w:p w14:paraId="123EDF08" w14:textId="250AF039" w:rsidR="0096107F" w:rsidRPr="007275DF" w:rsidRDefault="0096107F">
            <w:pPr>
              <w:pStyle w:val="TAL"/>
              <w:jc w:val="center"/>
              <w:rPr>
                <w:ins w:id="2126" w:author="Sridhar Mukalla" w:date="2024-10-13T23:28:00Z" w16du:dateUtc="2024-10-14T06:28:00Z"/>
              </w:rPr>
              <w:pPrChange w:id="2127" w:author="Fernando Alonso Macias" w:date="2024-10-18T13:08:00Z" w16du:dateUtc="2024-10-18T20:08:00Z">
                <w:pPr>
                  <w:pStyle w:val="TAL"/>
                </w:pPr>
              </w:pPrChange>
            </w:pPr>
            <w:ins w:id="2128" w:author="Sridhar Mukalla" w:date="2024-10-13T23:28:00Z" w16du:dateUtc="2024-10-14T06:28:00Z">
              <w:r w:rsidRPr="002757A5">
                <w:t>13.3.1.</w:t>
              </w:r>
            </w:ins>
            <w:ins w:id="2129" w:author="Sridhar Mukalla" w:date="2024-10-13T23:31:00Z" w16du:dateUtc="2024-10-14T06:31:00Z">
              <w:r w:rsidR="00B24497">
                <w:t>2</w:t>
              </w:r>
            </w:ins>
            <w:ins w:id="2130" w:author="Sridhar Mukalla" w:date="2024-10-13T23:28:00Z" w16du:dateUtc="2024-10-14T06:28:00Z">
              <w:r>
                <w:t>-</w:t>
              </w:r>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10FF0110" w14:textId="77777777" w:rsidR="0096107F" w:rsidRPr="007275DF" w:rsidRDefault="0096107F" w:rsidP="00A76CC7">
            <w:pPr>
              <w:pStyle w:val="TAL"/>
              <w:rPr>
                <w:ins w:id="2131" w:author="Sridhar Mukalla" w:date="2024-10-13T23:28:00Z" w16du:dateUtc="2024-10-14T06:28:00Z"/>
              </w:rPr>
            </w:pPr>
            <w:ins w:id="2132" w:author="Sridhar Mukalla" w:date="2024-10-13T23:28:00Z" w16du:dateUtc="2024-10-14T06:28:00Z">
              <w:r w:rsidRPr="007275DF">
                <w:t>Without CCA: 15 kHz SSB SCS, 10 MHz bandwidth, FDD duplex mode</w:t>
              </w:r>
            </w:ins>
          </w:p>
          <w:p w14:paraId="21D87D69" w14:textId="77777777" w:rsidR="0096107F" w:rsidRPr="007275DF" w:rsidRDefault="0096107F" w:rsidP="00A76CC7">
            <w:pPr>
              <w:pStyle w:val="TAL"/>
              <w:rPr>
                <w:ins w:id="2133" w:author="Sridhar Mukalla" w:date="2024-10-13T23:28:00Z" w16du:dateUtc="2024-10-14T06:28:00Z"/>
              </w:rPr>
            </w:pPr>
            <w:ins w:id="2134" w:author="Sridhar Mukalla" w:date="2024-10-13T23:28:00Z" w16du:dateUtc="2024-10-14T06:28:00Z">
              <w:r w:rsidRPr="007275DF">
                <w:t>With CCA: 30 kHz SSB SCS, 40 MHz bandwidth, TDD duplex mode</w:t>
              </w:r>
            </w:ins>
          </w:p>
        </w:tc>
      </w:tr>
      <w:tr w:rsidR="0096107F" w:rsidRPr="007275DF" w14:paraId="37DEA3A0" w14:textId="77777777" w:rsidTr="00A76CC7">
        <w:trPr>
          <w:jc w:val="center"/>
          <w:ins w:id="2135" w:author="Sridhar Mukalla" w:date="2024-10-13T23:28:00Z"/>
        </w:trPr>
        <w:tc>
          <w:tcPr>
            <w:tcW w:w="2376" w:type="dxa"/>
            <w:tcBorders>
              <w:top w:val="single" w:sz="4" w:space="0" w:color="auto"/>
              <w:left w:val="single" w:sz="4" w:space="0" w:color="auto"/>
              <w:bottom w:val="single" w:sz="4" w:space="0" w:color="auto"/>
              <w:right w:val="single" w:sz="4" w:space="0" w:color="auto"/>
            </w:tcBorders>
            <w:hideMark/>
          </w:tcPr>
          <w:p w14:paraId="57755A96" w14:textId="58B074E0" w:rsidR="0096107F" w:rsidRPr="007275DF" w:rsidRDefault="0096107F">
            <w:pPr>
              <w:pStyle w:val="TAL"/>
              <w:jc w:val="center"/>
              <w:rPr>
                <w:ins w:id="2136" w:author="Sridhar Mukalla" w:date="2024-10-13T23:28:00Z" w16du:dateUtc="2024-10-14T06:28:00Z"/>
              </w:rPr>
              <w:pPrChange w:id="2137" w:author="Fernando Alonso Macias" w:date="2024-10-18T13:08:00Z" w16du:dateUtc="2024-10-18T20:08:00Z">
                <w:pPr>
                  <w:pStyle w:val="TAL"/>
                </w:pPr>
              </w:pPrChange>
            </w:pPr>
            <w:ins w:id="2138" w:author="Sridhar Mukalla" w:date="2024-10-13T23:28:00Z" w16du:dateUtc="2024-10-14T06:28:00Z">
              <w:r w:rsidRPr="002757A5">
                <w:t>13.3.1.</w:t>
              </w:r>
            </w:ins>
            <w:ins w:id="2139" w:author="Sridhar Mukalla" w:date="2024-10-13T23:31:00Z" w16du:dateUtc="2024-10-14T06:31:00Z">
              <w:r w:rsidR="00B24497">
                <w:t>2</w:t>
              </w:r>
            </w:ins>
            <w:ins w:id="2140" w:author="Sridhar Mukalla" w:date="2024-10-13T23:28:00Z" w16du:dateUtc="2024-10-14T06:28:00Z">
              <w:r>
                <w:t>-</w:t>
              </w:r>
              <w:r w:rsidRPr="007275DF">
                <w:t>2</w:t>
              </w:r>
            </w:ins>
          </w:p>
        </w:tc>
        <w:tc>
          <w:tcPr>
            <w:tcW w:w="7230" w:type="dxa"/>
            <w:tcBorders>
              <w:top w:val="single" w:sz="4" w:space="0" w:color="auto"/>
              <w:left w:val="single" w:sz="4" w:space="0" w:color="auto"/>
              <w:bottom w:val="single" w:sz="4" w:space="0" w:color="auto"/>
              <w:right w:val="single" w:sz="4" w:space="0" w:color="auto"/>
            </w:tcBorders>
            <w:hideMark/>
          </w:tcPr>
          <w:p w14:paraId="4C211E4F" w14:textId="77777777" w:rsidR="0096107F" w:rsidRPr="007275DF" w:rsidRDefault="0096107F" w:rsidP="00A76CC7">
            <w:pPr>
              <w:pStyle w:val="TAL"/>
              <w:rPr>
                <w:ins w:id="2141" w:author="Sridhar Mukalla" w:date="2024-10-13T23:28:00Z" w16du:dateUtc="2024-10-14T06:28:00Z"/>
              </w:rPr>
            </w:pPr>
            <w:ins w:id="2142" w:author="Sridhar Mukalla" w:date="2024-10-13T23:28:00Z" w16du:dateUtc="2024-10-14T06:28:00Z">
              <w:r w:rsidRPr="007275DF">
                <w:t>Without CCA: 15 kHz SSB SCS, 10 MHz bandwidth, TDD duplex mode</w:t>
              </w:r>
            </w:ins>
          </w:p>
          <w:p w14:paraId="2D94932B" w14:textId="77777777" w:rsidR="0096107F" w:rsidRPr="007275DF" w:rsidRDefault="0096107F" w:rsidP="00A76CC7">
            <w:pPr>
              <w:pStyle w:val="TAL"/>
              <w:rPr>
                <w:ins w:id="2143" w:author="Sridhar Mukalla" w:date="2024-10-13T23:28:00Z" w16du:dateUtc="2024-10-14T06:28:00Z"/>
              </w:rPr>
            </w:pPr>
            <w:ins w:id="2144" w:author="Sridhar Mukalla" w:date="2024-10-13T23:28:00Z" w16du:dateUtc="2024-10-14T06:28:00Z">
              <w:r w:rsidRPr="007275DF">
                <w:t>With CCA: 30 kHz SSB SCS, 40 MHz bandwidth, TDD duplex mode</w:t>
              </w:r>
            </w:ins>
          </w:p>
        </w:tc>
      </w:tr>
      <w:tr w:rsidR="0096107F" w:rsidRPr="007275DF" w14:paraId="504DC7D8" w14:textId="77777777" w:rsidTr="00A76CC7">
        <w:trPr>
          <w:jc w:val="center"/>
          <w:ins w:id="2145" w:author="Sridhar Mukalla" w:date="2024-10-13T23:28:00Z"/>
        </w:trPr>
        <w:tc>
          <w:tcPr>
            <w:tcW w:w="2376" w:type="dxa"/>
            <w:tcBorders>
              <w:top w:val="single" w:sz="4" w:space="0" w:color="auto"/>
              <w:left w:val="single" w:sz="4" w:space="0" w:color="auto"/>
              <w:bottom w:val="single" w:sz="4" w:space="0" w:color="auto"/>
              <w:right w:val="single" w:sz="4" w:space="0" w:color="auto"/>
            </w:tcBorders>
            <w:hideMark/>
          </w:tcPr>
          <w:p w14:paraId="73380425" w14:textId="611A98AD" w:rsidR="0096107F" w:rsidRPr="007275DF" w:rsidRDefault="0096107F">
            <w:pPr>
              <w:pStyle w:val="TAL"/>
              <w:jc w:val="center"/>
              <w:rPr>
                <w:ins w:id="2146" w:author="Sridhar Mukalla" w:date="2024-10-13T23:28:00Z" w16du:dateUtc="2024-10-14T06:28:00Z"/>
              </w:rPr>
              <w:pPrChange w:id="2147" w:author="Fernando Alonso Macias" w:date="2024-10-18T13:08:00Z" w16du:dateUtc="2024-10-18T20:08:00Z">
                <w:pPr>
                  <w:pStyle w:val="TAL"/>
                </w:pPr>
              </w:pPrChange>
            </w:pPr>
            <w:ins w:id="2148" w:author="Sridhar Mukalla" w:date="2024-10-13T23:28:00Z" w16du:dateUtc="2024-10-14T06:28:00Z">
              <w:r w:rsidRPr="002757A5">
                <w:t>13.3.1.</w:t>
              </w:r>
            </w:ins>
            <w:ins w:id="2149" w:author="Sridhar Mukalla" w:date="2024-10-13T23:32:00Z" w16du:dateUtc="2024-10-14T06:32:00Z">
              <w:r w:rsidR="00B24497">
                <w:t>2</w:t>
              </w:r>
            </w:ins>
            <w:ins w:id="2150" w:author="Sridhar Mukalla" w:date="2024-10-13T23:28:00Z" w16du:dateUtc="2024-10-14T06:28:00Z">
              <w:r>
                <w:t>-</w:t>
              </w:r>
              <w:r w:rsidRPr="007275DF">
                <w:t>3</w:t>
              </w:r>
            </w:ins>
          </w:p>
        </w:tc>
        <w:tc>
          <w:tcPr>
            <w:tcW w:w="7230" w:type="dxa"/>
            <w:tcBorders>
              <w:top w:val="single" w:sz="4" w:space="0" w:color="auto"/>
              <w:left w:val="single" w:sz="4" w:space="0" w:color="auto"/>
              <w:bottom w:val="single" w:sz="4" w:space="0" w:color="auto"/>
              <w:right w:val="single" w:sz="4" w:space="0" w:color="auto"/>
            </w:tcBorders>
            <w:hideMark/>
          </w:tcPr>
          <w:p w14:paraId="4703E32C" w14:textId="77777777" w:rsidR="0096107F" w:rsidRPr="007275DF" w:rsidRDefault="0096107F" w:rsidP="00A76CC7">
            <w:pPr>
              <w:pStyle w:val="TAL"/>
              <w:rPr>
                <w:ins w:id="2151" w:author="Sridhar Mukalla" w:date="2024-10-13T23:28:00Z" w16du:dateUtc="2024-10-14T06:28:00Z"/>
              </w:rPr>
            </w:pPr>
            <w:ins w:id="2152" w:author="Sridhar Mukalla" w:date="2024-10-13T23:28:00Z" w16du:dateUtc="2024-10-14T06:28:00Z">
              <w:r w:rsidRPr="007275DF">
                <w:t>Without CCA: 30 kHz SSB SCS, 40 MHz bandwidth, TDD duplex mode</w:t>
              </w:r>
            </w:ins>
          </w:p>
          <w:p w14:paraId="7B2EDFD4" w14:textId="77777777" w:rsidR="0096107F" w:rsidRPr="007275DF" w:rsidRDefault="0096107F" w:rsidP="00A76CC7">
            <w:pPr>
              <w:pStyle w:val="TAL"/>
              <w:rPr>
                <w:ins w:id="2153" w:author="Sridhar Mukalla" w:date="2024-10-13T23:28:00Z" w16du:dateUtc="2024-10-14T06:28:00Z"/>
              </w:rPr>
            </w:pPr>
            <w:ins w:id="2154" w:author="Sridhar Mukalla" w:date="2024-10-13T23:28:00Z" w16du:dateUtc="2024-10-14T06:28:00Z">
              <w:r w:rsidRPr="007275DF">
                <w:t>With CCA: 30 kHz SSB SCS, 40 MHz bandwidth, TDD duplex mode</w:t>
              </w:r>
            </w:ins>
          </w:p>
        </w:tc>
      </w:tr>
      <w:tr w:rsidR="0096107F" w:rsidRPr="007275DF" w14:paraId="2225C722" w14:textId="77777777" w:rsidTr="00A76CC7">
        <w:trPr>
          <w:jc w:val="center"/>
          <w:ins w:id="2155" w:author="Sridhar Mukalla" w:date="2024-10-13T23:28:00Z"/>
        </w:trPr>
        <w:tc>
          <w:tcPr>
            <w:tcW w:w="9606" w:type="dxa"/>
            <w:gridSpan w:val="2"/>
            <w:tcBorders>
              <w:top w:val="single" w:sz="4" w:space="0" w:color="auto"/>
              <w:left w:val="single" w:sz="4" w:space="0" w:color="auto"/>
              <w:bottom w:val="single" w:sz="4" w:space="0" w:color="auto"/>
              <w:right w:val="single" w:sz="4" w:space="0" w:color="auto"/>
            </w:tcBorders>
            <w:hideMark/>
          </w:tcPr>
          <w:p w14:paraId="52F87ED0" w14:textId="77777777" w:rsidR="0096107F" w:rsidRPr="007275DF" w:rsidRDefault="0096107F" w:rsidP="00A76CC7">
            <w:pPr>
              <w:pStyle w:val="TAN"/>
              <w:rPr>
                <w:ins w:id="2156" w:author="Sridhar Mukalla" w:date="2024-10-13T23:28:00Z" w16du:dateUtc="2024-10-14T06:28:00Z"/>
              </w:rPr>
            </w:pPr>
            <w:ins w:id="2157" w:author="Sridhar Mukalla" w:date="2024-10-13T23:28:00Z" w16du:dateUtc="2024-10-14T06:28:00Z">
              <w:r w:rsidRPr="007275DF">
                <w:rPr>
                  <w:lang w:eastAsia="zh-CN"/>
                </w:rPr>
                <w:t>NOTE:</w:t>
              </w:r>
              <w:r w:rsidRPr="007275DF">
                <w:rPr>
                  <w:lang w:eastAsia="zh-CN"/>
                </w:rPr>
                <w:tab/>
              </w:r>
              <w:r w:rsidRPr="007275DF">
                <w:t>The UE is only required to be tested in one of the supported test configurations.</w:t>
              </w:r>
            </w:ins>
          </w:p>
        </w:tc>
      </w:tr>
    </w:tbl>
    <w:p w14:paraId="1E552777" w14:textId="77777777" w:rsidR="0096107F" w:rsidRPr="0018392E" w:rsidRDefault="0096107F" w:rsidP="0096107F">
      <w:pPr>
        <w:rPr>
          <w:ins w:id="2158" w:author="Sridhar Mukalla" w:date="2024-10-13T23:28:00Z" w16du:dateUtc="2024-10-14T06:28:00Z"/>
        </w:rPr>
      </w:pPr>
    </w:p>
    <w:p w14:paraId="43D7B7FA" w14:textId="02C9F6A2" w:rsidR="0096107F" w:rsidRPr="0018392E" w:rsidRDefault="0096107F" w:rsidP="0096107F">
      <w:pPr>
        <w:rPr>
          <w:ins w:id="2159" w:author="Sridhar Mukalla" w:date="2024-10-13T23:28:00Z" w16du:dateUtc="2024-10-14T06:28:00Z"/>
          <w:lang w:eastAsia="sv-SE"/>
        </w:rPr>
      </w:pPr>
      <w:ins w:id="2160" w:author="Sridhar Mukalla" w:date="2024-10-13T23:28:00Z" w16du:dateUtc="2024-10-14T06:28:00Z">
        <w:r w:rsidRPr="0018392E">
          <w:rPr>
            <w:lang w:eastAsia="sv-SE"/>
          </w:rPr>
          <w:t>Configure the test equipment and the DUT according to the parameters in Table 1</w:t>
        </w:r>
        <w:r>
          <w:rPr>
            <w:lang w:eastAsia="sv-SE"/>
          </w:rPr>
          <w:t>3</w:t>
        </w:r>
        <w:r w:rsidRPr="0018392E">
          <w:rPr>
            <w:lang w:eastAsia="sv-SE"/>
          </w:rPr>
          <w:t>.</w:t>
        </w:r>
        <w:r>
          <w:rPr>
            <w:lang w:eastAsia="sv-SE"/>
          </w:rPr>
          <w:t>3</w:t>
        </w:r>
        <w:r w:rsidRPr="0018392E">
          <w:rPr>
            <w:lang w:eastAsia="sv-SE"/>
          </w:rPr>
          <w:t>.1.</w:t>
        </w:r>
      </w:ins>
      <w:ins w:id="2161" w:author="Sridhar Mukalla" w:date="2024-10-13T23:50:00Z" w16du:dateUtc="2024-10-14T06:50:00Z">
        <w:r w:rsidR="00C83982">
          <w:rPr>
            <w:lang w:eastAsia="sv-SE"/>
          </w:rPr>
          <w:t>2</w:t>
        </w:r>
      </w:ins>
      <w:ins w:id="2162" w:author="Sridhar Mukalla" w:date="2024-10-13T23:28:00Z" w16du:dateUtc="2024-10-14T06:28:00Z">
        <w:r w:rsidRPr="0018392E">
          <w:rPr>
            <w:lang w:eastAsia="sv-SE"/>
          </w:rPr>
          <w:t>.4.1-2.</w:t>
        </w:r>
      </w:ins>
    </w:p>
    <w:p w14:paraId="45B9D10E" w14:textId="07BAED87" w:rsidR="0096107F" w:rsidRPr="0018392E" w:rsidRDefault="0096107F" w:rsidP="0096107F">
      <w:pPr>
        <w:pStyle w:val="TH"/>
        <w:keepNext w:val="0"/>
        <w:keepLines w:val="0"/>
        <w:rPr>
          <w:ins w:id="2163" w:author="Sridhar Mukalla" w:date="2024-10-13T23:28:00Z" w16du:dateUtc="2024-10-14T06:28:00Z"/>
        </w:rPr>
      </w:pPr>
      <w:ins w:id="2164" w:author="Sridhar Mukalla" w:date="2024-10-13T23:28:00Z" w16du:dateUtc="2024-10-14T06:28:00Z">
        <w:r w:rsidRPr="0018392E">
          <w:t xml:space="preserve">Table </w:t>
        </w:r>
        <w:r w:rsidRPr="00B12032">
          <w:t>13.3.1.</w:t>
        </w:r>
      </w:ins>
      <w:ins w:id="2165" w:author="Sridhar Mukalla" w:date="2024-10-13T23:32:00Z" w16du:dateUtc="2024-10-14T06:32:00Z">
        <w:r w:rsidR="00B24497">
          <w:t>2</w:t>
        </w:r>
      </w:ins>
      <w:ins w:id="2166" w:author="Sridhar Mukalla" w:date="2024-10-13T23:28:00Z" w16du:dateUtc="2024-10-14T06:28:00Z">
        <w:r w:rsidRPr="0018392E">
          <w:t xml:space="preserve">.4.1-2: Initial conditions for </w:t>
        </w:r>
        <w:r w:rsidRPr="00B12032">
          <w:t>NR SA FR1 Event-triggered reporting tests on SCC under CCA without gaps under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6107F" w:rsidRPr="0018392E" w14:paraId="4CD1253D" w14:textId="77777777" w:rsidTr="00A76CC7">
        <w:trPr>
          <w:jc w:val="center"/>
          <w:ins w:id="2167" w:author="Sridhar Mukalla" w:date="2024-10-13T23:28:00Z"/>
        </w:trPr>
        <w:tc>
          <w:tcPr>
            <w:tcW w:w="1701" w:type="dxa"/>
            <w:tcBorders>
              <w:top w:val="single" w:sz="4" w:space="0" w:color="auto"/>
              <w:left w:val="single" w:sz="4" w:space="0" w:color="auto"/>
              <w:bottom w:val="single" w:sz="4" w:space="0" w:color="auto"/>
              <w:right w:val="single" w:sz="4" w:space="0" w:color="auto"/>
            </w:tcBorders>
            <w:hideMark/>
          </w:tcPr>
          <w:p w14:paraId="0495DAC2" w14:textId="77777777" w:rsidR="0096107F" w:rsidRPr="0018392E" w:rsidRDefault="0096107F" w:rsidP="00A76CC7">
            <w:pPr>
              <w:pStyle w:val="TAH"/>
              <w:keepNext w:val="0"/>
              <w:keepLines w:val="0"/>
              <w:rPr>
                <w:ins w:id="2168" w:author="Sridhar Mukalla" w:date="2024-10-13T23:28:00Z" w16du:dateUtc="2024-10-14T06:28:00Z"/>
              </w:rPr>
            </w:pPr>
            <w:ins w:id="2169" w:author="Sridhar Mukalla" w:date="2024-10-13T23:28:00Z" w16du:dateUtc="2024-10-14T06:28: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F601B2" w14:textId="77777777" w:rsidR="0096107F" w:rsidRPr="0018392E" w:rsidRDefault="0096107F" w:rsidP="00A76CC7">
            <w:pPr>
              <w:pStyle w:val="TAH"/>
              <w:keepNext w:val="0"/>
              <w:keepLines w:val="0"/>
              <w:rPr>
                <w:ins w:id="2170" w:author="Sridhar Mukalla" w:date="2024-10-13T23:28:00Z" w16du:dateUtc="2024-10-14T06:28:00Z"/>
              </w:rPr>
            </w:pPr>
            <w:ins w:id="2171" w:author="Sridhar Mukalla" w:date="2024-10-13T23:28:00Z" w16du:dateUtc="2024-10-14T06:28: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0FABCC81" w14:textId="77777777" w:rsidR="0096107F" w:rsidRPr="0018392E" w:rsidRDefault="0096107F" w:rsidP="00A76CC7">
            <w:pPr>
              <w:pStyle w:val="TAH"/>
              <w:keepNext w:val="0"/>
              <w:keepLines w:val="0"/>
              <w:rPr>
                <w:ins w:id="2172" w:author="Sridhar Mukalla" w:date="2024-10-13T23:28:00Z" w16du:dateUtc="2024-10-14T06:28:00Z"/>
              </w:rPr>
            </w:pPr>
            <w:ins w:id="2173" w:author="Sridhar Mukalla" w:date="2024-10-13T23:28:00Z" w16du:dateUtc="2024-10-14T06:28:00Z">
              <w:r w:rsidRPr="0018392E">
                <w:t>Comment</w:t>
              </w:r>
            </w:ins>
          </w:p>
        </w:tc>
      </w:tr>
      <w:tr w:rsidR="0096107F" w:rsidRPr="0018392E" w14:paraId="2A9C1328" w14:textId="77777777" w:rsidTr="00A76CC7">
        <w:trPr>
          <w:jc w:val="center"/>
          <w:ins w:id="2174" w:author="Sridhar Mukalla" w:date="2024-10-13T23:28:00Z"/>
        </w:trPr>
        <w:tc>
          <w:tcPr>
            <w:tcW w:w="1701" w:type="dxa"/>
            <w:tcBorders>
              <w:top w:val="single" w:sz="4" w:space="0" w:color="auto"/>
              <w:left w:val="single" w:sz="4" w:space="0" w:color="auto"/>
              <w:bottom w:val="single" w:sz="4" w:space="0" w:color="auto"/>
              <w:right w:val="single" w:sz="4" w:space="0" w:color="auto"/>
            </w:tcBorders>
            <w:hideMark/>
          </w:tcPr>
          <w:p w14:paraId="0E8E6DBB" w14:textId="77777777" w:rsidR="0096107F" w:rsidRPr="0018392E" w:rsidRDefault="0096107F" w:rsidP="00A76CC7">
            <w:pPr>
              <w:pStyle w:val="TAL"/>
              <w:keepNext w:val="0"/>
              <w:keepLines w:val="0"/>
              <w:rPr>
                <w:ins w:id="2175" w:author="Sridhar Mukalla" w:date="2024-10-13T23:28:00Z" w16du:dateUtc="2024-10-14T06:28:00Z"/>
              </w:rPr>
            </w:pPr>
            <w:ins w:id="2176" w:author="Sridhar Mukalla" w:date="2024-10-13T23:28:00Z" w16du:dateUtc="2024-10-14T06:28: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1446E0" w14:textId="77777777" w:rsidR="0096107F" w:rsidRPr="0018392E" w:rsidRDefault="0096107F" w:rsidP="00A76CC7">
            <w:pPr>
              <w:pStyle w:val="TAL"/>
              <w:keepNext w:val="0"/>
              <w:keepLines w:val="0"/>
              <w:rPr>
                <w:ins w:id="2177" w:author="Sridhar Mukalla" w:date="2024-10-13T23:28:00Z" w16du:dateUtc="2024-10-14T06:28:00Z"/>
              </w:rPr>
            </w:pPr>
            <w:ins w:id="2178" w:author="Sridhar Mukalla" w:date="2024-10-13T23:28:00Z" w16du:dateUtc="2024-10-14T06:28: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69EFABBB" w14:textId="77777777" w:rsidR="0096107F" w:rsidRPr="0018392E" w:rsidRDefault="0096107F" w:rsidP="00A76CC7">
            <w:pPr>
              <w:pStyle w:val="TAL"/>
              <w:keepNext w:val="0"/>
              <w:keepLines w:val="0"/>
              <w:rPr>
                <w:ins w:id="2179" w:author="Sridhar Mukalla" w:date="2024-10-13T23:28:00Z" w16du:dateUtc="2024-10-14T06:28:00Z"/>
              </w:rPr>
            </w:pPr>
            <w:ins w:id="2180" w:author="Sridhar Mukalla" w:date="2024-10-13T23:28:00Z" w16du:dateUtc="2024-10-14T06:28:00Z">
              <w:r w:rsidRPr="0018392E">
                <w:t>As specified in TS 38.508-1 [14] clause 4.1.</w:t>
              </w:r>
            </w:ins>
          </w:p>
        </w:tc>
      </w:tr>
      <w:tr w:rsidR="0096107F" w:rsidRPr="0018392E" w14:paraId="508B1C9E" w14:textId="77777777" w:rsidTr="00A76CC7">
        <w:trPr>
          <w:jc w:val="center"/>
          <w:ins w:id="2181" w:author="Sridhar Mukalla" w:date="2024-10-13T23:28:00Z"/>
        </w:trPr>
        <w:tc>
          <w:tcPr>
            <w:tcW w:w="1701" w:type="dxa"/>
            <w:tcBorders>
              <w:top w:val="single" w:sz="4" w:space="0" w:color="auto"/>
              <w:left w:val="single" w:sz="4" w:space="0" w:color="auto"/>
              <w:bottom w:val="single" w:sz="4" w:space="0" w:color="auto"/>
              <w:right w:val="single" w:sz="4" w:space="0" w:color="auto"/>
            </w:tcBorders>
            <w:hideMark/>
          </w:tcPr>
          <w:p w14:paraId="4097A06D" w14:textId="77777777" w:rsidR="0096107F" w:rsidRPr="0018392E" w:rsidRDefault="0096107F" w:rsidP="00A76CC7">
            <w:pPr>
              <w:pStyle w:val="TAL"/>
              <w:keepNext w:val="0"/>
              <w:keepLines w:val="0"/>
              <w:rPr>
                <w:ins w:id="2182" w:author="Sridhar Mukalla" w:date="2024-10-13T23:28:00Z" w16du:dateUtc="2024-10-14T06:28:00Z"/>
              </w:rPr>
            </w:pPr>
            <w:ins w:id="2183" w:author="Sridhar Mukalla" w:date="2024-10-13T23:28:00Z" w16du:dateUtc="2024-10-14T06:28:00Z">
              <w:r w:rsidRPr="0018392E">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3F24699" w14:textId="675DAE38" w:rsidR="0096107F" w:rsidRPr="0018392E" w:rsidRDefault="0096107F" w:rsidP="00A76CC7">
            <w:pPr>
              <w:pStyle w:val="TAL"/>
              <w:keepNext w:val="0"/>
              <w:keepLines w:val="0"/>
              <w:rPr>
                <w:ins w:id="2184" w:author="Sridhar Mukalla" w:date="2024-10-13T23:28:00Z" w16du:dateUtc="2024-10-14T06:28:00Z"/>
              </w:rPr>
            </w:pPr>
            <w:ins w:id="2185" w:author="Sridhar Mukalla" w:date="2024-10-13T23:28:00Z" w16du:dateUtc="2024-10-14T06:28:00Z">
              <w:r w:rsidRPr="0018392E">
                <w:t>As specified in Annex E, table E.</w:t>
              </w:r>
            </w:ins>
            <w:ins w:id="2186" w:author="Sridhar Mukalla" w:date="2024-10-17T16:52:00Z" w16du:dateUtc="2024-10-17T23:52:00Z">
              <w:r w:rsidR="00207A6E">
                <w:t>11</w:t>
              </w:r>
            </w:ins>
            <w:ins w:id="2187" w:author="Sridhar Mukalla" w:date="2024-10-13T23:28:00Z" w16du:dateUtc="2024-10-14T06:28:00Z">
              <w:r w:rsidRPr="0018392E">
                <w:t>-1 and TS 38.508-1 [14] clause 4.3.1 and 4.4.2.</w:t>
              </w:r>
            </w:ins>
          </w:p>
        </w:tc>
      </w:tr>
      <w:tr w:rsidR="0096107F" w:rsidRPr="0018392E" w14:paraId="7EF9F397" w14:textId="77777777" w:rsidTr="00A76CC7">
        <w:trPr>
          <w:jc w:val="center"/>
          <w:ins w:id="2188" w:author="Sridhar Mukalla" w:date="2024-10-13T23:28:00Z"/>
        </w:trPr>
        <w:tc>
          <w:tcPr>
            <w:tcW w:w="1701" w:type="dxa"/>
            <w:tcBorders>
              <w:top w:val="single" w:sz="4" w:space="0" w:color="auto"/>
              <w:left w:val="single" w:sz="4" w:space="0" w:color="auto"/>
              <w:bottom w:val="single" w:sz="4" w:space="0" w:color="auto"/>
              <w:right w:val="single" w:sz="4" w:space="0" w:color="auto"/>
            </w:tcBorders>
            <w:hideMark/>
          </w:tcPr>
          <w:p w14:paraId="03D5CCB8" w14:textId="77777777" w:rsidR="0096107F" w:rsidRPr="0018392E" w:rsidRDefault="0096107F" w:rsidP="00A76CC7">
            <w:pPr>
              <w:pStyle w:val="TAL"/>
              <w:keepNext w:val="0"/>
              <w:keepLines w:val="0"/>
              <w:rPr>
                <w:ins w:id="2189" w:author="Sridhar Mukalla" w:date="2024-10-13T23:28:00Z" w16du:dateUtc="2024-10-14T06:28:00Z"/>
              </w:rPr>
            </w:pPr>
            <w:ins w:id="2190" w:author="Sridhar Mukalla" w:date="2024-10-13T23:28:00Z" w16du:dateUtc="2024-10-14T06:28: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C1B50DD" w14:textId="5ABF3BE5" w:rsidR="0096107F" w:rsidRPr="0018392E" w:rsidRDefault="0096107F" w:rsidP="00A76CC7">
            <w:pPr>
              <w:pStyle w:val="TAL"/>
              <w:keepNext w:val="0"/>
              <w:keepLines w:val="0"/>
              <w:rPr>
                <w:ins w:id="2191" w:author="Sridhar Mukalla" w:date="2024-10-13T23:28:00Z" w16du:dateUtc="2024-10-14T06:28:00Z"/>
              </w:rPr>
            </w:pPr>
            <w:ins w:id="2192" w:author="Sridhar Mukalla" w:date="2024-10-13T23:28:00Z" w16du:dateUtc="2024-10-14T06:28:00Z">
              <w:r w:rsidRPr="0018392E">
                <w:t>As specified by the test configuration selected from Table 1</w:t>
              </w:r>
              <w:r>
                <w:t>3</w:t>
              </w:r>
              <w:r w:rsidRPr="0018392E">
                <w:t>.</w:t>
              </w:r>
              <w:r>
                <w:t>3</w:t>
              </w:r>
              <w:r w:rsidRPr="0018392E">
                <w:t>.1.</w:t>
              </w:r>
            </w:ins>
            <w:ins w:id="2193" w:author="Sridhar Mukalla" w:date="2024-10-13T23:32:00Z" w16du:dateUtc="2024-10-14T06:32:00Z">
              <w:r w:rsidR="00B24497">
                <w:t>2</w:t>
              </w:r>
            </w:ins>
            <w:ins w:id="2194" w:author="Sridhar Mukalla" w:date="2024-10-13T23:28:00Z" w16du:dateUtc="2024-10-14T06:28:00Z">
              <w:r w:rsidRPr="0018392E">
                <w:t>.4.1-1.</w:t>
              </w:r>
            </w:ins>
          </w:p>
        </w:tc>
      </w:tr>
      <w:tr w:rsidR="0096107F" w:rsidRPr="0018392E" w14:paraId="5F934DB7" w14:textId="77777777" w:rsidTr="00A76CC7">
        <w:trPr>
          <w:jc w:val="center"/>
          <w:ins w:id="2195" w:author="Sridhar Mukalla" w:date="2024-10-13T23:28:00Z"/>
        </w:trPr>
        <w:tc>
          <w:tcPr>
            <w:tcW w:w="1701" w:type="dxa"/>
            <w:tcBorders>
              <w:top w:val="single" w:sz="4" w:space="0" w:color="auto"/>
              <w:left w:val="single" w:sz="4" w:space="0" w:color="auto"/>
              <w:bottom w:val="single" w:sz="4" w:space="0" w:color="auto"/>
              <w:right w:val="single" w:sz="4" w:space="0" w:color="auto"/>
            </w:tcBorders>
            <w:hideMark/>
          </w:tcPr>
          <w:p w14:paraId="5602E8BB" w14:textId="77777777" w:rsidR="0096107F" w:rsidRPr="0018392E" w:rsidRDefault="0096107F" w:rsidP="00A76CC7">
            <w:pPr>
              <w:pStyle w:val="TAL"/>
              <w:keepNext w:val="0"/>
              <w:keepLines w:val="0"/>
              <w:rPr>
                <w:ins w:id="2196" w:author="Sridhar Mukalla" w:date="2024-10-13T23:28:00Z" w16du:dateUtc="2024-10-14T06:28:00Z"/>
              </w:rPr>
            </w:pPr>
            <w:ins w:id="2197" w:author="Sridhar Mukalla" w:date="2024-10-13T23:28:00Z" w16du:dateUtc="2024-10-14T06:28: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A737F5" w14:textId="77777777" w:rsidR="0096107F" w:rsidRPr="0018392E" w:rsidRDefault="0096107F" w:rsidP="00A76CC7">
            <w:pPr>
              <w:pStyle w:val="TAL"/>
              <w:keepNext w:val="0"/>
              <w:keepLines w:val="0"/>
              <w:rPr>
                <w:ins w:id="2198" w:author="Sridhar Mukalla" w:date="2024-10-13T23:28:00Z" w16du:dateUtc="2024-10-14T06:28:00Z"/>
              </w:rPr>
            </w:pPr>
            <w:ins w:id="2199" w:author="Sridhar Mukalla" w:date="2024-10-13T23:28:00Z" w16du:dateUtc="2024-10-14T06:28: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521A8CAB" w14:textId="77777777" w:rsidR="0096107F" w:rsidRPr="0018392E" w:rsidRDefault="0096107F" w:rsidP="00A76CC7">
            <w:pPr>
              <w:pStyle w:val="TAL"/>
              <w:keepNext w:val="0"/>
              <w:keepLines w:val="0"/>
              <w:rPr>
                <w:ins w:id="2200" w:author="Sridhar Mukalla" w:date="2024-10-13T23:28:00Z" w16du:dateUtc="2024-10-14T06:28:00Z"/>
              </w:rPr>
            </w:pPr>
            <w:ins w:id="2201" w:author="Sridhar Mukalla" w:date="2024-10-13T23:28:00Z" w16du:dateUtc="2024-10-14T06:28:00Z">
              <w:r w:rsidRPr="0018392E">
                <w:t>As specified in clause C.2.2.</w:t>
              </w:r>
            </w:ins>
          </w:p>
        </w:tc>
      </w:tr>
      <w:tr w:rsidR="0096107F" w:rsidRPr="0018392E" w14:paraId="5326720A" w14:textId="77777777" w:rsidTr="00A76CC7">
        <w:trPr>
          <w:jc w:val="center"/>
          <w:ins w:id="2202" w:author="Sridhar Mukalla" w:date="2024-10-13T23:28:00Z"/>
        </w:trPr>
        <w:tc>
          <w:tcPr>
            <w:tcW w:w="1701" w:type="dxa"/>
            <w:vMerge w:val="restart"/>
            <w:tcBorders>
              <w:top w:val="single" w:sz="4" w:space="0" w:color="auto"/>
              <w:left w:val="single" w:sz="4" w:space="0" w:color="auto"/>
              <w:bottom w:val="single" w:sz="4" w:space="0" w:color="auto"/>
              <w:right w:val="single" w:sz="4" w:space="0" w:color="auto"/>
            </w:tcBorders>
            <w:hideMark/>
          </w:tcPr>
          <w:p w14:paraId="31195E44" w14:textId="77777777" w:rsidR="0096107F" w:rsidRPr="0018392E" w:rsidRDefault="0096107F" w:rsidP="00A76CC7">
            <w:pPr>
              <w:pStyle w:val="TAL"/>
              <w:keepNext w:val="0"/>
              <w:keepLines w:val="0"/>
              <w:rPr>
                <w:ins w:id="2203" w:author="Sridhar Mukalla" w:date="2024-10-13T23:28:00Z" w16du:dateUtc="2024-10-14T06:28:00Z"/>
              </w:rPr>
            </w:pPr>
            <w:ins w:id="2204" w:author="Sridhar Mukalla" w:date="2024-10-13T23:28:00Z" w16du:dateUtc="2024-10-14T06:28: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542290D" w14:textId="77777777" w:rsidR="0096107F" w:rsidRPr="0018392E" w:rsidRDefault="0096107F" w:rsidP="00A76CC7">
            <w:pPr>
              <w:pStyle w:val="TAL"/>
              <w:keepNext w:val="0"/>
              <w:keepLines w:val="0"/>
              <w:rPr>
                <w:ins w:id="2205" w:author="Sridhar Mukalla" w:date="2024-10-13T23:28:00Z" w16du:dateUtc="2024-10-14T06:28:00Z"/>
              </w:rPr>
            </w:pPr>
            <w:ins w:id="2206" w:author="Sridhar Mukalla" w:date="2024-10-13T23:28:00Z" w16du:dateUtc="2024-10-14T06:28: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462DA31A" w14:textId="77777777" w:rsidR="0096107F" w:rsidRPr="0018392E" w:rsidRDefault="0096107F" w:rsidP="00A76CC7">
            <w:pPr>
              <w:pStyle w:val="TAL"/>
              <w:keepNext w:val="0"/>
              <w:keepLines w:val="0"/>
              <w:rPr>
                <w:ins w:id="2207" w:author="Sridhar Mukalla" w:date="2024-10-13T23:28:00Z" w16du:dateUtc="2024-10-14T06:28:00Z"/>
              </w:rPr>
            </w:pPr>
            <w:ins w:id="2208" w:author="Sridhar Mukalla" w:date="2024-10-13T23:28:00Z" w16du:dateUtc="2024-10-14T06:28:00Z">
              <w:r w:rsidRPr="0018392E">
                <w:t>A.3.1.</w:t>
              </w:r>
              <w:r w:rsidRPr="00436EC8">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FD6EBF1" w14:textId="77777777" w:rsidR="0096107F" w:rsidRPr="0018392E" w:rsidRDefault="0096107F" w:rsidP="00A76CC7">
            <w:pPr>
              <w:pStyle w:val="TAL"/>
              <w:keepNext w:val="0"/>
              <w:keepLines w:val="0"/>
              <w:rPr>
                <w:ins w:id="2209" w:author="Sridhar Mukalla" w:date="2024-10-13T23:28:00Z" w16du:dateUtc="2024-10-14T06:28:00Z"/>
              </w:rPr>
            </w:pPr>
            <w:ins w:id="2210" w:author="Sridhar Mukalla" w:date="2024-10-13T23:28:00Z" w16du:dateUtc="2024-10-14T06:28:00Z">
              <w:r w:rsidRPr="0018392E">
                <w:t>As specified in TS 38.508-1 [14] Annex A.</w:t>
              </w:r>
            </w:ins>
          </w:p>
        </w:tc>
      </w:tr>
      <w:tr w:rsidR="0096107F" w:rsidRPr="0018392E" w14:paraId="76A9D00E" w14:textId="77777777" w:rsidTr="00A76CC7">
        <w:trPr>
          <w:jc w:val="center"/>
          <w:ins w:id="2211" w:author="Sridhar Mukalla" w:date="2024-10-13T23: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F1BC48" w14:textId="77777777" w:rsidR="0096107F" w:rsidRPr="0018392E" w:rsidRDefault="0096107F" w:rsidP="00A76CC7">
            <w:pPr>
              <w:spacing w:after="0"/>
              <w:rPr>
                <w:ins w:id="2212" w:author="Sridhar Mukalla" w:date="2024-10-13T23:28:00Z" w16du:dateUtc="2024-10-14T06:2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D0D70B" w14:textId="77777777" w:rsidR="0096107F" w:rsidRPr="0018392E" w:rsidRDefault="0096107F" w:rsidP="00A76CC7">
            <w:pPr>
              <w:pStyle w:val="TAL"/>
              <w:keepNext w:val="0"/>
              <w:keepLines w:val="0"/>
              <w:rPr>
                <w:ins w:id="2213" w:author="Sridhar Mukalla" w:date="2024-10-13T23:28:00Z" w16du:dateUtc="2024-10-14T06:28:00Z"/>
              </w:rPr>
            </w:pPr>
            <w:ins w:id="2214" w:author="Sridhar Mukalla" w:date="2024-10-13T23:28:00Z" w16du:dateUtc="2024-10-14T06:28: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0ED6A661" w14:textId="77777777" w:rsidR="0096107F" w:rsidRPr="0018392E" w:rsidRDefault="0096107F" w:rsidP="00A76CC7">
            <w:pPr>
              <w:pStyle w:val="TAL"/>
              <w:keepNext w:val="0"/>
              <w:keepLines w:val="0"/>
              <w:rPr>
                <w:ins w:id="2215" w:author="Sridhar Mukalla" w:date="2024-10-13T23:28:00Z" w16du:dateUtc="2024-10-14T06:28:00Z"/>
              </w:rPr>
            </w:pPr>
            <w:ins w:id="2216" w:author="Sridhar Mukalla" w:date="2024-10-13T23:28:00Z" w16du:dateUtc="2024-10-14T06:28: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B9817F" w14:textId="77777777" w:rsidR="0096107F" w:rsidRPr="0018392E" w:rsidRDefault="0096107F" w:rsidP="00A76CC7">
            <w:pPr>
              <w:spacing w:after="0"/>
              <w:rPr>
                <w:ins w:id="2217" w:author="Sridhar Mukalla" w:date="2024-10-13T23:28:00Z" w16du:dateUtc="2024-10-14T06:28:00Z"/>
                <w:rFonts w:ascii="Arial" w:hAnsi="Arial"/>
                <w:sz w:val="18"/>
              </w:rPr>
            </w:pPr>
          </w:p>
        </w:tc>
      </w:tr>
      <w:tr w:rsidR="0096107F" w:rsidRPr="0018392E" w14:paraId="5CCF5295" w14:textId="77777777" w:rsidTr="00A76CC7">
        <w:trPr>
          <w:jc w:val="center"/>
          <w:ins w:id="2218" w:author="Sridhar Mukalla" w:date="2024-10-13T23:28:00Z"/>
        </w:trPr>
        <w:tc>
          <w:tcPr>
            <w:tcW w:w="1701" w:type="dxa"/>
            <w:tcBorders>
              <w:top w:val="single" w:sz="4" w:space="0" w:color="auto"/>
              <w:left w:val="single" w:sz="4" w:space="0" w:color="auto"/>
              <w:bottom w:val="single" w:sz="4" w:space="0" w:color="auto"/>
              <w:right w:val="single" w:sz="4" w:space="0" w:color="auto"/>
            </w:tcBorders>
            <w:hideMark/>
          </w:tcPr>
          <w:p w14:paraId="6B9FB101" w14:textId="77777777" w:rsidR="0096107F" w:rsidRPr="0018392E" w:rsidRDefault="0096107F" w:rsidP="00A76CC7">
            <w:pPr>
              <w:pStyle w:val="TAL"/>
              <w:keepNext w:val="0"/>
              <w:keepLines w:val="0"/>
              <w:rPr>
                <w:ins w:id="2219" w:author="Sridhar Mukalla" w:date="2024-10-13T23:28:00Z" w16du:dateUtc="2024-10-14T06:28:00Z"/>
              </w:rPr>
            </w:pPr>
            <w:ins w:id="2220" w:author="Sridhar Mukalla" w:date="2024-10-13T23:28:00Z" w16du:dateUtc="2024-10-14T06:28: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566062" w14:textId="77777777" w:rsidR="0096107F" w:rsidRPr="0018392E" w:rsidRDefault="0096107F" w:rsidP="00A76CC7">
            <w:pPr>
              <w:pStyle w:val="TAL"/>
              <w:keepNext w:val="0"/>
              <w:keepLines w:val="0"/>
              <w:rPr>
                <w:ins w:id="2221" w:author="Sridhar Mukalla" w:date="2024-10-13T23:28:00Z" w16du:dateUtc="2024-10-14T06:28:00Z"/>
              </w:rPr>
            </w:pPr>
            <w:ins w:id="2222" w:author="Sridhar Mukalla" w:date="2024-10-13T23:28:00Z" w16du:dateUtc="2024-10-14T06:28: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4BC7487" w14:textId="77777777" w:rsidR="0096107F" w:rsidRPr="0018392E" w:rsidRDefault="0096107F" w:rsidP="00A76CC7">
            <w:pPr>
              <w:pStyle w:val="TAL"/>
              <w:keepNext w:val="0"/>
              <w:keepLines w:val="0"/>
              <w:rPr>
                <w:ins w:id="2223" w:author="Sridhar Mukalla" w:date="2024-10-13T23:28:00Z" w16du:dateUtc="2024-10-14T06:28:00Z"/>
              </w:rPr>
            </w:pPr>
          </w:p>
        </w:tc>
      </w:tr>
    </w:tbl>
    <w:p w14:paraId="189FFB6B" w14:textId="77777777" w:rsidR="0096107F" w:rsidRPr="0018392E" w:rsidRDefault="0096107F" w:rsidP="0096107F">
      <w:pPr>
        <w:rPr>
          <w:ins w:id="2224" w:author="Sridhar Mukalla" w:date="2024-10-13T23:28:00Z" w16du:dateUtc="2024-10-14T06:28:00Z"/>
          <w:lang w:eastAsia="sv-SE"/>
        </w:rPr>
      </w:pPr>
    </w:p>
    <w:p w14:paraId="4C7CF0D1" w14:textId="4673DBC5" w:rsidR="0096107F" w:rsidRPr="0018392E" w:rsidRDefault="0096107F" w:rsidP="0096107F">
      <w:pPr>
        <w:pStyle w:val="B1"/>
        <w:rPr>
          <w:ins w:id="2225" w:author="Sridhar Mukalla" w:date="2024-10-13T23:28:00Z" w16du:dateUtc="2024-10-14T06:28:00Z"/>
        </w:rPr>
      </w:pPr>
      <w:ins w:id="2226" w:author="Sridhar Mukalla" w:date="2024-10-13T23:28:00Z" w16du:dateUtc="2024-10-14T06:28:00Z">
        <w:r w:rsidRPr="0018392E">
          <w:t>1.</w:t>
        </w:r>
        <w:r w:rsidRPr="0018392E">
          <w:tab/>
          <w:t>The general test parameter settings are set up according to Table 1</w:t>
        </w:r>
        <w:r>
          <w:t>3</w:t>
        </w:r>
        <w:r w:rsidRPr="0018392E">
          <w:t>.</w:t>
        </w:r>
        <w:r>
          <w:t>3</w:t>
        </w:r>
        <w:r w:rsidRPr="0018392E">
          <w:t>.1.</w:t>
        </w:r>
      </w:ins>
      <w:ins w:id="2227" w:author="Sridhar Mukalla" w:date="2024-10-13T23:32:00Z" w16du:dateUtc="2024-10-14T06:32:00Z">
        <w:r w:rsidR="00B24497">
          <w:t>2</w:t>
        </w:r>
      </w:ins>
      <w:ins w:id="2228" w:author="Sridhar Mukalla" w:date="2024-10-13T23:28:00Z" w16du:dateUtc="2024-10-14T06:28:00Z">
        <w:r w:rsidRPr="0018392E">
          <w:t>.4.1-3.</w:t>
        </w:r>
      </w:ins>
    </w:p>
    <w:p w14:paraId="702F5D8F" w14:textId="63A22985" w:rsidR="0096107F" w:rsidRPr="0018392E" w:rsidRDefault="0096107F" w:rsidP="0096107F">
      <w:pPr>
        <w:pStyle w:val="B1"/>
        <w:rPr>
          <w:ins w:id="2229" w:author="Sridhar Mukalla" w:date="2024-10-13T23:28:00Z" w16du:dateUtc="2024-10-14T06:28:00Z"/>
        </w:rPr>
      </w:pPr>
      <w:ins w:id="2230" w:author="Sridhar Mukalla" w:date="2024-10-13T23:28:00Z" w16du:dateUtc="2024-10-14T06:28:00Z">
        <w:r w:rsidRPr="0018392E">
          <w:t>2.</w:t>
        </w:r>
        <w:r w:rsidRPr="0018392E">
          <w:tab/>
          <w:t>Message contents are defined in clause 1</w:t>
        </w:r>
        <w:r>
          <w:t>3</w:t>
        </w:r>
        <w:r w:rsidRPr="0018392E">
          <w:t>.</w:t>
        </w:r>
        <w:r>
          <w:t>3</w:t>
        </w:r>
        <w:r w:rsidRPr="0018392E">
          <w:t>.1.</w:t>
        </w:r>
      </w:ins>
      <w:ins w:id="2231" w:author="Sridhar Mukalla" w:date="2024-10-13T23:32:00Z" w16du:dateUtc="2024-10-14T06:32:00Z">
        <w:r w:rsidR="00B24497">
          <w:t>2</w:t>
        </w:r>
      </w:ins>
      <w:ins w:id="2232" w:author="Sridhar Mukalla" w:date="2024-10-13T23:28:00Z" w16du:dateUtc="2024-10-14T06:28:00Z">
        <w:r w:rsidRPr="0018392E">
          <w:t>.4.3.</w:t>
        </w:r>
      </w:ins>
    </w:p>
    <w:p w14:paraId="64253CC5" w14:textId="77777777" w:rsidR="0096107F" w:rsidRPr="0018392E" w:rsidRDefault="0096107F" w:rsidP="0096107F">
      <w:pPr>
        <w:pStyle w:val="B1"/>
        <w:rPr>
          <w:ins w:id="2233" w:author="Sridhar Mukalla" w:date="2024-10-13T23:28:00Z" w16du:dateUtc="2024-10-14T06:28:00Z"/>
        </w:rPr>
      </w:pPr>
      <w:ins w:id="2234" w:author="Sridhar Mukalla" w:date="2024-10-13T23:28:00Z" w16du:dateUtc="2024-10-14T06:28:00Z">
        <w:r w:rsidRPr="0018392E">
          <w:t>3.</w:t>
        </w:r>
        <w:r w:rsidRPr="0018392E">
          <w:tab/>
        </w:r>
        <w:r w:rsidRPr="0066603E">
          <w:t>There are two NR carriers and t</w:t>
        </w:r>
        <w:r>
          <w:t>hree</w:t>
        </w:r>
        <w:r w:rsidRPr="0066603E">
          <w:t xml:space="preserve"> cells specified in the test</w:t>
        </w:r>
        <w:r>
          <w:t>.</w:t>
        </w:r>
        <w:r w:rsidRPr="0018392E">
          <w:t xml:space="preserve"> Cell 1 is the serving cell (</w:t>
        </w:r>
        <w:proofErr w:type="spellStart"/>
        <w:r w:rsidRPr="0018392E">
          <w:t>PCell</w:t>
        </w:r>
        <w:proofErr w:type="spellEnd"/>
        <w:r w:rsidRPr="0018392E">
          <w:t xml:space="preserve">) </w:t>
        </w:r>
        <w:r>
          <w:t xml:space="preserve">on one NR carrier  and Cell2, Cell 3 belong to another NR carrier subject to CCA. Cell 2 is the </w:t>
        </w:r>
        <w:proofErr w:type="spellStart"/>
        <w:r>
          <w:t>SCell</w:t>
        </w:r>
        <w:proofErr w:type="spellEnd"/>
        <w:r>
          <w:t xml:space="preserve"> and Cell 3 is </w:t>
        </w:r>
        <w:proofErr w:type="spellStart"/>
        <w:r>
          <w:t>it’s</w:t>
        </w:r>
        <w:proofErr w:type="spellEnd"/>
        <w:r>
          <w:t xml:space="preserve"> intra-frequency </w:t>
        </w:r>
        <w:proofErr w:type="spellStart"/>
        <w:r>
          <w:t>neighbor</w:t>
        </w:r>
        <w:proofErr w:type="spellEnd"/>
        <w:r>
          <w:t xml:space="preserve"> cell.</w:t>
        </w:r>
        <w:r w:rsidRPr="0018392E">
          <w:t xml:space="preserve"> The power levels and settings for Cell 1</w:t>
        </w:r>
        <w:r>
          <w:t xml:space="preserve">, Cell 2 and Cell 3 </w:t>
        </w:r>
        <w:r w:rsidRPr="0018392E">
          <w:t xml:space="preserve">are set </w:t>
        </w:r>
        <w:r>
          <w:t xml:space="preserve">according </w:t>
        </w:r>
        <w:r w:rsidRPr="0018392E">
          <w:t xml:space="preserve">to </w:t>
        </w:r>
        <w:r>
          <w:t>Annex</w:t>
        </w:r>
        <w:r w:rsidRPr="0018392E">
          <w:t> C.1.2 and C.1.3 for this test.</w:t>
        </w:r>
        <w:r>
          <w:t xml:space="preserve"> </w:t>
        </w:r>
        <w:r w:rsidRPr="00436EC8">
          <w:t>Cell 3 is switched off during the initial connection setup.</w:t>
        </w:r>
      </w:ins>
    </w:p>
    <w:p w14:paraId="03993B4B" w14:textId="320CDC3B" w:rsidR="0096107F" w:rsidRPr="0018392E" w:rsidRDefault="0096107F" w:rsidP="0096107F">
      <w:pPr>
        <w:pStyle w:val="TH"/>
        <w:rPr>
          <w:ins w:id="2235" w:author="Sridhar Mukalla" w:date="2024-10-13T23:28:00Z" w16du:dateUtc="2024-10-14T06:28:00Z"/>
        </w:rPr>
      </w:pPr>
      <w:ins w:id="2236" w:author="Sridhar Mukalla" w:date="2024-10-13T23:28:00Z" w16du:dateUtc="2024-10-14T06:28:00Z">
        <w:r w:rsidRPr="0018392E">
          <w:t xml:space="preserve">Table </w:t>
        </w:r>
        <w:r w:rsidRPr="00B12032">
          <w:t>13.3.1.</w:t>
        </w:r>
      </w:ins>
      <w:ins w:id="2237" w:author="Sridhar Mukalla" w:date="2024-10-13T23:33:00Z" w16du:dateUtc="2024-10-14T06:33:00Z">
        <w:r w:rsidR="00B24497">
          <w:t>2</w:t>
        </w:r>
      </w:ins>
      <w:ins w:id="2238" w:author="Sridhar Mukalla" w:date="2024-10-13T23:28:00Z" w16du:dateUtc="2024-10-14T06:28:00Z">
        <w:r w:rsidRPr="0018392E">
          <w:t xml:space="preserve">.4.1-3: General test parameters for </w:t>
        </w:r>
        <w:r w:rsidRPr="00B12032">
          <w:t>NR SA FR1 Event-triggered reporting tests on SCC under CCA without gaps under DRX</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9" w:author="Sridhar Mukalla" w:date="2024-10-13T23:52:00Z" w16du:dateUtc="2024-10-14T06:52:00Z">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06"/>
        <w:gridCol w:w="705"/>
        <w:gridCol w:w="988"/>
        <w:gridCol w:w="1729"/>
        <w:gridCol w:w="1729"/>
        <w:gridCol w:w="1836"/>
        <w:tblGridChange w:id="2240">
          <w:tblGrid>
            <w:gridCol w:w="2506"/>
            <w:gridCol w:w="705"/>
            <w:gridCol w:w="988"/>
            <w:gridCol w:w="1729"/>
            <w:gridCol w:w="1729"/>
            <w:gridCol w:w="1836"/>
          </w:tblGrid>
        </w:tblGridChange>
      </w:tblGrid>
      <w:tr w:rsidR="00B0663B" w:rsidRPr="00B9445E" w14:paraId="1FFA6AFF" w14:textId="77777777" w:rsidTr="00B0663B">
        <w:trPr>
          <w:cantSplit/>
          <w:trHeight w:val="187"/>
          <w:jc w:val="center"/>
          <w:ins w:id="2241" w:author="Sridhar Mukalla" w:date="2024-10-13T23:52:00Z"/>
          <w:trPrChange w:id="2242" w:author="Sridhar Mukalla" w:date="2024-10-13T23:52:00Z" w16du:dateUtc="2024-10-14T06:52:00Z">
            <w:trPr>
              <w:cantSplit/>
              <w:trHeight w:val="187"/>
            </w:trPr>
          </w:trPrChange>
        </w:trPr>
        <w:tc>
          <w:tcPr>
            <w:tcW w:w="2506" w:type="dxa"/>
            <w:tcBorders>
              <w:top w:val="single" w:sz="4" w:space="0" w:color="auto"/>
              <w:left w:val="single" w:sz="4" w:space="0" w:color="auto"/>
              <w:bottom w:val="nil"/>
              <w:right w:val="single" w:sz="4" w:space="0" w:color="auto"/>
            </w:tcBorders>
            <w:tcPrChange w:id="2243" w:author="Sridhar Mukalla" w:date="2024-10-13T23:52:00Z" w16du:dateUtc="2024-10-14T06:52:00Z">
              <w:tcPr>
                <w:tcW w:w="2506" w:type="dxa"/>
                <w:tcBorders>
                  <w:top w:val="single" w:sz="4" w:space="0" w:color="auto"/>
                  <w:left w:val="single" w:sz="4" w:space="0" w:color="auto"/>
                  <w:bottom w:val="nil"/>
                  <w:right w:val="single" w:sz="4" w:space="0" w:color="auto"/>
                </w:tcBorders>
              </w:tcPr>
            </w:tcPrChange>
          </w:tcPr>
          <w:p w14:paraId="573C5FC7" w14:textId="77777777" w:rsidR="00B0663B" w:rsidRPr="00B9445E" w:rsidRDefault="00B0663B" w:rsidP="00A76CC7">
            <w:pPr>
              <w:pStyle w:val="TAH"/>
              <w:rPr>
                <w:ins w:id="2244" w:author="Sridhar Mukalla" w:date="2024-10-13T23:52:00Z" w16du:dateUtc="2024-10-14T06:52:00Z"/>
              </w:rPr>
            </w:pPr>
            <w:ins w:id="2245" w:author="Sridhar Mukalla" w:date="2024-10-13T23:52:00Z" w16du:dateUtc="2024-10-14T06:52:00Z">
              <w:r w:rsidRPr="00B9445E">
                <w:t>Parameter</w:t>
              </w:r>
            </w:ins>
          </w:p>
        </w:tc>
        <w:tc>
          <w:tcPr>
            <w:tcW w:w="705" w:type="dxa"/>
            <w:tcBorders>
              <w:top w:val="single" w:sz="4" w:space="0" w:color="auto"/>
              <w:left w:val="single" w:sz="4" w:space="0" w:color="auto"/>
              <w:bottom w:val="nil"/>
              <w:right w:val="single" w:sz="4" w:space="0" w:color="auto"/>
            </w:tcBorders>
            <w:tcPrChange w:id="2246" w:author="Sridhar Mukalla" w:date="2024-10-13T23:52:00Z" w16du:dateUtc="2024-10-14T06:52:00Z">
              <w:tcPr>
                <w:tcW w:w="705" w:type="dxa"/>
                <w:tcBorders>
                  <w:top w:val="single" w:sz="4" w:space="0" w:color="auto"/>
                  <w:left w:val="single" w:sz="4" w:space="0" w:color="auto"/>
                  <w:bottom w:val="nil"/>
                  <w:right w:val="single" w:sz="4" w:space="0" w:color="auto"/>
                </w:tcBorders>
              </w:tcPr>
            </w:tcPrChange>
          </w:tcPr>
          <w:p w14:paraId="423329F6" w14:textId="77777777" w:rsidR="00B0663B" w:rsidRPr="00B9445E" w:rsidRDefault="00B0663B" w:rsidP="00A76CC7">
            <w:pPr>
              <w:pStyle w:val="TAH"/>
              <w:rPr>
                <w:ins w:id="2247" w:author="Sridhar Mukalla" w:date="2024-10-13T23:52:00Z" w16du:dateUtc="2024-10-14T06:52:00Z"/>
              </w:rPr>
            </w:pPr>
            <w:ins w:id="2248" w:author="Sridhar Mukalla" w:date="2024-10-13T23:52:00Z" w16du:dateUtc="2024-10-14T06:52:00Z">
              <w:r w:rsidRPr="00B9445E">
                <w:t>Unit</w:t>
              </w:r>
            </w:ins>
          </w:p>
        </w:tc>
        <w:tc>
          <w:tcPr>
            <w:tcW w:w="988" w:type="dxa"/>
            <w:tcBorders>
              <w:top w:val="single" w:sz="4" w:space="0" w:color="auto"/>
              <w:left w:val="single" w:sz="4" w:space="0" w:color="auto"/>
              <w:bottom w:val="nil"/>
              <w:right w:val="single" w:sz="4" w:space="0" w:color="auto"/>
            </w:tcBorders>
            <w:tcPrChange w:id="2249" w:author="Sridhar Mukalla" w:date="2024-10-13T23:52:00Z" w16du:dateUtc="2024-10-14T06:52:00Z">
              <w:tcPr>
                <w:tcW w:w="988" w:type="dxa"/>
                <w:tcBorders>
                  <w:top w:val="single" w:sz="4" w:space="0" w:color="auto"/>
                  <w:left w:val="single" w:sz="4" w:space="0" w:color="auto"/>
                  <w:bottom w:val="nil"/>
                  <w:right w:val="single" w:sz="4" w:space="0" w:color="auto"/>
                </w:tcBorders>
              </w:tcPr>
            </w:tcPrChange>
          </w:tcPr>
          <w:p w14:paraId="3FDDA5F2" w14:textId="77777777" w:rsidR="00B0663B" w:rsidRPr="00B9445E" w:rsidRDefault="00B0663B" w:rsidP="00A76CC7">
            <w:pPr>
              <w:pStyle w:val="TAH"/>
              <w:rPr>
                <w:ins w:id="2250" w:author="Sridhar Mukalla" w:date="2024-10-13T23:52:00Z" w16du:dateUtc="2024-10-14T06:52:00Z"/>
                <w:lang w:eastAsia="zh-CN"/>
              </w:rPr>
            </w:pPr>
            <w:ins w:id="2251" w:author="Sridhar Mukalla" w:date="2024-10-13T23:52:00Z" w16du:dateUtc="2024-10-14T06:52:00Z">
              <w:r w:rsidRPr="00B9445E">
                <w:rPr>
                  <w:lang w:eastAsia="zh-CN"/>
                </w:rPr>
                <w:t>Test Configuration</w:t>
              </w:r>
            </w:ins>
          </w:p>
        </w:tc>
        <w:tc>
          <w:tcPr>
            <w:tcW w:w="3458" w:type="dxa"/>
            <w:gridSpan w:val="2"/>
            <w:tcBorders>
              <w:top w:val="single" w:sz="4" w:space="0" w:color="auto"/>
              <w:left w:val="single" w:sz="4" w:space="0" w:color="auto"/>
              <w:bottom w:val="single" w:sz="4" w:space="0" w:color="auto"/>
              <w:right w:val="single" w:sz="4" w:space="0" w:color="auto"/>
            </w:tcBorders>
            <w:tcPrChange w:id="2252"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tcPr>
            </w:tcPrChange>
          </w:tcPr>
          <w:p w14:paraId="35341E1D" w14:textId="77777777" w:rsidR="00B0663B" w:rsidRPr="00B9445E" w:rsidRDefault="00B0663B" w:rsidP="00A76CC7">
            <w:pPr>
              <w:pStyle w:val="TAH"/>
              <w:rPr>
                <w:ins w:id="2253" w:author="Sridhar Mukalla" w:date="2024-10-13T23:52:00Z" w16du:dateUtc="2024-10-14T06:52:00Z"/>
              </w:rPr>
            </w:pPr>
            <w:ins w:id="2254" w:author="Sridhar Mukalla" w:date="2024-10-13T23:52:00Z" w16du:dateUtc="2024-10-14T06:52:00Z">
              <w:r w:rsidRPr="00B9445E">
                <w:t>Value</w:t>
              </w:r>
            </w:ins>
          </w:p>
        </w:tc>
        <w:tc>
          <w:tcPr>
            <w:tcW w:w="1836" w:type="dxa"/>
            <w:tcBorders>
              <w:top w:val="single" w:sz="4" w:space="0" w:color="auto"/>
              <w:left w:val="single" w:sz="4" w:space="0" w:color="auto"/>
              <w:bottom w:val="nil"/>
              <w:right w:val="single" w:sz="4" w:space="0" w:color="auto"/>
            </w:tcBorders>
            <w:tcPrChange w:id="2255" w:author="Sridhar Mukalla" w:date="2024-10-13T23:52:00Z" w16du:dateUtc="2024-10-14T06:52:00Z">
              <w:tcPr>
                <w:tcW w:w="1836" w:type="dxa"/>
                <w:tcBorders>
                  <w:top w:val="single" w:sz="4" w:space="0" w:color="auto"/>
                  <w:left w:val="single" w:sz="4" w:space="0" w:color="auto"/>
                  <w:bottom w:val="nil"/>
                  <w:right w:val="single" w:sz="4" w:space="0" w:color="auto"/>
                </w:tcBorders>
              </w:tcPr>
            </w:tcPrChange>
          </w:tcPr>
          <w:p w14:paraId="2B741946" w14:textId="77777777" w:rsidR="00B0663B" w:rsidRPr="00B9445E" w:rsidRDefault="00B0663B" w:rsidP="00A76CC7">
            <w:pPr>
              <w:pStyle w:val="TAH"/>
              <w:rPr>
                <w:ins w:id="2256" w:author="Sridhar Mukalla" w:date="2024-10-13T23:52:00Z" w16du:dateUtc="2024-10-14T06:52:00Z"/>
                <w:rFonts w:cs="Arial"/>
              </w:rPr>
            </w:pPr>
            <w:ins w:id="2257" w:author="Sridhar Mukalla" w:date="2024-10-13T23:52:00Z" w16du:dateUtc="2024-10-14T06:52:00Z">
              <w:r w:rsidRPr="00B9445E">
                <w:rPr>
                  <w:rFonts w:cs="Arial"/>
                </w:rPr>
                <w:t>Comment</w:t>
              </w:r>
            </w:ins>
          </w:p>
        </w:tc>
      </w:tr>
      <w:tr w:rsidR="00B0663B" w:rsidRPr="00B9445E" w14:paraId="7459DE5F" w14:textId="77777777" w:rsidTr="00B0663B">
        <w:trPr>
          <w:cantSplit/>
          <w:trHeight w:val="187"/>
          <w:jc w:val="center"/>
          <w:ins w:id="2258" w:author="Sridhar Mukalla" w:date="2024-10-13T23:52:00Z"/>
          <w:trPrChange w:id="2259" w:author="Sridhar Mukalla" w:date="2024-10-13T23:52:00Z" w16du:dateUtc="2024-10-14T06:52:00Z">
            <w:trPr>
              <w:cantSplit/>
              <w:trHeight w:val="187"/>
            </w:trPr>
          </w:trPrChange>
        </w:trPr>
        <w:tc>
          <w:tcPr>
            <w:tcW w:w="2506" w:type="dxa"/>
            <w:tcBorders>
              <w:top w:val="nil"/>
              <w:left w:val="single" w:sz="4" w:space="0" w:color="auto"/>
              <w:bottom w:val="single" w:sz="4" w:space="0" w:color="auto"/>
              <w:right w:val="single" w:sz="4" w:space="0" w:color="auto"/>
            </w:tcBorders>
            <w:tcPrChange w:id="2260" w:author="Sridhar Mukalla" w:date="2024-10-13T23:52:00Z" w16du:dateUtc="2024-10-14T06:52:00Z">
              <w:tcPr>
                <w:tcW w:w="2506" w:type="dxa"/>
                <w:tcBorders>
                  <w:top w:val="nil"/>
                  <w:left w:val="single" w:sz="4" w:space="0" w:color="auto"/>
                  <w:bottom w:val="single" w:sz="4" w:space="0" w:color="auto"/>
                  <w:right w:val="single" w:sz="4" w:space="0" w:color="auto"/>
                </w:tcBorders>
              </w:tcPr>
            </w:tcPrChange>
          </w:tcPr>
          <w:p w14:paraId="64E786EF" w14:textId="77777777" w:rsidR="00B0663B" w:rsidRPr="00B9445E" w:rsidRDefault="00B0663B" w:rsidP="00A76CC7">
            <w:pPr>
              <w:pStyle w:val="TAH"/>
              <w:rPr>
                <w:ins w:id="2261" w:author="Sridhar Mukalla" w:date="2024-10-13T23:52:00Z" w16du:dateUtc="2024-10-14T06:52:00Z"/>
              </w:rPr>
            </w:pPr>
          </w:p>
        </w:tc>
        <w:tc>
          <w:tcPr>
            <w:tcW w:w="705" w:type="dxa"/>
            <w:tcBorders>
              <w:top w:val="nil"/>
              <w:left w:val="single" w:sz="4" w:space="0" w:color="auto"/>
              <w:bottom w:val="single" w:sz="4" w:space="0" w:color="auto"/>
              <w:right w:val="single" w:sz="4" w:space="0" w:color="auto"/>
            </w:tcBorders>
            <w:tcPrChange w:id="2262" w:author="Sridhar Mukalla" w:date="2024-10-13T23:52:00Z" w16du:dateUtc="2024-10-14T06:52:00Z">
              <w:tcPr>
                <w:tcW w:w="705" w:type="dxa"/>
                <w:tcBorders>
                  <w:top w:val="nil"/>
                  <w:left w:val="single" w:sz="4" w:space="0" w:color="auto"/>
                  <w:bottom w:val="single" w:sz="4" w:space="0" w:color="auto"/>
                  <w:right w:val="single" w:sz="4" w:space="0" w:color="auto"/>
                </w:tcBorders>
              </w:tcPr>
            </w:tcPrChange>
          </w:tcPr>
          <w:p w14:paraId="213077E9" w14:textId="77777777" w:rsidR="00B0663B" w:rsidRPr="00B9445E" w:rsidRDefault="00B0663B" w:rsidP="00A76CC7">
            <w:pPr>
              <w:pStyle w:val="TAH"/>
              <w:rPr>
                <w:ins w:id="2263" w:author="Sridhar Mukalla" w:date="2024-10-13T23:52:00Z" w16du:dateUtc="2024-10-14T06:52:00Z"/>
              </w:rPr>
            </w:pPr>
          </w:p>
        </w:tc>
        <w:tc>
          <w:tcPr>
            <w:tcW w:w="988" w:type="dxa"/>
            <w:tcBorders>
              <w:top w:val="nil"/>
              <w:left w:val="single" w:sz="4" w:space="0" w:color="auto"/>
              <w:bottom w:val="single" w:sz="4" w:space="0" w:color="auto"/>
              <w:right w:val="single" w:sz="4" w:space="0" w:color="auto"/>
            </w:tcBorders>
            <w:tcPrChange w:id="2264" w:author="Sridhar Mukalla" w:date="2024-10-13T23:52:00Z" w16du:dateUtc="2024-10-14T06:52:00Z">
              <w:tcPr>
                <w:tcW w:w="988" w:type="dxa"/>
                <w:tcBorders>
                  <w:top w:val="nil"/>
                  <w:left w:val="single" w:sz="4" w:space="0" w:color="auto"/>
                  <w:bottom w:val="single" w:sz="4" w:space="0" w:color="auto"/>
                  <w:right w:val="single" w:sz="4" w:space="0" w:color="auto"/>
                </w:tcBorders>
              </w:tcPr>
            </w:tcPrChange>
          </w:tcPr>
          <w:p w14:paraId="5B74ED80" w14:textId="77777777" w:rsidR="00B0663B" w:rsidRPr="00B9445E" w:rsidRDefault="00B0663B" w:rsidP="00A76CC7">
            <w:pPr>
              <w:pStyle w:val="TAH"/>
              <w:rPr>
                <w:ins w:id="2265" w:author="Sridhar Mukalla" w:date="2024-10-13T23:52:00Z" w16du:dateUtc="2024-10-14T06:52:00Z"/>
                <w:lang w:eastAsia="zh-CN"/>
              </w:rPr>
            </w:pPr>
          </w:p>
        </w:tc>
        <w:tc>
          <w:tcPr>
            <w:tcW w:w="1729" w:type="dxa"/>
            <w:tcBorders>
              <w:top w:val="single" w:sz="4" w:space="0" w:color="auto"/>
              <w:left w:val="single" w:sz="4" w:space="0" w:color="auto"/>
              <w:bottom w:val="single" w:sz="4" w:space="0" w:color="auto"/>
              <w:right w:val="single" w:sz="4" w:space="0" w:color="auto"/>
            </w:tcBorders>
            <w:tcPrChange w:id="2266" w:author="Sridhar Mukalla" w:date="2024-10-13T23:52:00Z" w16du:dateUtc="2024-10-14T06:52:00Z">
              <w:tcPr>
                <w:tcW w:w="1729" w:type="dxa"/>
                <w:tcBorders>
                  <w:top w:val="single" w:sz="4" w:space="0" w:color="auto"/>
                  <w:left w:val="single" w:sz="4" w:space="0" w:color="auto"/>
                  <w:bottom w:val="single" w:sz="4" w:space="0" w:color="auto"/>
                  <w:right w:val="single" w:sz="4" w:space="0" w:color="auto"/>
                </w:tcBorders>
              </w:tcPr>
            </w:tcPrChange>
          </w:tcPr>
          <w:p w14:paraId="2FC828C2" w14:textId="77777777" w:rsidR="00B0663B" w:rsidRPr="00B9445E" w:rsidRDefault="00B0663B" w:rsidP="00A76CC7">
            <w:pPr>
              <w:pStyle w:val="TAH"/>
              <w:rPr>
                <w:ins w:id="2267" w:author="Sridhar Mukalla" w:date="2024-10-13T23:52:00Z" w16du:dateUtc="2024-10-14T06:52:00Z"/>
              </w:rPr>
            </w:pPr>
            <w:ins w:id="2268" w:author="Sridhar Mukalla" w:date="2024-10-13T23:52:00Z" w16du:dateUtc="2024-10-14T06:52:00Z">
              <w:r w:rsidRPr="00B9445E">
                <w:t>Test 1</w:t>
              </w:r>
            </w:ins>
          </w:p>
        </w:tc>
        <w:tc>
          <w:tcPr>
            <w:tcW w:w="1729" w:type="dxa"/>
            <w:tcBorders>
              <w:top w:val="single" w:sz="4" w:space="0" w:color="auto"/>
              <w:left w:val="single" w:sz="4" w:space="0" w:color="auto"/>
              <w:bottom w:val="single" w:sz="4" w:space="0" w:color="auto"/>
              <w:right w:val="single" w:sz="4" w:space="0" w:color="auto"/>
            </w:tcBorders>
            <w:tcPrChange w:id="2269" w:author="Sridhar Mukalla" w:date="2024-10-13T23:52:00Z" w16du:dateUtc="2024-10-14T06:52:00Z">
              <w:tcPr>
                <w:tcW w:w="1729" w:type="dxa"/>
                <w:tcBorders>
                  <w:top w:val="single" w:sz="4" w:space="0" w:color="auto"/>
                  <w:left w:val="single" w:sz="4" w:space="0" w:color="auto"/>
                  <w:bottom w:val="single" w:sz="4" w:space="0" w:color="auto"/>
                  <w:right w:val="single" w:sz="4" w:space="0" w:color="auto"/>
                </w:tcBorders>
              </w:tcPr>
            </w:tcPrChange>
          </w:tcPr>
          <w:p w14:paraId="2CD06B7A" w14:textId="77777777" w:rsidR="00B0663B" w:rsidRPr="00B9445E" w:rsidRDefault="00B0663B" w:rsidP="00A76CC7">
            <w:pPr>
              <w:pStyle w:val="TAH"/>
              <w:rPr>
                <w:ins w:id="2270" w:author="Sridhar Mukalla" w:date="2024-10-13T23:52:00Z" w16du:dateUtc="2024-10-14T06:52:00Z"/>
              </w:rPr>
            </w:pPr>
            <w:ins w:id="2271" w:author="Sridhar Mukalla" w:date="2024-10-13T23:52:00Z" w16du:dateUtc="2024-10-14T06:52:00Z">
              <w:r w:rsidRPr="00B9445E">
                <w:t>Test 2</w:t>
              </w:r>
            </w:ins>
          </w:p>
        </w:tc>
        <w:tc>
          <w:tcPr>
            <w:tcW w:w="1836" w:type="dxa"/>
            <w:tcBorders>
              <w:top w:val="nil"/>
              <w:left w:val="single" w:sz="4" w:space="0" w:color="auto"/>
              <w:bottom w:val="single" w:sz="4" w:space="0" w:color="auto"/>
              <w:right w:val="single" w:sz="4" w:space="0" w:color="auto"/>
            </w:tcBorders>
            <w:tcPrChange w:id="2272" w:author="Sridhar Mukalla" w:date="2024-10-13T23:52:00Z" w16du:dateUtc="2024-10-14T06:52:00Z">
              <w:tcPr>
                <w:tcW w:w="1836" w:type="dxa"/>
                <w:tcBorders>
                  <w:top w:val="nil"/>
                  <w:left w:val="single" w:sz="4" w:space="0" w:color="auto"/>
                  <w:bottom w:val="single" w:sz="4" w:space="0" w:color="auto"/>
                  <w:right w:val="single" w:sz="4" w:space="0" w:color="auto"/>
                </w:tcBorders>
              </w:tcPr>
            </w:tcPrChange>
          </w:tcPr>
          <w:p w14:paraId="52B7E85B" w14:textId="77777777" w:rsidR="00B0663B" w:rsidRPr="00B9445E" w:rsidRDefault="00B0663B" w:rsidP="00A76CC7">
            <w:pPr>
              <w:pStyle w:val="TAH"/>
              <w:rPr>
                <w:ins w:id="2273" w:author="Sridhar Mukalla" w:date="2024-10-13T23:52:00Z" w16du:dateUtc="2024-10-14T06:52:00Z"/>
                <w:rFonts w:cs="Arial"/>
              </w:rPr>
            </w:pPr>
          </w:p>
        </w:tc>
      </w:tr>
      <w:tr w:rsidR="00B0663B" w:rsidRPr="00E71A85" w14:paraId="10E105F7" w14:textId="77777777" w:rsidTr="00B0663B">
        <w:trPr>
          <w:cantSplit/>
          <w:trHeight w:val="187"/>
          <w:jc w:val="center"/>
          <w:ins w:id="2274" w:author="Sridhar Mukalla" w:date="2024-10-13T23:52:00Z"/>
          <w:trPrChange w:id="2275"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276"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hideMark/>
              </w:tcPr>
            </w:tcPrChange>
          </w:tcPr>
          <w:p w14:paraId="36B4D142" w14:textId="77777777" w:rsidR="00B0663B" w:rsidRPr="00E71A85" w:rsidRDefault="00B0663B" w:rsidP="00A76CC7">
            <w:pPr>
              <w:pStyle w:val="TAL"/>
              <w:rPr>
                <w:ins w:id="2277" w:author="Sridhar Mukalla" w:date="2024-10-13T23:52:00Z" w16du:dateUtc="2024-10-14T06:52:00Z"/>
                <w:rFonts w:cs="Arial"/>
              </w:rPr>
            </w:pPr>
            <w:ins w:id="2278" w:author="Sridhar Mukalla" w:date="2024-10-13T23:52:00Z" w16du:dateUtc="2024-10-14T06:52:00Z">
              <w:r w:rsidRPr="00E71A85">
                <w:t xml:space="preserve">Active </w:t>
              </w:r>
              <w:proofErr w:type="spellStart"/>
              <w:r w:rsidRPr="00E71A85">
                <w:t>PCell</w:t>
              </w:r>
              <w:proofErr w:type="spellEnd"/>
            </w:ins>
          </w:p>
        </w:tc>
        <w:tc>
          <w:tcPr>
            <w:tcW w:w="705" w:type="dxa"/>
            <w:tcBorders>
              <w:top w:val="single" w:sz="4" w:space="0" w:color="auto"/>
              <w:left w:val="single" w:sz="4" w:space="0" w:color="auto"/>
              <w:bottom w:val="single" w:sz="4" w:space="0" w:color="auto"/>
              <w:right w:val="single" w:sz="4" w:space="0" w:color="auto"/>
            </w:tcBorders>
            <w:tcPrChange w:id="2279"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51CC966F" w14:textId="77777777" w:rsidR="00B0663B" w:rsidRPr="00E71A85" w:rsidRDefault="00B0663B" w:rsidP="00A76CC7">
            <w:pPr>
              <w:pStyle w:val="TAC"/>
              <w:rPr>
                <w:ins w:id="2280"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hideMark/>
            <w:tcPrChange w:id="2281"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30B408C7" w14:textId="77777777" w:rsidR="00B0663B" w:rsidRPr="00E71A85" w:rsidRDefault="00B0663B" w:rsidP="00A76CC7">
            <w:pPr>
              <w:pStyle w:val="TAC"/>
              <w:rPr>
                <w:ins w:id="2282" w:author="Sridhar Mukalla" w:date="2024-10-13T23:52:00Z" w16du:dateUtc="2024-10-14T06:52:00Z"/>
              </w:rPr>
            </w:pPr>
            <w:ins w:id="2283" w:author="Sridhar Mukalla" w:date="2024-10-13T23:52:00Z" w16du:dateUtc="2024-10-14T06:52:00Z">
              <w:r w:rsidRPr="00E71A85">
                <w:rPr>
                  <w:lang w:eastAsia="zh-CN"/>
                </w:rPr>
                <w:t>1, 2, 3</w:t>
              </w:r>
            </w:ins>
          </w:p>
        </w:tc>
        <w:tc>
          <w:tcPr>
            <w:tcW w:w="3458" w:type="dxa"/>
            <w:gridSpan w:val="2"/>
            <w:tcBorders>
              <w:top w:val="nil"/>
              <w:left w:val="single" w:sz="4" w:space="0" w:color="auto"/>
              <w:bottom w:val="single" w:sz="4" w:space="0" w:color="auto"/>
              <w:right w:val="single" w:sz="4" w:space="0" w:color="auto"/>
            </w:tcBorders>
            <w:hideMark/>
            <w:tcPrChange w:id="2284" w:author="Sridhar Mukalla" w:date="2024-10-13T23:52:00Z" w16du:dateUtc="2024-10-14T06:52:00Z">
              <w:tcPr>
                <w:tcW w:w="3458" w:type="dxa"/>
                <w:gridSpan w:val="2"/>
                <w:tcBorders>
                  <w:top w:val="nil"/>
                  <w:left w:val="single" w:sz="4" w:space="0" w:color="auto"/>
                  <w:bottom w:val="single" w:sz="4" w:space="0" w:color="auto"/>
                  <w:right w:val="single" w:sz="4" w:space="0" w:color="auto"/>
                </w:tcBorders>
                <w:hideMark/>
              </w:tcPr>
            </w:tcPrChange>
          </w:tcPr>
          <w:p w14:paraId="05C175B7" w14:textId="77777777" w:rsidR="00B0663B" w:rsidRPr="00E71A85" w:rsidRDefault="00B0663B" w:rsidP="00A76CC7">
            <w:pPr>
              <w:pStyle w:val="TAC"/>
              <w:rPr>
                <w:ins w:id="2285" w:author="Sridhar Mukalla" w:date="2024-10-13T23:52:00Z" w16du:dateUtc="2024-10-14T06:52:00Z"/>
                <w:rFonts w:cs="Arial"/>
              </w:rPr>
            </w:pPr>
            <w:ins w:id="2286" w:author="Sridhar Mukalla" w:date="2024-10-13T23:52:00Z" w16du:dateUtc="2024-10-14T06:52:00Z">
              <w:r w:rsidRPr="00E71A85">
                <w:t>Cell 1</w:t>
              </w:r>
            </w:ins>
          </w:p>
        </w:tc>
        <w:tc>
          <w:tcPr>
            <w:tcW w:w="1836" w:type="dxa"/>
            <w:tcBorders>
              <w:top w:val="single" w:sz="4" w:space="0" w:color="auto"/>
              <w:left w:val="single" w:sz="4" w:space="0" w:color="auto"/>
              <w:bottom w:val="single" w:sz="4" w:space="0" w:color="auto"/>
              <w:right w:val="single" w:sz="4" w:space="0" w:color="auto"/>
            </w:tcBorders>
            <w:tcPrChange w:id="2287"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69CDA287" w14:textId="77777777" w:rsidR="00B0663B" w:rsidRPr="00E71A85" w:rsidRDefault="00B0663B" w:rsidP="00A76CC7">
            <w:pPr>
              <w:pStyle w:val="TAL"/>
              <w:rPr>
                <w:ins w:id="2288" w:author="Sridhar Mukalla" w:date="2024-10-13T23:52:00Z" w16du:dateUtc="2024-10-14T06:52:00Z"/>
              </w:rPr>
            </w:pPr>
          </w:p>
        </w:tc>
      </w:tr>
      <w:tr w:rsidR="00B0663B" w:rsidRPr="00E71A85" w14:paraId="5C432BE3" w14:textId="77777777" w:rsidTr="00B0663B">
        <w:trPr>
          <w:cantSplit/>
          <w:trHeight w:val="187"/>
          <w:jc w:val="center"/>
          <w:ins w:id="2289" w:author="Sridhar Mukalla" w:date="2024-10-13T23:52:00Z"/>
          <w:trPrChange w:id="2290"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2291"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tcPr>
            </w:tcPrChange>
          </w:tcPr>
          <w:p w14:paraId="23AE7DF1" w14:textId="77777777" w:rsidR="00B0663B" w:rsidRPr="00E71A85" w:rsidRDefault="00B0663B" w:rsidP="00A76CC7">
            <w:pPr>
              <w:pStyle w:val="TAL"/>
              <w:rPr>
                <w:ins w:id="2292" w:author="Sridhar Mukalla" w:date="2024-10-13T23:52:00Z" w16du:dateUtc="2024-10-14T06:52:00Z"/>
                <w:bCs/>
              </w:rPr>
            </w:pPr>
            <w:ins w:id="2293" w:author="Sridhar Mukalla" w:date="2024-10-13T23:52:00Z" w16du:dateUtc="2024-10-14T06:52:00Z">
              <w:r w:rsidRPr="00E71A85">
                <w:t xml:space="preserve">Active </w:t>
              </w:r>
              <w:proofErr w:type="spellStart"/>
              <w:r w:rsidRPr="00E71A85">
                <w:t>SCell</w:t>
              </w:r>
              <w:proofErr w:type="spellEnd"/>
            </w:ins>
          </w:p>
        </w:tc>
        <w:tc>
          <w:tcPr>
            <w:tcW w:w="705" w:type="dxa"/>
            <w:tcBorders>
              <w:top w:val="single" w:sz="4" w:space="0" w:color="auto"/>
              <w:left w:val="single" w:sz="4" w:space="0" w:color="auto"/>
              <w:bottom w:val="single" w:sz="4" w:space="0" w:color="auto"/>
              <w:right w:val="single" w:sz="4" w:space="0" w:color="auto"/>
            </w:tcBorders>
            <w:tcPrChange w:id="2294"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78225CA4" w14:textId="77777777" w:rsidR="00B0663B" w:rsidRPr="00E71A85" w:rsidRDefault="00B0663B" w:rsidP="00A76CC7">
            <w:pPr>
              <w:pStyle w:val="TAC"/>
              <w:rPr>
                <w:ins w:id="2295"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tcPrChange w:id="2296"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tcPr>
            </w:tcPrChange>
          </w:tcPr>
          <w:p w14:paraId="5948F477" w14:textId="77777777" w:rsidR="00B0663B" w:rsidRPr="00E71A85" w:rsidRDefault="00B0663B" w:rsidP="00A76CC7">
            <w:pPr>
              <w:pStyle w:val="TAC"/>
              <w:rPr>
                <w:ins w:id="2297" w:author="Sridhar Mukalla" w:date="2024-10-13T23:52:00Z" w16du:dateUtc="2024-10-14T06:52:00Z"/>
                <w:lang w:eastAsia="zh-CN"/>
              </w:rPr>
            </w:pPr>
            <w:ins w:id="2298" w:author="Sridhar Mukalla" w:date="2024-10-13T23:52:00Z" w16du:dateUtc="2024-10-14T06:52: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2299"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tcPr>
            </w:tcPrChange>
          </w:tcPr>
          <w:p w14:paraId="5ED760DB" w14:textId="77777777" w:rsidR="00B0663B" w:rsidRPr="00E71A85" w:rsidRDefault="00B0663B" w:rsidP="00A76CC7">
            <w:pPr>
              <w:pStyle w:val="TAC"/>
              <w:rPr>
                <w:ins w:id="2300" w:author="Sridhar Mukalla" w:date="2024-10-13T23:52:00Z" w16du:dateUtc="2024-10-14T06:52:00Z"/>
                <w:bCs/>
              </w:rPr>
            </w:pPr>
            <w:ins w:id="2301" w:author="Sridhar Mukalla" w:date="2024-10-13T23:52:00Z" w16du:dateUtc="2024-10-14T06:52:00Z">
              <w:r w:rsidRPr="00E71A85">
                <w:t>Cell 2</w:t>
              </w:r>
            </w:ins>
          </w:p>
        </w:tc>
        <w:tc>
          <w:tcPr>
            <w:tcW w:w="1836" w:type="dxa"/>
            <w:tcBorders>
              <w:top w:val="single" w:sz="4" w:space="0" w:color="auto"/>
              <w:left w:val="single" w:sz="4" w:space="0" w:color="auto"/>
              <w:bottom w:val="single" w:sz="4" w:space="0" w:color="auto"/>
              <w:right w:val="single" w:sz="4" w:space="0" w:color="auto"/>
            </w:tcBorders>
            <w:tcPrChange w:id="2302"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07AB936B" w14:textId="77777777" w:rsidR="00B0663B" w:rsidRPr="00E71A85" w:rsidRDefault="00B0663B" w:rsidP="00A76CC7">
            <w:pPr>
              <w:pStyle w:val="TAL"/>
              <w:rPr>
                <w:ins w:id="2303" w:author="Sridhar Mukalla" w:date="2024-10-13T23:52:00Z" w16du:dateUtc="2024-10-14T06:52:00Z"/>
                <w:bCs/>
              </w:rPr>
            </w:pPr>
          </w:p>
        </w:tc>
      </w:tr>
      <w:tr w:rsidR="00B0663B" w:rsidRPr="00E71A85" w14:paraId="53945D8B" w14:textId="77777777" w:rsidTr="00B0663B">
        <w:trPr>
          <w:cantSplit/>
          <w:trHeight w:val="187"/>
          <w:jc w:val="center"/>
          <w:ins w:id="2304" w:author="Sridhar Mukalla" w:date="2024-10-13T23:52:00Z"/>
          <w:trPrChange w:id="2305"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306"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hideMark/>
              </w:tcPr>
            </w:tcPrChange>
          </w:tcPr>
          <w:p w14:paraId="17F79043" w14:textId="77777777" w:rsidR="00B0663B" w:rsidRPr="00E71A85" w:rsidRDefault="00B0663B" w:rsidP="00A76CC7">
            <w:pPr>
              <w:pStyle w:val="TAL"/>
              <w:rPr>
                <w:ins w:id="2307" w:author="Sridhar Mukalla" w:date="2024-10-13T23:52:00Z" w16du:dateUtc="2024-10-14T06:52:00Z"/>
                <w:rFonts w:cs="Arial"/>
                <w:b/>
              </w:rPr>
            </w:pPr>
            <w:ins w:id="2308" w:author="Sridhar Mukalla" w:date="2024-10-13T23:52:00Z" w16du:dateUtc="2024-10-14T06:52:00Z">
              <w:r w:rsidRPr="00E71A85">
                <w:rPr>
                  <w:bCs/>
                </w:rPr>
                <w:t>Neighbour cell</w:t>
              </w:r>
            </w:ins>
          </w:p>
        </w:tc>
        <w:tc>
          <w:tcPr>
            <w:tcW w:w="705" w:type="dxa"/>
            <w:tcBorders>
              <w:top w:val="single" w:sz="4" w:space="0" w:color="auto"/>
              <w:left w:val="single" w:sz="4" w:space="0" w:color="auto"/>
              <w:bottom w:val="single" w:sz="4" w:space="0" w:color="auto"/>
              <w:right w:val="single" w:sz="4" w:space="0" w:color="auto"/>
            </w:tcBorders>
            <w:tcPrChange w:id="2309"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0F662A4B" w14:textId="77777777" w:rsidR="00B0663B" w:rsidRPr="00E71A85" w:rsidRDefault="00B0663B" w:rsidP="00A76CC7">
            <w:pPr>
              <w:pStyle w:val="TAC"/>
              <w:rPr>
                <w:ins w:id="2310"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hideMark/>
            <w:tcPrChange w:id="2311"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5D712B74" w14:textId="77777777" w:rsidR="00B0663B" w:rsidRPr="00E71A85" w:rsidRDefault="00B0663B" w:rsidP="00A76CC7">
            <w:pPr>
              <w:pStyle w:val="TAC"/>
              <w:rPr>
                <w:ins w:id="2312" w:author="Sridhar Mukalla" w:date="2024-10-13T23:52:00Z" w16du:dateUtc="2024-10-14T06:52:00Z"/>
                <w:bCs/>
              </w:rPr>
            </w:pPr>
            <w:ins w:id="2313" w:author="Sridhar Mukalla" w:date="2024-10-13T23:52:00Z" w16du:dateUtc="2024-10-14T06:52: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2314"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599CE16C" w14:textId="77777777" w:rsidR="00B0663B" w:rsidRPr="00E71A85" w:rsidRDefault="00B0663B" w:rsidP="00A76CC7">
            <w:pPr>
              <w:pStyle w:val="TAC"/>
              <w:rPr>
                <w:ins w:id="2315" w:author="Sridhar Mukalla" w:date="2024-10-13T23:52:00Z" w16du:dateUtc="2024-10-14T06:52:00Z"/>
                <w:rFonts w:cs="Arial"/>
                <w:b/>
              </w:rPr>
            </w:pPr>
            <w:ins w:id="2316" w:author="Sridhar Mukalla" w:date="2024-10-13T23:52:00Z" w16du:dateUtc="2024-10-14T06:52:00Z">
              <w:r w:rsidRPr="00E71A85">
                <w:rPr>
                  <w:bCs/>
                </w:rPr>
                <w:t>Cell 3</w:t>
              </w:r>
            </w:ins>
          </w:p>
        </w:tc>
        <w:tc>
          <w:tcPr>
            <w:tcW w:w="1836" w:type="dxa"/>
            <w:tcBorders>
              <w:top w:val="single" w:sz="4" w:space="0" w:color="auto"/>
              <w:left w:val="single" w:sz="4" w:space="0" w:color="auto"/>
              <w:bottom w:val="single" w:sz="4" w:space="0" w:color="auto"/>
              <w:right w:val="single" w:sz="4" w:space="0" w:color="auto"/>
            </w:tcBorders>
            <w:hideMark/>
            <w:tcPrChange w:id="2317"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hideMark/>
              </w:tcPr>
            </w:tcPrChange>
          </w:tcPr>
          <w:p w14:paraId="7280D5BB" w14:textId="77777777" w:rsidR="00B0663B" w:rsidRPr="00E71A85" w:rsidRDefault="00B0663B" w:rsidP="00A76CC7">
            <w:pPr>
              <w:pStyle w:val="TAL"/>
              <w:rPr>
                <w:ins w:id="2318" w:author="Sridhar Mukalla" w:date="2024-10-13T23:52:00Z" w16du:dateUtc="2024-10-14T06:52:00Z"/>
                <w:b/>
              </w:rPr>
            </w:pPr>
            <w:ins w:id="2319" w:author="Sridhar Mukalla" w:date="2024-10-13T23:52:00Z" w16du:dateUtc="2024-10-14T06:52:00Z">
              <w:r w:rsidRPr="00E71A85">
                <w:rPr>
                  <w:bCs/>
                </w:rPr>
                <w:t>Cell to be identified.</w:t>
              </w:r>
            </w:ins>
          </w:p>
        </w:tc>
      </w:tr>
      <w:tr w:rsidR="00B0663B" w:rsidRPr="00E71A85" w14:paraId="2DF08004" w14:textId="77777777" w:rsidTr="00B0663B">
        <w:trPr>
          <w:cantSplit/>
          <w:trHeight w:val="187"/>
          <w:jc w:val="center"/>
          <w:ins w:id="2320" w:author="Sridhar Mukalla" w:date="2024-10-13T23:52:00Z"/>
          <w:trPrChange w:id="2321"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322"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hideMark/>
              </w:tcPr>
            </w:tcPrChange>
          </w:tcPr>
          <w:p w14:paraId="7DD58C03" w14:textId="77777777" w:rsidR="00B0663B" w:rsidRPr="00E71A85" w:rsidRDefault="00B0663B" w:rsidP="00A76CC7">
            <w:pPr>
              <w:pStyle w:val="TAL"/>
              <w:rPr>
                <w:ins w:id="2323" w:author="Sridhar Mukalla" w:date="2024-10-13T23:52:00Z" w16du:dateUtc="2024-10-14T06:52:00Z"/>
                <w:rFonts w:cs="Arial"/>
                <w:b/>
              </w:rPr>
            </w:pPr>
            <w:ins w:id="2324" w:author="Sridhar Mukalla" w:date="2024-10-13T23:52:00Z" w16du:dateUtc="2024-10-14T06:52:00Z">
              <w:r w:rsidRPr="00E71A85">
                <w:t>RF Channel Number</w:t>
              </w:r>
            </w:ins>
          </w:p>
        </w:tc>
        <w:tc>
          <w:tcPr>
            <w:tcW w:w="705" w:type="dxa"/>
            <w:tcBorders>
              <w:top w:val="single" w:sz="4" w:space="0" w:color="auto"/>
              <w:left w:val="single" w:sz="4" w:space="0" w:color="auto"/>
              <w:bottom w:val="single" w:sz="4" w:space="0" w:color="auto"/>
              <w:right w:val="single" w:sz="4" w:space="0" w:color="auto"/>
            </w:tcBorders>
            <w:tcPrChange w:id="2325"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04694C39" w14:textId="77777777" w:rsidR="00B0663B" w:rsidRPr="00E71A85" w:rsidRDefault="00B0663B" w:rsidP="00A76CC7">
            <w:pPr>
              <w:pStyle w:val="TAC"/>
              <w:rPr>
                <w:ins w:id="2326"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hideMark/>
            <w:tcPrChange w:id="2327"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569DE75E" w14:textId="77777777" w:rsidR="00B0663B" w:rsidRPr="00E71A85" w:rsidRDefault="00B0663B" w:rsidP="00A76CC7">
            <w:pPr>
              <w:pStyle w:val="TAC"/>
              <w:rPr>
                <w:ins w:id="2328" w:author="Sridhar Mukalla" w:date="2024-10-13T23:52:00Z" w16du:dateUtc="2024-10-14T06:52:00Z"/>
                <w:bCs/>
              </w:rPr>
            </w:pPr>
            <w:ins w:id="2329" w:author="Sridhar Mukalla" w:date="2024-10-13T23:52:00Z" w16du:dateUtc="2024-10-14T06:52: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2330"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02C1F7FD" w14:textId="77777777" w:rsidR="00B0663B" w:rsidRPr="00E71A85" w:rsidRDefault="00B0663B" w:rsidP="00A76CC7">
            <w:pPr>
              <w:pStyle w:val="TAC"/>
              <w:rPr>
                <w:ins w:id="2331" w:author="Sridhar Mukalla" w:date="2024-10-13T23:52:00Z" w16du:dateUtc="2024-10-14T06:52:00Z"/>
                <w:bCs/>
              </w:rPr>
            </w:pPr>
            <w:ins w:id="2332" w:author="Sridhar Mukalla" w:date="2024-10-13T23:52:00Z" w16du:dateUtc="2024-10-14T06:52:00Z">
              <w:r w:rsidRPr="00E71A85">
                <w:rPr>
                  <w:bCs/>
                </w:rPr>
                <w:t>1: Cell 1</w:t>
              </w:r>
            </w:ins>
          </w:p>
          <w:p w14:paraId="66535B88" w14:textId="77777777" w:rsidR="00B0663B" w:rsidRPr="00E71A85" w:rsidRDefault="00B0663B" w:rsidP="00A76CC7">
            <w:pPr>
              <w:pStyle w:val="TAC"/>
              <w:rPr>
                <w:ins w:id="2333" w:author="Sridhar Mukalla" w:date="2024-10-13T23:52:00Z" w16du:dateUtc="2024-10-14T06:52:00Z"/>
                <w:rFonts w:cs="Arial"/>
                <w:b/>
              </w:rPr>
            </w:pPr>
            <w:ins w:id="2334" w:author="Sridhar Mukalla" w:date="2024-10-13T23:52:00Z" w16du:dateUtc="2024-10-14T06:52:00Z">
              <w:r w:rsidRPr="00E71A85">
                <w:rPr>
                  <w:bCs/>
                </w:rPr>
                <w:t>2: Cell 2 and Cell 3</w:t>
              </w:r>
            </w:ins>
          </w:p>
        </w:tc>
        <w:tc>
          <w:tcPr>
            <w:tcW w:w="1836" w:type="dxa"/>
            <w:tcBorders>
              <w:top w:val="single" w:sz="4" w:space="0" w:color="auto"/>
              <w:left w:val="single" w:sz="4" w:space="0" w:color="auto"/>
              <w:bottom w:val="single" w:sz="4" w:space="0" w:color="auto"/>
              <w:right w:val="single" w:sz="4" w:space="0" w:color="auto"/>
            </w:tcBorders>
            <w:tcPrChange w:id="2335"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26EB5A36" w14:textId="77777777" w:rsidR="00B0663B" w:rsidRPr="00E71A85" w:rsidRDefault="00B0663B" w:rsidP="00A76CC7">
            <w:pPr>
              <w:pStyle w:val="TAL"/>
              <w:rPr>
                <w:ins w:id="2336" w:author="Sridhar Mukalla" w:date="2024-10-13T23:52:00Z" w16du:dateUtc="2024-10-14T06:52:00Z"/>
                <w:bCs/>
              </w:rPr>
            </w:pPr>
          </w:p>
        </w:tc>
      </w:tr>
      <w:tr w:rsidR="00B0663B" w:rsidRPr="00E71A85" w14:paraId="6B94059C" w14:textId="77777777" w:rsidTr="00B0663B">
        <w:trPr>
          <w:cantSplit/>
          <w:trHeight w:val="187"/>
          <w:jc w:val="center"/>
          <w:ins w:id="2337" w:author="Sridhar Mukalla" w:date="2024-10-13T23:52:00Z"/>
          <w:trPrChange w:id="2338"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2339"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tcPr>
            </w:tcPrChange>
          </w:tcPr>
          <w:p w14:paraId="7E6BEE58" w14:textId="77777777" w:rsidR="00B0663B" w:rsidRPr="00E71A85" w:rsidRDefault="00B0663B" w:rsidP="00A76CC7">
            <w:pPr>
              <w:pStyle w:val="TAL"/>
              <w:rPr>
                <w:ins w:id="2340" w:author="Sridhar Mukalla" w:date="2024-10-13T23:52:00Z" w16du:dateUtc="2024-10-14T06:52:00Z"/>
              </w:rPr>
            </w:pPr>
            <w:ins w:id="2341" w:author="Sridhar Mukalla" w:date="2024-10-13T23:52:00Z" w16du:dateUtc="2024-10-14T06:52:00Z">
              <w:r w:rsidRPr="00E71A85">
                <w:rPr>
                  <w:noProof/>
                  <w:lang w:val="it-IT"/>
                </w:rPr>
                <w:t>DL CCA model</w:t>
              </w:r>
            </w:ins>
          </w:p>
        </w:tc>
        <w:tc>
          <w:tcPr>
            <w:tcW w:w="705" w:type="dxa"/>
            <w:tcBorders>
              <w:top w:val="single" w:sz="4" w:space="0" w:color="auto"/>
              <w:left w:val="single" w:sz="4" w:space="0" w:color="auto"/>
              <w:bottom w:val="single" w:sz="4" w:space="0" w:color="auto"/>
              <w:right w:val="single" w:sz="4" w:space="0" w:color="auto"/>
            </w:tcBorders>
            <w:tcPrChange w:id="2342"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0DA39E75" w14:textId="77777777" w:rsidR="00B0663B" w:rsidRPr="00E71A85" w:rsidRDefault="00B0663B" w:rsidP="00A76CC7">
            <w:pPr>
              <w:pStyle w:val="TAC"/>
              <w:rPr>
                <w:ins w:id="2343"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tcPrChange w:id="2344"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tcPr>
            </w:tcPrChange>
          </w:tcPr>
          <w:p w14:paraId="5902A4FA" w14:textId="77777777" w:rsidR="00B0663B" w:rsidRPr="00E71A85" w:rsidRDefault="00B0663B" w:rsidP="00A76CC7">
            <w:pPr>
              <w:pStyle w:val="TAC"/>
              <w:rPr>
                <w:ins w:id="2345" w:author="Sridhar Mukalla" w:date="2024-10-13T23:52:00Z" w16du:dateUtc="2024-10-14T06:52:00Z"/>
                <w:lang w:eastAsia="zh-CN"/>
              </w:rPr>
            </w:pPr>
          </w:p>
        </w:tc>
        <w:tc>
          <w:tcPr>
            <w:tcW w:w="3458" w:type="dxa"/>
            <w:gridSpan w:val="2"/>
            <w:tcBorders>
              <w:top w:val="single" w:sz="4" w:space="0" w:color="auto"/>
              <w:left w:val="single" w:sz="4" w:space="0" w:color="auto"/>
              <w:bottom w:val="single" w:sz="4" w:space="0" w:color="auto"/>
              <w:right w:val="single" w:sz="4" w:space="0" w:color="auto"/>
            </w:tcBorders>
            <w:tcPrChange w:id="2346"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tcPr>
            </w:tcPrChange>
          </w:tcPr>
          <w:p w14:paraId="557FE6AE" w14:textId="2188B626" w:rsidR="00B0663B" w:rsidRPr="00E71A85" w:rsidRDefault="00B0663B" w:rsidP="00A76CC7">
            <w:pPr>
              <w:pStyle w:val="TAC"/>
              <w:rPr>
                <w:ins w:id="2347" w:author="Sridhar Mukalla" w:date="2024-10-13T23:52:00Z" w16du:dateUtc="2024-10-14T06:52:00Z"/>
                <w:bCs/>
              </w:rPr>
            </w:pPr>
            <w:ins w:id="2348" w:author="Sridhar Mukalla" w:date="2024-10-13T23:52:00Z" w16du:dateUtc="2024-10-14T06:52:00Z">
              <w:r w:rsidRPr="00E71A85">
                <w:rPr>
                  <w:noProof/>
                </w:rPr>
                <w:t xml:space="preserve">As specified in clause </w:t>
              </w:r>
              <w:r>
                <w:rPr>
                  <w:noProof/>
                </w:rPr>
                <w:t>D.7</w:t>
              </w:r>
              <w:r w:rsidRPr="00E71A85">
                <w:rPr>
                  <w:noProof/>
                </w:rPr>
                <w:t>.2.1</w:t>
              </w:r>
            </w:ins>
          </w:p>
        </w:tc>
        <w:tc>
          <w:tcPr>
            <w:tcW w:w="1836" w:type="dxa"/>
            <w:tcBorders>
              <w:top w:val="single" w:sz="4" w:space="0" w:color="auto"/>
              <w:left w:val="single" w:sz="4" w:space="0" w:color="auto"/>
              <w:bottom w:val="single" w:sz="4" w:space="0" w:color="auto"/>
              <w:right w:val="single" w:sz="4" w:space="0" w:color="auto"/>
            </w:tcBorders>
            <w:tcPrChange w:id="2349"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26C19594" w14:textId="77777777" w:rsidR="00B0663B" w:rsidRPr="00E71A85" w:rsidRDefault="00B0663B" w:rsidP="00A76CC7">
            <w:pPr>
              <w:pStyle w:val="TAL"/>
              <w:rPr>
                <w:ins w:id="2350" w:author="Sridhar Mukalla" w:date="2024-10-13T23:52:00Z" w16du:dateUtc="2024-10-14T06:52:00Z"/>
                <w:bCs/>
              </w:rPr>
            </w:pPr>
          </w:p>
        </w:tc>
      </w:tr>
      <w:tr w:rsidR="00B0663B" w:rsidRPr="00E71A85" w14:paraId="2A963E9F" w14:textId="77777777" w:rsidTr="00B0663B">
        <w:trPr>
          <w:cantSplit/>
          <w:trHeight w:val="187"/>
          <w:jc w:val="center"/>
          <w:ins w:id="2351" w:author="Sridhar Mukalla" w:date="2024-10-13T23:52:00Z"/>
          <w:trPrChange w:id="2352"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2353"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tcPr>
            </w:tcPrChange>
          </w:tcPr>
          <w:p w14:paraId="28A83061" w14:textId="77777777" w:rsidR="00B0663B" w:rsidRPr="00E71A85" w:rsidRDefault="00B0663B" w:rsidP="00A76CC7">
            <w:pPr>
              <w:pStyle w:val="TAL"/>
              <w:rPr>
                <w:ins w:id="2354" w:author="Sridhar Mukalla" w:date="2024-10-13T23:52:00Z" w16du:dateUtc="2024-10-14T06:52:00Z"/>
                <w:noProof/>
                <w:lang w:val="it-IT"/>
              </w:rPr>
            </w:pPr>
            <w:ins w:id="2355" w:author="Sridhar Mukalla" w:date="2024-10-13T23:52:00Z" w16du:dateUtc="2024-10-14T06:52:00Z">
              <w:r w:rsidRPr="00E71A85">
                <w:rPr>
                  <w:noProof/>
                  <w:lang w:val="it-IT"/>
                </w:rPr>
                <w:t>UL CCA model</w:t>
              </w:r>
            </w:ins>
          </w:p>
        </w:tc>
        <w:tc>
          <w:tcPr>
            <w:tcW w:w="705" w:type="dxa"/>
            <w:tcBorders>
              <w:top w:val="single" w:sz="4" w:space="0" w:color="auto"/>
              <w:left w:val="single" w:sz="4" w:space="0" w:color="auto"/>
              <w:bottom w:val="single" w:sz="4" w:space="0" w:color="auto"/>
              <w:right w:val="single" w:sz="4" w:space="0" w:color="auto"/>
            </w:tcBorders>
            <w:tcPrChange w:id="2356"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5754B2B5" w14:textId="77777777" w:rsidR="00B0663B" w:rsidRPr="00E71A85" w:rsidRDefault="00B0663B" w:rsidP="00A76CC7">
            <w:pPr>
              <w:pStyle w:val="TAC"/>
              <w:rPr>
                <w:ins w:id="2357"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tcPrChange w:id="2358"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tcPr>
            </w:tcPrChange>
          </w:tcPr>
          <w:p w14:paraId="6758AFCE" w14:textId="77777777" w:rsidR="00B0663B" w:rsidRPr="00E71A85" w:rsidRDefault="00B0663B" w:rsidP="00A76CC7">
            <w:pPr>
              <w:pStyle w:val="TAC"/>
              <w:rPr>
                <w:ins w:id="2359" w:author="Sridhar Mukalla" w:date="2024-10-13T23:52:00Z" w16du:dateUtc="2024-10-14T06:52:00Z"/>
                <w:lang w:eastAsia="zh-CN"/>
              </w:rPr>
            </w:pPr>
          </w:p>
        </w:tc>
        <w:tc>
          <w:tcPr>
            <w:tcW w:w="3458" w:type="dxa"/>
            <w:gridSpan w:val="2"/>
            <w:tcBorders>
              <w:top w:val="single" w:sz="4" w:space="0" w:color="auto"/>
              <w:left w:val="single" w:sz="4" w:space="0" w:color="auto"/>
              <w:bottom w:val="single" w:sz="4" w:space="0" w:color="auto"/>
              <w:right w:val="single" w:sz="4" w:space="0" w:color="auto"/>
            </w:tcBorders>
            <w:tcPrChange w:id="2360"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tcPr>
            </w:tcPrChange>
          </w:tcPr>
          <w:p w14:paraId="505D5ACF" w14:textId="6F88327B" w:rsidR="00B0663B" w:rsidRPr="00E71A85" w:rsidRDefault="00B0663B" w:rsidP="00A76CC7">
            <w:pPr>
              <w:pStyle w:val="TAC"/>
              <w:rPr>
                <w:ins w:id="2361" w:author="Sridhar Mukalla" w:date="2024-10-13T23:52:00Z" w16du:dateUtc="2024-10-14T06:52:00Z"/>
                <w:noProof/>
              </w:rPr>
            </w:pPr>
            <w:ins w:id="2362" w:author="Sridhar Mukalla" w:date="2024-10-13T23:52:00Z" w16du:dateUtc="2024-10-14T06:52:00Z">
              <w:r w:rsidRPr="00E71A85">
                <w:rPr>
                  <w:noProof/>
                </w:rPr>
                <w:t xml:space="preserve">As specified in clause </w:t>
              </w:r>
              <w:r>
                <w:rPr>
                  <w:noProof/>
                </w:rPr>
                <w:t>D.7</w:t>
              </w:r>
              <w:r w:rsidRPr="00E71A85">
                <w:rPr>
                  <w:noProof/>
                </w:rPr>
                <w:t>.2.2</w:t>
              </w:r>
            </w:ins>
          </w:p>
        </w:tc>
        <w:tc>
          <w:tcPr>
            <w:tcW w:w="1836" w:type="dxa"/>
            <w:tcBorders>
              <w:top w:val="single" w:sz="4" w:space="0" w:color="auto"/>
              <w:left w:val="single" w:sz="4" w:space="0" w:color="auto"/>
              <w:bottom w:val="single" w:sz="4" w:space="0" w:color="auto"/>
              <w:right w:val="single" w:sz="4" w:space="0" w:color="auto"/>
            </w:tcBorders>
            <w:tcPrChange w:id="2363"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2871A366" w14:textId="77777777" w:rsidR="00B0663B" w:rsidRPr="00E71A85" w:rsidRDefault="00B0663B" w:rsidP="00A76CC7">
            <w:pPr>
              <w:pStyle w:val="TAL"/>
              <w:rPr>
                <w:ins w:id="2364" w:author="Sridhar Mukalla" w:date="2024-10-13T23:52:00Z" w16du:dateUtc="2024-10-14T06:52:00Z"/>
                <w:bCs/>
              </w:rPr>
            </w:pPr>
          </w:p>
        </w:tc>
      </w:tr>
      <w:tr w:rsidR="00B0663B" w:rsidRPr="00E71A85" w14:paraId="23395830" w14:textId="77777777" w:rsidTr="00B0663B">
        <w:trPr>
          <w:cantSplit/>
          <w:trHeight w:val="187"/>
          <w:jc w:val="center"/>
          <w:ins w:id="2365" w:author="Sridhar Mukalla" w:date="2024-10-13T23:52:00Z"/>
          <w:trPrChange w:id="2366" w:author="Sridhar Mukalla" w:date="2024-10-13T23:52:00Z" w16du:dateUtc="2024-10-14T06:52: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tcPrChange w:id="2367" w:author="Sridhar Mukalla" w:date="2024-10-13T23:52:00Z" w16du:dateUtc="2024-10-14T06:52:00Z">
              <w:tcPr>
                <w:tcW w:w="2506" w:type="dxa"/>
                <w:tcBorders>
                  <w:top w:val="nil"/>
                  <w:left w:val="single" w:sz="4" w:space="0" w:color="auto"/>
                  <w:bottom w:val="single" w:sz="4" w:space="0" w:color="auto"/>
                  <w:right w:val="single" w:sz="4" w:space="0" w:color="auto"/>
                </w:tcBorders>
                <w:shd w:val="clear" w:color="auto" w:fill="auto"/>
              </w:tcPr>
            </w:tcPrChange>
          </w:tcPr>
          <w:p w14:paraId="60ED26F0" w14:textId="77777777" w:rsidR="00B0663B" w:rsidRPr="00E71A85" w:rsidRDefault="00B0663B" w:rsidP="00A76CC7">
            <w:pPr>
              <w:pStyle w:val="TAL"/>
              <w:rPr>
                <w:ins w:id="2368" w:author="Sridhar Mukalla" w:date="2024-10-13T23:52:00Z" w16du:dateUtc="2024-10-14T06:52:00Z"/>
                <w:lang w:eastAsia="zh-CN"/>
              </w:rPr>
            </w:pPr>
            <w:ins w:id="2369" w:author="Sridhar Mukalla" w:date="2024-10-13T23:52:00Z" w16du:dateUtc="2024-10-14T06:52:00Z">
              <w:r w:rsidRPr="00E71A85">
                <w:rPr>
                  <w:lang w:eastAsia="zh-CN"/>
                </w:rPr>
                <w:t>DBT window configuration</w:t>
              </w:r>
            </w:ins>
          </w:p>
        </w:tc>
        <w:tc>
          <w:tcPr>
            <w:tcW w:w="705" w:type="dxa"/>
            <w:tcBorders>
              <w:top w:val="nil"/>
              <w:left w:val="single" w:sz="4" w:space="0" w:color="auto"/>
              <w:bottom w:val="single" w:sz="4" w:space="0" w:color="auto"/>
              <w:right w:val="single" w:sz="4" w:space="0" w:color="auto"/>
            </w:tcBorders>
            <w:shd w:val="clear" w:color="auto" w:fill="auto"/>
            <w:tcPrChange w:id="2370" w:author="Sridhar Mukalla" w:date="2024-10-13T23:52:00Z" w16du:dateUtc="2024-10-14T06:52:00Z">
              <w:tcPr>
                <w:tcW w:w="705" w:type="dxa"/>
                <w:tcBorders>
                  <w:top w:val="nil"/>
                  <w:left w:val="single" w:sz="4" w:space="0" w:color="auto"/>
                  <w:bottom w:val="single" w:sz="4" w:space="0" w:color="auto"/>
                  <w:right w:val="single" w:sz="4" w:space="0" w:color="auto"/>
                </w:tcBorders>
                <w:shd w:val="clear" w:color="auto" w:fill="auto"/>
              </w:tcPr>
            </w:tcPrChange>
          </w:tcPr>
          <w:p w14:paraId="04FBA27A" w14:textId="77777777" w:rsidR="00B0663B" w:rsidRPr="00E71A85" w:rsidRDefault="00B0663B" w:rsidP="00A76CC7">
            <w:pPr>
              <w:pStyle w:val="TAC"/>
              <w:rPr>
                <w:ins w:id="2371" w:author="Sridhar Mukalla" w:date="2024-10-13T23:52:00Z" w16du:dateUtc="2024-10-14T06:52:00Z"/>
                <w:lang w:eastAsia="zh-CN"/>
              </w:rPr>
            </w:pPr>
          </w:p>
        </w:tc>
        <w:tc>
          <w:tcPr>
            <w:tcW w:w="988" w:type="dxa"/>
            <w:tcBorders>
              <w:top w:val="single" w:sz="4" w:space="0" w:color="auto"/>
              <w:left w:val="single" w:sz="4" w:space="0" w:color="auto"/>
              <w:bottom w:val="single" w:sz="4" w:space="0" w:color="auto"/>
              <w:right w:val="single" w:sz="4" w:space="0" w:color="auto"/>
            </w:tcBorders>
            <w:tcPrChange w:id="2372"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tcPr>
            </w:tcPrChange>
          </w:tcPr>
          <w:p w14:paraId="4494DB44" w14:textId="77777777" w:rsidR="00B0663B" w:rsidRPr="00E71A85" w:rsidRDefault="00B0663B" w:rsidP="00A76CC7">
            <w:pPr>
              <w:pStyle w:val="TAC"/>
              <w:rPr>
                <w:ins w:id="2373" w:author="Sridhar Mukalla" w:date="2024-10-13T23:52:00Z" w16du:dateUtc="2024-10-14T06:52:00Z"/>
                <w:bCs/>
                <w:lang w:eastAsia="zh-CN"/>
              </w:rPr>
            </w:pPr>
            <w:ins w:id="2374" w:author="Sridhar Mukalla" w:date="2024-10-13T23:52:00Z" w16du:dateUtc="2024-10-14T06:52:00Z">
              <w:r w:rsidRPr="00E71A85">
                <w:rPr>
                  <w:bCs/>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2375"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tcPr>
            </w:tcPrChange>
          </w:tcPr>
          <w:p w14:paraId="1DAC9B58" w14:textId="77777777" w:rsidR="00B0663B" w:rsidRPr="00E71A85" w:rsidRDefault="00B0663B" w:rsidP="00A76CC7">
            <w:pPr>
              <w:pStyle w:val="TAC"/>
              <w:rPr>
                <w:ins w:id="2376" w:author="Sridhar Mukalla" w:date="2024-10-13T23:52:00Z" w16du:dateUtc="2024-10-14T06:52:00Z"/>
                <w:bCs/>
                <w:lang w:eastAsia="zh-CN"/>
              </w:rPr>
            </w:pPr>
            <w:ins w:id="2377" w:author="Sridhar Mukalla" w:date="2024-10-13T23:52:00Z" w16du:dateUtc="2024-10-14T06:52:00Z">
              <w:r w:rsidRPr="00E71A85">
                <w:rPr>
                  <w:bCs/>
                  <w:lang w:eastAsia="zh-CN"/>
                </w:rPr>
                <w:t>Cell 1: N/A</w:t>
              </w:r>
            </w:ins>
          </w:p>
          <w:p w14:paraId="01D03811" w14:textId="77777777" w:rsidR="00B0663B" w:rsidRPr="00E71A85" w:rsidRDefault="00B0663B" w:rsidP="00A76CC7">
            <w:pPr>
              <w:pStyle w:val="TAC"/>
              <w:rPr>
                <w:ins w:id="2378" w:author="Sridhar Mukalla" w:date="2024-10-13T23:52:00Z" w16du:dateUtc="2024-10-14T06:52:00Z"/>
                <w:bCs/>
                <w:lang w:eastAsia="zh-CN"/>
              </w:rPr>
            </w:pPr>
            <w:ins w:id="2379" w:author="Sridhar Mukalla" w:date="2024-10-13T23:52:00Z" w16du:dateUtc="2024-10-14T06:52:00Z">
              <w:r w:rsidRPr="00E71A85">
                <w:rPr>
                  <w:bCs/>
                  <w:lang w:eastAsia="zh-CN"/>
                </w:rPr>
                <w:t xml:space="preserve">Cell 2,3: </w:t>
              </w:r>
              <w:r>
                <w:rPr>
                  <w:bCs/>
                  <w:lang w:eastAsia="zh-CN"/>
                </w:rPr>
                <w:t>DBT.1</w:t>
              </w:r>
            </w:ins>
          </w:p>
        </w:tc>
        <w:tc>
          <w:tcPr>
            <w:tcW w:w="1836" w:type="dxa"/>
            <w:tcBorders>
              <w:top w:val="single" w:sz="4" w:space="0" w:color="auto"/>
              <w:left w:val="single" w:sz="4" w:space="0" w:color="auto"/>
              <w:bottom w:val="single" w:sz="4" w:space="0" w:color="auto"/>
              <w:right w:val="single" w:sz="4" w:space="0" w:color="auto"/>
            </w:tcBorders>
            <w:tcPrChange w:id="2380"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2C03A763" w14:textId="77777777" w:rsidR="00B0663B" w:rsidRPr="00E71A85" w:rsidRDefault="00B0663B" w:rsidP="00A76CC7">
            <w:pPr>
              <w:pStyle w:val="TAL"/>
              <w:rPr>
                <w:ins w:id="2381" w:author="Sridhar Mukalla" w:date="2024-10-13T23:52:00Z" w16du:dateUtc="2024-10-14T06:52:00Z"/>
                <w:bCs/>
                <w:lang w:eastAsia="zh-CN"/>
              </w:rPr>
            </w:pPr>
          </w:p>
        </w:tc>
      </w:tr>
      <w:tr w:rsidR="00B0663B" w:rsidRPr="00E71A85" w14:paraId="0A063D3D" w14:textId="77777777" w:rsidTr="00B0663B">
        <w:trPr>
          <w:cantSplit/>
          <w:trHeight w:val="187"/>
          <w:jc w:val="center"/>
          <w:ins w:id="2382" w:author="Sridhar Mukalla" w:date="2024-10-13T23:52:00Z"/>
          <w:trPrChange w:id="2383"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384"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hideMark/>
              </w:tcPr>
            </w:tcPrChange>
          </w:tcPr>
          <w:p w14:paraId="69F8DE09" w14:textId="77777777" w:rsidR="00B0663B" w:rsidRPr="00E71A85" w:rsidRDefault="00B0663B" w:rsidP="00A76CC7">
            <w:pPr>
              <w:pStyle w:val="TAL"/>
              <w:rPr>
                <w:ins w:id="2385" w:author="Sridhar Mukalla" w:date="2024-10-13T23:52:00Z" w16du:dateUtc="2024-10-14T06:52:00Z"/>
                <w:rFonts w:cs="Arial"/>
              </w:rPr>
            </w:pPr>
            <w:ins w:id="2386" w:author="Sridhar Mukalla" w:date="2024-10-13T23:52:00Z" w16du:dateUtc="2024-10-14T06:52:00Z">
              <w:r w:rsidRPr="00E71A85">
                <w:t>A3-Offset</w:t>
              </w:r>
            </w:ins>
          </w:p>
        </w:tc>
        <w:tc>
          <w:tcPr>
            <w:tcW w:w="705" w:type="dxa"/>
            <w:tcBorders>
              <w:top w:val="single" w:sz="4" w:space="0" w:color="auto"/>
              <w:left w:val="single" w:sz="4" w:space="0" w:color="auto"/>
              <w:bottom w:val="single" w:sz="4" w:space="0" w:color="auto"/>
              <w:right w:val="single" w:sz="4" w:space="0" w:color="auto"/>
            </w:tcBorders>
            <w:hideMark/>
            <w:tcPrChange w:id="2387"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hideMark/>
              </w:tcPr>
            </w:tcPrChange>
          </w:tcPr>
          <w:p w14:paraId="0B6AECBE" w14:textId="77777777" w:rsidR="00B0663B" w:rsidRPr="00E71A85" w:rsidRDefault="00B0663B" w:rsidP="00A76CC7">
            <w:pPr>
              <w:pStyle w:val="TAC"/>
              <w:rPr>
                <w:ins w:id="2388" w:author="Sridhar Mukalla" w:date="2024-10-13T23:52:00Z" w16du:dateUtc="2024-10-14T06:52:00Z"/>
              </w:rPr>
            </w:pPr>
            <w:ins w:id="2389" w:author="Sridhar Mukalla" w:date="2024-10-13T23:52:00Z" w16du:dateUtc="2024-10-14T06:52:00Z">
              <w:r w:rsidRPr="00E71A85">
                <w:rPr>
                  <w:rFonts w:cs="v4.2.0"/>
                </w:rPr>
                <w:t>dB</w:t>
              </w:r>
            </w:ins>
          </w:p>
        </w:tc>
        <w:tc>
          <w:tcPr>
            <w:tcW w:w="988" w:type="dxa"/>
            <w:tcBorders>
              <w:top w:val="single" w:sz="4" w:space="0" w:color="auto"/>
              <w:left w:val="single" w:sz="4" w:space="0" w:color="auto"/>
              <w:bottom w:val="single" w:sz="4" w:space="0" w:color="auto"/>
              <w:right w:val="single" w:sz="4" w:space="0" w:color="auto"/>
            </w:tcBorders>
            <w:hideMark/>
            <w:tcPrChange w:id="2390"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2008F6F6" w14:textId="77777777" w:rsidR="00B0663B" w:rsidRPr="00E71A85" w:rsidRDefault="00B0663B" w:rsidP="00A76CC7">
            <w:pPr>
              <w:pStyle w:val="TAC"/>
              <w:rPr>
                <w:ins w:id="2391" w:author="Sridhar Mukalla" w:date="2024-10-13T23:52:00Z" w16du:dateUtc="2024-10-14T06:52:00Z"/>
              </w:rPr>
            </w:pPr>
            <w:ins w:id="2392" w:author="Sridhar Mukalla" w:date="2024-10-13T23:52:00Z" w16du:dateUtc="2024-10-14T06:52: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2393"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12F70F37" w14:textId="77777777" w:rsidR="00B0663B" w:rsidRPr="00E71A85" w:rsidRDefault="00B0663B" w:rsidP="00A76CC7">
            <w:pPr>
              <w:pStyle w:val="TAC"/>
              <w:rPr>
                <w:ins w:id="2394" w:author="Sridhar Mukalla" w:date="2024-10-13T23:52:00Z" w16du:dateUtc="2024-10-14T06:52:00Z"/>
                <w:rFonts w:cs="Arial"/>
              </w:rPr>
            </w:pPr>
            <w:ins w:id="2395" w:author="Sridhar Mukalla" w:date="2024-10-13T23:52:00Z" w16du:dateUtc="2024-10-14T06:52:00Z">
              <w:r w:rsidRPr="00E71A85">
                <w:t>-4.5</w:t>
              </w:r>
            </w:ins>
          </w:p>
        </w:tc>
        <w:tc>
          <w:tcPr>
            <w:tcW w:w="1836" w:type="dxa"/>
            <w:tcBorders>
              <w:top w:val="single" w:sz="4" w:space="0" w:color="auto"/>
              <w:left w:val="single" w:sz="4" w:space="0" w:color="auto"/>
              <w:bottom w:val="single" w:sz="4" w:space="0" w:color="auto"/>
              <w:right w:val="single" w:sz="4" w:space="0" w:color="auto"/>
            </w:tcBorders>
            <w:tcPrChange w:id="2396"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2B0F6E46" w14:textId="77777777" w:rsidR="00B0663B" w:rsidRPr="00E71A85" w:rsidRDefault="00B0663B" w:rsidP="00A76CC7">
            <w:pPr>
              <w:pStyle w:val="TAL"/>
              <w:rPr>
                <w:ins w:id="2397" w:author="Sridhar Mukalla" w:date="2024-10-13T23:52:00Z" w16du:dateUtc="2024-10-14T06:52:00Z"/>
              </w:rPr>
            </w:pPr>
          </w:p>
        </w:tc>
      </w:tr>
      <w:tr w:rsidR="00B0663B" w:rsidRPr="00E71A85" w14:paraId="02B902EF" w14:textId="77777777" w:rsidTr="00B0663B">
        <w:trPr>
          <w:cantSplit/>
          <w:trHeight w:val="187"/>
          <w:jc w:val="center"/>
          <w:ins w:id="2398" w:author="Sridhar Mukalla" w:date="2024-10-13T23:52:00Z"/>
          <w:trPrChange w:id="2399"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2400"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tcPr>
            </w:tcPrChange>
          </w:tcPr>
          <w:p w14:paraId="2C67FD6A" w14:textId="77777777" w:rsidR="00B0663B" w:rsidRPr="00E71A85" w:rsidRDefault="00B0663B" w:rsidP="00A76CC7">
            <w:pPr>
              <w:pStyle w:val="TAL"/>
              <w:rPr>
                <w:ins w:id="2401" w:author="Sridhar Mukalla" w:date="2024-10-13T23:52:00Z" w16du:dateUtc="2024-10-14T06:52:00Z"/>
              </w:rPr>
            </w:pPr>
            <w:ins w:id="2402" w:author="Sridhar Mukalla" w:date="2024-10-13T23:52:00Z" w16du:dateUtc="2024-10-14T06:52:00Z">
              <w:r w:rsidRPr="00E71A85">
                <w:rPr>
                  <w:rFonts w:cs="v4.2.0"/>
                </w:rPr>
                <w:t>Event A3 measurement quantity</w:t>
              </w:r>
            </w:ins>
          </w:p>
        </w:tc>
        <w:tc>
          <w:tcPr>
            <w:tcW w:w="705" w:type="dxa"/>
            <w:tcBorders>
              <w:top w:val="single" w:sz="4" w:space="0" w:color="auto"/>
              <w:left w:val="single" w:sz="4" w:space="0" w:color="auto"/>
              <w:bottom w:val="single" w:sz="4" w:space="0" w:color="auto"/>
              <w:right w:val="single" w:sz="4" w:space="0" w:color="auto"/>
            </w:tcBorders>
            <w:tcPrChange w:id="2403"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2C71A473" w14:textId="77777777" w:rsidR="00B0663B" w:rsidRPr="00E71A85" w:rsidRDefault="00B0663B" w:rsidP="00A76CC7">
            <w:pPr>
              <w:pStyle w:val="TAC"/>
              <w:rPr>
                <w:ins w:id="2404"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tcPrChange w:id="2405"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tcPr>
            </w:tcPrChange>
          </w:tcPr>
          <w:p w14:paraId="1EBE9A8F" w14:textId="77777777" w:rsidR="00B0663B" w:rsidRPr="00E71A85" w:rsidRDefault="00B0663B" w:rsidP="00A76CC7">
            <w:pPr>
              <w:pStyle w:val="TAC"/>
              <w:rPr>
                <w:ins w:id="2406" w:author="Sridhar Mukalla" w:date="2024-10-13T23:52:00Z" w16du:dateUtc="2024-10-14T06:52:00Z"/>
                <w:lang w:eastAsia="zh-CN"/>
              </w:rPr>
            </w:pPr>
          </w:p>
        </w:tc>
        <w:tc>
          <w:tcPr>
            <w:tcW w:w="3458" w:type="dxa"/>
            <w:gridSpan w:val="2"/>
            <w:tcBorders>
              <w:top w:val="single" w:sz="4" w:space="0" w:color="auto"/>
              <w:left w:val="single" w:sz="4" w:space="0" w:color="auto"/>
              <w:bottom w:val="single" w:sz="4" w:space="0" w:color="auto"/>
              <w:right w:val="single" w:sz="4" w:space="0" w:color="auto"/>
            </w:tcBorders>
            <w:tcPrChange w:id="2407"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tcPr>
            </w:tcPrChange>
          </w:tcPr>
          <w:p w14:paraId="113C1E11" w14:textId="77777777" w:rsidR="00B0663B" w:rsidRPr="00E71A85" w:rsidRDefault="00B0663B" w:rsidP="00A76CC7">
            <w:pPr>
              <w:pStyle w:val="TAC"/>
              <w:rPr>
                <w:ins w:id="2408" w:author="Sridhar Mukalla" w:date="2024-10-13T23:52:00Z" w16du:dateUtc="2024-10-14T06:52:00Z"/>
              </w:rPr>
            </w:pPr>
            <w:ins w:id="2409" w:author="Sridhar Mukalla" w:date="2024-10-13T23:52:00Z" w16du:dateUtc="2024-10-14T06:52:00Z">
              <w:r>
                <w:t>SS-RSRP</w:t>
              </w:r>
            </w:ins>
          </w:p>
        </w:tc>
        <w:tc>
          <w:tcPr>
            <w:tcW w:w="1836" w:type="dxa"/>
            <w:tcBorders>
              <w:top w:val="single" w:sz="4" w:space="0" w:color="auto"/>
              <w:left w:val="single" w:sz="4" w:space="0" w:color="auto"/>
              <w:bottom w:val="single" w:sz="4" w:space="0" w:color="auto"/>
              <w:right w:val="single" w:sz="4" w:space="0" w:color="auto"/>
            </w:tcBorders>
            <w:tcPrChange w:id="2410"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4A5A3BE8" w14:textId="77777777" w:rsidR="00B0663B" w:rsidRPr="00E71A85" w:rsidRDefault="00B0663B" w:rsidP="00A76CC7">
            <w:pPr>
              <w:pStyle w:val="TAL"/>
              <w:rPr>
                <w:ins w:id="2411" w:author="Sridhar Mukalla" w:date="2024-10-13T23:52:00Z" w16du:dateUtc="2024-10-14T06:52:00Z"/>
              </w:rPr>
            </w:pPr>
          </w:p>
        </w:tc>
      </w:tr>
      <w:tr w:rsidR="00B0663B" w:rsidRPr="00E71A85" w14:paraId="612D5941" w14:textId="77777777" w:rsidTr="00B0663B">
        <w:trPr>
          <w:cantSplit/>
          <w:trHeight w:val="187"/>
          <w:jc w:val="center"/>
          <w:ins w:id="2412" w:author="Sridhar Mukalla" w:date="2024-10-13T23:52:00Z"/>
          <w:trPrChange w:id="2413"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414"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hideMark/>
              </w:tcPr>
            </w:tcPrChange>
          </w:tcPr>
          <w:p w14:paraId="0EB24186" w14:textId="77777777" w:rsidR="00B0663B" w:rsidRPr="00E71A85" w:rsidRDefault="00B0663B" w:rsidP="00A76CC7">
            <w:pPr>
              <w:pStyle w:val="TAL"/>
              <w:rPr>
                <w:ins w:id="2415" w:author="Sridhar Mukalla" w:date="2024-10-13T23:52:00Z" w16du:dateUtc="2024-10-14T06:52:00Z"/>
                <w:rFonts w:cs="Arial"/>
              </w:rPr>
            </w:pPr>
            <w:ins w:id="2416" w:author="Sridhar Mukalla" w:date="2024-10-13T23:52:00Z" w16du:dateUtc="2024-10-14T06:52:00Z">
              <w:r w:rsidRPr="00E71A85">
                <w:t>CP length</w:t>
              </w:r>
            </w:ins>
          </w:p>
        </w:tc>
        <w:tc>
          <w:tcPr>
            <w:tcW w:w="705" w:type="dxa"/>
            <w:tcBorders>
              <w:top w:val="single" w:sz="4" w:space="0" w:color="auto"/>
              <w:left w:val="single" w:sz="4" w:space="0" w:color="auto"/>
              <w:bottom w:val="single" w:sz="4" w:space="0" w:color="auto"/>
              <w:right w:val="single" w:sz="4" w:space="0" w:color="auto"/>
            </w:tcBorders>
            <w:tcPrChange w:id="2417"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67887C15" w14:textId="77777777" w:rsidR="00B0663B" w:rsidRPr="00E71A85" w:rsidRDefault="00B0663B" w:rsidP="00A76CC7">
            <w:pPr>
              <w:pStyle w:val="TAC"/>
              <w:rPr>
                <w:ins w:id="2418"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hideMark/>
            <w:tcPrChange w:id="2419"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7A0D30A1" w14:textId="77777777" w:rsidR="00B0663B" w:rsidRPr="00E71A85" w:rsidRDefault="00B0663B" w:rsidP="00A76CC7">
            <w:pPr>
              <w:pStyle w:val="TAC"/>
              <w:rPr>
                <w:ins w:id="2420" w:author="Sridhar Mukalla" w:date="2024-10-13T23:52:00Z" w16du:dateUtc="2024-10-14T06:52:00Z"/>
              </w:rPr>
            </w:pPr>
            <w:ins w:id="2421" w:author="Sridhar Mukalla" w:date="2024-10-13T23:52:00Z" w16du:dateUtc="2024-10-14T06:52: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2422"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670F8C1E" w14:textId="77777777" w:rsidR="00B0663B" w:rsidRPr="00E71A85" w:rsidRDefault="00B0663B" w:rsidP="00A76CC7">
            <w:pPr>
              <w:pStyle w:val="TAC"/>
              <w:rPr>
                <w:ins w:id="2423" w:author="Sridhar Mukalla" w:date="2024-10-13T23:52:00Z" w16du:dateUtc="2024-10-14T06:52:00Z"/>
                <w:rFonts w:cs="Arial"/>
              </w:rPr>
            </w:pPr>
            <w:ins w:id="2424" w:author="Sridhar Mukalla" w:date="2024-10-13T23:52:00Z" w16du:dateUtc="2024-10-14T06:52:00Z">
              <w:r w:rsidRPr="00E71A85">
                <w:t>Normal</w:t>
              </w:r>
            </w:ins>
          </w:p>
        </w:tc>
        <w:tc>
          <w:tcPr>
            <w:tcW w:w="1836" w:type="dxa"/>
            <w:tcBorders>
              <w:top w:val="single" w:sz="4" w:space="0" w:color="auto"/>
              <w:left w:val="single" w:sz="4" w:space="0" w:color="auto"/>
              <w:bottom w:val="single" w:sz="4" w:space="0" w:color="auto"/>
              <w:right w:val="single" w:sz="4" w:space="0" w:color="auto"/>
            </w:tcBorders>
            <w:tcPrChange w:id="2425"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5A7F5003" w14:textId="77777777" w:rsidR="00B0663B" w:rsidRPr="00E71A85" w:rsidRDefault="00B0663B" w:rsidP="00A76CC7">
            <w:pPr>
              <w:pStyle w:val="TAL"/>
              <w:rPr>
                <w:ins w:id="2426" w:author="Sridhar Mukalla" w:date="2024-10-13T23:52:00Z" w16du:dateUtc="2024-10-14T06:52:00Z"/>
              </w:rPr>
            </w:pPr>
          </w:p>
        </w:tc>
      </w:tr>
      <w:tr w:rsidR="00B0663B" w:rsidRPr="00E71A85" w14:paraId="67979B16" w14:textId="77777777" w:rsidTr="00B0663B">
        <w:trPr>
          <w:cantSplit/>
          <w:trHeight w:val="187"/>
          <w:jc w:val="center"/>
          <w:ins w:id="2427" w:author="Sridhar Mukalla" w:date="2024-10-13T23:52:00Z"/>
          <w:trPrChange w:id="2428"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429"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hideMark/>
              </w:tcPr>
            </w:tcPrChange>
          </w:tcPr>
          <w:p w14:paraId="23C60E79" w14:textId="77777777" w:rsidR="00B0663B" w:rsidRPr="00E71A85" w:rsidRDefault="00B0663B" w:rsidP="00A76CC7">
            <w:pPr>
              <w:pStyle w:val="TAL"/>
              <w:rPr>
                <w:ins w:id="2430" w:author="Sridhar Mukalla" w:date="2024-10-13T23:52:00Z" w16du:dateUtc="2024-10-14T06:52:00Z"/>
                <w:rFonts w:cs="Arial"/>
              </w:rPr>
            </w:pPr>
            <w:ins w:id="2431" w:author="Sridhar Mukalla" w:date="2024-10-13T23:52:00Z" w16du:dateUtc="2024-10-14T06:52:00Z">
              <w:r w:rsidRPr="00E71A85">
                <w:t>Hysteresis</w:t>
              </w:r>
            </w:ins>
          </w:p>
        </w:tc>
        <w:tc>
          <w:tcPr>
            <w:tcW w:w="705" w:type="dxa"/>
            <w:tcBorders>
              <w:top w:val="single" w:sz="4" w:space="0" w:color="auto"/>
              <w:left w:val="single" w:sz="4" w:space="0" w:color="auto"/>
              <w:bottom w:val="single" w:sz="4" w:space="0" w:color="auto"/>
              <w:right w:val="single" w:sz="4" w:space="0" w:color="auto"/>
            </w:tcBorders>
            <w:hideMark/>
            <w:tcPrChange w:id="2432"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hideMark/>
              </w:tcPr>
            </w:tcPrChange>
          </w:tcPr>
          <w:p w14:paraId="0025F51A" w14:textId="77777777" w:rsidR="00B0663B" w:rsidRPr="00E71A85" w:rsidRDefault="00B0663B" w:rsidP="00A76CC7">
            <w:pPr>
              <w:pStyle w:val="TAC"/>
              <w:rPr>
                <w:ins w:id="2433" w:author="Sridhar Mukalla" w:date="2024-10-13T23:52:00Z" w16du:dateUtc="2024-10-14T06:52:00Z"/>
              </w:rPr>
            </w:pPr>
            <w:ins w:id="2434" w:author="Sridhar Mukalla" w:date="2024-10-13T23:52:00Z" w16du:dateUtc="2024-10-14T06:52:00Z">
              <w:r w:rsidRPr="00E71A85">
                <w:rPr>
                  <w:rFonts w:cs="v4.2.0"/>
                </w:rPr>
                <w:t>dB</w:t>
              </w:r>
            </w:ins>
          </w:p>
        </w:tc>
        <w:tc>
          <w:tcPr>
            <w:tcW w:w="988" w:type="dxa"/>
            <w:tcBorders>
              <w:top w:val="single" w:sz="4" w:space="0" w:color="auto"/>
              <w:left w:val="single" w:sz="4" w:space="0" w:color="auto"/>
              <w:bottom w:val="single" w:sz="4" w:space="0" w:color="auto"/>
              <w:right w:val="single" w:sz="4" w:space="0" w:color="auto"/>
            </w:tcBorders>
            <w:hideMark/>
            <w:tcPrChange w:id="2435"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4B38A250" w14:textId="77777777" w:rsidR="00B0663B" w:rsidRPr="00E71A85" w:rsidRDefault="00B0663B" w:rsidP="00A76CC7">
            <w:pPr>
              <w:pStyle w:val="TAC"/>
              <w:rPr>
                <w:ins w:id="2436" w:author="Sridhar Mukalla" w:date="2024-10-13T23:52:00Z" w16du:dateUtc="2024-10-14T06:52:00Z"/>
              </w:rPr>
            </w:pPr>
            <w:ins w:id="2437" w:author="Sridhar Mukalla" w:date="2024-10-13T23:52:00Z" w16du:dateUtc="2024-10-14T06:52: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2438"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56B7B5EC" w14:textId="77777777" w:rsidR="00B0663B" w:rsidRPr="00E71A85" w:rsidRDefault="00B0663B" w:rsidP="00A76CC7">
            <w:pPr>
              <w:pStyle w:val="TAC"/>
              <w:rPr>
                <w:ins w:id="2439" w:author="Sridhar Mukalla" w:date="2024-10-13T23:52:00Z" w16du:dateUtc="2024-10-14T06:52:00Z"/>
                <w:rFonts w:cs="Arial"/>
              </w:rPr>
            </w:pPr>
            <w:ins w:id="2440" w:author="Sridhar Mukalla" w:date="2024-10-13T23:52:00Z" w16du:dateUtc="2024-10-14T06:52:00Z">
              <w:r w:rsidRPr="00E71A85">
                <w:t>0</w:t>
              </w:r>
            </w:ins>
          </w:p>
        </w:tc>
        <w:tc>
          <w:tcPr>
            <w:tcW w:w="1836" w:type="dxa"/>
            <w:tcBorders>
              <w:top w:val="single" w:sz="4" w:space="0" w:color="auto"/>
              <w:left w:val="single" w:sz="4" w:space="0" w:color="auto"/>
              <w:bottom w:val="single" w:sz="4" w:space="0" w:color="auto"/>
              <w:right w:val="single" w:sz="4" w:space="0" w:color="auto"/>
            </w:tcBorders>
            <w:tcPrChange w:id="2441"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60CB054F" w14:textId="77777777" w:rsidR="00B0663B" w:rsidRPr="00E71A85" w:rsidRDefault="00B0663B" w:rsidP="00A76CC7">
            <w:pPr>
              <w:pStyle w:val="TAL"/>
              <w:rPr>
                <w:ins w:id="2442" w:author="Sridhar Mukalla" w:date="2024-10-13T23:52:00Z" w16du:dateUtc="2024-10-14T06:52:00Z"/>
              </w:rPr>
            </w:pPr>
          </w:p>
        </w:tc>
      </w:tr>
      <w:tr w:rsidR="00B0663B" w:rsidRPr="00E71A85" w14:paraId="1A34C365" w14:textId="77777777" w:rsidTr="00B0663B">
        <w:trPr>
          <w:cantSplit/>
          <w:trHeight w:val="187"/>
          <w:jc w:val="center"/>
          <w:ins w:id="2443" w:author="Sridhar Mukalla" w:date="2024-10-13T23:52:00Z"/>
          <w:trPrChange w:id="2444"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445"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hideMark/>
              </w:tcPr>
            </w:tcPrChange>
          </w:tcPr>
          <w:p w14:paraId="3E2590B4" w14:textId="77777777" w:rsidR="00B0663B" w:rsidRPr="00E71A85" w:rsidRDefault="00B0663B" w:rsidP="00A76CC7">
            <w:pPr>
              <w:pStyle w:val="TAL"/>
              <w:rPr>
                <w:ins w:id="2446" w:author="Sridhar Mukalla" w:date="2024-10-13T23:52:00Z" w16du:dateUtc="2024-10-14T06:52:00Z"/>
                <w:rFonts w:cs="Arial"/>
              </w:rPr>
            </w:pPr>
            <w:ins w:id="2447" w:author="Sridhar Mukalla" w:date="2024-10-13T23:52:00Z" w16du:dateUtc="2024-10-14T06:52:00Z">
              <w:r w:rsidRPr="00E71A85">
                <w:t>Time To Trigger</w:t>
              </w:r>
            </w:ins>
          </w:p>
        </w:tc>
        <w:tc>
          <w:tcPr>
            <w:tcW w:w="705" w:type="dxa"/>
            <w:tcBorders>
              <w:top w:val="single" w:sz="4" w:space="0" w:color="auto"/>
              <w:left w:val="single" w:sz="4" w:space="0" w:color="auto"/>
              <w:bottom w:val="single" w:sz="4" w:space="0" w:color="auto"/>
              <w:right w:val="single" w:sz="4" w:space="0" w:color="auto"/>
            </w:tcBorders>
            <w:hideMark/>
            <w:tcPrChange w:id="2448"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hideMark/>
              </w:tcPr>
            </w:tcPrChange>
          </w:tcPr>
          <w:p w14:paraId="422D30F1" w14:textId="77777777" w:rsidR="00B0663B" w:rsidRPr="00E71A85" w:rsidRDefault="00B0663B" w:rsidP="00A76CC7">
            <w:pPr>
              <w:pStyle w:val="TAC"/>
              <w:rPr>
                <w:ins w:id="2449" w:author="Sridhar Mukalla" w:date="2024-10-13T23:52:00Z" w16du:dateUtc="2024-10-14T06:52:00Z"/>
              </w:rPr>
            </w:pPr>
            <w:ins w:id="2450" w:author="Sridhar Mukalla" w:date="2024-10-13T23:52:00Z" w16du:dateUtc="2024-10-14T06:52:00Z">
              <w:r w:rsidRPr="00E71A85">
                <w:rPr>
                  <w:rFonts w:cs="v4.2.0"/>
                </w:rPr>
                <w:t>s</w:t>
              </w:r>
            </w:ins>
          </w:p>
        </w:tc>
        <w:tc>
          <w:tcPr>
            <w:tcW w:w="988" w:type="dxa"/>
            <w:tcBorders>
              <w:top w:val="single" w:sz="4" w:space="0" w:color="auto"/>
              <w:left w:val="single" w:sz="4" w:space="0" w:color="auto"/>
              <w:bottom w:val="single" w:sz="4" w:space="0" w:color="auto"/>
              <w:right w:val="single" w:sz="4" w:space="0" w:color="auto"/>
            </w:tcBorders>
            <w:hideMark/>
            <w:tcPrChange w:id="2451"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5ABB6870" w14:textId="77777777" w:rsidR="00B0663B" w:rsidRPr="00E71A85" w:rsidRDefault="00B0663B" w:rsidP="00A76CC7">
            <w:pPr>
              <w:pStyle w:val="TAC"/>
              <w:rPr>
                <w:ins w:id="2452" w:author="Sridhar Mukalla" w:date="2024-10-13T23:52:00Z" w16du:dateUtc="2024-10-14T06:52:00Z"/>
              </w:rPr>
            </w:pPr>
            <w:ins w:id="2453" w:author="Sridhar Mukalla" w:date="2024-10-13T23:52:00Z" w16du:dateUtc="2024-10-14T06:52: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2454"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62A27730" w14:textId="77777777" w:rsidR="00B0663B" w:rsidRPr="00E71A85" w:rsidRDefault="00B0663B" w:rsidP="00A76CC7">
            <w:pPr>
              <w:pStyle w:val="TAC"/>
              <w:rPr>
                <w:ins w:id="2455" w:author="Sridhar Mukalla" w:date="2024-10-13T23:52:00Z" w16du:dateUtc="2024-10-14T06:52:00Z"/>
                <w:rFonts w:cs="Arial"/>
              </w:rPr>
            </w:pPr>
            <w:ins w:id="2456" w:author="Sridhar Mukalla" w:date="2024-10-13T23:52:00Z" w16du:dateUtc="2024-10-14T06:52:00Z">
              <w:r w:rsidRPr="00E71A85">
                <w:t>0</w:t>
              </w:r>
            </w:ins>
          </w:p>
        </w:tc>
        <w:tc>
          <w:tcPr>
            <w:tcW w:w="1836" w:type="dxa"/>
            <w:tcBorders>
              <w:top w:val="single" w:sz="4" w:space="0" w:color="auto"/>
              <w:left w:val="single" w:sz="4" w:space="0" w:color="auto"/>
              <w:bottom w:val="single" w:sz="4" w:space="0" w:color="auto"/>
              <w:right w:val="single" w:sz="4" w:space="0" w:color="auto"/>
            </w:tcBorders>
            <w:tcPrChange w:id="2457"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0DC358DD" w14:textId="77777777" w:rsidR="00B0663B" w:rsidRPr="00E71A85" w:rsidRDefault="00B0663B" w:rsidP="00A76CC7">
            <w:pPr>
              <w:pStyle w:val="TAL"/>
              <w:rPr>
                <w:ins w:id="2458" w:author="Sridhar Mukalla" w:date="2024-10-13T23:52:00Z" w16du:dateUtc="2024-10-14T06:52:00Z"/>
              </w:rPr>
            </w:pPr>
          </w:p>
        </w:tc>
      </w:tr>
      <w:tr w:rsidR="00B0663B" w:rsidRPr="00E71A85" w14:paraId="775A1EF9" w14:textId="77777777" w:rsidTr="00B0663B">
        <w:trPr>
          <w:cantSplit/>
          <w:trHeight w:val="187"/>
          <w:jc w:val="center"/>
          <w:ins w:id="2459" w:author="Sridhar Mukalla" w:date="2024-10-13T23:52:00Z"/>
          <w:trPrChange w:id="2460"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461"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hideMark/>
              </w:tcPr>
            </w:tcPrChange>
          </w:tcPr>
          <w:p w14:paraId="7538BA80" w14:textId="77777777" w:rsidR="00B0663B" w:rsidRPr="00E71A85" w:rsidRDefault="00B0663B" w:rsidP="00A76CC7">
            <w:pPr>
              <w:pStyle w:val="TAL"/>
              <w:rPr>
                <w:ins w:id="2462" w:author="Sridhar Mukalla" w:date="2024-10-13T23:52:00Z" w16du:dateUtc="2024-10-14T06:52:00Z"/>
                <w:rFonts w:cs="Arial"/>
              </w:rPr>
            </w:pPr>
            <w:ins w:id="2463" w:author="Sridhar Mukalla" w:date="2024-10-13T23:52:00Z" w16du:dateUtc="2024-10-14T06:52:00Z">
              <w:r w:rsidRPr="00E71A85">
                <w:rPr>
                  <w:rFonts w:cs="Arial"/>
                </w:rPr>
                <w:t>Filter coefficient</w:t>
              </w:r>
            </w:ins>
          </w:p>
        </w:tc>
        <w:tc>
          <w:tcPr>
            <w:tcW w:w="705" w:type="dxa"/>
            <w:tcBorders>
              <w:top w:val="single" w:sz="4" w:space="0" w:color="auto"/>
              <w:left w:val="single" w:sz="4" w:space="0" w:color="auto"/>
              <w:bottom w:val="single" w:sz="4" w:space="0" w:color="auto"/>
              <w:right w:val="single" w:sz="4" w:space="0" w:color="auto"/>
            </w:tcBorders>
            <w:tcPrChange w:id="2464"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1C57C547" w14:textId="77777777" w:rsidR="00B0663B" w:rsidRPr="00E71A85" w:rsidRDefault="00B0663B" w:rsidP="00A76CC7">
            <w:pPr>
              <w:pStyle w:val="TAC"/>
              <w:rPr>
                <w:ins w:id="2465"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hideMark/>
            <w:tcPrChange w:id="2466"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6E37E32C" w14:textId="77777777" w:rsidR="00B0663B" w:rsidRPr="00E71A85" w:rsidRDefault="00B0663B" w:rsidP="00A76CC7">
            <w:pPr>
              <w:pStyle w:val="TAC"/>
              <w:rPr>
                <w:ins w:id="2467" w:author="Sridhar Mukalla" w:date="2024-10-13T23:52:00Z" w16du:dateUtc="2024-10-14T06:52:00Z"/>
              </w:rPr>
            </w:pPr>
            <w:ins w:id="2468" w:author="Sridhar Mukalla" w:date="2024-10-13T23:52:00Z" w16du:dateUtc="2024-10-14T06:52: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2469"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7112F988" w14:textId="77777777" w:rsidR="00B0663B" w:rsidRPr="00E71A85" w:rsidRDefault="00B0663B" w:rsidP="00A76CC7">
            <w:pPr>
              <w:pStyle w:val="TAC"/>
              <w:rPr>
                <w:ins w:id="2470" w:author="Sridhar Mukalla" w:date="2024-10-13T23:52:00Z" w16du:dateUtc="2024-10-14T06:52:00Z"/>
                <w:rFonts w:cs="Arial"/>
              </w:rPr>
            </w:pPr>
            <w:ins w:id="2471" w:author="Sridhar Mukalla" w:date="2024-10-13T23:52:00Z" w16du:dateUtc="2024-10-14T06:52:00Z">
              <w:r w:rsidRPr="00E71A85">
                <w:t>0</w:t>
              </w:r>
            </w:ins>
          </w:p>
        </w:tc>
        <w:tc>
          <w:tcPr>
            <w:tcW w:w="1836" w:type="dxa"/>
            <w:tcBorders>
              <w:top w:val="single" w:sz="4" w:space="0" w:color="auto"/>
              <w:left w:val="single" w:sz="4" w:space="0" w:color="auto"/>
              <w:bottom w:val="single" w:sz="4" w:space="0" w:color="auto"/>
              <w:right w:val="single" w:sz="4" w:space="0" w:color="auto"/>
            </w:tcBorders>
            <w:hideMark/>
            <w:tcPrChange w:id="2472"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hideMark/>
              </w:tcPr>
            </w:tcPrChange>
          </w:tcPr>
          <w:p w14:paraId="7FFBBBA1" w14:textId="77777777" w:rsidR="00B0663B" w:rsidRPr="00E71A85" w:rsidRDefault="00B0663B" w:rsidP="00A76CC7">
            <w:pPr>
              <w:pStyle w:val="TAL"/>
              <w:rPr>
                <w:ins w:id="2473" w:author="Sridhar Mukalla" w:date="2024-10-13T23:52:00Z" w16du:dateUtc="2024-10-14T06:52:00Z"/>
              </w:rPr>
            </w:pPr>
            <w:ins w:id="2474" w:author="Sridhar Mukalla" w:date="2024-10-13T23:52:00Z" w16du:dateUtc="2024-10-14T06:52:00Z">
              <w:r w:rsidRPr="00E71A85">
                <w:t>L3 filtering is not used</w:t>
              </w:r>
            </w:ins>
          </w:p>
        </w:tc>
      </w:tr>
      <w:tr w:rsidR="00B0663B" w:rsidRPr="00E71A85" w14:paraId="34A3E54D" w14:textId="77777777" w:rsidTr="00B0663B">
        <w:trPr>
          <w:cantSplit/>
          <w:trHeight w:val="187"/>
          <w:jc w:val="center"/>
          <w:ins w:id="2475" w:author="Sridhar Mukalla" w:date="2024-10-13T23:52:00Z"/>
          <w:trPrChange w:id="2476"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2477"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tcPr>
            </w:tcPrChange>
          </w:tcPr>
          <w:p w14:paraId="576330AA" w14:textId="77777777" w:rsidR="00B0663B" w:rsidRPr="00E71A85" w:rsidRDefault="00B0663B" w:rsidP="00A76CC7">
            <w:pPr>
              <w:pStyle w:val="TAL"/>
              <w:rPr>
                <w:ins w:id="2478" w:author="Sridhar Mukalla" w:date="2024-10-13T23:52:00Z" w16du:dateUtc="2024-10-14T06:52:00Z"/>
                <w:rFonts w:cs="Arial"/>
              </w:rPr>
            </w:pPr>
            <w:ins w:id="2479" w:author="Sridhar Mukalla" w:date="2024-10-13T23:52:00Z" w16du:dateUtc="2024-10-14T06:52:00Z">
              <w:r>
                <w:rPr>
                  <w:rFonts w:cs="Arial"/>
                </w:rPr>
                <w:t>DRX</w:t>
              </w:r>
            </w:ins>
          </w:p>
        </w:tc>
        <w:tc>
          <w:tcPr>
            <w:tcW w:w="705" w:type="dxa"/>
            <w:tcBorders>
              <w:top w:val="single" w:sz="4" w:space="0" w:color="auto"/>
              <w:left w:val="single" w:sz="4" w:space="0" w:color="auto"/>
              <w:bottom w:val="single" w:sz="4" w:space="0" w:color="auto"/>
              <w:right w:val="single" w:sz="4" w:space="0" w:color="auto"/>
            </w:tcBorders>
            <w:tcPrChange w:id="2480"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134ECD7E" w14:textId="77777777" w:rsidR="00B0663B" w:rsidRPr="00E71A85" w:rsidRDefault="00B0663B" w:rsidP="00A76CC7">
            <w:pPr>
              <w:pStyle w:val="TAC"/>
              <w:rPr>
                <w:ins w:id="2481"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tcPrChange w:id="2482"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tcPr>
            </w:tcPrChange>
          </w:tcPr>
          <w:p w14:paraId="512E052F" w14:textId="77777777" w:rsidR="00B0663B" w:rsidRPr="00E71A85" w:rsidRDefault="00B0663B" w:rsidP="00A76CC7">
            <w:pPr>
              <w:pStyle w:val="TAC"/>
              <w:rPr>
                <w:ins w:id="2483" w:author="Sridhar Mukalla" w:date="2024-10-13T23:52:00Z" w16du:dateUtc="2024-10-14T06:52:00Z"/>
                <w:lang w:eastAsia="zh-CN"/>
              </w:rPr>
            </w:pPr>
            <w:ins w:id="2484" w:author="Sridhar Mukalla" w:date="2024-10-13T23:52:00Z" w16du:dateUtc="2024-10-14T06:52:00Z">
              <w:r>
                <w:rPr>
                  <w:lang w:eastAsia="zh-CN"/>
                </w:rPr>
                <w:t>1, 2, 3</w:t>
              </w:r>
            </w:ins>
          </w:p>
        </w:tc>
        <w:tc>
          <w:tcPr>
            <w:tcW w:w="1729" w:type="dxa"/>
            <w:tcBorders>
              <w:top w:val="single" w:sz="4" w:space="0" w:color="auto"/>
              <w:left w:val="single" w:sz="4" w:space="0" w:color="auto"/>
              <w:bottom w:val="single" w:sz="4" w:space="0" w:color="auto"/>
              <w:right w:val="single" w:sz="4" w:space="0" w:color="auto"/>
            </w:tcBorders>
            <w:tcPrChange w:id="2485" w:author="Sridhar Mukalla" w:date="2024-10-13T23:52:00Z" w16du:dateUtc="2024-10-14T06:52:00Z">
              <w:tcPr>
                <w:tcW w:w="1729" w:type="dxa"/>
                <w:tcBorders>
                  <w:top w:val="single" w:sz="4" w:space="0" w:color="auto"/>
                  <w:left w:val="single" w:sz="4" w:space="0" w:color="auto"/>
                  <w:bottom w:val="single" w:sz="4" w:space="0" w:color="auto"/>
                  <w:right w:val="single" w:sz="4" w:space="0" w:color="auto"/>
                </w:tcBorders>
              </w:tcPr>
            </w:tcPrChange>
          </w:tcPr>
          <w:p w14:paraId="6D89AE91" w14:textId="77777777" w:rsidR="00B0663B" w:rsidRPr="00E71A85" w:rsidRDefault="00B0663B" w:rsidP="00A76CC7">
            <w:pPr>
              <w:pStyle w:val="TAC"/>
              <w:rPr>
                <w:ins w:id="2486" w:author="Sridhar Mukalla" w:date="2024-10-13T23:52:00Z" w16du:dateUtc="2024-10-14T06:52:00Z"/>
              </w:rPr>
            </w:pPr>
            <w:ins w:id="2487" w:author="Sridhar Mukalla" w:date="2024-10-13T23:52:00Z" w16du:dateUtc="2024-10-14T06:52:00Z">
              <w:r>
                <w:t>DRX.1</w:t>
              </w:r>
            </w:ins>
          </w:p>
        </w:tc>
        <w:tc>
          <w:tcPr>
            <w:tcW w:w="1729" w:type="dxa"/>
            <w:tcBorders>
              <w:top w:val="single" w:sz="4" w:space="0" w:color="auto"/>
              <w:left w:val="single" w:sz="4" w:space="0" w:color="auto"/>
              <w:bottom w:val="single" w:sz="4" w:space="0" w:color="auto"/>
              <w:right w:val="single" w:sz="4" w:space="0" w:color="auto"/>
            </w:tcBorders>
            <w:tcPrChange w:id="2488" w:author="Sridhar Mukalla" w:date="2024-10-13T23:52:00Z" w16du:dateUtc="2024-10-14T06:52:00Z">
              <w:tcPr>
                <w:tcW w:w="1729" w:type="dxa"/>
                <w:tcBorders>
                  <w:top w:val="single" w:sz="4" w:space="0" w:color="auto"/>
                  <w:left w:val="single" w:sz="4" w:space="0" w:color="auto"/>
                  <w:bottom w:val="single" w:sz="4" w:space="0" w:color="auto"/>
                  <w:right w:val="single" w:sz="4" w:space="0" w:color="auto"/>
                </w:tcBorders>
              </w:tcPr>
            </w:tcPrChange>
          </w:tcPr>
          <w:p w14:paraId="55FAF05A" w14:textId="77777777" w:rsidR="00B0663B" w:rsidRPr="00E71A85" w:rsidRDefault="00B0663B" w:rsidP="00A76CC7">
            <w:pPr>
              <w:pStyle w:val="TAC"/>
              <w:rPr>
                <w:ins w:id="2489" w:author="Sridhar Mukalla" w:date="2024-10-13T23:52:00Z" w16du:dateUtc="2024-10-14T06:52:00Z"/>
              </w:rPr>
            </w:pPr>
            <w:ins w:id="2490" w:author="Sridhar Mukalla" w:date="2024-10-13T23:52:00Z" w16du:dateUtc="2024-10-14T06:52:00Z">
              <w:r>
                <w:t>DRX.2</w:t>
              </w:r>
            </w:ins>
          </w:p>
        </w:tc>
        <w:tc>
          <w:tcPr>
            <w:tcW w:w="1836" w:type="dxa"/>
            <w:tcBorders>
              <w:top w:val="single" w:sz="4" w:space="0" w:color="auto"/>
              <w:left w:val="single" w:sz="4" w:space="0" w:color="auto"/>
              <w:bottom w:val="single" w:sz="4" w:space="0" w:color="auto"/>
              <w:right w:val="single" w:sz="4" w:space="0" w:color="auto"/>
            </w:tcBorders>
            <w:tcPrChange w:id="2491"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16E39A51" w14:textId="77777777" w:rsidR="00B0663B" w:rsidRPr="00E71A85" w:rsidRDefault="00B0663B" w:rsidP="00A76CC7">
            <w:pPr>
              <w:pStyle w:val="TAL"/>
              <w:rPr>
                <w:ins w:id="2492" w:author="Sridhar Mukalla" w:date="2024-10-13T23:52:00Z" w16du:dateUtc="2024-10-14T06:52:00Z"/>
              </w:rPr>
            </w:pPr>
          </w:p>
        </w:tc>
      </w:tr>
      <w:tr w:rsidR="00B0663B" w:rsidRPr="00E71A85" w14:paraId="4913F336" w14:textId="77777777" w:rsidTr="00B0663B">
        <w:trPr>
          <w:cantSplit/>
          <w:trHeight w:val="187"/>
          <w:jc w:val="center"/>
          <w:ins w:id="2493" w:author="Sridhar Mukalla" w:date="2024-10-13T23:52:00Z"/>
          <w:trPrChange w:id="2494" w:author="Sridhar Mukalla" w:date="2024-10-13T23:52:00Z" w16du:dateUtc="2024-10-14T06:52:00Z">
            <w:trPr>
              <w:cantSplit/>
              <w:trHeight w:val="187"/>
            </w:trPr>
          </w:trPrChange>
        </w:trPr>
        <w:tc>
          <w:tcPr>
            <w:tcW w:w="2506" w:type="dxa"/>
            <w:tcBorders>
              <w:top w:val="single" w:sz="4" w:space="0" w:color="auto"/>
              <w:left w:val="single" w:sz="4" w:space="0" w:color="auto"/>
              <w:bottom w:val="nil"/>
              <w:right w:val="single" w:sz="4" w:space="0" w:color="auto"/>
            </w:tcBorders>
            <w:shd w:val="clear" w:color="auto" w:fill="auto"/>
            <w:hideMark/>
            <w:tcPrChange w:id="2495" w:author="Sridhar Mukalla" w:date="2024-10-13T23:52:00Z" w16du:dateUtc="2024-10-14T06:52:00Z">
              <w:tcPr>
                <w:tcW w:w="2506" w:type="dxa"/>
                <w:tcBorders>
                  <w:top w:val="single" w:sz="4" w:space="0" w:color="auto"/>
                  <w:left w:val="single" w:sz="4" w:space="0" w:color="auto"/>
                  <w:bottom w:val="nil"/>
                  <w:right w:val="single" w:sz="4" w:space="0" w:color="auto"/>
                </w:tcBorders>
                <w:shd w:val="clear" w:color="auto" w:fill="auto"/>
                <w:hideMark/>
              </w:tcPr>
            </w:tcPrChange>
          </w:tcPr>
          <w:p w14:paraId="0EA08694" w14:textId="61785F37" w:rsidR="00B0663B" w:rsidRPr="00E71A85" w:rsidRDefault="00B0663B" w:rsidP="00A76CC7">
            <w:pPr>
              <w:pStyle w:val="TAL"/>
              <w:rPr>
                <w:ins w:id="2496" w:author="Sridhar Mukalla" w:date="2024-10-13T23:52:00Z" w16du:dateUtc="2024-10-14T06:52:00Z"/>
                <w:rFonts w:cs="Arial"/>
              </w:rPr>
            </w:pPr>
            <w:ins w:id="2497" w:author="Sridhar Mukalla" w:date="2024-10-13T23:52:00Z" w16du:dateUtc="2024-10-14T06:52:00Z">
              <w:r w:rsidRPr="00E71A85">
                <w:rPr>
                  <w:rFonts w:cs="Arial"/>
                </w:rPr>
                <w:t xml:space="preserve">Time offset between Cell </w:t>
              </w:r>
            </w:ins>
            <w:ins w:id="2498" w:author="Sridhar Mukalla" w:date="2024-10-13T23:53:00Z" w16du:dateUtc="2024-10-14T06:53:00Z">
              <w:r>
                <w:rPr>
                  <w:rFonts w:cs="Arial"/>
                </w:rPr>
                <w:t>1</w:t>
              </w:r>
            </w:ins>
            <w:ins w:id="2499" w:author="Sridhar Mukalla" w:date="2024-10-13T23:52:00Z" w16du:dateUtc="2024-10-14T06:52:00Z">
              <w:r w:rsidRPr="00E71A85">
                <w:rPr>
                  <w:rFonts w:cs="Arial"/>
                </w:rPr>
                <w:t xml:space="preserve"> and Cell </w:t>
              </w:r>
            </w:ins>
            <w:ins w:id="2500" w:author="Sridhar Mukalla" w:date="2024-10-13T23:53:00Z" w16du:dateUtc="2024-10-14T06:53:00Z">
              <w:r>
                <w:rPr>
                  <w:rFonts w:cs="Arial"/>
                </w:rPr>
                <w:t>2</w:t>
              </w:r>
            </w:ins>
          </w:p>
        </w:tc>
        <w:tc>
          <w:tcPr>
            <w:tcW w:w="705" w:type="dxa"/>
            <w:tcBorders>
              <w:top w:val="single" w:sz="4" w:space="0" w:color="auto"/>
              <w:left w:val="single" w:sz="4" w:space="0" w:color="auto"/>
              <w:bottom w:val="nil"/>
              <w:right w:val="single" w:sz="4" w:space="0" w:color="auto"/>
            </w:tcBorders>
            <w:shd w:val="clear" w:color="auto" w:fill="auto"/>
            <w:tcPrChange w:id="2501" w:author="Sridhar Mukalla" w:date="2024-10-13T23:52:00Z" w16du:dateUtc="2024-10-14T06:52:00Z">
              <w:tcPr>
                <w:tcW w:w="705" w:type="dxa"/>
                <w:tcBorders>
                  <w:top w:val="single" w:sz="4" w:space="0" w:color="auto"/>
                  <w:left w:val="single" w:sz="4" w:space="0" w:color="auto"/>
                  <w:bottom w:val="nil"/>
                  <w:right w:val="single" w:sz="4" w:space="0" w:color="auto"/>
                </w:tcBorders>
                <w:shd w:val="clear" w:color="auto" w:fill="auto"/>
              </w:tcPr>
            </w:tcPrChange>
          </w:tcPr>
          <w:p w14:paraId="3F5799CE" w14:textId="77777777" w:rsidR="00B0663B" w:rsidRPr="00E71A85" w:rsidRDefault="00B0663B" w:rsidP="00A76CC7">
            <w:pPr>
              <w:pStyle w:val="TAC"/>
              <w:rPr>
                <w:ins w:id="2502"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hideMark/>
            <w:tcPrChange w:id="2503"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1EB45CF6" w14:textId="77777777" w:rsidR="00B0663B" w:rsidRPr="00E71A85" w:rsidRDefault="00B0663B" w:rsidP="00A76CC7">
            <w:pPr>
              <w:pStyle w:val="TAC"/>
              <w:rPr>
                <w:ins w:id="2504" w:author="Sridhar Mukalla" w:date="2024-10-13T23:52:00Z" w16du:dateUtc="2024-10-14T06:52:00Z"/>
                <w:lang w:eastAsia="zh-CN"/>
              </w:rPr>
            </w:pPr>
            <w:ins w:id="2505" w:author="Sridhar Mukalla" w:date="2024-10-13T23:52:00Z" w16du:dateUtc="2024-10-14T06:52:00Z">
              <w:r w:rsidRPr="00E71A85">
                <w:rPr>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hideMark/>
            <w:tcPrChange w:id="2506"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085F1D24" w14:textId="77777777" w:rsidR="00B0663B" w:rsidRPr="00E71A85" w:rsidRDefault="00B0663B" w:rsidP="00A76CC7">
            <w:pPr>
              <w:pStyle w:val="TAC"/>
              <w:rPr>
                <w:ins w:id="2507" w:author="Sridhar Mukalla" w:date="2024-10-13T23:52:00Z" w16du:dateUtc="2024-10-14T06:52:00Z"/>
                <w:rFonts w:cs="Arial"/>
              </w:rPr>
            </w:pPr>
            <w:ins w:id="2508" w:author="Sridhar Mukalla" w:date="2024-10-13T23:52:00Z" w16du:dateUtc="2024-10-14T06:52:00Z">
              <w:r w:rsidRPr="00E71A85">
                <w:t xml:space="preserve">3 </w:t>
              </w:r>
              <w:proofErr w:type="spellStart"/>
              <w:r w:rsidRPr="00E71A85">
                <w:t>ms</w:t>
              </w:r>
              <w:proofErr w:type="spellEnd"/>
            </w:ins>
          </w:p>
        </w:tc>
        <w:tc>
          <w:tcPr>
            <w:tcW w:w="1836" w:type="dxa"/>
            <w:tcBorders>
              <w:top w:val="single" w:sz="4" w:space="0" w:color="auto"/>
              <w:left w:val="single" w:sz="4" w:space="0" w:color="auto"/>
              <w:bottom w:val="single" w:sz="4" w:space="0" w:color="auto"/>
              <w:right w:val="single" w:sz="4" w:space="0" w:color="auto"/>
            </w:tcBorders>
            <w:hideMark/>
            <w:tcPrChange w:id="2509"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hideMark/>
              </w:tcPr>
            </w:tcPrChange>
          </w:tcPr>
          <w:p w14:paraId="43EDA467" w14:textId="77777777" w:rsidR="00B0663B" w:rsidRPr="00E71A85" w:rsidRDefault="00B0663B" w:rsidP="00A76CC7">
            <w:pPr>
              <w:pStyle w:val="TAL"/>
              <w:rPr>
                <w:ins w:id="2510" w:author="Sridhar Mukalla" w:date="2024-10-13T23:52:00Z" w16du:dateUtc="2024-10-14T06:52:00Z"/>
              </w:rPr>
            </w:pPr>
            <w:ins w:id="2511" w:author="Sridhar Mukalla" w:date="2024-10-13T23:52:00Z" w16du:dateUtc="2024-10-14T06:52:00Z">
              <w:r w:rsidRPr="00E71A85">
                <w:t>Asynchronous cells.</w:t>
              </w:r>
            </w:ins>
          </w:p>
          <w:p w14:paraId="0EC8D159" w14:textId="6E20524B" w:rsidR="00B0663B" w:rsidRPr="00E71A85" w:rsidRDefault="00B0663B" w:rsidP="00A76CC7">
            <w:pPr>
              <w:pStyle w:val="TAL"/>
              <w:rPr>
                <w:ins w:id="2512" w:author="Sridhar Mukalla" w:date="2024-10-13T23:52:00Z" w16du:dateUtc="2024-10-14T06:52:00Z"/>
              </w:rPr>
            </w:pPr>
            <w:ins w:id="2513" w:author="Sridhar Mukalla" w:date="2024-10-13T23:52:00Z" w16du:dateUtc="2024-10-14T06:52:00Z">
              <w:r w:rsidRPr="00E71A85">
                <w:t xml:space="preserve">The timing of Cell </w:t>
              </w:r>
            </w:ins>
            <w:ins w:id="2514" w:author="Sridhar Mukalla" w:date="2024-10-13T23:53:00Z" w16du:dateUtc="2024-10-14T06:53:00Z">
              <w:r>
                <w:t>2</w:t>
              </w:r>
            </w:ins>
            <w:ins w:id="2515" w:author="Sridhar Mukalla" w:date="2024-10-13T23:52:00Z" w16du:dateUtc="2024-10-14T06:52:00Z">
              <w:r w:rsidRPr="00E71A85">
                <w:t xml:space="preserve"> is 3ms later than the timing of Cell </w:t>
              </w:r>
            </w:ins>
            <w:ins w:id="2516" w:author="Sridhar Mukalla" w:date="2024-10-13T23:53:00Z" w16du:dateUtc="2024-10-14T06:53:00Z">
              <w:r>
                <w:t>1</w:t>
              </w:r>
            </w:ins>
            <w:ins w:id="2517" w:author="Sridhar Mukalla" w:date="2024-10-13T23:52:00Z" w16du:dateUtc="2024-10-14T06:52:00Z">
              <w:r w:rsidRPr="00E71A85">
                <w:t>.</w:t>
              </w:r>
            </w:ins>
          </w:p>
        </w:tc>
      </w:tr>
      <w:tr w:rsidR="00B0663B" w:rsidRPr="00E71A85" w14:paraId="20F54B0C" w14:textId="77777777" w:rsidTr="00B0663B">
        <w:trPr>
          <w:cantSplit/>
          <w:trHeight w:val="187"/>
          <w:jc w:val="center"/>
          <w:ins w:id="2518" w:author="Sridhar Mukalla" w:date="2024-10-13T23:52:00Z"/>
          <w:trPrChange w:id="2519" w:author="Sridhar Mukalla" w:date="2024-10-13T23:52:00Z" w16du:dateUtc="2024-10-14T06:52:00Z">
            <w:trPr>
              <w:cantSplit/>
              <w:trHeight w:val="187"/>
            </w:trPr>
          </w:trPrChange>
        </w:trPr>
        <w:tc>
          <w:tcPr>
            <w:tcW w:w="2506" w:type="dxa"/>
            <w:tcBorders>
              <w:top w:val="nil"/>
              <w:left w:val="single" w:sz="4" w:space="0" w:color="auto"/>
              <w:bottom w:val="nil"/>
              <w:right w:val="single" w:sz="4" w:space="0" w:color="auto"/>
            </w:tcBorders>
            <w:shd w:val="clear" w:color="auto" w:fill="auto"/>
            <w:hideMark/>
            <w:tcPrChange w:id="2520" w:author="Sridhar Mukalla" w:date="2024-10-13T23:52:00Z" w16du:dateUtc="2024-10-14T06:52:00Z">
              <w:tcPr>
                <w:tcW w:w="2506" w:type="dxa"/>
                <w:tcBorders>
                  <w:top w:val="nil"/>
                  <w:left w:val="single" w:sz="4" w:space="0" w:color="auto"/>
                  <w:bottom w:val="nil"/>
                  <w:right w:val="single" w:sz="4" w:space="0" w:color="auto"/>
                </w:tcBorders>
                <w:shd w:val="clear" w:color="auto" w:fill="auto"/>
                <w:hideMark/>
              </w:tcPr>
            </w:tcPrChange>
          </w:tcPr>
          <w:p w14:paraId="1D663B15" w14:textId="77777777" w:rsidR="00B0663B" w:rsidRPr="00E71A85" w:rsidRDefault="00B0663B" w:rsidP="00A76CC7">
            <w:pPr>
              <w:pStyle w:val="TAL"/>
              <w:rPr>
                <w:ins w:id="2521" w:author="Sridhar Mukalla" w:date="2024-10-13T23:52:00Z" w16du:dateUtc="2024-10-14T06:52:00Z"/>
                <w:rFonts w:cs="Arial"/>
              </w:rPr>
            </w:pPr>
          </w:p>
        </w:tc>
        <w:tc>
          <w:tcPr>
            <w:tcW w:w="705" w:type="dxa"/>
            <w:tcBorders>
              <w:top w:val="nil"/>
              <w:left w:val="single" w:sz="4" w:space="0" w:color="auto"/>
              <w:bottom w:val="nil"/>
              <w:right w:val="single" w:sz="4" w:space="0" w:color="auto"/>
            </w:tcBorders>
            <w:shd w:val="clear" w:color="auto" w:fill="auto"/>
            <w:hideMark/>
            <w:tcPrChange w:id="2522" w:author="Sridhar Mukalla" w:date="2024-10-13T23:52:00Z" w16du:dateUtc="2024-10-14T06:52:00Z">
              <w:tcPr>
                <w:tcW w:w="705" w:type="dxa"/>
                <w:tcBorders>
                  <w:top w:val="nil"/>
                  <w:left w:val="single" w:sz="4" w:space="0" w:color="auto"/>
                  <w:bottom w:val="nil"/>
                  <w:right w:val="single" w:sz="4" w:space="0" w:color="auto"/>
                </w:tcBorders>
                <w:shd w:val="clear" w:color="auto" w:fill="auto"/>
                <w:hideMark/>
              </w:tcPr>
            </w:tcPrChange>
          </w:tcPr>
          <w:p w14:paraId="75F54DA5" w14:textId="77777777" w:rsidR="00B0663B" w:rsidRPr="00E71A85" w:rsidRDefault="00B0663B" w:rsidP="00A76CC7">
            <w:pPr>
              <w:pStyle w:val="TAC"/>
              <w:rPr>
                <w:ins w:id="2523"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hideMark/>
            <w:tcPrChange w:id="2524"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5EB0BBE9" w14:textId="77777777" w:rsidR="00B0663B" w:rsidRPr="00E71A85" w:rsidRDefault="00B0663B" w:rsidP="00A76CC7">
            <w:pPr>
              <w:pStyle w:val="TAC"/>
              <w:rPr>
                <w:ins w:id="2525" w:author="Sridhar Mukalla" w:date="2024-10-13T23:52:00Z" w16du:dateUtc="2024-10-14T06:52:00Z"/>
                <w:lang w:eastAsia="zh-CN"/>
              </w:rPr>
            </w:pPr>
            <w:ins w:id="2526" w:author="Sridhar Mukalla" w:date="2024-10-13T23:52:00Z" w16du:dateUtc="2024-10-14T06:52:00Z">
              <w:r w:rsidRPr="00E71A85">
                <w:rPr>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hideMark/>
            <w:tcPrChange w:id="2527"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3D25B4FC" w14:textId="77777777" w:rsidR="00B0663B" w:rsidRPr="00E71A85" w:rsidRDefault="00B0663B" w:rsidP="00A76CC7">
            <w:pPr>
              <w:pStyle w:val="TAC"/>
              <w:rPr>
                <w:ins w:id="2528" w:author="Sridhar Mukalla" w:date="2024-10-13T23:52:00Z" w16du:dateUtc="2024-10-14T06:52:00Z"/>
                <w:lang w:eastAsia="zh-CN"/>
              </w:rPr>
            </w:pPr>
            <w:ins w:id="2529" w:author="Sridhar Mukalla" w:date="2024-10-13T23:52:00Z" w16du:dateUtc="2024-10-14T06:52:00Z">
              <w:r w:rsidRPr="00E71A85">
                <w:rPr>
                  <w:lang w:eastAsia="zh-CN"/>
                </w:rPr>
                <w:t xml:space="preserve">3 </w:t>
              </w:r>
              <w:r w:rsidRPr="00E71A85">
                <w:rPr>
                  <w:rFonts w:ascii="Symbol" w:eastAsia="Symbol" w:hAnsi="Symbol" w:cs="Symbol"/>
                </w:rPr>
                <w:t>m</w:t>
              </w:r>
              <w:r w:rsidRPr="00E71A85">
                <w:t>s</w:t>
              </w:r>
            </w:ins>
          </w:p>
        </w:tc>
        <w:tc>
          <w:tcPr>
            <w:tcW w:w="1836" w:type="dxa"/>
            <w:tcBorders>
              <w:top w:val="single" w:sz="4" w:space="0" w:color="auto"/>
              <w:left w:val="single" w:sz="4" w:space="0" w:color="auto"/>
              <w:bottom w:val="single" w:sz="4" w:space="0" w:color="auto"/>
              <w:right w:val="single" w:sz="4" w:space="0" w:color="auto"/>
            </w:tcBorders>
            <w:hideMark/>
            <w:tcPrChange w:id="2530"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hideMark/>
              </w:tcPr>
            </w:tcPrChange>
          </w:tcPr>
          <w:p w14:paraId="6A9CEB21" w14:textId="77777777" w:rsidR="00B0663B" w:rsidRPr="00E71A85" w:rsidRDefault="00B0663B" w:rsidP="00A76CC7">
            <w:pPr>
              <w:pStyle w:val="TAL"/>
              <w:rPr>
                <w:ins w:id="2531" w:author="Sridhar Mukalla" w:date="2024-10-13T23:52:00Z" w16du:dateUtc="2024-10-14T06:52:00Z"/>
              </w:rPr>
            </w:pPr>
            <w:ins w:id="2532" w:author="Sridhar Mukalla" w:date="2024-10-13T23:52:00Z" w16du:dateUtc="2024-10-14T06:52:00Z">
              <w:r w:rsidRPr="00E71A85">
                <w:t>Synchronous cells</w:t>
              </w:r>
            </w:ins>
          </w:p>
        </w:tc>
      </w:tr>
      <w:tr w:rsidR="00B0663B" w:rsidRPr="00E71A85" w14:paraId="06DB89A6" w14:textId="77777777" w:rsidTr="00B0663B">
        <w:trPr>
          <w:cantSplit/>
          <w:trHeight w:val="187"/>
          <w:jc w:val="center"/>
          <w:ins w:id="2533" w:author="Sridhar Mukalla" w:date="2024-10-13T23:52:00Z"/>
          <w:trPrChange w:id="2534" w:author="Sridhar Mukalla" w:date="2024-10-13T23:52:00Z" w16du:dateUtc="2024-10-14T06:52: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hideMark/>
            <w:tcPrChange w:id="2535" w:author="Sridhar Mukalla" w:date="2024-10-13T23:52:00Z" w16du:dateUtc="2024-10-14T06:52:00Z">
              <w:tcPr>
                <w:tcW w:w="2506" w:type="dxa"/>
                <w:tcBorders>
                  <w:top w:val="nil"/>
                  <w:left w:val="single" w:sz="4" w:space="0" w:color="auto"/>
                  <w:bottom w:val="single" w:sz="4" w:space="0" w:color="auto"/>
                  <w:right w:val="single" w:sz="4" w:space="0" w:color="auto"/>
                </w:tcBorders>
                <w:shd w:val="clear" w:color="auto" w:fill="auto"/>
                <w:hideMark/>
              </w:tcPr>
            </w:tcPrChange>
          </w:tcPr>
          <w:p w14:paraId="7D4CE113" w14:textId="77777777" w:rsidR="00B0663B" w:rsidRPr="00E71A85" w:rsidRDefault="00B0663B" w:rsidP="00A76CC7">
            <w:pPr>
              <w:pStyle w:val="TAL"/>
              <w:rPr>
                <w:ins w:id="2536" w:author="Sridhar Mukalla" w:date="2024-10-13T23:52:00Z" w16du:dateUtc="2024-10-14T06:52:00Z"/>
                <w:rFonts w:cs="Arial"/>
              </w:rPr>
            </w:pPr>
          </w:p>
        </w:tc>
        <w:tc>
          <w:tcPr>
            <w:tcW w:w="705" w:type="dxa"/>
            <w:tcBorders>
              <w:top w:val="nil"/>
              <w:left w:val="single" w:sz="4" w:space="0" w:color="auto"/>
              <w:bottom w:val="single" w:sz="4" w:space="0" w:color="auto"/>
              <w:right w:val="single" w:sz="4" w:space="0" w:color="auto"/>
            </w:tcBorders>
            <w:shd w:val="clear" w:color="auto" w:fill="auto"/>
            <w:hideMark/>
            <w:tcPrChange w:id="2537" w:author="Sridhar Mukalla" w:date="2024-10-13T23:52:00Z" w16du:dateUtc="2024-10-14T06:52:00Z">
              <w:tcPr>
                <w:tcW w:w="705" w:type="dxa"/>
                <w:tcBorders>
                  <w:top w:val="nil"/>
                  <w:left w:val="single" w:sz="4" w:space="0" w:color="auto"/>
                  <w:bottom w:val="single" w:sz="4" w:space="0" w:color="auto"/>
                  <w:right w:val="single" w:sz="4" w:space="0" w:color="auto"/>
                </w:tcBorders>
                <w:shd w:val="clear" w:color="auto" w:fill="auto"/>
                <w:hideMark/>
              </w:tcPr>
            </w:tcPrChange>
          </w:tcPr>
          <w:p w14:paraId="09638E51" w14:textId="77777777" w:rsidR="00B0663B" w:rsidRPr="00E71A85" w:rsidRDefault="00B0663B" w:rsidP="00A76CC7">
            <w:pPr>
              <w:pStyle w:val="TAC"/>
              <w:rPr>
                <w:ins w:id="2538" w:author="Sridhar Mukalla" w:date="2024-10-13T23:52:00Z" w16du:dateUtc="2024-10-14T06:52:00Z"/>
              </w:rPr>
            </w:pPr>
          </w:p>
        </w:tc>
        <w:tc>
          <w:tcPr>
            <w:tcW w:w="988" w:type="dxa"/>
            <w:tcBorders>
              <w:top w:val="single" w:sz="4" w:space="0" w:color="auto"/>
              <w:left w:val="single" w:sz="4" w:space="0" w:color="auto"/>
              <w:bottom w:val="single" w:sz="4" w:space="0" w:color="auto"/>
              <w:right w:val="single" w:sz="4" w:space="0" w:color="auto"/>
            </w:tcBorders>
            <w:hideMark/>
            <w:tcPrChange w:id="2539"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4B576901" w14:textId="77777777" w:rsidR="00B0663B" w:rsidRPr="00E71A85" w:rsidRDefault="00B0663B" w:rsidP="00A76CC7">
            <w:pPr>
              <w:pStyle w:val="TAC"/>
              <w:rPr>
                <w:ins w:id="2540" w:author="Sridhar Mukalla" w:date="2024-10-13T23:52:00Z" w16du:dateUtc="2024-10-14T06:52:00Z"/>
                <w:lang w:eastAsia="zh-CN"/>
              </w:rPr>
            </w:pPr>
            <w:ins w:id="2541" w:author="Sridhar Mukalla" w:date="2024-10-13T23:52:00Z" w16du:dateUtc="2024-10-14T06:52:00Z">
              <w:r w:rsidRPr="00E71A85">
                <w:rPr>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hideMark/>
            <w:tcPrChange w:id="2542"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73643250" w14:textId="77777777" w:rsidR="00B0663B" w:rsidRPr="00E71A85" w:rsidRDefault="00B0663B" w:rsidP="00A76CC7">
            <w:pPr>
              <w:pStyle w:val="TAC"/>
              <w:rPr>
                <w:ins w:id="2543" w:author="Sridhar Mukalla" w:date="2024-10-13T23:52:00Z" w16du:dateUtc="2024-10-14T06:52:00Z"/>
                <w:lang w:eastAsia="zh-CN"/>
              </w:rPr>
            </w:pPr>
            <w:ins w:id="2544" w:author="Sridhar Mukalla" w:date="2024-10-13T23:52:00Z" w16du:dateUtc="2024-10-14T06:52:00Z">
              <w:r w:rsidRPr="00E71A85">
                <w:t xml:space="preserve">3 </w:t>
              </w:r>
              <w:r w:rsidRPr="00E71A85">
                <w:rPr>
                  <w:rFonts w:ascii="Symbol" w:eastAsia="Symbol" w:hAnsi="Symbol" w:cs="Symbol"/>
                </w:rPr>
                <w:t>m</w:t>
              </w:r>
              <w:r w:rsidRPr="00E71A85">
                <w:t>s</w:t>
              </w:r>
            </w:ins>
          </w:p>
        </w:tc>
        <w:tc>
          <w:tcPr>
            <w:tcW w:w="1836" w:type="dxa"/>
            <w:tcBorders>
              <w:top w:val="single" w:sz="4" w:space="0" w:color="auto"/>
              <w:left w:val="single" w:sz="4" w:space="0" w:color="auto"/>
              <w:bottom w:val="single" w:sz="4" w:space="0" w:color="auto"/>
              <w:right w:val="single" w:sz="4" w:space="0" w:color="auto"/>
            </w:tcBorders>
            <w:hideMark/>
            <w:tcPrChange w:id="2545"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hideMark/>
              </w:tcPr>
            </w:tcPrChange>
          </w:tcPr>
          <w:p w14:paraId="65EB16EE" w14:textId="77777777" w:rsidR="00B0663B" w:rsidRPr="00E71A85" w:rsidRDefault="00B0663B" w:rsidP="00A76CC7">
            <w:pPr>
              <w:pStyle w:val="TAL"/>
              <w:rPr>
                <w:ins w:id="2546" w:author="Sridhar Mukalla" w:date="2024-10-13T23:52:00Z" w16du:dateUtc="2024-10-14T06:52:00Z"/>
              </w:rPr>
            </w:pPr>
            <w:ins w:id="2547" w:author="Sridhar Mukalla" w:date="2024-10-13T23:52:00Z" w16du:dateUtc="2024-10-14T06:52:00Z">
              <w:r w:rsidRPr="00E71A85">
                <w:t>Synchronous cells</w:t>
              </w:r>
            </w:ins>
          </w:p>
        </w:tc>
      </w:tr>
      <w:tr w:rsidR="00B0663B" w:rsidRPr="00E71A85" w14:paraId="5D13E0E7" w14:textId="77777777" w:rsidTr="00B0663B">
        <w:trPr>
          <w:cantSplit/>
          <w:trHeight w:val="187"/>
          <w:jc w:val="center"/>
          <w:ins w:id="2548" w:author="Sridhar Mukalla" w:date="2024-10-13T23:52:00Z"/>
          <w:trPrChange w:id="2549" w:author="Sridhar Mukalla" w:date="2024-10-13T23:52:00Z" w16du:dateUtc="2024-10-14T06:52:00Z">
            <w:trPr>
              <w:cantSplit/>
              <w:trHeight w:val="187"/>
            </w:trPr>
          </w:trPrChange>
        </w:trPr>
        <w:tc>
          <w:tcPr>
            <w:tcW w:w="2506" w:type="dxa"/>
            <w:vMerge w:val="restart"/>
            <w:tcBorders>
              <w:top w:val="single" w:sz="4" w:space="0" w:color="auto"/>
              <w:left w:val="single" w:sz="4" w:space="0" w:color="auto"/>
              <w:right w:val="single" w:sz="4" w:space="0" w:color="auto"/>
            </w:tcBorders>
            <w:tcPrChange w:id="2550" w:author="Sridhar Mukalla" w:date="2024-10-13T23:52:00Z" w16du:dateUtc="2024-10-14T06:52:00Z">
              <w:tcPr>
                <w:tcW w:w="2506" w:type="dxa"/>
                <w:vMerge w:val="restart"/>
                <w:tcBorders>
                  <w:top w:val="single" w:sz="4" w:space="0" w:color="auto"/>
                  <w:left w:val="single" w:sz="4" w:space="0" w:color="auto"/>
                  <w:right w:val="single" w:sz="4" w:space="0" w:color="auto"/>
                </w:tcBorders>
              </w:tcPr>
            </w:tcPrChange>
          </w:tcPr>
          <w:p w14:paraId="2F3C48F9" w14:textId="77777777" w:rsidR="00B0663B" w:rsidRPr="00E71A85" w:rsidRDefault="00B0663B" w:rsidP="00A76CC7">
            <w:pPr>
              <w:pStyle w:val="TAL"/>
              <w:rPr>
                <w:ins w:id="2551" w:author="Sridhar Mukalla" w:date="2024-10-13T23:52:00Z" w16du:dateUtc="2024-10-14T06:52:00Z"/>
              </w:rPr>
            </w:pPr>
            <w:proofErr w:type="spellStart"/>
            <w:ins w:id="2552" w:author="Sridhar Mukalla" w:date="2024-10-13T23:52:00Z" w16du:dateUtc="2024-10-14T06:52:00Z">
              <w:r w:rsidRPr="00E71A85">
                <w:rPr>
                  <w:rFonts w:cs="Arial"/>
                  <w:i/>
                  <w:iCs/>
                </w:rPr>
                <w:t>deriveSSB-IndexFromCell</w:t>
              </w:r>
              <w:proofErr w:type="spellEnd"/>
            </w:ins>
          </w:p>
        </w:tc>
        <w:tc>
          <w:tcPr>
            <w:tcW w:w="705" w:type="dxa"/>
            <w:vMerge w:val="restart"/>
            <w:tcBorders>
              <w:top w:val="single" w:sz="4" w:space="0" w:color="auto"/>
              <w:left w:val="single" w:sz="4" w:space="0" w:color="auto"/>
              <w:right w:val="single" w:sz="4" w:space="0" w:color="auto"/>
            </w:tcBorders>
            <w:tcPrChange w:id="2553" w:author="Sridhar Mukalla" w:date="2024-10-13T23:52:00Z" w16du:dateUtc="2024-10-14T06:52:00Z">
              <w:tcPr>
                <w:tcW w:w="705" w:type="dxa"/>
                <w:vMerge w:val="restart"/>
                <w:tcBorders>
                  <w:top w:val="single" w:sz="4" w:space="0" w:color="auto"/>
                  <w:left w:val="single" w:sz="4" w:space="0" w:color="auto"/>
                  <w:right w:val="single" w:sz="4" w:space="0" w:color="auto"/>
                </w:tcBorders>
              </w:tcPr>
            </w:tcPrChange>
          </w:tcPr>
          <w:p w14:paraId="36C83D9E" w14:textId="77777777" w:rsidR="00B0663B" w:rsidRPr="00E71A85" w:rsidRDefault="00B0663B" w:rsidP="00A76CC7">
            <w:pPr>
              <w:pStyle w:val="TAC"/>
              <w:rPr>
                <w:ins w:id="2554" w:author="Sridhar Mukalla" w:date="2024-10-13T23:52:00Z" w16du:dateUtc="2024-10-14T06:52:00Z"/>
                <w:rFonts w:cs="v4.2.0"/>
              </w:rPr>
            </w:pPr>
          </w:p>
        </w:tc>
        <w:tc>
          <w:tcPr>
            <w:tcW w:w="988" w:type="dxa"/>
            <w:tcBorders>
              <w:top w:val="single" w:sz="4" w:space="0" w:color="auto"/>
              <w:left w:val="single" w:sz="4" w:space="0" w:color="auto"/>
              <w:bottom w:val="single" w:sz="4" w:space="0" w:color="auto"/>
              <w:right w:val="single" w:sz="4" w:space="0" w:color="auto"/>
            </w:tcBorders>
            <w:tcPrChange w:id="2555"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tcPr>
            </w:tcPrChange>
          </w:tcPr>
          <w:p w14:paraId="3AF0A2FA" w14:textId="77777777" w:rsidR="00B0663B" w:rsidRPr="00E71A85" w:rsidRDefault="00B0663B" w:rsidP="00A76CC7">
            <w:pPr>
              <w:pStyle w:val="TAC"/>
              <w:rPr>
                <w:ins w:id="2556" w:author="Sridhar Mukalla" w:date="2024-10-13T23:52:00Z" w16du:dateUtc="2024-10-14T06:52:00Z"/>
                <w:lang w:eastAsia="zh-CN"/>
              </w:rPr>
            </w:pPr>
            <w:ins w:id="2557" w:author="Sridhar Mukalla" w:date="2024-10-13T23:52:00Z" w16du:dateUtc="2024-10-14T06:52:00Z">
              <w:r w:rsidRPr="00E71A85">
                <w:rPr>
                  <w:rFonts w:hint="eastAsia"/>
                  <w:lang w:eastAsia="zh-TW"/>
                </w:rPr>
                <w:t>1</w:t>
              </w:r>
            </w:ins>
          </w:p>
        </w:tc>
        <w:tc>
          <w:tcPr>
            <w:tcW w:w="3458" w:type="dxa"/>
            <w:gridSpan w:val="2"/>
            <w:tcBorders>
              <w:top w:val="single" w:sz="4" w:space="0" w:color="auto"/>
              <w:left w:val="single" w:sz="4" w:space="0" w:color="auto"/>
              <w:bottom w:val="single" w:sz="4" w:space="0" w:color="auto"/>
              <w:right w:val="single" w:sz="4" w:space="0" w:color="auto"/>
            </w:tcBorders>
            <w:tcPrChange w:id="2558"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tcPr>
            </w:tcPrChange>
          </w:tcPr>
          <w:p w14:paraId="3CA91CB9" w14:textId="77777777" w:rsidR="00B0663B" w:rsidRPr="00E71A85" w:rsidRDefault="00B0663B" w:rsidP="00A76CC7">
            <w:pPr>
              <w:pStyle w:val="TAC"/>
              <w:rPr>
                <w:ins w:id="2559" w:author="Sridhar Mukalla" w:date="2024-10-13T23:52:00Z" w16du:dateUtc="2024-10-14T06:52:00Z"/>
              </w:rPr>
            </w:pPr>
            <w:ins w:id="2560" w:author="Sridhar Mukalla" w:date="2024-10-13T23:52:00Z" w16du:dateUtc="2024-10-14T06:52:00Z">
              <w:r w:rsidRPr="00E71A85">
                <w:rPr>
                  <w:i/>
                  <w:iCs/>
                  <w:lang w:eastAsia="zh-TW"/>
                </w:rPr>
                <w:t>False</w:t>
              </w:r>
            </w:ins>
          </w:p>
        </w:tc>
        <w:tc>
          <w:tcPr>
            <w:tcW w:w="1836" w:type="dxa"/>
            <w:tcBorders>
              <w:top w:val="single" w:sz="4" w:space="0" w:color="auto"/>
              <w:left w:val="single" w:sz="4" w:space="0" w:color="auto"/>
              <w:bottom w:val="single" w:sz="4" w:space="0" w:color="auto"/>
              <w:right w:val="single" w:sz="4" w:space="0" w:color="auto"/>
            </w:tcBorders>
            <w:tcPrChange w:id="2561"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3EBFBF1F" w14:textId="77777777" w:rsidR="00B0663B" w:rsidRPr="00E71A85" w:rsidRDefault="00B0663B" w:rsidP="00A76CC7">
            <w:pPr>
              <w:pStyle w:val="TAL"/>
              <w:rPr>
                <w:ins w:id="2562" w:author="Sridhar Mukalla" w:date="2024-10-13T23:52:00Z" w16du:dateUtc="2024-10-14T06:52:00Z"/>
              </w:rPr>
            </w:pPr>
          </w:p>
        </w:tc>
      </w:tr>
      <w:tr w:rsidR="00B0663B" w:rsidRPr="00E71A85" w14:paraId="68AF3A76" w14:textId="77777777" w:rsidTr="00B0663B">
        <w:trPr>
          <w:cantSplit/>
          <w:trHeight w:val="187"/>
          <w:jc w:val="center"/>
          <w:ins w:id="2563" w:author="Sridhar Mukalla" w:date="2024-10-13T23:52:00Z"/>
          <w:trPrChange w:id="2564" w:author="Sridhar Mukalla" w:date="2024-10-13T23:52:00Z" w16du:dateUtc="2024-10-14T06:52:00Z">
            <w:trPr>
              <w:cantSplit/>
              <w:trHeight w:val="187"/>
            </w:trPr>
          </w:trPrChange>
        </w:trPr>
        <w:tc>
          <w:tcPr>
            <w:tcW w:w="2506" w:type="dxa"/>
            <w:vMerge/>
            <w:tcBorders>
              <w:left w:val="single" w:sz="4" w:space="0" w:color="auto"/>
              <w:right w:val="single" w:sz="4" w:space="0" w:color="auto"/>
            </w:tcBorders>
            <w:tcPrChange w:id="2565" w:author="Sridhar Mukalla" w:date="2024-10-13T23:52:00Z" w16du:dateUtc="2024-10-14T06:52:00Z">
              <w:tcPr>
                <w:tcW w:w="2506" w:type="dxa"/>
                <w:vMerge/>
                <w:tcBorders>
                  <w:left w:val="single" w:sz="4" w:space="0" w:color="auto"/>
                  <w:right w:val="single" w:sz="4" w:space="0" w:color="auto"/>
                </w:tcBorders>
              </w:tcPr>
            </w:tcPrChange>
          </w:tcPr>
          <w:p w14:paraId="5EA7D32F" w14:textId="77777777" w:rsidR="00B0663B" w:rsidRPr="00E71A85" w:rsidRDefault="00B0663B" w:rsidP="00A76CC7">
            <w:pPr>
              <w:pStyle w:val="TAL"/>
              <w:rPr>
                <w:ins w:id="2566" w:author="Sridhar Mukalla" w:date="2024-10-13T23:52:00Z" w16du:dateUtc="2024-10-14T06:52:00Z"/>
              </w:rPr>
            </w:pPr>
          </w:p>
        </w:tc>
        <w:tc>
          <w:tcPr>
            <w:tcW w:w="705" w:type="dxa"/>
            <w:vMerge/>
            <w:tcBorders>
              <w:left w:val="single" w:sz="4" w:space="0" w:color="auto"/>
              <w:right w:val="single" w:sz="4" w:space="0" w:color="auto"/>
            </w:tcBorders>
            <w:tcPrChange w:id="2567" w:author="Sridhar Mukalla" w:date="2024-10-13T23:52:00Z" w16du:dateUtc="2024-10-14T06:52:00Z">
              <w:tcPr>
                <w:tcW w:w="705" w:type="dxa"/>
                <w:vMerge/>
                <w:tcBorders>
                  <w:left w:val="single" w:sz="4" w:space="0" w:color="auto"/>
                  <w:right w:val="single" w:sz="4" w:space="0" w:color="auto"/>
                </w:tcBorders>
              </w:tcPr>
            </w:tcPrChange>
          </w:tcPr>
          <w:p w14:paraId="675DA709" w14:textId="77777777" w:rsidR="00B0663B" w:rsidRPr="00E71A85" w:rsidRDefault="00B0663B" w:rsidP="00A76CC7">
            <w:pPr>
              <w:pStyle w:val="TAC"/>
              <w:rPr>
                <w:ins w:id="2568" w:author="Sridhar Mukalla" w:date="2024-10-13T23:52:00Z" w16du:dateUtc="2024-10-14T06:52:00Z"/>
                <w:rFonts w:cs="v4.2.0"/>
              </w:rPr>
            </w:pPr>
          </w:p>
        </w:tc>
        <w:tc>
          <w:tcPr>
            <w:tcW w:w="988" w:type="dxa"/>
            <w:tcBorders>
              <w:top w:val="single" w:sz="4" w:space="0" w:color="auto"/>
              <w:left w:val="single" w:sz="4" w:space="0" w:color="auto"/>
              <w:bottom w:val="single" w:sz="4" w:space="0" w:color="auto"/>
              <w:right w:val="single" w:sz="4" w:space="0" w:color="auto"/>
            </w:tcBorders>
            <w:tcPrChange w:id="2569"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tcPr>
            </w:tcPrChange>
          </w:tcPr>
          <w:p w14:paraId="0EDDF2DE" w14:textId="77777777" w:rsidR="00B0663B" w:rsidRPr="00E71A85" w:rsidRDefault="00B0663B" w:rsidP="00A76CC7">
            <w:pPr>
              <w:pStyle w:val="TAC"/>
              <w:rPr>
                <w:ins w:id="2570" w:author="Sridhar Mukalla" w:date="2024-10-13T23:52:00Z" w16du:dateUtc="2024-10-14T06:52:00Z"/>
                <w:lang w:eastAsia="zh-CN"/>
              </w:rPr>
            </w:pPr>
            <w:ins w:id="2571" w:author="Sridhar Mukalla" w:date="2024-10-13T23:52:00Z" w16du:dateUtc="2024-10-14T06:52:00Z">
              <w:r w:rsidRPr="00E71A85">
                <w:rPr>
                  <w:rFonts w:hint="eastAsia"/>
                  <w:lang w:eastAsia="zh-TW"/>
                </w:rPr>
                <w:t>2</w:t>
              </w:r>
            </w:ins>
          </w:p>
        </w:tc>
        <w:tc>
          <w:tcPr>
            <w:tcW w:w="3458" w:type="dxa"/>
            <w:gridSpan w:val="2"/>
            <w:tcBorders>
              <w:top w:val="single" w:sz="4" w:space="0" w:color="auto"/>
              <w:left w:val="single" w:sz="4" w:space="0" w:color="auto"/>
              <w:bottom w:val="single" w:sz="4" w:space="0" w:color="auto"/>
              <w:right w:val="single" w:sz="4" w:space="0" w:color="auto"/>
            </w:tcBorders>
            <w:tcPrChange w:id="2572"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tcPr>
            </w:tcPrChange>
          </w:tcPr>
          <w:p w14:paraId="73BAE605" w14:textId="77777777" w:rsidR="00B0663B" w:rsidRPr="00E71A85" w:rsidRDefault="00B0663B" w:rsidP="00A76CC7">
            <w:pPr>
              <w:pStyle w:val="TAC"/>
              <w:rPr>
                <w:ins w:id="2573" w:author="Sridhar Mukalla" w:date="2024-10-13T23:52:00Z" w16du:dateUtc="2024-10-14T06:52:00Z"/>
              </w:rPr>
            </w:pPr>
            <w:ins w:id="2574" w:author="Sridhar Mukalla" w:date="2024-10-13T23:52:00Z" w16du:dateUtc="2024-10-14T06:52:00Z">
              <w:r w:rsidRPr="00E71A85">
                <w:rPr>
                  <w:rFonts w:hint="eastAsia"/>
                  <w:i/>
                  <w:iCs/>
                  <w:lang w:eastAsia="zh-TW"/>
                </w:rPr>
                <w:t>T</w:t>
              </w:r>
              <w:r w:rsidRPr="00E71A85">
                <w:rPr>
                  <w:i/>
                  <w:iCs/>
                  <w:lang w:eastAsia="zh-TW"/>
                </w:rPr>
                <w:t>rue</w:t>
              </w:r>
            </w:ins>
          </w:p>
        </w:tc>
        <w:tc>
          <w:tcPr>
            <w:tcW w:w="1836" w:type="dxa"/>
            <w:tcBorders>
              <w:top w:val="single" w:sz="4" w:space="0" w:color="auto"/>
              <w:left w:val="single" w:sz="4" w:space="0" w:color="auto"/>
              <w:bottom w:val="single" w:sz="4" w:space="0" w:color="auto"/>
              <w:right w:val="single" w:sz="4" w:space="0" w:color="auto"/>
            </w:tcBorders>
            <w:tcPrChange w:id="2575"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64173092" w14:textId="77777777" w:rsidR="00B0663B" w:rsidRPr="00E71A85" w:rsidRDefault="00B0663B" w:rsidP="00A76CC7">
            <w:pPr>
              <w:pStyle w:val="TAL"/>
              <w:rPr>
                <w:ins w:id="2576" w:author="Sridhar Mukalla" w:date="2024-10-13T23:52:00Z" w16du:dateUtc="2024-10-14T06:52:00Z"/>
              </w:rPr>
            </w:pPr>
          </w:p>
        </w:tc>
      </w:tr>
      <w:tr w:rsidR="00B0663B" w:rsidRPr="00E71A85" w14:paraId="4B862858" w14:textId="77777777" w:rsidTr="00B0663B">
        <w:trPr>
          <w:cantSplit/>
          <w:trHeight w:val="187"/>
          <w:jc w:val="center"/>
          <w:ins w:id="2577" w:author="Sridhar Mukalla" w:date="2024-10-13T23:52:00Z"/>
          <w:trPrChange w:id="2578" w:author="Sridhar Mukalla" w:date="2024-10-13T23:52:00Z" w16du:dateUtc="2024-10-14T06:52:00Z">
            <w:trPr>
              <w:cantSplit/>
              <w:trHeight w:val="187"/>
            </w:trPr>
          </w:trPrChange>
        </w:trPr>
        <w:tc>
          <w:tcPr>
            <w:tcW w:w="2506" w:type="dxa"/>
            <w:vMerge/>
            <w:tcBorders>
              <w:left w:val="single" w:sz="4" w:space="0" w:color="auto"/>
              <w:bottom w:val="single" w:sz="4" w:space="0" w:color="auto"/>
              <w:right w:val="single" w:sz="4" w:space="0" w:color="auto"/>
            </w:tcBorders>
            <w:tcPrChange w:id="2579" w:author="Sridhar Mukalla" w:date="2024-10-13T23:52:00Z" w16du:dateUtc="2024-10-14T06:52:00Z">
              <w:tcPr>
                <w:tcW w:w="2506" w:type="dxa"/>
                <w:vMerge/>
                <w:tcBorders>
                  <w:left w:val="single" w:sz="4" w:space="0" w:color="auto"/>
                  <w:bottom w:val="single" w:sz="4" w:space="0" w:color="auto"/>
                  <w:right w:val="single" w:sz="4" w:space="0" w:color="auto"/>
                </w:tcBorders>
              </w:tcPr>
            </w:tcPrChange>
          </w:tcPr>
          <w:p w14:paraId="2562B083" w14:textId="77777777" w:rsidR="00B0663B" w:rsidRPr="00E71A85" w:rsidRDefault="00B0663B" w:rsidP="00A76CC7">
            <w:pPr>
              <w:pStyle w:val="TAL"/>
              <w:rPr>
                <w:ins w:id="2580" w:author="Sridhar Mukalla" w:date="2024-10-13T23:52:00Z" w16du:dateUtc="2024-10-14T06:52:00Z"/>
              </w:rPr>
            </w:pPr>
          </w:p>
        </w:tc>
        <w:tc>
          <w:tcPr>
            <w:tcW w:w="705" w:type="dxa"/>
            <w:vMerge/>
            <w:tcBorders>
              <w:left w:val="single" w:sz="4" w:space="0" w:color="auto"/>
              <w:bottom w:val="single" w:sz="4" w:space="0" w:color="auto"/>
              <w:right w:val="single" w:sz="4" w:space="0" w:color="auto"/>
            </w:tcBorders>
            <w:tcPrChange w:id="2581" w:author="Sridhar Mukalla" w:date="2024-10-13T23:52:00Z" w16du:dateUtc="2024-10-14T06:52:00Z">
              <w:tcPr>
                <w:tcW w:w="705" w:type="dxa"/>
                <w:vMerge/>
                <w:tcBorders>
                  <w:left w:val="single" w:sz="4" w:space="0" w:color="auto"/>
                  <w:bottom w:val="single" w:sz="4" w:space="0" w:color="auto"/>
                  <w:right w:val="single" w:sz="4" w:space="0" w:color="auto"/>
                </w:tcBorders>
              </w:tcPr>
            </w:tcPrChange>
          </w:tcPr>
          <w:p w14:paraId="561A5DCA" w14:textId="77777777" w:rsidR="00B0663B" w:rsidRPr="00E71A85" w:rsidRDefault="00B0663B" w:rsidP="00A76CC7">
            <w:pPr>
              <w:pStyle w:val="TAC"/>
              <w:rPr>
                <w:ins w:id="2582" w:author="Sridhar Mukalla" w:date="2024-10-13T23:52:00Z" w16du:dateUtc="2024-10-14T06:52:00Z"/>
                <w:rFonts w:cs="v4.2.0"/>
              </w:rPr>
            </w:pPr>
          </w:p>
        </w:tc>
        <w:tc>
          <w:tcPr>
            <w:tcW w:w="988" w:type="dxa"/>
            <w:tcBorders>
              <w:top w:val="single" w:sz="4" w:space="0" w:color="auto"/>
              <w:left w:val="single" w:sz="4" w:space="0" w:color="auto"/>
              <w:bottom w:val="single" w:sz="4" w:space="0" w:color="auto"/>
              <w:right w:val="single" w:sz="4" w:space="0" w:color="auto"/>
            </w:tcBorders>
            <w:tcPrChange w:id="2583"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tcPr>
            </w:tcPrChange>
          </w:tcPr>
          <w:p w14:paraId="4C8D042B" w14:textId="77777777" w:rsidR="00B0663B" w:rsidRPr="00E71A85" w:rsidRDefault="00B0663B" w:rsidP="00A76CC7">
            <w:pPr>
              <w:pStyle w:val="TAC"/>
              <w:rPr>
                <w:ins w:id="2584" w:author="Sridhar Mukalla" w:date="2024-10-13T23:52:00Z" w16du:dateUtc="2024-10-14T06:52:00Z"/>
                <w:lang w:eastAsia="zh-CN"/>
              </w:rPr>
            </w:pPr>
            <w:ins w:id="2585" w:author="Sridhar Mukalla" w:date="2024-10-13T23:52:00Z" w16du:dateUtc="2024-10-14T06:52:00Z">
              <w:r w:rsidRPr="00E71A85">
                <w:rPr>
                  <w:rFonts w:hint="eastAsia"/>
                  <w:lang w:eastAsia="zh-TW"/>
                </w:rPr>
                <w:t>3</w:t>
              </w:r>
            </w:ins>
          </w:p>
        </w:tc>
        <w:tc>
          <w:tcPr>
            <w:tcW w:w="3458" w:type="dxa"/>
            <w:gridSpan w:val="2"/>
            <w:tcBorders>
              <w:top w:val="single" w:sz="4" w:space="0" w:color="auto"/>
              <w:left w:val="single" w:sz="4" w:space="0" w:color="auto"/>
              <w:bottom w:val="single" w:sz="4" w:space="0" w:color="auto"/>
              <w:right w:val="single" w:sz="4" w:space="0" w:color="auto"/>
            </w:tcBorders>
            <w:tcPrChange w:id="2586"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tcPr>
            </w:tcPrChange>
          </w:tcPr>
          <w:p w14:paraId="58E5D424" w14:textId="77777777" w:rsidR="00B0663B" w:rsidRPr="00E71A85" w:rsidRDefault="00B0663B" w:rsidP="00A76CC7">
            <w:pPr>
              <w:pStyle w:val="TAC"/>
              <w:rPr>
                <w:ins w:id="2587" w:author="Sridhar Mukalla" w:date="2024-10-13T23:52:00Z" w16du:dateUtc="2024-10-14T06:52:00Z"/>
              </w:rPr>
            </w:pPr>
            <w:ins w:id="2588" w:author="Sridhar Mukalla" w:date="2024-10-13T23:52:00Z" w16du:dateUtc="2024-10-14T06:52:00Z">
              <w:r w:rsidRPr="00E71A85">
                <w:rPr>
                  <w:rFonts w:hint="eastAsia"/>
                  <w:i/>
                  <w:iCs/>
                  <w:lang w:eastAsia="zh-TW"/>
                </w:rPr>
                <w:t>T</w:t>
              </w:r>
              <w:r w:rsidRPr="00E71A85">
                <w:rPr>
                  <w:i/>
                  <w:iCs/>
                  <w:lang w:eastAsia="zh-TW"/>
                </w:rPr>
                <w:t>rue</w:t>
              </w:r>
            </w:ins>
          </w:p>
        </w:tc>
        <w:tc>
          <w:tcPr>
            <w:tcW w:w="1836" w:type="dxa"/>
            <w:tcBorders>
              <w:top w:val="single" w:sz="4" w:space="0" w:color="auto"/>
              <w:left w:val="single" w:sz="4" w:space="0" w:color="auto"/>
              <w:bottom w:val="single" w:sz="4" w:space="0" w:color="auto"/>
              <w:right w:val="single" w:sz="4" w:space="0" w:color="auto"/>
            </w:tcBorders>
            <w:tcPrChange w:id="2589"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04083FD9" w14:textId="77777777" w:rsidR="00B0663B" w:rsidRPr="00E71A85" w:rsidRDefault="00B0663B" w:rsidP="00A76CC7">
            <w:pPr>
              <w:pStyle w:val="TAL"/>
              <w:rPr>
                <w:ins w:id="2590" w:author="Sridhar Mukalla" w:date="2024-10-13T23:52:00Z" w16du:dateUtc="2024-10-14T06:52:00Z"/>
              </w:rPr>
            </w:pPr>
          </w:p>
        </w:tc>
      </w:tr>
      <w:tr w:rsidR="00B0663B" w:rsidRPr="00E71A85" w14:paraId="54FFEA53" w14:textId="77777777" w:rsidTr="00B0663B">
        <w:trPr>
          <w:cantSplit/>
          <w:trHeight w:val="187"/>
          <w:jc w:val="center"/>
          <w:ins w:id="2591" w:author="Sridhar Mukalla" w:date="2024-10-13T23:52:00Z"/>
          <w:trPrChange w:id="2592"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593"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hideMark/>
              </w:tcPr>
            </w:tcPrChange>
          </w:tcPr>
          <w:p w14:paraId="74C6A0DE" w14:textId="77777777" w:rsidR="00B0663B" w:rsidRPr="00E71A85" w:rsidRDefault="00B0663B" w:rsidP="00A76CC7">
            <w:pPr>
              <w:pStyle w:val="TAL"/>
              <w:rPr>
                <w:ins w:id="2594" w:author="Sridhar Mukalla" w:date="2024-10-13T23:52:00Z" w16du:dateUtc="2024-10-14T06:52:00Z"/>
                <w:rFonts w:cs="Arial"/>
              </w:rPr>
            </w:pPr>
            <w:ins w:id="2595" w:author="Sridhar Mukalla" w:date="2024-10-13T23:52:00Z" w16du:dateUtc="2024-10-14T06:52:00Z">
              <w:r w:rsidRPr="00E71A85">
                <w:t>T1</w:t>
              </w:r>
            </w:ins>
          </w:p>
        </w:tc>
        <w:tc>
          <w:tcPr>
            <w:tcW w:w="705" w:type="dxa"/>
            <w:tcBorders>
              <w:top w:val="single" w:sz="4" w:space="0" w:color="auto"/>
              <w:left w:val="single" w:sz="4" w:space="0" w:color="auto"/>
              <w:bottom w:val="single" w:sz="4" w:space="0" w:color="auto"/>
              <w:right w:val="single" w:sz="4" w:space="0" w:color="auto"/>
            </w:tcBorders>
            <w:hideMark/>
            <w:tcPrChange w:id="2596"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hideMark/>
              </w:tcPr>
            </w:tcPrChange>
          </w:tcPr>
          <w:p w14:paraId="031649E1" w14:textId="77777777" w:rsidR="00B0663B" w:rsidRPr="00E71A85" w:rsidRDefault="00B0663B" w:rsidP="00A76CC7">
            <w:pPr>
              <w:pStyle w:val="TAC"/>
              <w:rPr>
                <w:ins w:id="2597" w:author="Sridhar Mukalla" w:date="2024-10-13T23:52:00Z" w16du:dateUtc="2024-10-14T06:52:00Z"/>
              </w:rPr>
            </w:pPr>
            <w:ins w:id="2598" w:author="Sridhar Mukalla" w:date="2024-10-13T23:52:00Z" w16du:dateUtc="2024-10-14T06:52:00Z">
              <w:r w:rsidRPr="00E71A85">
                <w:rPr>
                  <w:rFonts w:cs="v4.2.0"/>
                </w:rPr>
                <w:t>s</w:t>
              </w:r>
            </w:ins>
          </w:p>
        </w:tc>
        <w:tc>
          <w:tcPr>
            <w:tcW w:w="988" w:type="dxa"/>
            <w:tcBorders>
              <w:top w:val="single" w:sz="4" w:space="0" w:color="auto"/>
              <w:left w:val="single" w:sz="4" w:space="0" w:color="auto"/>
              <w:bottom w:val="single" w:sz="4" w:space="0" w:color="auto"/>
              <w:right w:val="single" w:sz="4" w:space="0" w:color="auto"/>
            </w:tcBorders>
            <w:hideMark/>
            <w:tcPrChange w:id="2599"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hideMark/>
              </w:tcPr>
            </w:tcPrChange>
          </w:tcPr>
          <w:p w14:paraId="091CFF81" w14:textId="77777777" w:rsidR="00B0663B" w:rsidRPr="00E71A85" w:rsidRDefault="00B0663B" w:rsidP="00A76CC7">
            <w:pPr>
              <w:pStyle w:val="TAC"/>
              <w:rPr>
                <w:ins w:id="2600" w:author="Sridhar Mukalla" w:date="2024-10-13T23:52:00Z" w16du:dateUtc="2024-10-14T06:52:00Z"/>
                <w:lang w:eastAsia="zh-CN"/>
              </w:rPr>
            </w:pPr>
            <w:ins w:id="2601" w:author="Sridhar Mukalla" w:date="2024-10-13T23:52:00Z" w16du:dateUtc="2024-10-14T06:52: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2602" w:author="Sridhar Mukalla" w:date="2024-10-13T23:52:00Z" w16du:dateUtc="2024-10-14T06:52: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3882A546" w14:textId="77777777" w:rsidR="00B0663B" w:rsidRPr="00E71A85" w:rsidRDefault="00B0663B" w:rsidP="00A76CC7">
            <w:pPr>
              <w:pStyle w:val="TAC"/>
              <w:rPr>
                <w:ins w:id="2603" w:author="Sridhar Mukalla" w:date="2024-10-13T23:52:00Z" w16du:dateUtc="2024-10-14T06:52:00Z"/>
                <w:rFonts w:cs="Arial"/>
              </w:rPr>
            </w:pPr>
            <w:ins w:id="2604" w:author="Sridhar Mukalla" w:date="2024-10-13T23:52:00Z" w16du:dateUtc="2024-10-14T06:52:00Z">
              <w:r>
                <w:t>5</w:t>
              </w:r>
            </w:ins>
          </w:p>
        </w:tc>
        <w:tc>
          <w:tcPr>
            <w:tcW w:w="1836" w:type="dxa"/>
            <w:tcBorders>
              <w:top w:val="single" w:sz="4" w:space="0" w:color="auto"/>
              <w:left w:val="single" w:sz="4" w:space="0" w:color="auto"/>
              <w:bottom w:val="single" w:sz="4" w:space="0" w:color="auto"/>
              <w:right w:val="single" w:sz="4" w:space="0" w:color="auto"/>
            </w:tcBorders>
            <w:tcPrChange w:id="2605"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070B3BC0" w14:textId="77777777" w:rsidR="00B0663B" w:rsidRPr="00E71A85" w:rsidRDefault="00B0663B" w:rsidP="00A76CC7">
            <w:pPr>
              <w:pStyle w:val="TAL"/>
              <w:rPr>
                <w:ins w:id="2606" w:author="Sridhar Mukalla" w:date="2024-10-13T23:52:00Z" w16du:dateUtc="2024-10-14T06:52:00Z"/>
              </w:rPr>
            </w:pPr>
          </w:p>
        </w:tc>
      </w:tr>
      <w:tr w:rsidR="00B0663B" w:rsidRPr="00E71A85" w14:paraId="723C3194" w14:textId="77777777" w:rsidTr="00B0663B">
        <w:trPr>
          <w:cantSplit/>
          <w:trHeight w:val="187"/>
          <w:jc w:val="center"/>
          <w:ins w:id="2607" w:author="Sridhar Mukalla" w:date="2024-10-13T23:52:00Z"/>
          <w:trPrChange w:id="2608" w:author="Sridhar Mukalla" w:date="2024-10-13T23:52:00Z" w16du:dateUtc="2024-10-14T06:52: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2609" w:author="Sridhar Mukalla" w:date="2024-10-13T23:52:00Z" w16du:dateUtc="2024-10-14T06:52:00Z">
              <w:tcPr>
                <w:tcW w:w="2506" w:type="dxa"/>
                <w:tcBorders>
                  <w:top w:val="single" w:sz="4" w:space="0" w:color="auto"/>
                  <w:left w:val="single" w:sz="4" w:space="0" w:color="auto"/>
                  <w:bottom w:val="single" w:sz="4" w:space="0" w:color="auto"/>
                  <w:right w:val="single" w:sz="4" w:space="0" w:color="auto"/>
                </w:tcBorders>
              </w:tcPr>
            </w:tcPrChange>
          </w:tcPr>
          <w:p w14:paraId="78CD471E" w14:textId="77777777" w:rsidR="00B0663B" w:rsidRPr="00E71A85" w:rsidRDefault="00B0663B" w:rsidP="00A76CC7">
            <w:pPr>
              <w:pStyle w:val="TAL"/>
              <w:rPr>
                <w:ins w:id="2610" w:author="Sridhar Mukalla" w:date="2024-10-13T23:52:00Z" w16du:dateUtc="2024-10-14T06:52:00Z"/>
              </w:rPr>
            </w:pPr>
            <w:ins w:id="2611" w:author="Sridhar Mukalla" w:date="2024-10-13T23:52:00Z" w16du:dateUtc="2024-10-14T06:52:00Z">
              <w:r>
                <w:t>T2</w:t>
              </w:r>
            </w:ins>
          </w:p>
        </w:tc>
        <w:tc>
          <w:tcPr>
            <w:tcW w:w="705" w:type="dxa"/>
            <w:tcBorders>
              <w:top w:val="single" w:sz="4" w:space="0" w:color="auto"/>
              <w:left w:val="single" w:sz="4" w:space="0" w:color="auto"/>
              <w:bottom w:val="single" w:sz="4" w:space="0" w:color="auto"/>
              <w:right w:val="single" w:sz="4" w:space="0" w:color="auto"/>
            </w:tcBorders>
            <w:tcPrChange w:id="2612" w:author="Sridhar Mukalla" w:date="2024-10-13T23:52:00Z" w16du:dateUtc="2024-10-14T06:52:00Z">
              <w:tcPr>
                <w:tcW w:w="705" w:type="dxa"/>
                <w:tcBorders>
                  <w:top w:val="single" w:sz="4" w:space="0" w:color="auto"/>
                  <w:left w:val="single" w:sz="4" w:space="0" w:color="auto"/>
                  <w:bottom w:val="single" w:sz="4" w:space="0" w:color="auto"/>
                  <w:right w:val="single" w:sz="4" w:space="0" w:color="auto"/>
                </w:tcBorders>
              </w:tcPr>
            </w:tcPrChange>
          </w:tcPr>
          <w:p w14:paraId="762E4959" w14:textId="77777777" w:rsidR="00B0663B" w:rsidRPr="00E71A85" w:rsidRDefault="00B0663B" w:rsidP="00A76CC7">
            <w:pPr>
              <w:pStyle w:val="TAC"/>
              <w:rPr>
                <w:ins w:id="2613" w:author="Sridhar Mukalla" w:date="2024-10-13T23:52:00Z" w16du:dateUtc="2024-10-14T06:52:00Z"/>
                <w:rFonts w:cs="v4.2.0"/>
              </w:rPr>
            </w:pPr>
            <w:ins w:id="2614" w:author="Sridhar Mukalla" w:date="2024-10-13T23:52:00Z" w16du:dateUtc="2024-10-14T06:52:00Z">
              <w:r>
                <w:rPr>
                  <w:rFonts w:cs="v4.2.0"/>
                </w:rPr>
                <w:t>s</w:t>
              </w:r>
            </w:ins>
          </w:p>
        </w:tc>
        <w:tc>
          <w:tcPr>
            <w:tcW w:w="988" w:type="dxa"/>
            <w:tcBorders>
              <w:top w:val="single" w:sz="4" w:space="0" w:color="auto"/>
              <w:left w:val="single" w:sz="4" w:space="0" w:color="auto"/>
              <w:bottom w:val="single" w:sz="4" w:space="0" w:color="auto"/>
              <w:right w:val="single" w:sz="4" w:space="0" w:color="auto"/>
            </w:tcBorders>
            <w:tcPrChange w:id="2615" w:author="Sridhar Mukalla" w:date="2024-10-13T23:52:00Z" w16du:dateUtc="2024-10-14T06:52:00Z">
              <w:tcPr>
                <w:tcW w:w="988" w:type="dxa"/>
                <w:tcBorders>
                  <w:top w:val="single" w:sz="4" w:space="0" w:color="auto"/>
                  <w:left w:val="single" w:sz="4" w:space="0" w:color="auto"/>
                  <w:bottom w:val="single" w:sz="4" w:space="0" w:color="auto"/>
                  <w:right w:val="single" w:sz="4" w:space="0" w:color="auto"/>
                </w:tcBorders>
              </w:tcPr>
            </w:tcPrChange>
          </w:tcPr>
          <w:p w14:paraId="68C0DA7C" w14:textId="77777777" w:rsidR="00B0663B" w:rsidRPr="00E71A85" w:rsidRDefault="00B0663B" w:rsidP="00A76CC7">
            <w:pPr>
              <w:pStyle w:val="TAC"/>
              <w:rPr>
                <w:ins w:id="2616" w:author="Sridhar Mukalla" w:date="2024-10-13T23:52:00Z" w16du:dateUtc="2024-10-14T06:52:00Z"/>
                <w:lang w:eastAsia="zh-CN"/>
              </w:rPr>
            </w:pPr>
            <w:ins w:id="2617" w:author="Sridhar Mukalla" w:date="2024-10-13T23:52:00Z" w16du:dateUtc="2024-10-14T06:52:00Z">
              <w:r>
                <w:rPr>
                  <w:lang w:eastAsia="zh-CN"/>
                </w:rPr>
                <w:t>1, 2, 3</w:t>
              </w:r>
            </w:ins>
          </w:p>
        </w:tc>
        <w:tc>
          <w:tcPr>
            <w:tcW w:w="1729" w:type="dxa"/>
            <w:tcBorders>
              <w:top w:val="single" w:sz="4" w:space="0" w:color="auto"/>
              <w:left w:val="single" w:sz="4" w:space="0" w:color="auto"/>
              <w:bottom w:val="single" w:sz="4" w:space="0" w:color="auto"/>
              <w:right w:val="single" w:sz="4" w:space="0" w:color="auto"/>
            </w:tcBorders>
            <w:tcPrChange w:id="2618" w:author="Sridhar Mukalla" w:date="2024-10-13T23:52:00Z" w16du:dateUtc="2024-10-14T06:52:00Z">
              <w:tcPr>
                <w:tcW w:w="1729" w:type="dxa"/>
                <w:tcBorders>
                  <w:top w:val="single" w:sz="4" w:space="0" w:color="auto"/>
                  <w:left w:val="single" w:sz="4" w:space="0" w:color="auto"/>
                  <w:bottom w:val="single" w:sz="4" w:space="0" w:color="auto"/>
                  <w:right w:val="single" w:sz="4" w:space="0" w:color="auto"/>
                </w:tcBorders>
              </w:tcPr>
            </w:tcPrChange>
          </w:tcPr>
          <w:p w14:paraId="498AAA54" w14:textId="77777777" w:rsidR="00B0663B" w:rsidRDefault="00B0663B" w:rsidP="00A76CC7">
            <w:pPr>
              <w:pStyle w:val="TAC"/>
              <w:rPr>
                <w:ins w:id="2619" w:author="Sridhar Mukalla" w:date="2024-10-13T23:52:00Z" w16du:dateUtc="2024-10-14T06:52:00Z"/>
              </w:rPr>
            </w:pPr>
            <w:ins w:id="2620" w:author="Sridhar Mukalla" w:date="2024-10-13T23:52:00Z" w16du:dateUtc="2024-10-14T06:52:00Z">
              <w:r>
                <w:t>5</w:t>
              </w:r>
            </w:ins>
          </w:p>
        </w:tc>
        <w:tc>
          <w:tcPr>
            <w:tcW w:w="1729" w:type="dxa"/>
            <w:tcBorders>
              <w:top w:val="single" w:sz="4" w:space="0" w:color="auto"/>
              <w:left w:val="single" w:sz="4" w:space="0" w:color="auto"/>
              <w:bottom w:val="single" w:sz="4" w:space="0" w:color="auto"/>
              <w:right w:val="single" w:sz="4" w:space="0" w:color="auto"/>
            </w:tcBorders>
            <w:tcPrChange w:id="2621" w:author="Sridhar Mukalla" w:date="2024-10-13T23:52:00Z" w16du:dateUtc="2024-10-14T06:52:00Z">
              <w:tcPr>
                <w:tcW w:w="1729" w:type="dxa"/>
                <w:tcBorders>
                  <w:top w:val="single" w:sz="4" w:space="0" w:color="auto"/>
                  <w:left w:val="single" w:sz="4" w:space="0" w:color="auto"/>
                  <w:bottom w:val="single" w:sz="4" w:space="0" w:color="auto"/>
                  <w:right w:val="single" w:sz="4" w:space="0" w:color="auto"/>
                </w:tcBorders>
              </w:tcPr>
            </w:tcPrChange>
          </w:tcPr>
          <w:p w14:paraId="67B525D7" w14:textId="77777777" w:rsidR="00B0663B" w:rsidRDefault="00B0663B" w:rsidP="00A76CC7">
            <w:pPr>
              <w:pStyle w:val="TAC"/>
              <w:rPr>
                <w:ins w:id="2622" w:author="Sridhar Mukalla" w:date="2024-10-13T23:52:00Z" w16du:dateUtc="2024-10-14T06:52:00Z"/>
              </w:rPr>
            </w:pPr>
            <w:ins w:id="2623" w:author="Sridhar Mukalla" w:date="2024-10-13T23:52:00Z" w16du:dateUtc="2024-10-14T06:52:00Z">
              <w:r>
                <w:t>20</w:t>
              </w:r>
            </w:ins>
          </w:p>
        </w:tc>
        <w:tc>
          <w:tcPr>
            <w:tcW w:w="1836" w:type="dxa"/>
            <w:tcBorders>
              <w:top w:val="single" w:sz="4" w:space="0" w:color="auto"/>
              <w:left w:val="single" w:sz="4" w:space="0" w:color="auto"/>
              <w:bottom w:val="single" w:sz="4" w:space="0" w:color="auto"/>
              <w:right w:val="single" w:sz="4" w:space="0" w:color="auto"/>
            </w:tcBorders>
            <w:tcPrChange w:id="2624" w:author="Sridhar Mukalla" w:date="2024-10-13T23:52:00Z" w16du:dateUtc="2024-10-14T06:52:00Z">
              <w:tcPr>
                <w:tcW w:w="1836" w:type="dxa"/>
                <w:tcBorders>
                  <w:top w:val="single" w:sz="4" w:space="0" w:color="auto"/>
                  <w:left w:val="single" w:sz="4" w:space="0" w:color="auto"/>
                  <w:bottom w:val="single" w:sz="4" w:space="0" w:color="auto"/>
                  <w:right w:val="single" w:sz="4" w:space="0" w:color="auto"/>
                </w:tcBorders>
              </w:tcPr>
            </w:tcPrChange>
          </w:tcPr>
          <w:p w14:paraId="2B799454" w14:textId="77777777" w:rsidR="00B0663B" w:rsidRPr="00E71A85" w:rsidRDefault="00B0663B" w:rsidP="00A76CC7">
            <w:pPr>
              <w:pStyle w:val="TAL"/>
              <w:rPr>
                <w:ins w:id="2625" w:author="Sridhar Mukalla" w:date="2024-10-13T23:52:00Z" w16du:dateUtc="2024-10-14T06:52:00Z"/>
              </w:rPr>
            </w:pPr>
          </w:p>
        </w:tc>
      </w:tr>
    </w:tbl>
    <w:p w14:paraId="67AE1249" w14:textId="77777777" w:rsidR="0096107F" w:rsidRPr="0018392E" w:rsidRDefault="0096107F" w:rsidP="0096107F">
      <w:pPr>
        <w:rPr>
          <w:ins w:id="2626" w:author="Sridhar Mukalla" w:date="2024-10-13T23:28:00Z" w16du:dateUtc="2024-10-14T06:28:00Z"/>
        </w:rPr>
      </w:pPr>
    </w:p>
    <w:p w14:paraId="1C0065D2" w14:textId="32714C46" w:rsidR="0096107F" w:rsidRPr="0018392E" w:rsidRDefault="0096107F" w:rsidP="0096107F">
      <w:pPr>
        <w:pStyle w:val="H6"/>
        <w:keepNext w:val="0"/>
        <w:keepLines w:val="0"/>
        <w:rPr>
          <w:ins w:id="2627" w:author="Sridhar Mukalla" w:date="2024-10-13T23:28:00Z" w16du:dateUtc="2024-10-14T06:28:00Z"/>
        </w:rPr>
      </w:pPr>
      <w:ins w:id="2628" w:author="Sridhar Mukalla" w:date="2024-10-13T23:28:00Z" w16du:dateUtc="2024-10-14T06:28:00Z">
        <w:r w:rsidRPr="00B12032">
          <w:t>13.3.1.</w:t>
        </w:r>
      </w:ins>
      <w:ins w:id="2629" w:author="Sridhar Mukalla" w:date="2024-10-13T23:33:00Z" w16du:dateUtc="2024-10-14T06:33:00Z">
        <w:r w:rsidR="00B24497">
          <w:t>2</w:t>
        </w:r>
      </w:ins>
      <w:ins w:id="2630" w:author="Sridhar Mukalla" w:date="2024-10-13T23:28:00Z" w16du:dateUtc="2024-10-14T06:28:00Z">
        <w:r w:rsidRPr="0018392E">
          <w:t>.4.2</w:t>
        </w:r>
        <w:r w:rsidRPr="0018392E">
          <w:tab/>
          <w:t>Test procedure</w:t>
        </w:r>
      </w:ins>
    </w:p>
    <w:p w14:paraId="333A1D8C" w14:textId="77777777" w:rsidR="003D014C" w:rsidRDefault="0096107F" w:rsidP="0096107F">
      <w:pPr>
        <w:rPr>
          <w:ins w:id="2631" w:author="Sridhar Mukalla" w:date="2024-10-16T00:40:00Z" w16du:dateUtc="2024-10-16T07:40:00Z"/>
        </w:rPr>
      </w:pPr>
      <w:ins w:id="2632" w:author="Sridhar Mukalla" w:date="2024-10-13T23:28:00Z" w16du:dateUtc="2024-10-14T06:28:00Z">
        <w:r w:rsidRPr="007275DF">
          <w:rPr>
            <w:rFonts w:cs="v4.2.0"/>
          </w:rPr>
          <w:t>The test consists of two successive time periods, with time duration of T1 and T2, respectively. During time duration T1, the UE shall not have any timing information of Cell 3</w:t>
        </w:r>
        <w:r w:rsidRPr="0018392E">
          <w:rPr>
            <w:rFonts w:cs="v4.2.0"/>
          </w:rPr>
          <w:t>.</w:t>
        </w:r>
        <w:r w:rsidRPr="0018392E">
          <w:t xml:space="preserve">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ins w:id="2633" w:author="Sridhar Mukalla" w:date="2024-10-16T00:39:00Z" w16du:dateUtc="2024-10-16T07:39:00Z">
        <w:r w:rsidR="003D014C">
          <w:t xml:space="preserve"> </w:t>
        </w:r>
      </w:ins>
    </w:p>
    <w:p w14:paraId="564EE0F6" w14:textId="6E918177" w:rsidR="0096107F" w:rsidRPr="0018392E" w:rsidRDefault="003D014C" w:rsidP="0096107F">
      <w:pPr>
        <w:rPr>
          <w:ins w:id="2634" w:author="Sridhar Mukalla" w:date="2024-10-13T23:28:00Z" w16du:dateUtc="2024-10-14T06:28:00Z"/>
        </w:rPr>
      </w:pPr>
      <w:ins w:id="2635" w:author="Sridhar Mukalla" w:date="2024-10-16T00:39:00Z" w16du:dateUtc="2024-10-16T07:39:00Z">
        <w:r w:rsidRPr="00E71A85">
          <w:rPr>
            <w:rFonts w:cs="v4.2.0"/>
          </w:rPr>
          <w:t xml:space="preserve">UE needs to be provided at least once every 500ms with new </w:t>
        </w:r>
        <w:r w:rsidRPr="00E71A85">
          <w:rPr>
            <w:noProof/>
          </w:rPr>
          <w:t xml:space="preserve">Timing Advance </w:t>
        </w:r>
        <w:r w:rsidRPr="00E71A85">
          <w:t xml:space="preserve">Command </w:t>
        </w:r>
        <w:r w:rsidRPr="00E71A85">
          <w:rPr>
            <w:noProof/>
          </w:rPr>
          <w:t>MAC control element to restart the Time alignment timer to keep UE uplink time alignment. Furhtermore UE is allocated with PUSCH resource at every DRX cycle.</w:t>
        </w:r>
      </w:ins>
      <w:ins w:id="2636" w:author="Sridhar Mukalla" w:date="2024-10-17T19:24:00Z" w16du:dateUtc="2024-10-18T02:24:00Z">
        <w:r w:rsidR="00440A1B">
          <w:rPr>
            <w:noProof/>
          </w:rPr>
          <w:t xml:space="preserve"> </w:t>
        </w:r>
        <w:r w:rsidR="00440A1B" w:rsidRPr="001B65A0">
          <w:rPr>
            <w:rFonts w:cs="v4.2.0"/>
          </w:rPr>
          <w:t xml:space="preserve">In Test 2 when DRX = 640 </w:t>
        </w:r>
        <w:proofErr w:type="spellStart"/>
        <w:r w:rsidR="00440A1B" w:rsidRPr="001B65A0">
          <w:rPr>
            <w:rFonts w:cs="v4.2.0"/>
          </w:rPr>
          <w:t>ms</w:t>
        </w:r>
        <w:proofErr w:type="spellEnd"/>
        <w:r w:rsidR="00440A1B" w:rsidRPr="001B65A0">
          <w:rPr>
            <w:rFonts w:cs="v4.2.0"/>
          </w:rPr>
          <w:t xml:space="preserve"> is used, the uplink time alignment is not maintained and the UE needs to use RACH to obtain uplink allocation for measurement reporting.</w:t>
        </w:r>
      </w:ins>
    </w:p>
    <w:p w14:paraId="2B1915A2" w14:textId="77777777" w:rsidR="0096107F" w:rsidRPr="0018392E" w:rsidRDefault="0096107F" w:rsidP="0096107F">
      <w:pPr>
        <w:pStyle w:val="B1"/>
        <w:rPr>
          <w:ins w:id="2637" w:author="Sridhar Mukalla" w:date="2024-10-13T23:28:00Z" w16du:dateUtc="2024-10-14T06:28:00Z"/>
        </w:rPr>
      </w:pPr>
      <w:ins w:id="2638" w:author="Sridhar Mukalla" w:date="2024-10-13T23:28:00Z" w16du:dateUtc="2024-10-14T06:28:00Z">
        <w:r w:rsidRPr="0018392E">
          <w:t>1.</w:t>
        </w:r>
        <w:r w:rsidRPr="0018392E">
          <w:tab/>
        </w:r>
        <w:r w:rsidRPr="00AC4A29">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w:t>
        </w:r>
        <w:r w:rsidRPr="00C27EA1">
          <w:t>Both Cell 1 (</w:t>
        </w:r>
        <w:proofErr w:type="spellStart"/>
        <w:r w:rsidRPr="00C27EA1">
          <w:t>PCell</w:t>
        </w:r>
        <w:proofErr w:type="spellEnd"/>
        <w:r w:rsidRPr="00C27EA1">
          <w:t>) and Cell 2 (</w:t>
        </w:r>
        <w:proofErr w:type="spellStart"/>
        <w:r w:rsidRPr="00C27EA1">
          <w:t>SCell</w:t>
        </w:r>
        <w:proofErr w:type="spellEnd"/>
        <w:r w:rsidRPr="00C27EA1">
          <w:t>) are configured on the UE.</w:t>
        </w:r>
      </w:ins>
    </w:p>
    <w:p w14:paraId="7C5FC0A3" w14:textId="51D0C96E" w:rsidR="0096107F" w:rsidRDefault="0096107F" w:rsidP="0096107F">
      <w:pPr>
        <w:pStyle w:val="B1"/>
        <w:rPr>
          <w:ins w:id="2639" w:author="Sridhar Mukalla" w:date="2024-10-13T23:28:00Z" w16du:dateUtc="2024-10-14T06:28:00Z"/>
        </w:rPr>
      </w:pPr>
      <w:ins w:id="2640" w:author="Sridhar Mukalla" w:date="2024-10-13T23:28:00Z" w16du:dateUtc="2024-10-14T06:28:00Z">
        <w:r w:rsidRPr="0018392E">
          <w:t>2.</w:t>
        </w:r>
        <w:r w:rsidRPr="0018392E">
          <w:tab/>
          <w:t>Set the parameters according to T1 in Table 1</w:t>
        </w:r>
        <w:r>
          <w:t>3</w:t>
        </w:r>
        <w:r w:rsidRPr="0018392E">
          <w:t>.</w:t>
        </w:r>
        <w:r>
          <w:t>3</w:t>
        </w:r>
        <w:r w:rsidRPr="0018392E">
          <w:t>.1.</w:t>
        </w:r>
      </w:ins>
      <w:ins w:id="2641" w:author="Sridhar Mukalla" w:date="2024-10-13T23:33:00Z" w16du:dateUtc="2024-10-14T06:33:00Z">
        <w:r w:rsidR="00B24497">
          <w:t>2</w:t>
        </w:r>
      </w:ins>
      <w:ins w:id="2642" w:author="Sridhar Mukalla" w:date="2024-10-13T23:28:00Z" w16du:dateUtc="2024-10-14T06:28:00Z">
        <w:r w:rsidRPr="0018392E">
          <w:t>.5-1.</w:t>
        </w:r>
      </w:ins>
    </w:p>
    <w:p w14:paraId="006E36CA" w14:textId="0213A66E" w:rsidR="0096107F" w:rsidRPr="0018392E" w:rsidRDefault="0096107F" w:rsidP="0096107F">
      <w:pPr>
        <w:pStyle w:val="B1"/>
        <w:rPr>
          <w:ins w:id="2643" w:author="Sridhar Mukalla" w:date="2024-10-13T23:28:00Z" w16du:dateUtc="2024-10-14T06:28:00Z"/>
        </w:rPr>
      </w:pPr>
      <w:ins w:id="2644" w:author="Sridhar Mukalla" w:date="2024-10-13T23:28:00Z" w16du:dateUtc="2024-10-14T06:28:00Z">
        <w:r w:rsidRPr="0018392E">
          <w:t>3.</w:t>
        </w:r>
        <w:r w:rsidRPr="0018392E">
          <w:tab/>
          <w:t xml:space="preserve">SS shall transmit an </w:t>
        </w:r>
        <w:proofErr w:type="spellStart"/>
        <w:r w:rsidRPr="0018392E">
          <w:rPr>
            <w:i/>
            <w:iCs/>
          </w:rPr>
          <w:t>RRCConnectionReconfiguration</w:t>
        </w:r>
        <w:proofErr w:type="spellEnd"/>
        <w:r w:rsidRPr="0018392E">
          <w:t xml:space="preserve"> message with event A3 </w:t>
        </w:r>
        <w:r>
          <w:t xml:space="preserve">configured </w:t>
        </w:r>
        <w:r w:rsidRPr="0018392E">
          <w:t>with the corresponding offset according to Table 1</w:t>
        </w:r>
        <w:r>
          <w:t>3</w:t>
        </w:r>
        <w:r w:rsidRPr="0018392E">
          <w:t>.</w:t>
        </w:r>
        <w:r>
          <w:t>3</w:t>
        </w:r>
        <w:r w:rsidRPr="0018392E">
          <w:t>.1.</w:t>
        </w:r>
      </w:ins>
      <w:ins w:id="2645" w:author="Sridhar Mukalla" w:date="2024-10-13T23:33:00Z" w16du:dateUtc="2024-10-14T06:33:00Z">
        <w:r w:rsidR="00B24497">
          <w:t>2</w:t>
        </w:r>
      </w:ins>
      <w:ins w:id="2646" w:author="Sridhar Mukalla" w:date="2024-10-13T23:28:00Z" w16du:dateUtc="2024-10-14T06:28:00Z">
        <w:r w:rsidRPr="0018392E">
          <w:t>.4.1-3.</w:t>
        </w:r>
      </w:ins>
    </w:p>
    <w:p w14:paraId="1F388361" w14:textId="416AAEF9" w:rsidR="0096107F" w:rsidRPr="0018392E" w:rsidRDefault="0096107F" w:rsidP="0096107F">
      <w:pPr>
        <w:pStyle w:val="B1"/>
        <w:rPr>
          <w:ins w:id="2647" w:author="Sridhar Mukalla" w:date="2024-10-13T23:28:00Z" w16du:dateUtc="2024-10-14T06:28:00Z"/>
        </w:rPr>
      </w:pPr>
      <w:ins w:id="2648" w:author="Sridhar Mukalla" w:date="2024-10-13T23:28:00Z" w16du:dateUtc="2024-10-14T06:28: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1</w:t>
        </w:r>
        <w:r>
          <w:t>3</w:t>
        </w:r>
        <w:r w:rsidRPr="0018392E">
          <w:t>.</w:t>
        </w:r>
        <w:r>
          <w:t>3</w:t>
        </w:r>
        <w:r w:rsidRPr="0018392E">
          <w:t>.1.</w:t>
        </w:r>
      </w:ins>
      <w:ins w:id="2649" w:author="Sridhar Mukalla" w:date="2024-10-13T23:33:00Z" w16du:dateUtc="2024-10-14T06:33:00Z">
        <w:r w:rsidR="00B24497">
          <w:t>2</w:t>
        </w:r>
      </w:ins>
      <w:ins w:id="2650" w:author="Sridhar Mukalla" w:date="2024-10-13T23:28:00Z" w16du:dateUtc="2024-10-14T06:28:00Z">
        <w:r w:rsidRPr="0018392E">
          <w:t>.5-1. T1 starts.</w:t>
        </w:r>
      </w:ins>
    </w:p>
    <w:p w14:paraId="5614E938" w14:textId="78492748" w:rsidR="0096107F" w:rsidRPr="0018392E" w:rsidRDefault="0096107F" w:rsidP="0096107F">
      <w:pPr>
        <w:pStyle w:val="B1"/>
        <w:rPr>
          <w:ins w:id="2651" w:author="Sridhar Mukalla" w:date="2024-10-13T23:28:00Z" w16du:dateUtc="2024-10-14T06:28:00Z"/>
        </w:rPr>
      </w:pPr>
      <w:ins w:id="2652" w:author="Sridhar Mukalla" w:date="2024-10-13T23:28:00Z" w16du:dateUtc="2024-10-14T06:28:00Z">
        <w:r w:rsidRPr="0018392E">
          <w:t>5.</w:t>
        </w:r>
        <w:r w:rsidRPr="0018392E">
          <w:tab/>
          <w:t>When T1 expires, the SS shall switch the power setting from T1 to T2 as specified in Table 1</w:t>
        </w:r>
        <w:r>
          <w:t>3</w:t>
        </w:r>
        <w:r w:rsidRPr="0018392E">
          <w:t>.</w:t>
        </w:r>
        <w:r>
          <w:t>3</w:t>
        </w:r>
        <w:r w:rsidRPr="0018392E">
          <w:t>.1.</w:t>
        </w:r>
      </w:ins>
      <w:ins w:id="2653" w:author="Sridhar Mukalla" w:date="2024-10-13T23:33:00Z" w16du:dateUtc="2024-10-14T06:33:00Z">
        <w:r w:rsidR="00B24497">
          <w:t>2</w:t>
        </w:r>
      </w:ins>
      <w:ins w:id="2654" w:author="Sridhar Mukalla" w:date="2024-10-13T23:28:00Z" w16du:dateUtc="2024-10-14T06:28:00Z">
        <w:r w:rsidRPr="0018392E">
          <w:t>.5-1. T2 starts.</w:t>
        </w:r>
      </w:ins>
    </w:p>
    <w:p w14:paraId="7B43EB89" w14:textId="6705C43D" w:rsidR="0096107F" w:rsidRDefault="0096107F" w:rsidP="0096107F">
      <w:pPr>
        <w:pStyle w:val="B1"/>
        <w:rPr>
          <w:ins w:id="2655" w:author="Sridhar Mukalla" w:date="2024-10-13T23:28:00Z" w16du:dateUtc="2024-10-14T06:28:00Z"/>
        </w:rPr>
      </w:pPr>
      <w:ins w:id="2656" w:author="Sridhar Mukalla" w:date="2024-10-13T23:28:00Z" w16du:dateUtc="2024-10-14T06:28: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 measured from the beginning of time period T2 is less than </w:t>
        </w:r>
      </w:ins>
      <w:ins w:id="2657" w:author="Sridhar Mukalla" w:date="2024-10-16T18:57:00Z" w16du:dateUtc="2024-10-17T01:57:00Z">
        <w:r w:rsidR="00B97BA1">
          <w:t>144</w:t>
        </w:r>
      </w:ins>
      <w:ins w:id="2658" w:author="Sridhar Mukalla" w:date="2024-10-17T17:00:00Z" w16du:dateUtc="2024-10-18T00:00:00Z">
        <w:r w:rsidR="0034630A">
          <w:t>2</w:t>
        </w:r>
      </w:ins>
      <w:ins w:id="2659" w:author="Sridhar Mukalla" w:date="2024-10-16T18:57:00Z" w16du:dateUtc="2024-10-17T01:57:00Z">
        <w:r w:rsidR="00B97BA1">
          <w:t xml:space="preserve"> </w:t>
        </w:r>
      </w:ins>
      <w:proofErr w:type="spellStart"/>
      <w:ins w:id="2660" w:author="Sridhar Mukalla" w:date="2024-10-13T23:28:00Z" w16du:dateUtc="2024-10-14T06:28:00Z">
        <w:r w:rsidRPr="0018392E">
          <w:t>ms</w:t>
        </w:r>
      </w:ins>
      <w:proofErr w:type="spellEnd"/>
      <w:ins w:id="2661" w:author="Sridhar Mukalla" w:date="2024-10-13T23:59:00Z" w16du:dateUtc="2024-10-14T06:59:00Z">
        <w:r w:rsidR="00B0663B">
          <w:t xml:space="preserve"> </w:t>
        </w:r>
        <w:r w:rsidR="00B0663B" w:rsidRPr="00277CF1">
          <w:t xml:space="preserve">for Test 1 or less than </w:t>
        </w:r>
      </w:ins>
      <w:ins w:id="2662" w:author="Sridhar Mukalla" w:date="2024-10-16T18:57:00Z" w16du:dateUtc="2024-10-17T01:57:00Z">
        <w:r w:rsidR="00B97BA1">
          <w:t>1024</w:t>
        </w:r>
      </w:ins>
      <w:ins w:id="2663" w:author="Sridhar Mukalla" w:date="2024-10-17T17:00:00Z" w16du:dateUtc="2024-10-18T00:00:00Z">
        <w:r w:rsidR="0034630A">
          <w:t>2</w:t>
        </w:r>
      </w:ins>
      <w:ins w:id="2664" w:author="Sridhar Mukalla" w:date="2024-10-13T23:59:00Z" w16du:dateUtc="2024-10-14T06:59:00Z">
        <w:r w:rsidR="00B0663B" w:rsidRPr="00277CF1">
          <w:t xml:space="preserve"> </w:t>
        </w:r>
        <w:proofErr w:type="spellStart"/>
        <w:r w:rsidR="00B0663B" w:rsidRPr="00277CF1">
          <w:t>ms</w:t>
        </w:r>
        <w:proofErr w:type="spellEnd"/>
        <w:r w:rsidR="00B0663B" w:rsidRPr="00277CF1">
          <w:t xml:space="preserve"> for Test 2</w:t>
        </w:r>
      </w:ins>
      <w:ins w:id="2665" w:author="Sridhar Mukalla" w:date="2024-10-13T23:28:00Z" w16du:dateUtc="2024-10-14T06:28:00Z">
        <w:r w:rsidRPr="0018392E">
          <w:t>, then the number of successful tests is increased by one. If the UE fails to report the event within the required measurement delay, then the number of failure tests is increased by one.</w:t>
        </w:r>
      </w:ins>
    </w:p>
    <w:p w14:paraId="77AFD55C" w14:textId="77777777" w:rsidR="0096107F" w:rsidRPr="00335D3B" w:rsidRDefault="0096107F" w:rsidP="0096107F">
      <w:pPr>
        <w:pStyle w:val="B1"/>
        <w:rPr>
          <w:ins w:id="2666" w:author="Sridhar Mukalla" w:date="2024-10-13T23:28:00Z" w16du:dateUtc="2024-10-14T06:28:00Z"/>
        </w:rPr>
      </w:pPr>
      <w:ins w:id="2667" w:author="Sridhar Mukalla" w:date="2024-10-13T23:28:00Z" w16du:dateUtc="2024-10-14T06:28:00Z">
        <w:r w:rsidRPr="0018392E">
          <w:t>7.</w:t>
        </w:r>
        <w:r w:rsidRPr="0018392E">
          <w:tab/>
          <w:t xml:space="preserve">After </w:t>
        </w:r>
        <w:r w:rsidRPr="00335D3B">
          <w:t xml:space="preserve">the SS receive the </w:t>
        </w:r>
        <w:proofErr w:type="spellStart"/>
        <w:r w:rsidRPr="00335D3B">
          <w:rPr>
            <w:i/>
          </w:rPr>
          <w:t>MeasurementReport</w:t>
        </w:r>
        <w:proofErr w:type="spellEnd"/>
        <w:r w:rsidRPr="00335D3B">
          <w:t xml:space="preserve"> message in step 6) or when T2 expires, the SS shall:</w:t>
        </w:r>
      </w:ins>
    </w:p>
    <w:p w14:paraId="2F992E86" w14:textId="77777777" w:rsidR="0096107F" w:rsidRPr="00335D3B" w:rsidRDefault="0096107F" w:rsidP="0096107F">
      <w:pPr>
        <w:pStyle w:val="B2"/>
        <w:rPr>
          <w:ins w:id="2668" w:author="Sridhar Mukalla" w:date="2024-10-13T23:28:00Z" w16du:dateUtc="2024-10-14T06:28:00Z"/>
        </w:rPr>
      </w:pPr>
      <w:ins w:id="2669" w:author="Sridhar Mukalla" w:date="2024-10-13T23:28:00Z" w16du:dateUtc="2024-10-14T06:28:00Z">
        <w:r w:rsidRPr="00335D3B">
          <w:t>-</w:t>
        </w:r>
        <w:r w:rsidRPr="00335D3B">
          <w:tab/>
          <w:t xml:space="preserve">transmit </w:t>
        </w:r>
        <w:proofErr w:type="spellStart"/>
        <w:r w:rsidRPr="00772251">
          <w:rPr>
            <w:i/>
            <w:iCs/>
            <w:rPrChange w:id="2670" w:author="Sridhar Mukalla" w:date="2024-10-17T19:31:00Z" w16du:dateUtc="2024-10-18T02:31:00Z">
              <w:rPr/>
            </w:rPrChange>
          </w:rPr>
          <w:t>RRCRelease</w:t>
        </w:r>
        <w:proofErr w:type="spellEnd"/>
        <w:r w:rsidRPr="00335D3B">
          <w:t xml:space="preserve"> message to release the RRC connection</w:t>
        </w:r>
        <w:r>
          <w:t>.</w:t>
        </w:r>
      </w:ins>
    </w:p>
    <w:p w14:paraId="229A8726" w14:textId="77777777" w:rsidR="0096107F" w:rsidRPr="00335D3B" w:rsidRDefault="0096107F" w:rsidP="0096107F">
      <w:pPr>
        <w:pStyle w:val="B2"/>
        <w:rPr>
          <w:ins w:id="2671" w:author="Sridhar Mukalla" w:date="2024-10-13T23:28:00Z" w16du:dateUtc="2024-10-14T06:28:00Z"/>
        </w:rPr>
      </w:pPr>
      <w:ins w:id="2672" w:author="Sridhar Mukalla" w:date="2024-10-13T23:28:00Z" w16du:dateUtc="2024-10-14T06:28:00Z">
        <w:r w:rsidRPr="00335D3B">
          <w:t>OR</w:t>
        </w:r>
      </w:ins>
    </w:p>
    <w:p w14:paraId="1D3F86B0" w14:textId="77777777" w:rsidR="0096107F" w:rsidRPr="00335D3B" w:rsidRDefault="0096107F" w:rsidP="0096107F">
      <w:pPr>
        <w:pStyle w:val="B2"/>
        <w:rPr>
          <w:ins w:id="2673" w:author="Sridhar Mukalla" w:date="2024-10-13T23:28:00Z" w16du:dateUtc="2024-10-14T06:28:00Z"/>
        </w:rPr>
      </w:pPr>
      <w:ins w:id="2674" w:author="Sridhar Mukalla" w:date="2024-10-13T23:28:00Z" w16du:dateUtc="2024-10-14T06:28:00Z">
        <w:r w:rsidRPr="00335D3B">
          <w:t>-</w:t>
        </w:r>
        <w:r w:rsidRPr="00335D3B">
          <w:tab/>
          <w:t>switch the UE off.</w:t>
        </w:r>
      </w:ins>
    </w:p>
    <w:p w14:paraId="291EC529" w14:textId="77777777" w:rsidR="0096107F" w:rsidRDefault="0096107F" w:rsidP="0096107F">
      <w:pPr>
        <w:pStyle w:val="B1"/>
        <w:rPr>
          <w:ins w:id="2675" w:author="Sridhar Mukalla" w:date="2024-10-13T23:28:00Z" w16du:dateUtc="2024-10-14T06:28:00Z"/>
        </w:rPr>
      </w:pPr>
      <w:ins w:id="2676" w:author="Sridhar Mukalla" w:date="2024-10-13T23:28:00Z" w16du:dateUtc="2024-10-14T06:28:00Z">
        <w:r w:rsidRPr="0018392E">
          <w:t>8.</w:t>
        </w:r>
        <w:r w:rsidRPr="0018392E">
          <w:tab/>
          <w:t xml:space="preserve">The SS shall disable the CCA model (both DL and UL,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w:t>
        </w:r>
        <w:r>
          <w:t xml:space="preserve"> </w:t>
        </w:r>
        <w:r w:rsidRPr="0018392E">
          <w:t>Set Cell 3 physical cell identity = ((current cell 3 physical cell identity + 3) mod 1008) for next iteration of the test procedure loop.</w:t>
        </w:r>
      </w:ins>
    </w:p>
    <w:p w14:paraId="1C7E8AB7" w14:textId="40729D58" w:rsidR="0096107F" w:rsidRPr="00335D3B" w:rsidRDefault="0096107F" w:rsidP="0096107F">
      <w:pPr>
        <w:pStyle w:val="B1"/>
        <w:rPr>
          <w:ins w:id="2677" w:author="Sridhar Mukalla" w:date="2024-10-13T23:28:00Z" w16du:dateUtc="2024-10-14T06:28:00Z"/>
        </w:rPr>
      </w:pPr>
      <w:ins w:id="2678" w:author="Sridhar Mukalla" w:date="2024-10-13T23:28:00Z" w16du:dateUtc="2024-10-14T06:28:00Z">
        <w:r w:rsidRPr="0018392E">
          <w:t>9.</w:t>
        </w:r>
        <w:r w:rsidRPr="0018392E">
          <w:tab/>
        </w:r>
        <w:r w:rsidRPr="00335D3B">
          <w:t>Depending on the choice in Step 7, the SS:</w:t>
        </w:r>
      </w:ins>
    </w:p>
    <w:p w14:paraId="3D9C59A2" w14:textId="77777777" w:rsidR="0096107F" w:rsidRPr="00335D3B" w:rsidRDefault="0096107F" w:rsidP="0096107F">
      <w:pPr>
        <w:pStyle w:val="B2"/>
        <w:rPr>
          <w:ins w:id="2679" w:author="Sridhar Mukalla" w:date="2024-10-13T23:28:00Z" w16du:dateUtc="2024-10-14T06:28:00Z"/>
        </w:rPr>
      </w:pPr>
      <w:ins w:id="2680" w:author="Sridhar Mukalla" w:date="2024-10-13T23:28:00Z" w16du:dateUtc="2024-10-14T06:28:00Z">
        <w:r w:rsidRPr="00335D3B">
          <w:t>-</w:t>
        </w:r>
        <w:r w:rsidRPr="00335D3B">
          <w:tab/>
          <w:t xml:space="preserve">if the RRC Connection Release has been sent, transmits in Cell 1 a </w:t>
        </w:r>
        <w:r w:rsidRPr="00335D3B">
          <w:rPr>
            <w:i/>
          </w:rPr>
          <w:t>Paging</w:t>
        </w:r>
        <w:r w:rsidRPr="00335D3B">
          <w:t xml:space="preserve"> message (including </w:t>
        </w:r>
        <w:proofErr w:type="spellStart"/>
        <w:r w:rsidRPr="00335D3B">
          <w:t>PagingRecord</w:t>
        </w:r>
        <w:proofErr w:type="spellEnd"/>
        <w:r w:rsidRPr="00335D3B">
          <w:t xml:space="preserve"> with </w:t>
        </w:r>
        <w:proofErr w:type="spellStart"/>
        <w:r w:rsidRPr="00335D3B">
          <w:t>ue</w:t>
        </w:r>
        <w:proofErr w:type="spellEnd"/>
        <w:r w:rsidRPr="00335D3B">
          <w:t>-Identity) for the UE (if the paging fails, switches off and on the UE),</w:t>
        </w:r>
        <w:r w:rsidRPr="00335D3B">
          <w:br/>
          <w:t>OR:</w:t>
        </w:r>
      </w:ins>
    </w:p>
    <w:p w14:paraId="32277CCF" w14:textId="77777777" w:rsidR="0096107F" w:rsidRPr="00335D3B" w:rsidRDefault="0096107F" w:rsidP="0096107F">
      <w:pPr>
        <w:pStyle w:val="B2"/>
        <w:rPr>
          <w:ins w:id="2681" w:author="Sridhar Mukalla" w:date="2024-10-13T23:28:00Z" w16du:dateUtc="2024-10-14T06:28:00Z"/>
        </w:rPr>
      </w:pPr>
      <w:ins w:id="2682" w:author="Sridhar Mukalla" w:date="2024-10-13T23:28:00Z" w16du:dateUtc="2024-10-14T06:28:00Z">
        <w:r w:rsidRPr="00335D3B">
          <w:t>-</w:t>
        </w:r>
        <w:r w:rsidRPr="00335D3B">
          <w:tab/>
          <w:t>if the device has been switched off, switches on the UE.</w:t>
        </w:r>
      </w:ins>
    </w:p>
    <w:p w14:paraId="2FEBECB0" w14:textId="53B08A89" w:rsidR="0096107F" w:rsidRDefault="0096107F" w:rsidP="0096107F">
      <w:pPr>
        <w:pStyle w:val="B1"/>
        <w:rPr>
          <w:ins w:id="2683" w:author="Sridhar Mukalla" w:date="2024-10-14T00:00:00Z" w16du:dateUtc="2024-10-14T07:00:00Z"/>
        </w:rPr>
      </w:pPr>
      <w:ins w:id="2684" w:author="Sridhar Mukalla" w:date="2024-10-13T23:28:00Z" w16du:dateUtc="2024-10-14T06:28:00Z">
        <w:r w:rsidRPr="0018392E">
          <w:t>10.</w:t>
        </w:r>
        <w:r w:rsidRPr="0018392E">
          <w:tab/>
          <w:t xml:space="preserve">Repeat steps </w:t>
        </w:r>
        <w:r>
          <w:t>1</w:t>
        </w:r>
        <w:r w:rsidRPr="0018392E">
          <w:t xml:space="preserve">-9 until the confidence level according to </w:t>
        </w:r>
        <w:r w:rsidRPr="00DE4C29">
          <w:t>Annex G clause G.</w:t>
        </w:r>
      </w:ins>
      <w:ins w:id="2685" w:author="Fernando Alonso Macias" w:date="2024-10-18T13:08:00Z" w16du:dateUtc="2024-10-18T20:08:00Z">
        <w:r w:rsidR="001419B5">
          <w:t>2.7</w:t>
        </w:r>
      </w:ins>
      <w:ins w:id="2686" w:author="Sridhar Mukalla" w:date="2024-10-13T23:28:00Z" w16du:dateUtc="2024-10-14T06:28:00Z">
        <w:r w:rsidRPr="00AC4A29">
          <w:t xml:space="preserve"> </w:t>
        </w:r>
        <w:r w:rsidRPr="00AC4A29">
          <w:rPr>
            <w:rFonts w:eastAsia="v4.2.0"/>
          </w:rPr>
          <w:t>is achieved</w:t>
        </w:r>
        <w:r w:rsidRPr="0018392E">
          <w:t>.</w:t>
        </w:r>
      </w:ins>
    </w:p>
    <w:p w14:paraId="0789D787" w14:textId="4670A520" w:rsidR="00B0663B" w:rsidRPr="0018392E" w:rsidRDefault="00B0663B" w:rsidP="0096107F">
      <w:pPr>
        <w:pStyle w:val="B1"/>
        <w:rPr>
          <w:ins w:id="2687" w:author="Sridhar Mukalla" w:date="2024-10-13T23:28:00Z" w16du:dateUtc="2024-10-14T06:28:00Z"/>
        </w:rPr>
      </w:pPr>
      <w:ins w:id="2688" w:author="Sridhar Mukalla" w:date="2024-10-14T00:00:00Z" w16du:dateUtc="2024-10-14T07:00:00Z">
        <w:r>
          <w:t>1</w:t>
        </w:r>
      </w:ins>
      <w:ins w:id="2689" w:author="Sridhar Mukalla" w:date="2024-10-14T00:01:00Z" w16du:dateUtc="2024-10-14T07:01:00Z">
        <w:r>
          <w:t>1</w:t>
        </w:r>
      </w:ins>
      <w:ins w:id="2690" w:author="Sridhar Mukalla" w:date="2024-10-14T00:00:00Z" w16du:dateUtc="2024-10-14T07:00:00Z">
        <w:r w:rsidRPr="0018392E">
          <w:t>.</w:t>
        </w:r>
        <w:r w:rsidRPr="0018392E">
          <w:tab/>
        </w:r>
        <w:r w:rsidRPr="00277CF1">
          <w:t>Repeat step 1-10 for each sub-test in Table</w:t>
        </w:r>
      </w:ins>
      <w:ins w:id="2691" w:author="Sridhar Mukalla" w:date="2024-10-14T00:04:00Z" w16du:dateUtc="2024-10-14T07:04:00Z">
        <w:r w:rsidR="00056747">
          <w:t>s</w:t>
        </w:r>
      </w:ins>
      <w:ins w:id="2692" w:author="Sridhar Mukalla" w:date="2024-10-14T00:00:00Z" w16du:dateUtc="2024-10-14T07:00:00Z">
        <w:r w:rsidRPr="00277CF1">
          <w:t xml:space="preserve"> </w:t>
        </w:r>
      </w:ins>
      <w:ins w:id="2693" w:author="Sridhar Mukalla" w:date="2024-10-14T00:04:00Z" w16du:dateUtc="2024-10-14T07:04:00Z">
        <w:r w:rsidR="00056747">
          <w:t>13.3.1.2</w:t>
        </w:r>
      </w:ins>
      <w:ins w:id="2694" w:author="Sridhar Mukalla" w:date="2024-10-14T00:00:00Z" w16du:dateUtc="2024-10-14T07:00:00Z">
        <w:r w:rsidRPr="00277CF1">
          <w:t>.4.1-</w:t>
        </w:r>
      </w:ins>
      <w:ins w:id="2695" w:author="Sridhar Mukalla" w:date="2024-10-14T00:04:00Z" w16du:dateUtc="2024-10-14T07:04:00Z">
        <w:r w:rsidR="00056747">
          <w:t>3 and 13.3.1.2.5-1</w:t>
        </w:r>
      </w:ins>
      <w:ins w:id="2696" w:author="Sridhar Mukalla" w:date="2024-10-14T00:00:00Z" w16du:dateUtc="2024-10-14T07:00:00Z">
        <w:r w:rsidRPr="00277CF1">
          <w:t xml:space="preserve"> as appropriate</w:t>
        </w:r>
      </w:ins>
      <w:ins w:id="2697" w:author="Sridhar Mukalla" w:date="2024-10-14T00:05:00Z" w16du:dateUtc="2024-10-14T07:05:00Z">
        <w:r w:rsidR="00056747">
          <w:t>.</w:t>
        </w:r>
      </w:ins>
    </w:p>
    <w:p w14:paraId="08E3ED77" w14:textId="52E328BA" w:rsidR="0096107F" w:rsidRPr="0018392E" w:rsidRDefault="0096107F" w:rsidP="0096107F">
      <w:pPr>
        <w:pStyle w:val="H6"/>
        <w:keepNext w:val="0"/>
        <w:keepLines w:val="0"/>
        <w:rPr>
          <w:ins w:id="2698" w:author="Sridhar Mukalla" w:date="2024-10-13T23:28:00Z" w16du:dateUtc="2024-10-14T06:28:00Z"/>
        </w:rPr>
      </w:pPr>
      <w:ins w:id="2699" w:author="Sridhar Mukalla" w:date="2024-10-13T23:28:00Z" w16du:dateUtc="2024-10-14T06:28:00Z">
        <w:r w:rsidRPr="00B12032">
          <w:t>13.3.1.</w:t>
        </w:r>
      </w:ins>
      <w:ins w:id="2700" w:author="Sridhar Mukalla" w:date="2024-10-13T23:33:00Z" w16du:dateUtc="2024-10-14T06:33:00Z">
        <w:r w:rsidR="00B24497">
          <w:t>2</w:t>
        </w:r>
      </w:ins>
      <w:ins w:id="2701" w:author="Sridhar Mukalla" w:date="2024-10-13T23:28:00Z" w16du:dateUtc="2024-10-14T06:28:00Z">
        <w:r w:rsidRPr="0018392E">
          <w:t>.4.3</w:t>
        </w:r>
        <w:r w:rsidRPr="0018392E">
          <w:tab/>
          <w:t>Message contents</w:t>
        </w:r>
      </w:ins>
    </w:p>
    <w:p w14:paraId="2B199352" w14:textId="77777777" w:rsidR="0096107F" w:rsidRPr="0018392E" w:rsidRDefault="0096107F" w:rsidP="0096107F">
      <w:pPr>
        <w:rPr>
          <w:ins w:id="2702" w:author="Sridhar Mukalla" w:date="2024-10-13T23:28:00Z" w16du:dateUtc="2024-10-14T06:28:00Z"/>
          <w:lang w:eastAsia="sv-SE"/>
        </w:rPr>
      </w:pPr>
      <w:ins w:id="2703" w:author="Sridhar Mukalla" w:date="2024-10-13T23:28:00Z" w16du:dateUtc="2024-10-14T06:28:00Z">
        <w:r w:rsidRPr="0018392E">
          <w:rPr>
            <w:lang w:eastAsia="sv-SE"/>
          </w:rPr>
          <w:t>Message contents are according to TS 38.508-1 [14] clause 7.3 with the following exceptions:</w:t>
        </w:r>
      </w:ins>
    </w:p>
    <w:p w14:paraId="0F358742" w14:textId="1697D7F5" w:rsidR="0096107F" w:rsidRPr="0018392E" w:rsidRDefault="0096107F" w:rsidP="0096107F">
      <w:pPr>
        <w:pStyle w:val="TH"/>
        <w:keepNext w:val="0"/>
        <w:keepLines w:val="0"/>
        <w:rPr>
          <w:ins w:id="2704" w:author="Sridhar Mukalla" w:date="2024-10-13T23:28:00Z" w16du:dateUtc="2024-10-14T06:28:00Z"/>
          <w:rFonts w:cs="v4.2.0"/>
        </w:rPr>
      </w:pPr>
      <w:ins w:id="2705" w:author="Sridhar Mukalla" w:date="2024-10-13T23:28:00Z" w16du:dateUtc="2024-10-14T06:28:00Z">
        <w:r w:rsidRPr="0018392E">
          <w:rPr>
            <w:rFonts w:cs="v4.2.0"/>
          </w:rPr>
          <w:t xml:space="preserve">Table </w:t>
        </w:r>
        <w:r w:rsidRPr="00B12032">
          <w:rPr>
            <w:rFonts w:cs="v4.2.0"/>
          </w:rPr>
          <w:t>13.3.1.</w:t>
        </w:r>
      </w:ins>
      <w:ins w:id="2706" w:author="Sridhar Mukalla" w:date="2024-10-13T23:33:00Z" w16du:dateUtc="2024-10-14T06:33:00Z">
        <w:r w:rsidR="00B24497">
          <w:rPr>
            <w:rFonts w:cs="v4.2.0"/>
          </w:rPr>
          <w:t>2</w:t>
        </w:r>
      </w:ins>
      <w:ins w:id="2707" w:author="Sridhar Mukalla" w:date="2024-10-13T23:28:00Z" w16du:dateUtc="2024-10-14T06:28:00Z">
        <w:r w:rsidRPr="0018392E">
          <w:rPr>
            <w:rFonts w:cs="v4.2.0"/>
          </w:rPr>
          <w:t xml:space="preserve">.4.3-1: Common Exception messages for </w:t>
        </w:r>
        <w:r w:rsidRPr="00B12032">
          <w:t>NR SA FR1 Event-triggered reporting tests on SCC under CCA without gaps under 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6107F" w:rsidRPr="0018392E" w14:paraId="7EF5A533" w14:textId="77777777" w:rsidTr="00A76CC7">
        <w:trPr>
          <w:cantSplit/>
          <w:jc w:val="center"/>
          <w:ins w:id="2708" w:author="Sridhar Mukalla" w:date="2024-10-13T23:28:00Z"/>
        </w:trPr>
        <w:tc>
          <w:tcPr>
            <w:tcW w:w="9991" w:type="dxa"/>
            <w:gridSpan w:val="2"/>
            <w:tcBorders>
              <w:top w:val="single" w:sz="4" w:space="0" w:color="auto"/>
              <w:left w:val="single" w:sz="4" w:space="0" w:color="auto"/>
              <w:bottom w:val="single" w:sz="4" w:space="0" w:color="auto"/>
              <w:right w:val="single" w:sz="4" w:space="0" w:color="auto"/>
            </w:tcBorders>
            <w:hideMark/>
          </w:tcPr>
          <w:p w14:paraId="1392B9FC" w14:textId="77777777" w:rsidR="0096107F" w:rsidRPr="0018392E" w:rsidRDefault="0096107F" w:rsidP="00A76CC7">
            <w:pPr>
              <w:pStyle w:val="TAH"/>
              <w:keepNext w:val="0"/>
              <w:keepLines w:val="0"/>
              <w:rPr>
                <w:ins w:id="2709" w:author="Sridhar Mukalla" w:date="2024-10-13T23:28:00Z" w16du:dateUtc="2024-10-14T06:28:00Z"/>
              </w:rPr>
            </w:pPr>
            <w:ins w:id="2710" w:author="Sridhar Mukalla" w:date="2024-10-13T23:28:00Z" w16du:dateUtc="2024-10-14T06:28:00Z">
              <w:r w:rsidRPr="0018392E">
                <w:t>Default Message Contents</w:t>
              </w:r>
            </w:ins>
          </w:p>
        </w:tc>
      </w:tr>
      <w:tr w:rsidR="0096107F" w:rsidRPr="0018392E" w14:paraId="2432A523" w14:textId="77777777" w:rsidTr="00A76CC7">
        <w:trPr>
          <w:cantSplit/>
          <w:jc w:val="center"/>
          <w:ins w:id="2711" w:author="Sridhar Mukalla" w:date="2024-10-13T23:28:00Z"/>
        </w:trPr>
        <w:tc>
          <w:tcPr>
            <w:tcW w:w="3896" w:type="dxa"/>
            <w:tcBorders>
              <w:top w:val="single" w:sz="4" w:space="0" w:color="auto"/>
              <w:left w:val="single" w:sz="4" w:space="0" w:color="auto"/>
              <w:bottom w:val="single" w:sz="4" w:space="0" w:color="auto"/>
              <w:right w:val="single" w:sz="4" w:space="0" w:color="auto"/>
            </w:tcBorders>
            <w:hideMark/>
          </w:tcPr>
          <w:p w14:paraId="30CF9F9F" w14:textId="77777777" w:rsidR="0096107F" w:rsidRPr="0018392E" w:rsidRDefault="0096107F" w:rsidP="00A76CC7">
            <w:pPr>
              <w:pStyle w:val="TAL"/>
              <w:keepNext w:val="0"/>
              <w:keepLines w:val="0"/>
              <w:rPr>
                <w:ins w:id="2712" w:author="Sridhar Mukalla" w:date="2024-10-13T23:28:00Z" w16du:dateUtc="2024-10-14T06:28:00Z"/>
              </w:rPr>
            </w:pPr>
            <w:ins w:id="2713" w:author="Sridhar Mukalla" w:date="2024-10-13T23:28:00Z" w16du:dateUtc="2024-10-14T06:28: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82B679C" w14:textId="77777777" w:rsidR="0096107F" w:rsidRPr="0018392E" w:rsidRDefault="0096107F" w:rsidP="00A76CC7">
            <w:pPr>
              <w:pStyle w:val="TAL"/>
              <w:keepNext w:val="0"/>
              <w:keepLines w:val="0"/>
              <w:rPr>
                <w:ins w:id="2714" w:author="Sridhar Mukalla" w:date="2024-10-13T23:28:00Z" w16du:dateUtc="2024-10-14T06:28:00Z"/>
              </w:rPr>
            </w:pPr>
          </w:p>
        </w:tc>
      </w:tr>
      <w:tr w:rsidR="0096107F" w:rsidRPr="0018392E" w14:paraId="3939AD47" w14:textId="77777777" w:rsidTr="00A76CC7">
        <w:trPr>
          <w:cantSplit/>
          <w:jc w:val="center"/>
          <w:ins w:id="2715" w:author="Sridhar Mukalla" w:date="2024-10-13T23:28:00Z"/>
        </w:trPr>
        <w:tc>
          <w:tcPr>
            <w:tcW w:w="3896" w:type="dxa"/>
            <w:tcBorders>
              <w:top w:val="single" w:sz="4" w:space="0" w:color="auto"/>
              <w:left w:val="single" w:sz="4" w:space="0" w:color="auto"/>
              <w:bottom w:val="single" w:sz="4" w:space="0" w:color="auto"/>
              <w:right w:val="single" w:sz="4" w:space="0" w:color="auto"/>
            </w:tcBorders>
            <w:hideMark/>
          </w:tcPr>
          <w:p w14:paraId="45F604E9" w14:textId="77777777" w:rsidR="0096107F" w:rsidRPr="0018392E" w:rsidRDefault="0096107F" w:rsidP="00A76CC7">
            <w:pPr>
              <w:pStyle w:val="TAL"/>
              <w:keepNext w:val="0"/>
              <w:keepLines w:val="0"/>
              <w:rPr>
                <w:ins w:id="2716" w:author="Sridhar Mukalla" w:date="2024-10-13T23:28:00Z" w16du:dateUtc="2024-10-14T06:28:00Z"/>
              </w:rPr>
            </w:pPr>
            <w:ins w:id="2717" w:author="Sridhar Mukalla" w:date="2024-10-13T23:28:00Z" w16du:dateUtc="2024-10-14T06:28: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272648" w14:textId="77777777" w:rsidR="0096107F" w:rsidRPr="0018392E" w:rsidRDefault="0096107F" w:rsidP="00A76CC7">
            <w:pPr>
              <w:pStyle w:val="TAL"/>
              <w:keepNext w:val="0"/>
              <w:keepLines w:val="0"/>
              <w:rPr>
                <w:ins w:id="2718" w:author="Sridhar Mukalla" w:date="2024-10-13T23:28:00Z" w16du:dateUtc="2024-10-14T06:28:00Z"/>
                <w:lang w:eastAsia="zh-CN"/>
              </w:rPr>
            </w:pPr>
            <w:ins w:id="2719" w:author="Sridhar Mukalla" w:date="2024-10-13T23:28:00Z" w16du:dateUtc="2024-10-14T06:28:00Z">
              <w:r w:rsidRPr="0018392E">
                <w:rPr>
                  <w:lang w:eastAsia="zh-CN"/>
                </w:rPr>
                <w:t>Table H.3.1-1</w:t>
              </w:r>
            </w:ins>
          </w:p>
          <w:p w14:paraId="1AF43E26" w14:textId="77777777" w:rsidR="0096107F" w:rsidRPr="0018392E" w:rsidRDefault="0096107F" w:rsidP="00A76CC7">
            <w:pPr>
              <w:pStyle w:val="TAL"/>
              <w:keepNext w:val="0"/>
              <w:keepLines w:val="0"/>
              <w:rPr>
                <w:ins w:id="2720" w:author="Sridhar Mukalla" w:date="2024-10-13T23:28:00Z" w16du:dateUtc="2024-10-14T06:28:00Z"/>
                <w:lang w:eastAsia="zh-CN"/>
              </w:rPr>
            </w:pPr>
            <w:ins w:id="2721" w:author="Sridhar Mukalla" w:date="2024-10-13T23:28:00Z" w16du:dateUtc="2024-10-14T06:28:00Z">
              <w:r w:rsidRPr="0018392E">
                <w:rPr>
                  <w:lang w:eastAsia="zh-CN"/>
                </w:rPr>
                <w:t xml:space="preserve">Table H.3.1-2 </w:t>
              </w:r>
            </w:ins>
          </w:p>
          <w:p w14:paraId="2700EECE" w14:textId="6B17DC44" w:rsidR="0096107F" w:rsidRPr="00335D3B" w:rsidRDefault="0096107F" w:rsidP="00A76CC7">
            <w:pPr>
              <w:pStyle w:val="TAL"/>
              <w:rPr>
                <w:ins w:id="2722" w:author="Sridhar Mukalla" w:date="2024-10-13T23:28:00Z" w16du:dateUtc="2024-10-14T06:28:00Z"/>
                <w:rFonts w:cs="v4.2.0"/>
              </w:rPr>
            </w:pPr>
            <w:ins w:id="2723" w:author="Sridhar Mukalla" w:date="2024-10-13T23:28:00Z" w16du:dateUtc="2024-10-14T06:28:00Z">
              <w:r w:rsidRPr="00335D3B">
                <w:t xml:space="preserve">Table H.3.1-3 with Condition INTRA-FREQ MO, </w:t>
              </w:r>
              <w:r w:rsidRPr="00AC4A29">
                <w:t xml:space="preserve">SSB.1 </w:t>
              </w:r>
              <w:r>
                <w:t xml:space="preserve">CCA for semi-static channel access or SSB.2 CCA for dynamic channel access, </w:t>
              </w:r>
              <w:r w:rsidRPr="00335D3B">
                <w:t>SMTC.</w:t>
              </w:r>
              <w:r>
                <w:t>1</w:t>
              </w:r>
              <w:r w:rsidRPr="00335D3B">
                <w:t xml:space="preserve"> </w:t>
              </w:r>
              <w:r w:rsidRPr="00335D3B">
                <w:rPr>
                  <w:rFonts w:cs="v4.2.0"/>
                </w:rPr>
                <w:t xml:space="preserve">for configuration </w:t>
              </w:r>
              <w:r>
                <w:rPr>
                  <w:rFonts w:cs="v4.2.0"/>
                </w:rPr>
                <w:t>13.3</w:t>
              </w:r>
              <w:r w:rsidRPr="00335D3B">
                <w:rPr>
                  <w:rFonts w:cs="v4.2.0"/>
                </w:rPr>
                <w:t>.1.</w:t>
              </w:r>
            </w:ins>
            <w:ins w:id="2724" w:author="Sridhar Mukalla" w:date="2024-10-13T23:33:00Z" w16du:dateUtc="2024-10-14T06:33:00Z">
              <w:r w:rsidR="00B24497">
                <w:rPr>
                  <w:rFonts w:cs="v4.2.0"/>
                </w:rPr>
                <w:t>2</w:t>
              </w:r>
            </w:ins>
            <w:ins w:id="2725" w:author="Sridhar Mukalla" w:date="2024-10-13T23:28:00Z" w16du:dateUtc="2024-10-14T06:28:00Z">
              <w:r w:rsidRPr="00335D3B">
                <w:rPr>
                  <w:rFonts w:cs="v4.2.0"/>
                </w:rPr>
                <w:t>-1</w:t>
              </w:r>
            </w:ins>
          </w:p>
          <w:p w14:paraId="69D614BF" w14:textId="54453763" w:rsidR="0096107F" w:rsidRDefault="0096107F" w:rsidP="00A76CC7">
            <w:pPr>
              <w:pStyle w:val="TAL"/>
              <w:rPr>
                <w:ins w:id="2726" w:author="Sridhar Mukalla" w:date="2024-10-13T23:28:00Z" w16du:dateUtc="2024-10-14T06:28:00Z"/>
                <w:rFonts w:cs="v4.2.0"/>
              </w:rPr>
            </w:pPr>
            <w:ins w:id="2727" w:author="Sridhar Mukalla" w:date="2024-10-13T23:28:00Z" w16du:dateUtc="2024-10-14T06:28:00Z">
              <w:r w:rsidRPr="00335D3B">
                <w:t xml:space="preserve">Table H.3.1-3 with Condition INTRA-FREQ MO, </w:t>
              </w:r>
              <w:r w:rsidRPr="00AC4A29">
                <w:t xml:space="preserve">SSB.1 </w:t>
              </w:r>
              <w:r>
                <w:t xml:space="preserve">CCA for semi-static channel access or SSB.2 CCA for dynamic channel access, </w:t>
              </w:r>
              <w:r w:rsidRPr="00335D3B">
                <w:t xml:space="preserve">SMTC.1 and </w:t>
              </w:r>
              <w:r w:rsidRPr="00335D3B">
                <w:rPr>
                  <w:rFonts w:cs="v4.2.0"/>
                </w:rPr>
                <w:t>synchronous cells for configuration</w:t>
              </w:r>
            </w:ins>
            <w:ins w:id="2728" w:author="Sridhar Mukalla" w:date="2024-10-15T23:32:00Z" w16du:dateUtc="2024-10-16T06:32:00Z">
              <w:r w:rsidR="0058570E">
                <w:rPr>
                  <w:rFonts w:cs="v4.2.0"/>
                </w:rPr>
                <w:t>s</w:t>
              </w:r>
            </w:ins>
            <w:ins w:id="2729" w:author="Sridhar Mukalla" w:date="2024-10-13T23:28:00Z" w16du:dateUtc="2024-10-14T06:28:00Z">
              <w:r w:rsidRPr="00335D3B">
                <w:rPr>
                  <w:rFonts w:cs="v4.2.0"/>
                </w:rPr>
                <w:t xml:space="preserve"> </w:t>
              </w:r>
              <w:r w:rsidRPr="004C6F56">
                <w:rPr>
                  <w:rFonts w:cs="v4.2.0"/>
                </w:rPr>
                <w:t>13.3.1.</w:t>
              </w:r>
            </w:ins>
            <w:ins w:id="2730" w:author="Sridhar Mukalla" w:date="2024-10-13T23:34:00Z" w16du:dateUtc="2024-10-14T06:34:00Z">
              <w:r w:rsidR="00B24497" w:rsidRPr="004C6F56">
                <w:rPr>
                  <w:rFonts w:cs="v4.2.0"/>
                </w:rPr>
                <w:t>2</w:t>
              </w:r>
            </w:ins>
            <w:ins w:id="2731" w:author="Sridhar Mukalla" w:date="2024-10-13T23:28:00Z" w16du:dateUtc="2024-10-14T06:28:00Z">
              <w:r w:rsidRPr="004C6F56">
                <w:rPr>
                  <w:rFonts w:cs="v4.2.0"/>
                </w:rPr>
                <w:t>-2</w:t>
              </w:r>
            </w:ins>
            <w:ins w:id="2732" w:author="Sridhar Mukalla" w:date="2024-10-15T23:32:00Z" w16du:dateUtc="2024-10-16T06:32:00Z">
              <w:r w:rsidR="0058570E" w:rsidRPr="004C6F56">
                <w:rPr>
                  <w:rFonts w:cs="v4.2.0"/>
                </w:rPr>
                <w:t xml:space="preserve"> and 13.3.1.2-3</w:t>
              </w:r>
            </w:ins>
          </w:p>
          <w:p w14:paraId="385CCD8A" w14:textId="0CCEC8A0" w:rsidR="0096107F" w:rsidRPr="0018392E" w:rsidRDefault="0096107F" w:rsidP="00A76CC7">
            <w:pPr>
              <w:pStyle w:val="TAL"/>
              <w:keepNext w:val="0"/>
              <w:keepLines w:val="0"/>
              <w:rPr>
                <w:ins w:id="2733" w:author="Sridhar Mukalla" w:date="2024-10-13T23:28:00Z" w16du:dateUtc="2024-10-14T06:28:00Z"/>
                <w:lang w:eastAsia="zh-CN"/>
              </w:rPr>
            </w:pPr>
            <w:ins w:id="2734" w:author="Sridhar Mukalla" w:date="2024-10-13T23:28:00Z" w16du:dateUtc="2024-10-14T06:28:00Z">
              <w:r w:rsidRPr="0018392E">
                <w:rPr>
                  <w:lang w:eastAsia="zh-CN"/>
                </w:rPr>
                <w:t>Table H.3.1-4 with A3-offset set as per Table 1</w:t>
              </w:r>
              <w:r>
                <w:rPr>
                  <w:lang w:eastAsia="zh-CN"/>
                </w:rPr>
                <w:t>3</w:t>
              </w:r>
              <w:r w:rsidRPr="0018392E">
                <w:rPr>
                  <w:lang w:eastAsia="zh-CN"/>
                </w:rPr>
                <w:t>.</w:t>
              </w:r>
              <w:r>
                <w:rPr>
                  <w:lang w:eastAsia="zh-CN"/>
                </w:rPr>
                <w:t>3</w:t>
              </w:r>
              <w:r w:rsidRPr="0018392E">
                <w:rPr>
                  <w:lang w:eastAsia="zh-CN"/>
                </w:rPr>
                <w:t>.1.</w:t>
              </w:r>
            </w:ins>
            <w:ins w:id="2735" w:author="Sridhar Mukalla" w:date="2024-10-13T23:34:00Z" w16du:dateUtc="2024-10-14T06:34:00Z">
              <w:r w:rsidR="00B24497">
                <w:rPr>
                  <w:lang w:eastAsia="zh-CN"/>
                </w:rPr>
                <w:t>2</w:t>
              </w:r>
            </w:ins>
            <w:ins w:id="2736" w:author="Sridhar Mukalla" w:date="2024-10-13T23:28:00Z" w16du:dateUtc="2024-10-14T06:28:00Z">
              <w:r w:rsidRPr="0018392E">
                <w:rPr>
                  <w:lang w:eastAsia="zh-CN"/>
                </w:rPr>
                <w:t>.4.1-3</w:t>
              </w:r>
            </w:ins>
          </w:p>
          <w:p w14:paraId="5B45E6D2" w14:textId="77777777" w:rsidR="0096107F" w:rsidRPr="0018392E" w:rsidRDefault="0096107F" w:rsidP="00A76CC7">
            <w:pPr>
              <w:pStyle w:val="TAL"/>
              <w:keepNext w:val="0"/>
              <w:keepLines w:val="0"/>
              <w:rPr>
                <w:ins w:id="2737" w:author="Sridhar Mukalla" w:date="2024-10-13T23:28:00Z" w16du:dateUtc="2024-10-14T06:28:00Z"/>
              </w:rPr>
            </w:pPr>
            <w:ins w:id="2738" w:author="Sridhar Mukalla" w:date="2024-10-13T23:28:00Z" w16du:dateUtc="2024-10-14T06:28:00Z">
              <w:r w:rsidRPr="0018392E">
                <w:t>Table H.3.1-5</w:t>
              </w:r>
            </w:ins>
          </w:p>
          <w:p w14:paraId="23B4EF44" w14:textId="77777777" w:rsidR="0096107F" w:rsidRDefault="0096107F" w:rsidP="00A76CC7">
            <w:pPr>
              <w:pStyle w:val="TAL"/>
              <w:keepNext w:val="0"/>
              <w:keepLines w:val="0"/>
              <w:rPr>
                <w:ins w:id="2739" w:author="Sridhar Mukalla" w:date="2024-10-14T00:28:00Z" w16du:dateUtc="2024-10-14T07:28:00Z"/>
              </w:rPr>
            </w:pPr>
            <w:ins w:id="2740" w:author="Sridhar Mukalla" w:date="2024-10-13T23:28:00Z" w16du:dateUtc="2024-10-14T06:28:00Z">
              <w:r w:rsidRPr="0018392E">
                <w:t>Table H.3.1-7</w:t>
              </w:r>
              <w:r>
                <w:t xml:space="preserve"> </w:t>
              </w:r>
              <w:r w:rsidRPr="00AC4A29">
                <w:t>with Condition INTRA-FREQ</w:t>
              </w:r>
            </w:ins>
          </w:p>
          <w:p w14:paraId="21C34211" w14:textId="54B9AC76" w:rsidR="007D002A" w:rsidRPr="00277CF1" w:rsidRDefault="007D002A" w:rsidP="007D002A">
            <w:pPr>
              <w:pStyle w:val="TAL"/>
              <w:rPr>
                <w:ins w:id="2741" w:author="Sridhar Mukalla" w:date="2024-10-14T00:28:00Z" w16du:dateUtc="2024-10-14T07:28:00Z"/>
              </w:rPr>
            </w:pPr>
            <w:ins w:id="2742" w:author="Sridhar Mukalla" w:date="2024-10-14T00:28:00Z" w16du:dateUtc="2024-10-14T07:28:00Z">
              <w:r w:rsidRPr="00277CF1">
                <w:t xml:space="preserve">Table H.3.7-1 with Condition DRX.1 </w:t>
              </w:r>
            </w:ins>
            <w:ins w:id="2743" w:author="Sridhar Mukalla" w:date="2024-10-14T00:34:00Z" w16du:dateUtc="2024-10-14T07:34:00Z">
              <w:r>
                <w:t>(</w:t>
              </w:r>
            </w:ins>
            <w:ins w:id="2744" w:author="Sridhar Mukalla" w:date="2024-10-14T00:33:00Z" w16du:dateUtc="2024-10-14T07:33:00Z">
              <w:r>
                <w:t xml:space="preserve">Test 1) </w:t>
              </w:r>
            </w:ins>
            <w:ins w:id="2745" w:author="Sridhar Mukalla" w:date="2024-10-14T00:28:00Z" w16du:dateUtc="2024-10-14T07:28:00Z">
              <w:r w:rsidRPr="00277CF1">
                <w:t xml:space="preserve">and </w:t>
              </w:r>
            </w:ins>
            <w:ins w:id="2746" w:author="Sridhar Mukalla" w:date="2024-10-14T00:33:00Z" w16du:dateUtc="2024-10-14T07:33:00Z">
              <w:r>
                <w:t xml:space="preserve">DRX.2 </w:t>
              </w:r>
            </w:ins>
            <w:ins w:id="2747" w:author="Sridhar Mukalla" w:date="2024-10-14T00:34:00Z" w16du:dateUtc="2024-10-14T07:34:00Z">
              <w:r>
                <w:t>(</w:t>
              </w:r>
            </w:ins>
            <w:ins w:id="2748" w:author="Sridhar Mukalla" w:date="2024-10-14T00:33:00Z" w16du:dateUtc="2024-10-14T07:33:00Z">
              <w:r>
                <w:t>T</w:t>
              </w:r>
            </w:ins>
            <w:ins w:id="2749" w:author="Sridhar Mukalla" w:date="2024-10-14T00:28:00Z" w16du:dateUtc="2024-10-14T07:28:00Z">
              <w:r w:rsidRPr="00277CF1">
                <w:t xml:space="preserve">est </w:t>
              </w:r>
            </w:ins>
            <w:ins w:id="2750" w:author="Sridhar Mukalla" w:date="2024-10-14T00:33:00Z" w16du:dateUtc="2024-10-14T07:33:00Z">
              <w:r>
                <w:t>2</w:t>
              </w:r>
            </w:ins>
            <w:ins w:id="2751" w:author="Sridhar Mukalla" w:date="2024-10-14T00:34:00Z" w16du:dateUtc="2024-10-14T07:34:00Z">
              <w:r>
                <w:t>)</w:t>
              </w:r>
            </w:ins>
          </w:p>
          <w:p w14:paraId="6F4BC989" w14:textId="77777777" w:rsidR="0096107F" w:rsidRDefault="0096107F" w:rsidP="00A76CC7">
            <w:pPr>
              <w:pStyle w:val="TAL"/>
              <w:keepNext w:val="0"/>
              <w:keepLines w:val="0"/>
              <w:rPr>
                <w:ins w:id="2752" w:author="Sridhar Mukalla" w:date="2024-10-13T23:28:00Z" w16du:dateUtc="2024-10-14T06:28:00Z"/>
              </w:rPr>
            </w:pPr>
            <w:ins w:id="2753" w:author="Sridhar Mukalla" w:date="2024-10-13T23:28:00Z" w16du:dateUtc="2024-10-14T06:28: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p>
          <w:p w14:paraId="497F71B3" w14:textId="77777777" w:rsidR="0096107F" w:rsidRPr="0018392E" w:rsidRDefault="0096107F" w:rsidP="00A76CC7">
            <w:pPr>
              <w:pStyle w:val="TAL"/>
              <w:keepNext w:val="0"/>
              <w:keepLines w:val="0"/>
              <w:rPr>
                <w:ins w:id="2754" w:author="Sridhar Mukalla" w:date="2024-10-13T23:28:00Z" w16du:dateUtc="2024-10-14T06:28:00Z"/>
              </w:rPr>
            </w:pPr>
            <w:ins w:id="2755" w:author="Sridhar Mukalla" w:date="2024-10-13T23:28:00Z" w16du:dateUtc="2024-10-14T06:28:00Z">
              <w:r>
                <w:t>Table H.3.10-2 with Condition SMTC.1</w:t>
              </w:r>
            </w:ins>
          </w:p>
        </w:tc>
      </w:tr>
    </w:tbl>
    <w:p w14:paraId="74B9610B" w14:textId="77777777" w:rsidR="0096107F" w:rsidRPr="0018392E" w:rsidRDefault="0096107F" w:rsidP="0096107F">
      <w:pPr>
        <w:rPr>
          <w:ins w:id="2756" w:author="Sridhar Mukalla" w:date="2024-10-13T23:28:00Z" w16du:dateUtc="2024-10-14T06:28:00Z"/>
        </w:rPr>
      </w:pPr>
    </w:p>
    <w:p w14:paraId="06CCE48D" w14:textId="2C94DCBC" w:rsidR="0096107F" w:rsidRPr="0018392E" w:rsidRDefault="0096107F" w:rsidP="0096107F">
      <w:pPr>
        <w:pStyle w:val="H6"/>
        <w:rPr>
          <w:ins w:id="2757" w:author="Sridhar Mukalla" w:date="2024-10-13T23:28:00Z" w16du:dateUtc="2024-10-14T06:28:00Z"/>
          <w:lang w:eastAsia="sv-SE"/>
        </w:rPr>
      </w:pPr>
      <w:ins w:id="2758" w:author="Sridhar Mukalla" w:date="2024-10-13T23:28:00Z" w16du:dateUtc="2024-10-14T06:28:00Z">
        <w:r w:rsidRPr="00B12032">
          <w:rPr>
            <w:lang w:eastAsia="sv-SE"/>
          </w:rPr>
          <w:t>13.3.1.</w:t>
        </w:r>
      </w:ins>
      <w:ins w:id="2759" w:author="Sridhar Mukalla" w:date="2024-10-13T23:34:00Z" w16du:dateUtc="2024-10-14T06:34:00Z">
        <w:r w:rsidR="00B24497">
          <w:rPr>
            <w:lang w:eastAsia="sv-SE"/>
          </w:rPr>
          <w:t>2</w:t>
        </w:r>
      </w:ins>
      <w:ins w:id="2760" w:author="Sridhar Mukalla" w:date="2024-10-13T23:28:00Z" w16du:dateUtc="2024-10-14T06:28:00Z">
        <w:r w:rsidRPr="0018392E">
          <w:rPr>
            <w:lang w:eastAsia="sv-SE"/>
          </w:rPr>
          <w:t>.5</w:t>
        </w:r>
        <w:r w:rsidRPr="0018392E">
          <w:rPr>
            <w:lang w:eastAsia="sv-SE"/>
          </w:rPr>
          <w:tab/>
          <w:t>Test requirements</w:t>
        </w:r>
      </w:ins>
    </w:p>
    <w:p w14:paraId="7D68AAF1" w14:textId="17B071D8" w:rsidR="0096107F" w:rsidRPr="0018392E" w:rsidRDefault="0096107F" w:rsidP="0096107F">
      <w:pPr>
        <w:rPr>
          <w:ins w:id="2761" w:author="Sridhar Mukalla" w:date="2024-10-13T23:28:00Z" w16du:dateUtc="2024-10-14T06:28:00Z"/>
        </w:rPr>
      </w:pPr>
      <w:ins w:id="2762" w:author="Sridhar Mukalla" w:date="2024-10-13T23:28:00Z" w16du:dateUtc="2024-10-14T06:28:00Z">
        <w:r w:rsidRPr="0018392E">
          <w:rPr>
            <w:lang w:eastAsia="sv-SE"/>
          </w:rPr>
          <w:t>Tables 1</w:t>
        </w:r>
        <w:r>
          <w:rPr>
            <w:lang w:eastAsia="sv-SE"/>
          </w:rPr>
          <w:t>3</w:t>
        </w:r>
        <w:r w:rsidRPr="0018392E">
          <w:rPr>
            <w:lang w:eastAsia="sv-SE"/>
          </w:rPr>
          <w:t>.</w:t>
        </w:r>
        <w:r>
          <w:rPr>
            <w:lang w:eastAsia="sv-SE"/>
          </w:rPr>
          <w:t>3</w:t>
        </w:r>
        <w:r w:rsidRPr="0018392E">
          <w:rPr>
            <w:lang w:eastAsia="sv-SE"/>
          </w:rPr>
          <w:t>.1.</w:t>
        </w:r>
      </w:ins>
      <w:ins w:id="2763" w:author="Sridhar Mukalla" w:date="2024-10-13T23:34:00Z" w16du:dateUtc="2024-10-14T06:34:00Z">
        <w:r w:rsidR="00B24497">
          <w:rPr>
            <w:lang w:eastAsia="sv-SE"/>
          </w:rPr>
          <w:t>2</w:t>
        </w:r>
      </w:ins>
      <w:ins w:id="2764" w:author="Sridhar Mukalla" w:date="2024-10-13T23:28:00Z" w16du:dateUtc="2024-10-14T06:28:00Z">
        <w:r w:rsidRPr="0018392E">
          <w:rPr>
            <w:lang w:eastAsia="sv-SE"/>
          </w:rPr>
          <w:t>.4.1-3 and 1</w:t>
        </w:r>
        <w:r>
          <w:rPr>
            <w:lang w:eastAsia="sv-SE"/>
          </w:rPr>
          <w:t>3</w:t>
        </w:r>
        <w:r w:rsidRPr="0018392E">
          <w:rPr>
            <w:lang w:eastAsia="sv-SE"/>
          </w:rPr>
          <w:t>.</w:t>
        </w:r>
        <w:r>
          <w:rPr>
            <w:lang w:eastAsia="sv-SE"/>
          </w:rPr>
          <w:t>3</w:t>
        </w:r>
        <w:r w:rsidRPr="0018392E">
          <w:rPr>
            <w:lang w:eastAsia="sv-SE"/>
          </w:rPr>
          <w:t>.1.</w:t>
        </w:r>
      </w:ins>
      <w:ins w:id="2765" w:author="Sridhar Mukalla" w:date="2024-10-13T23:34:00Z" w16du:dateUtc="2024-10-14T06:34:00Z">
        <w:r w:rsidR="00B24497">
          <w:rPr>
            <w:lang w:eastAsia="sv-SE"/>
          </w:rPr>
          <w:t>2</w:t>
        </w:r>
      </w:ins>
      <w:ins w:id="2766" w:author="Sridhar Mukalla" w:date="2024-10-13T23:28:00Z" w16du:dateUtc="2024-10-14T06:28:00Z">
        <w:r w:rsidRPr="0018392E">
          <w:rPr>
            <w:lang w:eastAsia="sv-SE"/>
          </w:rPr>
          <w:t xml:space="preserve">.5-1 define the primary level settings including test tolerances for </w:t>
        </w:r>
      </w:ins>
      <w:ins w:id="2767" w:author="Sridhar Mukalla" w:date="2024-10-15T21:45:00Z" w16du:dateUtc="2024-10-16T04:45:00Z">
        <w:r w:rsidR="006B0557" w:rsidRPr="006B0557">
          <w:rPr>
            <w:lang w:eastAsia="sv-SE"/>
          </w:rPr>
          <w:t>NR SA FR1 Event-triggered reporting tests on SCC under CCA without gaps under DRX</w:t>
        </w:r>
      </w:ins>
      <w:ins w:id="2768" w:author="Sridhar Mukalla" w:date="2024-10-13T23:28:00Z" w16du:dateUtc="2024-10-14T06:28:00Z">
        <w:r w:rsidRPr="0018392E">
          <w:rPr>
            <w:lang w:eastAsia="sv-SE"/>
          </w:rPr>
          <w:t>.</w:t>
        </w:r>
      </w:ins>
    </w:p>
    <w:p w14:paraId="3372E8D2" w14:textId="1D5ECE0D" w:rsidR="0096107F" w:rsidRPr="0018392E" w:rsidRDefault="0096107F" w:rsidP="0096107F">
      <w:pPr>
        <w:pStyle w:val="TH"/>
        <w:keepLines w:val="0"/>
        <w:rPr>
          <w:ins w:id="2769" w:author="Sridhar Mukalla" w:date="2024-10-13T23:28:00Z" w16du:dateUtc="2024-10-14T06:28:00Z"/>
        </w:rPr>
      </w:pPr>
      <w:ins w:id="2770" w:author="Sridhar Mukalla" w:date="2024-10-13T23:28:00Z" w16du:dateUtc="2024-10-14T06:28:00Z">
        <w:r w:rsidRPr="0018392E">
          <w:t xml:space="preserve">Table </w:t>
        </w:r>
        <w:r w:rsidRPr="00B12032">
          <w:t>13.3.1.</w:t>
        </w:r>
      </w:ins>
      <w:ins w:id="2771" w:author="Sridhar Mukalla" w:date="2024-10-13T23:34:00Z" w16du:dateUtc="2024-10-14T06:34:00Z">
        <w:r w:rsidR="00B24497">
          <w:t>2</w:t>
        </w:r>
      </w:ins>
      <w:ins w:id="2772" w:author="Sridhar Mukalla" w:date="2024-10-13T23:28:00Z" w16du:dateUtc="2024-10-14T06:28:00Z">
        <w:r w:rsidRPr="0018392E">
          <w:t xml:space="preserve">.5-1: Cell specific test parameters for </w:t>
        </w:r>
        <w:r w:rsidRPr="00B12032">
          <w:t>NR SA FR1 Event-triggered reporting tests on SCC under CCA without gaps under DRX</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73" w:author="Sridhar Mukalla" w:date="2024-10-14T00:08:00Z" w16du:dateUtc="2024-10-14T07:08: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6"/>
        <w:gridCol w:w="73"/>
        <w:gridCol w:w="919"/>
        <w:gridCol w:w="709"/>
        <w:gridCol w:w="1417"/>
        <w:gridCol w:w="851"/>
        <w:gridCol w:w="992"/>
        <w:gridCol w:w="851"/>
        <w:gridCol w:w="992"/>
        <w:gridCol w:w="850"/>
        <w:gridCol w:w="851"/>
        <w:tblGridChange w:id="2774">
          <w:tblGrid>
            <w:gridCol w:w="846"/>
            <w:gridCol w:w="73"/>
            <w:gridCol w:w="919"/>
            <w:gridCol w:w="709"/>
            <w:gridCol w:w="1417"/>
            <w:gridCol w:w="851"/>
            <w:gridCol w:w="992"/>
            <w:gridCol w:w="851"/>
            <w:gridCol w:w="992"/>
            <w:gridCol w:w="850"/>
            <w:gridCol w:w="851"/>
          </w:tblGrid>
        </w:tblGridChange>
      </w:tblGrid>
      <w:tr w:rsidR="009E6FF5" w:rsidRPr="007275DF" w14:paraId="74E27CCD" w14:textId="77777777" w:rsidTr="009E6FF5">
        <w:trPr>
          <w:cantSplit/>
          <w:trHeight w:val="150"/>
          <w:jc w:val="center"/>
          <w:ins w:id="2775" w:author="Sridhar Mukalla" w:date="2024-10-14T00:07:00Z"/>
          <w:trPrChange w:id="2776" w:author="Sridhar Mukalla" w:date="2024-10-14T00:08:00Z" w16du:dateUtc="2024-10-14T07:08:00Z">
            <w:trPr>
              <w:cantSplit/>
              <w:trHeight w:val="150"/>
            </w:trPr>
          </w:trPrChange>
        </w:trPr>
        <w:tc>
          <w:tcPr>
            <w:tcW w:w="1838" w:type="dxa"/>
            <w:gridSpan w:val="3"/>
            <w:vMerge w:val="restart"/>
            <w:tcBorders>
              <w:top w:val="single" w:sz="4" w:space="0" w:color="auto"/>
              <w:left w:val="single" w:sz="4" w:space="0" w:color="auto"/>
            </w:tcBorders>
            <w:tcPrChange w:id="2777" w:author="Sridhar Mukalla" w:date="2024-10-14T00:08:00Z" w16du:dateUtc="2024-10-14T07:08:00Z">
              <w:tcPr>
                <w:tcW w:w="1838" w:type="dxa"/>
                <w:gridSpan w:val="3"/>
                <w:vMerge w:val="restart"/>
                <w:tcBorders>
                  <w:top w:val="single" w:sz="4" w:space="0" w:color="auto"/>
                  <w:left w:val="single" w:sz="4" w:space="0" w:color="auto"/>
                </w:tcBorders>
              </w:tcPr>
            </w:tcPrChange>
          </w:tcPr>
          <w:p w14:paraId="14DE6F16" w14:textId="77777777" w:rsidR="009E6FF5" w:rsidRPr="007275DF" w:rsidRDefault="009E6FF5" w:rsidP="00A76CC7">
            <w:pPr>
              <w:pStyle w:val="TAH"/>
              <w:rPr>
                <w:ins w:id="2778" w:author="Sridhar Mukalla" w:date="2024-10-14T00:07:00Z" w16du:dateUtc="2024-10-14T07:07:00Z"/>
                <w:rFonts w:cs="Arial"/>
              </w:rPr>
            </w:pPr>
            <w:ins w:id="2779" w:author="Sridhar Mukalla" w:date="2024-10-14T00:07:00Z" w16du:dateUtc="2024-10-14T07:07:00Z">
              <w:r w:rsidRPr="007275DF">
                <w:t>Parameter</w:t>
              </w:r>
            </w:ins>
          </w:p>
        </w:tc>
        <w:tc>
          <w:tcPr>
            <w:tcW w:w="709" w:type="dxa"/>
            <w:vMerge w:val="restart"/>
            <w:tcBorders>
              <w:top w:val="single" w:sz="4" w:space="0" w:color="auto"/>
            </w:tcBorders>
            <w:tcPrChange w:id="2780" w:author="Sridhar Mukalla" w:date="2024-10-14T00:08:00Z" w16du:dateUtc="2024-10-14T07:08:00Z">
              <w:tcPr>
                <w:tcW w:w="709" w:type="dxa"/>
                <w:vMerge w:val="restart"/>
                <w:tcBorders>
                  <w:top w:val="single" w:sz="4" w:space="0" w:color="auto"/>
                </w:tcBorders>
              </w:tcPr>
            </w:tcPrChange>
          </w:tcPr>
          <w:p w14:paraId="34584DE6" w14:textId="77777777" w:rsidR="009E6FF5" w:rsidRPr="007275DF" w:rsidRDefault="009E6FF5" w:rsidP="00A76CC7">
            <w:pPr>
              <w:pStyle w:val="TAH"/>
              <w:rPr>
                <w:ins w:id="2781" w:author="Sridhar Mukalla" w:date="2024-10-14T00:07:00Z" w16du:dateUtc="2024-10-14T07:07:00Z"/>
                <w:rFonts w:cs="Arial"/>
              </w:rPr>
            </w:pPr>
            <w:ins w:id="2782" w:author="Sridhar Mukalla" w:date="2024-10-14T00:07:00Z" w16du:dateUtc="2024-10-14T07:07:00Z">
              <w:r w:rsidRPr="007275DF">
                <w:t>Unit</w:t>
              </w:r>
            </w:ins>
          </w:p>
        </w:tc>
        <w:tc>
          <w:tcPr>
            <w:tcW w:w="1417" w:type="dxa"/>
            <w:vMerge w:val="restart"/>
            <w:tcBorders>
              <w:top w:val="single" w:sz="4" w:space="0" w:color="auto"/>
            </w:tcBorders>
            <w:tcPrChange w:id="2783" w:author="Sridhar Mukalla" w:date="2024-10-14T00:08:00Z" w16du:dateUtc="2024-10-14T07:08:00Z">
              <w:tcPr>
                <w:tcW w:w="1417" w:type="dxa"/>
                <w:vMerge w:val="restart"/>
                <w:tcBorders>
                  <w:top w:val="single" w:sz="4" w:space="0" w:color="auto"/>
                </w:tcBorders>
              </w:tcPr>
            </w:tcPrChange>
          </w:tcPr>
          <w:p w14:paraId="3AB13F28" w14:textId="77777777" w:rsidR="009E6FF5" w:rsidRPr="007275DF" w:rsidRDefault="009E6FF5" w:rsidP="00A76CC7">
            <w:pPr>
              <w:pStyle w:val="TAH"/>
              <w:rPr>
                <w:ins w:id="2784" w:author="Sridhar Mukalla" w:date="2024-10-14T00:07:00Z" w16du:dateUtc="2024-10-14T07:07:00Z"/>
              </w:rPr>
            </w:pPr>
            <w:ins w:id="2785" w:author="Sridhar Mukalla" w:date="2024-10-14T00:07:00Z" w16du:dateUtc="2024-10-14T07:07:00Z">
              <w:r w:rsidRPr="007275DF">
                <w:rPr>
                  <w:rFonts w:cs="Arial"/>
                </w:rPr>
                <w:t>Test configuration</w:t>
              </w:r>
            </w:ins>
          </w:p>
        </w:tc>
        <w:tc>
          <w:tcPr>
            <w:tcW w:w="1843" w:type="dxa"/>
            <w:gridSpan w:val="2"/>
            <w:tcBorders>
              <w:top w:val="single" w:sz="4" w:space="0" w:color="auto"/>
            </w:tcBorders>
            <w:tcPrChange w:id="2786" w:author="Sridhar Mukalla" w:date="2024-10-14T00:08:00Z" w16du:dateUtc="2024-10-14T07:08:00Z">
              <w:tcPr>
                <w:tcW w:w="1843" w:type="dxa"/>
                <w:gridSpan w:val="2"/>
                <w:tcBorders>
                  <w:top w:val="single" w:sz="4" w:space="0" w:color="auto"/>
                </w:tcBorders>
              </w:tcPr>
            </w:tcPrChange>
          </w:tcPr>
          <w:p w14:paraId="3CD0A9C3" w14:textId="77777777" w:rsidR="009E6FF5" w:rsidRPr="007275DF" w:rsidRDefault="009E6FF5" w:rsidP="00A76CC7">
            <w:pPr>
              <w:pStyle w:val="TAH"/>
              <w:rPr>
                <w:ins w:id="2787" w:author="Sridhar Mukalla" w:date="2024-10-14T00:07:00Z" w16du:dateUtc="2024-10-14T07:07:00Z"/>
                <w:rFonts w:cs="Arial"/>
              </w:rPr>
            </w:pPr>
            <w:ins w:id="2788" w:author="Sridhar Mukalla" w:date="2024-10-14T00:07:00Z" w16du:dateUtc="2024-10-14T07:07:00Z">
              <w:r w:rsidRPr="007275DF">
                <w:t>Cell 1</w:t>
              </w:r>
            </w:ins>
          </w:p>
        </w:tc>
        <w:tc>
          <w:tcPr>
            <w:tcW w:w="1843" w:type="dxa"/>
            <w:gridSpan w:val="2"/>
            <w:tcBorders>
              <w:top w:val="single" w:sz="4" w:space="0" w:color="auto"/>
              <w:right w:val="single" w:sz="4" w:space="0" w:color="auto"/>
            </w:tcBorders>
            <w:tcPrChange w:id="2789" w:author="Sridhar Mukalla" w:date="2024-10-14T00:08:00Z" w16du:dateUtc="2024-10-14T07:08:00Z">
              <w:tcPr>
                <w:tcW w:w="1843" w:type="dxa"/>
                <w:gridSpan w:val="2"/>
                <w:tcBorders>
                  <w:top w:val="single" w:sz="4" w:space="0" w:color="auto"/>
                  <w:right w:val="single" w:sz="4" w:space="0" w:color="auto"/>
                </w:tcBorders>
              </w:tcPr>
            </w:tcPrChange>
          </w:tcPr>
          <w:p w14:paraId="2C0D7B94" w14:textId="77777777" w:rsidR="009E6FF5" w:rsidRPr="007275DF" w:rsidRDefault="009E6FF5" w:rsidP="00A76CC7">
            <w:pPr>
              <w:pStyle w:val="TAH"/>
              <w:rPr>
                <w:ins w:id="2790" w:author="Sridhar Mukalla" w:date="2024-10-14T00:07:00Z" w16du:dateUtc="2024-10-14T07:07:00Z"/>
                <w:rFonts w:cs="Arial"/>
              </w:rPr>
            </w:pPr>
            <w:ins w:id="2791" w:author="Sridhar Mukalla" w:date="2024-10-14T00:07:00Z" w16du:dateUtc="2024-10-14T07:07:00Z">
              <w:r w:rsidRPr="007275DF">
                <w:t>Cell 2</w:t>
              </w:r>
            </w:ins>
          </w:p>
        </w:tc>
        <w:tc>
          <w:tcPr>
            <w:tcW w:w="1701" w:type="dxa"/>
            <w:gridSpan w:val="2"/>
            <w:tcBorders>
              <w:top w:val="single" w:sz="4" w:space="0" w:color="auto"/>
              <w:right w:val="single" w:sz="4" w:space="0" w:color="auto"/>
            </w:tcBorders>
            <w:tcPrChange w:id="2792" w:author="Sridhar Mukalla" w:date="2024-10-14T00:08:00Z" w16du:dateUtc="2024-10-14T07:08:00Z">
              <w:tcPr>
                <w:tcW w:w="1701" w:type="dxa"/>
                <w:gridSpan w:val="2"/>
                <w:tcBorders>
                  <w:top w:val="single" w:sz="4" w:space="0" w:color="auto"/>
                  <w:right w:val="single" w:sz="4" w:space="0" w:color="auto"/>
                </w:tcBorders>
              </w:tcPr>
            </w:tcPrChange>
          </w:tcPr>
          <w:p w14:paraId="1C4A9929" w14:textId="77777777" w:rsidR="009E6FF5" w:rsidRPr="007275DF" w:rsidRDefault="009E6FF5" w:rsidP="00A76CC7">
            <w:pPr>
              <w:pStyle w:val="TAH"/>
              <w:rPr>
                <w:ins w:id="2793" w:author="Sridhar Mukalla" w:date="2024-10-14T00:07:00Z" w16du:dateUtc="2024-10-14T07:07:00Z"/>
              </w:rPr>
            </w:pPr>
            <w:ins w:id="2794" w:author="Sridhar Mukalla" w:date="2024-10-14T00:07:00Z" w16du:dateUtc="2024-10-14T07:07:00Z">
              <w:r w:rsidRPr="007275DF">
                <w:t>Cell 3</w:t>
              </w:r>
            </w:ins>
          </w:p>
        </w:tc>
      </w:tr>
      <w:tr w:rsidR="009E6FF5" w:rsidRPr="007275DF" w14:paraId="16367361" w14:textId="77777777" w:rsidTr="009E6FF5">
        <w:trPr>
          <w:cantSplit/>
          <w:trHeight w:val="150"/>
          <w:jc w:val="center"/>
          <w:ins w:id="2795" w:author="Sridhar Mukalla" w:date="2024-10-14T00:07:00Z"/>
          <w:trPrChange w:id="2796" w:author="Sridhar Mukalla" w:date="2024-10-14T00:08:00Z" w16du:dateUtc="2024-10-14T07:08:00Z">
            <w:trPr>
              <w:cantSplit/>
              <w:trHeight w:val="150"/>
            </w:trPr>
          </w:trPrChange>
        </w:trPr>
        <w:tc>
          <w:tcPr>
            <w:tcW w:w="1838" w:type="dxa"/>
            <w:gridSpan w:val="3"/>
            <w:vMerge/>
            <w:tcBorders>
              <w:left w:val="single" w:sz="4" w:space="0" w:color="auto"/>
              <w:bottom w:val="single" w:sz="4" w:space="0" w:color="auto"/>
            </w:tcBorders>
            <w:tcPrChange w:id="2797" w:author="Sridhar Mukalla" w:date="2024-10-14T00:08:00Z" w16du:dateUtc="2024-10-14T07:08:00Z">
              <w:tcPr>
                <w:tcW w:w="1838" w:type="dxa"/>
                <w:gridSpan w:val="3"/>
                <w:vMerge/>
                <w:tcBorders>
                  <w:left w:val="single" w:sz="4" w:space="0" w:color="auto"/>
                  <w:bottom w:val="single" w:sz="4" w:space="0" w:color="auto"/>
                </w:tcBorders>
              </w:tcPr>
            </w:tcPrChange>
          </w:tcPr>
          <w:p w14:paraId="2FDACC8B" w14:textId="77777777" w:rsidR="009E6FF5" w:rsidRPr="007275DF" w:rsidRDefault="009E6FF5" w:rsidP="00A76CC7">
            <w:pPr>
              <w:pStyle w:val="TAH"/>
              <w:rPr>
                <w:ins w:id="2798" w:author="Sridhar Mukalla" w:date="2024-10-14T00:07:00Z" w16du:dateUtc="2024-10-14T07:07:00Z"/>
                <w:rFonts w:cs="Arial"/>
              </w:rPr>
            </w:pPr>
          </w:p>
        </w:tc>
        <w:tc>
          <w:tcPr>
            <w:tcW w:w="709" w:type="dxa"/>
            <w:vMerge/>
            <w:tcBorders>
              <w:bottom w:val="single" w:sz="4" w:space="0" w:color="auto"/>
            </w:tcBorders>
            <w:tcPrChange w:id="2799" w:author="Sridhar Mukalla" w:date="2024-10-14T00:08:00Z" w16du:dateUtc="2024-10-14T07:08:00Z">
              <w:tcPr>
                <w:tcW w:w="709" w:type="dxa"/>
                <w:vMerge/>
                <w:tcBorders>
                  <w:bottom w:val="single" w:sz="4" w:space="0" w:color="auto"/>
                </w:tcBorders>
              </w:tcPr>
            </w:tcPrChange>
          </w:tcPr>
          <w:p w14:paraId="77E5C4F0" w14:textId="77777777" w:rsidR="009E6FF5" w:rsidRPr="007275DF" w:rsidRDefault="009E6FF5" w:rsidP="00A76CC7">
            <w:pPr>
              <w:pStyle w:val="TAH"/>
              <w:rPr>
                <w:ins w:id="2800" w:author="Sridhar Mukalla" w:date="2024-10-14T00:07:00Z" w16du:dateUtc="2024-10-14T07:07:00Z"/>
                <w:rFonts w:cs="Arial"/>
              </w:rPr>
            </w:pPr>
          </w:p>
        </w:tc>
        <w:tc>
          <w:tcPr>
            <w:tcW w:w="1417" w:type="dxa"/>
            <w:vMerge/>
            <w:tcBorders>
              <w:bottom w:val="single" w:sz="4" w:space="0" w:color="auto"/>
            </w:tcBorders>
            <w:tcPrChange w:id="2801" w:author="Sridhar Mukalla" w:date="2024-10-14T00:08:00Z" w16du:dateUtc="2024-10-14T07:08:00Z">
              <w:tcPr>
                <w:tcW w:w="1417" w:type="dxa"/>
                <w:vMerge/>
                <w:tcBorders>
                  <w:bottom w:val="single" w:sz="4" w:space="0" w:color="auto"/>
                </w:tcBorders>
              </w:tcPr>
            </w:tcPrChange>
          </w:tcPr>
          <w:p w14:paraId="44C1203A" w14:textId="77777777" w:rsidR="009E6FF5" w:rsidRPr="007275DF" w:rsidRDefault="009E6FF5" w:rsidP="00A76CC7">
            <w:pPr>
              <w:pStyle w:val="TAH"/>
              <w:rPr>
                <w:ins w:id="2802" w:author="Sridhar Mukalla" w:date="2024-10-14T00:07:00Z" w16du:dateUtc="2024-10-14T07:07:00Z"/>
              </w:rPr>
            </w:pPr>
          </w:p>
        </w:tc>
        <w:tc>
          <w:tcPr>
            <w:tcW w:w="851" w:type="dxa"/>
            <w:tcBorders>
              <w:bottom w:val="single" w:sz="4" w:space="0" w:color="auto"/>
            </w:tcBorders>
            <w:tcPrChange w:id="2803" w:author="Sridhar Mukalla" w:date="2024-10-14T00:08:00Z" w16du:dateUtc="2024-10-14T07:08:00Z">
              <w:tcPr>
                <w:tcW w:w="851" w:type="dxa"/>
                <w:tcBorders>
                  <w:bottom w:val="single" w:sz="4" w:space="0" w:color="auto"/>
                </w:tcBorders>
              </w:tcPr>
            </w:tcPrChange>
          </w:tcPr>
          <w:p w14:paraId="3FFE206B" w14:textId="77777777" w:rsidR="009E6FF5" w:rsidRPr="007275DF" w:rsidRDefault="009E6FF5" w:rsidP="00A76CC7">
            <w:pPr>
              <w:pStyle w:val="TAH"/>
              <w:rPr>
                <w:ins w:id="2804" w:author="Sridhar Mukalla" w:date="2024-10-14T00:07:00Z" w16du:dateUtc="2024-10-14T07:07:00Z"/>
                <w:rFonts w:cs="Arial"/>
              </w:rPr>
            </w:pPr>
            <w:ins w:id="2805" w:author="Sridhar Mukalla" w:date="2024-10-14T00:07:00Z" w16du:dateUtc="2024-10-14T07:07:00Z">
              <w:r w:rsidRPr="007275DF">
                <w:t>T1</w:t>
              </w:r>
            </w:ins>
          </w:p>
        </w:tc>
        <w:tc>
          <w:tcPr>
            <w:tcW w:w="992" w:type="dxa"/>
            <w:tcBorders>
              <w:bottom w:val="single" w:sz="4" w:space="0" w:color="auto"/>
            </w:tcBorders>
            <w:tcPrChange w:id="2806" w:author="Sridhar Mukalla" w:date="2024-10-14T00:08:00Z" w16du:dateUtc="2024-10-14T07:08:00Z">
              <w:tcPr>
                <w:tcW w:w="992" w:type="dxa"/>
                <w:tcBorders>
                  <w:bottom w:val="single" w:sz="4" w:space="0" w:color="auto"/>
                </w:tcBorders>
              </w:tcPr>
            </w:tcPrChange>
          </w:tcPr>
          <w:p w14:paraId="132E906D" w14:textId="77777777" w:rsidR="009E6FF5" w:rsidRPr="007275DF" w:rsidRDefault="009E6FF5" w:rsidP="00A76CC7">
            <w:pPr>
              <w:pStyle w:val="TAH"/>
              <w:rPr>
                <w:ins w:id="2807" w:author="Sridhar Mukalla" w:date="2024-10-14T00:07:00Z" w16du:dateUtc="2024-10-14T07:07:00Z"/>
                <w:rFonts w:cs="Arial"/>
              </w:rPr>
            </w:pPr>
            <w:ins w:id="2808" w:author="Sridhar Mukalla" w:date="2024-10-14T00:07:00Z" w16du:dateUtc="2024-10-14T07:07:00Z">
              <w:r w:rsidRPr="007275DF">
                <w:t>T2</w:t>
              </w:r>
            </w:ins>
          </w:p>
        </w:tc>
        <w:tc>
          <w:tcPr>
            <w:tcW w:w="851" w:type="dxa"/>
            <w:tcBorders>
              <w:bottom w:val="single" w:sz="4" w:space="0" w:color="auto"/>
            </w:tcBorders>
            <w:tcPrChange w:id="2809" w:author="Sridhar Mukalla" w:date="2024-10-14T00:08:00Z" w16du:dateUtc="2024-10-14T07:08:00Z">
              <w:tcPr>
                <w:tcW w:w="851" w:type="dxa"/>
                <w:tcBorders>
                  <w:bottom w:val="single" w:sz="4" w:space="0" w:color="auto"/>
                </w:tcBorders>
              </w:tcPr>
            </w:tcPrChange>
          </w:tcPr>
          <w:p w14:paraId="7C675A1E" w14:textId="77777777" w:rsidR="009E6FF5" w:rsidRPr="007275DF" w:rsidRDefault="009E6FF5" w:rsidP="00A76CC7">
            <w:pPr>
              <w:pStyle w:val="TAH"/>
              <w:rPr>
                <w:ins w:id="2810" w:author="Sridhar Mukalla" w:date="2024-10-14T00:07:00Z" w16du:dateUtc="2024-10-14T07:07:00Z"/>
                <w:rFonts w:cs="Arial"/>
              </w:rPr>
            </w:pPr>
            <w:ins w:id="2811" w:author="Sridhar Mukalla" w:date="2024-10-14T00:07:00Z" w16du:dateUtc="2024-10-14T07:07:00Z">
              <w:r w:rsidRPr="007275DF">
                <w:t>T1</w:t>
              </w:r>
            </w:ins>
          </w:p>
        </w:tc>
        <w:tc>
          <w:tcPr>
            <w:tcW w:w="992" w:type="dxa"/>
            <w:tcBorders>
              <w:bottom w:val="single" w:sz="4" w:space="0" w:color="auto"/>
            </w:tcBorders>
            <w:tcPrChange w:id="2812" w:author="Sridhar Mukalla" w:date="2024-10-14T00:08:00Z" w16du:dateUtc="2024-10-14T07:08:00Z">
              <w:tcPr>
                <w:tcW w:w="992" w:type="dxa"/>
                <w:tcBorders>
                  <w:bottom w:val="single" w:sz="4" w:space="0" w:color="auto"/>
                </w:tcBorders>
              </w:tcPr>
            </w:tcPrChange>
          </w:tcPr>
          <w:p w14:paraId="23F93DC4" w14:textId="77777777" w:rsidR="009E6FF5" w:rsidRPr="007275DF" w:rsidRDefault="009E6FF5" w:rsidP="00A76CC7">
            <w:pPr>
              <w:pStyle w:val="TAH"/>
              <w:rPr>
                <w:ins w:id="2813" w:author="Sridhar Mukalla" w:date="2024-10-14T00:07:00Z" w16du:dateUtc="2024-10-14T07:07:00Z"/>
                <w:rFonts w:cs="Arial"/>
              </w:rPr>
            </w:pPr>
            <w:ins w:id="2814" w:author="Sridhar Mukalla" w:date="2024-10-14T00:07:00Z" w16du:dateUtc="2024-10-14T07:07:00Z">
              <w:r w:rsidRPr="007275DF">
                <w:t>T2</w:t>
              </w:r>
            </w:ins>
          </w:p>
        </w:tc>
        <w:tc>
          <w:tcPr>
            <w:tcW w:w="850" w:type="dxa"/>
            <w:tcBorders>
              <w:bottom w:val="single" w:sz="4" w:space="0" w:color="auto"/>
            </w:tcBorders>
            <w:tcPrChange w:id="2815" w:author="Sridhar Mukalla" w:date="2024-10-14T00:08:00Z" w16du:dateUtc="2024-10-14T07:08:00Z">
              <w:tcPr>
                <w:tcW w:w="850" w:type="dxa"/>
                <w:tcBorders>
                  <w:bottom w:val="single" w:sz="4" w:space="0" w:color="auto"/>
                </w:tcBorders>
              </w:tcPr>
            </w:tcPrChange>
          </w:tcPr>
          <w:p w14:paraId="2BC34E43" w14:textId="77777777" w:rsidR="009E6FF5" w:rsidRPr="007275DF" w:rsidRDefault="009E6FF5" w:rsidP="00A76CC7">
            <w:pPr>
              <w:pStyle w:val="TAH"/>
              <w:rPr>
                <w:ins w:id="2816" w:author="Sridhar Mukalla" w:date="2024-10-14T00:07:00Z" w16du:dateUtc="2024-10-14T07:07:00Z"/>
              </w:rPr>
            </w:pPr>
            <w:ins w:id="2817" w:author="Sridhar Mukalla" w:date="2024-10-14T00:07:00Z" w16du:dateUtc="2024-10-14T07:07:00Z">
              <w:r w:rsidRPr="007275DF">
                <w:t>T1</w:t>
              </w:r>
            </w:ins>
          </w:p>
        </w:tc>
        <w:tc>
          <w:tcPr>
            <w:tcW w:w="851" w:type="dxa"/>
            <w:tcBorders>
              <w:bottom w:val="single" w:sz="4" w:space="0" w:color="auto"/>
            </w:tcBorders>
            <w:tcPrChange w:id="2818" w:author="Sridhar Mukalla" w:date="2024-10-14T00:08:00Z" w16du:dateUtc="2024-10-14T07:08:00Z">
              <w:tcPr>
                <w:tcW w:w="851" w:type="dxa"/>
                <w:tcBorders>
                  <w:bottom w:val="single" w:sz="4" w:space="0" w:color="auto"/>
                </w:tcBorders>
              </w:tcPr>
            </w:tcPrChange>
          </w:tcPr>
          <w:p w14:paraId="7E9E33CE" w14:textId="77777777" w:rsidR="009E6FF5" w:rsidRPr="007275DF" w:rsidRDefault="009E6FF5" w:rsidP="00A76CC7">
            <w:pPr>
              <w:pStyle w:val="TAH"/>
              <w:rPr>
                <w:ins w:id="2819" w:author="Sridhar Mukalla" w:date="2024-10-14T00:07:00Z" w16du:dateUtc="2024-10-14T07:07:00Z"/>
              </w:rPr>
            </w:pPr>
            <w:ins w:id="2820" w:author="Sridhar Mukalla" w:date="2024-10-14T00:07:00Z" w16du:dateUtc="2024-10-14T07:07:00Z">
              <w:r w:rsidRPr="007275DF">
                <w:t>T2</w:t>
              </w:r>
            </w:ins>
          </w:p>
        </w:tc>
      </w:tr>
      <w:tr w:rsidR="009E6FF5" w:rsidRPr="007275DF" w14:paraId="4430AEA3" w14:textId="77777777" w:rsidTr="009E6FF5">
        <w:trPr>
          <w:cantSplit/>
          <w:trHeight w:val="292"/>
          <w:jc w:val="center"/>
          <w:ins w:id="2821" w:author="Sridhar Mukalla" w:date="2024-10-14T00:07:00Z"/>
          <w:trPrChange w:id="2822" w:author="Sridhar Mukalla" w:date="2024-10-14T00:08:00Z" w16du:dateUtc="2024-10-14T07:08:00Z">
            <w:trPr>
              <w:cantSplit/>
              <w:trHeight w:val="292"/>
            </w:trPr>
          </w:trPrChange>
        </w:trPr>
        <w:tc>
          <w:tcPr>
            <w:tcW w:w="1838" w:type="dxa"/>
            <w:gridSpan w:val="3"/>
            <w:tcBorders>
              <w:left w:val="single" w:sz="4" w:space="0" w:color="auto"/>
              <w:bottom w:val="single" w:sz="4" w:space="0" w:color="auto"/>
            </w:tcBorders>
            <w:tcPrChange w:id="2823" w:author="Sridhar Mukalla" w:date="2024-10-14T00:08:00Z" w16du:dateUtc="2024-10-14T07:08:00Z">
              <w:tcPr>
                <w:tcW w:w="1838" w:type="dxa"/>
                <w:gridSpan w:val="3"/>
                <w:tcBorders>
                  <w:left w:val="single" w:sz="4" w:space="0" w:color="auto"/>
                  <w:bottom w:val="single" w:sz="4" w:space="0" w:color="auto"/>
                </w:tcBorders>
              </w:tcPr>
            </w:tcPrChange>
          </w:tcPr>
          <w:p w14:paraId="41F5085C" w14:textId="77777777" w:rsidR="009E6FF5" w:rsidRPr="007275DF" w:rsidRDefault="009E6FF5" w:rsidP="00A76CC7">
            <w:pPr>
              <w:pStyle w:val="TAL"/>
              <w:rPr>
                <w:ins w:id="2824" w:author="Sridhar Mukalla" w:date="2024-10-14T00:07:00Z" w16du:dateUtc="2024-10-14T07:07:00Z"/>
                <w:lang w:val="it-IT"/>
              </w:rPr>
            </w:pPr>
            <w:ins w:id="2825" w:author="Sridhar Mukalla" w:date="2024-10-14T00:07:00Z" w16du:dateUtc="2024-10-14T07:07:00Z">
              <w:r w:rsidRPr="007275DF">
                <w:rPr>
                  <w:lang w:val="it-IT"/>
                </w:rPr>
                <w:t>NR RF Channel Number</w:t>
              </w:r>
            </w:ins>
          </w:p>
        </w:tc>
        <w:tc>
          <w:tcPr>
            <w:tcW w:w="709" w:type="dxa"/>
            <w:tcBorders>
              <w:bottom w:val="single" w:sz="4" w:space="0" w:color="auto"/>
            </w:tcBorders>
            <w:tcPrChange w:id="2826" w:author="Sridhar Mukalla" w:date="2024-10-14T00:08:00Z" w16du:dateUtc="2024-10-14T07:08:00Z">
              <w:tcPr>
                <w:tcW w:w="709" w:type="dxa"/>
                <w:tcBorders>
                  <w:bottom w:val="single" w:sz="4" w:space="0" w:color="auto"/>
                </w:tcBorders>
              </w:tcPr>
            </w:tcPrChange>
          </w:tcPr>
          <w:p w14:paraId="704E8D22" w14:textId="77777777" w:rsidR="009E6FF5" w:rsidRPr="007275DF" w:rsidRDefault="009E6FF5" w:rsidP="00A76CC7">
            <w:pPr>
              <w:pStyle w:val="TAC"/>
              <w:rPr>
                <w:ins w:id="2827" w:author="Sridhar Mukalla" w:date="2024-10-14T00:07:00Z" w16du:dateUtc="2024-10-14T07:07:00Z"/>
                <w:lang w:val="it-IT"/>
              </w:rPr>
            </w:pPr>
          </w:p>
        </w:tc>
        <w:tc>
          <w:tcPr>
            <w:tcW w:w="1417" w:type="dxa"/>
            <w:tcBorders>
              <w:bottom w:val="single" w:sz="4" w:space="0" w:color="auto"/>
            </w:tcBorders>
            <w:vAlign w:val="center"/>
            <w:tcPrChange w:id="2828" w:author="Sridhar Mukalla" w:date="2024-10-14T00:08:00Z" w16du:dateUtc="2024-10-14T07:08:00Z">
              <w:tcPr>
                <w:tcW w:w="1417" w:type="dxa"/>
                <w:tcBorders>
                  <w:bottom w:val="single" w:sz="4" w:space="0" w:color="auto"/>
                </w:tcBorders>
                <w:vAlign w:val="center"/>
              </w:tcPr>
            </w:tcPrChange>
          </w:tcPr>
          <w:p w14:paraId="108937C8" w14:textId="77777777" w:rsidR="009E6FF5" w:rsidRPr="007275DF" w:rsidRDefault="009E6FF5" w:rsidP="00A76CC7">
            <w:pPr>
              <w:pStyle w:val="TAC"/>
              <w:rPr>
                <w:ins w:id="2829" w:author="Sridhar Mukalla" w:date="2024-10-14T00:07:00Z" w16du:dateUtc="2024-10-14T07:07:00Z"/>
                <w:rFonts w:cs="v4.2.0"/>
              </w:rPr>
            </w:pPr>
            <w:ins w:id="2830" w:author="Sridhar Mukalla" w:date="2024-10-14T00:07:00Z" w16du:dateUtc="2024-10-14T07:07:00Z">
              <w:r w:rsidRPr="007275DF">
                <w:t>Config 1,2,3</w:t>
              </w:r>
            </w:ins>
          </w:p>
        </w:tc>
        <w:tc>
          <w:tcPr>
            <w:tcW w:w="1843" w:type="dxa"/>
            <w:gridSpan w:val="2"/>
            <w:tcBorders>
              <w:bottom w:val="single" w:sz="4" w:space="0" w:color="auto"/>
            </w:tcBorders>
            <w:tcPrChange w:id="2831" w:author="Sridhar Mukalla" w:date="2024-10-14T00:08:00Z" w16du:dateUtc="2024-10-14T07:08:00Z">
              <w:tcPr>
                <w:tcW w:w="1843" w:type="dxa"/>
                <w:gridSpan w:val="2"/>
                <w:tcBorders>
                  <w:bottom w:val="single" w:sz="4" w:space="0" w:color="auto"/>
                </w:tcBorders>
              </w:tcPr>
            </w:tcPrChange>
          </w:tcPr>
          <w:p w14:paraId="7B2DB2D1" w14:textId="77777777" w:rsidR="009E6FF5" w:rsidRPr="007275DF" w:rsidRDefault="009E6FF5" w:rsidP="00A76CC7">
            <w:pPr>
              <w:pStyle w:val="TAC"/>
              <w:rPr>
                <w:ins w:id="2832" w:author="Sridhar Mukalla" w:date="2024-10-14T00:07:00Z" w16du:dateUtc="2024-10-14T07:07:00Z"/>
              </w:rPr>
            </w:pPr>
            <w:ins w:id="2833" w:author="Sridhar Mukalla" w:date="2024-10-14T00:07:00Z" w16du:dateUtc="2024-10-14T07:07:00Z">
              <w:r w:rsidRPr="007275DF">
                <w:rPr>
                  <w:lang w:val="en-US"/>
                </w:rPr>
                <w:t>1</w:t>
              </w:r>
            </w:ins>
          </w:p>
        </w:tc>
        <w:tc>
          <w:tcPr>
            <w:tcW w:w="1843" w:type="dxa"/>
            <w:gridSpan w:val="2"/>
            <w:tcBorders>
              <w:bottom w:val="single" w:sz="4" w:space="0" w:color="auto"/>
            </w:tcBorders>
            <w:tcPrChange w:id="2834" w:author="Sridhar Mukalla" w:date="2024-10-14T00:08:00Z" w16du:dateUtc="2024-10-14T07:08:00Z">
              <w:tcPr>
                <w:tcW w:w="1843" w:type="dxa"/>
                <w:gridSpan w:val="2"/>
                <w:tcBorders>
                  <w:bottom w:val="single" w:sz="4" w:space="0" w:color="auto"/>
                </w:tcBorders>
              </w:tcPr>
            </w:tcPrChange>
          </w:tcPr>
          <w:p w14:paraId="233200DA" w14:textId="77777777" w:rsidR="009E6FF5" w:rsidRPr="007275DF" w:rsidRDefault="009E6FF5" w:rsidP="00A76CC7">
            <w:pPr>
              <w:pStyle w:val="TAC"/>
              <w:rPr>
                <w:ins w:id="2835" w:author="Sridhar Mukalla" w:date="2024-10-14T00:07:00Z" w16du:dateUtc="2024-10-14T07:07:00Z"/>
              </w:rPr>
            </w:pPr>
            <w:ins w:id="2836" w:author="Sridhar Mukalla" w:date="2024-10-14T00:07:00Z" w16du:dateUtc="2024-10-14T07:07:00Z">
              <w:r w:rsidRPr="007275DF">
                <w:rPr>
                  <w:lang w:val="en-US"/>
                </w:rPr>
                <w:t>2</w:t>
              </w:r>
            </w:ins>
          </w:p>
        </w:tc>
        <w:tc>
          <w:tcPr>
            <w:tcW w:w="1701" w:type="dxa"/>
            <w:gridSpan w:val="2"/>
            <w:tcBorders>
              <w:bottom w:val="single" w:sz="4" w:space="0" w:color="auto"/>
            </w:tcBorders>
            <w:tcPrChange w:id="2837" w:author="Sridhar Mukalla" w:date="2024-10-14T00:08:00Z" w16du:dateUtc="2024-10-14T07:08:00Z">
              <w:tcPr>
                <w:tcW w:w="1701" w:type="dxa"/>
                <w:gridSpan w:val="2"/>
                <w:tcBorders>
                  <w:bottom w:val="single" w:sz="4" w:space="0" w:color="auto"/>
                </w:tcBorders>
              </w:tcPr>
            </w:tcPrChange>
          </w:tcPr>
          <w:p w14:paraId="505767A9" w14:textId="77777777" w:rsidR="009E6FF5" w:rsidRPr="007275DF" w:rsidRDefault="009E6FF5" w:rsidP="00A76CC7">
            <w:pPr>
              <w:pStyle w:val="TAC"/>
              <w:rPr>
                <w:ins w:id="2838" w:author="Sridhar Mukalla" w:date="2024-10-14T00:07:00Z" w16du:dateUtc="2024-10-14T07:07:00Z"/>
                <w:rFonts w:cs="v4.2.0"/>
              </w:rPr>
            </w:pPr>
            <w:ins w:id="2839" w:author="Sridhar Mukalla" w:date="2024-10-14T00:07:00Z" w16du:dateUtc="2024-10-14T07:07:00Z">
              <w:r>
                <w:rPr>
                  <w:lang w:val="en-US"/>
                </w:rPr>
                <w:t>2</w:t>
              </w:r>
            </w:ins>
          </w:p>
        </w:tc>
      </w:tr>
      <w:tr w:rsidR="009E6FF5" w:rsidRPr="007275DF" w14:paraId="56362656" w14:textId="77777777" w:rsidTr="009E6FF5">
        <w:trPr>
          <w:cantSplit/>
          <w:trHeight w:val="150"/>
          <w:jc w:val="center"/>
          <w:ins w:id="2840" w:author="Sridhar Mukalla" w:date="2024-10-14T00:07:00Z"/>
          <w:trPrChange w:id="2841" w:author="Sridhar Mukalla" w:date="2024-10-14T00:08:00Z" w16du:dateUtc="2024-10-14T07:08:00Z">
            <w:trPr>
              <w:cantSplit/>
              <w:trHeight w:val="150"/>
            </w:trPr>
          </w:trPrChange>
        </w:trPr>
        <w:tc>
          <w:tcPr>
            <w:tcW w:w="1838" w:type="dxa"/>
            <w:gridSpan w:val="3"/>
            <w:vMerge w:val="restart"/>
            <w:tcBorders>
              <w:left w:val="single" w:sz="4" w:space="0" w:color="auto"/>
            </w:tcBorders>
            <w:tcPrChange w:id="2842" w:author="Sridhar Mukalla" w:date="2024-10-14T00:08:00Z" w16du:dateUtc="2024-10-14T07:08:00Z">
              <w:tcPr>
                <w:tcW w:w="1838" w:type="dxa"/>
                <w:gridSpan w:val="3"/>
                <w:vMerge w:val="restart"/>
                <w:tcBorders>
                  <w:left w:val="single" w:sz="4" w:space="0" w:color="auto"/>
                </w:tcBorders>
              </w:tcPr>
            </w:tcPrChange>
          </w:tcPr>
          <w:p w14:paraId="1AA880CE" w14:textId="77777777" w:rsidR="009E6FF5" w:rsidRPr="007275DF" w:rsidRDefault="009E6FF5" w:rsidP="00A76CC7">
            <w:pPr>
              <w:pStyle w:val="TAL"/>
              <w:rPr>
                <w:ins w:id="2843" w:author="Sridhar Mukalla" w:date="2024-10-14T00:07:00Z" w16du:dateUtc="2024-10-14T07:07:00Z"/>
                <w:bCs/>
              </w:rPr>
            </w:pPr>
            <w:ins w:id="2844" w:author="Sridhar Mukalla" w:date="2024-10-14T00:07:00Z" w16du:dateUtc="2024-10-14T07:07:00Z">
              <w:r w:rsidRPr="007275DF">
                <w:rPr>
                  <w:bCs/>
                </w:rPr>
                <w:t>Duplex mode</w:t>
              </w:r>
            </w:ins>
          </w:p>
        </w:tc>
        <w:tc>
          <w:tcPr>
            <w:tcW w:w="709" w:type="dxa"/>
            <w:tcPrChange w:id="2845" w:author="Sridhar Mukalla" w:date="2024-10-14T00:08:00Z" w16du:dateUtc="2024-10-14T07:08:00Z">
              <w:tcPr>
                <w:tcW w:w="709" w:type="dxa"/>
              </w:tcPr>
            </w:tcPrChange>
          </w:tcPr>
          <w:p w14:paraId="4D620D4A" w14:textId="77777777" w:rsidR="009E6FF5" w:rsidRPr="007275DF" w:rsidRDefault="009E6FF5" w:rsidP="00A76CC7">
            <w:pPr>
              <w:pStyle w:val="TAC"/>
              <w:rPr>
                <w:ins w:id="2846" w:author="Sridhar Mukalla" w:date="2024-10-14T00:07:00Z" w16du:dateUtc="2024-10-14T07:07:00Z"/>
                <w:rFonts w:cs="v4.2.0"/>
              </w:rPr>
            </w:pPr>
          </w:p>
        </w:tc>
        <w:tc>
          <w:tcPr>
            <w:tcW w:w="1417" w:type="dxa"/>
            <w:tcBorders>
              <w:bottom w:val="single" w:sz="4" w:space="0" w:color="auto"/>
            </w:tcBorders>
            <w:vAlign w:val="center"/>
            <w:tcPrChange w:id="2847" w:author="Sridhar Mukalla" w:date="2024-10-14T00:08:00Z" w16du:dateUtc="2024-10-14T07:08:00Z">
              <w:tcPr>
                <w:tcW w:w="1417" w:type="dxa"/>
                <w:tcBorders>
                  <w:bottom w:val="single" w:sz="4" w:space="0" w:color="auto"/>
                </w:tcBorders>
                <w:vAlign w:val="center"/>
              </w:tcPr>
            </w:tcPrChange>
          </w:tcPr>
          <w:p w14:paraId="45A4C166" w14:textId="77777777" w:rsidR="009E6FF5" w:rsidRPr="007275DF" w:rsidRDefault="009E6FF5" w:rsidP="00A76CC7">
            <w:pPr>
              <w:pStyle w:val="TAC"/>
              <w:rPr>
                <w:ins w:id="2848" w:author="Sridhar Mukalla" w:date="2024-10-14T00:07:00Z" w16du:dateUtc="2024-10-14T07:07:00Z"/>
                <w:lang w:val="en-US"/>
              </w:rPr>
            </w:pPr>
            <w:ins w:id="2849" w:author="Sridhar Mukalla" w:date="2024-10-14T00:07:00Z" w16du:dateUtc="2024-10-14T07:07:00Z">
              <w:r w:rsidRPr="007275DF">
                <w:t>Config 1</w:t>
              </w:r>
            </w:ins>
          </w:p>
        </w:tc>
        <w:tc>
          <w:tcPr>
            <w:tcW w:w="1843" w:type="dxa"/>
            <w:gridSpan w:val="2"/>
            <w:tcBorders>
              <w:bottom w:val="single" w:sz="4" w:space="0" w:color="auto"/>
            </w:tcBorders>
            <w:tcPrChange w:id="2850" w:author="Sridhar Mukalla" w:date="2024-10-14T00:08:00Z" w16du:dateUtc="2024-10-14T07:08:00Z">
              <w:tcPr>
                <w:tcW w:w="1843" w:type="dxa"/>
                <w:gridSpan w:val="2"/>
                <w:tcBorders>
                  <w:bottom w:val="single" w:sz="4" w:space="0" w:color="auto"/>
                </w:tcBorders>
              </w:tcPr>
            </w:tcPrChange>
          </w:tcPr>
          <w:p w14:paraId="5C9C4703" w14:textId="77777777" w:rsidR="009E6FF5" w:rsidRPr="007275DF" w:rsidRDefault="009E6FF5" w:rsidP="00A76CC7">
            <w:pPr>
              <w:pStyle w:val="TAC"/>
              <w:rPr>
                <w:ins w:id="2851" w:author="Sridhar Mukalla" w:date="2024-10-14T00:07:00Z" w16du:dateUtc="2024-10-14T07:07:00Z"/>
                <w:lang w:val="en-US"/>
              </w:rPr>
            </w:pPr>
            <w:ins w:id="2852" w:author="Sridhar Mukalla" w:date="2024-10-14T00:07:00Z" w16du:dateUtc="2024-10-14T07:07:00Z">
              <w:r w:rsidRPr="00676E13">
                <w:rPr>
                  <w:lang w:val="en-US"/>
                </w:rPr>
                <w:t>FDD</w:t>
              </w:r>
            </w:ins>
          </w:p>
        </w:tc>
        <w:tc>
          <w:tcPr>
            <w:tcW w:w="1843" w:type="dxa"/>
            <w:gridSpan w:val="2"/>
            <w:tcBorders>
              <w:bottom w:val="single" w:sz="4" w:space="0" w:color="auto"/>
            </w:tcBorders>
            <w:tcPrChange w:id="2853" w:author="Sridhar Mukalla" w:date="2024-10-14T00:08:00Z" w16du:dateUtc="2024-10-14T07:08:00Z">
              <w:tcPr>
                <w:tcW w:w="1843" w:type="dxa"/>
                <w:gridSpan w:val="2"/>
                <w:tcBorders>
                  <w:bottom w:val="single" w:sz="4" w:space="0" w:color="auto"/>
                </w:tcBorders>
              </w:tcPr>
            </w:tcPrChange>
          </w:tcPr>
          <w:p w14:paraId="725D1993" w14:textId="77777777" w:rsidR="009E6FF5" w:rsidRPr="007275DF" w:rsidRDefault="009E6FF5" w:rsidP="00A76CC7">
            <w:pPr>
              <w:pStyle w:val="TAC"/>
              <w:rPr>
                <w:ins w:id="2854" w:author="Sridhar Mukalla" w:date="2024-10-14T00:07:00Z" w16du:dateUtc="2024-10-14T07:07:00Z"/>
                <w:lang w:val="en-US"/>
              </w:rPr>
            </w:pPr>
            <w:ins w:id="2855" w:author="Sridhar Mukalla" w:date="2024-10-14T00:07:00Z" w16du:dateUtc="2024-10-14T07:07:00Z">
              <w:r w:rsidRPr="00676E13">
                <w:rPr>
                  <w:lang w:val="en-US"/>
                </w:rPr>
                <w:t>TDD</w:t>
              </w:r>
            </w:ins>
          </w:p>
        </w:tc>
        <w:tc>
          <w:tcPr>
            <w:tcW w:w="1701" w:type="dxa"/>
            <w:gridSpan w:val="2"/>
            <w:tcBorders>
              <w:bottom w:val="single" w:sz="4" w:space="0" w:color="auto"/>
            </w:tcBorders>
            <w:tcPrChange w:id="2856" w:author="Sridhar Mukalla" w:date="2024-10-14T00:08:00Z" w16du:dateUtc="2024-10-14T07:08:00Z">
              <w:tcPr>
                <w:tcW w:w="1701" w:type="dxa"/>
                <w:gridSpan w:val="2"/>
                <w:tcBorders>
                  <w:bottom w:val="single" w:sz="4" w:space="0" w:color="auto"/>
                </w:tcBorders>
              </w:tcPr>
            </w:tcPrChange>
          </w:tcPr>
          <w:p w14:paraId="78AB1449" w14:textId="77777777" w:rsidR="009E6FF5" w:rsidRPr="007275DF" w:rsidRDefault="009E6FF5" w:rsidP="00A76CC7">
            <w:pPr>
              <w:pStyle w:val="TAC"/>
              <w:rPr>
                <w:ins w:id="2857" w:author="Sridhar Mukalla" w:date="2024-10-14T00:07:00Z" w16du:dateUtc="2024-10-14T07:07:00Z"/>
                <w:lang w:val="en-US"/>
              </w:rPr>
            </w:pPr>
            <w:ins w:id="2858" w:author="Sridhar Mukalla" w:date="2024-10-14T00:07:00Z" w16du:dateUtc="2024-10-14T07:07:00Z">
              <w:r w:rsidRPr="00676E13">
                <w:rPr>
                  <w:lang w:val="en-US"/>
                </w:rPr>
                <w:t>TDD</w:t>
              </w:r>
            </w:ins>
          </w:p>
        </w:tc>
      </w:tr>
      <w:tr w:rsidR="009E6FF5" w:rsidRPr="007275DF" w14:paraId="3D492905" w14:textId="77777777" w:rsidTr="009E6FF5">
        <w:trPr>
          <w:cantSplit/>
          <w:trHeight w:val="150"/>
          <w:jc w:val="center"/>
          <w:ins w:id="2859" w:author="Sridhar Mukalla" w:date="2024-10-14T00:07:00Z"/>
          <w:trPrChange w:id="2860" w:author="Sridhar Mukalla" w:date="2024-10-14T00:08:00Z" w16du:dateUtc="2024-10-14T07:08:00Z">
            <w:trPr>
              <w:cantSplit/>
              <w:trHeight w:val="150"/>
            </w:trPr>
          </w:trPrChange>
        </w:trPr>
        <w:tc>
          <w:tcPr>
            <w:tcW w:w="1838" w:type="dxa"/>
            <w:gridSpan w:val="3"/>
            <w:vMerge/>
            <w:tcBorders>
              <w:left w:val="single" w:sz="4" w:space="0" w:color="auto"/>
            </w:tcBorders>
            <w:tcPrChange w:id="2861" w:author="Sridhar Mukalla" w:date="2024-10-14T00:08:00Z" w16du:dateUtc="2024-10-14T07:08:00Z">
              <w:tcPr>
                <w:tcW w:w="1838" w:type="dxa"/>
                <w:gridSpan w:val="3"/>
                <w:vMerge/>
                <w:tcBorders>
                  <w:left w:val="single" w:sz="4" w:space="0" w:color="auto"/>
                </w:tcBorders>
              </w:tcPr>
            </w:tcPrChange>
          </w:tcPr>
          <w:p w14:paraId="766987C8" w14:textId="77777777" w:rsidR="009E6FF5" w:rsidRPr="007275DF" w:rsidRDefault="009E6FF5" w:rsidP="00A76CC7">
            <w:pPr>
              <w:pStyle w:val="TAL"/>
              <w:rPr>
                <w:ins w:id="2862" w:author="Sridhar Mukalla" w:date="2024-10-14T00:07:00Z" w16du:dateUtc="2024-10-14T07:07:00Z"/>
                <w:bCs/>
              </w:rPr>
            </w:pPr>
          </w:p>
        </w:tc>
        <w:tc>
          <w:tcPr>
            <w:tcW w:w="709" w:type="dxa"/>
            <w:tcPrChange w:id="2863" w:author="Sridhar Mukalla" w:date="2024-10-14T00:08:00Z" w16du:dateUtc="2024-10-14T07:08:00Z">
              <w:tcPr>
                <w:tcW w:w="709" w:type="dxa"/>
              </w:tcPr>
            </w:tcPrChange>
          </w:tcPr>
          <w:p w14:paraId="498AFBFE" w14:textId="77777777" w:rsidR="009E6FF5" w:rsidRPr="007275DF" w:rsidRDefault="009E6FF5" w:rsidP="00A76CC7">
            <w:pPr>
              <w:pStyle w:val="TAC"/>
              <w:rPr>
                <w:ins w:id="2864" w:author="Sridhar Mukalla" w:date="2024-10-14T00:07:00Z" w16du:dateUtc="2024-10-14T07:07:00Z"/>
                <w:rFonts w:cs="v4.2.0"/>
              </w:rPr>
            </w:pPr>
          </w:p>
        </w:tc>
        <w:tc>
          <w:tcPr>
            <w:tcW w:w="1417" w:type="dxa"/>
            <w:tcBorders>
              <w:bottom w:val="single" w:sz="4" w:space="0" w:color="auto"/>
            </w:tcBorders>
            <w:vAlign w:val="center"/>
            <w:tcPrChange w:id="2865" w:author="Sridhar Mukalla" w:date="2024-10-14T00:08:00Z" w16du:dateUtc="2024-10-14T07:08:00Z">
              <w:tcPr>
                <w:tcW w:w="1417" w:type="dxa"/>
                <w:tcBorders>
                  <w:bottom w:val="single" w:sz="4" w:space="0" w:color="auto"/>
                </w:tcBorders>
                <w:vAlign w:val="center"/>
              </w:tcPr>
            </w:tcPrChange>
          </w:tcPr>
          <w:p w14:paraId="73F20E52" w14:textId="77777777" w:rsidR="009E6FF5" w:rsidRPr="007275DF" w:rsidRDefault="009E6FF5" w:rsidP="00A76CC7">
            <w:pPr>
              <w:pStyle w:val="TAC"/>
              <w:rPr>
                <w:ins w:id="2866" w:author="Sridhar Mukalla" w:date="2024-10-14T00:07:00Z" w16du:dateUtc="2024-10-14T07:07:00Z"/>
              </w:rPr>
            </w:pPr>
            <w:ins w:id="2867" w:author="Sridhar Mukalla" w:date="2024-10-14T00:07:00Z" w16du:dateUtc="2024-10-14T07:07:00Z">
              <w:r w:rsidRPr="007275DF">
                <w:t>Config 2,3</w:t>
              </w:r>
            </w:ins>
          </w:p>
        </w:tc>
        <w:tc>
          <w:tcPr>
            <w:tcW w:w="1843" w:type="dxa"/>
            <w:gridSpan w:val="2"/>
            <w:tcBorders>
              <w:bottom w:val="single" w:sz="4" w:space="0" w:color="auto"/>
            </w:tcBorders>
            <w:tcPrChange w:id="2868" w:author="Sridhar Mukalla" w:date="2024-10-14T00:08:00Z" w16du:dateUtc="2024-10-14T07:08:00Z">
              <w:tcPr>
                <w:tcW w:w="1843" w:type="dxa"/>
                <w:gridSpan w:val="2"/>
                <w:tcBorders>
                  <w:bottom w:val="single" w:sz="4" w:space="0" w:color="auto"/>
                </w:tcBorders>
              </w:tcPr>
            </w:tcPrChange>
          </w:tcPr>
          <w:p w14:paraId="281C51D5" w14:textId="77777777" w:rsidR="009E6FF5" w:rsidRPr="007275DF" w:rsidRDefault="009E6FF5" w:rsidP="00A76CC7">
            <w:pPr>
              <w:pStyle w:val="TAC"/>
              <w:rPr>
                <w:ins w:id="2869" w:author="Sridhar Mukalla" w:date="2024-10-14T00:07:00Z" w16du:dateUtc="2024-10-14T07:07:00Z"/>
                <w:lang w:val="en-US"/>
              </w:rPr>
            </w:pPr>
            <w:ins w:id="2870" w:author="Sridhar Mukalla" w:date="2024-10-14T00:07:00Z" w16du:dateUtc="2024-10-14T07:07:00Z">
              <w:r w:rsidRPr="007275DF">
                <w:rPr>
                  <w:lang w:val="en-US"/>
                </w:rPr>
                <w:t>TDD</w:t>
              </w:r>
            </w:ins>
          </w:p>
        </w:tc>
        <w:tc>
          <w:tcPr>
            <w:tcW w:w="1843" w:type="dxa"/>
            <w:gridSpan w:val="2"/>
            <w:tcBorders>
              <w:bottom w:val="single" w:sz="4" w:space="0" w:color="auto"/>
            </w:tcBorders>
            <w:tcPrChange w:id="2871" w:author="Sridhar Mukalla" w:date="2024-10-14T00:08:00Z" w16du:dateUtc="2024-10-14T07:08:00Z">
              <w:tcPr>
                <w:tcW w:w="1843" w:type="dxa"/>
                <w:gridSpan w:val="2"/>
                <w:tcBorders>
                  <w:bottom w:val="single" w:sz="4" w:space="0" w:color="auto"/>
                </w:tcBorders>
              </w:tcPr>
            </w:tcPrChange>
          </w:tcPr>
          <w:p w14:paraId="617C1D89" w14:textId="77777777" w:rsidR="009E6FF5" w:rsidRPr="007275DF" w:rsidRDefault="009E6FF5" w:rsidP="00A76CC7">
            <w:pPr>
              <w:pStyle w:val="TAC"/>
              <w:rPr>
                <w:ins w:id="2872" w:author="Sridhar Mukalla" w:date="2024-10-14T00:07:00Z" w16du:dateUtc="2024-10-14T07:07:00Z"/>
                <w:lang w:val="en-US"/>
              </w:rPr>
            </w:pPr>
            <w:ins w:id="2873" w:author="Sridhar Mukalla" w:date="2024-10-14T00:07:00Z" w16du:dateUtc="2024-10-14T07:07:00Z">
              <w:r w:rsidRPr="007275DF">
                <w:rPr>
                  <w:lang w:val="en-US"/>
                </w:rPr>
                <w:t>TDD</w:t>
              </w:r>
            </w:ins>
          </w:p>
        </w:tc>
        <w:tc>
          <w:tcPr>
            <w:tcW w:w="1701" w:type="dxa"/>
            <w:gridSpan w:val="2"/>
            <w:tcBorders>
              <w:bottom w:val="single" w:sz="4" w:space="0" w:color="auto"/>
            </w:tcBorders>
            <w:tcPrChange w:id="2874" w:author="Sridhar Mukalla" w:date="2024-10-14T00:08:00Z" w16du:dateUtc="2024-10-14T07:08:00Z">
              <w:tcPr>
                <w:tcW w:w="1701" w:type="dxa"/>
                <w:gridSpan w:val="2"/>
                <w:tcBorders>
                  <w:bottom w:val="single" w:sz="4" w:space="0" w:color="auto"/>
                </w:tcBorders>
              </w:tcPr>
            </w:tcPrChange>
          </w:tcPr>
          <w:p w14:paraId="718603B5" w14:textId="77777777" w:rsidR="009E6FF5" w:rsidRPr="007275DF" w:rsidRDefault="009E6FF5" w:rsidP="00A76CC7">
            <w:pPr>
              <w:pStyle w:val="TAC"/>
              <w:rPr>
                <w:ins w:id="2875" w:author="Sridhar Mukalla" w:date="2024-10-14T00:07:00Z" w16du:dateUtc="2024-10-14T07:07:00Z"/>
                <w:lang w:val="en-US"/>
              </w:rPr>
            </w:pPr>
            <w:ins w:id="2876" w:author="Sridhar Mukalla" w:date="2024-10-14T00:07:00Z" w16du:dateUtc="2024-10-14T07:07:00Z">
              <w:r w:rsidRPr="007275DF">
                <w:rPr>
                  <w:lang w:val="en-US"/>
                </w:rPr>
                <w:t>TDD</w:t>
              </w:r>
            </w:ins>
          </w:p>
        </w:tc>
      </w:tr>
      <w:tr w:rsidR="009E6FF5" w:rsidRPr="007275DF" w14:paraId="221866F6" w14:textId="77777777" w:rsidTr="009E6FF5">
        <w:trPr>
          <w:cantSplit/>
          <w:trHeight w:val="150"/>
          <w:jc w:val="center"/>
          <w:ins w:id="2877" w:author="Sridhar Mukalla" w:date="2024-10-14T00:07:00Z"/>
          <w:trPrChange w:id="2878" w:author="Sridhar Mukalla" w:date="2024-10-14T00:08:00Z" w16du:dateUtc="2024-10-14T07:08:00Z">
            <w:trPr>
              <w:cantSplit/>
              <w:trHeight w:val="150"/>
            </w:trPr>
          </w:trPrChange>
        </w:trPr>
        <w:tc>
          <w:tcPr>
            <w:tcW w:w="1838" w:type="dxa"/>
            <w:gridSpan w:val="3"/>
            <w:vMerge w:val="restart"/>
            <w:tcBorders>
              <w:left w:val="single" w:sz="4" w:space="0" w:color="auto"/>
            </w:tcBorders>
            <w:tcPrChange w:id="2879" w:author="Sridhar Mukalla" w:date="2024-10-14T00:08:00Z" w16du:dateUtc="2024-10-14T07:08:00Z">
              <w:tcPr>
                <w:tcW w:w="1838" w:type="dxa"/>
                <w:gridSpan w:val="3"/>
                <w:vMerge w:val="restart"/>
                <w:tcBorders>
                  <w:left w:val="single" w:sz="4" w:space="0" w:color="auto"/>
                </w:tcBorders>
              </w:tcPr>
            </w:tcPrChange>
          </w:tcPr>
          <w:p w14:paraId="3AB77ECE" w14:textId="77777777" w:rsidR="009E6FF5" w:rsidRPr="007275DF" w:rsidRDefault="009E6FF5" w:rsidP="00A76CC7">
            <w:pPr>
              <w:pStyle w:val="TAL"/>
              <w:rPr>
                <w:ins w:id="2880" w:author="Sridhar Mukalla" w:date="2024-10-14T00:07:00Z" w16du:dateUtc="2024-10-14T07:07:00Z"/>
                <w:bCs/>
              </w:rPr>
            </w:pPr>
            <w:ins w:id="2881" w:author="Sridhar Mukalla" w:date="2024-10-14T00:07:00Z" w16du:dateUtc="2024-10-14T07:07:00Z">
              <w:r w:rsidRPr="007275DF">
                <w:rPr>
                  <w:bCs/>
                </w:rPr>
                <w:t>TDD configuration</w:t>
              </w:r>
            </w:ins>
          </w:p>
        </w:tc>
        <w:tc>
          <w:tcPr>
            <w:tcW w:w="709" w:type="dxa"/>
            <w:tcPrChange w:id="2882" w:author="Sridhar Mukalla" w:date="2024-10-14T00:08:00Z" w16du:dateUtc="2024-10-14T07:08:00Z">
              <w:tcPr>
                <w:tcW w:w="709" w:type="dxa"/>
              </w:tcPr>
            </w:tcPrChange>
          </w:tcPr>
          <w:p w14:paraId="2C888472" w14:textId="77777777" w:rsidR="009E6FF5" w:rsidRPr="007275DF" w:rsidRDefault="009E6FF5" w:rsidP="00A76CC7">
            <w:pPr>
              <w:pStyle w:val="TAC"/>
              <w:rPr>
                <w:ins w:id="2883" w:author="Sridhar Mukalla" w:date="2024-10-14T00:07:00Z" w16du:dateUtc="2024-10-14T07:07:00Z"/>
                <w:rFonts w:cs="v4.2.0"/>
              </w:rPr>
            </w:pPr>
          </w:p>
        </w:tc>
        <w:tc>
          <w:tcPr>
            <w:tcW w:w="1417" w:type="dxa"/>
            <w:tcBorders>
              <w:bottom w:val="single" w:sz="4" w:space="0" w:color="auto"/>
            </w:tcBorders>
            <w:vAlign w:val="center"/>
            <w:tcPrChange w:id="2884" w:author="Sridhar Mukalla" w:date="2024-10-14T00:08:00Z" w16du:dateUtc="2024-10-14T07:08:00Z">
              <w:tcPr>
                <w:tcW w:w="1417" w:type="dxa"/>
                <w:tcBorders>
                  <w:bottom w:val="single" w:sz="4" w:space="0" w:color="auto"/>
                </w:tcBorders>
                <w:vAlign w:val="center"/>
              </w:tcPr>
            </w:tcPrChange>
          </w:tcPr>
          <w:p w14:paraId="0C4DDA91" w14:textId="77777777" w:rsidR="009E6FF5" w:rsidRPr="007275DF" w:rsidRDefault="009E6FF5" w:rsidP="00A76CC7">
            <w:pPr>
              <w:pStyle w:val="TAC"/>
              <w:rPr>
                <w:ins w:id="2885" w:author="Sridhar Mukalla" w:date="2024-10-14T00:07:00Z" w16du:dateUtc="2024-10-14T07:07:00Z"/>
              </w:rPr>
            </w:pPr>
            <w:ins w:id="2886" w:author="Sridhar Mukalla" w:date="2024-10-14T00:07:00Z" w16du:dateUtc="2024-10-14T07:07:00Z">
              <w:r w:rsidRPr="007275DF">
                <w:t>Config 1</w:t>
              </w:r>
            </w:ins>
          </w:p>
        </w:tc>
        <w:tc>
          <w:tcPr>
            <w:tcW w:w="1843" w:type="dxa"/>
            <w:gridSpan w:val="2"/>
            <w:tcBorders>
              <w:bottom w:val="single" w:sz="4" w:space="0" w:color="auto"/>
            </w:tcBorders>
            <w:tcPrChange w:id="2887" w:author="Sridhar Mukalla" w:date="2024-10-14T00:08:00Z" w16du:dateUtc="2024-10-14T07:08:00Z">
              <w:tcPr>
                <w:tcW w:w="1843" w:type="dxa"/>
                <w:gridSpan w:val="2"/>
                <w:tcBorders>
                  <w:bottom w:val="single" w:sz="4" w:space="0" w:color="auto"/>
                </w:tcBorders>
              </w:tcPr>
            </w:tcPrChange>
          </w:tcPr>
          <w:p w14:paraId="21C6954A" w14:textId="77777777" w:rsidR="009E6FF5" w:rsidRPr="007275DF" w:rsidRDefault="009E6FF5" w:rsidP="00A76CC7">
            <w:pPr>
              <w:pStyle w:val="TAC"/>
              <w:rPr>
                <w:ins w:id="2888" w:author="Sridhar Mukalla" w:date="2024-10-14T00:07:00Z" w16du:dateUtc="2024-10-14T07:07:00Z"/>
                <w:lang w:val="en-US"/>
              </w:rPr>
            </w:pPr>
            <w:ins w:id="2889" w:author="Sridhar Mukalla" w:date="2024-10-14T00:07:00Z" w16du:dateUtc="2024-10-14T07:07:00Z">
              <w:r w:rsidRPr="007275DF">
                <w:rPr>
                  <w:lang w:val="en-US"/>
                </w:rPr>
                <w:t>Not Applicable</w:t>
              </w:r>
            </w:ins>
          </w:p>
        </w:tc>
        <w:tc>
          <w:tcPr>
            <w:tcW w:w="1843" w:type="dxa"/>
            <w:gridSpan w:val="2"/>
            <w:tcBorders>
              <w:bottom w:val="single" w:sz="4" w:space="0" w:color="auto"/>
            </w:tcBorders>
            <w:tcPrChange w:id="2890" w:author="Sridhar Mukalla" w:date="2024-10-14T00:08:00Z" w16du:dateUtc="2024-10-14T07:08:00Z">
              <w:tcPr>
                <w:tcW w:w="1843" w:type="dxa"/>
                <w:gridSpan w:val="2"/>
                <w:tcBorders>
                  <w:bottom w:val="single" w:sz="4" w:space="0" w:color="auto"/>
                </w:tcBorders>
              </w:tcPr>
            </w:tcPrChange>
          </w:tcPr>
          <w:p w14:paraId="5A59FC97" w14:textId="77777777" w:rsidR="009E6FF5" w:rsidRPr="007275DF" w:rsidRDefault="009E6FF5" w:rsidP="00A76CC7">
            <w:pPr>
              <w:pStyle w:val="TAC"/>
              <w:rPr>
                <w:ins w:id="2891" w:author="Sridhar Mukalla" w:date="2024-10-14T00:07:00Z" w16du:dateUtc="2024-10-14T07:07:00Z"/>
                <w:lang w:val="en-US"/>
              </w:rPr>
            </w:pPr>
            <w:ins w:id="2892" w:author="Sridhar Mukalla" w:date="2024-10-14T00:07:00Z" w16du:dateUtc="2024-10-14T07:07:00Z">
              <w:r w:rsidRPr="007275DF">
                <w:rPr>
                  <w:rFonts w:cs="Arial"/>
                </w:rPr>
                <w:t>TDDConf.1.1 CCA</w:t>
              </w:r>
            </w:ins>
          </w:p>
        </w:tc>
        <w:tc>
          <w:tcPr>
            <w:tcW w:w="1701" w:type="dxa"/>
            <w:gridSpan w:val="2"/>
            <w:tcBorders>
              <w:bottom w:val="single" w:sz="4" w:space="0" w:color="auto"/>
            </w:tcBorders>
            <w:tcPrChange w:id="2893" w:author="Sridhar Mukalla" w:date="2024-10-14T00:08:00Z" w16du:dateUtc="2024-10-14T07:08:00Z">
              <w:tcPr>
                <w:tcW w:w="1701" w:type="dxa"/>
                <w:gridSpan w:val="2"/>
                <w:tcBorders>
                  <w:bottom w:val="single" w:sz="4" w:space="0" w:color="auto"/>
                </w:tcBorders>
              </w:tcPr>
            </w:tcPrChange>
          </w:tcPr>
          <w:p w14:paraId="493C1C59" w14:textId="77777777" w:rsidR="009E6FF5" w:rsidRPr="007275DF" w:rsidRDefault="009E6FF5" w:rsidP="00A76CC7">
            <w:pPr>
              <w:pStyle w:val="TAC"/>
              <w:rPr>
                <w:ins w:id="2894" w:author="Sridhar Mukalla" w:date="2024-10-14T00:07:00Z" w16du:dateUtc="2024-10-14T07:07:00Z"/>
                <w:lang w:val="en-US"/>
              </w:rPr>
            </w:pPr>
            <w:ins w:id="2895" w:author="Sridhar Mukalla" w:date="2024-10-14T00:07:00Z" w16du:dateUtc="2024-10-14T07:07:00Z">
              <w:r w:rsidRPr="007275DF">
                <w:rPr>
                  <w:rFonts w:cs="Arial"/>
                </w:rPr>
                <w:t>TDDConf.1.1 CCA</w:t>
              </w:r>
            </w:ins>
          </w:p>
        </w:tc>
      </w:tr>
      <w:tr w:rsidR="009E6FF5" w:rsidRPr="007275DF" w14:paraId="7378FFD4" w14:textId="77777777" w:rsidTr="009E6FF5">
        <w:trPr>
          <w:cantSplit/>
          <w:trHeight w:val="150"/>
          <w:jc w:val="center"/>
          <w:ins w:id="2896" w:author="Sridhar Mukalla" w:date="2024-10-14T00:07:00Z"/>
          <w:trPrChange w:id="2897" w:author="Sridhar Mukalla" w:date="2024-10-14T00:08:00Z" w16du:dateUtc="2024-10-14T07:08:00Z">
            <w:trPr>
              <w:cantSplit/>
              <w:trHeight w:val="150"/>
            </w:trPr>
          </w:trPrChange>
        </w:trPr>
        <w:tc>
          <w:tcPr>
            <w:tcW w:w="1838" w:type="dxa"/>
            <w:gridSpan w:val="3"/>
            <w:vMerge/>
            <w:tcBorders>
              <w:left w:val="single" w:sz="4" w:space="0" w:color="auto"/>
            </w:tcBorders>
            <w:tcPrChange w:id="2898" w:author="Sridhar Mukalla" w:date="2024-10-14T00:08:00Z" w16du:dateUtc="2024-10-14T07:08:00Z">
              <w:tcPr>
                <w:tcW w:w="1838" w:type="dxa"/>
                <w:gridSpan w:val="3"/>
                <w:vMerge/>
                <w:tcBorders>
                  <w:left w:val="single" w:sz="4" w:space="0" w:color="auto"/>
                </w:tcBorders>
              </w:tcPr>
            </w:tcPrChange>
          </w:tcPr>
          <w:p w14:paraId="1D32C309" w14:textId="77777777" w:rsidR="009E6FF5" w:rsidRPr="007275DF" w:rsidRDefault="009E6FF5" w:rsidP="00A76CC7">
            <w:pPr>
              <w:pStyle w:val="TAL"/>
              <w:rPr>
                <w:ins w:id="2899" w:author="Sridhar Mukalla" w:date="2024-10-14T00:07:00Z" w16du:dateUtc="2024-10-14T07:07:00Z"/>
                <w:bCs/>
              </w:rPr>
            </w:pPr>
          </w:p>
        </w:tc>
        <w:tc>
          <w:tcPr>
            <w:tcW w:w="709" w:type="dxa"/>
            <w:tcPrChange w:id="2900" w:author="Sridhar Mukalla" w:date="2024-10-14T00:08:00Z" w16du:dateUtc="2024-10-14T07:08:00Z">
              <w:tcPr>
                <w:tcW w:w="709" w:type="dxa"/>
              </w:tcPr>
            </w:tcPrChange>
          </w:tcPr>
          <w:p w14:paraId="3F70F7AD" w14:textId="77777777" w:rsidR="009E6FF5" w:rsidRPr="007275DF" w:rsidRDefault="009E6FF5" w:rsidP="00A76CC7">
            <w:pPr>
              <w:pStyle w:val="TAC"/>
              <w:rPr>
                <w:ins w:id="2901" w:author="Sridhar Mukalla" w:date="2024-10-14T00:07:00Z" w16du:dateUtc="2024-10-14T07:07:00Z"/>
                <w:rFonts w:cs="v4.2.0"/>
              </w:rPr>
            </w:pPr>
          </w:p>
        </w:tc>
        <w:tc>
          <w:tcPr>
            <w:tcW w:w="1417" w:type="dxa"/>
            <w:tcBorders>
              <w:bottom w:val="single" w:sz="4" w:space="0" w:color="auto"/>
            </w:tcBorders>
            <w:vAlign w:val="center"/>
            <w:tcPrChange w:id="2902" w:author="Sridhar Mukalla" w:date="2024-10-14T00:08:00Z" w16du:dateUtc="2024-10-14T07:08:00Z">
              <w:tcPr>
                <w:tcW w:w="1417" w:type="dxa"/>
                <w:tcBorders>
                  <w:bottom w:val="single" w:sz="4" w:space="0" w:color="auto"/>
                </w:tcBorders>
                <w:vAlign w:val="center"/>
              </w:tcPr>
            </w:tcPrChange>
          </w:tcPr>
          <w:p w14:paraId="6BDA85A8" w14:textId="77777777" w:rsidR="009E6FF5" w:rsidRPr="007275DF" w:rsidRDefault="009E6FF5" w:rsidP="00A76CC7">
            <w:pPr>
              <w:pStyle w:val="TAC"/>
              <w:rPr>
                <w:ins w:id="2903" w:author="Sridhar Mukalla" w:date="2024-10-14T00:07:00Z" w16du:dateUtc="2024-10-14T07:07:00Z"/>
              </w:rPr>
            </w:pPr>
            <w:ins w:id="2904" w:author="Sridhar Mukalla" w:date="2024-10-14T00:07:00Z" w16du:dateUtc="2024-10-14T07:07:00Z">
              <w:r w:rsidRPr="007275DF">
                <w:t>Config 2</w:t>
              </w:r>
            </w:ins>
          </w:p>
        </w:tc>
        <w:tc>
          <w:tcPr>
            <w:tcW w:w="1843" w:type="dxa"/>
            <w:gridSpan w:val="2"/>
            <w:tcBorders>
              <w:bottom w:val="single" w:sz="4" w:space="0" w:color="auto"/>
            </w:tcBorders>
            <w:tcPrChange w:id="2905" w:author="Sridhar Mukalla" w:date="2024-10-14T00:08:00Z" w16du:dateUtc="2024-10-14T07:08:00Z">
              <w:tcPr>
                <w:tcW w:w="1843" w:type="dxa"/>
                <w:gridSpan w:val="2"/>
                <w:tcBorders>
                  <w:bottom w:val="single" w:sz="4" w:space="0" w:color="auto"/>
                </w:tcBorders>
              </w:tcPr>
            </w:tcPrChange>
          </w:tcPr>
          <w:p w14:paraId="394667C1" w14:textId="77777777" w:rsidR="009E6FF5" w:rsidRPr="007275DF" w:rsidRDefault="009E6FF5" w:rsidP="00A76CC7">
            <w:pPr>
              <w:pStyle w:val="TAC"/>
              <w:rPr>
                <w:ins w:id="2906" w:author="Sridhar Mukalla" w:date="2024-10-14T00:07:00Z" w16du:dateUtc="2024-10-14T07:07:00Z"/>
                <w:lang w:val="en-US"/>
              </w:rPr>
            </w:pPr>
            <w:ins w:id="2907" w:author="Sridhar Mukalla" w:date="2024-10-14T00:07:00Z" w16du:dateUtc="2024-10-14T07:07:00Z">
              <w:r w:rsidRPr="007275DF">
                <w:rPr>
                  <w:lang w:val="en-US"/>
                </w:rPr>
                <w:t>TDDConf.1.1</w:t>
              </w:r>
            </w:ins>
          </w:p>
        </w:tc>
        <w:tc>
          <w:tcPr>
            <w:tcW w:w="1843" w:type="dxa"/>
            <w:gridSpan w:val="2"/>
            <w:tcBorders>
              <w:bottom w:val="single" w:sz="4" w:space="0" w:color="auto"/>
            </w:tcBorders>
            <w:tcPrChange w:id="2908" w:author="Sridhar Mukalla" w:date="2024-10-14T00:08:00Z" w16du:dateUtc="2024-10-14T07:08:00Z">
              <w:tcPr>
                <w:tcW w:w="1843" w:type="dxa"/>
                <w:gridSpan w:val="2"/>
                <w:tcBorders>
                  <w:bottom w:val="single" w:sz="4" w:space="0" w:color="auto"/>
                </w:tcBorders>
              </w:tcPr>
            </w:tcPrChange>
          </w:tcPr>
          <w:p w14:paraId="5D073C57" w14:textId="77777777" w:rsidR="009E6FF5" w:rsidRPr="007275DF" w:rsidRDefault="009E6FF5" w:rsidP="00A76CC7">
            <w:pPr>
              <w:pStyle w:val="TAC"/>
              <w:rPr>
                <w:ins w:id="2909" w:author="Sridhar Mukalla" w:date="2024-10-14T00:07:00Z" w16du:dateUtc="2024-10-14T07:07:00Z"/>
                <w:lang w:val="en-US"/>
              </w:rPr>
            </w:pPr>
            <w:ins w:id="2910" w:author="Sridhar Mukalla" w:date="2024-10-14T00:07:00Z" w16du:dateUtc="2024-10-14T07:07:00Z">
              <w:r w:rsidRPr="007275DF">
                <w:rPr>
                  <w:rFonts w:cs="Arial"/>
                </w:rPr>
                <w:t>TDDConf.1.1 CCA</w:t>
              </w:r>
            </w:ins>
          </w:p>
        </w:tc>
        <w:tc>
          <w:tcPr>
            <w:tcW w:w="1701" w:type="dxa"/>
            <w:gridSpan w:val="2"/>
            <w:tcBorders>
              <w:bottom w:val="single" w:sz="4" w:space="0" w:color="auto"/>
            </w:tcBorders>
            <w:tcPrChange w:id="2911" w:author="Sridhar Mukalla" w:date="2024-10-14T00:08:00Z" w16du:dateUtc="2024-10-14T07:08:00Z">
              <w:tcPr>
                <w:tcW w:w="1701" w:type="dxa"/>
                <w:gridSpan w:val="2"/>
                <w:tcBorders>
                  <w:bottom w:val="single" w:sz="4" w:space="0" w:color="auto"/>
                </w:tcBorders>
              </w:tcPr>
            </w:tcPrChange>
          </w:tcPr>
          <w:p w14:paraId="79A2BEA7" w14:textId="77777777" w:rsidR="009E6FF5" w:rsidRPr="007275DF" w:rsidRDefault="009E6FF5" w:rsidP="00A76CC7">
            <w:pPr>
              <w:pStyle w:val="TAC"/>
              <w:rPr>
                <w:ins w:id="2912" w:author="Sridhar Mukalla" w:date="2024-10-14T00:07:00Z" w16du:dateUtc="2024-10-14T07:07:00Z"/>
                <w:lang w:val="en-US"/>
              </w:rPr>
            </w:pPr>
            <w:ins w:id="2913" w:author="Sridhar Mukalla" w:date="2024-10-14T00:07:00Z" w16du:dateUtc="2024-10-14T07:07:00Z">
              <w:r w:rsidRPr="007275DF">
                <w:rPr>
                  <w:rFonts w:cs="Arial"/>
                </w:rPr>
                <w:t>TDDConf.1.1 CCA</w:t>
              </w:r>
            </w:ins>
          </w:p>
        </w:tc>
      </w:tr>
      <w:tr w:rsidR="009E6FF5" w:rsidRPr="007275DF" w14:paraId="133046E2" w14:textId="77777777" w:rsidTr="009E6FF5">
        <w:trPr>
          <w:cantSplit/>
          <w:trHeight w:val="150"/>
          <w:jc w:val="center"/>
          <w:ins w:id="2914" w:author="Sridhar Mukalla" w:date="2024-10-14T00:07:00Z"/>
          <w:trPrChange w:id="2915" w:author="Sridhar Mukalla" w:date="2024-10-14T00:08:00Z" w16du:dateUtc="2024-10-14T07:08:00Z">
            <w:trPr>
              <w:cantSplit/>
              <w:trHeight w:val="150"/>
            </w:trPr>
          </w:trPrChange>
        </w:trPr>
        <w:tc>
          <w:tcPr>
            <w:tcW w:w="1838" w:type="dxa"/>
            <w:gridSpan w:val="3"/>
            <w:vMerge/>
            <w:tcBorders>
              <w:left w:val="single" w:sz="4" w:space="0" w:color="auto"/>
              <w:bottom w:val="single" w:sz="4" w:space="0" w:color="auto"/>
            </w:tcBorders>
            <w:tcPrChange w:id="2916" w:author="Sridhar Mukalla" w:date="2024-10-14T00:08:00Z" w16du:dateUtc="2024-10-14T07:08:00Z">
              <w:tcPr>
                <w:tcW w:w="1838" w:type="dxa"/>
                <w:gridSpan w:val="3"/>
                <w:vMerge/>
                <w:tcBorders>
                  <w:left w:val="single" w:sz="4" w:space="0" w:color="auto"/>
                  <w:bottom w:val="single" w:sz="4" w:space="0" w:color="auto"/>
                </w:tcBorders>
              </w:tcPr>
            </w:tcPrChange>
          </w:tcPr>
          <w:p w14:paraId="03FB6F44" w14:textId="77777777" w:rsidR="009E6FF5" w:rsidRPr="007275DF" w:rsidRDefault="009E6FF5" w:rsidP="00A76CC7">
            <w:pPr>
              <w:pStyle w:val="TAL"/>
              <w:rPr>
                <w:ins w:id="2917" w:author="Sridhar Mukalla" w:date="2024-10-14T00:07:00Z" w16du:dateUtc="2024-10-14T07:07:00Z"/>
                <w:bCs/>
              </w:rPr>
            </w:pPr>
          </w:p>
        </w:tc>
        <w:tc>
          <w:tcPr>
            <w:tcW w:w="709" w:type="dxa"/>
            <w:tcPrChange w:id="2918" w:author="Sridhar Mukalla" w:date="2024-10-14T00:08:00Z" w16du:dateUtc="2024-10-14T07:08:00Z">
              <w:tcPr>
                <w:tcW w:w="709" w:type="dxa"/>
              </w:tcPr>
            </w:tcPrChange>
          </w:tcPr>
          <w:p w14:paraId="5FE831EF" w14:textId="77777777" w:rsidR="009E6FF5" w:rsidRPr="007275DF" w:rsidRDefault="009E6FF5" w:rsidP="00A76CC7">
            <w:pPr>
              <w:pStyle w:val="TAC"/>
              <w:rPr>
                <w:ins w:id="2919" w:author="Sridhar Mukalla" w:date="2024-10-14T00:07:00Z" w16du:dateUtc="2024-10-14T07:07:00Z"/>
                <w:rFonts w:cs="v4.2.0"/>
              </w:rPr>
            </w:pPr>
          </w:p>
        </w:tc>
        <w:tc>
          <w:tcPr>
            <w:tcW w:w="1417" w:type="dxa"/>
            <w:tcBorders>
              <w:bottom w:val="single" w:sz="4" w:space="0" w:color="auto"/>
            </w:tcBorders>
            <w:vAlign w:val="center"/>
            <w:tcPrChange w:id="2920" w:author="Sridhar Mukalla" w:date="2024-10-14T00:08:00Z" w16du:dateUtc="2024-10-14T07:08:00Z">
              <w:tcPr>
                <w:tcW w:w="1417" w:type="dxa"/>
                <w:tcBorders>
                  <w:bottom w:val="single" w:sz="4" w:space="0" w:color="auto"/>
                </w:tcBorders>
                <w:vAlign w:val="center"/>
              </w:tcPr>
            </w:tcPrChange>
          </w:tcPr>
          <w:p w14:paraId="69D07A6F" w14:textId="77777777" w:rsidR="009E6FF5" w:rsidRPr="007275DF" w:rsidRDefault="009E6FF5" w:rsidP="00A76CC7">
            <w:pPr>
              <w:pStyle w:val="TAC"/>
              <w:rPr>
                <w:ins w:id="2921" w:author="Sridhar Mukalla" w:date="2024-10-14T00:07:00Z" w16du:dateUtc="2024-10-14T07:07:00Z"/>
              </w:rPr>
            </w:pPr>
            <w:ins w:id="2922" w:author="Sridhar Mukalla" w:date="2024-10-14T00:07:00Z" w16du:dateUtc="2024-10-14T07:07:00Z">
              <w:r w:rsidRPr="007275DF">
                <w:t>Config 3</w:t>
              </w:r>
            </w:ins>
          </w:p>
        </w:tc>
        <w:tc>
          <w:tcPr>
            <w:tcW w:w="1843" w:type="dxa"/>
            <w:gridSpan w:val="2"/>
            <w:tcBorders>
              <w:bottom w:val="single" w:sz="4" w:space="0" w:color="auto"/>
            </w:tcBorders>
            <w:tcPrChange w:id="2923" w:author="Sridhar Mukalla" w:date="2024-10-14T00:08:00Z" w16du:dateUtc="2024-10-14T07:08:00Z">
              <w:tcPr>
                <w:tcW w:w="1843" w:type="dxa"/>
                <w:gridSpan w:val="2"/>
                <w:tcBorders>
                  <w:bottom w:val="single" w:sz="4" w:space="0" w:color="auto"/>
                </w:tcBorders>
              </w:tcPr>
            </w:tcPrChange>
          </w:tcPr>
          <w:p w14:paraId="7DF5E1A4" w14:textId="77777777" w:rsidR="009E6FF5" w:rsidRPr="007275DF" w:rsidRDefault="009E6FF5" w:rsidP="00A76CC7">
            <w:pPr>
              <w:pStyle w:val="TAC"/>
              <w:rPr>
                <w:ins w:id="2924" w:author="Sridhar Mukalla" w:date="2024-10-14T00:07:00Z" w16du:dateUtc="2024-10-14T07:07:00Z"/>
                <w:lang w:val="en-US"/>
              </w:rPr>
            </w:pPr>
            <w:ins w:id="2925" w:author="Sridhar Mukalla" w:date="2024-10-14T00:07:00Z" w16du:dateUtc="2024-10-14T07:07:00Z">
              <w:r w:rsidRPr="007275DF">
                <w:rPr>
                  <w:lang w:val="en-US"/>
                </w:rPr>
                <w:t>TDDConf.2.1</w:t>
              </w:r>
            </w:ins>
          </w:p>
        </w:tc>
        <w:tc>
          <w:tcPr>
            <w:tcW w:w="1843" w:type="dxa"/>
            <w:gridSpan w:val="2"/>
            <w:tcBorders>
              <w:bottom w:val="single" w:sz="4" w:space="0" w:color="auto"/>
            </w:tcBorders>
            <w:tcPrChange w:id="2926" w:author="Sridhar Mukalla" w:date="2024-10-14T00:08:00Z" w16du:dateUtc="2024-10-14T07:08:00Z">
              <w:tcPr>
                <w:tcW w:w="1843" w:type="dxa"/>
                <w:gridSpan w:val="2"/>
                <w:tcBorders>
                  <w:bottom w:val="single" w:sz="4" w:space="0" w:color="auto"/>
                </w:tcBorders>
              </w:tcPr>
            </w:tcPrChange>
          </w:tcPr>
          <w:p w14:paraId="5CDE514E" w14:textId="77777777" w:rsidR="009E6FF5" w:rsidRPr="007275DF" w:rsidRDefault="009E6FF5" w:rsidP="00A76CC7">
            <w:pPr>
              <w:pStyle w:val="TAC"/>
              <w:rPr>
                <w:ins w:id="2927" w:author="Sridhar Mukalla" w:date="2024-10-14T00:07:00Z" w16du:dateUtc="2024-10-14T07:07:00Z"/>
                <w:lang w:val="en-US"/>
              </w:rPr>
            </w:pPr>
            <w:ins w:id="2928" w:author="Sridhar Mukalla" w:date="2024-10-14T00:07:00Z" w16du:dateUtc="2024-10-14T07:07:00Z">
              <w:r w:rsidRPr="007275DF">
                <w:rPr>
                  <w:rFonts w:cs="Arial"/>
                </w:rPr>
                <w:t>TDDConf.1.1 CCA</w:t>
              </w:r>
            </w:ins>
          </w:p>
        </w:tc>
        <w:tc>
          <w:tcPr>
            <w:tcW w:w="1701" w:type="dxa"/>
            <w:gridSpan w:val="2"/>
            <w:tcBorders>
              <w:bottom w:val="single" w:sz="4" w:space="0" w:color="auto"/>
            </w:tcBorders>
            <w:tcPrChange w:id="2929" w:author="Sridhar Mukalla" w:date="2024-10-14T00:08:00Z" w16du:dateUtc="2024-10-14T07:08:00Z">
              <w:tcPr>
                <w:tcW w:w="1701" w:type="dxa"/>
                <w:gridSpan w:val="2"/>
                <w:tcBorders>
                  <w:bottom w:val="single" w:sz="4" w:space="0" w:color="auto"/>
                </w:tcBorders>
              </w:tcPr>
            </w:tcPrChange>
          </w:tcPr>
          <w:p w14:paraId="57E1F992" w14:textId="77777777" w:rsidR="009E6FF5" w:rsidRPr="007275DF" w:rsidRDefault="009E6FF5" w:rsidP="00A76CC7">
            <w:pPr>
              <w:pStyle w:val="TAC"/>
              <w:rPr>
                <w:ins w:id="2930" w:author="Sridhar Mukalla" w:date="2024-10-14T00:07:00Z" w16du:dateUtc="2024-10-14T07:07:00Z"/>
                <w:lang w:val="en-US"/>
              </w:rPr>
            </w:pPr>
            <w:ins w:id="2931" w:author="Sridhar Mukalla" w:date="2024-10-14T00:07:00Z" w16du:dateUtc="2024-10-14T07:07:00Z">
              <w:r w:rsidRPr="007275DF">
                <w:rPr>
                  <w:rFonts w:cs="Arial"/>
                </w:rPr>
                <w:t>TDDConf.1.1 CCA</w:t>
              </w:r>
            </w:ins>
          </w:p>
        </w:tc>
      </w:tr>
      <w:tr w:rsidR="009E6FF5" w:rsidRPr="007275DF" w14:paraId="435F63DD" w14:textId="77777777" w:rsidTr="009E6FF5">
        <w:trPr>
          <w:cantSplit/>
          <w:trHeight w:val="631"/>
          <w:jc w:val="center"/>
          <w:ins w:id="2932" w:author="Sridhar Mukalla" w:date="2024-10-14T00:07:00Z"/>
          <w:trPrChange w:id="2933" w:author="Sridhar Mukalla" w:date="2024-10-14T00:08:00Z" w16du:dateUtc="2024-10-14T07:08:00Z">
            <w:trPr>
              <w:cantSplit/>
              <w:trHeight w:val="631"/>
            </w:trPr>
          </w:trPrChange>
        </w:trPr>
        <w:tc>
          <w:tcPr>
            <w:tcW w:w="919" w:type="dxa"/>
            <w:gridSpan w:val="2"/>
            <w:tcBorders>
              <w:left w:val="single" w:sz="4" w:space="0" w:color="auto"/>
              <w:bottom w:val="nil"/>
            </w:tcBorders>
            <w:tcPrChange w:id="2934" w:author="Sridhar Mukalla" w:date="2024-10-14T00:08:00Z" w16du:dateUtc="2024-10-14T07:08:00Z">
              <w:tcPr>
                <w:tcW w:w="919" w:type="dxa"/>
                <w:gridSpan w:val="2"/>
                <w:tcBorders>
                  <w:left w:val="single" w:sz="4" w:space="0" w:color="auto"/>
                  <w:bottom w:val="nil"/>
                </w:tcBorders>
              </w:tcPr>
            </w:tcPrChange>
          </w:tcPr>
          <w:p w14:paraId="3E1C14B5" w14:textId="77777777" w:rsidR="009E6FF5" w:rsidRPr="007275DF" w:rsidRDefault="009E6FF5" w:rsidP="00A76CC7">
            <w:pPr>
              <w:pStyle w:val="TAL"/>
              <w:rPr>
                <w:ins w:id="2935" w:author="Sridhar Mukalla" w:date="2024-10-14T00:07:00Z" w16du:dateUtc="2024-10-14T07:07:00Z"/>
                <w:bCs/>
              </w:rPr>
            </w:pPr>
            <w:ins w:id="2936" w:author="Sridhar Mukalla" w:date="2024-10-14T00:07:00Z" w16du:dateUtc="2024-10-14T07:07: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Change w:id="2937" w:author="Sridhar Mukalla" w:date="2024-10-14T00:08:00Z" w16du:dateUtc="2024-10-14T07:08:00Z">
              <w:tcPr>
                <w:tcW w:w="919" w:type="dxa"/>
                <w:tcBorders>
                  <w:left w:val="single" w:sz="4" w:space="0" w:color="auto"/>
                </w:tcBorders>
              </w:tcPr>
            </w:tcPrChange>
          </w:tcPr>
          <w:p w14:paraId="56533DF7" w14:textId="77777777" w:rsidR="009E6FF5" w:rsidRPr="007275DF" w:rsidRDefault="009E6FF5" w:rsidP="00A76CC7">
            <w:pPr>
              <w:pStyle w:val="TAL"/>
              <w:rPr>
                <w:ins w:id="2938" w:author="Sridhar Mukalla" w:date="2024-10-14T00:07:00Z" w16du:dateUtc="2024-10-14T07:07:00Z"/>
                <w:bCs/>
                <w:vertAlign w:val="superscript"/>
              </w:rPr>
            </w:pPr>
            <w:ins w:id="2939" w:author="Sridhar Mukalla" w:date="2024-10-14T00:07:00Z" w16du:dateUtc="2024-10-14T07:07:00Z">
              <w:r w:rsidRPr="007275DF">
                <w:rPr>
                  <w:bCs/>
                </w:rPr>
                <w:t>Semi-static channel access</w:t>
              </w:r>
              <w:r w:rsidRPr="007275DF">
                <w:rPr>
                  <w:bCs/>
                  <w:vertAlign w:val="superscript"/>
                </w:rPr>
                <w:t xml:space="preserve"> Note 5,7</w:t>
              </w:r>
            </w:ins>
          </w:p>
        </w:tc>
        <w:tc>
          <w:tcPr>
            <w:tcW w:w="709" w:type="dxa"/>
            <w:tcPrChange w:id="2940" w:author="Sridhar Mukalla" w:date="2024-10-14T00:08:00Z" w16du:dateUtc="2024-10-14T07:08:00Z">
              <w:tcPr>
                <w:tcW w:w="709" w:type="dxa"/>
              </w:tcPr>
            </w:tcPrChange>
          </w:tcPr>
          <w:p w14:paraId="527D213E" w14:textId="77777777" w:rsidR="009E6FF5" w:rsidRPr="007275DF" w:rsidRDefault="009E6FF5" w:rsidP="00A76CC7">
            <w:pPr>
              <w:pStyle w:val="TAC"/>
              <w:rPr>
                <w:ins w:id="2941" w:author="Sridhar Mukalla" w:date="2024-10-14T00:07:00Z" w16du:dateUtc="2024-10-14T07:07:00Z"/>
                <w:rFonts w:cs="v4.2.0"/>
              </w:rPr>
            </w:pPr>
          </w:p>
        </w:tc>
        <w:tc>
          <w:tcPr>
            <w:tcW w:w="1417" w:type="dxa"/>
            <w:vAlign w:val="center"/>
            <w:tcPrChange w:id="2942" w:author="Sridhar Mukalla" w:date="2024-10-14T00:08:00Z" w16du:dateUtc="2024-10-14T07:08:00Z">
              <w:tcPr>
                <w:tcW w:w="1417" w:type="dxa"/>
                <w:vAlign w:val="center"/>
              </w:tcPr>
            </w:tcPrChange>
          </w:tcPr>
          <w:p w14:paraId="257132AC" w14:textId="77777777" w:rsidR="009E6FF5" w:rsidRPr="007275DF" w:rsidRDefault="009E6FF5" w:rsidP="00A76CC7">
            <w:pPr>
              <w:pStyle w:val="TAC"/>
              <w:rPr>
                <w:ins w:id="2943" w:author="Sridhar Mukalla" w:date="2024-10-14T00:07:00Z" w16du:dateUtc="2024-10-14T07:07:00Z"/>
              </w:rPr>
            </w:pPr>
            <w:ins w:id="2944" w:author="Sridhar Mukalla" w:date="2024-10-14T00:07:00Z" w16du:dateUtc="2024-10-14T07:07:00Z">
              <w:r w:rsidRPr="007275DF">
                <w:t>Config 1,2,3</w:t>
              </w:r>
            </w:ins>
          </w:p>
        </w:tc>
        <w:tc>
          <w:tcPr>
            <w:tcW w:w="1843" w:type="dxa"/>
            <w:gridSpan w:val="2"/>
            <w:vAlign w:val="center"/>
            <w:tcPrChange w:id="2945" w:author="Sridhar Mukalla" w:date="2024-10-14T00:08:00Z" w16du:dateUtc="2024-10-14T07:08:00Z">
              <w:tcPr>
                <w:tcW w:w="1843" w:type="dxa"/>
                <w:gridSpan w:val="2"/>
                <w:vAlign w:val="center"/>
              </w:tcPr>
            </w:tcPrChange>
          </w:tcPr>
          <w:p w14:paraId="02B1C096" w14:textId="77777777" w:rsidR="009E6FF5" w:rsidRPr="007275DF" w:rsidRDefault="009E6FF5" w:rsidP="00A76CC7">
            <w:pPr>
              <w:pStyle w:val="TAC"/>
              <w:rPr>
                <w:ins w:id="2946" w:author="Sridhar Mukalla" w:date="2024-10-14T00:07:00Z" w16du:dateUtc="2024-10-14T07:07:00Z"/>
                <w:lang w:val="en-US"/>
              </w:rPr>
            </w:pPr>
            <w:ins w:id="2947" w:author="Sridhar Mukalla" w:date="2024-10-14T00:07:00Z" w16du:dateUtc="2024-10-14T07:07: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2948" w:author="Sridhar Mukalla" w:date="2024-10-14T00:08:00Z" w16du:dateUtc="2024-10-14T07:08:00Z">
              <w:tcPr>
                <w:tcW w:w="1843" w:type="dxa"/>
                <w:gridSpan w:val="2"/>
                <w:tcBorders>
                  <w:top w:val="single" w:sz="4" w:space="0" w:color="auto"/>
                  <w:left w:val="single" w:sz="4" w:space="0" w:color="auto"/>
                  <w:bottom w:val="single" w:sz="4" w:space="0" w:color="auto"/>
                  <w:right w:val="single" w:sz="4" w:space="0" w:color="auto"/>
                </w:tcBorders>
              </w:tcPr>
            </w:tcPrChange>
          </w:tcPr>
          <w:p w14:paraId="7835F4A2" w14:textId="77777777" w:rsidR="009E6FF5" w:rsidRPr="007275DF" w:rsidRDefault="009E6FF5" w:rsidP="00A76CC7">
            <w:pPr>
              <w:pStyle w:val="TAC"/>
              <w:rPr>
                <w:ins w:id="2949" w:author="Sridhar Mukalla" w:date="2024-10-14T00:07:00Z" w16du:dateUtc="2024-10-14T07:07:00Z"/>
                <w:rFonts w:cs="v4.2.0"/>
                <w:bCs/>
                <w:lang w:eastAsia="zh-CN"/>
              </w:rPr>
            </w:pPr>
            <w:ins w:id="2950" w:author="Sridhar Mukalla" w:date="2024-10-14T00:07:00Z" w16du:dateUtc="2024-10-14T07:07: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Change w:id="2951" w:author="Sridhar Mukalla" w:date="2024-10-14T00:08:00Z" w16du:dateUtc="2024-10-14T07:08:00Z">
              <w:tcPr>
                <w:tcW w:w="1701" w:type="dxa"/>
                <w:gridSpan w:val="2"/>
                <w:tcBorders>
                  <w:top w:val="single" w:sz="4" w:space="0" w:color="auto"/>
                  <w:left w:val="single" w:sz="4" w:space="0" w:color="auto"/>
                  <w:bottom w:val="single" w:sz="4" w:space="0" w:color="auto"/>
                  <w:right w:val="single" w:sz="4" w:space="0" w:color="auto"/>
                </w:tcBorders>
              </w:tcPr>
            </w:tcPrChange>
          </w:tcPr>
          <w:p w14:paraId="48F6E942" w14:textId="77777777" w:rsidR="009E6FF5" w:rsidRPr="007275DF" w:rsidRDefault="009E6FF5" w:rsidP="00A76CC7">
            <w:pPr>
              <w:pStyle w:val="TAC"/>
              <w:rPr>
                <w:ins w:id="2952" w:author="Sridhar Mukalla" w:date="2024-10-14T00:07:00Z" w16du:dateUtc="2024-10-14T07:07:00Z"/>
                <w:rFonts w:cs="v4.2.0"/>
                <w:bCs/>
                <w:lang w:eastAsia="zh-CN"/>
              </w:rPr>
            </w:pPr>
            <w:ins w:id="2953" w:author="Sridhar Mukalla" w:date="2024-10-14T00:07:00Z" w16du:dateUtc="2024-10-14T07:07:00Z">
              <w:r w:rsidRPr="00676E13">
                <w:rPr>
                  <w:lang w:val="en-US"/>
                </w:rPr>
                <w:t>P</w:t>
              </w:r>
              <w:r w:rsidRPr="00676E13">
                <w:rPr>
                  <w:vertAlign w:val="subscript"/>
                  <w:lang w:val="en-US"/>
                </w:rPr>
                <w:t>CCA_DL</w:t>
              </w:r>
              <w:r w:rsidRPr="00676E13">
                <w:rPr>
                  <w:lang w:val="en-US"/>
                </w:rPr>
                <w:t>=0.9375</w:t>
              </w:r>
            </w:ins>
          </w:p>
        </w:tc>
      </w:tr>
      <w:tr w:rsidR="009E6FF5" w:rsidRPr="007275DF" w14:paraId="446DC019" w14:textId="77777777" w:rsidTr="009E6FF5">
        <w:trPr>
          <w:cantSplit/>
          <w:trHeight w:val="116"/>
          <w:jc w:val="center"/>
          <w:ins w:id="2954" w:author="Sridhar Mukalla" w:date="2024-10-14T00:07:00Z"/>
          <w:trPrChange w:id="2955" w:author="Sridhar Mukalla" w:date="2024-10-14T00:08:00Z" w16du:dateUtc="2024-10-14T07:08:00Z">
            <w:trPr>
              <w:cantSplit/>
              <w:trHeight w:val="116"/>
            </w:trPr>
          </w:trPrChange>
        </w:trPr>
        <w:tc>
          <w:tcPr>
            <w:tcW w:w="919" w:type="dxa"/>
            <w:gridSpan w:val="2"/>
            <w:tcBorders>
              <w:top w:val="nil"/>
              <w:left w:val="single" w:sz="4" w:space="0" w:color="auto"/>
              <w:bottom w:val="single" w:sz="4" w:space="0" w:color="auto"/>
            </w:tcBorders>
            <w:tcPrChange w:id="2956" w:author="Sridhar Mukalla" w:date="2024-10-14T00:08:00Z" w16du:dateUtc="2024-10-14T07:08:00Z">
              <w:tcPr>
                <w:tcW w:w="919" w:type="dxa"/>
                <w:gridSpan w:val="2"/>
                <w:tcBorders>
                  <w:top w:val="nil"/>
                  <w:left w:val="single" w:sz="4" w:space="0" w:color="auto"/>
                  <w:bottom w:val="single" w:sz="4" w:space="0" w:color="auto"/>
                </w:tcBorders>
              </w:tcPr>
            </w:tcPrChange>
          </w:tcPr>
          <w:p w14:paraId="3D86FBCA" w14:textId="77777777" w:rsidR="009E6FF5" w:rsidRPr="007275DF" w:rsidRDefault="009E6FF5" w:rsidP="00A76CC7">
            <w:pPr>
              <w:pStyle w:val="TAL"/>
              <w:rPr>
                <w:ins w:id="2957" w:author="Sridhar Mukalla" w:date="2024-10-14T00:07:00Z" w16du:dateUtc="2024-10-14T07:07:00Z"/>
                <w:lang w:eastAsia="ja-JP"/>
              </w:rPr>
            </w:pPr>
          </w:p>
        </w:tc>
        <w:tc>
          <w:tcPr>
            <w:tcW w:w="919" w:type="dxa"/>
            <w:tcBorders>
              <w:top w:val="single" w:sz="4" w:space="0" w:color="auto"/>
              <w:left w:val="single" w:sz="4" w:space="0" w:color="auto"/>
              <w:bottom w:val="single" w:sz="4" w:space="0" w:color="auto"/>
            </w:tcBorders>
            <w:tcPrChange w:id="2958" w:author="Sridhar Mukalla" w:date="2024-10-14T00:08:00Z" w16du:dateUtc="2024-10-14T07:08:00Z">
              <w:tcPr>
                <w:tcW w:w="919" w:type="dxa"/>
                <w:tcBorders>
                  <w:top w:val="single" w:sz="4" w:space="0" w:color="auto"/>
                  <w:left w:val="single" w:sz="4" w:space="0" w:color="auto"/>
                  <w:bottom w:val="single" w:sz="4" w:space="0" w:color="auto"/>
                </w:tcBorders>
              </w:tcPr>
            </w:tcPrChange>
          </w:tcPr>
          <w:p w14:paraId="7E763A70" w14:textId="77777777" w:rsidR="009E6FF5" w:rsidRPr="007275DF" w:rsidRDefault="009E6FF5" w:rsidP="00A76CC7">
            <w:pPr>
              <w:pStyle w:val="TAL"/>
              <w:rPr>
                <w:ins w:id="2959" w:author="Sridhar Mukalla" w:date="2024-10-14T00:07:00Z" w16du:dateUtc="2024-10-14T07:07:00Z"/>
                <w:vertAlign w:val="superscript"/>
                <w:lang w:eastAsia="ja-JP"/>
              </w:rPr>
            </w:pPr>
            <w:ins w:id="2960" w:author="Sridhar Mukalla" w:date="2024-10-14T00:07:00Z" w16du:dateUtc="2024-10-14T07:07:00Z">
              <w:r w:rsidRPr="007275DF">
                <w:rPr>
                  <w:lang w:eastAsia="ja-JP"/>
                </w:rPr>
                <w:t>Dynamic channel access</w:t>
              </w:r>
              <w:r w:rsidRPr="007275DF">
                <w:rPr>
                  <w:vertAlign w:val="superscript"/>
                  <w:lang w:eastAsia="ja-JP"/>
                </w:rPr>
                <w:t xml:space="preserve"> Note 6,7</w:t>
              </w:r>
            </w:ins>
          </w:p>
        </w:tc>
        <w:tc>
          <w:tcPr>
            <w:tcW w:w="709" w:type="dxa"/>
            <w:tcPrChange w:id="2961" w:author="Sridhar Mukalla" w:date="2024-10-14T00:08:00Z" w16du:dateUtc="2024-10-14T07:08:00Z">
              <w:tcPr>
                <w:tcW w:w="709" w:type="dxa"/>
              </w:tcPr>
            </w:tcPrChange>
          </w:tcPr>
          <w:p w14:paraId="18ACD486" w14:textId="77777777" w:rsidR="009E6FF5" w:rsidRPr="007275DF" w:rsidRDefault="009E6FF5" w:rsidP="00A76CC7">
            <w:pPr>
              <w:pStyle w:val="TAC"/>
              <w:rPr>
                <w:ins w:id="2962" w:author="Sridhar Mukalla" w:date="2024-10-14T00:07:00Z" w16du:dateUtc="2024-10-14T07:07:00Z"/>
                <w:rFonts w:cs="v4.2.0"/>
              </w:rPr>
            </w:pPr>
          </w:p>
        </w:tc>
        <w:tc>
          <w:tcPr>
            <w:tcW w:w="1417" w:type="dxa"/>
            <w:tcBorders>
              <w:bottom w:val="single" w:sz="4" w:space="0" w:color="auto"/>
            </w:tcBorders>
            <w:vAlign w:val="center"/>
            <w:tcPrChange w:id="2963" w:author="Sridhar Mukalla" w:date="2024-10-14T00:08:00Z" w16du:dateUtc="2024-10-14T07:08:00Z">
              <w:tcPr>
                <w:tcW w:w="1417" w:type="dxa"/>
                <w:tcBorders>
                  <w:bottom w:val="single" w:sz="4" w:space="0" w:color="auto"/>
                </w:tcBorders>
                <w:vAlign w:val="center"/>
              </w:tcPr>
            </w:tcPrChange>
          </w:tcPr>
          <w:p w14:paraId="3961D9A5" w14:textId="77777777" w:rsidR="009E6FF5" w:rsidRPr="007275DF" w:rsidRDefault="009E6FF5" w:rsidP="00A76CC7">
            <w:pPr>
              <w:pStyle w:val="TAC"/>
              <w:rPr>
                <w:ins w:id="2964" w:author="Sridhar Mukalla" w:date="2024-10-14T00:07:00Z" w16du:dateUtc="2024-10-14T07:07:00Z"/>
              </w:rPr>
            </w:pPr>
            <w:ins w:id="2965" w:author="Sridhar Mukalla" w:date="2024-10-14T00:07:00Z" w16du:dateUtc="2024-10-14T07:07:00Z">
              <w:r w:rsidRPr="007275DF">
                <w:t>Config 1,2,3</w:t>
              </w:r>
            </w:ins>
          </w:p>
        </w:tc>
        <w:tc>
          <w:tcPr>
            <w:tcW w:w="1843" w:type="dxa"/>
            <w:gridSpan w:val="2"/>
            <w:tcBorders>
              <w:bottom w:val="single" w:sz="4" w:space="0" w:color="auto"/>
            </w:tcBorders>
            <w:vAlign w:val="center"/>
            <w:tcPrChange w:id="2966" w:author="Sridhar Mukalla" w:date="2024-10-14T00:08:00Z" w16du:dateUtc="2024-10-14T07:08:00Z">
              <w:tcPr>
                <w:tcW w:w="1843" w:type="dxa"/>
                <w:gridSpan w:val="2"/>
                <w:tcBorders>
                  <w:bottom w:val="single" w:sz="4" w:space="0" w:color="auto"/>
                </w:tcBorders>
                <w:vAlign w:val="center"/>
              </w:tcPr>
            </w:tcPrChange>
          </w:tcPr>
          <w:p w14:paraId="79E754EC" w14:textId="77777777" w:rsidR="009E6FF5" w:rsidRPr="007275DF" w:rsidRDefault="009E6FF5" w:rsidP="00A76CC7">
            <w:pPr>
              <w:pStyle w:val="TAC"/>
              <w:rPr>
                <w:ins w:id="2967" w:author="Sridhar Mukalla" w:date="2024-10-14T00:07:00Z" w16du:dateUtc="2024-10-14T07:07:00Z"/>
                <w:lang w:val="en-US"/>
              </w:rPr>
            </w:pPr>
            <w:ins w:id="2968" w:author="Sridhar Mukalla" w:date="2024-10-14T00:07:00Z" w16du:dateUtc="2024-10-14T07:07: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2969" w:author="Sridhar Mukalla" w:date="2024-10-14T00:08:00Z" w16du:dateUtc="2024-10-14T07:08:00Z">
              <w:tcPr>
                <w:tcW w:w="1843" w:type="dxa"/>
                <w:gridSpan w:val="2"/>
                <w:tcBorders>
                  <w:top w:val="single" w:sz="4" w:space="0" w:color="auto"/>
                  <w:left w:val="single" w:sz="4" w:space="0" w:color="auto"/>
                  <w:bottom w:val="single" w:sz="4" w:space="0" w:color="auto"/>
                  <w:right w:val="single" w:sz="4" w:space="0" w:color="auto"/>
                </w:tcBorders>
              </w:tcPr>
            </w:tcPrChange>
          </w:tcPr>
          <w:p w14:paraId="3AB1D49A" w14:textId="77777777" w:rsidR="009E6FF5" w:rsidRPr="00676E13" w:rsidRDefault="009E6FF5" w:rsidP="00A76CC7">
            <w:pPr>
              <w:pStyle w:val="TAC"/>
              <w:rPr>
                <w:ins w:id="2970" w:author="Sridhar Mukalla" w:date="2024-10-14T00:07:00Z" w16du:dateUtc="2024-10-14T07:07:00Z"/>
                <w:lang w:val="en-US"/>
              </w:rPr>
            </w:pPr>
            <w:ins w:id="2971" w:author="Sridhar Mukalla" w:date="2024-10-14T00:07:00Z" w16du:dateUtc="2024-10-14T07:07:00Z">
              <w:r w:rsidRPr="00676E13">
                <w:rPr>
                  <w:lang w:val="en-US"/>
                </w:rPr>
                <w:t>P</w:t>
              </w:r>
              <w:r w:rsidRPr="00676E13">
                <w:rPr>
                  <w:vertAlign w:val="subscript"/>
                  <w:lang w:val="en-US"/>
                </w:rPr>
                <w:t>CCA_DL_1</w:t>
              </w:r>
              <w:r w:rsidRPr="00676E13">
                <w:rPr>
                  <w:lang w:val="en-US"/>
                </w:rPr>
                <w:t>=0.75</w:t>
              </w:r>
            </w:ins>
          </w:p>
          <w:p w14:paraId="5335DCF4" w14:textId="77777777" w:rsidR="009E6FF5" w:rsidRPr="00676E13" w:rsidRDefault="009E6FF5" w:rsidP="00A76CC7">
            <w:pPr>
              <w:pStyle w:val="TAC"/>
              <w:rPr>
                <w:ins w:id="2972" w:author="Sridhar Mukalla" w:date="2024-10-14T00:07:00Z" w16du:dateUtc="2024-10-14T07:07:00Z"/>
                <w:lang w:val="en-US"/>
              </w:rPr>
            </w:pPr>
            <w:ins w:id="2973" w:author="Sridhar Mukalla" w:date="2024-10-14T00:07:00Z" w16du:dateUtc="2024-10-14T07:07:00Z">
              <w:r w:rsidRPr="00676E13">
                <w:rPr>
                  <w:lang w:val="en-US"/>
                </w:rPr>
                <w:t>P</w:t>
              </w:r>
              <w:r w:rsidRPr="00676E13">
                <w:rPr>
                  <w:vertAlign w:val="subscript"/>
                  <w:lang w:val="en-US"/>
                </w:rPr>
                <w:t>CCA_DL_2</w:t>
              </w:r>
              <w:r w:rsidRPr="00676E13">
                <w:rPr>
                  <w:lang w:val="en-US"/>
                </w:rPr>
                <w:t>=0.75</w:t>
              </w:r>
            </w:ins>
          </w:p>
          <w:p w14:paraId="546A61A5" w14:textId="77777777" w:rsidR="009E6FF5" w:rsidRPr="007275DF" w:rsidRDefault="009E6FF5" w:rsidP="00A76CC7">
            <w:pPr>
              <w:pStyle w:val="TAC"/>
              <w:rPr>
                <w:ins w:id="2974" w:author="Sridhar Mukalla" w:date="2024-10-14T00:07:00Z" w16du:dateUtc="2024-10-14T07:07: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Change w:id="2975" w:author="Sridhar Mukalla" w:date="2024-10-14T00:08:00Z" w16du:dateUtc="2024-10-14T07:08:00Z">
              <w:tcPr>
                <w:tcW w:w="1701" w:type="dxa"/>
                <w:gridSpan w:val="2"/>
                <w:tcBorders>
                  <w:top w:val="single" w:sz="4" w:space="0" w:color="auto"/>
                  <w:left w:val="single" w:sz="4" w:space="0" w:color="auto"/>
                  <w:bottom w:val="single" w:sz="4" w:space="0" w:color="auto"/>
                  <w:right w:val="single" w:sz="4" w:space="0" w:color="auto"/>
                </w:tcBorders>
              </w:tcPr>
            </w:tcPrChange>
          </w:tcPr>
          <w:p w14:paraId="1030CB17" w14:textId="77777777" w:rsidR="009E6FF5" w:rsidRPr="00676E13" w:rsidRDefault="009E6FF5" w:rsidP="00A76CC7">
            <w:pPr>
              <w:pStyle w:val="TAC"/>
              <w:rPr>
                <w:ins w:id="2976" w:author="Sridhar Mukalla" w:date="2024-10-14T00:07:00Z" w16du:dateUtc="2024-10-14T07:07:00Z"/>
                <w:lang w:val="en-US"/>
              </w:rPr>
            </w:pPr>
            <w:ins w:id="2977" w:author="Sridhar Mukalla" w:date="2024-10-14T00:07:00Z" w16du:dateUtc="2024-10-14T07:07:00Z">
              <w:r w:rsidRPr="00676E13">
                <w:rPr>
                  <w:lang w:val="en-US"/>
                </w:rPr>
                <w:t>P</w:t>
              </w:r>
              <w:r w:rsidRPr="00676E13">
                <w:rPr>
                  <w:vertAlign w:val="subscript"/>
                  <w:lang w:val="en-US"/>
                </w:rPr>
                <w:t>CCA_DL_1</w:t>
              </w:r>
              <w:r w:rsidRPr="00676E13">
                <w:rPr>
                  <w:lang w:val="en-US"/>
                </w:rPr>
                <w:t>=0.75</w:t>
              </w:r>
            </w:ins>
          </w:p>
          <w:p w14:paraId="3AEBE428" w14:textId="77777777" w:rsidR="009E6FF5" w:rsidRPr="00676E13" w:rsidRDefault="009E6FF5" w:rsidP="00A76CC7">
            <w:pPr>
              <w:pStyle w:val="TAC"/>
              <w:rPr>
                <w:ins w:id="2978" w:author="Sridhar Mukalla" w:date="2024-10-14T00:07:00Z" w16du:dateUtc="2024-10-14T07:07:00Z"/>
                <w:lang w:val="en-US"/>
              </w:rPr>
            </w:pPr>
            <w:ins w:id="2979" w:author="Sridhar Mukalla" w:date="2024-10-14T00:07:00Z" w16du:dateUtc="2024-10-14T07:07:00Z">
              <w:r w:rsidRPr="00676E13">
                <w:rPr>
                  <w:lang w:val="en-US"/>
                </w:rPr>
                <w:t>P</w:t>
              </w:r>
              <w:r w:rsidRPr="00676E13">
                <w:rPr>
                  <w:vertAlign w:val="subscript"/>
                  <w:lang w:val="en-US"/>
                </w:rPr>
                <w:t>CCA_DL_2</w:t>
              </w:r>
              <w:r w:rsidRPr="00676E13">
                <w:rPr>
                  <w:lang w:val="en-US"/>
                </w:rPr>
                <w:t>=0.75</w:t>
              </w:r>
            </w:ins>
          </w:p>
          <w:p w14:paraId="069CB238" w14:textId="77777777" w:rsidR="009E6FF5" w:rsidRPr="007275DF" w:rsidRDefault="009E6FF5" w:rsidP="00A76CC7">
            <w:pPr>
              <w:pStyle w:val="TAC"/>
              <w:rPr>
                <w:ins w:id="2980" w:author="Sridhar Mukalla" w:date="2024-10-14T00:07:00Z" w16du:dateUtc="2024-10-14T07:07:00Z"/>
                <w:rFonts w:cs="v4.2.0"/>
                <w:bCs/>
                <w:lang w:eastAsia="zh-CN"/>
              </w:rPr>
            </w:pPr>
          </w:p>
        </w:tc>
      </w:tr>
      <w:tr w:rsidR="009E6FF5" w:rsidRPr="007275DF" w14:paraId="32443426" w14:textId="77777777" w:rsidTr="009E6FF5">
        <w:trPr>
          <w:cantSplit/>
          <w:trHeight w:val="150"/>
          <w:jc w:val="center"/>
          <w:ins w:id="2981" w:author="Sridhar Mukalla" w:date="2024-10-14T00:07:00Z"/>
          <w:trPrChange w:id="2982" w:author="Sridhar Mukalla" w:date="2024-10-14T00:08:00Z" w16du:dateUtc="2024-10-14T07:08:00Z">
            <w:trPr>
              <w:cantSplit/>
              <w:trHeight w:val="150"/>
            </w:trPr>
          </w:trPrChange>
        </w:trPr>
        <w:tc>
          <w:tcPr>
            <w:tcW w:w="919" w:type="dxa"/>
            <w:gridSpan w:val="2"/>
            <w:tcBorders>
              <w:top w:val="single" w:sz="4" w:space="0" w:color="auto"/>
              <w:left w:val="single" w:sz="4" w:space="0" w:color="auto"/>
              <w:bottom w:val="nil"/>
            </w:tcBorders>
            <w:tcPrChange w:id="2983" w:author="Sridhar Mukalla" w:date="2024-10-14T00:08:00Z" w16du:dateUtc="2024-10-14T07:08:00Z">
              <w:tcPr>
                <w:tcW w:w="919" w:type="dxa"/>
                <w:gridSpan w:val="2"/>
                <w:tcBorders>
                  <w:top w:val="single" w:sz="4" w:space="0" w:color="auto"/>
                  <w:left w:val="single" w:sz="4" w:space="0" w:color="auto"/>
                  <w:bottom w:val="nil"/>
                </w:tcBorders>
              </w:tcPr>
            </w:tcPrChange>
          </w:tcPr>
          <w:p w14:paraId="416F49F0" w14:textId="77777777" w:rsidR="009E6FF5" w:rsidRPr="007275DF" w:rsidRDefault="009E6FF5" w:rsidP="00A76CC7">
            <w:pPr>
              <w:pStyle w:val="TAL"/>
              <w:rPr>
                <w:ins w:id="2984" w:author="Sridhar Mukalla" w:date="2024-10-14T00:07:00Z" w16du:dateUtc="2024-10-14T07:07:00Z"/>
                <w:bCs/>
              </w:rPr>
            </w:pPr>
            <w:ins w:id="2985" w:author="Sridhar Mukalla" w:date="2024-10-14T00:07:00Z" w16du:dateUtc="2024-10-14T07:07: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Change w:id="2986" w:author="Sridhar Mukalla" w:date="2024-10-14T00:08:00Z" w16du:dateUtc="2024-10-14T07:08:00Z">
              <w:tcPr>
                <w:tcW w:w="919" w:type="dxa"/>
                <w:tcBorders>
                  <w:top w:val="single" w:sz="4" w:space="0" w:color="auto"/>
                  <w:left w:val="single" w:sz="4" w:space="0" w:color="auto"/>
                </w:tcBorders>
              </w:tcPr>
            </w:tcPrChange>
          </w:tcPr>
          <w:p w14:paraId="65744145" w14:textId="77777777" w:rsidR="009E6FF5" w:rsidRPr="007275DF" w:rsidRDefault="009E6FF5" w:rsidP="00A76CC7">
            <w:pPr>
              <w:pStyle w:val="TAL"/>
              <w:rPr>
                <w:ins w:id="2987" w:author="Sridhar Mukalla" w:date="2024-10-14T00:07:00Z" w16du:dateUtc="2024-10-14T07:07:00Z"/>
                <w:bCs/>
              </w:rPr>
            </w:pPr>
            <w:ins w:id="2988" w:author="Sridhar Mukalla" w:date="2024-10-14T00:07:00Z" w16du:dateUtc="2024-10-14T07:07:00Z">
              <w:r w:rsidRPr="007275DF">
                <w:rPr>
                  <w:bCs/>
                </w:rPr>
                <w:t>Semi-static channel access</w:t>
              </w:r>
              <w:r w:rsidRPr="007275DF">
                <w:rPr>
                  <w:bCs/>
                  <w:vertAlign w:val="superscript"/>
                </w:rPr>
                <w:t xml:space="preserve"> Note 5,7</w:t>
              </w:r>
            </w:ins>
          </w:p>
        </w:tc>
        <w:tc>
          <w:tcPr>
            <w:tcW w:w="709" w:type="dxa"/>
            <w:tcPrChange w:id="2989" w:author="Sridhar Mukalla" w:date="2024-10-14T00:08:00Z" w16du:dateUtc="2024-10-14T07:08:00Z">
              <w:tcPr>
                <w:tcW w:w="709" w:type="dxa"/>
              </w:tcPr>
            </w:tcPrChange>
          </w:tcPr>
          <w:p w14:paraId="37F8E00A" w14:textId="77777777" w:rsidR="009E6FF5" w:rsidRPr="007275DF" w:rsidRDefault="009E6FF5" w:rsidP="00A76CC7">
            <w:pPr>
              <w:pStyle w:val="TAC"/>
              <w:rPr>
                <w:ins w:id="2990" w:author="Sridhar Mukalla" w:date="2024-10-14T00:07:00Z" w16du:dateUtc="2024-10-14T07:07:00Z"/>
                <w:rFonts w:cs="v4.2.0"/>
              </w:rPr>
            </w:pPr>
          </w:p>
        </w:tc>
        <w:tc>
          <w:tcPr>
            <w:tcW w:w="1417" w:type="dxa"/>
            <w:tcBorders>
              <w:bottom w:val="single" w:sz="4" w:space="0" w:color="auto"/>
            </w:tcBorders>
            <w:vAlign w:val="center"/>
            <w:tcPrChange w:id="2991" w:author="Sridhar Mukalla" w:date="2024-10-14T00:08:00Z" w16du:dateUtc="2024-10-14T07:08:00Z">
              <w:tcPr>
                <w:tcW w:w="1417" w:type="dxa"/>
                <w:tcBorders>
                  <w:bottom w:val="single" w:sz="4" w:space="0" w:color="auto"/>
                </w:tcBorders>
                <w:vAlign w:val="center"/>
              </w:tcPr>
            </w:tcPrChange>
          </w:tcPr>
          <w:p w14:paraId="61B7AFA8" w14:textId="77777777" w:rsidR="009E6FF5" w:rsidRPr="007275DF" w:rsidRDefault="009E6FF5" w:rsidP="00A76CC7">
            <w:pPr>
              <w:pStyle w:val="TAC"/>
              <w:rPr>
                <w:ins w:id="2992" w:author="Sridhar Mukalla" w:date="2024-10-14T00:07:00Z" w16du:dateUtc="2024-10-14T07:07:00Z"/>
              </w:rPr>
            </w:pPr>
            <w:ins w:id="2993" w:author="Sridhar Mukalla" w:date="2024-10-14T00:07:00Z" w16du:dateUtc="2024-10-14T07:07:00Z">
              <w:r w:rsidRPr="007275DF">
                <w:t>Config 1,2,3</w:t>
              </w:r>
            </w:ins>
          </w:p>
        </w:tc>
        <w:tc>
          <w:tcPr>
            <w:tcW w:w="1843" w:type="dxa"/>
            <w:gridSpan w:val="2"/>
            <w:tcBorders>
              <w:bottom w:val="single" w:sz="4" w:space="0" w:color="auto"/>
            </w:tcBorders>
            <w:vAlign w:val="center"/>
            <w:tcPrChange w:id="2994" w:author="Sridhar Mukalla" w:date="2024-10-14T00:08:00Z" w16du:dateUtc="2024-10-14T07:08:00Z">
              <w:tcPr>
                <w:tcW w:w="1843" w:type="dxa"/>
                <w:gridSpan w:val="2"/>
                <w:tcBorders>
                  <w:bottom w:val="single" w:sz="4" w:space="0" w:color="auto"/>
                </w:tcBorders>
                <w:vAlign w:val="center"/>
              </w:tcPr>
            </w:tcPrChange>
          </w:tcPr>
          <w:p w14:paraId="5EDA9992" w14:textId="77777777" w:rsidR="009E6FF5" w:rsidRPr="007275DF" w:rsidRDefault="009E6FF5" w:rsidP="00A76CC7">
            <w:pPr>
              <w:pStyle w:val="TAC"/>
              <w:rPr>
                <w:ins w:id="2995" w:author="Sridhar Mukalla" w:date="2024-10-14T00:07:00Z" w16du:dateUtc="2024-10-14T07:07:00Z"/>
                <w:lang w:val="en-US"/>
              </w:rPr>
            </w:pPr>
            <w:ins w:id="2996" w:author="Sridhar Mukalla" w:date="2024-10-14T00:07:00Z" w16du:dateUtc="2024-10-14T07:07: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2997" w:author="Sridhar Mukalla" w:date="2024-10-14T00:08:00Z" w16du:dateUtc="2024-10-14T07:08:00Z">
              <w:tcPr>
                <w:tcW w:w="1843" w:type="dxa"/>
                <w:gridSpan w:val="2"/>
                <w:tcBorders>
                  <w:top w:val="single" w:sz="4" w:space="0" w:color="auto"/>
                  <w:left w:val="single" w:sz="4" w:space="0" w:color="auto"/>
                  <w:bottom w:val="single" w:sz="4" w:space="0" w:color="auto"/>
                  <w:right w:val="single" w:sz="4" w:space="0" w:color="auto"/>
                </w:tcBorders>
              </w:tcPr>
            </w:tcPrChange>
          </w:tcPr>
          <w:p w14:paraId="03425234" w14:textId="77777777" w:rsidR="009E6FF5" w:rsidRPr="007275DF" w:rsidRDefault="009E6FF5" w:rsidP="00A76CC7">
            <w:pPr>
              <w:pStyle w:val="TAC"/>
              <w:rPr>
                <w:ins w:id="2998" w:author="Sridhar Mukalla" w:date="2024-10-14T00:07:00Z" w16du:dateUtc="2024-10-14T07:07:00Z"/>
                <w:rFonts w:cs="v4.2.0"/>
                <w:bCs/>
                <w:lang w:eastAsia="zh-CN"/>
              </w:rPr>
            </w:pPr>
            <w:ins w:id="2999" w:author="Sridhar Mukalla" w:date="2024-10-14T00:07:00Z" w16du:dateUtc="2024-10-14T07:07: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Change w:id="3000" w:author="Sridhar Mukalla" w:date="2024-10-14T00:08:00Z" w16du:dateUtc="2024-10-14T07:08:00Z">
              <w:tcPr>
                <w:tcW w:w="1701" w:type="dxa"/>
                <w:gridSpan w:val="2"/>
                <w:tcBorders>
                  <w:top w:val="single" w:sz="4" w:space="0" w:color="auto"/>
                  <w:left w:val="single" w:sz="4" w:space="0" w:color="auto"/>
                  <w:bottom w:val="single" w:sz="4" w:space="0" w:color="auto"/>
                  <w:right w:val="single" w:sz="4" w:space="0" w:color="auto"/>
                </w:tcBorders>
              </w:tcPr>
            </w:tcPrChange>
          </w:tcPr>
          <w:p w14:paraId="22585867" w14:textId="77777777" w:rsidR="009E6FF5" w:rsidRPr="007275DF" w:rsidRDefault="009E6FF5" w:rsidP="00A76CC7">
            <w:pPr>
              <w:pStyle w:val="TAC"/>
              <w:rPr>
                <w:ins w:id="3001" w:author="Sridhar Mukalla" w:date="2024-10-14T00:07:00Z" w16du:dateUtc="2024-10-14T07:07:00Z"/>
                <w:rFonts w:cs="v4.2.0"/>
                <w:bCs/>
                <w:lang w:eastAsia="zh-CN"/>
              </w:rPr>
            </w:pPr>
            <w:ins w:id="3002" w:author="Sridhar Mukalla" w:date="2024-10-14T00:07:00Z" w16du:dateUtc="2024-10-14T07:07:00Z">
              <w:r w:rsidRPr="00676E13">
                <w:rPr>
                  <w:lang w:val="en-US"/>
                </w:rPr>
                <w:t>P</w:t>
              </w:r>
              <w:r w:rsidRPr="00676E13">
                <w:rPr>
                  <w:vertAlign w:val="subscript"/>
                  <w:lang w:val="en-US"/>
                </w:rPr>
                <w:t>CCA_UL</w:t>
              </w:r>
              <w:r w:rsidRPr="00676E13">
                <w:rPr>
                  <w:lang w:val="en-US"/>
                </w:rPr>
                <w:t>=1</w:t>
              </w:r>
            </w:ins>
          </w:p>
        </w:tc>
      </w:tr>
      <w:tr w:rsidR="009E6FF5" w:rsidRPr="007275DF" w14:paraId="255339D2" w14:textId="77777777" w:rsidTr="009E6FF5">
        <w:trPr>
          <w:cantSplit/>
          <w:trHeight w:val="150"/>
          <w:jc w:val="center"/>
          <w:ins w:id="3003" w:author="Sridhar Mukalla" w:date="2024-10-14T00:07:00Z"/>
          <w:trPrChange w:id="3004" w:author="Sridhar Mukalla" w:date="2024-10-14T00:08:00Z" w16du:dateUtc="2024-10-14T07:08:00Z">
            <w:trPr>
              <w:cantSplit/>
              <w:trHeight w:val="150"/>
            </w:trPr>
          </w:trPrChange>
        </w:trPr>
        <w:tc>
          <w:tcPr>
            <w:tcW w:w="919" w:type="dxa"/>
            <w:gridSpan w:val="2"/>
            <w:tcBorders>
              <w:top w:val="nil"/>
              <w:left w:val="single" w:sz="4" w:space="0" w:color="auto"/>
            </w:tcBorders>
            <w:tcPrChange w:id="3005" w:author="Sridhar Mukalla" w:date="2024-10-14T00:08:00Z" w16du:dateUtc="2024-10-14T07:08:00Z">
              <w:tcPr>
                <w:tcW w:w="919" w:type="dxa"/>
                <w:gridSpan w:val="2"/>
                <w:tcBorders>
                  <w:top w:val="nil"/>
                  <w:left w:val="single" w:sz="4" w:space="0" w:color="auto"/>
                </w:tcBorders>
              </w:tcPr>
            </w:tcPrChange>
          </w:tcPr>
          <w:p w14:paraId="7D916048" w14:textId="77777777" w:rsidR="009E6FF5" w:rsidRPr="007275DF" w:rsidRDefault="009E6FF5" w:rsidP="00A76CC7">
            <w:pPr>
              <w:pStyle w:val="TAL"/>
              <w:rPr>
                <w:ins w:id="3006" w:author="Sridhar Mukalla" w:date="2024-10-14T00:07:00Z" w16du:dateUtc="2024-10-14T07:07:00Z"/>
                <w:lang w:eastAsia="ja-JP"/>
              </w:rPr>
            </w:pPr>
          </w:p>
        </w:tc>
        <w:tc>
          <w:tcPr>
            <w:tcW w:w="919" w:type="dxa"/>
            <w:tcBorders>
              <w:top w:val="single" w:sz="4" w:space="0" w:color="auto"/>
              <w:left w:val="single" w:sz="4" w:space="0" w:color="auto"/>
            </w:tcBorders>
            <w:tcPrChange w:id="3007" w:author="Sridhar Mukalla" w:date="2024-10-14T00:08:00Z" w16du:dateUtc="2024-10-14T07:08:00Z">
              <w:tcPr>
                <w:tcW w:w="919" w:type="dxa"/>
                <w:tcBorders>
                  <w:top w:val="single" w:sz="4" w:space="0" w:color="auto"/>
                  <w:left w:val="single" w:sz="4" w:space="0" w:color="auto"/>
                </w:tcBorders>
              </w:tcPr>
            </w:tcPrChange>
          </w:tcPr>
          <w:p w14:paraId="4D279920" w14:textId="77777777" w:rsidR="009E6FF5" w:rsidRPr="007275DF" w:rsidRDefault="009E6FF5" w:rsidP="00A76CC7">
            <w:pPr>
              <w:pStyle w:val="TAL"/>
              <w:rPr>
                <w:ins w:id="3008" w:author="Sridhar Mukalla" w:date="2024-10-14T00:07:00Z" w16du:dateUtc="2024-10-14T07:07:00Z"/>
                <w:lang w:eastAsia="ja-JP"/>
              </w:rPr>
            </w:pPr>
            <w:ins w:id="3009" w:author="Sridhar Mukalla" w:date="2024-10-14T00:07:00Z" w16du:dateUtc="2024-10-14T07:07:00Z">
              <w:r w:rsidRPr="007275DF">
                <w:rPr>
                  <w:lang w:eastAsia="ja-JP"/>
                </w:rPr>
                <w:t>Dynamic channel access</w:t>
              </w:r>
              <w:r w:rsidRPr="007275DF">
                <w:rPr>
                  <w:vertAlign w:val="superscript"/>
                  <w:lang w:eastAsia="ja-JP"/>
                </w:rPr>
                <w:t xml:space="preserve"> Note 6,7</w:t>
              </w:r>
            </w:ins>
          </w:p>
        </w:tc>
        <w:tc>
          <w:tcPr>
            <w:tcW w:w="709" w:type="dxa"/>
            <w:tcPrChange w:id="3010" w:author="Sridhar Mukalla" w:date="2024-10-14T00:08:00Z" w16du:dateUtc="2024-10-14T07:08:00Z">
              <w:tcPr>
                <w:tcW w:w="709" w:type="dxa"/>
              </w:tcPr>
            </w:tcPrChange>
          </w:tcPr>
          <w:p w14:paraId="032A3AEB" w14:textId="77777777" w:rsidR="009E6FF5" w:rsidRPr="007275DF" w:rsidRDefault="009E6FF5" w:rsidP="00A76CC7">
            <w:pPr>
              <w:pStyle w:val="TAC"/>
              <w:rPr>
                <w:ins w:id="3011" w:author="Sridhar Mukalla" w:date="2024-10-14T00:07:00Z" w16du:dateUtc="2024-10-14T07:07:00Z"/>
                <w:rFonts w:cs="v4.2.0"/>
              </w:rPr>
            </w:pPr>
          </w:p>
        </w:tc>
        <w:tc>
          <w:tcPr>
            <w:tcW w:w="1417" w:type="dxa"/>
            <w:tcBorders>
              <w:bottom w:val="single" w:sz="4" w:space="0" w:color="auto"/>
            </w:tcBorders>
            <w:vAlign w:val="center"/>
            <w:tcPrChange w:id="3012" w:author="Sridhar Mukalla" w:date="2024-10-14T00:08:00Z" w16du:dateUtc="2024-10-14T07:08:00Z">
              <w:tcPr>
                <w:tcW w:w="1417" w:type="dxa"/>
                <w:tcBorders>
                  <w:bottom w:val="single" w:sz="4" w:space="0" w:color="auto"/>
                </w:tcBorders>
                <w:vAlign w:val="center"/>
              </w:tcPr>
            </w:tcPrChange>
          </w:tcPr>
          <w:p w14:paraId="0622F821" w14:textId="77777777" w:rsidR="009E6FF5" w:rsidRPr="007275DF" w:rsidRDefault="009E6FF5" w:rsidP="00A76CC7">
            <w:pPr>
              <w:pStyle w:val="TAC"/>
              <w:rPr>
                <w:ins w:id="3013" w:author="Sridhar Mukalla" w:date="2024-10-14T00:07:00Z" w16du:dateUtc="2024-10-14T07:07:00Z"/>
              </w:rPr>
            </w:pPr>
            <w:ins w:id="3014" w:author="Sridhar Mukalla" w:date="2024-10-14T00:07:00Z" w16du:dateUtc="2024-10-14T07:07:00Z">
              <w:r w:rsidRPr="007275DF">
                <w:t>Config 1,2,3</w:t>
              </w:r>
            </w:ins>
          </w:p>
        </w:tc>
        <w:tc>
          <w:tcPr>
            <w:tcW w:w="1843" w:type="dxa"/>
            <w:gridSpan w:val="2"/>
            <w:tcBorders>
              <w:bottom w:val="single" w:sz="4" w:space="0" w:color="auto"/>
            </w:tcBorders>
            <w:vAlign w:val="center"/>
            <w:tcPrChange w:id="3015" w:author="Sridhar Mukalla" w:date="2024-10-14T00:08:00Z" w16du:dateUtc="2024-10-14T07:08:00Z">
              <w:tcPr>
                <w:tcW w:w="1843" w:type="dxa"/>
                <w:gridSpan w:val="2"/>
                <w:tcBorders>
                  <w:bottom w:val="single" w:sz="4" w:space="0" w:color="auto"/>
                </w:tcBorders>
                <w:vAlign w:val="center"/>
              </w:tcPr>
            </w:tcPrChange>
          </w:tcPr>
          <w:p w14:paraId="0695CAA8" w14:textId="77777777" w:rsidR="009E6FF5" w:rsidRPr="007275DF" w:rsidRDefault="009E6FF5" w:rsidP="00A76CC7">
            <w:pPr>
              <w:pStyle w:val="TAC"/>
              <w:rPr>
                <w:ins w:id="3016" w:author="Sridhar Mukalla" w:date="2024-10-14T00:07:00Z" w16du:dateUtc="2024-10-14T07:07:00Z"/>
                <w:lang w:val="en-US"/>
              </w:rPr>
            </w:pPr>
            <w:ins w:id="3017" w:author="Sridhar Mukalla" w:date="2024-10-14T00:07:00Z" w16du:dateUtc="2024-10-14T07:07: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3018" w:author="Sridhar Mukalla" w:date="2024-10-14T00:08:00Z" w16du:dateUtc="2024-10-14T07:08:00Z">
              <w:tcPr>
                <w:tcW w:w="1843" w:type="dxa"/>
                <w:gridSpan w:val="2"/>
                <w:tcBorders>
                  <w:top w:val="single" w:sz="4" w:space="0" w:color="auto"/>
                  <w:left w:val="single" w:sz="4" w:space="0" w:color="auto"/>
                  <w:bottom w:val="single" w:sz="4" w:space="0" w:color="auto"/>
                  <w:right w:val="single" w:sz="4" w:space="0" w:color="auto"/>
                </w:tcBorders>
              </w:tcPr>
            </w:tcPrChange>
          </w:tcPr>
          <w:p w14:paraId="3B8C5023" w14:textId="77777777" w:rsidR="009E6FF5" w:rsidRPr="007275DF" w:rsidRDefault="009E6FF5" w:rsidP="00A76CC7">
            <w:pPr>
              <w:pStyle w:val="TAC"/>
              <w:rPr>
                <w:ins w:id="3019" w:author="Sridhar Mukalla" w:date="2024-10-14T00:07:00Z" w16du:dateUtc="2024-10-14T07:07:00Z"/>
                <w:rFonts w:cs="v4.2.0"/>
                <w:bCs/>
                <w:lang w:eastAsia="zh-CN"/>
              </w:rPr>
            </w:pPr>
            <w:ins w:id="3020" w:author="Sridhar Mukalla" w:date="2024-10-14T00:07:00Z" w16du:dateUtc="2024-10-14T07:07: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Change w:id="3021" w:author="Sridhar Mukalla" w:date="2024-10-14T00:08:00Z" w16du:dateUtc="2024-10-14T07:08:00Z">
              <w:tcPr>
                <w:tcW w:w="1701" w:type="dxa"/>
                <w:gridSpan w:val="2"/>
                <w:tcBorders>
                  <w:top w:val="single" w:sz="4" w:space="0" w:color="auto"/>
                  <w:left w:val="single" w:sz="4" w:space="0" w:color="auto"/>
                  <w:bottom w:val="single" w:sz="4" w:space="0" w:color="auto"/>
                  <w:right w:val="single" w:sz="4" w:space="0" w:color="auto"/>
                </w:tcBorders>
              </w:tcPr>
            </w:tcPrChange>
          </w:tcPr>
          <w:p w14:paraId="10EB1361" w14:textId="77777777" w:rsidR="009E6FF5" w:rsidRPr="007275DF" w:rsidRDefault="009E6FF5" w:rsidP="00A76CC7">
            <w:pPr>
              <w:pStyle w:val="TAC"/>
              <w:rPr>
                <w:ins w:id="3022" w:author="Sridhar Mukalla" w:date="2024-10-14T00:07:00Z" w16du:dateUtc="2024-10-14T07:07:00Z"/>
                <w:rFonts w:cs="v4.2.0"/>
                <w:bCs/>
                <w:lang w:eastAsia="zh-CN"/>
              </w:rPr>
            </w:pPr>
            <w:ins w:id="3023" w:author="Sridhar Mukalla" w:date="2024-10-14T00:07:00Z" w16du:dateUtc="2024-10-14T07:07:00Z">
              <w:r w:rsidRPr="00676E13">
                <w:rPr>
                  <w:lang w:val="en-US"/>
                </w:rPr>
                <w:t>P</w:t>
              </w:r>
              <w:r w:rsidRPr="00676E13">
                <w:rPr>
                  <w:vertAlign w:val="subscript"/>
                  <w:lang w:val="en-US"/>
                </w:rPr>
                <w:t>CCA_UL</w:t>
              </w:r>
              <w:r w:rsidRPr="00676E13">
                <w:rPr>
                  <w:lang w:val="en-US"/>
                </w:rPr>
                <w:t>=1</w:t>
              </w:r>
            </w:ins>
          </w:p>
        </w:tc>
      </w:tr>
      <w:tr w:rsidR="009E6FF5" w:rsidRPr="007275DF" w14:paraId="3B57D8BC" w14:textId="77777777" w:rsidTr="009E6FF5">
        <w:trPr>
          <w:cantSplit/>
          <w:trHeight w:val="150"/>
          <w:jc w:val="center"/>
          <w:ins w:id="3024" w:author="Sridhar Mukalla" w:date="2024-10-14T00:07:00Z"/>
          <w:trPrChange w:id="3025" w:author="Sridhar Mukalla" w:date="2024-10-14T00:08:00Z" w16du:dateUtc="2024-10-14T07:08:00Z">
            <w:trPr>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3026" w:author="Sridhar Mukalla" w:date="2024-10-14T00:08:00Z" w16du:dateUtc="2024-10-14T07:08:00Z">
              <w:tcPr>
                <w:tcW w:w="1838" w:type="dxa"/>
                <w:gridSpan w:val="3"/>
                <w:tcBorders>
                  <w:top w:val="single" w:sz="4" w:space="0" w:color="auto"/>
                  <w:left w:val="single" w:sz="4" w:space="0" w:color="auto"/>
                  <w:bottom w:val="single" w:sz="4" w:space="0" w:color="auto"/>
                  <w:right w:val="single" w:sz="4" w:space="0" w:color="auto"/>
                </w:tcBorders>
              </w:tcPr>
            </w:tcPrChange>
          </w:tcPr>
          <w:p w14:paraId="04DDEF01" w14:textId="77777777" w:rsidR="009E6FF5" w:rsidRPr="007275DF" w:rsidRDefault="009E6FF5" w:rsidP="00A76CC7">
            <w:pPr>
              <w:pStyle w:val="TAL"/>
              <w:rPr>
                <w:ins w:id="3027" w:author="Sridhar Mukalla" w:date="2024-10-14T00:07:00Z" w16du:dateUtc="2024-10-14T07:07:00Z"/>
                <w:bCs/>
              </w:rPr>
            </w:pPr>
            <w:ins w:id="3028" w:author="Sridhar Mukalla" w:date="2024-10-14T00:07:00Z" w16du:dateUtc="2024-10-14T07:07: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3029" w:author="Sridhar Mukalla" w:date="2024-10-14T00:08:00Z" w16du:dateUtc="2024-10-14T07:08:00Z">
              <w:tcPr>
                <w:tcW w:w="709" w:type="dxa"/>
                <w:tcBorders>
                  <w:top w:val="single" w:sz="4" w:space="0" w:color="auto"/>
                  <w:left w:val="single" w:sz="4" w:space="0" w:color="auto"/>
                  <w:bottom w:val="single" w:sz="4" w:space="0" w:color="auto"/>
                  <w:right w:val="single" w:sz="4" w:space="0" w:color="auto"/>
                </w:tcBorders>
              </w:tcPr>
            </w:tcPrChange>
          </w:tcPr>
          <w:p w14:paraId="5126B84D" w14:textId="77777777" w:rsidR="009E6FF5" w:rsidRPr="007275DF" w:rsidRDefault="009E6FF5" w:rsidP="00A76CC7">
            <w:pPr>
              <w:pStyle w:val="TAC"/>
              <w:rPr>
                <w:ins w:id="3030" w:author="Sridhar Mukalla" w:date="2024-10-14T00:07:00Z" w16du:dateUtc="2024-10-14T07:07:00Z"/>
                <w:rFonts w:cs="v4.2.0"/>
              </w:rPr>
            </w:pPr>
          </w:p>
        </w:tc>
        <w:tc>
          <w:tcPr>
            <w:tcW w:w="1417" w:type="dxa"/>
            <w:tcBorders>
              <w:top w:val="single" w:sz="4" w:space="0" w:color="auto"/>
              <w:left w:val="single" w:sz="4" w:space="0" w:color="auto"/>
              <w:bottom w:val="single" w:sz="4" w:space="0" w:color="auto"/>
              <w:right w:val="single" w:sz="4" w:space="0" w:color="auto"/>
            </w:tcBorders>
            <w:tcPrChange w:id="3031" w:author="Sridhar Mukalla" w:date="2024-10-14T00:08:00Z" w16du:dateUtc="2024-10-14T07:08:00Z">
              <w:tcPr>
                <w:tcW w:w="1417" w:type="dxa"/>
                <w:tcBorders>
                  <w:top w:val="single" w:sz="4" w:space="0" w:color="auto"/>
                  <w:left w:val="single" w:sz="4" w:space="0" w:color="auto"/>
                  <w:bottom w:val="single" w:sz="4" w:space="0" w:color="auto"/>
                  <w:right w:val="single" w:sz="4" w:space="0" w:color="auto"/>
                </w:tcBorders>
              </w:tcPr>
            </w:tcPrChange>
          </w:tcPr>
          <w:p w14:paraId="557951FD" w14:textId="77777777" w:rsidR="009E6FF5" w:rsidRPr="007275DF" w:rsidRDefault="009E6FF5" w:rsidP="00A76CC7">
            <w:pPr>
              <w:pStyle w:val="TAC"/>
              <w:rPr>
                <w:ins w:id="3032" w:author="Sridhar Mukalla" w:date="2024-10-14T00:07:00Z" w16du:dateUtc="2024-10-14T07:07:00Z"/>
              </w:rPr>
            </w:pPr>
            <w:ins w:id="3033" w:author="Sridhar Mukalla" w:date="2024-10-14T00:07:00Z" w16du:dateUtc="2024-10-14T07:07: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3034" w:author="Sridhar Mukalla" w:date="2024-10-14T00:08:00Z" w16du:dateUtc="2024-10-14T07:08:00Z">
              <w:tcPr>
                <w:tcW w:w="1843" w:type="dxa"/>
                <w:gridSpan w:val="2"/>
                <w:tcBorders>
                  <w:top w:val="single" w:sz="4" w:space="0" w:color="auto"/>
                  <w:left w:val="single" w:sz="4" w:space="0" w:color="auto"/>
                  <w:bottom w:val="single" w:sz="4" w:space="0" w:color="auto"/>
                  <w:right w:val="single" w:sz="4" w:space="0" w:color="auto"/>
                </w:tcBorders>
              </w:tcPr>
            </w:tcPrChange>
          </w:tcPr>
          <w:p w14:paraId="2A4B45F5" w14:textId="77777777" w:rsidR="009E6FF5" w:rsidRPr="007275DF" w:rsidRDefault="009E6FF5" w:rsidP="00A76CC7">
            <w:pPr>
              <w:pStyle w:val="TAC"/>
              <w:rPr>
                <w:ins w:id="3035" w:author="Sridhar Mukalla" w:date="2024-10-14T00:07:00Z" w16du:dateUtc="2024-10-14T07:07:00Z"/>
                <w:szCs w:val="18"/>
              </w:rPr>
            </w:pPr>
            <w:ins w:id="3036" w:author="Sridhar Mukalla" w:date="2024-10-14T00:07:00Z" w16du:dateUtc="2024-10-14T07:07: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3037" w:author="Sridhar Mukalla" w:date="2024-10-14T00:08:00Z" w16du:dateUtc="2024-10-14T07:08:00Z">
              <w:tcPr>
                <w:tcW w:w="1843" w:type="dxa"/>
                <w:gridSpan w:val="2"/>
                <w:tcBorders>
                  <w:top w:val="single" w:sz="4" w:space="0" w:color="auto"/>
                  <w:left w:val="single" w:sz="4" w:space="0" w:color="auto"/>
                  <w:bottom w:val="single" w:sz="4" w:space="0" w:color="auto"/>
                  <w:right w:val="single" w:sz="4" w:space="0" w:color="auto"/>
                </w:tcBorders>
              </w:tcPr>
            </w:tcPrChange>
          </w:tcPr>
          <w:p w14:paraId="24C782D3" w14:textId="77777777" w:rsidR="009E6FF5" w:rsidRPr="007275DF" w:rsidRDefault="009E6FF5" w:rsidP="00A76CC7">
            <w:pPr>
              <w:pStyle w:val="TAC"/>
              <w:rPr>
                <w:ins w:id="3038" w:author="Sridhar Mukalla" w:date="2024-10-14T00:07:00Z" w16du:dateUtc="2024-10-14T07:07:00Z"/>
                <w:szCs w:val="18"/>
              </w:rPr>
            </w:pPr>
            <w:ins w:id="3039" w:author="Sridhar Mukalla" w:date="2024-10-14T00:07:00Z" w16du:dateUtc="2024-10-14T07:07: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Change w:id="3040" w:author="Sridhar Mukalla" w:date="2024-10-14T00:08:00Z" w16du:dateUtc="2024-10-14T07:08:00Z">
              <w:tcPr>
                <w:tcW w:w="1701" w:type="dxa"/>
                <w:gridSpan w:val="2"/>
                <w:tcBorders>
                  <w:top w:val="single" w:sz="4" w:space="0" w:color="auto"/>
                  <w:left w:val="single" w:sz="4" w:space="0" w:color="auto"/>
                  <w:bottom w:val="single" w:sz="4" w:space="0" w:color="auto"/>
                  <w:right w:val="single" w:sz="4" w:space="0" w:color="auto"/>
                </w:tcBorders>
              </w:tcPr>
            </w:tcPrChange>
          </w:tcPr>
          <w:p w14:paraId="14F2A2AF" w14:textId="77777777" w:rsidR="009E6FF5" w:rsidRPr="007275DF" w:rsidRDefault="009E6FF5" w:rsidP="00A76CC7">
            <w:pPr>
              <w:pStyle w:val="TAC"/>
              <w:rPr>
                <w:ins w:id="3041" w:author="Sridhar Mukalla" w:date="2024-10-14T00:07:00Z" w16du:dateUtc="2024-10-14T07:07:00Z"/>
                <w:szCs w:val="18"/>
              </w:rPr>
            </w:pPr>
            <w:ins w:id="3042" w:author="Sridhar Mukalla" w:date="2024-10-14T00:07:00Z" w16du:dateUtc="2024-10-14T07:07:00Z">
              <w:r w:rsidRPr="00676E13">
                <w:rPr>
                  <w:lang w:val="en-US" w:eastAsia="zh-CN"/>
                </w:rPr>
                <w:t>12</w:t>
              </w:r>
            </w:ins>
          </w:p>
        </w:tc>
      </w:tr>
      <w:tr w:rsidR="009E6FF5" w:rsidRPr="007275DF" w14:paraId="1C83EE54" w14:textId="77777777" w:rsidTr="009E6FF5">
        <w:trPr>
          <w:cantSplit/>
          <w:trHeight w:val="150"/>
          <w:jc w:val="center"/>
          <w:ins w:id="3043" w:author="Sridhar Mukalla" w:date="2024-10-14T00:07:00Z"/>
          <w:trPrChange w:id="3044" w:author="Sridhar Mukalla" w:date="2024-10-14T00:08:00Z" w16du:dateUtc="2024-10-14T07:08:00Z">
            <w:trPr>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3045" w:author="Sridhar Mukalla" w:date="2024-10-14T00:08:00Z" w16du:dateUtc="2024-10-14T07:08:00Z">
              <w:tcPr>
                <w:tcW w:w="1838" w:type="dxa"/>
                <w:gridSpan w:val="3"/>
                <w:tcBorders>
                  <w:top w:val="single" w:sz="4" w:space="0" w:color="auto"/>
                  <w:left w:val="single" w:sz="4" w:space="0" w:color="auto"/>
                  <w:bottom w:val="single" w:sz="4" w:space="0" w:color="auto"/>
                  <w:right w:val="single" w:sz="4" w:space="0" w:color="auto"/>
                </w:tcBorders>
              </w:tcPr>
            </w:tcPrChange>
          </w:tcPr>
          <w:p w14:paraId="342270E0" w14:textId="77777777" w:rsidR="009E6FF5" w:rsidRPr="007275DF" w:rsidRDefault="009E6FF5" w:rsidP="00A76CC7">
            <w:pPr>
              <w:pStyle w:val="TAL"/>
              <w:rPr>
                <w:ins w:id="3046" w:author="Sridhar Mukalla" w:date="2024-10-14T00:07:00Z" w16du:dateUtc="2024-10-14T07:07:00Z"/>
                <w:bCs/>
              </w:rPr>
            </w:pPr>
            <w:ins w:id="3047" w:author="Sridhar Mukalla" w:date="2024-10-14T00:07:00Z" w16du:dateUtc="2024-10-14T07:07: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3048" w:author="Sridhar Mukalla" w:date="2024-10-14T00:08:00Z" w16du:dateUtc="2024-10-14T07:08:00Z">
              <w:tcPr>
                <w:tcW w:w="709" w:type="dxa"/>
                <w:tcBorders>
                  <w:top w:val="single" w:sz="4" w:space="0" w:color="auto"/>
                  <w:left w:val="single" w:sz="4" w:space="0" w:color="auto"/>
                  <w:bottom w:val="single" w:sz="4" w:space="0" w:color="auto"/>
                  <w:right w:val="single" w:sz="4" w:space="0" w:color="auto"/>
                </w:tcBorders>
              </w:tcPr>
            </w:tcPrChange>
          </w:tcPr>
          <w:p w14:paraId="28510D47" w14:textId="77777777" w:rsidR="009E6FF5" w:rsidRPr="007275DF" w:rsidRDefault="009E6FF5" w:rsidP="00A76CC7">
            <w:pPr>
              <w:pStyle w:val="TAC"/>
              <w:rPr>
                <w:ins w:id="3049" w:author="Sridhar Mukalla" w:date="2024-10-14T00:07:00Z" w16du:dateUtc="2024-10-14T07:07:00Z"/>
                <w:rFonts w:cs="v4.2.0"/>
              </w:rPr>
            </w:pPr>
            <w:ins w:id="3050" w:author="Sridhar Mukalla" w:date="2024-10-14T00:07:00Z" w16du:dateUtc="2024-10-14T07:07: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Change w:id="3051" w:author="Sridhar Mukalla" w:date="2024-10-14T00:08:00Z" w16du:dateUtc="2024-10-14T07:08:00Z">
              <w:tcPr>
                <w:tcW w:w="1417" w:type="dxa"/>
                <w:tcBorders>
                  <w:top w:val="single" w:sz="4" w:space="0" w:color="auto"/>
                  <w:left w:val="single" w:sz="4" w:space="0" w:color="auto"/>
                  <w:bottom w:val="single" w:sz="4" w:space="0" w:color="auto"/>
                  <w:right w:val="single" w:sz="4" w:space="0" w:color="auto"/>
                </w:tcBorders>
              </w:tcPr>
            </w:tcPrChange>
          </w:tcPr>
          <w:p w14:paraId="487736B5" w14:textId="77777777" w:rsidR="009E6FF5" w:rsidRPr="007275DF" w:rsidRDefault="009E6FF5" w:rsidP="00A76CC7">
            <w:pPr>
              <w:pStyle w:val="TAC"/>
              <w:rPr>
                <w:ins w:id="3052" w:author="Sridhar Mukalla" w:date="2024-10-14T00:07:00Z" w16du:dateUtc="2024-10-14T07:07:00Z"/>
              </w:rPr>
            </w:pPr>
            <w:ins w:id="3053" w:author="Sridhar Mukalla" w:date="2024-10-14T00:07:00Z" w16du:dateUtc="2024-10-14T07:07: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3054" w:author="Sridhar Mukalla" w:date="2024-10-14T00:08:00Z" w16du:dateUtc="2024-10-14T07:08:00Z">
              <w:tcPr>
                <w:tcW w:w="1843" w:type="dxa"/>
                <w:gridSpan w:val="2"/>
                <w:tcBorders>
                  <w:top w:val="single" w:sz="4" w:space="0" w:color="auto"/>
                  <w:left w:val="single" w:sz="4" w:space="0" w:color="auto"/>
                  <w:bottom w:val="single" w:sz="4" w:space="0" w:color="auto"/>
                  <w:right w:val="single" w:sz="4" w:space="0" w:color="auto"/>
                </w:tcBorders>
              </w:tcPr>
            </w:tcPrChange>
          </w:tcPr>
          <w:p w14:paraId="207A9665" w14:textId="77777777" w:rsidR="009E6FF5" w:rsidRPr="007275DF" w:rsidRDefault="009E6FF5" w:rsidP="00A76CC7">
            <w:pPr>
              <w:pStyle w:val="TAC"/>
              <w:rPr>
                <w:ins w:id="3055" w:author="Sridhar Mukalla" w:date="2024-10-14T00:07:00Z" w16du:dateUtc="2024-10-14T07:07:00Z"/>
                <w:szCs w:val="18"/>
              </w:rPr>
            </w:pPr>
            <w:ins w:id="3056" w:author="Sridhar Mukalla" w:date="2024-10-14T00:07:00Z" w16du:dateUtc="2024-10-14T07:07: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3057" w:author="Sridhar Mukalla" w:date="2024-10-14T00:08:00Z" w16du:dateUtc="2024-10-14T07:08:00Z">
              <w:tcPr>
                <w:tcW w:w="1843" w:type="dxa"/>
                <w:gridSpan w:val="2"/>
                <w:tcBorders>
                  <w:top w:val="single" w:sz="4" w:space="0" w:color="auto"/>
                  <w:left w:val="single" w:sz="4" w:space="0" w:color="auto"/>
                  <w:bottom w:val="single" w:sz="4" w:space="0" w:color="auto"/>
                  <w:right w:val="single" w:sz="4" w:space="0" w:color="auto"/>
                </w:tcBorders>
              </w:tcPr>
            </w:tcPrChange>
          </w:tcPr>
          <w:p w14:paraId="19E875F6" w14:textId="77777777" w:rsidR="009E6FF5" w:rsidRPr="007275DF" w:rsidRDefault="009E6FF5" w:rsidP="00A76CC7">
            <w:pPr>
              <w:pStyle w:val="TAC"/>
              <w:rPr>
                <w:ins w:id="3058" w:author="Sridhar Mukalla" w:date="2024-10-14T00:07:00Z" w16du:dateUtc="2024-10-14T07:07:00Z"/>
                <w:szCs w:val="18"/>
              </w:rPr>
            </w:pPr>
            <w:ins w:id="3059" w:author="Sridhar Mukalla" w:date="2024-10-14T00:07:00Z" w16du:dateUtc="2024-10-14T07:07:00Z">
              <w:r w:rsidRPr="00676E13">
                <w:t>T</w:t>
              </w:r>
              <w:r w:rsidRPr="00676E13">
                <w:rPr>
                  <w:vertAlign w:val="subscript"/>
                </w:rPr>
                <w:t>PSS/</w:t>
              </w:r>
              <w:proofErr w:type="spellStart"/>
              <w:r w:rsidRPr="00676E13">
                <w:rPr>
                  <w:vertAlign w:val="subscript"/>
                </w:rPr>
                <w:t>SSS_sync_inter_cca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Change w:id="3060" w:author="Sridhar Mukalla" w:date="2024-10-14T00:08:00Z" w16du:dateUtc="2024-10-14T07:08:00Z">
              <w:tcPr>
                <w:tcW w:w="1701" w:type="dxa"/>
                <w:gridSpan w:val="2"/>
                <w:tcBorders>
                  <w:top w:val="single" w:sz="4" w:space="0" w:color="auto"/>
                  <w:left w:val="single" w:sz="4" w:space="0" w:color="auto"/>
                  <w:bottom w:val="single" w:sz="4" w:space="0" w:color="auto"/>
                  <w:right w:val="single" w:sz="4" w:space="0" w:color="auto"/>
                </w:tcBorders>
              </w:tcPr>
            </w:tcPrChange>
          </w:tcPr>
          <w:p w14:paraId="06022CF9" w14:textId="77777777" w:rsidR="009E6FF5" w:rsidRPr="007275DF" w:rsidRDefault="009E6FF5" w:rsidP="00A76CC7">
            <w:pPr>
              <w:pStyle w:val="TAC"/>
              <w:rPr>
                <w:ins w:id="3061" w:author="Sridhar Mukalla" w:date="2024-10-14T00:07:00Z" w16du:dateUtc="2024-10-14T07:07:00Z"/>
                <w:szCs w:val="18"/>
              </w:rPr>
            </w:pPr>
            <w:ins w:id="3062" w:author="Sridhar Mukalla" w:date="2024-10-14T00:07:00Z" w16du:dateUtc="2024-10-14T07:07:00Z">
              <w:r w:rsidRPr="00676E13">
                <w:t>T</w:t>
              </w:r>
              <w:r w:rsidRPr="00676E13">
                <w:rPr>
                  <w:vertAlign w:val="subscript"/>
                </w:rPr>
                <w:t>PSS/</w:t>
              </w:r>
              <w:proofErr w:type="spellStart"/>
              <w:r w:rsidRPr="00676E13">
                <w:rPr>
                  <w:vertAlign w:val="subscript"/>
                </w:rPr>
                <w:t>SSS_sync_inter_cca</w:t>
              </w:r>
              <w:proofErr w:type="spellEnd"/>
            </w:ins>
          </w:p>
        </w:tc>
      </w:tr>
      <w:tr w:rsidR="009E6FF5" w:rsidRPr="007275DF" w14:paraId="43DB3015" w14:textId="77777777" w:rsidTr="009E6FF5">
        <w:trPr>
          <w:cantSplit/>
          <w:trHeight w:val="150"/>
          <w:jc w:val="center"/>
          <w:ins w:id="3063" w:author="Sridhar Mukalla" w:date="2024-10-14T00:07:00Z"/>
          <w:trPrChange w:id="3064" w:author="Sridhar Mukalla" w:date="2024-10-14T00:08:00Z" w16du:dateUtc="2024-10-14T07:08:00Z">
            <w:trPr>
              <w:cantSplit/>
              <w:trHeight w:val="150"/>
            </w:trPr>
          </w:trPrChange>
        </w:trPr>
        <w:tc>
          <w:tcPr>
            <w:tcW w:w="1838" w:type="dxa"/>
            <w:gridSpan w:val="3"/>
            <w:vMerge w:val="restart"/>
            <w:tcBorders>
              <w:left w:val="single" w:sz="4" w:space="0" w:color="auto"/>
            </w:tcBorders>
            <w:tcPrChange w:id="3065" w:author="Sridhar Mukalla" w:date="2024-10-14T00:08:00Z" w16du:dateUtc="2024-10-14T07:08:00Z">
              <w:tcPr>
                <w:tcW w:w="1838" w:type="dxa"/>
                <w:gridSpan w:val="3"/>
                <w:vMerge w:val="restart"/>
                <w:tcBorders>
                  <w:left w:val="single" w:sz="4" w:space="0" w:color="auto"/>
                </w:tcBorders>
              </w:tcPr>
            </w:tcPrChange>
          </w:tcPr>
          <w:p w14:paraId="0C5AC3E4" w14:textId="77777777" w:rsidR="009E6FF5" w:rsidRPr="007275DF" w:rsidRDefault="009E6FF5" w:rsidP="00A76CC7">
            <w:pPr>
              <w:pStyle w:val="TAL"/>
              <w:rPr>
                <w:ins w:id="3066" w:author="Sridhar Mukalla" w:date="2024-10-14T00:07:00Z" w16du:dateUtc="2024-10-14T07:07:00Z"/>
              </w:rPr>
            </w:pPr>
            <w:proofErr w:type="spellStart"/>
            <w:ins w:id="3067" w:author="Sridhar Mukalla" w:date="2024-10-14T00:07:00Z" w16du:dateUtc="2024-10-14T07:07:00Z">
              <w:r w:rsidRPr="007275DF">
                <w:rPr>
                  <w:bCs/>
                </w:rPr>
                <w:t>BW</w:t>
              </w:r>
              <w:r w:rsidRPr="007275DF">
                <w:rPr>
                  <w:vertAlign w:val="subscript"/>
                </w:rPr>
                <w:t>channel</w:t>
              </w:r>
              <w:proofErr w:type="spellEnd"/>
            </w:ins>
          </w:p>
        </w:tc>
        <w:tc>
          <w:tcPr>
            <w:tcW w:w="709" w:type="dxa"/>
            <w:vMerge w:val="restart"/>
            <w:tcPrChange w:id="3068" w:author="Sridhar Mukalla" w:date="2024-10-14T00:08:00Z" w16du:dateUtc="2024-10-14T07:08:00Z">
              <w:tcPr>
                <w:tcW w:w="709" w:type="dxa"/>
                <w:vMerge w:val="restart"/>
              </w:tcPr>
            </w:tcPrChange>
          </w:tcPr>
          <w:p w14:paraId="1119BE39" w14:textId="77777777" w:rsidR="009E6FF5" w:rsidRPr="007275DF" w:rsidRDefault="009E6FF5" w:rsidP="00A76CC7">
            <w:pPr>
              <w:pStyle w:val="TAC"/>
              <w:rPr>
                <w:ins w:id="3069" w:author="Sridhar Mukalla" w:date="2024-10-14T00:07:00Z" w16du:dateUtc="2024-10-14T07:07:00Z"/>
              </w:rPr>
            </w:pPr>
            <w:ins w:id="3070" w:author="Sridhar Mukalla" w:date="2024-10-14T00:07:00Z" w16du:dateUtc="2024-10-14T07:07:00Z">
              <w:r w:rsidRPr="007275DF">
                <w:rPr>
                  <w:rFonts w:cs="v4.2.0"/>
                </w:rPr>
                <w:t>MHz</w:t>
              </w:r>
            </w:ins>
          </w:p>
        </w:tc>
        <w:tc>
          <w:tcPr>
            <w:tcW w:w="1417" w:type="dxa"/>
            <w:tcBorders>
              <w:bottom w:val="single" w:sz="4" w:space="0" w:color="auto"/>
            </w:tcBorders>
            <w:vAlign w:val="center"/>
            <w:tcPrChange w:id="3071" w:author="Sridhar Mukalla" w:date="2024-10-14T00:08:00Z" w16du:dateUtc="2024-10-14T07:08:00Z">
              <w:tcPr>
                <w:tcW w:w="1417" w:type="dxa"/>
                <w:tcBorders>
                  <w:bottom w:val="single" w:sz="4" w:space="0" w:color="auto"/>
                </w:tcBorders>
                <w:vAlign w:val="center"/>
              </w:tcPr>
            </w:tcPrChange>
          </w:tcPr>
          <w:p w14:paraId="23A3539F" w14:textId="77777777" w:rsidR="009E6FF5" w:rsidRPr="007275DF" w:rsidRDefault="009E6FF5" w:rsidP="00A76CC7">
            <w:pPr>
              <w:pStyle w:val="TAC"/>
              <w:rPr>
                <w:ins w:id="3072" w:author="Sridhar Mukalla" w:date="2024-10-14T00:07:00Z" w16du:dateUtc="2024-10-14T07:07:00Z"/>
                <w:lang w:val="en-US"/>
              </w:rPr>
            </w:pPr>
            <w:ins w:id="3073" w:author="Sridhar Mukalla" w:date="2024-10-14T00:07:00Z" w16du:dateUtc="2024-10-14T07:07:00Z">
              <w:r w:rsidRPr="007275DF">
                <w:t>Config</w:t>
              </w:r>
              <w:r w:rsidRPr="007275DF">
                <w:rPr>
                  <w:szCs w:val="18"/>
                </w:rPr>
                <w:t xml:space="preserve"> 1,2</w:t>
              </w:r>
            </w:ins>
          </w:p>
        </w:tc>
        <w:tc>
          <w:tcPr>
            <w:tcW w:w="1843" w:type="dxa"/>
            <w:gridSpan w:val="2"/>
            <w:tcBorders>
              <w:bottom w:val="single" w:sz="4" w:space="0" w:color="auto"/>
            </w:tcBorders>
            <w:vAlign w:val="center"/>
            <w:tcPrChange w:id="3074" w:author="Sridhar Mukalla" w:date="2024-10-14T00:08:00Z" w16du:dateUtc="2024-10-14T07:08:00Z">
              <w:tcPr>
                <w:tcW w:w="1843" w:type="dxa"/>
                <w:gridSpan w:val="2"/>
                <w:tcBorders>
                  <w:bottom w:val="single" w:sz="4" w:space="0" w:color="auto"/>
                </w:tcBorders>
                <w:vAlign w:val="center"/>
              </w:tcPr>
            </w:tcPrChange>
          </w:tcPr>
          <w:p w14:paraId="4BCBB61B" w14:textId="77777777" w:rsidR="009E6FF5" w:rsidRPr="007275DF" w:rsidRDefault="009E6FF5" w:rsidP="00A76CC7">
            <w:pPr>
              <w:pStyle w:val="TAC"/>
              <w:rPr>
                <w:ins w:id="3075" w:author="Sridhar Mukalla" w:date="2024-10-14T00:07:00Z" w16du:dateUtc="2024-10-14T07:07:00Z"/>
                <w:szCs w:val="18"/>
              </w:rPr>
            </w:pPr>
            <w:ins w:id="3076" w:author="Sridhar Mukalla" w:date="2024-10-14T00:07:00Z" w16du:dateUtc="2024-10-14T07:07: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Change w:id="3077" w:author="Sridhar Mukalla" w:date="2024-10-14T00:08:00Z" w16du:dateUtc="2024-10-14T07:08:00Z">
              <w:tcPr>
                <w:tcW w:w="1843" w:type="dxa"/>
                <w:gridSpan w:val="2"/>
                <w:tcBorders>
                  <w:bottom w:val="single" w:sz="4" w:space="0" w:color="auto"/>
                </w:tcBorders>
                <w:vAlign w:val="center"/>
              </w:tcPr>
            </w:tcPrChange>
          </w:tcPr>
          <w:p w14:paraId="6115FE40" w14:textId="77777777" w:rsidR="009E6FF5" w:rsidRPr="007275DF" w:rsidRDefault="009E6FF5" w:rsidP="00A76CC7">
            <w:pPr>
              <w:pStyle w:val="TAC"/>
              <w:rPr>
                <w:ins w:id="3078" w:author="Sridhar Mukalla" w:date="2024-10-14T00:07:00Z" w16du:dateUtc="2024-10-14T07:07:00Z"/>
                <w:szCs w:val="18"/>
              </w:rPr>
            </w:pPr>
            <w:ins w:id="3079" w:author="Sridhar Mukalla" w:date="2024-10-14T00:07:00Z" w16du:dateUtc="2024-10-14T07:0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3080" w:author="Sridhar Mukalla" w:date="2024-10-14T00:08:00Z" w16du:dateUtc="2024-10-14T07:08:00Z">
              <w:tcPr>
                <w:tcW w:w="1701" w:type="dxa"/>
                <w:gridSpan w:val="2"/>
                <w:tcBorders>
                  <w:bottom w:val="single" w:sz="4" w:space="0" w:color="auto"/>
                </w:tcBorders>
                <w:vAlign w:val="center"/>
              </w:tcPr>
            </w:tcPrChange>
          </w:tcPr>
          <w:p w14:paraId="23C7D24A" w14:textId="77777777" w:rsidR="009E6FF5" w:rsidRPr="007275DF" w:rsidRDefault="009E6FF5" w:rsidP="00A76CC7">
            <w:pPr>
              <w:pStyle w:val="TAC"/>
              <w:rPr>
                <w:ins w:id="3081" w:author="Sridhar Mukalla" w:date="2024-10-14T00:07:00Z" w16du:dateUtc="2024-10-14T07:07:00Z"/>
                <w:szCs w:val="18"/>
              </w:rPr>
            </w:pPr>
            <w:ins w:id="3082" w:author="Sridhar Mukalla" w:date="2024-10-14T00:07:00Z" w16du:dateUtc="2024-10-14T07:0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E6FF5" w:rsidRPr="007275DF" w14:paraId="6CD92A80" w14:textId="77777777" w:rsidTr="009E6FF5">
        <w:trPr>
          <w:cantSplit/>
          <w:trHeight w:val="150"/>
          <w:jc w:val="center"/>
          <w:ins w:id="3083" w:author="Sridhar Mukalla" w:date="2024-10-14T00:07:00Z"/>
          <w:trPrChange w:id="3084" w:author="Sridhar Mukalla" w:date="2024-10-14T00:08:00Z" w16du:dateUtc="2024-10-14T07:08:00Z">
            <w:trPr>
              <w:cantSplit/>
              <w:trHeight w:val="150"/>
            </w:trPr>
          </w:trPrChange>
        </w:trPr>
        <w:tc>
          <w:tcPr>
            <w:tcW w:w="1838" w:type="dxa"/>
            <w:gridSpan w:val="3"/>
            <w:vMerge/>
            <w:tcBorders>
              <w:left w:val="single" w:sz="4" w:space="0" w:color="auto"/>
              <w:bottom w:val="single" w:sz="4" w:space="0" w:color="auto"/>
            </w:tcBorders>
            <w:tcPrChange w:id="3085" w:author="Sridhar Mukalla" w:date="2024-10-14T00:08:00Z" w16du:dateUtc="2024-10-14T07:08:00Z">
              <w:tcPr>
                <w:tcW w:w="1838" w:type="dxa"/>
                <w:gridSpan w:val="3"/>
                <w:vMerge/>
                <w:tcBorders>
                  <w:left w:val="single" w:sz="4" w:space="0" w:color="auto"/>
                  <w:bottom w:val="single" w:sz="4" w:space="0" w:color="auto"/>
                </w:tcBorders>
              </w:tcPr>
            </w:tcPrChange>
          </w:tcPr>
          <w:p w14:paraId="4AD06F3E" w14:textId="77777777" w:rsidR="009E6FF5" w:rsidRPr="007275DF" w:rsidRDefault="009E6FF5" w:rsidP="00A76CC7">
            <w:pPr>
              <w:pStyle w:val="TAL"/>
              <w:rPr>
                <w:ins w:id="3086" w:author="Sridhar Mukalla" w:date="2024-10-14T00:07:00Z" w16du:dateUtc="2024-10-14T07:07:00Z"/>
                <w:bCs/>
              </w:rPr>
            </w:pPr>
          </w:p>
        </w:tc>
        <w:tc>
          <w:tcPr>
            <w:tcW w:w="709" w:type="dxa"/>
            <w:vMerge/>
            <w:tcBorders>
              <w:bottom w:val="single" w:sz="4" w:space="0" w:color="auto"/>
            </w:tcBorders>
            <w:tcPrChange w:id="3087" w:author="Sridhar Mukalla" w:date="2024-10-14T00:08:00Z" w16du:dateUtc="2024-10-14T07:08:00Z">
              <w:tcPr>
                <w:tcW w:w="709" w:type="dxa"/>
                <w:vMerge/>
                <w:tcBorders>
                  <w:bottom w:val="single" w:sz="4" w:space="0" w:color="auto"/>
                </w:tcBorders>
              </w:tcPr>
            </w:tcPrChange>
          </w:tcPr>
          <w:p w14:paraId="394880A8" w14:textId="77777777" w:rsidR="009E6FF5" w:rsidRPr="007275DF" w:rsidRDefault="009E6FF5" w:rsidP="00A76CC7">
            <w:pPr>
              <w:pStyle w:val="TAC"/>
              <w:rPr>
                <w:ins w:id="3088" w:author="Sridhar Mukalla" w:date="2024-10-14T00:07:00Z" w16du:dateUtc="2024-10-14T07:07:00Z"/>
                <w:rFonts w:cs="v4.2.0"/>
              </w:rPr>
            </w:pPr>
          </w:p>
        </w:tc>
        <w:tc>
          <w:tcPr>
            <w:tcW w:w="1417" w:type="dxa"/>
            <w:tcBorders>
              <w:bottom w:val="single" w:sz="4" w:space="0" w:color="auto"/>
            </w:tcBorders>
            <w:vAlign w:val="center"/>
            <w:tcPrChange w:id="3089" w:author="Sridhar Mukalla" w:date="2024-10-14T00:08:00Z" w16du:dateUtc="2024-10-14T07:08:00Z">
              <w:tcPr>
                <w:tcW w:w="1417" w:type="dxa"/>
                <w:tcBorders>
                  <w:bottom w:val="single" w:sz="4" w:space="0" w:color="auto"/>
                </w:tcBorders>
                <w:vAlign w:val="center"/>
              </w:tcPr>
            </w:tcPrChange>
          </w:tcPr>
          <w:p w14:paraId="2D7C6C6C" w14:textId="77777777" w:rsidR="009E6FF5" w:rsidRPr="007275DF" w:rsidRDefault="009E6FF5" w:rsidP="00A76CC7">
            <w:pPr>
              <w:pStyle w:val="TAC"/>
              <w:rPr>
                <w:ins w:id="3090" w:author="Sridhar Mukalla" w:date="2024-10-14T00:07:00Z" w16du:dateUtc="2024-10-14T07:07:00Z"/>
                <w:lang w:val="en-US"/>
              </w:rPr>
            </w:pPr>
            <w:ins w:id="3091" w:author="Sridhar Mukalla" w:date="2024-10-14T00:07:00Z" w16du:dateUtc="2024-10-14T07:07:00Z">
              <w:r w:rsidRPr="007275DF">
                <w:t>Config</w:t>
              </w:r>
              <w:r w:rsidRPr="007275DF">
                <w:rPr>
                  <w:szCs w:val="18"/>
                </w:rPr>
                <w:t xml:space="preserve"> 3</w:t>
              </w:r>
            </w:ins>
          </w:p>
        </w:tc>
        <w:tc>
          <w:tcPr>
            <w:tcW w:w="1843" w:type="dxa"/>
            <w:gridSpan w:val="2"/>
            <w:tcBorders>
              <w:bottom w:val="single" w:sz="4" w:space="0" w:color="auto"/>
            </w:tcBorders>
            <w:vAlign w:val="center"/>
            <w:tcPrChange w:id="3092" w:author="Sridhar Mukalla" w:date="2024-10-14T00:08:00Z" w16du:dateUtc="2024-10-14T07:08:00Z">
              <w:tcPr>
                <w:tcW w:w="1843" w:type="dxa"/>
                <w:gridSpan w:val="2"/>
                <w:tcBorders>
                  <w:bottom w:val="single" w:sz="4" w:space="0" w:color="auto"/>
                </w:tcBorders>
                <w:vAlign w:val="center"/>
              </w:tcPr>
            </w:tcPrChange>
          </w:tcPr>
          <w:p w14:paraId="19583857" w14:textId="77777777" w:rsidR="009E6FF5" w:rsidRPr="007275DF" w:rsidRDefault="009E6FF5" w:rsidP="00A76CC7">
            <w:pPr>
              <w:pStyle w:val="TAC"/>
              <w:rPr>
                <w:ins w:id="3093" w:author="Sridhar Mukalla" w:date="2024-10-14T00:07:00Z" w16du:dateUtc="2024-10-14T07:07:00Z"/>
                <w:szCs w:val="18"/>
              </w:rPr>
            </w:pPr>
            <w:ins w:id="3094" w:author="Sridhar Mukalla" w:date="2024-10-14T00:07:00Z" w16du:dateUtc="2024-10-14T07:0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Change w:id="3095" w:author="Sridhar Mukalla" w:date="2024-10-14T00:08:00Z" w16du:dateUtc="2024-10-14T07:08:00Z">
              <w:tcPr>
                <w:tcW w:w="1843" w:type="dxa"/>
                <w:gridSpan w:val="2"/>
                <w:tcBorders>
                  <w:bottom w:val="single" w:sz="4" w:space="0" w:color="auto"/>
                </w:tcBorders>
                <w:vAlign w:val="center"/>
              </w:tcPr>
            </w:tcPrChange>
          </w:tcPr>
          <w:p w14:paraId="6876118F" w14:textId="77777777" w:rsidR="009E6FF5" w:rsidRPr="007275DF" w:rsidRDefault="009E6FF5" w:rsidP="00A76CC7">
            <w:pPr>
              <w:pStyle w:val="TAC"/>
              <w:rPr>
                <w:ins w:id="3096" w:author="Sridhar Mukalla" w:date="2024-10-14T00:07:00Z" w16du:dateUtc="2024-10-14T07:07:00Z"/>
                <w:szCs w:val="18"/>
              </w:rPr>
            </w:pPr>
            <w:ins w:id="3097" w:author="Sridhar Mukalla" w:date="2024-10-14T00:07:00Z" w16du:dateUtc="2024-10-14T07:0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3098" w:author="Sridhar Mukalla" w:date="2024-10-14T00:08:00Z" w16du:dateUtc="2024-10-14T07:08:00Z">
              <w:tcPr>
                <w:tcW w:w="1701" w:type="dxa"/>
                <w:gridSpan w:val="2"/>
                <w:tcBorders>
                  <w:bottom w:val="single" w:sz="4" w:space="0" w:color="auto"/>
                </w:tcBorders>
                <w:vAlign w:val="center"/>
              </w:tcPr>
            </w:tcPrChange>
          </w:tcPr>
          <w:p w14:paraId="148C7E62" w14:textId="77777777" w:rsidR="009E6FF5" w:rsidRPr="007275DF" w:rsidRDefault="009E6FF5" w:rsidP="00A76CC7">
            <w:pPr>
              <w:pStyle w:val="TAC"/>
              <w:rPr>
                <w:ins w:id="3099" w:author="Sridhar Mukalla" w:date="2024-10-14T00:07:00Z" w16du:dateUtc="2024-10-14T07:07:00Z"/>
                <w:szCs w:val="18"/>
              </w:rPr>
            </w:pPr>
            <w:ins w:id="3100" w:author="Sridhar Mukalla" w:date="2024-10-14T00:07:00Z" w16du:dateUtc="2024-10-14T07:0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E6FF5" w:rsidRPr="007275DF" w14:paraId="63FDD091" w14:textId="77777777" w:rsidTr="009E6FF5">
        <w:trPr>
          <w:cantSplit/>
          <w:trHeight w:val="81"/>
          <w:jc w:val="center"/>
          <w:ins w:id="3101" w:author="Sridhar Mukalla" w:date="2024-10-14T00:07:00Z"/>
          <w:trPrChange w:id="3102" w:author="Sridhar Mukalla" w:date="2024-10-14T00:08:00Z" w16du:dateUtc="2024-10-14T07:08:00Z">
            <w:trPr>
              <w:cantSplit/>
              <w:trHeight w:val="81"/>
            </w:trPr>
          </w:trPrChange>
        </w:trPr>
        <w:tc>
          <w:tcPr>
            <w:tcW w:w="1838" w:type="dxa"/>
            <w:gridSpan w:val="3"/>
            <w:vMerge w:val="restart"/>
            <w:tcBorders>
              <w:left w:val="single" w:sz="4" w:space="0" w:color="auto"/>
            </w:tcBorders>
            <w:tcPrChange w:id="3103" w:author="Sridhar Mukalla" w:date="2024-10-14T00:08:00Z" w16du:dateUtc="2024-10-14T07:08:00Z">
              <w:tcPr>
                <w:tcW w:w="1838" w:type="dxa"/>
                <w:gridSpan w:val="3"/>
                <w:vMerge w:val="restart"/>
                <w:tcBorders>
                  <w:left w:val="single" w:sz="4" w:space="0" w:color="auto"/>
                </w:tcBorders>
              </w:tcPr>
            </w:tcPrChange>
          </w:tcPr>
          <w:p w14:paraId="6240537A" w14:textId="77777777" w:rsidR="009E6FF5" w:rsidRPr="007275DF" w:rsidRDefault="009E6FF5" w:rsidP="00A76CC7">
            <w:pPr>
              <w:pStyle w:val="TAL"/>
              <w:rPr>
                <w:ins w:id="3104" w:author="Sridhar Mukalla" w:date="2024-10-14T00:07:00Z" w16du:dateUtc="2024-10-14T07:07:00Z"/>
                <w:bCs/>
              </w:rPr>
            </w:pPr>
            <w:ins w:id="3105" w:author="Sridhar Mukalla" w:date="2024-10-14T00:07:00Z" w16du:dateUtc="2024-10-14T07:07:00Z">
              <w:r w:rsidRPr="007275DF">
                <w:rPr>
                  <w:lang w:val="en-US"/>
                </w:rPr>
                <w:t>BWP BW</w:t>
              </w:r>
            </w:ins>
          </w:p>
        </w:tc>
        <w:tc>
          <w:tcPr>
            <w:tcW w:w="709" w:type="dxa"/>
            <w:vMerge w:val="restart"/>
            <w:tcPrChange w:id="3106" w:author="Sridhar Mukalla" w:date="2024-10-14T00:08:00Z" w16du:dateUtc="2024-10-14T07:08:00Z">
              <w:tcPr>
                <w:tcW w:w="709" w:type="dxa"/>
                <w:vMerge w:val="restart"/>
              </w:tcPr>
            </w:tcPrChange>
          </w:tcPr>
          <w:p w14:paraId="58CF6D93" w14:textId="77777777" w:rsidR="009E6FF5" w:rsidRPr="007275DF" w:rsidRDefault="009E6FF5" w:rsidP="00A76CC7">
            <w:pPr>
              <w:pStyle w:val="TAC"/>
              <w:rPr>
                <w:ins w:id="3107" w:author="Sridhar Mukalla" w:date="2024-10-14T00:07:00Z" w16du:dateUtc="2024-10-14T07:07:00Z"/>
              </w:rPr>
            </w:pPr>
            <w:ins w:id="3108" w:author="Sridhar Mukalla" w:date="2024-10-14T00:07:00Z" w16du:dateUtc="2024-10-14T07:07:00Z">
              <w:r w:rsidRPr="007275DF">
                <w:t>MHz</w:t>
              </w:r>
            </w:ins>
          </w:p>
        </w:tc>
        <w:tc>
          <w:tcPr>
            <w:tcW w:w="1417" w:type="dxa"/>
            <w:tcBorders>
              <w:bottom w:val="single" w:sz="4" w:space="0" w:color="auto"/>
            </w:tcBorders>
            <w:vAlign w:val="center"/>
            <w:tcPrChange w:id="3109" w:author="Sridhar Mukalla" w:date="2024-10-14T00:08:00Z" w16du:dateUtc="2024-10-14T07:08:00Z">
              <w:tcPr>
                <w:tcW w:w="1417" w:type="dxa"/>
                <w:tcBorders>
                  <w:bottom w:val="single" w:sz="4" w:space="0" w:color="auto"/>
                </w:tcBorders>
                <w:vAlign w:val="center"/>
              </w:tcPr>
            </w:tcPrChange>
          </w:tcPr>
          <w:p w14:paraId="28AB7CB7" w14:textId="77777777" w:rsidR="009E6FF5" w:rsidRPr="007275DF" w:rsidRDefault="009E6FF5" w:rsidP="00A76CC7">
            <w:pPr>
              <w:pStyle w:val="TAC"/>
              <w:rPr>
                <w:ins w:id="3110" w:author="Sridhar Mukalla" w:date="2024-10-14T00:07:00Z" w16du:dateUtc="2024-10-14T07:07:00Z"/>
                <w:lang w:val="en-US"/>
              </w:rPr>
            </w:pPr>
            <w:ins w:id="3111" w:author="Sridhar Mukalla" w:date="2024-10-14T00:07:00Z" w16du:dateUtc="2024-10-14T07:07:00Z">
              <w:r w:rsidRPr="007275DF">
                <w:t>Config</w:t>
              </w:r>
              <w:r w:rsidRPr="007275DF">
                <w:rPr>
                  <w:szCs w:val="18"/>
                </w:rPr>
                <w:t xml:space="preserve"> 1,2</w:t>
              </w:r>
            </w:ins>
          </w:p>
        </w:tc>
        <w:tc>
          <w:tcPr>
            <w:tcW w:w="1843" w:type="dxa"/>
            <w:gridSpan w:val="2"/>
            <w:tcBorders>
              <w:bottom w:val="single" w:sz="4" w:space="0" w:color="auto"/>
            </w:tcBorders>
            <w:vAlign w:val="center"/>
            <w:tcPrChange w:id="3112" w:author="Sridhar Mukalla" w:date="2024-10-14T00:08:00Z" w16du:dateUtc="2024-10-14T07:08:00Z">
              <w:tcPr>
                <w:tcW w:w="1843" w:type="dxa"/>
                <w:gridSpan w:val="2"/>
                <w:tcBorders>
                  <w:bottom w:val="single" w:sz="4" w:space="0" w:color="auto"/>
                </w:tcBorders>
                <w:vAlign w:val="center"/>
              </w:tcPr>
            </w:tcPrChange>
          </w:tcPr>
          <w:p w14:paraId="55DC49ED" w14:textId="77777777" w:rsidR="009E6FF5" w:rsidRPr="007275DF" w:rsidRDefault="009E6FF5" w:rsidP="00A76CC7">
            <w:pPr>
              <w:pStyle w:val="TAC"/>
              <w:rPr>
                <w:ins w:id="3113" w:author="Sridhar Mukalla" w:date="2024-10-14T00:07:00Z" w16du:dateUtc="2024-10-14T07:07:00Z"/>
                <w:szCs w:val="18"/>
              </w:rPr>
            </w:pPr>
            <w:ins w:id="3114" w:author="Sridhar Mukalla" w:date="2024-10-14T00:07:00Z" w16du:dateUtc="2024-10-14T07:07: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Change w:id="3115" w:author="Sridhar Mukalla" w:date="2024-10-14T00:08:00Z" w16du:dateUtc="2024-10-14T07:08:00Z">
              <w:tcPr>
                <w:tcW w:w="1843" w:type="dxa"/>
                <w:gridSpan w:val="2"/>
                <w:tcBorders>
                  <w:bottom w:val="single" w:sz="4" w:space="0" w:color="auto"/>
                </w:tcBorders>
                <w:vAlign w:val="center"/>
              </w:tcPr>
            </w:tcPrChange>
          </w:tcPr>
          <w:p w14:paraId="7F0CF3F1" w14:textId="77777777" w:rsidR="009E6FF5" w:rsidRPr="007275DF" w:rsidRDefault="009E6FF5" w:rsidP="00A76CC7">
            <w:pPr>
              <w:pStyle w:val="TAC"/>
              <w:rPr>
                <w:ins w:id="3116" w:author="Sridhar Mukalla" w:date="2024-10-14T00:07:00Z" w16du:dateUtc="2024-10-14T07:07:00Z"/>
                <w:szCs w:val="18"/>
              </w:rPr>
            </w:pPr>
            <w:ins w:id="3117" w:author="Sridhar Mukalla" w:date="2024-10-14T00:07:00Z" w16du:dateUtc="2024-10-14T07:0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3118" w:author="Sridhar Mukalla" w:date="2024-10-14T00:08:00Z" w16du:dateUtc="2024-10-14T07:08:00Z">
              <w:tcPr>
                <w:tcW w:w="1701" w:type="dxa"/>
                <w:gridSpan w:val="2"/>
                <w:tcBorders>
                  <w:bottom w:val="single" w:sz="4" w:space="0" w:color="auto"/>
                </w:tcBorders>
                <w:vAlign w:val="center"/>
              </w:tcPr>
            </w:tcPrChange>
          </w:tcPr>
          <w:p w14:paraId="2EF76581" w14:textId="77777777" w:rsidR="009E6FF5" w:rsidRPr="007275DF" w:rsidRDefault="009E6FF5" w:rsidP="00A76CC7">
            <w:pPr>
              <w:pStyle w:val="TAC"/>
              <w:rPr>
                <w:ins w:id="3119" w:author="Sridhar Mukalla" w:date="2024-10-14T00:07:00Z" w16du:dateUtc="2024-10-14T07:07:00Z"/>
                <w:szCs w:val="18"/>
              </w:rPr>
            </w:pPr>
            <w:ins w:id="3120" w:author="Sridhar Mukalla" w:date="2024-10-14T00:07:00Z" w16du:dateUtc="2024-10-14T07:0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E6FF5" w:rsidRPr="007275DF" w14:paraId="596DA0C7" w14:textId="77777777" w:rsidTr="009E6FF5">
        <w:trPr>
          <w:cantSplit/>
          <w:trHeight w:val="36"/>
          <w:jc w:val="center"/>
          <w:ins w:id="3121" w:author="Sridhar Mukalla" w:date="2024-10-14T00:07:00Z"/>
          <w:trPrChange w:id="3122" w:author="Sridhar Mukalla" w:date="2024-10-14T00:08:00Z" w16du:dateUtc="2024-10-14T07:08:00Z">
            <w:trPr>
              <w:cantSplit/>
              <w:trHeight w:val="36"/>
            </w:trPr>
          </w:trPrChange>
        </w:trPr>
        <w:tc>
          <w:tcPr>
            <w:tcW w:w="1838" w:type="dxa"/>
            <w:gridSpan w:val="3"/>
            <w:vMerge/>
            <w:tcBorders>
              <w:left w:val="single" w:sz="4" w:space="0" w:color="auto"/>
              <w:bottom w:val="single" w:sz="4" w:space="0" w:color="auto"/>
            </w:tcBorders>
            <w:tcPrChange w:id="3123" w:author="Sridhar Mukalla" w:date="2024-10-14T00:08:00Z" w16du:dateUtc="2024-10-14T07:08:00Z">
              <w:tcPr>
                <w:tcW w:w="1838" w:type="dxa"/>
                <w:gridSpan w:val="3"/>
                <w:vMerge/>
                <w:tcBorders>
                  <w:left w:val="single" w:sz="4" w:space="0" w:color="auto"/>
                  <w:bottom w:val="single" w:sz="4" w:space="0" w:color="auto"/>
                </w:tcBorders>
              </w:tcPr>
            </w:tcPrChange>
          </w:tcPr>
          <w:p w14:paraId="1B372830" w14:textId="77777777" w:rsidR="009E6FF5" w:rsidRPr="007275DF" w:rsidRDefault="009E6FF5" w:rsidP="00A76CC7">
            <w:pPr>
              <w:pStyle w:val="TAL"/>
              <w:rPr>
                <w:ins w:id="3124" w:author="Sridhar Mukalla" w:date="2024-10-14T00:07:00Z" w16du:dateUtc="2024-10-14T07:07:00Z"/>
                <w:bCs/>
              </w:rPr>
            </w:pPr>
          </w:p>
        </w:tc>
        <w:tc>
          <w:tcPr>
            <w:tcW w:w="709" w:type="dxa"/>
            <w:vMerge/>
            <w:tcBorders>
              <w:bottom w:val="single" w:sz="4" w:space="0" w:color="auto"/>
            </w:tcBorders>
            <w:tcPrChange w:id="3125" w:author="Sridhar Mukalla" w:date="2024-10-14T00:08:00Z" w16du:dateUtc="2024-10-14T07:08:00Z">
              <w:tcPr>
                <w:tcW w:w="709" w:type="dxa"/>
                <w:vMerge/>
                <w:tcBorders>
                  <w:bottom w:val="single" w:sz="4" w:space="0" w:color="auto"/>
                </w:tcBorders>
              </w:tcPr>
            </w:tcPrChange>
          </w:tcPr>
          <w:p w14:paraId="2E0D874A" w14:textId="77777777" w:rsidR="009E6FF5" w:rsidRPr="007275DF" w:rsidRDefault="009E6FF5" w:rsidP="00A76CC7">
            <w:pPr>
              <w:pStyle w:val="TAC"/>
              <w:rPr>
                <w:ins w:id="3126" w:author="Sridhar Mukalla" w:date="2024-10-14T00:07:00Z" w16du:dateUtc="2024-10-14T07:07:00Z"/>
              </w:rPr>
            </w:pPr>
          </w:p>
        </w:tc>
        <w:tc>
          <w:tcPr>
            <w:tcW w:w="1417" w:type="dxa"/>
            <w:tcBorders>
              <w:bottom w:val="single" w:sz="4" w:space="0" w:color="auto"/>
            </w:tcBorders>
            <w:vAlign w:val="center"/>
            <w:tcPrChange w:id="3127" w:author="Sridhar Mukalla" w:date="2024-10-14T00:08:00Z" w16du:dateUtc="2024-10-14T07:08:00Z">
              <w:tcPr>
                <w:tcW w:w="1417" w:type="dxa"/>
                <w:tcBorders>
                  <w:bottom w:val="single" w:sz="4" w:space="0" w:color="auto"/>
                </w:tcBorders>
                <w:vAlign w:val="center"/>
              </w:tcPr>
            </w:tcPrChange>
          </w:tcPr>
          <w:p w14:paraId="580BF128" w14:textId="77777777" w:rsidR="009E6FF5" w:rsidRPr="007275DF" w:rsidRDefault="009E6FF5" w:rsidP="00A76CC7">
            <w:pPr>
              <w:pStyle w:val="TAC"/>
              <w:rPr>
                <w:ins w:id="3128" w:author="Sridhar Mukalla" w:date="2024-10-14T00:07:00Z" w16du:dateUtc="2024-10-14T07:07:00Z"/>
                <w:lang w:val="en-US"/>
              </w:rPr>
            </w:pPr>
            <w:ins w:id="3129" w:author="Sridhar Mukalla" w:date="2024-10-14T00:07:00Z" w16du:dateUtc="2024-10-14T07:07:00Z">
              <w:r w:rsidRPr="007275DF">
                <w:t>Config</w:t>
              </w:r>
              <w:r w:rsidRPr="007275DF">
                <w:rPr>
                  <w:szCs w:val="18"/>
                </w:rPr>
                <w:t xml:space="preserve"> 3</w:t>
              </w:r>
            </w:ins>
          </w:p>
        </w:tc>
        <w:tc>
          <w:tcPr>
            <w:tcW w:w="1843" w:type="dxa"/>
            <w:gridSpan w:val="2"/>
            <w:tcBorders>
              <w:bottom w:val="single" w:sz="4" w:space="0" w:color="auto"/>
            </w:tcBorders>
            <w:vAlign w:val="center"/>
            <w:tcPrChange w:id="3130" w:author="Sridhar Mukalla" w:date="2024-10-14T00:08:00Z" w16du:dateUtc="2024-10-14T07:08:00Z">
              <w:tcPr>
                <w:tcW w:w="1843" w:type="dxa"/>
                <w:gridSpan w:val="2"/>
                <w:tcBorders>
                  <w:bottom w:val="single" w:sz="4" w:space="0" w:color="auto"/>
                </w:tcBorders>
                <w:vAlign w:val="center"/>
              </w:tcPr>
            </w:tcPrChange>
          </w:tcPr>
          <w:p w14:paraId="5D2F6C1D" w14:textId="77777777" w:rsidR="009E6FF5" w:rsidRPr="007275DF" w:rsidRDefault="009E6FF5" w:rsidP="00A76CC7">
            <w:pPr>
              <w:pStyle w:val="TAC"/>
              <w:rPr>
                <w:ins w:id="3131" w:author="Sridhar Mukalla" w:date="2024-10-14T00:07:00Z" w16du:dateUtc="2024-10-14T07:07:00Z"/>
                <w:szCs w:val="18"/>
              </w:rPr>
            </w:pPr>
            <w:ins w:id="3132" w:author="Sridhar Mukalla" w:date="2024-10-14T00:07:00Z" w16du:dateUtc="2024-10-14T07:0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Change w:id="3133" w:author="Sridhar Mukalla" w:date="2024-10-14T00:08:00Z" w16du:dateUtc="2024-10-14T07:08:00Z">
              <w:tcPr>
                <w:tcW w:w="1843" w:type="dxa"/>
                <w:gridSpan w:val="2"/>
                <w:tcBorders>
                  <w:bottom w:val="single" w:sz="4" w:space="0" w:color="auto"/>
                </w:tcBorders>
                <w:vAlign w:val="center"/>
              </w:tcPr>
            </w:tcPrChange>
          </w:tcPr>
          <w:p w14:paraId="7F53738A" w14:textId="77777777" w:rsidR="009E6FF5" w:rsidRPr="007275DF" w:rsidRDefault="009E6FF5" w:rsidP="00A76CC7">
            <w:pPr>
              <w:pStyle w:val="TAC"/>
              <w:rPr>
                <w:ins w:id="3134" w:author="Sridhar Mukalla" w:date="2024-10-14T00:07:00Z" w16du:dateUtc="2024-10-14T07:07:00Z"/>
                <w:szCs w:val="18"/>
              </w:rPr>
            </w:pPr>
            <w:ins w:id="3135" w:author="Sridhar Mukalla" w:date="2024-10-14T00:07:00Z" w16du:dateUtc="2024-10-14T07:0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3136" w:author="Sridhar Mukalla" w:date="2024-10-14T00:08:00Z" w16du:dateUtc="2024-10-14T07:08:00Z">
              <w:tcPr>
                <w:tcW w:w="1701" w:type="dxa"/>
                <w:gridSpan w:val="2"/>
                <w:tcBorders>
                  <w:bottom w:val="single" w:sz="4" w:space="0" w:color="auto"/>
                </w:tcBorders>
                <w:vAlign w:val="center"/>
              </w:tcPr>
            </w:tcPrChange>
          </w:tcPr>
          <w:p w14:paraId="3F8481A0" w14:textId="77777777" w:rsidR="009E6FF5" w:rsidRPr="007275DF" w:rsidRDefault="009E6FF5" w:rsidP="00A76CC7">
            <w:pPr>
              <w:pStyle w:val="TAC"/>
              <w:rPr>
                <w:ins w:id="3137" w:author="Sridhar Mukalla" w:date="2024-10-14T00:07:00Z" w16du:dateUtc="2024-10-14T07:07:00Z"/>
                <w:szCs w:val="18"/>
              </w:rPr>
            </w:pPr>
            <w:ins w:id="3138" w:author="Sridhar Mukalla" w:date="2024-10-14T00:07:00Z" w16du:dateUtc="2024-10-14T07:0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E6FF5" w:rsidRPr="007275DF" w14:paraId="0B674DAE" w14:textId="77777777" w:rsidTr="009E6FF5">
        <w:trPr>
          <w:cantSplit/>
          <w:trHeight w:val="36"/>
          <w:jc w:val="center"/>
          <w:ins w:id="3139" w:author="Sridhar Mukalla" w:date="2024-10-14T00:07:00Z"/>
          <w:trPrChange w:id="3140" w:author="Sridhar Mukalla" w:date="2024-10-14T00:08:00Z" w16du:dateUtc="2024-10-14T07:08:00Z">
            <w:trPr>
              <w:cantSplit/>
              <w:trHeight w:val="36"/>
            </w:trPr>
          </w:trPrChange>
        </w:trPr>
        <w:tc>
          <w:tcPr>
            <w:tcW w:w="846" w:type="dxa"/>
            <w:vMerge w:val="restart"/>
            <w:tcBorders>
              <w:left w:val="single" w:sz="4" w:space="0" w:color="auto"/>
            </w:tcBorders>
            <w:tcPrChange w:id="3141" w:author="Sridhar Mukalla" w:date="2024-10-14T00:08:00Z" w16du:dateUtc="2024-10-14T07:08:00Z">
              <w:tcPr>
                <w:tcW w:w="846" w:type="dxa"/>
                <w:vMerge w:val="restart"/>
                <w:tcBorders>
                  <w:left w:val="single" w:sz="4" w:space="0" w:color="auto"/>
                </w:tcBorders>
              </w:tcPr>
            </w:tcPrChange>
          </w:tcPr>
          <w:p w14:paraId="5DBDE156" w14:textId="77777777" w:rsidR="009E6FF5" w:rsidRPr="007275DF" w:rsidRDefault="009E6FF5" w:rsidP="00A76CC7">
            <w:pPr>
              <w:pStyle w:val="TAL"/>
              <w:rPr>
                <w:ins w:id="3142" w:author="Sridhar Mukalla" w:date="2024-10-14T00:07:00Z" w16du:dateUtc="2024-10-14T07:07:00Z"/>
                <w:bCs/>
              </w:rPr>
            </w:pPr>
            <w:ins w:id="3143" w:author="Sridhar Mukalla" w:date="2024-10-14T00:07:00Z" w16du:dateUtc="2024-10-14T07:07:00Z">
              <w:r w:rsidRPr="007275DF">
                <w:rPr>
                  <w:lang w:val="en-US"/>
                </w:rPr>
                <w:t xml:space="preserve">BWP configuration </w:t>
              </w:r>
            </w:ins>
          </w:p>
        </w:tc>
        <w:tc>
          <w:tcPr>
            <w:tcW w:w="992" w:type="dxa"/>
            <w:gridSpan w:val="2"/>
            <w:tcBorders>
              <w:left w:val="single" w:sz="4" w:space="0" w:color="auto"/>
            </w:tcBorders>
            <w:tcPrChange w:id="3144" w:author="Sridhar Mukalla" w:date="2024-10-14T00:08:00Z" w16du:dateUtc="2024-10-14T07:08:00Z">
              <w:tcPr>
                <w:tcW w:w="992" w:type="dxa"/>
                <w:gridSpan w:val="2"/>
                <w:tcBorders>
                  <w:left w:val="single" w:sz="4" w:space="0" w:color="auto"/>
                </w:tcBorders>
              </w:tcPr>
            </w:tcPrChange>
          </w:tcPr>
          <w:p w14:paraId="587A816C" w14:textId="77777777" w:rsidR="009E6FF5" w:rsidRPr="007275DF" w:rsidRDefault="009E6FF5" w:rsidP="00A76CC7">
            <w:pPr>
              <w:pStyle w:val="TAL"/>
              <w:rPr>
                <w:ins w:id="3145" w:author="Sridhar Mukalla" w:date="2024-10-14T00:07:00Z" w16du:dateUtc="2024-10-14T07:07:00Z"/>
                <w:bCs/>
              </w:rPr>
            </w:pPr>
            <w:ins w:id="3146" w:author="Sridhar Mukalla" w:date="2024-10-14T00:07:00Z" w16du:dateUtc="2024-10-14T07:07:00Z">
              <w:r w:rsidRPr="007275DF">
                <w:t>Initial DL BWP</w:t>
              </w:r>
            </w:ins>
          </w:p>
        </w:tc>
        <w:tc>
          <w:tcPr>
            <w:tcW w:w="709" w:type="dxa"/>
            <w:tcBorders>
              <w:bottom w:val="single" w:sz="4" w:space="0" w:color="auto"/>
            </w:tcBorders>
            <w:tcPrChange w:id="3147" w:author="Sridhar Mukalla" w:date="2024-10-14T00:08:00Z" w16du:dateUtc="2024-10-14T07:08:00Z">
              <w:tcPr>
                <w:tcW w:w="709" w:type="dxa"/>
                <w:tcBorders>
                  <w:bottom w:val="single" w:sz="4" w:space="0" w:color="auto"/>
                </w:tcBorders>
              </w:tcPr>
            </w:tcPrChange>
          </w:tcPr>
          <w:p w14:paraId="6EC3FCA0" w14:textId="77777777" w:rsidR="009E6FF5" w:rsidRPr="007275DF" w:rsidRDefault="009E6FF5" w:rsidP="00A76CC7">
            <w:pPr>
              <w:pStyle w:val="TAC"/>
              <w:rPr>
                <w:ins w:id="3148" w:author="Sridhar Mukalla" w:date="2024-10-14T00:07:00Z" w16du:dateUtc="2024-10-14T07:07:00Z"/>
              </w:rPr>
            </w:pPr>
          </w:p>
        </w:tc>
        <w:tc>
          <w:tcPr>
            <w:tcW w:w="1417" w:type="dxa"/>
            <w:vMerge w:val="restart"/>
            <w:vAlign w:val="center"/>
            <w:tcPrChange w:id="3149" w:author="Sridhar Mukalla" w:date="2024-10-14T00:08:00Z" w16du:dateUtc="2024-10-14T07:08:00Z">
              <w:tcPr>
                <w:tcW w:w="1417" w:type="dxa"/>
                <w:vMerge w:val="restart"/>
                <w:vAlign w:val="center"/>
              </w:tcPr>
            </w:tcPrChange>
          </w:tcPr>
          <w:p w14:paraId="6FBF71A5" w14:textId="77777777" w:rsidR="009E6FF5" w:rsidRPr="007275DF" w:rsidRDefault="009E6FF5" w:rsidP="00A76CC7">
            <w:pPr>
              <w:pStyle w:val="TAC"/>
              <w:rPr>
                <w:ins w:id="3150" w:author="Sridhar Mukalla" w:date="2024-10-14T00:07:00Z" w16du:dateUtc="2024-10-14T07:07:00Z"/>
              </w:rPr>
            </w:pPr>
            <w:ins w:id="3151" w:author="Sridhar Mukalla" w:date="2024-10-14T00:07:00Z" w16du:dateUtc="2024-10-14T07:07:00Z">
              <w:r w:rsidRPr="007275DF">
                <w:t>Config</w:t>
              </w:r>
              <w:r w:rsidRPr="007275DF">
                <w:rPr>
                  <w:szCs w:val="18"/>
                </w:rPr>
                <w:t xml:space="preserve"> 1,2,3</w:t>
              </w:r>
            </w:ins>
          </w:p>
        </w:tc>
        <w:tc>
          <w:tcPr>
            <w:tcW w:w="1843" w:type="dxa"/>
            <w:gridSpan w:val="2"/>
            <w:tcBorders>
              <w:bottom w:val="single" w:sz="4" w:space="0" w:color="auto"/>
            </w:tcBorders>
            <w:tcPrChange w:id="3152" w:author="Sridhar Mukalla" w:date="2024-10-14T00:08:00Z" w16du:dateUtc="2024-10-14T07:08:00Z">
              <w:tcPr>
                <w:tcW w:w="1843" w:type="dxa"/>
                <w:gridSpan w:val="2"/>
                <w:tcBorders>
                  <w:bottom w:val="single" w:sz="4" w:space="0" w:color="auto"/>
                </w:tcBorders>
              </w:tcPr>
            </w:tcPrChange>
          </w:tcPr>
          <w:p w14:paraId="1E77B9F5" w14:textId="77777777" w:rsidR="009E6FF5" w:rsidRPr="007275DF" w:rsidRDefault="009E6FF5" w:rsidP="00A76CC7">
            <w:pPr>
              <w:pStyle w:val="TAC"/>
              <w:rPr>
                <w:ins w:id="3153" w:author="Sridhar Mukalla" w:date="2024-10-14T00:07:00Z" w16du:dateUtc="2024-10-14T07:07:00Z"/>
                <w:szCs w:val="18"/>
              </w:rPr>
            </w:pPr>
            <w:ins w:id="3154" w:author="Sridhar Mukalla" w:date="2024-10-14T00:07:00Z" w16du:dateUtc="2024-10-14T07:07:00Z">
              <w:r w:rsidRPr="007275DF">
                <w:t>DLBWP.0.1</w:t>
              </w:r>
            </w:ins>
          </w:p>
        </w:tc>
        <w:tc>
          <w:tcPr>
            <w:tcW w:w="1843" w:type="dxa"/>
            <w:gridSpan w:val="2"/>
            <w:tcBorders>
              <w:bottom w:val="single" w:sz="4" w:space="0" w:color="auto"/>
            </w:tcBorders>
            <w:tcPrChange w:id="3155" w:author="Sridhar Mukalla" w:date="2024-10-14T00:08:00Z" w16du:dateUtc="2024-10-14T07:08:00Z">
              <w:tcPr>
                <w:tcW w:w="1843" w:type="dxa"/>
                <w:gridSpan w:val="2"/>
                <w:tcBorders>
                  <w:bottom w:val="single" w:sz="4" w:space="0" w:color="auto"/>
                </w:tcBorders>
              </w:tcPr>
            </w:tcPrChange>
          </w:tcPr>
          <w:p w14:paraId="7225BEF2" w14:textId="77777777" w:rsidR="009E6FF5" w:rsidRPr="007275DF" w:rsidRDefault="009E6FF5" w:rsidP="00A76CC7">
            <w:pPr>
              <w:pStyle w:val="TAC"/>
              <w:rPr>
                <w:ins w:id="3156" w:author="Sridhar Mukalla" w:date="2024-10-14T00:07:00Z" w16du:dateUtc="2024-10-14T07:07:00Z"/>
                <w:szCs w:val="18"/>
              </w:rPr>
            </w:pPr>
            <w:ins w:id="3157" w:author="Sridhar Mukalla" w:date="2024-10-14T00:07:00Z" w16du:dateUtc="2024-10-14T07:07:00Z">
              <w:r w:rsidRPr="007275DF">
                <w:t>DLBWP.0.1</w:t>
              </w:r>
            </w:ins>
          </w:p>
        </w:tc>
        <w:tc>
          <w:tcPr>
            <w:tcW w:w="1701" w:type="dxa"/>
            <w:gridSpan w:val="2"/>
            <w:tcBorders>
              <w:bottom w:val="single" w:sz="4" w:space="0" w:color="auto"/>
            </w:tcBorders>
            <w:tcPrChange w:id="3158" w:author="Sridhar Mukalla" w:date="2024-10-14T00:08:00Z" w16du:dateUtc="2024-10-14T07:08:00Z">
              <w:tcPr>
                <w:tcW w:w="1701" w:type="dxa"/>
                <w:gridSpan w:val="2"/>
                <w:tcBorders>
                  <w:bottom w:val="single" w:sz="4" w:space="0" w:color="auto"/>
                </w:tcBorders>
              </w:tcPr>
            </w:tcPrChange>
          </w:tcPr>
          <w:p w14:paraId="2D1B4D0A" w14:textId="77777777" w:rsidR="009E6FF5" w:rsidRPr="007275DF" w:rsidRDefault="009E6FF5" w:rsidP="00A76CC7">
            <w:pPr>
              <w:pStyle w:val="TAC"/>
              <w:rPr>
                <w:ins w:id="3159" w:author="Sridhar Mukalla" w:date="2024-10-14T00:07:00Z" w16du:dateUtc="2024-10-14T07:07:00Z"/>
                <w:szCs w:val="18"/>
              </w:rPr>
            </w:pPr>
          </w:p>
        </w:tc>
      </w:tr>
      <w:tr w:rsidR="009E6FF5" w:rsidRPr="007275DF" w14:paraId="03762756" w14:textId="77777777" w:rsidTr="009E6FF5">
        <w:trPr>
          <w:cantSplit/>
          <w:trHeight w:val="36"/>
          <w:jc w:val="center"/>
          <w:ins w:id="3160" w:author="Sridhar Mukalla" w:date="2024-10-14T00:07:00Z"/>
          <w:trPrChange w:id="3161" w:author="Sridhar Mukalla" w:date="2024-10-14T00:08:00Z" w16du:dateUtc="2024-10-14T07:08:00Z">
            <w:trPr>
              <w:cantSplit/>
              <w:trHeight w:val="36"/>
            </w:trPr>
          </w:trPrChange>
        </w:trPr>
        <w:tc>
          <w:tcPr>
            <w:tcW w:w="846" w:type="dxa"/>
            <w:vMerge/>
            <w:tcBorders>
              <w:left w:val="single" w:sz="4" w:space="0" w:color="auto"/>
            </w:tcBorders>
            <w:tcPrChange w:id="3162" w:author="Sridhar Mukalla" w:date="2024-10-14T00:08:00Z" w16du:dateUtc="2024-10-14T07:08:00Z">
              <w:tcPr>
                <w:tcW w:w="846" w:type="dxa"/>
                <w:vMerge/>
                <w:tcBorders>
                  <w:left w:val="single" w:sz="4" w:space="0" w:color="auto"/>
                </w:tcBorders>
              </w:tcPr>
            </w:tcPrChange>
          </w:tcPr>
          <w:p w14:paraId="151BC5E9" w14:textId="77777777" w:rsidR="009E6FF5" w:rsidRPr="007275DF" w:rsidRDefault="009E6FF5" w:rsidP="00A76CC7">
            <w:pPr>
              <w:pStyle w:val="TAL"/>
              <w:rPr>
                <w:ins w:id="3163" w:author="Sridhar Mukalla" w:date="2024-10-14T00:07:00Z" w16du:dateUtc="2024-10-14T07:07:00Z"/>
                <w:lang w:val="en-US"/>
              </w:rPr>
            </w:pPr>
          </w:p>
        </w:tc>
        <w:tc>
          <w:tcPr>
            <w:tcW w:w="992" w:type="dxa"/>
            <w:gridSpan w:val="2"/>
            <w:tcBorders>
              <w:left w:val="single" w:sz="4" w:space="0" w:color="auto"/>
            </w:tcBorders>
            <w:tcPrChange w:id="3164" w:author="Sridhar Mukalla" w:date="2024-10-14T00:08:00Z" w16du:dateUtc="2024-10-14T07:08:00Z">
              <w:tcPr>
                <w:tcW w:w="992" w:type="dxa"/>
                <w:gridSpan w:val="2"/>
                <w:tcBorders>
                  <w:left w:val="single" w:sz="4" w:space="0" w:color="auto"/>
                </w:tcBorders>
              </w:tcPr>
            </w:tcPrChange>
          </w:tcPr>
          <w:p w14:paraId="658429E0" w14:textId="77777777" w:rsidR="009E6FF5" w:rsidRPr="007275DF" w:rsidRDefault="009E6FF5" w:rsidP="00A76CC7">
            <w:pPr>
              <w:pStyle w:val="TAL"/>
              <w:rPr>
                <w:ins w:id="3165" w:author="Sridhar Mukalla" w:date="2024-10-14T00:07:00Z" w16du:dateUtc="2024-10-14T07:07:00Z"/>
              </w:rPr>
            </w:pPr>
            <w:ins w:id="3166" w:author="Sridhar Mukalla" w:date="2024-10-14T00:07:00Z" w16du:dateUtc="2024-10-14T07:07:00Z">
              <w:r w:rsidRPr="007275DF">
                <w:t>Initial UL BWP</w:t>
              </w:r>
            </w:ins>
          </w:p>
        </w:tc>
        <w:tc>
          <w:tcPr>
            <w:tcW w:w="709" w:type="dxa"/>
            <w:tcBorders>
              <w:bottom w:val="single" w:sz="4" w:space="0" w:color="auto"/>
            </w:tcBorders>
            <w:tcPrChange w:id="3167" w:author="Sridhar Mukalla" w:date="2024-10-14T00:08:00Z" w16du:dateUtc="2024-10-14T07:08:00Z">
              <w:tcPr>
                <w:tcW w:w="709" w:type="dxa"/>
                <w:tcBorders>
                  <w:bottom w:val="single" w:sz="4" w:space="0" w:color="auto"/>
                </w:tcBorders>
              </w:tcPr>
            </w:tcPrChange>
          </w:tcPr>
          <w:p w14:paraId="1A4752FD" w14:textId="77777777" w:rsidR="009E6FF5" w:rsidRPr="007275DF" w:rsidRDefault="009E6FF5" w:rsidP="00A76CC7">
            <w:pPr>
              <w:pStyle w:val="TAC"/>
              <w:rPr>
                <w:ins w:id="3168" w:author="Sridhar Mukalla" w:date="2024-10-14T00:07:00Z" w16du:dateUtc="2024-10-14T07:07:00Z"/>
              </w:rPr>
            </w:pPr>
          </w:p>
        </w:tc>
        <w:tc>
          <w:tcPr>
            <w:tcW w:w="1417" w:type="dxa"/>
            <w:vMerge/>
            <w:vAlign w:val="center"/>
            <w:tcPrChange w:id="3169" w:author="Sridhar Mukalla" w:date="2024-10-14T00:08:00Z" w16du:dateUtc="2024-10-14T07:08:00Z">
              <w:tcPr>
                <w:tcW w:w="1417" w:type="dxa"/>
                <w:vMerge/>
                <w:vAlign w:val="center"/>
              </w:tcPr>
            </w:tcPrChange>
          </w:tcPr>
          <w:p w14:paraId="3D477ADE" w14:textId="77777777" w:rsidR="009E6FF5" w:rsidRPr="007275DF" w:rsidRDefault="009E6FF5" w:rsidP="00A76CC7">
            <w:pPr>
              <w:pStyle w:val="TAC"/>
              <w:rPr>
                <w:ins w:id="3170" w:author="Sridhar Mukalla" w:date="2024-10-14T00:07:00Z" w16du:dateUtc="2024-10-14T07:07:00Z"/>
              </w:rPr>
            </w:pPr>
          </w:p>
        </w:tc>
        <w:tc>
          <w:tcPr>
            <w:tcW w:w="1843" w:type="dxa"/>
            <w:gridSpan w:val="2"/>
            <w:tcBorders>
              <w:bottom w:val="single" w:sz="4" w:space="0" w:color="auto"/>
            </w:tcBorders>
            <w:tcPrChange w:id="3171" w:author="Sridhar Mukalla" w:date="2024-10-14T00:08:00Z" w16du:dateUtc="2024-10-14T07:08:00Z">
              <w:tcPr>
                <w:tcW w:w="1843" w:type="dxa"/>
                <w:gridSpan w:val="2"/>
                <w:tcBorders>
                  <w:bottom w:val="single" w:sz="4" w:space="0" w:color="auto"/>
                </w:tcBorders>
              </w:tcPr>
            </w:tcPrChange>
          </w:tcPr>
          <w:p w14:paraId="7A417102" w14:textId="77777777" w:rsidR="009E6FF5" w:rsidRPr="007275DF" w:rsidRDefault="009E6FF5" w:rsidP="00A76CC7">
            <w:pPr>
              <w:pStyle w:val="TAC"/>
              <w:rPr>
                <w:ins w:id="3172" w:author="Sridhar Mukalla" w:date="2024-10-14T00:07:00Z" w16du:dateUtc="2024-10-14T07:07:00Z"/>
              </w:rPr>
            </w:pPr>
            <w:ins w:id="3173" w:author="Sridhar Mukalla" w:date="2024-10-14T00:07:00Z" w16du:dateUtc="2024-10-14T07:07:00Z">
              <w:r w:rsidRPr="007275DF">
                <w:rPr>
                  <w:bCs/>
                </w:rPr>
                <w:t>ULBWP.0.1</w:t>
              </w:r>
            </w:ins>
          </w:p>
        </w:tc>
        <w:tc>
          <w:tcPr>
            <w:tcW w:w="1843" w:type="dxa"/>
            <w:gridSpan w:val="2"/>
            <w:tcBorders>
              <w:bottom w:val="single" w:sz="4" w:space="0" w:color="auto"/>
            </w:tcBorders>
            <w:tcPrChange w:id="3174" w:author="Sridhar Mukalla" w:date="2024-10-14T00:08:00Z" w16du:dateUtc="2024-10-14T07:08:00Z">
              <w:tcPr>
                <w:tcW w:w="1843" w:type="dxa"/>
                <w:gridSpan w:val="2"/>
                <w:tcBorders>
                  <w:bottom w:val="single" w:sz="4" w:space="0" w:color="auto"/>
                </w:tcBorders>
              </w:tcPr>
            </w:tcPrChange>
          </w:tcPr>
          <w:p w14:paraId="3B995C2D" w14:textId="77777777" w:rsidR="009E6FF5" w:rsidRPr="007275DF" w:rsidRDefault="009E6FF5" w:rsidP="00A76CC7">
            <w:pPr>
              <w:pStyle w:val="TAC"/>
              <w:rPr>
                <w:ins w:id="3175" w:author="Sridhar Mukalla" w:date="2024-10-14T00:07:00Z" w16du:dateUtc="2024-10-14T07:07:00Z"/>
              </w:rPr>
            </w:pPr>
            <w:ins w:id="3176" w:author="Sridhar Mukalla" w:date="2024-10-14T00:07:00Z" w16du:dateUtc="2024-10-14T07:07:00Z">
              <w:r w:rsidRPr="007275DF">
                <w:rPr>
                  <w:bCs/>
                </w:rPr>
                <w:t>ULBWP.0.1</w:t>
              </w:r>
            </w:ins>
          </w:p>
        </w:tc>
        <w:tc>
          <w:tcPr>
            <w:tcW w:w="1701" w:type="dxa"/>
            <w:gridSpan w:val="2"/>
            <w:tcBorders>
              <w:bottom w:val="single" w:sz="4" w:space="0" w:color="auto"/>
            </w:tcBorders>
            <w:tcPrChange w:id="3177" w:author="Sridhar Mukalla" w:date="2024-10-14T00:08:00Z" w16du:dateUtc="2024-10-14T07:08:00Z">
              <w:tcPr>
                <w:tcW w:w="1701" w:type="dxa"/>
                <w:gridSpan w:val="2"/>
                <w:tcBorders>
                  <w:bottom w:val="single" w:sz="4" w:space="0" w:color="auto"/>
                </w:tcBorders>
              </w:tcPr>
            </w:tcPrChange>
          </w:tcPr>
          <w:p w14:paraId="05720D55" w14:textId="77777777" w:rsidR="009E6FF5" w:rsidRPr="007275DF" w:rsidRDefault="009E6FF5" w:rsidP="00A76CC7">
            <w:pPr>
              <w:pStyle w:val="TAC"/>
              <w:rPr>
                <w:ins w:id="3178" w:author="Sridhar Mukalla" w:date="2024-10-14T00:07:00Z" w16du:dateUtc="2024-10-14T07:07:00Z"/>
              </w:rPr>
            </w:pPr>
          </w:p>
        </w:tc>
      </w:tr>
      <w:tr w:rsidR="009E6FF5" w:rsidRPr="007275DF" w14:paraId="221C11DB" w14:textId="77777777" w:rsidTr="009E6FF5">
        <w:trPr>
          <w:cantSplit/>
          <w:trHeight w:val="36"/>
          <w:jc w:val="center"/>
          <w:ins w:id="3179" w:author="Sridhar Mukalla" w:date="2024-10-14T00:07:00Z"/>
          <w:trPrChange w:id="3180" w:author="Sridhar Mukalla" w:date="2024-10-14T00:08:00Z" w16du:dateUtc="2024-10-14T07:08:00Z">
            <w:trPr>
              <w:cantSplit/>
              <w:trHeight w:val="36"/>
            </w:trPr>
          </w:trPrChange>
        </w:trPr>
        <w:tc>
          <w:tcPr>
            <w:tcW w:w="846" w:type="dxa"/>
            <w:vMerge/>
            <w:tcBorders>
              <w:left w:val="single" w:sz="4" w:space="0" w:color="auto"/>
            </w:tcBorders>
            <w:tcPrChange w:id="3181" w:author="Sridhar Mukalla" w:date="2024-10-14T00:08:00Z" w16du:dateUtc="2024-10-14T07:08:00Z">
              <w:tcPr>
                <w:tcW w:w="846" w:type="dxa"/>
                <w:vMerge/>
                <w:tcBorders>
                  <w:left w:val="single" w:sz="4" w:space="0" w:color="auto"/>
                </w:tcBorders>
              </w:tcPr>
            </w:tcPrChange>
          </w:tcPr>
          <w:p w14:paraId="66CFBD38" w14:textId="77777777" w:rsidR="009E6FF5" w:rsidRPr="007275DF" w:rsidRDefault="009E6FF5" w:rsidP="00A76CC7">
            <w:pPr>
              <w:pStyle w:val="TAL"/>
              <w:rPr>
                <w:ins w:id="3182" w:author="Sridhar Mukalla" w:date="2024-10-14T00:07:00Z" w16du:dateUtc="2024-10-14T07:07:00Z"/>
                <w:bCs/>
              </w:rPr>
            </w:pPr>
          </w:p>
        </w:tc>
        <w:tc>
          <w:tcPr>
            <w:tcW w:w="992" w:type="dxa"/>
            <w:gridSpan w:val="2"/>
            <w:tcBorders>
              <w:left w:val="single" w:sz="4" w:space="0" w:color="auto"/>
            </w:tcBorders>
            <w:tcPrChange w:id="3183" w:author="Sridhar Mukalla" w:date="2024-10-14T00:08:00Z" w16du:dateUtc="2024-10-14T07:08:00Z">
              <w:tcPr>
                <w:tcW w:w="992" w:type="dxa"/>
                <w:gridSpan w:val="2"/>
                <w:tcBorders>
                  <w:left w:val="single" w:sz="4" w:space="0" w:color="auto"/>
                </w:tcBorders>
              </w:tcPr>
            </w:tcPrChange>
          </w:tcPr>
          <w:p w14:paraId="4A9B0946" w14:textId="77777777" w:rsidR="009E6FF5" w:rsidRPr="007275DF" w:rsidRDefault="009E6FF5" w:rsidP="00A76CC7">
            <w:pPr>
              <w:pStyle w:val="TAL"/>
              <w:rPr>
                <w:ins w:id="3184" w:author="Sridhar Mukalla" w:date="2024-10-14T00:07:00Z" w16du:dateUtc="2024-10-14T07:07:00Z"/>
                <w:bCs/>
              </w:rPr>
            </w:pPr>
            <w:ins w:id="3185" w:author="Sridhar Mukalla" w:date="2024-10-14T00:07:00Z" w16du:dateUtc="2024-10-14T07:07:00Z">
              <w:r w:rsidRPr="007275DF">
                <w:t>Dedicated DL BWP</w:t>
              </w:r>
            </w:ins>
          </w:p>
        </w:tc>
        <w:tc>
          <w:tcPr>
            <w:tcW w:w="709" w:type="dxa"/>
            <w:tcBorders>
              <w:bottom w:val="single" w:sz="4" w:space="0" w:color="auto"/>
            </w:tcBorders>
            <w:tcPrChange w:id="3186" w:author="Sridhar Mukalla" w:date="2024-10-14T00:08:00Z" w16du:dateUtc="2024-10-14T07:08:00Z">
              <w:tcPr>
                <w:tcW w:w="709" w:type="dxa"/>
                <w:tcBorders>
                  <w:bottom w:val="single" w:sz="4" w:space="0" w:color="auto"/>
                </w:tcBorders>
              </w:tcPr>
            </w:tcPrChange>
          </w:tcPr>
          <w:p w14:paraId="38BFACE7" w14:textId="77777777" w:rsidR="009E6FF5" w:rsidRPr="007275DF" w:rsidRDefault="009E6FF5" w:rsidP="00A76CC7">
            <w:pPr>
              <w:pStyle w:val="TAC"/>
              <w:rPr>
                <w:ins w:id="3187" w:author="Sridhar Mukalla" w:date="2024-10-14T00:07:00Z" w16du:dateUtc="2024-10-14T07:07:00Z"/>
              </w:rPr>
            </w:pPr>
          </w:p>
        </w:tc>
        <w:tc>
          <w:tcPr>
            <w:tcW w:w="1417" w:type="dxa"/>
            <w:vMerge/>
            <w:vAlign w:val="center"/>
            <w:tcPrChange w:id="3188" w:author="Sridhar Mukalla" w:date="2024-10-14T00:08:00Z" w16du:dateUtc="2024-10-14T07:08:00Z">
              <w:tcPr>
                <w:tcW w:w="1417" w:type="dxa"/>
                <w:vMerge/>
                <w:vAlign w:val="center"/>
              </w:tcPr>
            </w:tcPrChange>
          </w:tcPr>
          <w:p w14:paraId="2C58F808" w14:textId="77777777" w:rsidR="009E6FF5" w:rsidRPr="007275DF" w:rsidRDefault="009E6FF5" w:rsidP="00A76CC7">
            <w:pPr>
              <w:pStyle w:val="TAC"/>
              <w:rPr>
                <w:ins w:id="3189" w:author="Sridhar Mukalla" w:date="2024-10-14T00:07:00Z" w16du:dateUtc="2024-10-14T07:07:00Z"/>
              </w:rPr>
            </w:pPr>
          </w:p>
        </w:tc>
        <w:tc>
          <w:tcPr>
            <w:tcW w:w="1843" w:type="dxa"/>
            <w:gridSpan w:val="2"/>
            <w:tcBorders>
              <w:bottom w:val="single" w:sz="4" w:space="0" w:color="auto"/>
            </w:tcBorders>
            <w:tcPrChange w:id="3190" w:author="Sridhar Mukalla" w:date="2024-10-14T00:08:00Z" w16du:dateUtc="2024-10-14T07:08:00Z">
              <w:tcPr>
                <w:tcW w:w="1843" w:type="dxa"/>
                <w:gridSpan w:val="2"/>
                <w:tcBorders>
                  <w:bottom w:val="single" w:sz="4" w:space="0" w:color="auto"/>
                </w:tcBorders>
              </w:tcPr>
            </w:tcPrChange>
          </w:tcPr>
          <w:p w14:paraId="6C3003C6" w14:textId="77777777" w:rsidR="009E6FF5" w:rsidRPr="007275DF" w:rsidRDefault="009E6FF5" w:rsidP="00A76CC7">
            <w:pPr>
              <w:pStyle w:val="TAC"/>
              <w:rPr>
                <w:ins w:id="3191" w:author="Sridhar Mukalla" w:date="2024-10-14T00:07:00Z" w16du:dateUtc="2024-10-14T07:07:00Z"/>
                <w:szCs w:val="18"/>
              </w:rPr>
            </w:pPr>
            <w:ins w:id="3192" w:author="Sridhar Mukalla" w:date="2024-10-14T00:07:00Z" w16du:dateUtc="2024-10-14T07:07:00Z">
              <w:r w:rsidRPr="007275DF">
                <w:t>DLBWP.1.1</w:t>
              </w:r>
            </w:ins>
          </w:p>
        </w:tc>
        <w:tc>
          <w:tcPr>
            <w:tcW w:w="1843" w:type="dxa"/>
            <w:gridSpan w:val="2"/>
            <w:tcBorders>
              <w:bottom w:val="single" w:sz="4" w:space="0" w:color="auto"/>
            </w:tcBorders>
            <w:tcPrChange w:id="3193" w:author="Sridhar Mukalla" w:date="2024-10-14T00:08:00Z" w16du:dateUtc="2024-10-14T07:08:00Z">
              <w:tcPr>
                <w:tcW w:w="1843" w:type="dxa"/>
                <w:gridSpan w:val="2"/>
                <w:tcBorders>
                  <w:bottom w:val="single" w:sz="4" w:space="0" w:color="auto"/>
                </w:tcBorders>
              </w:tcPr>
            </w:tcPrChange>
          </w:tcPr>
          <w:p w14:paraId="090DBDF7" w14:textId="77777777" w:rsidR="009E6FF5" w:rsidRPr="007275DF" w:rsidRDefault="009E6FF5" w:rsidP="00A76CC7">
            <w:pPr>
              <w:pStyle w:val="TAC"/>
              <w:rPr>
                <w:ins w:id="3194" w:author="Sridhar Mukalla" w:date="2024-10-14T00:07:00Z" w16du:dateUtc="2024-10-14T07:07:00Z"/>
                <w:szCs w:val="18"/>
              </w:rPr>
            </w:pPr>
            <w:ins w:id="3195" w:author="Sridhar Mukalla" w:date="2024-10-14T00:07:00Z" w16du:dateUtc="2024-10-14T07:07:00Z">
              <w:r w:rsidRPr="007275DF">
                <w:t>DLBWP.1.1</w:t>
              </w:r>
            </w:ins>
          </w:p>
        </w:tc>
        <w:tc>
          <w:tcPr>
            <w:tcW w:w="1701" w:type="dxa"/>
            <w:gridSpan w:val="2"/>
            <w:tcBorders>
              <w:bottom w:val="single" w:sz="4" w:space="0" w:color="auto"/>
            </w:tcBorders>
            <w:tcPrChange w:id="3196" w:author="Sridhar Mukalla" w:date="2024-10-14T00:08:00Z" w16du:dateUtc="2024-10-14T07:08:00Z">
              <w:tcPr>
                <w:tcW w:w="1701" w:type="dxa"/>
                <w:gridSpan w:val="2"/>
                <w:tcBorders>
                  <w:bottom w:val="single" w:sz="4" w:space="0" w:color="auto"/>
                </w:tcBorders>
              </w:tcPr>
            </w:tcPrChange>
          </w:tcPr>
          <w:p w14:paraId="6F3D6A18" w14:textId="77777777" w:rsidR="009E6FF5" w:rsidRPr="007275DF" w:rsidRDefault="009E6FF5" w:rsidP="00A76CC7">
            <w:pPr>
              <w:pStyle w:val="TAC"/>
              <w:rPr>
                <w:ins w:id="3197" w:author="Sridhar Mukalla" w:date="2024-10-14T00:07:00Z" w16du:dateUtc="2024-10-14T07:07:00Z"/>
                <w:szCs w:val="18"/>
              </w:rPr>
            </w:pPr>
          </w:p>
        </w:tc>
      </w:tr>
      <w:tr w:rsidR="009E6FF5" w:rsidRPr="007275DF" w14:paraId="21526687" w14:textId="77777777" w:rsidTr="009E6FF5">
        <w:trPr>
          <w:cantSplit/>
          <w:trHeight w:val="36"/>
          <w:jc w:val="center"/>
          <w:ins w:id="3198" w:author="Sridhar Mukalla" w:date="2024-10-14T00:07:00Z"/>
          <w:trPrChange w:id="3199" w:author="Sridhar Mukalla" w:date="2024-10-14T00:08:00Z" w16du:dateUtc="2024-10-14T07:08:00Z">
            <w:trPr>
              <w:cantSplit/>
              <w:trHeight w:val="36"/>
            </w:trPr>
          </w:trPrChange>
        </w:trPr>
        <w:tc>
          <w:tcPr>
            <w:tcW w:w="846" w:type="dxa"/>
            <w:vMerge/>
            <w:tcBorders>
              <w:left w:val="single" w:sz="4" w:space="0" w:color="auto"/>
              <w:bottom w:val="single" w:sz="4" w:space="0" w:color="auto"/>
            </w:tcBorders>
            <w:tcPrChange w:id="3200" w:author="Sridhar Mukalla" w:date="2024-10-14T00:08:00Z" w16du:dateUtc="2024-10-14T07:08:00Z">
              <w:tcPr>
                <w:tcW w:w="846" w:type="dxa"/>
                <w:vMerge/>
                <w:tcBorders>
                  <w:left w:val="single" w:sz="4" w:space="0" w:color="auto"/>
                  <w:bottom w:val="single" w:sz="4" w:space="0" w:color="auto"/>
                </w:tcBorders>
              </w:tcPr>
            </w:tcPrChange>
          </w:tcPr>
          <w:p w14:paraId="29E5D135" w14:textId="77777777" w:rsidR="009E6FF5" w:rsidRPr="007275DF" w:rsidRDefault="009E6FF5" w:rsidP="00A76CC7">
            <w:pPr>
              <w:pStyle w:val="TAL"/>
              <w:rPr>
                <w:ins w:id="3201" w:author="Sridhar Mukalla" w:date="2024-10-14T00:07:00Z" w16du:dateUtc="2024-10-14T07:07:00Z"/>
                <w:bCs/>
              </w:rPr>
            </w:pPr>
          </w:p>
        </w:tc>
        <w:tc>
          <w:tcPr>
            <w:tcW w:w="992" w:type="dxa"/>
            <w:gridSpan w:val="2"/>
            <w:tcBorders>
              <w:left w:val="single" w:sz="4" w:space="0" w:color="auto"/>
              <w:bottom w:val="single" w:sz="4" w:space="0" w:color="auto"/>
            </w:tcBorders>
            <w:tcPrChange w:id="3202" w:author="Sridhar Mukalla" w:date="2024-10-14T00:08:00Z" w16du:dateUtc="2024-10-14T07:08:00Z">
              <w:tcPr>
                <w:tcW w:w="992" w:type="dxa"/>
                <w:gridSpan w:val="2"/>
                <w:tcBorders>
                  <w:left w:val="single" w:sz="4" w:space="0" w:color="auto"/>
                  <w:bottom w:val="single" w:sz="4" w:space="0" w:color="auto"/>
                </w:tcBorders>
              </w:tcPr>
            </w:tcPrChange>
          </w:tcPr>
          <w:p w14:paraId="70979F24" w14:textId="77777777" w:rsidR="009E6FF5" w:rsidRPr="007275DF" w:rsidRDefault="009E6FF5" w:rsidP="00A76CC7">
            <w:pPr>
              <w:pStyle w:val="TAL"/>
              <w:rPr>
                <w:ins w:id="3203" w:author="Sridhar Mukalla" w:date="2024-10-14T00:07:00Z" w16du:dateUtc="2024-10-14T07:07:00Z"/>
                <w:bCs/>
              </w:rPr>
            </w:pPr>
            <w:ins w:id="3204" w:author="Sridhar Mukalla" w:date="2024-10-14T00:07:00Z" w16du:dateUtc="2024-10-14T07:07:00Z">
              <w:r w:rsidRPr="007275DF">
                <w:rPr>
                  <w:bCs/>
                </w:rPr>
                <w:t>Dedicated UL BWP</w:t>
              </w:r>
            </w:ins>
          </w:p>
        </w:tc>
        <w:tc>
          <w:tcPr>
            <w:tcW w:w="709" w:type="dxa"/>
            <w:tcBorders>
              <w:bottom w:val="single" w:sz="4" w:space="0" w:color="auto"/>
            </w:tcBorders>
            <w:tcPrChange w:id="3205" w:author="Sridhar Mukalla" w:date="2024-10-14T00:08:00Z" w16du:dateUtc="2024-10-14T07:08:00Z">
              <w:tcPr>
                <w:tcW w:w="709" w:type="dxa"/>
                <w:tcBorders>
                  <w:bottom w:val="single" w:sz="4" w:space="0" w:color="auto"/>
                </w:tcBorders>
              </w:tcPr>
            </w:tcPrChange>
          </w:tcPr>
          <w:p w14:paraId="03C10D76" w14:textId="77777777" w:rsidR="009E6FF5" w:rsidRPr="007275DF" w:rsidRDefault="009E6FF5" w:rsidP="00A76CC7">
            <w:pPr>
              <w:pStyle w:val="TAC"/>
              <w:rPr>
                <w:ins w:id="3206" w:author="Sridhar Mukalla" w:date="2024-10-14T00:07:00Z" w16du:dateUtc="2024-10-14T07:07:00Z"/>
              </w:rPr>
            </w:pPr>
          </w:p>
        </w:tc>
        <w:tc>
          <w:tcPr>
            <w:tcW w:w="1417" w:type="dxa"/>
            <w:vMerge/>
            <w:tcBorders>
              <w:bottom w:val="single" w:sz="4" w:space="0" w:color="auto"/>
            </w:tcBorders>
            <w:vAlign w:val="center"/>
            <w:tcPrChange w:id="3207" w:author="Sridhar Mukalla" w:date="2024-10-14T00:08:00Z" w16du:dateUtc="2024-10-14T07:08:00Z">
              <w:tcPr>
                <w:tcW w:w="1417" w:type="dxa"/>
                <w:vMerge/>
                <w:tcBorders>
                  <w:bottom w:val="single" w:sz="4" w:space="0" w:color="auto"/>
                </w:tcBorders>
                <w:vAlign w:val="center"/>
              </w:tcPr>
            </w:tcPrChange>
          </w:tcPr>
          <w:p w14:paraId="202E1234" w14:textId="77777777" w:rsidR="009E6FF5" w:rsidRPr="007275DF" w:rsidRDefault="009E6FF5" w:rsidP="00A76CC7">
            <w:pPr>
              <w:pStyle w:val="TAC"/>
              <w:rPr>
                <w:ins w:id="3208" w:author="Sridhar Mukalla" w:date="2024-10-14T00:07:00Z" w16du:dateUtc="2024-10-14T07:07:00Z"/>
              </w:rPr>
            </w:pPr>
          </w:p>
        </w:tc>
        <w:tc>
          <w:tcPr>
            <w:tcW w:w="1843" w:type="dxa"/>
            <w:gridSpan w:val="2"/>
            <w:tcBorders>
              <w:bottom w:val="single" w:sz="4" w:space="0" w:color="auto"/>
            </w:tcBorders>
            <w:vAlign w:val="center"/>
            <w:tcPrChange w:id="3209" w:author="Sridhar Mukalla" w:date="2024-10-14T00:08:00Z" w16du:dateUtc="2024-10-14T07:08:00Z">
              <w:tcPr>
                <w:tcW w:w="1843" w:type="dxa"/>
                <w:gridSpan w:val="2"/>
                <w:tcBorders>
                  <w:bottom w:val="single" w:sz="4" w:space="0" w:color="auto"/>
                </w:tcBorders>
                <w:vAlign w:val="center"/>
              </w:tcPr>
            </w:tcPrChange>
          </w:tcPr>
          <w:p w14:paraId="227D206C" w14:textId="77777777" w:rsidR="009E6FF5" w:rsidRPr="007275DF" w:rsidRDefault="009E6FF5" w:rsidP="00A76CC7">
            <w:pPr>
              <w:pStyle w:val="TAC"/>
              <w:rPr>
                <w:ins w:id="3210" w:author="Sridhar Mukalla" w:date="2024-10-14T00:07:00Z" w16du:dateUtc="2024-10-14T07:07:00Z"/>
                <w:szCs w:val="18"/>
              </w:rPr>
            </w:pPr>
            <w:ins w:id="3211" w:author="Sridhar Mukalla" w:date="2024-10-14T00:07:00Z" w16du:dateUtc="2024-10-14T07:07:00Z">
              <w:r w:rsidRPr="007275DF">
                <w:t>ULBWP.1.1</w:t>
              </w:r>
            </w:ins>
          </w:p>
        </w:tc>
        <w:tc>
          <w:tcPr>
            <w:tcW w:w="1843" w:type="dxa"/>
            <w:gridSpan w:val="2"/>
            <w:tcBorders>
              <w:bottom w:val="single" w:sz="4" w:space="0" w:color="auto"/>
            </w:tcBorders>
            <w:vAlign w:val="center"/>
            <w:tcPrChange w:id="3212" w:author="Sridhar Mukalla" w:date="2024-10-14T00:08:00Z" w16du:dateUtc="2024-10-14T07:08:00Z">
              <w:tcPr>
                <w:tcW w:w="1843" w:type="dxa"/>
                <w:gridSpan w:val="2"/>
                <w:tcBorders>
                  <w:bottom w:val="single" w:sz="4" w:space="0" w:color="auto"/>
                </w:tcBorders>
                <w:vAlign w:val="center"/>
              </w:tcPr>
            </w:tcPrChange>
          </w:tcPr>
          <w:p w14:paraId="3551864F" w14:textId="77777777" w:rsidR="009E6FF5" w:rsidRPr="007275DF" w:rsidRDefault="009E6FF5" w:rsidP="00A76CC7">
            <w:pPr>
              <w:pStyle w:val="TAC"/>
              <w:rPr>
                <w:ins w:id="3213" w:author="Sridhar Mukalla" w:date="2024-10-14T00:07:00Z" w16du:dateUtc="2024-10-14T07:07:00Z"/>
                <w:szCs w:val="18"/>
              </w:rPr>
            </w:pPr>
            <w:ins w:id="3214" w:author="Sridhar Mukalla" w:date="2024-10-14T00:07:00Z" w16du:dateUtc="2024-10-14T07:07:00Z">
              <w:r w:rsidRPr="007275DF">
                <w:t>ULBWP.1.1</w:t>
              </w:r>
            </w:ins>
          </w:p>
        </w:tc>
        <w:tc>
          <w:tcPr>
            <w:tcW w:w="1701" w:type="dxa"/>
            <w:gridSpan w:val="2"/>
            <w:tcBorders>
              <w:bottom w:val="single" w:sz="4" w:space="0" w:color="auto"/>
            </w:tcBorders>
            <w:tcPrChange w:id="3215" w:author="Sridhar Mukalla" w:date="2024-10-14T00:08:00Z" w16du:dateUtc="2024-10-14T07:08:00Z">
              <w:tcPr>
                <w:tcW w:w="1701" w:type="dxa"/>
                <w:gridSpan w:val="2"/>
                <w:tcBorders>
                  <w:bottom w:val="single" w:sz="4" w:space="0" w:color="auto"/>
                </w:tcBorders>
              </w:tcPr>
            </w:tcPrChange>
          </w:tcPr>
          <w:p w14:paraId="139A4B96" w14:textId="77777777" w:rsidR="009E6FF5" w:rsidRPr="007275DF" w:rsidRDefault="009E6FF5" w:rsidP="00A76CC7">
            <w:pPr>
              <w:pStyle w:val="TAC"/>
              <w:rPr>
                <w:ins w:id="3216" w:author="Sridhar Mukalla" w:date="2024-10-14T00:07:00Z" w16du:dateUtc="2024-10-14T07:07:00Z"/>
                <w:szCs w:val="18"/>
              </w:rPr>
            </w:pPr>
          </w:p>
        </w:tc>
      </w:tr>
      <w:tr w:rsidR="009E6FF5" w:rsidRPr="007275DF" w14:paraId="0BFCB5F0" w14:textId="77777777" w:rsidTr="009E6FF5">
        <w:trPr>
          <w:cantSplit/>
          <w:trHeight w:val="443"/>
          <w:jc w:val="center"/>
          <w:ins w:id="3217" w:author="Sridhar Mukalla" w:date="2024-10-14T00:07:00Z"/>
          <w:trPrChange w:id="3218" w:author="Sridhar Mukalla" w:date="2024-10-14T00:08:00Z" w16du:dateUtc="2024-10-14T07:08:00Z">
            <w:trPr>
              <w:cantSplit/>
              <w:trHeight w:val="443"/>
            </w:trPr>
          </w:trPrChange>
        </w:trPr>
        <w:tc>
          <w:tcPr>
            <w:tcW w:w="1838" w:type="dxa"/>
            <w:gridSpan w:val="3"/>
            <w:vMerge w:val="restart"/>
            <w:tcBorders>
              <w:left w:val="single" w:sz="4" w:space="0" w:color="auto"/>
            </w:tcBorders>
            <w:tcPrChange w:id="3219" w:author="Sridhar Mukalla" w:date="2024-10-14T00:08:00Z" w16du:dateUtc="2024-10-14T07:08:00Z">
              <w:tcPr>
                <w:tcW w:w="1838" w:type="dxa"/>
                <w:gridSpan w:val="3"/>
                <w:vMerge w:val="restart"/>
                <w:tcBorders>
                  <w:left w:val="single" w:sz="4" w:space="0" w:color="auto"/>
                </w:tcBorders>
              </w:tcPr>
            </w:tcPrChange>
          </w:tcPr>
          <w:p w14:paraId="713402E3" w14:textId="77777777" w:rsidR="009E6FF5" w:rsidRPr="007275DF" w:rsidRDefault="009E6FF5" w:rsidP="00A76CC7">
            <w:pPr>
              <w:pStyle w:val="TAL"/>
              <w:rPr>
                <w:ins w:id="3220" w:author="Sridhar Mukalla" w:date="2024-10-14T00:07:00Z" w16du:dateUtc="2024-10-14T07:07:00Z"/>
                <w:bCs/>
              </w:rPr>
            </w:pPr>
            <w:ins w:id="3221" w:author="Sridhar Mukalla" w:date="2024-10-14T00:07:00Z" w16du:dateUtc="2024-10-14T07:07:00Z">
              <w:r w:rsidRPr="007275DF">
                <w:rPr>
                  <w:bCs/>
                </w:rPr>
                <w:t>TRS configuration</w:t>
              </w:r>
            </w:ins>
          </w:p>
        </w:tc>
        <w:tc>
          <w:tcPr>
            <w:tcW w:w="709" w:type="dxa"/>
            <w:vMerge w:val="restart"/>
            <w:tcPrChange w:id="3222" w:author="Sridhar Mukalla" w:date="2024-10-14T00:08:00Z" w16du:dateUtc="2024-10-14T07:08:00Z">
              <w:tcPr>
                <w:tcW w:w="709" w:type="dxa"/>
                <w:vMerge w:val="restart"/>
              </w:tcPr>
            </w:tcPrChange>
          </w:tcPr>
          <w:p w14:paraId="735FA0FE" w14:textId="77777777" w:rsidR="009E6FF5" w:rsidRPr="007275DF" w:rsidRDefault="009E6FF5" w:rsidP="00A76CC7">
            <w:pPr>
              <w:pStyle w:val="TAC"/>
              <w:rPr>
                <w:ins w:id="3223" w:author="Sridhar Mukalla" w:date="2024-10-14T00:07:00Z" w16du:dateUtc="2024-10-14T07:07:00Z"/>
              </w:rPr>
            </w:pPr>
          </w:p>
        </w:tc>
        <w:tc>
          <w:tcPr>
            <w:tcW w:w="1417" w:type="dxa"/>
            <w:tcBorders>
              <w:bottom w:val="single" w:sz="4" w:space="0" w:color="auto"/>
            </w:tcBorders>
            <w:vAlign w:val="center"/>
            <w:tcPrChange w:id="3224" w:author="Sridhar Mukalla" w:date="2024-10-14T00:08:00Z" w16du:dateUtc="2024-10-14T07:08:00Z">
              <w:tcPr>
                <w:tcW w:w="1417" w:type="dxa"/>
                <w:tcBorders>
                  <w:bottom w:val="single" w:sz="4" w:space="0" w:color="auto"/>
                </w:tcBorders>
                <w:vAlign w:val="center"/>
              </w:tcPr>
            </w:tcPrChange>
          </w:tcPr>
          <w:p w14:paraId="36B02B15" w14:textId="77777777" w:rsidR="009E6FF5" w:rsidRPr="007275DF" w:rsidRDefault="009E6FF5" w:rsidP="00A76CC7">
            <w:pPr>
              <w:pStyle w:val="TAC"/>
              <w:rPr>
                <w:ins w:id="3225" w:author="Sridhar Mukalla" w:date="2024-10-14T00:07:00Z" w16du:dateUtc="2024-10-14T07:07:00Z"/>
              </w:rPr>
            </w:pPr>
            <w:ins w:id="3226" w:author="Sridhar Mukalla" w:date="2024-10-14T00:07:00Z" w16du:dateUtc="2024-10-14T07:07:00Z">
              <w:r w:rsidRPr="007275DF">
                <w:t>Config</w:t>
              </w:r>
              <w:r w:rsidRPr="007275DF">
                <w:rPr>
                  <w:szCs w:val="18"/>
                </w:rPr>
                <w:t xml:space="preserve"> 1</w:t>
              </w:r>
            </w:ins>
          </w:p>
        </w:tc>
        <w:tc>
          <w:tcPr>
            <w:tcW w:w="1843" w:type="dxa"/>
            <w:gridSpan w:val="2"/>
            <w:tcBorders>
              <w:bottom w:val="single" w:sz="4" w:space="0" w:color="auto"/>
            </w:tcBorders>
            <w:tcPrChange w:id="3227" w:author="Sridhar Mukalla" w:date="2024-10-14T00:08:00Z" w16du:dateUtc="2024-10-14T07:08:00Z">
              <w:tcPr>
                <w:tcW w:w="1843" w:type="dxa"/>
                <w:gridSpan w:val="2"/>
                <w:tcBorders>
                  <w:bottom w:val="single" w:sz="4" w:space="0" w:color="auto"/>
                </w:tcBorders>
              </w:tcPr>
            </w:tcPrChange>
          </w:tcPr>
          <w:p w14:paraId="1F719361" w14:textId="77777777" w:rsidR="009E6FF5" w:rsidRPr="007275DF" w:rsidRDefault="009E6FF5" w:rsidP="00A76CC7">
            <w:pPr>
              <w:pStyle w:val="TAC"/>
              <w:rPr>
                <w:ins w:id="3228" w:author="Sridhar Mukalla" w:date="2024-10-14T00:07:00Z" w16du:dateUtc="2024-10-14T07:07:00Z"/>
              </w:rPr>
            </w:pPr>
            <w:ins w:id="3229" w:author="Sridhar Mukalla" w:date="2024-10-14T00:07:00Z" w16du:dateUtc="2024-10-14T07:07:00Z">
              <w:r w:rsidRPr="007275DF">
                <w:rPr>
                  <w:bCs/>
                </w:rPr>
                <w:t>TRS.1.1 FDD</w:t>
              </w:r>
            </w:ins>
          </w:p>
        </w:tc>
        <w:tc>
          <w:tcPr>
            <w:tcW w:w="1843" w:type="dxa"/>
            <w:gridSpan w:val="2"/>
            <w:tcBorders>
              <w:bottom w:val="single" w:sz="4" w:space="0" w:color="auto"/>
            </w:tcBorders>
            <w:tcPrChange w:id="3230" w:author="Sridhar Mukalla" w:date="2024-10-14T00:08:00Z" w16du:dateUtc="2024-10-14T07:08:00Z">
              <w:tcPr>
                <w:tcW w:w="1843" w:type="dxa"/>
                <w:gridSpan w:val="2"/>
                <w:tcBorders>
                  <w:bottom w:val="single" w:sz="4" w:space="0" w:color="auto"/>
                </w:tcBorders>
              </w:tcPr>
            </w:tcPrChange>
          </w:tcPr>
          <w:p w14:paraId="632FC667" w14:textId="77777777" w:rsidR="009E6FF5" w:rsidRPr="007275DF" w:rsidRDefault="009E6FF5" w:rsidP="00A76CC7">
            <w:pPr>
              <w:pStyle w:val="TAC"/>
              <w:rPr>
                <w:ins w:id="3231" w:author="Sridhar Mukalla" w:date="2024-10-14T00:07:00Z" w16du:dateUtc="2024-10-14T07:07:00Z"/>
              </w:rPr>
            </w:pPr>
            <w:ins w:id="3232" w:author="Sridhar Mukalla" w:date="2024-10-14T00:07:00Z" w16du:dateUtc="2024-10-14T07:07:00Z">
              <w:r w:rsidRPr="007275DF">
                <w:rPr>
                  <w:bCs/>
                </w:rPr>
                <w:t>TRS.1.2 TDD</w:t>
              </w:r>
            </w:ins>
          </w:p>
        </w:tc>
        <w:tc>
          <w:tcPr>
            <w:tcW w:w="1701" w:type="dxa"/>
            <w:gridSpan w:val="2"/>
            <w:tcBorders>
              <w:bottom w:val="single" w:sz="4" w:space="0" w:color="auto"/>
            </w:tcBorders>
            <w:tcPrChange w:id="3233" w:author="Sridhar Mukalla" w:date="2024-10-14T00:08:00Z" w16du:dateUtc="2024-10-14T07:08:00Z">
              <w:tcPr>
                <w:tcW w:w="1701" w:type="dxa"/>
                <w:gridSpan w:val="2"/>
                <w:tcBorders>
                  <w:bottom w:val="single" w:sz="4" w:space="0" w:color="auto"/>
                </w:tcBorders>
              </w:tcPr>
            </w:tcPrChange>
          </w:tcPr>
          <w:p w14:paraId="3ADB5946" w14:textId="77777777" w:rsidR="009E6FF5" w:rsidRPr="007275DF" w:rsidRDefault="009E6FF5" w:rsidP="00A76CC7">
            <w:pPr>
              <w:pStyle w:val="TAC"/>
              <w:rPr>
                <w:ins w:id="3234" w:author="Sridhar Mukalla" w:date="2024-10-14T00:07:00Z" w16du:dateUtc="2024-10-14T07:07:00Z"/>
                <w:bCs/>
              </w:rPr>
            </w:pPr>
          </w:p>
        </w:tc>
      </w:tr>
      <w:tr w:rsidR="009E6FF5" w:rsidRPr="007275DF" w14:paraId="5E7B6BE2" w14:textId="77777777" w:rsidTr="009E6FF5">
        <w:trPr>
          <w:cantSplit/>
          <w:trHeight w:val="443"/>
          <w:jc w:val="center"/>
          <w:ins w:id="3235" w:author="Sridhar Mukalla" w:date="2024-10-14T00:07:00Z"/>
          <w:trPrChange w:id="3236" w:author="Sridhar Mukalla" w:date="2024-10-14T00:08:00Z" w16du:dateUtc="2024-10-14T07:08:00Z">
            <w:trPr>
              <w:cantSplit/>
              <w:trHeight w:val="443"/>
            </w:trPr>
          </w:trPrChange>
        </w:trPr>
        <w:tc>
          <w:tcPr>
            <w:tcW w:w="1838" w:type="dxa"/>
            <w:gridSpan w:val="3"/>
            <w:vMerge/>
            <w:tcBorders>
              <w:left w:val="single" w:sz="4" w:space="0" w:color="auto"/>
            </w:tcBorders>
            <w:tcPrChange w:id="3237" w:author="Sridhar Mukalla" w:date="2024-10-14T00:08:00Z" w16du:dateUtc="2024-10-14T07:08:00Z">
              <w:tcPr>
                <w:tcW w:w="1838" w:type="dxa"/>
                <w:gridSpan w:val="3"/>
                <w:vMerge/>
                <w:tcBorders>
                  <w:left w:val="single" w:sz="4" w:space="0" w:color="auto"/>
                </w:tcBorders>
              </w:tcPr>
            </w:tcPrChange>
          </w:tcPr>
          <w:p w14:paraId="78DC740D" w14:textId="77777777" w:rsidR="009E6FF5" w:rsidRPr="007275DF" w:rsidRDefault="009E6FF5" w:rsidP="00A76CC7">
            <w:pPr>
              <w:pStyle w:val="TAL"/>
              <w:rPr>
                <w:ins w:id="3238" w:author="Sridhar Mukalla" w:date="2024-10-14T00:07:00Z" w16du:dateUtc="2024-10-14T07:07:00Z"/>
                <w:bCs/>
              </w:rPr>
            </w:pPr>
          </w:p>
        </w:tc>
        <w:tc>
          <w:tcPr>
            <w:tcW w:w="709" w:type="dxa"/>
            <w:vMerge/>
            <w:tcPrChange w:id="3239" w:author="Sridhar Mukalla" w:date="2024-10-14T00:08:00Z" w16du:dateUtc="2024-10-14T07:08:00Z">
              <w:tcPr>
                <w:tcW w:w="709" w:type="dxa"/>
                <w:vMerge/>
              </w:tcPr>
            </w:tcPrChange>
          </w:tcPr>
          <w:p w14:paraId="3C5D1BF2" w14:textId="77777777" w:rsidR="009E6FF5" w:rsidRPr="007275DF" w:rsidRDefault="009E6FF5" w:rsidP="00A76CC7">
            <w:pPr>
              <w:pStyle w:val="TAC"/>
              <w:rPr>
                <w:ins w:id="3240" w:author="Sridhar Mukalla" w:date="2024-10-14T00:07:00Z" w16du:dateUtc="2024-10-14T07:07:00Z"/>
              </w:rPr>
            </w:pPr>
          </w:p>
        </w:tc>
        <w:tc>
          <w:tcPr>
            <w:tcW w:w="1417" w:type="dxa"/>
            <w:tcBorders>
              <w:bottom w:val="single" w:sz="4" w:space="0" w:color="auto"/>
            </w:tcBorders>
            <w:vAlign w:val="center"/>
            <w:tcPrChange w:id="3241" w:author="Sridhar Mukalla" w:date="2024-10-14T00:08:00Z" w16du:dateUtc="2024-10-14T07:08:00Z">
              <w:tcPr>
                <w:tcW w:w="1417" w:type="dxa"/>
                <w:tcBorders>
                  <w:bottom w:val="single" w:sz="4" w:space="0" w:color="auto"/>
                </w:tcBorders>
                <w:vAlign w:val="center"/>
              </w:tcPr>
            </w:tcPrChange>
          </w:tcPr>
          <w:p w14:paraId="5B05EB41" w14:textId="77777777" w:rsidR="009E6FF5" w:rsidRPr="007275DF" w:rsidRDefault="009E6FF5" w:rsidP="00A76CC7">
            <w:pPr>
              <w:pStyle w:val="TAC"/>
              <w:rPr>
                <w:ins w:id="3242" w:author="Sridhar Mukalla" w:date="2024-10-14T00:07:00Z" w16du:dateUtc="2024-10-14T07:07:00Z"/>
              </w:rPr>
            </w:pPr>
            <w:ins w:id="3243" w:author="Sridhar Mukalla" w:date="2024-10-14T00:07:00Z" w16du:dateUtc="2024-10-14T07:07:00Z">
              <w:r w:rsidRPr="007275DF">
                <w:t>Config</w:t>
              </w:r>
              <w:r w:rsidRPr="007275DF">
                <w:rPr>
                  <w:szCs w:val="18"/>
                </w:rPr>
                <w:t xml:space="preserve"> 2</w:t>
              </w:r>
            </w:ins>
          </w:p>
        </w:tc>
        <w:tc>
          <w:tcPr>
            <w:tcW w:w="1843" w:type="dxa"/>
            <w:gridSpan w:val="2"/>
            <w:tcBorders>
              <w:bottom w:val="single" w:sz="4" w:space="0" w:color="auto"/>
            </w:tcBorders>
            <w:tcPrChange w:id="3244" w:author="Sridhar Mukalla" w:date="2024-10-14T00:08:00Z" w16du:dateUtc="2024-10-14T07:08:00Z">
              <w:tcPr>
                <w:tcW w:w="1843" w:type="dxa"/>
                <w:gridSpan w:val="2"/>
                <w:tcBorders>
                  <w:bottom w:val="single" w:sz="4" w:space="0" w:color="auto"/>
                </w:tcBorders>
              </w:tcPr>
            </w:tcPrChange>
          </w:tcPr>
          <w:p w14:paraId="0D1EFC60" w14:textId="77777777" w:rsidR="009E6FF5" w:rsidRPr="007275DF" w:rsidRDefault="009E6FF5" w:rsidP="00A76CC7">
            <w:pPr>
              <w:pStyle w:val="TAC"/>
              <w:rPr>
                <w:ins w:id="3245" w:author="Sridhar Mukalla" w:date="2024-10-14T00:07:00Z" w16du:dateUtc="2024-10-14T07:07:00Z"/>
              </w:rPr>
            </w:pPr>
            <w:ins w:id="3246" w:author="Sridhar Mukalla" w:date="2024-10-14T00:07:00Z" w16du:dateUtc="2024-10-14T07:07:00Z">
              <w:r w:rsidRPr="007275DF">
                <w:rPr>
                  <w:bCs/>
                </w:rPr>
                <w:t>TRS.1.1 TDD</w:t>
              </w:r>
            </w:ins>
          </w:p>
        </w:tc>
        <w:tc>
          <w:tcPr>
            <w:tcW w:w="1843" w:type="dxa"/>
            <w:gridSpan w:val="2"/>
            <w:tcBorders>
              <w:bottom w:val="single" w:sz="4" w:space="0" w:color="auto"/>
            </w:tcBorders>
            <w:tcPrChange w:id="3247" w:author="Sridhar Mukalla" w:date="2024-10-14T00:08:00Z" w16du:dateUtc="2024-10-14T07:08:00Z">
              <w:tcPr>
                <w:tcW w:w="1843" w:type="dxa"/>
                <w:gridSpan w:val="2"/>
                <w:tcBorders>
                  <w:bottom w:val="single" w:sz="4" w:space="0" w:color="auto"/>
                </w:tcBorders>
              </w:tcPr>
            </w:tcPrChange>
          </w:tcPr>
          <w:p w14:paraId="78C4A798" w14:textId="77777777" w:rsidR="009E6FF5" w:rsidRPr="007275DF" w:rsidRDefault="009E6FF5" w:rsidP="00A76CC7">
            <w:pPr>
              <w:pStyle w:val="TAC"/>
              <w:rPr>
                <w:ins w:id="3248" w:author="Sridhar Mukalla" w:date="2024-10-14T00:07:00Z" w16du:dateUtc="2024-10-14T07:07:00Z"/>
              </w:rPr>
            </w:pPr>
            <w:ins w:id="3249" w:author="Sridhar Mukalla" w:date="2024-10-14T00:07:00Z" w16du:dateUtc="2024-10-14T07:07:00Z">
              <w:r w:rsidRPr="007275DF">
                <w:rPr>
                  <w:bCs/>
                </w:rPr>
                <w:t>TRS.1.2 TDD</w:t>
              </w:r>
            </w:ins>
          </w:p>
        </w:tc>
        <w:tc>
          <w:tcPr>
            <w:tcW w:w="1701" w:type="dxa"/>
            <w:gridSpan w:val="2"/>
            <w:tcBorders>
              <w:bottom w:val="single" w:sz="4" w:space="0" w:color="auto"/>
            </w:tcBorders>
            <w:tcPrChange w:id="3250" w:author="Sridhar Mukalla" w:date="2024-10-14T00:08:00Z" w16du:dateUtc="2024-10-14T07:08:00Z">
              <w:tcPr>
                <w:tcW w:w="1701" w:type="dxa"/>
                <w:gridSpan w:val="2"/>
                <w:tcBorders>
                  <w:bottom w:val="single" w:sz="4" w:space="0" w:color="auto"/>
                </w:tcBorders>
              </w:tcPr>
            </w:tcPrChange>
          </w:tcPr>
          <w:p w14:paraId="2B5E5F51" w14:textId="77777777" w:rsidR="009E6FF5" w:rsidRPr="007275DF" w:rsidRDefault="009E6FF5" w:rsidP="00A76CC7">
            <w:pPr>
              <w:pStyle w:val="TAC"/>
              <w:rPr>
                <w:ins w:id="3251" w:author="Sridhar Mukalla" w:date="2024-10-14T00:07:00Z" w16du:dateUtc="2024-10-14T07:07:00Z"/>
                <w:bCs/>
              </w:rPr>
            </w:pPr>
          </w:p>
        </w:tc>
      </w:tr>
      <w:tr w:rsidR="009E6FF5" w:rsidRPr="007275DF" w14:paraId="7C04B3A3" w14:textId="77777777" w:rsidTr="009E6FF5">
        <w:trPr>
          <w:cantSplit/>
          <w:trHeight w:val="443"/>
          <w:jc w:val="center"/>
          <w:ins w:id="3252" w:author="Sridhar Mukalla" w:date="2024-10-14T00:07:00Z"/>
          <w:trPrChange w:id="3253" w:author="Sridhar Mukalla" w:date="2024-10-14T00:08:00Z" w16du:dateUtc="2024-10-14T07:08:00Z">
            <w:trPr>
              <w:cantSplit/>
              <w:trHeight w:val="443"/>
            </w:trPr>
          </w:trPrChange>
        </w:trPr>
        <w:tc>
          <w:tcPr>
            <w:tcW w:w="1838" w:type="dxa"/>
            <w:gridSpan w:val="3"/>
            <w:vMerge/>
            <w:tcBorders>
              <w:left w:val="single" w:sz="4" w:space="0" w:color="auto"/>
            </w:tcBorders>
            <w:tcPrChange w:id="3254" w:author="Sridhar Mukalla" w:date="2024-10-14T00:08:00Z" w16du:dateUtc="2024-10-14T07:08:00Z">
              <w:tcPr>
                <w:tcW w:w="1838" w:type="dxa"/>
                <w:gridSpan w:val="3"/>
                <w:vMerge/>
                <w:tcBorders>
                  <w:left w:val="single" w:sz="4" w:space="0" w:color="auto"/>
                </w:tcBorders>
              </w:tcPr>
            </w:tcPrChange>
          </w:tcPr>
          <w:p w14:paraId="3FE6A58D" w14:textId="77777777" w:rsidR="009E6FF5" w:rsidRPr="007275DF" w:rsidRDefault="009E6FF5" w:rsidP="00A76CC7">
            <w:pPr>
              <w:pStyle w:val="TAL"/>
              <w:rPr>
                <w:ins w:id="3255" w:author="Sridhar Mukalla" w:date="2024-10-14T00:07:00Z" w16du:dateUtc="2024-10-14T07:07:00Z"/>
                <w:bCs/>
              </w:rPr>
            </w:pPr>
          </w:p>
        </w:tc>
        <w:tc>
          <w:tcPr>
            <w:tcW w:w="709" w:type="dxa"/>
            <w:vMerge/>
            <w:tcPrChange w:id="3256" w:author="Sridhar Mukalla" w:date="2024-10-14T00:08:00Z" w16du:dateUtc="2024-10-14T07:08:00Z">
              <w:tcPr>
                <w:tcW w:w="709" w:type="dxa"/>
                <w:vMerge/>
              </w:tcPr>
            </w:tcPrChange>
          </w:tcPr>
          <w:p w14:paraId="0E69F402" w14:textId="77777777" w:rsidR="009E6FF5" w:rsidRPr="007275DF" w:rsidRDefault="009E6FF5" w:rsidP="00A76CC7">
            <w:pPr>
              <w:pStyle w:val="TAC"/>
              <w:rPr>
                <w:ins w:id="3257" w:author="Sridhar Mukalla" w:date="2024-10-14T00:07:00Z" w16du:dateUtc="2024-10-14T07:07:00Z"/>
              </w:rPr>
            </w:pPr>
          </w:p>
        </w:tc>
        <w:tc>
          <w:tcPr>
            <w:tcW w:w="1417" w:type="dxa"/>
            <w:tcBorders>
              <w:bottom w:val="single" w:sz="4" w:space="0" w:color="auto"/>
            </w:tcBorders>
            <w:vAlign w:val="center"/>
            <w:tcPrChange w:id="3258" w:author="Sridhar Mukalla" w:date="2024-10-14T00:08:00Z" w16du:dateUtc="2024-10-14T07:08:00Z">
              <w:tcPr>
                <w:tcW w:w="1417" w:type="dxa"/>
                <w:tcBorders>
                  <w:bottom w:val="single" w:sz="4" w:space="0" w:color="auto"/>
                </w:tcBorders>
                <w:vAlign w:val="center"/>
              </w:tcPr>
            </w:tcPrChange>
          </w:tcPr>
          <w:p w14:paraId="11C2A5C7" w14:textId="77777777" w:rsidR="009E6FF5" w:rsidRPr="007275DF" w:rsidRDefault="009E6FF5" w:rsidP="00A76CC7">
            <w:pPr>
              <w:pStyle w:val="TAC"/>
              <w:rPr>
                <w:ins w:id="3259" w:author="Sridhar Mukalla" w:date="2024-10-14T00:07:00Z" w16du:dateUtc="2024-10-14T07:07:00Z"/>
              </w:rPr>
            </w:pPr>
            <w:ins w:id="3260" w:author="Sridhar Mukalla" w:date="2024-10-14T00:07:00Z" w16du:dateUtc="2024-10-14T07:07:00Z">
              <w:r w:rsidRPr="007275DF">
                <w:t>Config</w:t>
              </w:r>
              <w:r w:rsidRPr="007275DF">
                <w:rPr>
                  <w:szCs w:val="18"/>
                </w:rPr>
                <w:t xml:space="preserve"> 3</w:t>
              </w:r>
            </w:ins>
          </w:p>
        </w:tc>
        <w:tc>
          <w:tcPr>
            <w:tcW w:w="1843" w:type="dxa"/>
            <w:gridSpan w:val="2"/>
            <w:tcBorders>
              <w:bottom w:val="single" w:sz="4" w:space="0" w:color="auto"/>
            </w:tcBorders>
            <w:tcPrChange w:id="3261" w:author="Sridhar Mukalla" w:date="2024-10-14T00:08:00Z" w16du:dateUtc="2024-10-14T07:08:00Z">
              <w:tcPr>
                <w:tcW w:w="1843" w:type="dxa"/>
                <w:gridSpan w:val="2"/>
                <w:tcBorders>
                  <w:bottom w:val="single" w:sz="4" w:space="0" w:color="auto"/>
                </w:tcBorders>
              </w:tcPr>
            </w:tcPrChange>
          </w:tcPr>
          <w:p w14:paraId="735E8DD8" w14:textId="77777777" w:rsidR="009E6FF5" w:rsidRPr="007275DF" w:rsidRDefault="009E6FF5" w:rsidP="00A76CC7">
            <w:pPr>
              <w:pStyle w:val="TAC"/>
              <w:rPr>
                <w:ins w:id="3262" w:author="Sridhar Mukalla" w:date="2024-10-14T00:07:00Z" w16du:dateUtc="2024-10-14T07:07:00Z"/>
                <w:bCs/>
              </w:rPr>
            </w:pPr>
            <w:ins w:id="3263" w:author="Sridhar Mukalla" w:date="2024-10-14T00:07:00Z" w16du:dateUtc="2024-10-14T07:07:00Z">
              <w:r w:rsidRPr="007275DF">
                <w:rPr>
                  <w:bCs/>
                </w:rPr>
                <w:t>TRS.1.2 TDD</w:t>
              </w:r>
            </w:ins>
          </w:p>
        </w:tc>
        <w:tc>
          <w:tcPr>
            <w:tcW w:w="1843" w:type="dxa"/>
            <w:gridSpan w:val="2"/>
            <w:tcBorders>
              <w:bottom w:val="single" w:sz="4" w:space="0" w:color="auto"/>
            </w:tcBorders>
            <w:tcPrChange w:id="3264" w:author="Sridhar Mukalla" w:date="2024-10-14T00:08:00Z" w16du:dateUtc="2024-10-14T07:08:00Z">
              <w:tcPr>
                <w:tcW w:w="1843" w:type="dxa"/>
                <w:gridSpan w:val="2"/>
                <w:tcBorders>
                  <w:bottom w:val="single" w:sz="4" w:space="0" w:color="auto"/>
                </w:tcBorders>
              </w:tcPr>
            </w:tcPrChange>
          </w:tcPr>
          <w:p w14:paraId="0D748D69" w14:textId="77777777" w:rsidR="009E6FF5" w:rsidRPr="007275DF" w:rsidRDefault="009E6FF5" w:rsidP="00A76CC7">
            <w:pPr>
              <w:pStyle w:val="TAC"/>
              <w:rPr>
                <w:ins w:id="3265" w:author="Sridhar Mukalla" w:date="2024-10-14T00:07:00Z" w16du:dateUtc="2024-10-14T07:07:00Z"/>
                <w:bCs/>
              </w:rPr>
            </w:pPr>
            <w:ins w:id="3266" w:author="Sridhar Mukalla" w:date="2024-10-14T00:07:00Z" w16du:dateUtc="2024-10-14T07:07:00Z">
              <w:r w:rsidRPr="007275DF">
                <w:rPr>
                  <w:bCs/>
                </w:rPr>
                <w:t>TRS.1.2 TDD</w:t>
              </w:r>
            </w:ins>
          </w:p>
        </w:tc>
        <w:tc>
          <w:tcPr>
            <w:tcW w:w="1701" w:type="dxa"/>
            <w:gridSpan w:val="2"/>
            <w:tcBorders>
              <w:bottom w:val="single" w:sz="4" w:space="0" w:color="auto"/>
            </w:tcBorders>
            <w:tcPrChange w:id="3267" w:author="Sridhar Mukalla" w:date="2024-10-14T00:08:00Z" w16du:dateUtc="2024-10-14T07:08:00Z">
              <w:tcPr>
                <w:tcW w:w="1701" w:type="dxa"/>
                <w:gridSpan w:val="2"/>
                <w:tcBorders>
                  <w:bottom w:val="single" w:sz="4" w:space="0" w:color="auto"/>
                </w:tcBorders>
              </w:tcPr>
            </w:tcPrChange>
          </w:tcPr>
          <w:p w14:paraId="4B61A506" w14:textId="77777777" w:rsidR="009E6FF5" w:rsidRPr="007275DF" w:rsidRDefault="009E6FF5" w:rsidP="00A76CC7">
            <w:pPr>
              <w:pStyle w:val="TAC"/>
              <w:rPr>
                <w:ins w:id="3268" w:author="Sridhar Mukalla" w:date="2024-10-14T00:07:00Z" w16du:dateUtc="2024-10-14T07:07:00Z"/>
                <w:bCs/>
              </w:rPr>
            </w:pPr>
          </w:p>
        </w:tc>
      </w:tr>
      <w:tr w:rsidR="009E6FF5" w:rsidRPr="007275DF" w14:paraId="57709D54" w14:textId="77777777" w:rsidTr="009E6FF5">
        <w:trPr>
          <w:cantSplit/>
          <w:trHeight w:val="443"/>
          <w:jc w:val="center"/>
          <w:ins w:id="3269" w:author="Sridhar Mukalla" w:date="2024-10-14T00:07:00Z"/>
          <w:trPrChange w:id="3270" w:author="Sridhar Mukalla" w:date="2024-10-14T00:08:00Z" w16du:dateUtc="2024-10-14T07:08:00Z">
            <w:trPr>
              <w:cantSplit/>
              <w:trHeight w:val="443"/>
            </w:trPr>
          </w:trPrChange>
        </w:trPr>
        <w:tc>
          <w:tcPr>
            <w:tcW w:w="1838" w:type="dxa"/>
            <w:gridSpan w:val="3"/>
            <w:tcBorders>
              <w:left w:val="single" w:sz="4" w:space="0" w:color="auto"/>
              <w:bottom w:val="single" w:sz="4" w:space="0" w:color="auto"/>
            </w:tcBorders>
            <w:tcPrChange w:id="3271" w:author="Sridhar Mukalla" w:date="2024-10-14T00:08:00Z" w16du:dateUtc="2024-10-14T07:08:00Z">
              <w:tcPr>
                <w:tcW w:w="1838" w:type="dxa"/>
                <w:gridSpan w:val="3"/>
                <w:tcBorders>
                  <w:left w:val="single" w:sz="4" w:space="0" w:color="auto"/>
                  <w:bottom w:val="single" w:sz="4" w:space="0" w:color="auto"/>
                </w:tcBorders>
              </w:tcPr>
            </w:tcPrChange>
          </w:tcPr>
          <w:p w14:paraId="5B6C79F6" w14:textId="36483BDD" w:rsidR="009E6FF5" w:rsidRPr="007275DF" w:rsidRDefault="009E6FF5" w:rsidP="00A76CC7">
            <w:pPr>
              <w:pStyle w:val="TAL"/>
              <w:rPr>
                <w:ins w:id="3272" w:author="Sridhar Mukalla" w:date="2024-10-14T00:07:00Z" w16du:dateUtc="2024-10-14T07:07:00Z"/>
              </w:rPr>
            </w:pPr>
            <w:ins w:id="3273" w:author="Sridhar Mukalla" w:date="2024-10-14T00:07:00Z" w16du:dateUtc="2024-10-14T07:07:00Z">
              <w:r w:rsidRPr="007275DF">
                <w:rPr>
                  <w:bCs/>
                </w:rPr>
                <w:t xml:space="preserve">OCNG Pattern </w:t>
              </w:r>
            </w:ins>
          </w:p>
        </w:tc>
        <w:tc>
          <w:tcPr>
            <w:tcW w:w="709" w:type="dxa"/>
            <w:tcBorders>
              <w:bottom w:val="single" w:sz="4" w:space="0" w:color="auto"/>
            </w:tcBorders>
            <w:tcPrChange w:id="3274" w:author="Sridhar Mukalla" w:date="2024-10-14T00:08:00Z" w16du:dateUtc="2024-10-14T07:08:00Z">
              <w:tcPr>
                <w:tcW w:w="709" w:type="dxa"/>
                <w:tcBorders>
                  <w:bottom w:val="single" w:sz="4" w:space="0" w:color="auto"/>
                </w:tcBorders>
              </w:tcPr>
            </w:tcPrChange>
          </w:tcPr>
          <w:p w14:paraId="6B8FB50C" w14:textId="77777777" w:rsidR="009E6FF5" w:rsidRPr="007275DF" w:rsidRDefault="009E6FF5" w:rsidP="00A76CC7">
            <w:pPr>
              <w:pStyle w:val="TAC"/>
              <w:rPr>
                <w:ins w:id="3275" w:author="Sridhar Mukalla" w:date="2024-10-14T00:07:00Z" w16du:dateUtc="2024-10-14T07:07:00Z"/>
              </w:rPr>
            </w:pPr>
          </w:p>
        </w:tc>
        <w:tc>
          <w:tcPr>
            <w:tcW w:w="1417" w:type="dxa"/>
            <w:tcBorders>
              <w:bottom w:val="single" w:sz="4" w:space="0" w:color="auto"/>
            </w:tcBorders>
            <w:tcPrChange w:id="3276" w:author="Sridhar Mukalla" w:date="2024-10-14T00:08:00Z" w16du:dateUtc="2024-10-14T07:08:00Z">
              <w:tcPr>
                <w:tcW w:w="1417" w:type="dxa"/>
                <w:tcBorders>
                  <w:bottom w:val="single" w:sz="4" w:space="0" w:color="auto"/>
                </w:tcBorders>
              </w:tcPr>
            </w:tcPrChange>
          </w:tcPr>
          <w:p w14:paraId="03216FAB" w14:textId="77777777" w:rsidR="009E6FF5" w:rsidRPr="007275DF" w:rsidRDefault="009E6FF5" w:rsidP="00A76CC7">
            <w:pPr>
              <w:pStyle w:val="TAC"/>
              <w:rPr>
                <w:ins w:id="3277" w:author="Sridhar Mukalla" w:date="2024-10-14T00:07:00Z" w16du:dateUtc="2024-10-14T07:07:00Z"/>
              </w:rPr>
            </w:pPr>
            <w:ins w:id="3278" w:author="Sridhar Mukalla" w:date="2024-10-14T00:07:00Z" w16du:dateUtc="2024-10-14T07:07:00Z">
              <w:r w:rsidRPr="007275DF">
                <w:t>Config 1,2,3</w:t>
              </w:r>
            </w:ins>
          </w:p>
        </w:tc>
        <w:tc>
          <w:tcPr>
            <w:tcW w:w="1843" w:type="dxa"/>
            <w:gridSpan w:val="2"/>
            <w:tcBorders>
              <w:bottom w:val="single" w:sz="4" w:space="0" w:color="auto"/>
            </w:tcBorders>
            <w:tcPrChange w:id="3279" w:author="Sridhar Mukalla" w:date="2024-10-14T00:08:00Z" w16du:dateUtc="2024-10-14T07:08:00Z">
              <w:tcPr>
                <w:tcW w:w="1843" w:type="dxa"/>
                <w:gridSpan w:val="2"/>
                <w:tcBorders>
                  <w:bottom w:val="single" w:sz="4" w:space="0" w:color="auto"/>
                </w:tcBorders>
              </w:tcPr>
            </w:tcPrChange>
          </w:tcPr>
          <w:p w14:paraId="34C5B296" w14:textId="77777777" w:rsidR="009E6FF5" w:rsidRPr="007275DF" w:rsidRDefault="009E6FF5" w:rsidP="00A76CC7">
            <w:pPr>
              <w:pStyle w:val="TAC"/>
              <w:rPr>
                <w:ins w:id="3280" w:author="Sridhar Mukalla" w:date="2024-10-14T00:07:00Z" w16du:dateUtc="2024-10-14T07:07:00Z"/>
                <w:rFonts w:cs="v4.2.0"/>
              </w:rPr>
            </w:pPr>
            <w:ins w:id="3281" w:author="Sridhar Mukalla" w:date="2024-10-14T00:07:00Z" w16du:dateUtc="2024-10-14T07:07:00Z">
              <w:r w:rsidRPr="007275DF">
                <w:t xml:space="preserve">OP.1 </w:t>
              </w:r>
            </w:ins>
          </w:p>
        </w:tc>
        <w:tc>
          <w:tcPr>
            <w:tcW w:w="1843" w:type="dxa"/>
            <w:gridSpan w:val="2"/>
            <w:tcBorders>
              <w:bottom w:val="single" w:sz="4" w:space="0" w:color="auto"/>
            </w:tcBorders>
            <w:tcPrChange w:id="3282" w:author="Sridhar Mukalla" w:date="2024-10-14T00:08:00Z" w16du:dateUtc="2024-10-14T07:08:00Z">
              <w:tcPr>
                <w:tcW w:w="1843" w:type="dxa"/>
                <w:gridSpan w:val="2"/>
                <w:tcBorders>
                  <w:bottom w:val="single" w:sz="4" w:space="0" w:color="auto"/>
                </w:tcBorders>
              </w:tcPr>
            </w:tcPrChange>
          </w:tcPr>
          <w:p w14:paraId="1F60F891" w14:textId="77777777" w:rsidR="009E6FF5" w:rsidRPr="007275DF" w:rsidRDefault="009E6FF5" w:rsidP="00A76CC7">
            <w:pPr>
              <w:pStyle w:val="TAC"/>
              <w:rPr>
                <w:ins w:id="3283" w:author="Sridhar Mukalla" w:date="2024-10-14T00:07:00Z" w16du:dateUtc="2024-10-14T07:07:00Z"/>
                <w:rFonts w:cs="v4.2.0"/>
              </w:rPr>
            </w:pPr>
            <w:ins w:id="3284" w:author="Sridhar Mukalla" w:date="2024-10-14T00:07:00Z" w16du:dateUtc="2024-10-14T07:07:00Z">
              <w:r w:rsidRPr="007275DF">
                <w:t>OP.1</w:t>
              </w:r>
            </w:ins>
          </w:p>
        </w:tc>
        <w:tc>
          <w:tcPr>
            <w:tcW w:w="1701" w:type="dxa"/>
            <w:gridSpan w:val="2"/>
            <w:tcBorders>
              <w:bottom w:val="single" w:sz="4" w:space="0" w:color="auto"/>
            </w:tcBorders>
            <w:tcPrChange w:id="3285" w:author="Sridhar Mukalla" w:date="2024-10-14T00:08:00Z" w16du:dateUtc="2024-10-14T07:08:00Z">
              <w:tcPr>
                <w:tcW w:w="1701" w:type="dxa"/>
                <w:gridSpan w:val="2"/>
                <w:tcBorders>
                  <w:bottom w:val="single" w:sz="4" w:space="0" w:color="auto"/>
                </w:tcBorders>
              </w:tcPr>
            </w:tcPrChange>
          </w:tcPr>
          <w:p w14:paraId="662C9583" w14:textId="77777777" w:rsidR="009E6FF5" w:rsidRPr="007275DF" w:rsidRDefault="009E6FF5" w:rsidP="00A76CC7">
            <w:pPr>
              <w:pStyle w:val="TAC"/>
              <w:rPr>
                <w:ins w:id="3286" w:author="Sridhar Mukalla" w:date="2024-10-14T00:07:00Z" w16du:dateUtc="2024-10-14T07:07:00Z"/>
              </w:rPr>
            </w:pPr>
            <w:ins w:id="3287" w:author="Sridhar Mukalla" w:date="2024-10-14T00:07:00Z" w16du:dateUtc="2024-10-14T07:07:00Z">
              <w:r w:rsidRPr="007275DF">
                <w:t>OP.1</w:t>
              </w:r>
            </w:ins>
          </w:p>
        </w:tc>
      </w:tr>
      <w:tr w:rsidR="009E6FF5" w:rsidRPr="007275DF" w14:paraId="202F0F82" w14:textId="77777777" w:rsidTr="009E6FF5">
        <w:trPr>
          <w:cantSplit/>
          <w:trHeight w:val="259"/>
          <w:jc w:val="center"/>
          <w:ins w:id="3288" w:author="Sridhar Mukalla" w:date="2024-10-14T00:07:00Z"/>
          <w:trPrChange w:id="3289" w:author="Sridhar Mukalla" w:date="2024-10-14T00:08:00Z" w16du:dateUtc="2024-10-14T07:08:00Z">
            <w:trPr>
              <w:cantSplit/>
              <w:trHeight w:val="259"/>
            </w:trPr>
          </w:trPrChange>
        </w:trPr>
        <w:tc>
          <w:tcPr>
            <w:tcW w:w="1838" w:type="dxa"/>
            <w:gridSpan w:val="3"/>
            <w:vMerge w:val="restart"/>
            <w:tcBorders>
              <w:left w:val="single" w:sz="4" w:space="0" w:color="auto"/>
            </w:tcBorders>
            <w:tcPrChange w:id="3290" w:author="Sridhar Mukalla" w:date="2024-10-14T00:08:00Z" w16du:dateUtc="2024-10-14T07:08:00Z">
              <w:tcPr>
                <w:tcW w:w="1838" w:type="dxa"/>
                <w:gridSpan w:val="3"/>
                <w:vMerge w:val="restart"/>
                <w:tcBorders>
                  <w:left w:val="single" w:sz="4" w:space="0" w:color="auto"/>
                </w:tcBorders>
              </w:tcPr>
            </w:tcPrChange>
          </w:tcPr>
          <w:p w14:paraId="16507815" w14:textId="77777777" w:rsidR="009E6FF5" w:rsidRPr="007275DF" w:rsidRDefault="009E6FF5" w:rsidP="00A76CC7">
            <w:pPr>
              <w:pStyle w:val="TAL"/>
              <w:rPr>
                <w:ins w:id="3291" w:author="Sridhar Mukalla" w:date="2024-10-14T00:07:00Z" w16du:dateUtc="2024-10-14T07:07:00Z"/>
                <w:lang w:val="en-US"/>
              </w:rPr>
            </w:pPr>
            <w:ins w:id="3292" w:author="Sridhar Mukalla" w:date="2024-10-14T00:07:00Z" w16du:dateUtc="2024-10-14T07:07:00Z">
              <w:r w:rsidRPr="007275DF">
                <w:rPr>
                  <w:lang w:val="en-US"/>
                </w:rPr>
                <w:t>PDSCH Reference measurement channel</w:t>
              </w:r>
            </w:ins>
          </w:p>
        </w:tc>
        <w:tc>
          <w:tcPr>
            <w:tcW w:w="709" w:type="dxa"/>
            <w:vMerge w:val="restart"/>
            <w:tcPrChange w:id="3293" w:author="Sridhar Mukalla" w:date="2024-10-14T00:08:00Z" w16du:dateUtc="2024-10-14T07:08:00Z">
              <w:tcPr>
                <w:tcW w:w="709" w:type="dxa"/>
                <w:vMerge w:val="restart"/>
              </w:tcPr>
            </w:tcPrChange>
          </w:tcPr>
          <w:p w14:paraId="281B8BEE" w14:textId="77777777" w:rsidR="009E6FF5" w:rsidRPr="007275DF" w:rsidRDefault="009E6FF5" w:rsidP="00A76CC7">
            <w:pPr>
              <w:pStyle w:val="TAC"/>
              <w:rPr>
                <w:ins w:id="3294" w:author="Sridhar Mukalla" w:date="2024-10-14T00:07:00Z" w16du:dateUtc="2024-10-14T07:07:00Z"/>
              </w:rPr>
            </w:pPr>
          </w:p>
        </w:tc>
        <w:tc>
          <w:tcPr>
            <w:tcW w:w="1417" w:type="dxa"/>
            <w:tcBorders>
              <w:bottom w:val="single" w:sz="4" w:space="0" w:color="auto"/>
            </w:tcBorders>
            <w:vAlign w:val="center"/>
            <w:tcPrChange w:id="3295" w:author="Sridhar Mukalla" w:date="2024-10-14T00:08:00Z" w16du:dateUtc="2024-10-14T07:08:00Z">
              <w:tcPr>
                <w:tcW w:w="1417" w:type="dxa"/>
                <w:tcBorders>
                  <w:bottom w:val="single" w:sz="4" w:space="0" w:color="auto"/>
                </w:tcBorders>
                <w:vAlign w:val="center"/>
              </w:tcPr>
            </w:tcPrChange>
          </w:tcPr>
          <w:p w14:paraId="43D3FC2F" w14:textId="77777777" w:rsidR="009E6FF5" w:rsidRPr="007275DF" w:rsidRDefault="009E6FF5" w:rsidP="00A76CC7">
            <w:pPr>
              <w:pStyle w:val="TAC"/>
              <w:rPr>
                <w:ins w:id="3296" w:author="Sridhar Mukalla" w:date="2024-10-14T00:07:00Z" w16du:dateUtc="2024-10-14T07:07:00Z"/>
              </w:rPr>
            </w:pPr>
            <w:ins w:id="3297" w:author="Sridhar Mukalla" w:date="2024-10-14T00:07:00Z" w16du:dateUtc="2024-10-14T07:07:00Z">
              <w:r w:rsidRPr="007275DF">
                <w:t>Config</w:t>
              </w:r>
              <w:r w:rsidRPr="007275DF">
                <w:rPr>
                  <w:szCs w:val="18"/>
                </w:rPr>
                <w:t xml:space="preserve"> 1</w:t>
              </w:r>
            </w:ins>
          </w:p>
        </w:tc>
        <w:tc>
          <w:tcPr>
            <w:tcW w:w="1843" w:type="dxa"/>
            <w:gridSpan w:val="2"/>
            <w:tcBorders>
              <w:bottom w:val="single" w:sz="4" w:space="0" w:color="auto"/>
            </w:tcBorders>
            <w:vAlign w:val="center"/>
            <w:tcPrChange w:id="3298" w:author="Sridhar Mukalla" w:date="2024-10-14T00:08:00Z" w16du:dateUtc="2024-10-14T07:08:00Z">
              <w:tcPr>
                <w:tcW w:w="1843" w:type="dxa"/>
                <w:gridSpan w:val="2"/>
                <w:tcBorders>
                  <w:bottom w:val="single" w:sz="4" w:space="0" w:color="auto"/>
                </w:tcBorders>
                <w:vAlign w:val="center"/>
              </w:tcPr>
            </w:tcPrChange>
          </w:tcPr>
          <w:p w14:paraId="367E5EEE" w14:textId="77777777" w:rsidR="009E6FF5" w:rsidRPr="007275DF" w:rsidRDefault="009E6FF5" w:rsidP="00A76CC7">
            <w:pPr>
              <w:pStyle w:val="TAC"/>
              <w:rPr>
                <w:ins w:id="3299" w:author="Sridhar Mukalla" w:date="2024-10-14T00:07:00Z" w16du:dateUtc="2024-10-14T07:07:00Z"/>
              </w:rPr>
            </w:pPr>
            <w:ins w:id="3300" w:author="Sridhar Mukalla" w:date="2024-10-14T00:07:00Z" w16du:dateUtc="2024-10-14T07:07:00Z">
              <w:r w:rsidRPr="007275DF">
                <w:t>SR.1.1 FDD</w:t>
              </w:r>
              <w:r w:rsidRPr="007275DF">
                <w:rPr>
                  <w:lang w:val="en-US"/>
                </w:rPr>
                <w:t xml:space="preserve"> </w:t>
              </w:r>
            </w:ins>
          </w:p>
        </w:tc>
        <w:tc>
          <w:tcPr>
            <w:tcW w:w="1843" w:type="dxa"/>
            <w:gridSpan w:val="2"/>
            <w:tcPrChange w:id="3301" w:author="Sridhar Mukalla" w:date="2024-10-14T00:08:00Z" w16du:dateUtc="2024-10-14T07:08:00Z">
              <w:tcPr>
                <w:tcW w:w="1843" w:type="dxa"/>
                <w:gridSpan w:val="2"/>
              </w:tcPr>
            </w:tcPrChange>
          </w:tcPr>
          <w:p w14:paraId="290CB1B8" w14:textId="77777777" w:rsidR="009E6FF5" w:rsidRPr="007275DF" w:rsidRDefault="009E6FF5" w:rsidP="00A76CC7">
            <w:pPr>
              <w:pStyle w:val="TAC"/>
              <w:rPr>
                <w:ins w:id="3302" w:author="Sridhar Mukalla" w:date="2024-10-14T00:07:00Z" w16du:dateUtc="2024-10-14T07:07:00Z"/>
              </w:rPr>
            </w:pPr>
            <w:ins w:id="3303" w:author="Sridhar Mukalla" w:date="2024-10-14T00:07:00Z" w16du:dateUtc="2024-10-14T07:07:00Z">
              <w:r w:rsidRPr="007275DF">
                <w:rPr>
                  <w:rFonts w:cs="v4.2.0"/>
                  <w:bCs/>
                  <w:lang w:eastAsia="zh-CN"/>
                </w:rPr>
                <w:t>SR.1.1 CCA</w:t>
              </w:r>
            </w:ins>
          </w:p>
        </w:tc>
        <w:tc>
          <w:tcPr>
            <w:tcW w:w="1701" w:type="dxa"/>
            <w:gridSpan w:val="2"/>
            <w:tcPrChange w:id="3304" w:author="Sridhar Mukalla" w:date="2024-10-14T00:08:00Z" w16du:dateUtc="2024-10-14T07:08:00Z">
              <w:tcPr>
                <w:tcW w:w="1701" w:type="dxa"/>
                <w:gridSpan w:val="2"/>
              </w:tcPr>
            </w:tcPrChange>
          </w:tcPr>
          <w:p w14:paraId="670AB0D7" w14:textId="77777777" w:rsidR="009E6FF5" w:rsidRPr="007275DF" w:rsidRDefault="009E6FF5" w:rsidP="00A76CC7">
            <w:pPr>
              <w:pStyle w:val="TAC"/>
              <w:rPr>
                <w:ins w:id="3305" w:author="Sridhar Mukalla" w:date="2024-10-14T00:07:00Z" w16du:dateUtc="2024-10-14T07:07:00Z"/>
              </w:rPr>
            </w:pPr>
          </w:p>
        </w:tc>
      </w:tr>
      <w:tr w:rsidR="009E6FF5" w:rsidRPr="007275DF" w14:paraId="3E0D016F" w14:textId="77777777" w:rsidTr="009E6FF5">
        <w:trPr>
          <w:cantSplit/>
          <w:trHeight w:val="259"/>
          <w:jc w:val="center"/>
          <w:ins w:id="3306" w:author="Sridhar Mukalla" w:date="2024-10-14T00:07:00Z"/>
          <w:trPrChange w:id="3307" w:author="Sridhar Mukalla" w:date="2024-10-14T00:08:00Z" w16du:dateUtc="2024-10-14T07:08:00Z">
            <w:trPr>
              <w:cantSplit/>
              <w:trHeight w:val="259"/>
            </w:trPr>
          </w:trPrChange>
        </w:trPr>
        <w:tc>
          <w:tcPr>
            <w:tcW w:w="1838" w:type="dxa"/>
            <w:gridSpan w:val="3"/>
            <w:vMerge/>
            <w:tcBorders>
              <w:left w:val="single" w:sz="4" w:space="0" w:color="auto"/>
            </w:tcBorders>
            <w:tcPrChange w:id="3308" w:author="Sridhar Mukalla" w:date="2024-10-14T00:08:00Z" w16du:dateUtc="2024-10-14T07:08:00Z">
              <w:tcPr>
                <w:tcW w:w="1838" w:type="dxa"/>
                <w:gridSpan w:val="3"/>
                <w:vMerge/>
                <w:tcBorders>
                  <w:left w:val="single" w:sz="4" w:space="0" w:color="auto"/>
                </w:tcBorders>
              </w:tcPr>
            </w:tcPrChange>
          </w:tcPr>
          <w:p w14:paraId="4872BB2D" w14:textId="77777777" w:rsidR="009E6FF5" w:rsidRPr="007275DF" w:rsidRDefault="009E6FF5" w:rsidP="00A76CC7">
            <w:pPr>
              <w:pStyle w:val="TAL"/>
              <w:rPr>
                <w:ins w:id="3309" w:author="Sridhar Mukalla" w:date="2024-10-14T00:07:00Z" w16du:dateUtc="2024-10-14T07:07:00Z"/>
                <w:lang w:val="en-US"/>
              </w:rPr>
            </w:pPr>
          </w:p>
        </w:tc>
        <w:tc>
          <w:tcPr>
            <w:tcW w:w="709" w:type="dxa"/>
            <w:vMerge/>
            <w:tcPrChange w:id="3310" w:author="Sridhar Mukalla" w:date="2024-10-14T00:08:00Z" w16du:dateUtc="2024-10-14T07:08:00Z">
              <w:tcPr>
                <w:tcW w:w="709" w:type="dxa"/>
                <w:vMerge/>
              </w:tcPr>
            </w:tcPrChange>
          </w:tcPr>
          <w:p w14:paraId="74839C17" w14:textId="77777777" w:rsidR="009E6FF5" w:rsidRPr="007275DF" w:rsidRDefault="009E6FF5" w:rsidP="00A76CC7">
            <w:pPr>
              <w:pStyle w:val="TAC"/>
              <w:rPr>
                <w:ins w:id="3311" w:author="Sridhar Mukalla" w:date="2024-10-14T00:07:00Z" w16du:dateUtc="2024-10-14T07:07:00Z"/>
              </w:rPr>
            </w:pPr>
          </w:p>
        </w:tc>
        <w:tc>
          <w:tcPr>
            <w:tcW w:w="1417" w:type="dxa"/>
            <w:tcBorders>
              <w:bottom w:val="single" w:sz="4" w:space="0" w:color="auto"/>
            </w:tcBorders>
            <w:vAlign w:val="center"/>
            <w:tcPrChange w:id="3312" w:author="Sridhar Mukalla" w:date="2024-10-14T00:08:00Z" w16du:dateUtc="2024-10-14T07:08:00Z">
              <w:tcPr>
                <w:tcW w:w="1417" w:type="dxa"/>
                <w:tcBorders>
                  <w:bottom w:val="single" w:sz="4" w:space="0" w:color="auto"/>
                </w:tcBorders>
                <w:vAlign w:val="center"/>
              </w:tcPr>
            </w:tcPrChange>
          </w:tcPr>
          <w:p w14:paraId="78080A06" w14:textId="77777777" w:rsidR="009E6FF5" w:rsidRPr="007275DF" w:rsidRDefault="009E6FF5" w:rsidP="00A76CC7">
            <w:pPr>
              <w:pStyle w:val="TAC"/>
              <w:rPr>
                <w:ins w:id="3313" w:author="Sridhar Mukalla" w:date="2024-10-14T00:07:00Z" w16du:dateUtc="2024-10-14T07:07:00Z"/>
              </w:rPr>
            </w:pPr>
            <w:ins w:id="3314" w:author="Sridhar Mukalla" w:date="2024-10-14T00:07:00Z" w16du:dateUtc="2024-10-14T07:07:00Z">
              <w:r w:rsidRPr="007275DF">
                <w:t>Config</w:t>
              </w:r>
              <w:r w:rsidRPr="007275DF">
                <w:rPr>
                  <w:szCs w:val="18"/>
                </w:rPr>
                <w:t xml:space="preserve"> 2</w:t>
              </w:r>
            </w:ins>
          </w:p>
        </w:tc>
        <w:tc>
          <w:tcPr>
            <w:tcW w:w="1843" w:type="dxa"/>
            <w:gridSpan w:val="2"/>
            <w:tcBorders>
              <w:bottom w:val="single" w:sz="4" w:space="0" w:color="auto"/>
            </w:tcBorders>
            <w:vAlign w:val="center"/>
            <w:tcPrChange w:id="3315" w:author="Sridhar Mukalla" w:date="2024-10-14T00:08:00Z" w16du:dateUtc="2024-10-14T07:08:00Z">
              <w:tcPr>
                <w:tcW w:w="1843" w:type="dxa"/>
                <w:gridSpan w:val="2"/>
                <w:tcBorders>
                  <w:bottom w:val="single" w:sz="4" w:space="0" w:color="auto"/>
                </w:tcBorders>
                <w:vAlign w:val="center"/>
              </w:tcPr>
            </w:tcPrChange>
          </w:tcPr>
          <w:p w14:paraId="67758921" w14:textId="77777777" w:rsidR="009E6FF5" w:rsidRPr="007275DF" w:rsidRDefault="009E6FF5" w:rsidP="00A76CC7">
            <w:pPr>
              <w:pStyle w:val="TAC"/>
              <w:rPr>
                <w:ins w:id="3316" w:author="Sridhar Mukalla" w:date="2024-10-14T00:07:00Z" w16du:dateUtc="2024-10-14T07:07:00Z"/>
              </w:rPr>
            </w:pPr>
            <w:ins w:id="3317" w:author="Sridhar Mukalla" w:date="2024-10-14T00:07:00Z" w16du:dateUtc="2024-10-14T07:07:00Z">
              <w:r w:rsidRPr="007275DF">
                <w:t>SR.1.1 TDD</w:t>
              </w:r>
            </w:ins>
          </w:p>
        </w:tc>
        <w:tc>
          <w:tcPr>
            <w:tcW w:w="1843" w:type="dxa"/>
            <w:gridSpan w:val="2"/>
            <w:tcPrChange w:id="3318" w:author="Sridhar Mukalla" w:date="2024-10-14T00:08:00Z" w16du:dateUtc="2024-10-14T07:08:00Z">
              <w:tcPr>
                <w:tcW w:w="1843" w:type="dxa"/>
                <w:gridSpan w:val="2"/>
              </w:tcPr>
            </w:tcPrChange>
          </w:tcPr>
          <w:p w14:paraId="231AA80F" w14:textId="77777777" w:rsidR="009E6FF5" w:rsidRPr="007275DF" w:rsidRDefault="009E6FF5" w:rsidP="00A76CC7">
            <w:pPr>
              <w:pStyle w:val="TAC"/>
              <w:rPr>
                <w:ins w:id="3319" w:author="Sridhar Mukalla" w:date="2024-10-14T00:07:00Z" w16du:dateUtc="2024-10-14T07:07:00Z"/>
              </w:rPr>
            </w:pPr>
            <w:ins w:id="3320" w:author="Sridhar Mukalla" w:date="2024-10-14T00:07:00Z" w16du:dateUtc="2024-10-14T07:07:00Z">
              <w:r w:rsidRPr="007275DF">
                <w:rPr>
                  <w:rFonts w:cs="v4.2.0"/>
                  <w:bCs/>
                  <w:lang w:eastAsia="zh-CN"/>
                </w:rPr>
                <w:t>SR.1.1 CCA</w:t>
              </w:r>
            </w:ins>
          </w:p>
        </w:tc>
        <w:tc>
          <w:tcPr>
            <w:tcW w:w="1701" w:type="dxa"/>
            <w:gridSpan w:val="2"/>
            <w:tcPrChange w:id="3321" w:author="Sridhar Mukalla" w:date="2024-10-14T00:08:00Z" w16du:dateUtc="2024-10-14T07:08:00Z">
              <w:tcPr>
                <w:tcW w:w="1701" w:type="dxa"/>
                <w:gridSpan w:val="2"/>
              </w:tcPr>
            </w:tcPrChange>
          </w:tcPr>
          <w:p w14:paraId="50ADFE99" w14:textId="77777777" w:rsidR="009E6FF5" w:rsidRPr="007275DF" w:rsidRDefault="009E6FF5" w:rsidP="00A76CC7">
            <w:pPr>
              <w:pStyle w:val="TAC"/>
              <w:rPr>
                <w:ins w:id="3322" w:author="Sridhar Mukalla" w:date="2024-10-14T00:07:00Z" w16du:dateUtc="2024-10-14T07:07:00Z"/>
              </w:rPr>
            </w:pPr>
          </w:p>
        </w:tc>
      </w:tr>
      <w:tr w:rsidR="009E6FF5" w:rsidRPr="007275DF" w14:paraId="105A8792" w14:textId="77777777" w:rsidTr="009E6FF5">
        <w:trPr>
          <w:cantSplit/>
          <w:trHeight w:val="259"/>
          <w:jc w:val="center"/>
          <w:ins w:id="3323" w:author="Sridhar Mukalla" w:date="2024-10-14T00:07:00Z"/>
          <w:trPrChange w:id="3324" w:author="Sridhar Mukalla" w:date="2024-10-14T00:08:00Z" w16du:dateUtc="2024-10-14T07:08:00Z">
            <w:trPr>
              <w:cantSplit/>
              <w:trHeight w:val="259"/>
            </w:trPr>
          </w:trPrChange>
        </w:trPr>
        <w:tc>
          <w:tcPr>
            <w:tcW w:w="1838" w:type="dxa"/>
            <w:gridSpan w:val="3"/>
            <w:vMerge/>
            <w:tcBorders>
              <w:left w:val="single" w:sz="4" w:space="0" w:color="auto"/>
            </w:tcBorders>
            <w:tcPrChange w:id="3325" w:author="Sridhar Mukalla" w:date="2024-10-14T00:08:00Z" w16du:dateUtc="2024-10-14T07:08:00Z">
              <w:tcPr>
                <w:tcW w:w="1838" w:type="dxa"/>
                <w:gridSpan w:val="3"/>
                <w:vMerge/>
                <w:tcBorders>
                  <w:left w:val="single" w:sz="4" w:space="0" w:color="auto"/>
                </w:tcBorders>
              </w:tcPr>
            </w:tcPrChange>
          </w:tcPr>
          <w:p w14:paraId="13FCCE9A" w14:textId="77777777" w:rsidR="009E6FF5" w:rsidRPr="007275DF" w:rsidRDefault="009E6FF5" w:rsidP="00A76CC7">
            <w:pPr>
              <w:pStyle w:val="TAL"/>
              <w:rPr>
                <w:ins w:id="3326" w:author="Sridhar Mukalla" w:date="2024-10-14T00:07:00Z" w16du:dateUtc="2024-10-14T07:07:00Z"/>
                <w:lang w:val="en-US"/>
              </w:rPr>
            </w:pPr>
          </w:p>
        </w:tc>
        <w:tc>
          <w:tcPr>
            <w:tcW w:w="709" w:type="dxa"/>
            <w:vMerge/>
            <w:tcPrChange w:id="3327" w:author="Sridhar Mukalla" w:date="2024-10-14T00:08:00Z" w16du:dateUtc="2024-10-14T07:08:00Z">
              <w:tcPr>
                <w:tcW w:w="709" w:type="dxa"/>
                <w:vMerge/>
              </w:tcPr>
            </w:tcPrChange>
          </w:tcPr>
          <w:p w14:paraId="648EA42A" w14:textId="77777777" w:rsidR="009E6FF5" w:rsidRPr="007275DF" w:rsidRDefault="009E6FF5" w:rsidP="00A76CC7">
            <w:pPr>
              <w:pStyle w:val="TAC"/>
              <w:rPr>
                <w:ins w:id="3328" w:author="Sridhar Mukalla" w:date="2024-10-14T00:07:00Z" w16du:dateUtc="2024-10-14T07:07:00Z"/>
              </w:rPr>
            </w:pPr>
          </w:p>
        </w:tc>
        <w:tc>
          <w:tcPr>
            <w:tcW w:w="1417" w:type="dxa"/>
            <w:tcBorders>
              <w:bottom w:val="single" w:sz="4" w:space="0" w:color="auto"/>
            </w:tcBorders>
            <w:vAlign w:val="center"/>
            <w:tcPrChange w:id="3329" w:author="Sridhar Mukalla" w:date="2024-10-14T00:08:00Z" w16du:dateUtc="2024-10-14T07:08:00Z">
              <w:tcPr>
                <w:tcW w:w="1417" w:type="dxa"/>
                <w:tcBorders>
                  <w:bottom w:val="single" w:sz="4" w:space="0" w:color="auto"/>
                </w:tcBorders>
                <w:vAlign w:val="center"/>
              </w:tcPr>
            </w:tcPrChange>
          </w:tcPr>
          <w:p w14:paraId="4F3CBE44" w14:textId="77777777" w:rsidR="009E6FF5" w:rsidRPr="007275DF" w:rsidRDefault="009E6FF5" w:rsidP="00A76CC7">
            <w:pPr>
              <w:pStyle w:val="TAC"/>
              <w:rPr>
                <w:ins w:id="3330" w:author="Sridhar Mukalla" w:date="2024-10-14T00:07:00Z" w16du:dateUtc="2024-10-14T07:07:00Z"/>
              </w:rPr>
            </w:pPr>
            <w:ins w:id="3331" w:author="Sridhar Mukalla" w:date="2024-10-14T00:07:00Z" w16du:dateUtc="2024-10-14T07:07:00Z">
              <w:r w:rsidRPr="007275DF">
                <w:t>Config</w:t>
              </w:r>
              <w:r w:rsidRPr="007275DF">
                <w:rPr>
                  <w:szCs w:val="18"/>
                </w:rPr>
                <w:t xml:space="preserve"> 3</w:t>
              </w:r>
            </w:ins>
          </w:p>
        </w:tc>
        <w:tc>
          <w:tcPr>
            <w:tcW w:w="1843" w:type="dxa"/>
            <w:gridSpan w:val="2"/>
            <w:tcBorders>
              <w:bottom w:val="single" w:sz="4" w:space="0" w:color="auto"/>
            </w:tcBorders>
            <w:vAlign w:val="center"/>
            <w:tcPrChange w:id="3332" w:author="Sridhar Mukalla" w:date="2024-10-14T00:08:00Z" w16du:dateUtc="2024-10-14T07:08:00Z">
              <w:tcPr>
                <w:tcW w:w="1843" w:type="dxa"/>
                <w:gridSpan w:val="2"/>
                <w:tcBorders>
                  <w:bottom w:val="single" w:sz="4" w:space="0" w:color="auto"/>
                </w:tcBorders>
                <w:vAlign w:val="center"/>
              </w:tcPr>
            </w:tcPrChange>
          </w:tcPr>
          <w:p w14:paraId="685C1CD4" w14:textId="77777777" w:rsidR="009E6FF5" w:rsidRPr="007275DF" w:rsidRDefault="009E6FF5" w:rsidP="00A76CC7">
            <w:pPr>
              <w:pStyle w:val="TAC"/>
              <w:rPr>
                <w:ins w:id="3333" w:author="Sridhar Mukalla" w:date="2024-10-14T00:07:00Z" w16du:dateUtc="2024-10-14T07:07:00Z"/>
              </w:rPr>
            </w:pPr>
            <w:ins w:id="3334" w:author="Sridhar Mukalla" w:date="2024-10-14T00:07:00Z" w16du:dateUtc="2024-10-14T07:07:00Z">
              <w:r w:rsidRPr="007275DF">
                <w:t>SR2.1 TDD</w:t>
              </w:r>
            </w:ins>
          </w:p>
        </w:tc>
        <w:tc>
          <w:tcPr>
            <w:tcW w:w="1843" w:type="dxa"/>
            <w:gridSpan w:val="2"/>
            <w:tcPrChange w:id="3335" w:author="Sridhar Mukalla" w:date="2024-10-14T00:08:00Z" w16du:dateUtc="2024-10-14T07:08:00Z">
              <w:tcPr>
                <w:tcW w:w="1843" w:type="dxa"/>
                <w:gridSpan w:val="2"/>
              </w:tcPr>
            </w:tcPrChange>
          </w:tcPr>
          <w:p w14:paraId="30CAE0F6" w14:textId="77777777" w:rsidR="009E6FF5" w:rsidRPr="007275DF" w:rsidRDefault="009E6FF5" w:rsidP="00A76CC7">
            <w:pPr>
              <w:pStyle w:val="TAC"/>
              <w:rPr>
                <w:ins w:id="3336" w:author="Sridhar Mukalla" w:date="2024-10-14T00:07:00Z" w16du:dateUtc="2024-10-14T07:07:00Z"/>
              </w:rPr>
            </w:pPr>
            <w:ins w:id="3337" w:author="Sridhar Mukalla" w:date="2024-10-14T00:07:00Z" w16du:dateUtc="2024-10-14T07:07:00Z">
              <w:r w:rsidRPr="007275DF">
                <w:rPr>
                  <w:rFonts w:cs="v4.2.0"/>
                  <w:bCs/>
                  <w:lang w:eastAsia="zh-CN"/>
                </w:rPr>
                <w:t>SR.1.1 CCA</w:t>
              </w:r>
            </w:ins>
          </w:p>
        </w:tc>
        <w:tc>
          <w:tcPr>
            <w:tcW w:w="1701" w:type="dxa"/>
            <w:gridSpan w:val="2"/>
            <w:tcPrChange w:id="3338" w:author="Sridhar Mukalla" w:date="2024-10-14T00:08:00Z" w16du:dateUtc="2024-10-14T07:08:00Z">
              <w:tcPr>
                <w:tcW w:w="1701" w:type="dxa"/>
                <w:gridSpan w:val="2"/>
              </w:tcPr>
            </w:tcPrChange>
          </w:tcPr>
          <w:p w14:paraId="7224FF14" w14:textId="77777777" w:rsidR="009E6FF5" w:rsidRPr="007275DF" w:rsidRDefault="009E6FF5" w:rsidP="00A76CC7">
            <w:pPr>
              <w:pStyle w:val="TAC"/>
              <w:rPr>
                <w:ins w:id="3339" w:author="Sridhar Mukalla" w:date="2024-10-14T00:07:00Z" w16du:dateUtc="2024-10-14T07:07:00Z"/>
              </w:rPr>
            </w:pPr>
          </w:p>
        </w:tc>
      </w:tr>
      <w:tr w:rsidR="009E6FF5" w:rsidRPr="007275DF" w14:paraId="2639B507" w14:textId="77777777" w:rsidTr="009E6FF5">
        <w:trPr>
          <w:cantSplit/>
          <w:trHeight w:val="259"/>
          <w:jc w:val="center"/>
          <w:ins w:id="3340" w:author="Sridhar Mukalla" w:date="2024-10-14T00:07:00Z"/>
          <w:trPrChange w:id="3341" w:author="Sridhar Mukalla" w:date="2024-10-14T00:08:00Z" w16du:dateUtc="2024-10-14T07:08:00Z">
            <w:trPr>
              <w:cantSplit/>
              <w:trHeight w:val="259"/>
            </w:trPr>
          </w:trPrChange>
        </w:trPr>
        <w:tc>
          <w:tcPr>
            <w:tcW w:w="1838" w:type="dxa"/>
            <w:gridSpan w:val="3"/>
            <w:vMerge w:val="restart"/>
            <w:tcBorders>
              <w:left w:val="single" w:sz="4" w:space="0" w:color="auto"/>
            </w:tcBorders>
            <w:tcPrChange w:id="3342" w:author="Sridhar Mukalla" w:date="2024-10-14T00:08:00Z" w16du:dateUtc="2024-10-14T07:08:00Z">
              <w:tcPr>
                <w:tcW w:w="1838" w:type="dxa"/>
                <w:gridSpan w:val="3"/>
                <w:vMerge w:val="restart"/>
                <w:tcBorders>
                  <w:left w:val="single" w:sz="4" w:space="0" w:color="auto"/>
                </w:tcBorders>
              </w:tcPr>
            </w:tcPrChange>
          </w:tcPr>
          <w:p w14:paraId="7C0FB5B1" w14:textId="77777777" w:rsidR="009E6FF5" w:rsidRPr="007275DF" w:rsidRDefault="009E6FF5" w:rsidP="00A76CC7">
            <w:pPr>
              <w:pStyle w:val="TAL"/>
              <w:rPr>
                <w:ins w:id="3343" w:author="Sridhar Mukalla" w:date="2024-10-14T00:07:00Z" w16du:dateUtc="2024-10-14T07:07:00Z"/>
                <w:lang w:val="en-US"/>
              </w:rPr>
            </w:pPr>
            <w:ins w:id="3344" w:author="Sridhar Mukalla" w:date="2024-10-14T00:07:00Z" w16du:dateUtc="2024-10-14T07:07:00Z">
              <w:r w:rsidRPr="007275DF">
                <w:rPr>
                  <w:rFonts w:cs="v5.0.0"/>
                </w:rPr>
                <w:t>CORESET Reference Channel</w:t>
              </w:r>
            </w:ins>
          </w:p>
        </w:tc>
        <w:tc>
          <w:tcPr>
            <w:tcW w:w="709" w:type="dxa"/>
            <w:vMerge w:val="restart"/>
            <w:tcPrChange w:id="3345" w:author="Sridhar Mukalla" w:date="2024-10-14T00:08:00Z" w16du:dateUtc="2024-10-14T07:08:00Z">
              <w:tcPr>
                <w:tcW w:w="709" w:type="dxa"/>
                <w:vMerge w:val="restart"/>
              </w:tcPr>
            </w:tcPrChange>
          </w:tcPr>
          <w:p w14:paraId="01BA3659" w14:textId="77777777" w:rsidR="009E6FF5" w:rsidRPr="007275DF" w:rsidRDefault="009E6FF5" w:rsidP="00A76CC7">
            <w:pPr>
              <w:pStyle w:val="TAC"/>
              <w:rPr>
                <w:ins w:id="3346" w:author="Sridhar Mukalla" w:date="2024-10-14T00:07:00Z" w16du:dateUtc="2024-10-14T07:07:00Z"/>
              </w:rPr>
            </w:pPr>
          </w:p>
        </w:tc>
        <w:tc>
          <w:tcPr>
            <w:tcW w:w="1417" w:type="dxa"/>
            <w:tcBorders>
              <w:bottom w:val="single" w:sz="4" w:space="0" w:color="auto"/>
            </w:tcBorders>
            <w:vAlign w:val="center"/>
            <w:tcPrChange w:id="3347" w:author="Sridhar Mukalla" w:date="2024-10-14T00:08:00Z" w16du:dateUtc="2024-10-14T07:08:00Z">
              <w:tcPr>
                <w:tcW w:w="1417" w:type="dxa"/>
                <w:tcBorders>
                  <w:bottom w:val="single" w:sz="4" w:space="0" w:color="auto"/>
                </w:tcBorders>
                <w:vAlign w:val="center"/>
              </w:tcPr>
            </w:tcPrChange>
          </w:tcPr>
          <w:p w14:paraId="5FC3AF4D" w14:textId="77777777" w:rsidR="009E6FF5" w:rsidRPr="007275DF" w:rsidRDefault="009E6FF5" w:rsidP="00A76CC7">
            <w:pPr>
              <w:pStyle w:val="TAC"/>
              <w:rPr>
                <w:ins w:id="3348" w:author="Sridhar Mukalla" w:date="2024-10-14T00:07:00Z" w16du:dateUtc="2024-10-14T07:07:00Z"/>
              </w:rPr>
            </w:pPr>
            <w:ins w:id="3349" w:author="Sridhar Mukalla" w:date="2024-10-14T00:07:00Z" w16du:dateUtc="2024-10-14T07:07:00Z">
              <w:r w:rsidRPr="007275DF">
                <w:t>Config</w:t>
              </w:r>
              <w:r w:rsidRPr="007275DF">
                <w:rPr>
                  <w:szCs w:val="18"/>
                </w:rPr>
                <w:t xml:space="preserve"> 1</w:t>
              </w:r>
            </w:ins>
          </w:p>
        </w:tc>
        <w:tc>
          <w:tcPr>
            <w:tcW w:w="1843" w:type="dxa"/>
            <w:gridSpan w:val="2"/>
            <w:tcBorders>
              <w:bottom w:val="single" w:sz="4" w:space="0" w:color="auto"/>
            </w:tcBorders>
            <w:vAlign w:val="center"/>
            <w:tcPrChange w:id="3350" w:author="Sridhar Mukalla" w:date="2024-10-14T00:08:00Z" w16du:dateUtc="2024-10-14T07:08:00Z">
              <w:tcPr>
                <w:tcW w:w="1843" w:type="dxa"/>
                <w:gridSpan w:val="2"/>
                <w:tcBorders>
                  <w:bottom w:val="single" w:sz="4" w:space="0" w:color="auto"/>
                </w:tcBorders>
                <w:vAlign w:val="center"/>
              </w:tcPr>
            </w:tcPrChange>
          </w:tcPr>
          <w:p w14:paraId="7128F4F0" w14:textId="77777777" w:rsidR="009E6FF5" w:rsidRPr="007275DF" w:rsidRDefault="009E6FF5" w:rsidP="00A76CC7">
            <w:pPr>
              <w:pStyle w:val="TAC"/>
              <w:rPr>
                <w:ins w:id="3351" w:author="Sridhar Mukalla" w:date="2024-10-14T00:07:00Z" w16du:dateUtc="2024-10-14T07:07:00Z"/>
              </w:rPr>
            </w:pPr>
            <w:ins w:id="3352" w:author="Sridhar Mukalla" w:date="2024-10-14T00:07:00Z" w16du:dateUtc="2024-10-14T07:07:00Z">
              <w:r w:rsidRPr="007275DF">
                <w:t>CR.1.1 FDD</w:t>
              </w:r>
              <w:r w:rsidRPr="007275DF">
                <w:rPr>
                  <w:lang w:val="en-US"/>
                </w:rPr>
                <w:t xml:space="preserve">  </w:t>
              </w:r>
            </w:ins>
          </w:p>
        </w:tc>
        <w:tc>
          <w:tcPr>
            <w:tcW w:w="1843" w:type="dxa"/>
            <w:gridSpan w:val="2"/>
            <w:tcPrChange w:id="3353" w:author="Sridhar Mukalla" w:date="2024-10-14T00:08:00Z" w16du:dateUtc="2024-10-14T07:08:00Z">
              <w:tcPr>
                <w:tcW w:w="1843" w:type="dxa"/>
                <w:gridSpan w:val="2"/>
              </w:tcPr>
            </w:tcPrChange>
          </w:tcPr>
          <w:p w14:paraId="4B499578" w14:textId="77777777" w:rsidR="009E6FF5" w:rsidRPr="007275DF" w:rsidRDefault="009E6FF5" w:rsidP="00A76CC7">
            <w:pPr>
              <w:pStyle w:val="TAC"/>
              <w:rPr>
                <w:ins w:id="3354" w:author="Sridhar Mukalla" w:date="2024-10-14T00:07:00Z" w16du:dateUtc="2024-10-14T07:07:00Z"/>
              </w:rPr>
            </w:pPr>
            <w:ins w:id="3355" w:author="Sridhar Mukalla" w:date="2024-10-14T00:07:00Z" w16du:dateUtc="2024-10-14T07:07:00Z">
              <w:r w:rsidRPr="007275DF">
                <w:rPr>
                  <w:rFonts w:cs="v4.2.0"/>
                  <w:bCs/>
                  <w:lang w:eastAsia="zh-CN"/>
                </w:rPr>
                <w:t>CR.1.1 CCA</w:t>
              </w:r>
            </w:ins>
          </w:p>
        </w:tc>
        <w:tc>
          <w:tcPr>
            <w:tcW w:w="1701" w:type="dxa"/>
            <w:gridSpan w:val="2"/>
            <w:tcPrChange w:id="3356" w:author="Sridhar Mukalla" w:date="2024-10-14T00:08:00Z" w16du:dateUtc="2024-10-14T07:08:00Z">
              <w:tcPr>
                <w:tcW w:w="1701" w:type="dxa"/>
                <w:gridSpan w:val="2"/>
              </w:tcPr>
            </w:tcPrChange>
          </w:tcPr>
          <w:p w14:paraId="60F80737" w14:textId="77777777" w:rsidR="009E6FF5" w:rsidRPr="007275DF" w:rsidRDefault="009E6FF5" w:rsidP="00A76CC7">
            <w:pPr>
              <w:pStyle w:val="TAC"/>
              <w:rPr>
                <w:ins w:id="3357" w:author="Sridhar Mukalla" w:date="2024-10-14T00:07:00Z" w16du:dateUtc="2024-10-14T07:07:00Z"/>
              </w:rPr>
            </w:pPr>
          </w:p>
        </w:tc>
      </w:tr>
      <w:tr w:rsidR="009E6FF5" w:rsidRPr="007275DF" w14:paraId="10CA7AF3" w14:textId="77777777" w:rsidTr="009E6FF5">
        <w:trPr>
          <w:cantSplit/>
          <w:trHeight w:val="259"/>
          <w:jc w:val="center"/>
          <w:ins w:id="3358" w:author="Sridhar Mukalla" w:date="2024-10-14T00:07:00Z"/>
          <w:trPrChange w:id="3359" w:author="Sridhar Mukalla" w:date="2024-10-14T00:08:00Z" w16du:dateUtc="2024-10-14T07:08:00Z">
            <w:trPr>
              <w:cantSplit/>
              <w:trHeight w:val="259"/>
            </w:trPr>
          </w:trPrChange>
        </w:trPr>
        <w:tc>
          <w:tcPr>
            <w:tcW w:w="1838" w:type="dxa"/>
            <w:gridSpan w:val="3"/>
            <w:vMerge/>
            <w:tcBorders>
              <w:left w:val="single" w:sz="4" w:space="0" w:color="auto"/>
            </w:tcBorders>
            <w:tcPrChange w:id="3360" w:author="Sridhar Mukalla" w:date="2024-10-14T00:08:00Z" w16du:dateUtc="2024-10-14T07:08:00Z">
              <w:tcPr>
                <w:tcW w:w="1838" w:type="dxa"/>
                <w:gridSpan w:val="3"/>
                <w:vMerge/>
                <w:tcBorders>
                  <w:left w:val="single" w:sz="4" w:space="0" w:color="auto"/>
                </w:tcBorders>
              </w:tcPr>
            </w:tcPrChange>
          </w:tcPr>
          <w:p w14:paraId="0EE2A48A" w14:textId="77777777" w:rsidR="009E6FF5" w:rsidRPr="007275DF" w:rsidRDefault="009E6FF5" w:rsidP="00A76CC7">
            <w:pPr>
              <w:pStyle w:val="TAL"/>
              <w:rPr>
                <w:ins w:id="3361" w:author="Sridhar Mukalla" w:date="2024-10-14T00:07:00Z" w16du:dateUtc="2024-10-14T07:07:00Z"/>
                <w:lang w:val="en-US"/>
              </w:rPr>
            </w:pPr>
          </w:p>
        </w:tc>
        <w:tc>
          <w:tcPr>
            <w:tcW w:w="709" w:type="dxa"/>
            <w:vMerge/>
            <w:tcPrChange w:id="3362" w:author="Sridhar Mukalla" w:date="2024-10-14T00:08:00Z" w16du:dateUtc="2024-10-14T07:08:00Z">
              <w:tcPr>
                <w:tcW w:w="709" w:type="dxa"/>
                <w:vMerge/>
              </w:tcPr>
            </w:tcPrChange>
          </w:tcPr>
          <w:p w14:paraId="27CEF131" w14:textId="77777777" w:rsidR="009E6FF5" w:rsidRPr="007275DF" w:rsidRDefault="009E6FF5" w:rsidP="00A76CC7">
            <w:pPr>
              <w:pStyle w:val="TAC"/>
              <w:rPr>
                <w:ins w:id="3363" w:author="Sridhar Mukalla" w:date="2024-10-14T00:07:00Z" w16du:dateUtc="2024-10-14T07:07:00Z"/>
              </w:rPr>
            </w:pPr>
          </w:p>
        </w:tc>
        <w:tc>
          <w:tcPr>
            <w:tcW w:w="1417" w:type="dxa"/>
            <w:tcBorders>
              <w:bottom w:val="single" w:sz="4" w:space="0" w:color="auto"/>
            </w:tcBorders>
            <w:vAlign w:val="center"/>
            <w:tcPrChange w:id="3364" w:author="Sridhar Mukalla" w:date="2024-10-14T00:08:00Z" w16du:dateUtc="2024-10-14T07:08:00Z">
              <w:tcPr>
                <w:tcW w:w="1417" w:type="dxa"/>
                <w:tcBorders>
                  <w:bottom w:val="single" w:sz="4" w:space="0" w:color="auto"/>
                </w:tcBorders>
                <w:vAlign w:val="center"/>
              </w:tcPr>
            </w:tcPrChange>
          </w:tcPr>
          <w:p w14:paraId="49079AF9" w14:textId="77777777" w:rsidR="009E6FF5" w:rsidRPr="007275DF" w:rsidRDefault="009E6FF5" w:rsidP="00A76CC7">
            <w:pPr>
              <w:pStyle w:val="TAC"/>
              <w:rPr>
                <w:ins w:id="3365" w:author="Sridhar Mukalla" w:date="2024-10-14T00:07:00Z" w16du:dateUtc="2024-10-14T07:07:00Z"/>
              </w:rPr>
            </w:pPr>
            <w:ins w:id="3366" w:author="Sridhar Mukalla" w:date="2024-10-14T00:07:00Z" w16du:dateUtc="2024-10-14T07:07:00Z">
              <w:r w:rsidRPr="007275DF">
                <w:t>Config</w:t>
              </w:r>
              <w:r w:rsidRPr="007275DF">
                <w:rPr>
                  <w:szCs w:val="18"/>
                </w:rPr>
                <w:t xml:space="preserve"> 2</w:t>
              </w:r>
            </w:ins>
          </w:p>
        </w:tc>
        <w:tc>
          <w:tcPr>
            <w:tcW w:w="1843" w:type="dxa"/>
            <w:gridSpan w:val="2"/>
            <w:tcBorders>
              <w:bottom w:val="single" w:sz="4" w:space="0" w:color="auto"/>
            </w:tcBorders>
            <w:vAlign w:val="center"/>
            <w:tcPrChange w:id="3367" w:author="Sridhar Mukalla" w:date="2024-10-14T00:08:00Z" w16du:dateUtc="2024-10-14T07:08:00Z">
              <w:tcPr>
                <w:tcW w:w="1843" w:type="dxa"/>
                <w:gridSpan w:val="2"/>
                <w:tcBorders>
                  <w:bottom w:val="single" w:sz="4" w:space="0" w:color="auto"/>
                </w:tcBorders>
                <w:vAlign w:val="center"/>
              </w:tcPr>
            </w:tcPrChange>
          </w:tcPr>
          <w:p w14:paraId="43D128CF" w14:textId="77777777" w:rsidR="009E6FF5" w:rsidRPr="007275DF" w:rsidRDefault="009E6FF5" w:rsidP="00A76CC7">
            <w:pPr>
              <w:pStyle w:val="TAC"/>
              <w:rPr>
                <w:ins w:id="3368" w:author="Sridhar Mukalla" w:date="2024-10-14T00:07:00Z" w16du:dateUtc="2024-10-14T07:07:00Z"/>
              </w:rPr>
            </w:pPr>
            <w:ins w:id="3369" w:author="Sridhar Mukalla" w:date="2024-10-14T00:07:00Z" w16du:dateUtc="2024-10-14T07:07:00Z">
              <w:r w:rsidRPr="007275DF">
                <w:t>CR.1.1 TDD</w:t>
              </w:r>
            </w:ins>
          </w:p>
        </w:tc>
        <w:tc>
          <w:tcPr>
            <w:tcW w:w="1843" w:type="dxa"/>
            <w:gridSpan w:val="2"/>
            <w:tcPrChange w:id="3370" w:author="Sridhar Mukalla" w:date="2024-10-14T00:08:00Z" w16du:dateUtc="2024-10-14T07:08:00Z">
              <w:tcPr>
                <w:tcW w:w="1843" w:type="dxa"/>
                <w:gridSpan w:val="2"/>
              </w:tcPr>
            </w:tcPrChange>
          </w:tcPr>
          <w:p w14:paraId="4A176BAF" w14:textId="77777777" w:rsidR="009E6FF5" w:rsidRPr="007275DF" w:rsidRDefault="009E6FF5" w:rsidP="00A76CC7">
            <w:pPr>
              <w:pStyle w:val="TAC"/>
              <w:rPr>
                <w:ins w:id="3371" w:author="Sridhar Mukalla" w:date="2024-10-14T00:07:00Z" w16du:dateUtc="2024-10-14T07:07:00Z"/>
              </w:rPr>
            </w:pPr>
            <w:ins w:id="3372" w:author="Sridhar Mukalla" w:date="2024-10-14T00:07:00Z" w16du:dateUtc="2024-10-14T07:07:00Z">
              <w:r w:rsidRPr="007275DF">
                <w:rPr>
                  <w:rFonts w:cs="v4.2.0"/>
                  <w:bCs/>
                  <w:lang w:eastAsia="zh-CN"/>
                </w:rPr>
                <w:t>CR.1.1 CCA</w:t>
              </w:r>
            </w:ins>
          </w:p>
        </w:tc>
        <w:tc>
          <w:tcPr>
            <w:tcW w:w="1701" w:type="dxa"/>
            <w:gridSpan w:val="2"/>
            <w:tcPrChange w:id="3373" w:author="Sridhar Mukalla" w:date="2024-10-14T00:08:00Z" w16du:dateUtc="2024-10-14T07:08:00Z">
              <w:tcPr>
                <w:tcW w:w="1701" w:type="dxa"/>
                <w:gridSpan w:val="2"/>
              </w:tcPr>
            </w:tcPrChange>
          </w:tcPr>
          <w:p w14:paraId="7F8AF448" w14:textId="77777777" w:rsidR="009E6FF5" w:rsidRPr="007275DF" w:rsidRDefault="009E6FF5" w:rsidP="00A76CC7">
            <w:pPr>
              <w:pStyle w:val="TAC"/>
              <w:rPr>
                <w:ins w:id="3374" w:author="Sridhar Mukalla" w:date="2024-10-14T00:07:00Z" w16du:dateUtc="2024-10-14T07:07:00Z"/>
              </w:rPr>
            </w:pPr>
          </w:p>
        </w:tc>
      </w:tr>
      <w:tr w:rsidR="009E6FF5" w:rsidRPr="007275DF" w14:paraId="5D442A77" w14:textId="77777777" w:rsidTr="009E6FF5">
        <w:trPr>
          <w:cantSplit/>
          <w:trHeight w:val="259"/>
          <w:jc w:val="center"/>
          <w:ins w:id="3375" w:author="Sridhar Mukalla" w:date="2024-10-14T00:07:00Z"/>
          <w:trPrChange w:id="3376" w:author="Sridhar Mukalla" w:date="2024-10-14T00:08:00Z" w16du:dateUtc="2024-10-14T07:08:00Z">
            <w:trPr>
              <w:cantSplit/>
              <w:trHeight w:val="259"/>
            </w:trPr>
          </w:trPrChange>
        </w:trPr>
        <w:tc>
          <w:tcPr>
            <w:tcW w:w="1838" w:type="dxa"/>
            <w:gridSpan w:val="3"/>
            <w:vMerge/>
            <w:tcBorders>
              <w:left w:val="single" w:sz="4" w:space="0" w:color="auto"/>
            </w:tcBorders>
            <w:tcPrChange w:id="3377" w:author="Sridhar Mukalla" w:date="2024-10-14T00:08:00Z" w16du:dateUtc="2024-10-14T07:08:00Z">
              <w:tcPr>
                <w:tcW w:w="1838" w:type="dxa"/>
                <w:gridSpan w:val="3"/>
                <w:vMerge/>
                <w:tcBorders>
                  <w:left w:val="single" w:sz="4" w:space="0" w:color="auto"/>
                </w:tcBorders>
              </w:tcPr>
            </w:tcPrChange>
          </w:tcPr>
          <w:p w14:paraId="42DB7B71" w14:textId="77777777" w:rsidR="009E6FF5" w:rsidRPr="007275DF" w:rsidRDefault="009E6FF5" w:rsidP="00A76CC7">
            <w:pPr>
              <w:pStyle w:val="TAL"/>
              <w:rPr>
                <w:ins w:id="3378" w:author="Sridhar Mukalla" w:date="2024-10-14T00:07:00Z" w16du:dateUtc="2024-10-14T07:07:00Z"/>
                <w:lang w:val="en-US"/>
              </w:rPr>
            </w:pPr>
          </w:p>
        </w:tc>
        <w:tc>
          <w:tcPr>
            <w:tcW w:w="709" w:type="dxa"/>
            <w:vMerge/>
            <w:tcPrChange w:id="3379" w:author="Sridhar Mukalla" w:date="2024-10-14T00:08:00Z" w16du:dateUtc="2024-10-14T07:08:00Z">
              <w:tcPr>
                <w:tcW w:w="709" w:type="dxa"/>
                <w:vMerge/>
              </w:tcPr>
            </w:tcPrChange>
          </w:tcPr>
          <w:p w14:paraId="791B7C9B" w14:textId="77777777" w:rsidR="009E6FF5" w:rsidRPr="007275DF" w:rsidRDefault="009E6FF5" w:rsidP="00A76CC7">
            <w:pPr>
              <w:pStyle w:val="TAC"/>
              <w:rPr>
                <w:ins w:id="3380" w:author="Sridhar Mukalla" w:date="2024-10-14T00:07:00Z" w16du:dateUtc="2024-10-14T07:07:00Z"/>
              </w:rPr>
            </w:pPr>
          </w:p>
        </w:tc>
        <w:tc>
          <w:tcPr>
            <w:tcW w:w="1417" w:type="dxa"/>
            <w:tcBorders>
              <w:bottom w:val="single" w:sz="4" w:space="0" w:color="auto"/>
            </w:tcBorders>
            <w:vAlign w:val="center"/>
            <w:tcPrChange w:id="3381" w:author="Sridhar Mukalla" w:date="2024-10-14T00:08:00Z" w16du:dateUtc="2024-10-14T07:08:00Z">
              <w:tcPr>
                <w:tcW w:w="1417" w:type="dxa"/>
                <w:tcBorders>
                  <w:bottom w:val="single" w:sz="4" w:space="0" w:color="auto"/>
                </w:tcBorders>
                <w:vAlign w:val="center"/>
              </w:tcPr>
            </w:tcPrChange>
          </w:tcPr>
          <w:p w14:paraId="2E884F5B" w14:textId="77777777" w:rsidR="009E6FF5" w:rsidRPr="007275DF" w:rsidRDefault="009E6FF5" w:rsidP="00A76CC7">
            <w:pPr>
              <w:pStyle w:val="TAC"/>
              <w:rPr>
                <w:ins w:id="3382" w:author="Sridhar Mukalla" w:date="2024-10-14T00:07:00Z" w16du:dateUtc="2024-10-14T07:07:00Z"/>
              </w:rPr>
            </w:pPr>
            <w:ins w:id="3383" w:author="Sridhar Mukalla" w:date="2024-10-14T00:07:00Z" w16du:dateUtc="2024-10-14T07:07:00Z">
              <w:r w:rsidRPr="007275DF">
                <w:t>Config</w:t>
              </w:r>
              <w:r w:rsidRPr="007275DF">
                <w:rPr>
                  <w:szCs w:val="18"/>
                </w:rPr>
                <w:t xml:space="preserve"> 3</w:t>
              </w:r>
            </w:ins>
          </w:p>
        </w:tc>
        <w:tc>
          <w:tcPr>
            <w:tcW w:w="1843" w:type="dxa"/>
            <w:gridSpan w:val="2"/>
            <w:tcBorders>
              <w:bottom w:val="single" w:sz="4" w:space="0" w:color="auto"/>
            </w:tcBorders>
            <w:vAlign w:val="center"/>
            <w:tcPrChange w:id="3384" w:author="Sridhar Mukalla" w:date="2024-10-14T00:08:00Z" w16du:dateUtc="2024-10-14T07:08:00Z">
              <w:tcPr>
                <w:tcW w:w="1843" w:type="dxa"/>
                <w:gridSpan w:val="2"/>
                <w:tcBorders>
                  <w:bottom w:val="single" w:sz="4" w:space="0" w:color="auto"/>
                </w:tcBorders>
                <w:vAlign w:val="center"/>
              </w:tcPr>
            </w:tcPrChange>
          </w:tcPr>
          <w:p w14:paraId="3E591214" w14:textId="77777777" w:rsidR="009E6FF5" w:rsidRPr="007275DF" w:rsidRDefault="009E6FF5" w:rsidP="00A76CC7">
            <w:pPr>
              <w:pStyle w:val="TAC"/>
              <w:rPr>
                <w:ins w:id="3385" w:author="Sridhar Mukalla" w:date="2024-10-14T00:07:00Z" w16du:dateUtc="2024-10-14T07:07:00Z"/>
              </w:rPr>
            </w:pPr>
            <w:ins w:id="3386" w:author="Sridhar Mukalla" w:date="2024-10-14T00:07:00Z" w16du:dateUtc="2024-10-14T07:07:00Z">
              <w:r w:rsidRPr="007275DF">
                <w:t>CR2.1 TDD</w:t>
              </w:r>
            </w:ins>
          </w:p>
        </w:tc>
        <w:tc>
          <w:tcPr>
            <w:tcW w:w="1843" w:type="dxa"/>
            <w:gridSpan w:val="2"/>
            <w:tcPrChange w:id="3387" w:author="Sridhar Mukalla" w:date="2024-10-14T00:08:00Z" w16du:dateUtc="2024-10-14T07:08:00Z">
              <w:tcPr>
                <w:tcW w:w="1843" w:type="dxa"/>
                <w:gridSpan w:val="2"/>
              </w:tcPr>
            </w:tcPrChange>
          </w:tcPr>
          <w:p w14:paraId="7A174FB2" w14:textId="77777777" w:rsidR="009E6FF5" w:rsidRPr="007275DF" w:rsidRDefault="009E6FF5" w:rsidP="00A76CC7">
            <w:pPr>
              <w:pStyle w:val="TAC"/>
              <w:rPr>
                <w:ins w:id="3388" w:author="Sridhar Mukalla" w:date="2024-10-14T00:07:00Z" w16du:dateUtc="2024-10-14T07:07:00Z"/>
              </w:rPr>
            </w:pPr>
            <w:ins w:id="3389" w:author="Sridhar Mukalla" w:date="2024-10-14T00:07:00Z" w16du:dateUtc="2024-10-14T07:07:00Z">
              <w:r w:rsidRPr="007275DF">
                <w:rPr>
                  <w:rFonts w:cs="v4.2.0"/>
                  <w:bCs/>
                  <w:lang w:eastAsia="zh-CN"/>
                </w:rPr>
                <w:t>CR.1.1 CCA</w:t>
              </w:r>
            </w:ins>
          </w:p>
        </w:tc>
        <w:tc>
          <w:tcPr>
            <w:tcW w:w="1701" w:type="dxa"/>
            <w:gridSpan w:val="2"/>
            <w:tcPrChange w:id="3390" w:author="Sridhar Mukalla" w:date="2024-10-14T00:08:00Z" w16du:dateUtc="2024-10-14T07:08:00Z">
              <w:tcPr>
                <w:tcW w:w="1701" w:type="dxa"/>
                <w:gridSpan w:val="2"/>
              </w:tcPr>
            </w:tcPrChange>
          </w:tcPr>
          <w:p w14:paraId="6B5955F9" w14:textId="77777777" w:rsidR="009E6FF5" w:rsidRPr="007275DF" w:rsidRDefault="009E6FF5" w:rsidP="00A76CC7">
            <w:pPr>
              <w:pStyle w:val="TAC"/>
              <w:rPr>
                <w:ins w:id="3391" w:author="Sridhar Mukalla" w:date="2024-10-14T00:07:00Z" w16du:dateUtc="2024-10-14T07:07:00Z"/>
              </w:rPr>
            </w:pPr>
          </w:p>
        </w:tc>
      </w:tr>
      <w:tr w:rsidR="009E6FF5" w:rsidRPr="007275DF" w14:paraId="02CF180C" w14:textId="77777777" w:rsidTr="009E6FF5">
        <w:trPr>
          <w:cantSplit/>
          <w:trHeight w:val="259"/>
          <w:jc w:val="center"/>
          <w:ins w:id="3392" w:author="Sridhar Mukalla" w:date="2024-10-14T00:07:00Z"/>
          <w:trPrChange w:id="3393" w:author="Sridhar Mukalla" w:date="2024-10-14T00:08:00Z" w16du:dateUtc="2024-10-14T07:08:00Z">
            <w:trPr>
              <w:cantSplit/>
              <w:trHeight w:val="259"/>
            </w:trPr>
          </w:trPrChange>
        </w:trPr>
        <w:tc>
          <w:tcPr>
            <w:tcW w:w="919" w:type="dxa"/>
            <w:gridSpan w:val="2"/>
            <w:tcBorders>
              <w:left w:val="single" w:sz="4" w:space="0" w:color="auto"/>
              <w:bottom w:val="nil"/>
            </w:tcBorders>
            <w:tcPrChange w:id="3394" w:author="Sridhar Mukalla" w:date="2024-10-14T00:08:00Z" w16du:dateUtc="2024-10-14T07:08:00Z">
              <w:tcPr>
                <w:tcW w:w="919" w:type="dxa"/>
                <w:gridSpan w:val="2"/>
                <w:tcBorders>
                  <w:left w:val="single" w:sz="4" w:space="0" w:color="auto"/>
                  <w:bottom w:val="nil"/>
                </w:tcBorders>
              </w:tcPr>
            </w:tcPrChange>
          </w:tcPr>
          <w:p w14:paraId="1B1DFE8F" w14:textId="77777777" w:rsidR="009E6FF5" w:rsidRPr="007275DF" w:rsidRDefault="009E6FF5" w:rsidP="00A76CC7">
            <w:pPr>
              <w:pStyle w:val="TAL"/>
              <w:rPr>
                <w:ins w:id="3395" w:author="Sridhar Mukalla" w:date="2024-10-14T00:07:00Z" w16du:dateUtc="2024-10-14T07:07:00Z"/>
              </w:rPr>
            </w:pPr>
            <w:ins w:id="3396" w:author="Sridhar Mukalla" w:date="2024-10-14T00:07:00Z" w16du:dateUtc="2024-10-14T07:07:00Z">
              <w:r w:rsidRPr="007275DF">
                <w:t xml:space="preserve">SSB </w:t>
              </w:r>
            </w:ins>
          </w:p>
        </w:tc>
        <w:tc>
          <w:tcPr>
            <w:tcW w:w="919" w:type="dxa"/>
            <w:tcBorders>
              <w:left w:val="single" w:sz="4" w:space="0" w:color="auto"/>
              <w:bottom w:val="nil"/>
            </w:tcBorders>
            <w:tcPrChange w:id="3397" w:author="Sridhar Mukalla" w:date="2024-10-14T00:08:00Z" w16du:dateUtc="2024-10-14T07:08:00Z">
              <w:tcPr>
                <w:tcW w:w="919" w:type="dxa"/>
                <w:tcBorders>
                  <w:left w:val="single" w:sz="4" w:space="0" w:color="auto"/>
                  <w:bottom w:val="nil"/>
                </w:tcBorders>
              </w:tcPr>
            </w:tcPrChange>
          </w:tcPr>
          <w:p w14:paraId="68BB79EE" w14:textId="77777777" w:rsidR="009E6FF5" w:rsidRPr="007275DF" w:rsidRDefault="009E6FF5" w:rsidP="00A76CC7">
            <w:pPr>
              <w:pStyle w:val="TAL"/>
              <w:rPr>
                <w:ins w:id="3398" w:author="Sridhar Mukalla" w:date="2024-10-14T00:07:00Z" w16du:dateUtc="2024-10-14T07:07:00Z"/>
              </w:rPr>
            </w:pPr>
            <w:ins w:id="3399" w:author="Sridhar Mukalla" w:date="2024-10-14T00:07:00Z" w16du:dateUtc="2024-10-14T07:07:00Z">
              <w:r w:rsidRPr="007275DF">
                <w:t xml:space="preserve">Semi- </w:t>
              </w:r>
            </w:ins>
          </w:p>
        </w:tc>
        <w:tc>
          <w:tcPr>
            <w:tcW w:w="709" w:type="dxa"/>
            <w:tcBorders>
              <w:bottom w:val="nil"/>
            </w:tcBorders>
            <w:tcPrChange w:id="3400" w:author="Sridhar Mukalla" w:date="2024-10-14T00:08:00Z" w16du:dateUtc="2024-10-14T07:08:00Z">
              <w:tcPr>
                <w:tcW w:w="709" w:type="dxa"/>
                <w:tcBorders>
                  <w:bottom w:val="nil"/>
                </w:tcBorders>
              </w:tcPr>
            </w:tcPrChange>
          </w:tcPr>
          <w:p w14:paraId="7B419253" w14:textId="77777777" w:rsidR="009E6FF5" w:rsidRPr="007275DF" w:rsidRDefault="009E6FF5" w:rsidP="00A76CC7">
            <w:pPr>
              <w:pStyle w:val="TAC"/>
              <w:rPr>
                <w:ins w:id="3401" w:author="Sridhar Mukalla" w:date="2024-10-14T00:07:00Z" w16du:dateUtc="2024-10-14T07:07:00Z"/>
              </w:rPr>
            </w:pPr>
          </w:p>
        </w:tc>
        <w:tc>
          <w:tcPr>
            <w:tcW w:w="1417" w:type="dxa"/>
            <w:tcBorders>
              <w:bottom w:val="single" w:sz="4" w:space="0" w:color="auto"/>
            </w:tcBorders>
            <w:vAlign w:val="center"/>
            <w:tcPrChange w:id="3402" w:author="Sridhar Mukalla" w:date="2024-10-14T00:08:00Z" w16du:dateUtc="2024-10-14T07:08:00Z">
              <w:tcPr>
                <w:tcW w:w="1417" w:type="dxa"/>
                <w:tcBorders>
                  <w:bottom w:val="single" w:sz="4" w:space="0" w:color="auto"/>
                </w:tcBorders>
                <w:vAlign w:val="center"/>
              </w:tcPr>
            </w:tcPrChange>
          </w:tcPr>
          <w:p w14:paraId="1D976574" w14:textId="77777777" w:rsidR="009E6FF5" w:rsidRPr="007275DF" w:rsidRDefault="009E6FF5" w:rsidP="00A76CC7">
            <w:pPr>
              <w:pStyle w:val="TAC"/>
              <w:rPr>
                <w:ins w:id="3403" w:author="Sridhar Mukalla" w:date="2024-10-14T00:07:00Z" w16du:dateUtc="2024-10-14T07:07:00Z"/>
                <w:lang w:val="en-US"/>
              </w:rPr>
            </w:pPr>
            <w:ins w:id="3404" w:author="Sridhar Mukalla" w:date="2024-10-14T00:07:00Z" w16du:dateUtc="2024-10-14T07:07:00Z">
              <w:r w:rsidRPr="007275DF">
                <w:t>Config</w:t>
              </w:r>
              <w:r w:rsidRPr="007275DF">
                <w:rPr>
                  <w:szCs w:val="18"/>
                </w:rPr>
                <w:t xml:space="preserve"> 1</w:t>
              </w:r>
            </w:ins>
          </w:p>
        </w:tc>
        <w:tc>
          <w:tcPr>
            <w:tcW w:w="1843" w:type="dxa"/>
            <w:gridSpan w:val="2"/>
            <w:tcBorders>
              <w:bottom w:val="single" w:sz="4" w:space="0" w:color="auto"/>
            </w:tcBorders>
            <w:vAlign w:val="center"/>
            <w:tcPrChange w:id="3405" w:author="Sridhar Mukalla" w:date="2024-10-14T00:08:00Z" w16du:dateUtc="2024-10-14T07:08:00Z">
              <w:tcPr>
                <w:tcW w:w="1843" w:type="dxa"/>
                <w:gridSpan w:val="2"/>
                <w:tcBorders>
                  <w:bottom w:val="single" w:sz="4" w:space="0" w:color="auto"/>
                </w:tcBorders>
                <w:vAlign w:val="center"/>
              </w:tcPr>
            </w:tcPrChange>
          </w:tcPr>
          <w:p w14:paraId="541BCAD0" w14:textId="77777777" w:rsidR="009E6FF5" w:rsidRPr="007275DF" w:rsidRDefault="009E6FF5" w:rsidP="00A76CC7">
            <w:pPr>
              <w:pStyle w:val="TAC"/>
              <w:rPr>
                <w:ins w:id="3406" w:author="Sridhar Mukalla" w:date="2024-10-14T00:07:00Z" w16du:dateUtc="2024-10-14T07:07:00Z"/>
                <w:lang w:val="en-US"/>
              </w:rPr>
            </w:pPr>
            <w:ins w:id="3407" w:author="Sridhar Mukalla" w:date="2024-10-14T00:07:00Z" w16du:dateUtc="2024-10-14T07:07:00Z">
              <w:r w:rsidRPr="007275DF">
                <w:rPr>
                  <w:lang w:eastAsia="zh-CN"/>
                </w:rPr>
                <w:t>SSB.1 FR1</w:t>
              </w:r>
            </w:ins>
          </w:p>
        </w:tc>
        <w:tc>
          <w:tcPr>
            <w:tcW w:w="1843" w:type="dxa"/>
            <w:gridSpan w:val="2"/>
            <w:tcPrChange w:id="3408" w:author="Sridhar Mukalla" w:date="2024-10-14T00:08:00Z" w16du:dateUtc="2024-10-14T07:08:00Z">
              <w:tcPr>
                <w:tcW w:w="1843" w:type="dxa"/>
                <w:gridSpan w:val="2"/>
              </w:tcPr>
            </w:tcPrChange>
          </w:tcPr>
          <w:p w14:paraId="494065D4" w14:textId="77777777" w:rsidR="009E6FF5" w:rsidRPr="007275DF" w:rsidRDefault="009E6FF5" w:rsidP="00A76CC7">
            <w:pPr>
              <w:pStyle w:val="TAC"/>
              <w:rPr>
                <w:ins w:id="3409" w:author="Sridhar Mukalla" w:date="2024-10-14T00:07:00Z" w16du:dateUtc="2024-10-14T07:07:00Z"/>
              </w:rPr>
            </w:pPr>
            <w:ins w:id="3410" w:author="Sridhar Mukalla" w:date="2024-10-14T00:07:00Z" w16du:dateUtc="2024-10-14T07:07:00Z">
              <w:r w:rsidRPr="007275DF">
                <w:rPr>
                  <w:rFonts w:cs="v4.2.0"/>
                  <w:bCs/>
                  <w:lang w:eastAsia="zh-CN"/>
                </w:rPr>
                <w:t>SSB.1 CCA</w:t>
              </w:r>
            </w:ins>
          </w:p>
        </w:tc>
        <w:tc>
          <w:tcPr>
            <w:tcW w:w="1701" w:type="dxa"/>
            <w:gridSpan w:val="2"/>
            <w:tcPrChange w:id="3411" w:author="Sridhar Mukalla" w:date="2024-10-14T00:08:00Z" w16du:dateUtc="2024-10-14T07:08:00Z">
              <w:tcPr>
                <w:tcW w:w="1701" w:type="dxa"/>
                <w:gridSpan w:val="2"/>
              </w:tcPr>
            </w:tcPrChange>
          </w:tcPr>
          <w:p w14:paraId="468F4ECE" w14:textId="77777777" w:rsidR="009E6FF5" w:rsidRPr="007275DF" w:rsidRDefault="009E6FF5" w:rsidP="00A76CC7">
            <w:pPr>
              <w:pStyle w:val="TAC"/>
              <w:rPr>
                <w:ins w:id="3412" w:author="Sridhar Mukalla" w:date="2024-10-14T00:07:00Z" w16du:dateUtc="2024-10-14T07:07:00Z"/>
                <w:lang w:eastAsia="zh-CN"/>
              </w:rPr>
            </w:pPr>
            <w:ins w:id="3413" w:author="Sridhar Mukalla" w:date="2024-10-14T00:07:00Z" w16du:dateUtc="2024-10-14T07:07:00Z">
              <w:r w:rsidRPr="007275DF">
                <w:rPr>
                  <w:rFonts w:cs="v4.2.0"/>
                  <w:bCs/>
                  <w:lang w:eastAsia="zh-CN"/>
                </w:rPr>
                <w:t>SSB.1 CCA</w:t>
              </w:r>
            </w:ins>
          </w:p>
        </w:tc>
      </w:tr>
      <w:tr w:rsidR="009E6FF5" w:rsidRPr="007275DF" w14:paraId="2F14B86F" w14:textId="77777777" w:rsidTr="009E6FF5">
        <w:trPr>
          <w:cantSplit/>
          <w:trHeight w:val="232"/>
          <w:jc w:val="center"/>
          <w:ins w:id="3414" w:author="Sridhar Mukalla" w:date="2024-10-14T00:07:00Z"/>
          <w:trPrChange w:id="3415" w:author="Sridhar Mukalla" w:date="2024-10-14T00:08:00Z" w16du:dateUtc="2024-10-14T07:08:00Z">
            <w:trPr>
              <w:cantSplit/>
              <w:trHeight w:val="232"/>
            </w:trPr>
          </w:trPrChange>
        </w:trPr>
        <w:tc>
          <w:tcPr>
            <w:tcW w:w="919" w:type="dxa"/>
            <w:gridSpan w:val="2"/>
            <w:tcBorders>
              <w:top w:val="nil"/>
              <w:left w:val="single" w:sz="4" w:space="0" w:color="auto"/>
              <w:bottom w:val="nil"/>
            </w:tcBorders>
            <w:tcPrChange w:id="3416" w:author="Sridhar Mukalla" w:date="2024-10-14T00:08:00Z" w16du:dateUtc="2024-10-14T07:08:00Z">
              <w:tcPr>
                <w:tcW w:w="919" w:type="dxa"/>
                <w:gridSpan w:val="2"/>
                <w:tcBorders>
                  <w:top w:val="nil"/>
                  <w:left w:val="single" w:sz="4" w:space="0" w:color="auto"/>
                  <w:bottom w:val="nil"/>
                </w:tcBorders>
              </w:tcPr>
            </w:tcPrChange>
          </w:tcPr>
          <w:p w14:paraId="5DDA245A" w14:textId="77777777" w:rsidR="009E6FF5" w:rsidRPr="007275DF" w:rsidRDefault="009E6FF5" w:rsidP="00A76CC7">
            <w:pPr>
              <w:pStyle w:val="TAL"/>
              <w:rPr>
                <w:ins w:id="3417" w:author="Sridhar Mukalla" w:date="2024-10-14T00:07:00Z" w16du:dateUtc="2024-10-14T07:07:00Z"/>
              </w:rPr>
            </w:pPr>
            <w:ins w:id="3418" w:author="Sridhar Mukalla" w:date="2024-10-14T00:07:00Z" w16du:dateUtc="2024-10-14T07:07:00Z">
              <w:r w:rsidRPr="007275DF">
                <w:t>parameters</w:t>
              </w:r>
            </w:ins>
          </w:p>
        </w:tc>
        <w:tc>
          <w:tcPr>
            <w:tcW w:w="919" w:type="dxa"/>
            <w:tcBorders>
              <w:top w:val="nil"/>
              <w:left w:val="single" w:sz="4" w:space="0" w:color="auto"/>
              <w:bottom w:val="nil"/>
            </w:tcBorders>
            <w:tcPrChange w:id="3419" w:author="Sridhar Mukalla" w:date="2024-10-14T00:08:00Z" w16du:dateUtc="2024-10-14T07:08:00Z">
              <w:tcPr>
                <w:tcW w:w="919" w:type="dxa"/>
                <w:tcBorders>
                  <w:top w:val="nil"/>
                  <w:left w:val="single" w:sz="4" w:space="0" w:color="auto"/>
                  <w:bottom w:val="nil"/>
                </w:tcBorders>
              </w:tcPr>
            </w:tcPrChange>
          </w:tcPr>
          <w:p w14:paraId="14B1800B" w14:textId="77777777" w:rsidR="009E6FF5" w:rsidRPr="007275DF" w:rsidRDefault="009E6FF5" w:rsidP="00A76CC7">
            <w:pPr>
              <w:pStyle w:val="TAL"/>
              <w:rPr>
                <w:ins w:id="3420" w:author="Sridhar Mukalla" w:date="2024-10-14T00:07:00Z" w16du:dateUtc="2024-10-14T07:07:00Z"/>
                <w:vertAlign w:val="superscript"/>
              </w:rPr>
            </w:pPr>
            <w:ins w:id="3421" w:author="Sridhar Mukalla" w:date="2024-10-14T00:07:00Z" w16du:dateUtc="2024-10-14T07:07:00Z">
              <w:r w:rsidRPr="007275DF">
                <w:t xml:space="preserve">static channel </w:t>
              </w:r>
              <w:r w:rsidRPr="007275DF">
                <w:rPr>
                  <w:vertAlign w:val="superscript"/>
                </w:rPr>
                <w:t>Note 5,7</w:t>
              </w:r>
            </w:ins>
          </w:p>
        </w:tc>
        <w:tc>
          <w:tcPr>
            <w:tcW w:w="709" w:type="dxa"/>
            <w:tcBorders>
              <w:top w:val="nil"/>
              <w:bottom w:val="nil"/>
            </w:tcBorders>
            <w:tcPrChange w:id="3422" w:author="Sridhar Mukalla" w:date="2024-10-14T00:08:00Z" w16du:dateUtc="2024-10-14T07:08:00Z">
              <w:tcPr>
                <w:tcW w:w="709" w:type="dxa"/>
                <w:tcBorders>
                  <w:top w:val="nil"/>
                  <w:bottom w:val="nil"/>
                </w:tcBorders>
              </w:tcPr>
            </w:tcPrChange>
          </w:tcPr>
          <w:p w14:paraId="7889ED53" w14:textId="77777777" w:rsidR="009E6FF5" w:rsidRPr="007275DF" w:rsidRDefault="009E6FF5" w:rsidP="00A76CC7">
            <w:pPr>
              <w:pStyle w:val="TAC"/>
              <w:rPr>
                <w:ins w:id="3423" w:author="Sridhar Mukalla" w:date="2024-10-14T00:07:00Z" w16du:dateUtc="2024-10-14T07:07:00Z"/>
              </w:rPr>
            </w:pPr>
          </w:p>
        </w:tc>
        <w:tc>
          <w:tcPr>
            <w:tcW w:w="1417" w:type="dxa"/>
            <w:tcBorders>
              <w:bottom w:val="single" w:sz="4" w:space="0" w:color="auto"/>
            </w:tcBorders>
            <w:vAlign w:val="center"/>
            <w:tcPrChange w:id="3424" w:author="Sridhar Mukalla" w:date="2024-10-14T00:08:00Z" w16du:dateUtc="2024-10-14T07:08:00Z">
              <w:tcPr>
                <w:tcW w:w="1417" w:type="dxa"/>
                <w:tcBorders>
                  <w:bottom w:val="single" w:sz="4" w:space="0" w:color="auto"/>
                </w:tcBorders>
                <w:vAlign w:val="center"/>
              </w:tcPr>
            </w:tcPrChange>
          </w:tcPr>
          <w:p w14:paraId="5E62865B" w14:textId="77777777" w:rsidR="009E6FF5" w:rsidRPr="007275DF" w:rsidRDefault="009E6FF5" w:rsidP="00A76CC7">
            <w:pPr>
              <w:pStyle w:val="TAC"/>
              <w:rPr>
                <w:ins w:id="3425" w:author="Sridhar Mukalla" w:date="2024-10-14T00:07:00Z" w16du:dateUtc="2024-10-14T07:07:00Z"/>
                <w:lang w:val="en-US"/>
              </w:rPr>
            </w:pPr>
            <w:ins w:id="3426" w:author="Sridhar Mukalla" w:date="2024-10-14T00:07:00Z" w16du:dateUtc="2024-10-14T07:07:00Z">
              <w:r w:rsidRPr="007275DF">
                <w:t>Config</w:t>
              </w:r>
              <w:r w:rsidRPr="007275DF">
                <w:rPr>
                  <w:szCs w:val="18"/>
                </w:rPr>
                <w:t xml:space="preserve"> 2</w:t>
              </w:r>
            </w:ins>
          </w:p>
        </w:tc>
        <w:tc>
          <w:tcPr>
            <w:tcW w:w="1843" w:type="dxa"/>
            <w:gridSpan w:val="2"/>
            <w:tcBorders>
              <w:bottom w:val="single" w:sz="4" w:space="0" w:color="auto"/>
            </w:tcBorders>
            <w:vAlign w:val="center"/>
            <w:tcPrChange w:id="3427" w:author="Sridhar Mukalla" w:date="2024-10-14T00:08:00Z" w16du:dateUtc="2024-10-14T07:08:00Z">
              <w:tcPr>
                <w:tcW w:w="1843" w:type="dxa"/>
                <w:gridSpan w:val="2"/>
                <w:tcBorders>
                  <w:bottom w:val="single" w:sz="4" w:space="0" w:color="auto"/>
                </w:tcBorders>
                <w:vAlign w:val="center"/>
              </w:tcPr>
            </w:tcPrChange>
          </w:tcPr>
          <w:p w14:paraId="04C93EFB" w14:textId="77777777" w:rsidR="009E6FF5" w:rsidRPr="007275DF" w:rsidRDefault="009E6FF5" w:rsidP="00A76CC7">
            <w:pPr>
              <w:pStyle w:val="TAC"/>
              <w:rPr>
                <w:ins w:id="3428" w:author="Sridhar Mukalla" w:date="2024-10-14T00:07:00Z" w16du:dateUtc="2024-10-14T07:07:00Z"/>
              </w:rPr>
            </w:pPr>
            <w:ins w:id="3429" w:author="Sridhar Mukalla" w:date="2024-10-14T00:07:00Z" w16du:dateUtc="2024-10-14T07:07:00Z">
              <w:r w:rsidRPr="007275DF">
                <w:rPr>
                  <w:lang w:eastAsia="zh-CN"/>
                </w:rPr>
                <w:t>SSB.1 FR1</w:t>
              </w:r>
            </w:ins>
          </w:p>
        </w:tc>
        <w:tc>
          <w:tcPr>
            <w:tcW w:w="1843" w:type="dxa"/>
            <w:gridSpan w:val="2"/>
            <w:vAlign w:val="center"/>
            <w:tcPrChange w:id="3430" w:author="Sridhar Mukalla" w:date="2024-10-14T00:08:00Z" w16du:dateUtc="2024-10-14T07:08:00Z">
              <w:tcPr>
                <w:tcW w:w="1843" w:type="dxa"/>
                <w:gridSpan w:val="2"/>
                <w:vAlign w:val="center"/>
              </w:tcPr>
            </w:tcPrChange>
          </w:tcPr>
          <w:p w14:paraId="3781E891" w14:textId="77777777" w:rsidR="009E6FF5" w:rsidRPr="007275DF" w:rsidRDefault="009E6FF5" w:rsidP="00A76CC7">
            <w:pPr>
              <w:pStyle w:val="TAC"/>
              <w:rPr>
                <w:ins w:id="3431" w:author="Sridhar Mukalla" w:date="2024-10-14T00:07:00Z" w16du:dateUtc="2024-10-14T07:07:00Z"/>
              </w:rPr>
            </w:pPr>
            <w:ins w:id="3432" w:author="Sridhar Mukalla" w:date="2024-10-14T00:07:00Z" w16du:dateUtc="2024-10-14T07:07:00Z">
              <w:r w:rsidRPr="007275DF">
                <w:rPr>
                  <w:rFonts w:cs="v4.2.0"/>
                  <w:bCs/>
                  <w:lang w:eastAsia="zh-CN"/>
                </w:rPr>
                <w:t>SSB.1 CCA</w:t>
              </w:r>
            </w:ins>
          </w:p>
        </w:tc>
        <w:tc>
          <w:tcPr>
            <w:tcW w:w="1701" w:type="dxa"/>
            <w:gridSpan w:val="2"/>
            <w:vAlign w:val="center"/>
            <w:tcPrChange w:id="3433" w:author="Sridhar Mukalla" w:date="2024-10-14T00:08:00Z" w16du:dateUtc="2024-10-14T07:08:00Z">
              <w:tcPr>
                <w:tcW w:w="1701" w:type="dxa"/>
                <w:gridSpan w:val="2"/>
                <w:vAlign w:val="center"/>
              </w:tcPr>
            </w:tcPrChange>
          </w:tcPr>
          <w:p w14:paraId="0DC3E429" w14:textId="77777777" w:rsidR="009E6FF5" w:rsidRPr="007275DF" w:rsidRDefault="009E6FF5" w:rsidP="00A76CC7">
            <w:pPr>
              <w:pStyle w:val="TAC"/>
              <w:rPr>
                <w:ins w:id="3434" w:author="Sridhar Mukalla" w:date="2024-10-14T00:07:00Z" w16du:dateUtc="2024-10-14T07:07:00Z"/>
                <w:lang w:eastAsia="zh-CN"/>
              </w:rPr>
            </w:pPr>
            <w:ins w:id="3435" w:author="Sridhar Mukalla" w:date="2024-10-14T00:07:00Z" w16du:dateUtc="2024-10-14T07:07:00Z">
              <w:r w:rsidRPr="007275DF">
                <w:rPr>
                  <w:rFonts w:cs="v4.2.0"/>
                  <w:bCs/>
                  <w:lang w:eastAsia="zh-CN"/>
                </w:rPr>
                <w:t>SSB.1 CCA</w:t>
              </w:r>
            </w:ins>
          </w:p>
        </w:tc>
      </w:tr>
      <w:tr w:rsidR="009E6FF5" w:rsidRPr="007275DF" w14:paraId="5B28C7C6" w14:textId="77777777" w:rsidTr="009E6FF5">
        <w:trPr>
          <w:cantSplit/>
          <w:trHeight w:val="232"/>
          <w:jc w:val="center"/>
          <w:ins w:id="3436" w:author="Sridhar Mukalla" w:date="2024-10-14T00:07:00Z"/>
          <w:trPrChange w:id="3437" w:author="Sridhar Mukalla" w:date="2024-10-14T00:08:00Z" w16du:dateUtc="2024-10-14T07:08:00Z">
            <w:trPr>
              <w:cantSplit/>
              <w:trHeight w:val="232"/>
            </w:trPr>
          </w:trPrChange>
        </w:trPr>
        <w:tc>
          <w:tcPr>
            <w:tcW w:w="919" w:type="dxa"/>
            <w:gridSpan w:val="2"/>
            <w:tcBorders>
              <w:top w:val="nil"/>
              <w:left w:val="single" w:sz="4" w:space="0" w:color="auto"/>
              <w:bottom w:val="nil"/>
            </w:tcBorders>
            <w:tcPrChange w:id="3438" w:author="Sridhar Mukalla" w:date="2024-10-14T00:08:00Z" w16du:dateUtc="2024-10-14T07:08:00Z">
              <w:tcPr>
                <w:tcW w:w="919" w:type="dxa"/>
                <w:gridSpan w:val="2"/>
                <w:tcBorders>
                  <w:top w:val="nil"/>
                  <w:left w:val="single" w:sz="4" w:space="0" w:color="auto"/>
                  <w:bottom w:val="nil"/>
                </w:tcBorders>
              </w:tcPr>
            </w:tcPrChange>
          </w:tcPr>
          <w:p w14:paraId="48F4555D" w14:textId="77777777" w:rsidR="009E6FF5" w:rsidRPr="007275DF" w:rsidRDefault="009E6FF5" w:rsidP="00A76CC7">
            <w:pPr>
              <w:pStyle w:val="TAL"/>
              <w:rPr>
                <w:ins w:id="3439" w:author="Sridhar Mukalla" w:date="2024-10-14T00:07:00Z" w16du:dateUtc="2024-10-14T07:07:00Z"/>
              </w:rPr>
            </w:pPr>
          </w:p>
        </w:tc>
        <w:tc>
          <w:tcPr>
            <w:tcW w:w="919" w:type="dxa"/>
            <w:tcBorders>
              <w:top w:val="nil"/>
              <w:left w:val="single" w:sz="4" w:space="0" w:color="auto"/>
              <w:bottom w:val="single" w:sz="4" w:space="0" w:color="auto"/>
            </w:tcBorders>
            <w:tcPrChange w:id="3440" w:author="Sridhar Mukalla" w:date="2024-10-14T00:08:00Z" w16du:dateUtc="2024-10-14T07:08:00Z">
              <w:tcPr>
                <w:tcW w:w="919" w:type="dxa"/>
                <w:tcBorders>
                  <w:top w:val="nil"/>
                  <w:left w:val="single" w:sz="4" w:space="0" w:color="auto"/>
                  <w:bottom w:val="single" w:sz="4" w:space="0" w:color="auto"/>
                </w:tcBorders>
              </w:tcPr>
            </w:tcPrChange>
          </w:tcPr>
          <w:p w14:paraId="607B9EDC" w14:textId="77777777" w:rsidR="009E6FF5" w:rsidRPr="007275DF" w:rsidRDefault="009E6FF5" w:rsidP="00A76CC7">
            <w:pPr>
              <w:pStyle w:val="TAL"/>
              <w:rPr>
                <w:ins w:id="3441" w:author="Sridhar Mukalla" w:date="2024-10-14T00:07:00Z" w16du:dateUtc="2024-10-14T07:07:00Z"/>
              </w:rPr>
            </w:pPr>
          </w:p>
        </w:tc>
        <w:tc>
          <w:tcPr>
            <w:tcW w:w="709" w:type="dxa"/>
            <w:tcBorders>
              <w:top w:val="nil"/>
            </w:tcBorders>
            <w:tcPrChange w:id="3442" w:author="Sridhar Mukalla" w:date="2024-10-14T00:08:00Z" w16du:dateUtc="2024-10-14T07:08:00Z">
              <w:tcPr>
                <w:tcW w:w="709" w:type="dxa"/>
                <w:tcBorders>
                  <w:top w:val="nil"/>
                </w:tcBorders>
              </w:tcPr>
            </w:tcPrChange>
          </w:tcPr>
          <w:p w14:paraId="018A421B" w14:textId="77777777" w:rsidR="009E6FF5" w:rsidRPr="007275DF" w:rsidRDefault="009E6FF5" w:rsidP="00A76CC7">
            <w:pPr>
              <w:pStyle w:val="TAC"/>
              <w:rPr>
                <w:ins w:id="3443" w:author="Sridhar Mukalla" w:date="2024-10-14T00:07:00Z" w16du:dateUtc="2024-10-14T07:07:00Z"/>
              </w:rPr>
            </w:pPr>
          </w:p>
        </w:tc>
        <w:tc>
          <w:tcPr>
            <w:tcW w:w="1417" w:type="dxa"/>
            <w:tcBorders>
              <w:bottom w:val="single" w:sz="4" w:space="0" w:color="auto"/>
            </w:tcBorders>
            <w:vAlign w:val="center"/>
            <w:tcPrChange w:id="3444" w:author="Sridhar Mukalla" w:date="2024-10-14T00:08:00Z" w16du:dateUtc="2024-10-14T07:08:00Z">
              <w:tcPr>
                <w:tcW w:w="1417" w:type="dxa"/>
                <w:tcBorders>
                  <w:bottom w:val="single" w:sz="4" w:space="0" w:color="auto"/>
                </w:tcBorders>
                <w:vAlign w:val="center"/>
              </w:tcPr>
            </w:tcPrChange>
          </w:tcPr>
          <w:p w14:paraId="3016B3AA" w14:textId="77777777" w:rsidR="009E6FF5" w:rsidRPr="007275DF" w:rsidRDefault="009E6FF5" w:rsidP="00A76CC7">
            <w:pPr>
              <w:pStyle w:val="TAC"/>
              <w:rPr>
                <w:ins w:id="3445" w:author="Sridhar Mukalla" w:date="2024-10-14T00:07:00Z" w16du:dateUtc="2024-10-14T07:07:00Z"/>
                <w:lang w:eastAsia="zh-CN"/>
              </w:rPr>
            </w:pPr>
            <w:ins w:id="3446" w:author="Sridhar Mukalla" w:date="2024-10-14T00:07:00Z" w16du:dateUtc="2024-10-14T07:07:00Z">
              <w:r w:rsidRPr="007275DF">
                <w:t>Config</w:t>
              </w:r>
              <w:r w:rsidRPr="007275DF">
                <w:rPr>
                  <w:szCs w:val="18"/>
                </w:rPr>
                <w:t xml:space="preserve"> 3</w:t>
              </w:r>
            </w:ins>
          </w:p>
        </w:tc>
        <w:tc>
          <w:tcPr>
            <w:tcW w:w="1843" w:type="dxa"/>
            <w:gridSpan w:val="2"/>
            <w:tcBorders>
              <w:bottom w:val="single" w:sz="4" w:space="0" w:color="auto"/>
            </w:tcBorders>
            <w:vAlign w:val="center"/>
            <w:tcPrChange w:id="3447" w:author="Sridhar Mukalla" w:date="2024-10-14T00:08:00Z" w16du:dateUtc="2024-10-14T07:08:00Z">
              <w:tcPr>
                <w:tcW w:w="1843" w:type="dxa"/>
                <w:gridSpan w:val="2"/>
                <w:tcBorders>
                  <w:bottom w:val="single" w:sz="4" w:space="0" w:color="auto"/>
                </w:tcBorders>
                <w:vAlign w:val="center"/>
              </w:tcPr>
            </w:tcPrChange>
          </w:tcPr>
          <w:p w14:paraId="71F760E4" w14:textId="77777777" w:rsidR="009E6FF5" w:rsidRPr="007275DF" w:rsidRDefault="009E6FF5" w:rsidP="00A76CC7">
            <w:pPr>
              <w:pStyle w:val="TAC"/>
              <w:rPr>
                <w:ins w:id="3448" w:author="Sridhar Mukalla" w:date="2024-10-14T00:07:00Z" w16du:dateUtc="2024-10-14T07:07:00Z"/>
                <w:lang w:eastAsia="zh-CN"/>
              </w:rPr>
            </w:pPr>
            <w:ins w:id="3449" w:author="Sridhar Mukalla" w:date="2024-10-14T00:07:00Z" w16du:dateUtc="2024-10-14T07:07:00Z">
              <w:r w:rsidRPr="007275DF">
                <w:rPr>
                  <w:lang w:eastAsia="zh-CN"/>
                </w:rPr>
                <w:t>SSB.2 FR1</w:t>
              </w:r>
            </w:ins>
          </w:p>
        </w:tc>
        <w:tc>
          <w:tcPr>
            <w:tcW w:w="1843" w:type="dxa"/>
            <w:gridSpan w:val="2"/>
            <w:tcPrChange w:id="3450" w:author="Sridhar Mukalla" w:date="2024-10-14T00:08:00Z" w16du:dateUtc="2024-10-14T07:08:00Z">
              <w:tcPr>
                <w:tcW w:w="1843" w:type="dxa"/>
                <w:gridSpan w:val="2"/>
              </w:tcPr>
            </w:tcPrChange>
          </w:tcPr>
          <w:p w14:paraId="3A4CF1E5" w14:textId="77777777" w:rsidR="009E6FF5" w:rsidRPr="007275DF" w:rsidDel="008E3263" w:rsidRDefault="009E6FF5" w:rsidP="00A76CC7">
            <w:pPr>
              <w:pStyle w:val="TAC"/>
              <w:rPr>
                <w:ins w:id="3451" w:author="Sridhar Mukalla" w:date="2024-10-14T00:07:00Z" w16du:dateUtc="2024-10-14T07:07:00Z"/>
                <w:lang w:eastAsia="zh-CN"/>
              </w:rPr>
            </w:pPr>
            <w:ins w:id="3452" w:author="Sridhar Mukalla" w:date="2024-10-14T00:07:00Z" w16du:dateUtc="2024-10-14T07:07:00Z">
              <w:r w:rsidRPr="007275DF">
                <w:rPr>
                  <w:rFonts w:cs="v4.2.0"/>
                  <w:bCs/>
                  <w:lang w:eastAsia="zh-CN"/>
                </w:rPr>
                <w:t>SSB.1 CCA</w:t>
              </w:r>
            </w:ins>
          </w:p>
        </w:tc>
        <w:tc>
          <w:tcPr>
            <w:tcW w:w="1701" w:type="dxa"/>
            <w:gridSpan w:val="2"/>
            <w:tcPrChange w:id="3453" w:author="Sridhar Mukalla" w:date="2024-10-14T00:08:00Z" w16du:dateUtc="2024-10-14T07:08:00Z">
              <w:tcPr>
                <w:tcW w:w="1701" w:type="dxa"/>
                <w:gridSpan w:val="2"/>
              </w:tcPr>
            </w:tcPrChange>
          </w:tcPr>
          <w:p w14:paraId="34E89F01" w14:textId="77777777" w:rsidR="009E6FF5" w:rsidRPr="007275DF" w:rsidRDefault="009E6FF5" w:rsidP="00A76CC7">
            <w:pPr>
              <w:pStyle w:val="TAC"/>
              <w:rPr>
                <w:ins w:id="3454" w:author="Sridhar Mukalla" w:date="2024-10-14T00:07:00Z" w16du:dateUtc="2024-10-14T07:07:00Z"/>
                <w:lang w:eastAsia="zh-CN"/>
              </w:rPr>
            </w:pPr>
            <w:ins w:id="3455" w:author="Sridhar Mukalla" w:date="2024-10-14T00:07:00Z" w16du:dateUtc="2024-10-14T07:07:00Z">
              <w:r w:rsidRPr="007275DF">
                <w:rPr>
                  <w:rFonts w:cs="v4.2.0"/>
                  <w:bCs/>
                  <w:lang w:eastAsia="zh-CN"/>
                </w:rPr>
                <w:t>SSB.1 CCA</w:t>
              </w:r>
            </w:ins>
          </w:p>
        </w:tc>
      </w:tr>
      <w:tr w:rsidR="009E6FF5" w:rsidRPr="007275DF" w14:paraId="2539012A" w14:textId="77777777" w:rsidTr="009E6FF5">
        <w:trPr>
          <w:cantSplit/>
          <w:trHeight w:val="232"/>
          <w:jc w:val="center"/>
          <w:ins w:id="3456" w:author="Sridhar Mukalla" w:date="2024-10-14T00:07:00Z"/>
          <w:trPrChange w:id="3457" w:author="Sridhar Mukalla" w:date="2024-10-14T00:08:00Z" w16du:dateUtc="2024-10-14T07:08:00Z">
            <w:trPr>
              <w:cantSplit/>
              <w:trHeight w:val="232"/>
            </w:trPr>
          </w:trPrChange>
        </w:trPr>
        <w:tc>
          <w:tcPr>
            <w:tcW w:w="919" w:type="dxa"/>
            <w:gridSpan w:val="2"/>
            <w:tcBorders>
              <w:top w:val="nil"/>
              <w:left w:val="single" w:sz="4" w:space="0" w:color="auto"/>
              <w:bottom w:val="nil"/>
            </w:tcBorders>
            <w:tcPrChange w:id="3458" w:author="Sridhar Mukalla" w:date="2024-10-14T00:08:00Z" w16du:dateUtc="2024-10-14T07:08:00Z">
              <w:tcPr>
                <w:tcW w:w="919" w:type="dxa"/>
                <w:gridSpan w:val="2"/>
                <w:tcBorders>
                  <w:top w:val="nil"/>
                  <w:left w:val="single" w:sz="4" w:space="0" w:color="auto"/>
                  <w:bottom w:val="nil"/>
                </w:tcBorders>
              </w:tcPr>
            </w:tcPrChange>
          </w:tcPr>
          <w:p w14:paraId="4684CBAC" w14:textId="77777777" w:rsidR="009E6FF5" w:rsidRPr="007275DF" w:rsidRDefault="009E6FF5" w:rsidP="00A76CC7">
            <w:pPr>
              <w:pStyle w:val="TAL"/>
              <w:rPr>
                <w:ins w:id="3459" w:author="Sridhar Mukalla" w:date="2024-10-14T00:07:00Z" w16du:dateUtc="2024-10-14T07:07:00Z"/>
              </w:rPr>
            </w:pPr>
          </w:p>
        </w:tc>
        <w:tc>
          <w:tcPr>
            <w:tcW w:w="919" w:type="dxa"/>
            <w:tcBorders>
              <w:top w:val="single" w:sz="4" w:space="0" w:color="auto"/>
              <w:left w:val="single" w:sz="4" w:space="0" w:color="auto"/>
              <w:bottom w:val="nil"/>
            </w:tcBorders>
            <w:tcPrChange w:id="3460" w:author="Sridhar Mukalla" w:date="2024-10-14T00:08:00Z" w16du:dateUtc="2024-10-14T07:08:00Z">
              <w:tcPr>
                <w:tcW w:w="919" w:type="dxa"/>
                <w:tcBorders>
                  <w:top w:val="single" w:sz="4" w:space="0" w:color="auto"/>
                  <w:left w:val="single" w:sz="4" w:space="0" w:color="auto"/>
                  <w:bottom w:val="nil"/>
                </w:tcBorders>
              </w:tcPr>
            </w:tcPrChange>
          </w:tcPr>
          <w:p w14:paraId="6F867008" w14:textId="77777777" w:rsidR="009E6FF5" w:rsidRPr="007275DF" w:rsidRDefault="009E6FF5" w:rsidP="00A76CC7">
            <w:pPr>
              <w:pStyle w:val="TAL"/>
              <w:rPr>
                <w:ins w:id="3461" w:author="Sridhar Mukalla" w:date="2024-10-14T00:07:00Z" w16du:dateUtc="2024-10-14T07:07:00Z"/>
              </w:rPr>
            </w:pPr>
            <w:ins w:id="3462" w:author="Sridhar Mukalla" w:date="2024-10-14T00:07:00Z" w16du:dateUtc="2024-10-14T07:07:00Z">
              <w:r w:rsidRPr="007275DF">
                <w:t xml:space="preserve">Dynamic </w:t>
              </w:r>
            </w:ins>
          </w:p>
        </w:tc>
        <w:tc>
          <w:tcPr>
            <w:tcW w:w="709" w:type="dxa"/>
            <w:tcBorders>
              <w:bottom w:val="nil"/>
            </w:tcBorders>
            <w:tcPrChange w:id="3463" w:author="Sridhar Mukalla" w:date="2024-10-14T00:08:00Z" w16du:dateUtc="2024-10-14T07:08:00Z">
              <w:tcPr>
                <w:tcW w:w="709" w:type="dxa"/>
                <w:tcBorders>
                  <w:bottom w:val="nil"/>
                </w:tcBorders>
              </w:tcPr>
            </w:tcPrChange>
          </w:tcPr>
          <w:p w14:paraId="1384C7FD" w14:textId="77777777" w:rsidR="009E6FF5" w:rsidRPr="007275DF" w:rsidRDefault="009E6FF5" w:rsidP="00A76CC7">
            <w:pPr>
              <w:pStyle w:val="TAC"/>
              <w:rPr>
                <w:ins w:id="3464" w:author="Sridhar Mukalla" w:date="2024-10-14T00:07:00Z" w16du:dateUtc="2024-10-14T07:07:00Z"/>
              </w:rPr>
            </w:pPr>
          </w:p>
        </w:tc>
        <w:tc>
          <w:tcPr>
            <w:tcW w:w="1417" w:type="dxa"/>
            <w:tcBorders>
              <w:bottom w:val="single" w:sz="4" w:space="0" w:color="auto"/>
            </w:tcBorders>
            <w:vAlign w:val="center"/>
            <w:tcPrChange w:id="3465" w:author="Sridhar Mukalla" w:date="2024-10-14T00:08:00Z" w16du:dateUtc="2024-10-14T07:08:00Z">
              <w:tcPr>
                <w:tcW w:w="1417" w:type="dxa"/>
                <w:tcBorders>
                  <w:bottom w:val="single" w:sz="4" w:space="0" w:color="auto"/>
                </w:tcBorders>
                <w:vAlign w:val="center"/>
              </w:tcPr>
            </w:tcPrChange>
          </w:tcPr>
          <w:p w14:paraId="67F8E9BC" w14:textId="77777777" w:rsidR="009E6FF5" w:rsidRPr="007275DF" w:rsidRDefault="009E6FF5" w:rsidP="00A76CC7">
            <w:pPr>
              <w:pStyle w:val="TAC"/>
              <w:rPr>
                <w:ins w:id="3466" w:author="Sridhar Mukalla" w:date="2024-10-14T00:07:00Z" w16du:dateUtc="2024-10-14T07:07:00Z"/>
              </w:rPr>
            </w:pPr>
            <w:ins w:id="3467" w:author="Sridhar Mukalla" w:date="2024-10-14T00:07:00Z" w16du:dateUtc="2024-10-14T07:07:00Z">
              <w:r w:rsidRPr="007275DF">
                <w:t>Config</w:t>
              </w:r>
              <w:r w:rsidRPr="007275DF">
                <w:rPr>
                  <w:szCs w:val="18"/>
                </w:rPr>
                <w:t xml:space="preserve"> 1</w:t>
              </w:r>
            </w:ins>
          </w:p>
        </w:tc>
        <w:tc>
          <w:tcPr>
            <w:tcW w:w="1843" w:type="dxa"/>
            <w:gridSpan w:val="2"/>
            <w:tcBorders>
              <w:bottom w:val="single" w:sz="4" w:space="0" w:color="auto"/>
            </w:tcBorders>
            <w:vAlign w:val="center"/>
            <w:tcPrChange w:id="3468" w:author="Sridhar Mukalla" w:date="2024-10-14T00:08:00Z" w16du:dateUtc="2024-10-14T07:08:00Z">
              <w:tcPr>
                <w:tcW w:w="1843" w:type="dxa"/>
                <w:gridSpan w:val="2"/>
                <w:tcBorders>
                  <w:bottom w:val="single" w:sz="4" w:space="0" w:color="auto"/>
                </w:tcBorders>
                <w:vAlign w:val="center"/>
              </w:tcPr>
            </w:tcPrChange>
          </w:tcPr>
          <w:p w14:paraId="532BAD4F" w14:textId="77777777" w:rsidR="009E6FF5" w:rsidRPr="007275DF" w:rsidRDefault="009E6FF5" w:rsidP="00A76CC7">
            <w:pPr>
              <w:pStyle w:val="TAC"/>
              <w:rPr>
                <w:ins w:id="3469" w:author="Sridhar Mukalla" w:date="2024-10-14T00:07:00Z" w16du:dateUtc="2024-10-14T07:07:00Z"/>
                <w:lang w:eastAsia="zh-CN"/>
              </w:rPr>
            </w:pPr>
            <w:ins w:id="3470" w:author="Sridhar Mukalla" w:date="2024-10-14T00:07:00Z" w16du:dateUtc="2024-10-14T07:07:00Z">
              <w:r w:rsidRPr="007275DF">
                <w:rPr>
                  <w:lang w:eastAsia="zh-CN"/>
                </w:rPr>
                <w:t>SSB.1 FR1</w:t>
              </w:r>
            </w:ins>
          </w:p>
        </w:tc>
        <w:tc>
          <w:tcPr>
            <w:tcW w:w="1843" w:type="dxa"/>
            <w:gridSpan w:val="2"/>
            <w:tcPrChange w:id="3471" w:author="Sridhar Mukalla" w:date="2024-10-14T00:08:00Z" w16du:dateUtc="2024-10-14T07:08:00Z">
              <w:tcPr>
                <w:tcW w:w="1843" w:type="dxa"/>
                <w:gridSpan w:val="2"/>
              </w:tcPr>
            </w:tcPrChange>
          </w:tcPr>
          <w:p w14:paraId="4DA48BA3" w14:textId="77777777" w:rsidR="009E6FF5" w:rsidRPr="007275DF" w:rsidRDefault="009E6FF5" w:rsidP="00A76CC7">
            <w:pPr>
              <w:pStyle w:val="TAC"/>
              <w:rPr>
                <w:ins w:id="3472" w:author="Sridhar Mukalla" w:date="2024-10-14T00:07:00Z" w16du:dateUtc="2024-10-14T07:07:00Z"/>
                <w:rFonts w:cs="v4.2.0"/>
                <w:bCs/>
                <w:lang w:eastAsia="zh-CN"/>
              </w:rPr>
            </w:pPr>
            <w:ins w:id="3473" w:author="Sridhar Mukalla" w:date="2024-10-14T00:07:00Z" w16du:dateUtc="2024-10-14T07:07:00Z">
              <w:r w:rsidRPr="007275DF">
                <w:rPr>
                  <w:rFonts w:cs="v4.2.0"/>
                  <w:bCs/>
                  <w:lang w:eastAsia="zh-CN"/>
                </w:rPr>
                <w:t>SSB.2 CCA</w:t>
              </w:r>
            </w:ins>
          </w:p>
        </w:tc>
        <w:tc>
          <w:tcPr>
            <w:tcW w:w="1701" w:type="dxa"/>
            <w:gridSpan w:val="2"/>
            <w:tcPrChange w:id="3474" w:author="Sridhar Mukalla" w:date="2024-10-14T00:08:00Z" w16du:dateUtc="2024-10-14T07:08:00Z">
              <w:tcPr>
                <w:tcW w:w="1701" w:type="dxa"/>
                <w:gridSpan w:val="2"/>
              </w:tcPr>
            </w:tcPrChange>
          </w:tcPr>
          <w:p w14:paraId="3C8DC12F" w14:textId="77777777" w:rsidR="009E6FF5" w:rsidRPr="007275DF" w:rsidRDefault="009E6FF5" w:rsidP="00A76CC7">
            <w:pPr>
              <w:pStyle w:val="TAC"/>
              <w:rPr>
                <w:ins w:id="3475" w:author="Sridhar Mukalla" w:date="2024-10-14T00:07:00Z" w16du:dateUtc="2024-10-14T07:07:00Z"/>
                <w:rFonts w:cs="v4.2.0"/>
                <w:bCs/>
                <w:lang w:eastAsia="zh-CN"/>
              </w:rPr>
            </w:pPr>
            <w:ins w:id="3476" w:author="Sridhar Mukalla" w:date="2024-10-14T00:07:00Z" w16du:dateUtc="2024-10-14T07:07:00Z">
              <w:r w:rsidRPr="007275DF">
                <w:rPr>
                  <w:rFonts w:cs="v4.2.0"/>
                  <w:bCs/>
                  <w:lang w:eastAsia="zh-CN"/>
                </w:rPr>
                <w:t>SSB.2 CCA</w:t>
              </w:r>
            </w:ins>
          </w:p>
        </w:tc>
      </w:tr>
      <w:tr w:rsidR="009E6FF5" w:rsidRPr="007275DF" w14:paraId="7D3B6E9B" w14:textId="77777777" w:rsidTr="009E6FF5">
        <w:trPr>
          <w:cantSplit/>
          <w:trHeight w:val="232"/>
          <w:jc w:val="center"/>
          <w:ins w:id="3477" w:author="Sridhar Mukalla" w:date="2024-10-14T00:07:00Z"/>
          <w:trPrChange w:id="3478" w:author="Sridhar Mukalla" w:date="2024-10-14T00:08:00Z" w16du:dateUtc="2024-10-14T07:08:00Z">
            <w:trPr>
              <w:cantSplit/>
              <w:trHeight w:val="232"/>
            </w:trPr>
          </w:trPrChange>
        </w:trPr>
        <w:tc>
          <w:tcPr>
            <w:tcW w:w="919" w:type="dxa"/>
            <w:gridSpan w:val="2"/>
            <w:tcBorders>
              <w:top w:val="nil"/>
              <w:left w:val="single" w:sz="4" w:space="0" w:color="auto"/>
              <w:bottom w:val="nil"/>
            </w:tcBorders>
            <w:tcPrChange w:id="3479" w:author="Sridhar Mukalla" w:date="2024-10-14T00:08:00Z" w16du:dateUtc="2024-10-14T07:08:00Z">
              <w:tcPr>
                <w:tcW w:w="919" w:type="dxa"/>
                <w:gridSpan w:val="2"/>
                <w:tcBorders>
                  <w:top w:val="nil"/>
                  <w:left w:val="single" w:sz="4" w:space="0" w:color="auto"/>
                  <w:bottom w:val="nil"/>
                </w:tcBorders>
              </w:tcPr>
            </w:tcPrChange>
          </w:tcPr>
          <w:p w14:paraId="16EE80FA" w14:textId="77777777" w:rsidR="009E6FF5" w:rsidRPr="007275DF" w:rsidRDefault="009E6FF5" w:rsidP="00A76CC7">
            <w:pPr>
              <w:pStyle w:val="TAL"/>
              <w:rPr>
                <w:ins w:id="3480" w:author="Sridhar Mukalla" w:date="2024-10-14T00:07:00Z" w16du:dateUtc="2024-10-14T07:07:00Z"/>
              </w:rPr>
            </w:pPr>
          </w:p>
        </w:tc>
        <w:tc>
          <w:tcPr>
            <w:tcW w:w="919" w:type="dxa"/>
            <w:tcBorders>
              <w:top w:val="nil"/>
              <w:left w:val="single" w:sz="4" w:space="0" w:color="auto"/>
              <w:bottom w:val="nil"/>
            </w:tcBorders>
            <w:tcPrChange w:id="3481" w:author="Sridhar Mukalla" w:date="2024-10-14T00:08:00Z" w16du:dateUtc="2024-10-14T07:08:00Z">
              <w:tcPr>
                <w:tcW w:w="919" w:type="dxa"/>
                <w:tcBorders>
                  <w:top w:val="nil"/>
                  <w:left w:val="single" w:sz="4" w:space="0" w:color="auto"/>
                  <w:bottom w:val="nil"/>
                </w:tcBorders>
              </w:tcPr>
            </w:tcPrChange>
          </w:tcPr>
          <w:p w14:paraId="56D6ACB1" w14:textId="77777777" w:rsidR="009E6FF5" w:rsidRPr="007275DF" w:rsidRDefault="009E6FF5" w:rsidP="00A76CC7">
            <w:pPr>
              <w:pStyle w:val="TAL"/>
              <w:rPr>
                <w:ins w:id="3482" w:author="Sridhar Mukalla" w:date="2024-10-14T00:07:00Z" w16du:dateUtc="2024-10-14T07:07:00Z"/>
              </w:rPr>
            </w:pPr>
            <w:ins w:id="3483" w:author="Sridhar Mukalla" w:date="2024-10-14T00:07:00Z" w16du:dateUtc="2024-10-14T07:07:00Z">
              <w:r w:rsidRPr="007275DF">
                <w:t>channel</w:t>
              </w:r>
            </w:ins>
          </w:p>
        </w:tc>
        <w:tc>
          <w:tcPr>
            <w:tcW w:w="709" w:type="dxa"/>
            <w:tcBorders>
              <w:top w:val="nil"/>
              <w:bottom w:val="nil"/>
            </w:tcBorders>
            <w:tcPrChange w:id="3484" w:author="Sridhar Mukalla" w:date="2024-10-14T00:08:00Z" w16du:dateUtc="2024-10-14T07:08:00Z">
              <w:tcPr>
                <w:tcW w:w="709" w:type="dxa"/>
                <w:tcBorders>
                  <w:top w:val="nil"/>
                  <w:bottom w:val="nil"/>
                </w:tcBorders>
              </w:tcPr>
            </w:tcPrChange>
          </w:tcPr>
          <w:p w14:paraId="04ABF326" w14:textId="77777777" w:rsidR="009E6FF5" w:rsidRPr="007275DF" w:rsidRDefault="009E6FF5" w:rsidP="00A76CC7">
            <w:pPr>
              <w:pStyle w:val="TAC"/>
              <w:rPr>
                <w:ins w:id="3485" w:author="Sridhar Mukalla" w:date="2024-10-14T00:07:00Z" w16du:dateUtc="2024-10-14T07:07:00Z"/>
              </w:rPr>
            </w:pPr>
          </w:p>
        </w:tc>
        <w:tc>
          <w:tcPr>
            <w:tcW w:w="1417" w:type="dxa"/>
            <w:tcBorders>
              <w:bottom w:val="single" w:sz="4" w:space="0" w:color="auto"/>
            </w:tcBorders>
            <w:vAlign w:val="center"/>
            <w:tcPrChange w:id="3486" w:author="Sridhar Mukalla" w:date="2024-10-14T00:08:00Z" w16du:dateUtc="2024-10-14T07:08:00Z">
              <w:tcPr>
                <w:tcW w:w="1417" w:type="dxa"/>
                <w:tcBorders>
                  <w:bottom w:val="single" w:sz="4" w:space="0" w:color="auto"/>
                </w:tcBorders>
                <w:vAlign w:val="center"/>
              </w:tcPr>
            </w:tcPrChange>
          </w:tcPr>
          <w:p w14:paraId="539B9B0C" w14:textId="77777777" w:rsidR="009E6FF5" w:rsidRPr="007275DF" w:rsidRDefault="009E6FF5" w:rsidP="00A76CC7">
            <w:pPr>
              <w:pStyle w:val="TAC"/>
              <w:rPr>
                <w:ins w:id="3487" w:author="Sridhar Mukalla" w:date="2024-10-14T00:07:00Z" w16du:dateUtc="2024-10-14T07:07:00Z"/>
              </w:rPr>
            </w:pPr>
            <w:ins w:id="3488" w:author="Sridhar Mukalla" w:date="2024-10-14T00:07:00Z" w16du:dateUtc="2024-10-14T07:07:00Z">
              <w:r w:rsidRPr="007275DF">
                <w:t>Config</w:t>
              </w:r>
              <w:r w:rsidRPr="007275DF">
                <w:rPr>
                  <w:szCs w:val="18"/>
                </w:rPr>
                <w:t xml:space="preserve"> 2</w:t>
              </w:r>
            </w:ins>
          </w:p>
        </w:tc>
        <w:tc>
          <w:tcPr>
            <w:tcW w:w="1843" w:type="dxa"/>
            <w:gridSpan w:val="2"/>
            <w:tcBorders>
              <w:bottom w:val="single" w:sz="4" w:space="0" w:color="auto"/>
            </w:tcBorders>
            <w:vAlign w:val="center"/>
            <w:tcPrChange w:id="3489" w:author="Sridhar Mukalla" w:date="2024-10-14T00:08:00Z" w16du:dateUtc="2024-10-14T07:08:00Z">
              <w:tcPr>
                <w:tcW w:w="1843" w:type="dxa"/>
                <w:gridSpan w:val="2"/>
                <w:tcBorders>
                  <w:bottom w:val="single" w:sz="4" w:space="0" w:color="auto"/>
                </w:tcBorders>
                <w:vAlign w:val="center"/>
              </w:tcPr>
            </w:tcPrChange>
          </w:tcPr>
          <w:p w14:paraId="1397F593" w14:textId="77777777" w:rsidR="009E6FF5" w:rsidRPr="007275DF" w:rsidRDefault="009E6FF5" w:rsidP="00A76CC7">
            <w:pPr>
              <w:pStyle w:val="TAC"/>
              <w:rPr>
                <w:ins w:id="3490" w:author="Sridhar Mukalla" w:date="2024-10-14T00:07:00Z" w16du:dateUtc="2024-10-14T07:07:00Z"/>
                <w:lang w:eastAsia="zh-CN"/>
              </w:rPr>
            </w:pPr>
            <w:ins w:id="3491" w:author="Sridhar Mukalla" w:date="2024-10-14T00:07:00Z" w16du:dateUtc="2024-10-14T07:07:00Z">
              <w:r w:rsidRPr="007275DF">
                <w:rPr>
                  <w:lang w:eastAsia="zh-CN"/>
                </w:rPr>
                <w:t>SSB.1 FR1</w:t>
              </w:r>
            </w:ins>
          </w:p>
        </w:tc>
        <w:tc>
          <w:tcPr>
            <w:tcW w:w="1843" w:type="dxa"/>
            <w:gridSpan w:val="2"/>
            <w:tcPrChange w:id="3492" w:author="Sridhar Mukalla" w:date="2024-10-14T00:08:00Z" w16du:dateUtc="2024-10-14T07:08:00Z">
              <w:tcPr>
                <w:tcW w:w="1843" w:type="dxa"/>
                <w:gridSpan w:val="2"/>
              </w:tcPr>
            </w:tcPrChange>
          </w:tcPr>
          <w:p w14:paraId="47B4D68D" w14:textId="77777777" w:rsidR="009E6FF5" w:rsidRPr="007275DF" w:rsidRDefault="009E6FF5" w:rsidP="00A76CC7">
            <w:pPr>
              <w:pStyle w:val="TAC"/>
              <w:rPr>
                <w:ins w:id="3493" w:author="Sridhar Mukalla" w:date="2024-10-14T00:07:00Z" w16du:dateUtc="2024-10-14T07:07:00Z"/>
                <w:rFonts w:cs="v4.2.0"/>
                <w:bCs/>
                <w:lang w:eastAsia="zh-CN"/>
              </w:rPr>
            </w:pPr>
            <w:ins w:id="3494" w:author="Sridhar Mukalla" w:date="2024-10-14T00:07:00Z" w16du:dateUtc="2024-10-14T07:07:00Z">
              <w:r w:rsidRPr="007275DF">
                <w:rPr>
                  <w:rFonts w:cs="v4.2.0"/>
                  <w:bCs/>
                  <w:lang w:eastAsia="zh-CN"/>
                </w:rPr>
                <w:t>SSB.2 CCA</w:t>
              </w:r>
            </w:ins>
          </w:p>
        </w:tc>
        <w:tc>
          <w:tcPr>
            <w:tcW w:w="1701" w:type="dxa"/>
            <w:gridSpan w:val="2"/>
            <w:tcPrChange w:id="3495" w:author="Sridhar Mukalla" w:date="2024-10-14T00:08:00Z" w16du:dateUtc="2024-10-14T07:08:00Z">
              <w:tcPr>
                <w:tcW w:w="1701" w:type="dxa"/>
                <w:gridSpan w:val="2"/>
              </w:tcPr>
            </w:tcPrChange>
          </w:tcPr>
          <w:p w14:paraId="7F97CA5E" w14:textId="77777777" w:rsidR="009E6FF5" w:rsidRPr="007275DF" w:rsidRDefault="009E6FF5" w:rsidP="00A76CC7">
            <w:pPr>
              <w:pStyle w:val="TAC"/>
              <w:rPr>
                <w:ins w:id="3496" w:author="Sridhar Mukalla" w:date="2024-10-14T00:07:00Z" w16du:dateUtc="2024-10-14T07:07:00Z"/>
                <w:rFonts w:cs="v4.2.0"/>
                <w:bCs/>
                <w:lang w:eastAsia="zh-CN"/>
              </w:rPr>
            </w:pPr>
            <w:ins w:id="3497" w:author="Sridhar Mukalla" w:date="2024-10-14T00:07:00Z" w16du:dateUtc="2024-10-14T07:07:00Z">
              <w:r w:rsidRPr="007275DF">
                <w:rPr>
                  <w:rFonts w:cs="v4.2.0"/>
                  <w:bCs/>
                  <w:lang w:eastAsia="zh-CN"/>
                </w:rPr>
                <w:t>SSB.2 CCA</w:t>
              </w:r>
            </w:ins>
          </w:p>
        </w:tc>
      </w:tr>
      <w:tr w:rsidR="009E6FF5" w:rsidRPr="007275DF" w14:paraId="4AA5634B" w14:textId="77777777" w:rsidTr="009E6FF5">
        <w:trPr>
          <w:cantSplit/>
          <w:trHeight w:val="232"/>
          <w:jc w:val="center"/>
          <w:ins w:id="3498" w:author="Sridhar Mukalla" w:date="2024-10-14T00:07:00Z"/>
          <w:trPrChange w:id="3499" w:author="Sridhar Mukalla" w:date="2024-10-14T00:08:00Z" w16du:dateUtc="2024-10-14T07:08:00Z">
            <w:trPr>
              <w:cantSplit/>
              <w:trHeight w:val="232"/>
            </w:trPr>
          </w:trPrChange>
        </w:trPr>
        <w:tc>
          <w:tcPr>
            <w:tcW w:w="919" w:type="dxa"/>
            <w:gridSpan w:val="2"/>
            <w:tcBorders>
              <w:top w:val="nil"/>
              <w:left w:val="single" w:sz="4" w:space="0" w:color="auto"/>
            </w:tcBorders>
            <w:tcPrChange w:id="3500" w:author="Sridhar Mukalla" w:date="2024-10-14T00:08:00Z" w16du:dateUtc="2024-10-14T07:08:00Z">
              <w:tcPr>
                <w:tcW w:w="919" w:type="dxa"/>
                <w:gridSpan w:val="2"/>
                <w:tcBorders>
                  <w:top w:val="nil"/>
                  <w:left w:val="single" w:sz="4" w:space="0" w:color="auto"/>
                </w:tcBorders>
              </w:tcPr>
            </w:tcPrChange>
          </w:tcPr>
          <w:p w14:paraId="6C0F3741" w14:textId="77777777" w:rsidR="009E6FF5" w:rsidRPr="007275DF" w:rsidRDefault="009E6FF5" w:rsidP="00A76CC7">
            <w:pPr>
              <w:pStyle w:val="TAL"/>
              <w:rPr>
                <w:ins w:id="3501" w:author="Sridhar Mukalla" w:date="2024-10-14T00:07:00Z" w16du:dateUtc="2024-10-14T07:07:00Z"/>
              </w:rPr>
            </w:pPr>
          </w:p>
        </w:tc>
        <w:tc>
          <w:tcPr>
            <w:tcW w:w="919" w:type="dxa"/>
            <w:tcBorders>
              <w:top w:val="nil"/>
              <w:left w:val="single" w:sz="4" w:space="0" w:color="auto"/>
            </w:tcBorders>
            <w:tcPrChange w:id="3502" w:author="Sridhar Mukalla" w:date="2024-10-14T00:08:00Z" w16du:dateUtc="2024-10-14T07:08:00Z">
              <w:tcPr>
                <w:tcW w:w="919" w:type="dxa"/>
                <w:tcBorders>
                  <w:top w:val="nil"/>
                  <w:left w:val="single" w:sz="4" w:space="0" w:color="auto"/>
                </w:tcBorders>
              </w:tcPr>
            </w:tcPrChange>
          </w:tcPr>
          <w:p w14:paraId="1EC797B3" w14:textId="77777777" w:rsidR="009E6FF5" w:rsidRPr="007275DF" w:rsidRDefault="009E6FF5" w:rsidP="00A76CC7">
            <w:pPr>
              <w:pStyle w:val="TAL"/>
              <w:rPr>
                <w:ins w:id="3503" w:author="Sridhar Mukalla" w:date="2024-10-14T00:07:00Z" w16du:dateUtc="2024-10-14T07:07:00Z"/>
                <w:vertAlign w:val="superscript"/>
              </w:rPr>
            </w:pPr>
            <w:ins w:id="3504" w:author="Sridhar Mukalla" w:date="2024-10-14T00:07:00Z" w16du:dateUtc="2024-10-14T07:07:00Z">
              <w:r w:rsidRPr="007275DF">
                <w:t xml:space="preserve">Access </w:t>
              </w:r>
              <w:r w:rsidRPr="007275DF">
                <w:rPr>
                  <w:vertAlign w:val="superscript"/>
                </w:rPr>
                <w:t>Note 6,7</w:t>
              </w:r>
            </w:ins>
          </w:p>
        </w:tc>
        <w:tc>
          <w:tcPr>
            <w:tcW w:w="709" w:type="dxa"/>
            <w:tcBorders>
              <w:top w:val="nil"/>
            </w:tcBorders>
            <w:tcPrChange w:id="3505" w:author="Sridhar Mukalla" w:date="2024-10-14T00:08:00Z" w16du:dateUtc="2024-10-14T07:08:00Z">
              <w:tcPr>
                <w:tcW w:w="709" w:type="dxa"/>
                <w:tcBorders>
                  <w:top w:val="nil"/>
                </w:tcBorders>
              </w:tcPr>
            </w:tcPrChange>
          </w:tcPr>
          <w:p w14:paraId="6A1374D5" w14:textId="77777777" w:rsidR="009E6FF5" w:rsidRPr="007275DF" w:rsidRDefault="009E6FF5" w:rsidP="00A76CC7">
            <w:pPr>
              <w:pStyle w:val="TAC"/>
              <w:rPr>
                <w:ins w:id="3506" w:author="Sridhar Mukalla" w:date="2024-10-14T00:07:00Z" w16du:dateUtc="2024-10-14T07:07:00Z"/>
              </w:rPr>
            </w:pPr>
          </w:p>
        </w:tc>
        <w:tc>
          <w:tcPr>
            <w:tcW w:w="1417" w:type="dxa"/>
            <w:tcBorders>
              <w:bottom w:val="single" w:sz="4" w:space="0" w:color="auto"/>
            </w:tcBorders>
            <w:vAlign w:val="center"/>
            <w:tcPrChange w:id="3507" w:author="Sridhar Mukalla" w:date="2024-10-14T00:08:00Z" w16du:dateUtc="2024-10-14T07:08:00Z">
              <w:tcPr>
                <w:tcW w:w="1417" w:type="dxa"/>
                <w:tcBorders>
                  <w:bottom w:val="single" w:sz="4" w:space="0" w:color="auto"/>
                </w:tcBorders>
                <w:vAlign w:val="center"/>
              </w:tcPr>
            </w:tcPrChange>
          </w:tcPr>
          <w:p w14:paraId="0776022C" w14:textId="77777777" w:rsidR="009E6FF5" w:rsidRPr="007275DF" w:rsidRDefault="009E6FF5" w:rsidP="00A76CC7">
            <w:pPr>
              <w:pStyle w:val="TAC"/>
              <w:rPr>
                <w:ins w:id="3508" w:author="Sridhar Mukalla" w:date="2024-10-14T00:07:00Z" w16du:dateUtc="2024-10-14T07:07:00Z"/>
              </w:rPr>
            </w:pPr>
            <w:ins w:id="3509" w:author="Sridhar Mukalla" w:date="2024-10-14T00:07:00Z" w16du:dateUtc="2024-10-14T07:07:00Z">
              <w:r w:rsidRPr="007275DF">
                <w:t>Config</w:t>
              </w:r>
              <w:r w:rsidRPr="007275DF">
                <w:rPr>
                  <w:szCs w:val="18"/>
                </w:rPr>
                <w:t xml:space="preserve"> 3</w:t>
              </w:r>
            </w:ins>
          </w:p>
        </w:tc>
        <w:tc>
          <w:tcPr>
            <w:tcW w:w="1843" w:type="dxa"/>
            <w:gridSpan w:val="2"/>
            <w:tcBorders>
              <w:bottom w:val="single" w:sz="4" w:space="0" w:color="auto"/>
            </w:tcBorders>
            <w:vAlign w:val="center"/>
            <w:tcPrChange w:id="3510" w:author="Sridhar Mukalla" w:date="2024-10-14T00:08:00Z" w16du:dateUtc="2024-10-14T07:08:00Z">
              <w:tcPr>
                <w:tcW w:w="1843" w:type="dxa"/>
                <w:gridSpan w:val="2"/>
                <w:tcBorders>
                  <w:bottom w:val="single" w:sz="4" w:space="0" w:color="auto"/>
                </w:tcBorders>
                <w:vAlign w:val="center"/>
              </w:tcPr>
            </w:tcPrChange>
          </w:tcPr>
          <w:p w14:paraId="553E0FF3" w14:textId="77777777" w:rsidR="009E6FF5" w:rsidRPr="007275DF" w:rsidRDefault="009E6FF5" w:rsidP="00A76CC7">
            <w:pPr>
              <w:pStyle w:val="TAC"/>
              <w:rPr>
                <w:ins w:id="3511" w:author="Sridhar Mukalla" w:date="2024-10-14T00:07:00Z" w16du:dateUtc="2024-10-14T07:07:00Z"/>
                <w:lang w:eastAsia="zh-CN"/>
              </w:rPr>
            </w:pPr>
            <w:ins w:id="3512" w:author="Sridhar Mukalla" w:date="2024-10-14T00:07:00Z" w16du:dateUtc="2024-10-14T07:07:00Z">
              <w:r w:rsidRPr="007275DF">
                <w:rPr>
                  <w:lang w:eastAsia="zh-CN"/>
                </w:rPr>
                <w:t>SSB.2 FR1</w:t>
              </w:r>
            </w:ins>
          </w:p>
        </w:tc>
        <w:tc>
          <w:tcPr>
            <w:tcW w:w="1843" w:type="dxa"/>
            <w:gridSpan w:val="2"/>
            <w:tcPrChange w:id="3513" w:author="Sridhar Mukalla" w:date="2024-10-14T00:08:00Z" w16du:dateUtc="2024-10-14T07:08:00Z">
              <w:tcPr>
                <w:tcW w:w="1843" w:type="dxa"/>
                <w:gridSpan w:val="2"/>
              </w:tcPr>
            </w:tcPrChange>
          </w:tcPr>
          <w:p w14:paraId="48F6BF6F" w14:textId="77777777" w:rsidR="009E6FF5" w:rsidRPr="007275DF" w:rsidRDefault="009E6FF5" w:rsidP="00A76CC7">
            <w:pPr>
              <w:pStyle w:val="TAC"/>
              <w:rPr>
                <w:ins w:id="3514" w:author="Sridhar Mukalla" w:date="2024-10-14T00:07:00Z" w16du:dateUtc="2024-10-14T07:07:00Z"/>
                <w:rFonts w:cs="v4.2.0"/>
                <w:bCs/>
                <w:lang w:eastAsia="zh-CN"/>
              </w:rPr>
            </w:pPr>
            <w:ins w:id="3515" w:author="Sridhar Mukalla" w:date="2024-10-14T00:07:00Z" w16du:dateUtc="2024-10-14T07:07:00Z">
              <w:r w:rsidRPr="007275DF">
                <w:rPr>
                  <w:rFonts w:cs="v4.2.0"/>
                  <w:bCs/>
                  <w:lang w:eastAsia="zh-CN"/>
                </w:rPr>
                <w:t>SSB.2 CCA</w:t>
              </w:r>
            </w:ins>
          </w:p>
        </w:tc>
        <w:tc>
          <w:tcPr>
            <w:tcW w:w="1701" w:type="dxa"/>
            <w:gridSpan w:val="2"/>
            <w:tcPrChange w:id="3516" w:author="Sridhar Mukalla" w:date="2024-10-14T00:08:00Z" w16du:dateUtc="2024-10-14T07:08:00Z">
              <w:tcPr>
                <w:tcW w:w="1701" w:type="dxa"/>
                <w:gridSpan w:val="2"/>
              </w:tcPr>
            </w:tcPrChange>
          </w:tcPr>
          <w:p w14:paraId="3D1ADD37" w14:textId="77777777" w:rsidR="009E6FF5" w:rsidRPr="007275DF" w:rsidRDefault="009E6FF5" w:rsidP="00A76CC7">
            <w:pPr>
              <w:pStyle w:val="TAC"/>
              <w:rPr>
                <w:ins w:id="3517" w:author="Sridhar Mukalla" w:date="2024-10-14T00:07:00Z" w16du:dateUtc="2024-10-14T07:07:00Z"/>
                <w:rFonts w:cs="v4.2.0"/>
                <w:bCs/>
                <w:lang w:eastAsia="zh-CN"/>
              </w:rPr>
            </w:pPr>
            <w:ins w:id="3518" w:author="Sridhar Mukalla" w:date="2024-10-14T00:07:00Z" w16du:dateUtc="2024-10-14T07:07:00Z">
              <w:r w:rsidRPr="007275DF">
                <w:rPr>
                  <w:rFonts w:cs="v4.2.0"/>
                  <w:bCs/>
                  <w:lang w:eastAsia="zh-CN"/>
                </w:rPr>
                <w:t>SSB.2 CCA</w:t>
              </w:r>
            </w:ins>
          </w:p>
        </w:tc>
      </w:tr>
      <w:tr w:rsidR="009E6FF5" w:rsidRPr="007275DF" w14:paraId="3A673718" w14:textId="77777777" w:rsidTr="009E6FF5">
        <w:trPr>
          <w:cantSplit/>
          <w:trHeight w:val="232"/>
          <w:jc w:val="center"/>
          <w:ins w:id="3519" w:author="Sridhar Mukalla" w:date="2024-10-14T00:07:00Z"/>
          <w:trPrChange w:id="3520" w:author="Sridhar Mukalla" w:date="2024-10-14T00:08:00Z" w16du:dateUtc="2024-10-14T07:08:00Z">
            <w:trPr>
              <w:cantSplit/>
              <w:trHeight w:val="232"/>
            </w:trPr>
          </w:trPrChange>
        </w:trPr>
        <w:tc>
          <w:tcPr>
            <w:tcW w:w="1838" w:type="dxa"/>
            <w:gridSpan w:val="3"/>
            <w:tcBorders>
              <w:left w:val="single" w:sz="4" w:space="0" w:color="auto"/>
            </w:tcBorders>
            <w:tcPrChange w:id="3521" w:author="Sridhar Mukalla" w:date="2024-10-14T00:08:00Z" w16du:dateUtc="2024-10-14T07:08:00Z">
              <w:tcPr>
                <w:tcW w:w="1838" w:type="dxa"/>
                <w:gridSpan w:val="3"/>
                <w:tcBorders>
                  <w:left w:val="single" w:sz="4" w:space="0" w:color="auto"/>
                </w:tcBorders>
              </w:tcPr>
            </w:tcPrChange>
          </w:tcPr>
          <w:p w14:paraId="45DF05B1" w14:textId="77777777" w:rsidR="009E6FF5" w:rsidRPr="007275DF" w:rsidRDefault="009E6FF5" w:rsidP="00A76CC7">
            <w:pPr>
              <w:pStyle w:val="TAL"/>
              <w:rPr>
                <w:ins w:id="3522" w:author="Sridhar Mukalla" w:date="2024-10-14T00:07:00Z" w16du:dateUtc="2024-10-14T07:07:00Z"/>
              </w:rPr>
            </w:pPr>
            <w:ins w:id="3523" w:author="Sridhar Mukalla" w:date="2024-10-14T00:07:00Z" w16du:dateUtc="2024-10-14T07:07:00Z">
              <w:r w:rsidRPr="007275DF">
                <w:t>DBT window configuration</w:t>
              </w:r>
            </w:ins>
          </w:p>
        </w:tc>
        <w:tc>
          <w:tcPr>
            <w:tcW w:w="709" w:type="dxa"/>
            <w:tcPrChange w:id="3524" w:author="Sridhar Mukalla" w:date="2024-10-14T00:08:00Z" w16du:dateUtc="2024-10-14T07:08:00Z">
              <w:tcPr>
                <w:tcW w:w="709" w:type="dxa"/>
              </w:tcPr>
            </w:tcPrChange>
          </w:tcPr>
          <w:p w14:paraId="17EA4227" w14:textId="77777777" w:rsidR="009E6FF5" w:rsidRPr="007275DF" w:rsidRDefault="009E6FF5" w:rsidP="00A76CC7">
            <w:pPr>
              <w:pStyle w:val="TAC"/>
              <w:rPr>
                <w:ins w:id="3525" w:author="Sridhar Mukalla" w:date="2024-10-14T00:07:00Z" w16du:dateUtc="2024-10-14T07:07:00Z"/>
              </w:rPr>
            </w:pPr>
          </w:p>
        </w:tc>
        <w:tc>
          <w:tcPr>
            <w:tcW w:w="1417" w:type="dxa"/>
            <w:tcBorders>
              <w:bottom w:val="single" w:sz="4" w:space="0" w:color="auto"/>
            </w:tcBorders>
            <w:vAlign w:val="center"/>
            <w:tcPrChange w:id="3526" w:author="Sridhar Mukalla" w:date="2024-10-14T00:08:00Z" w16du:dateUtc="2024-10-14T07:08:00Z">
              <w:tcPr>
                <w:tcW w:w="1417" w:type="dxa"/>
                <w:tcBorders>
                  <w:bottom w:val="single" w:sz="4" w:space="0" w:color="auto"/>
                </w:tcBorders>
                <w:vAlign w:val="center"/>
              </w:tcPr>
            </w:tcPrChange>
          </w:tcPr>
          <w:p w14:paraId="10F88665" w14:textId="77777777" w:rsidR="009E6FF5" w:rsidRPr="007275DF" w:rsidRDefault="009E6FF5" w:rsidP="00A76CC7">
            <w:pPr>
              <w:pStyle w:val="TAC"/>
              <w:rPr>
                <w:ins w:id="3527" w:author="Sridhar Mukalla" w:date="2024-10-14T00:07:00Z" w16du:dateUtc="2024-10-14T07:07:00Z"/>
              </w:rPr>
            </w:pPr>
            <w:ins w:id="3528" w:author="Sridhar Mukalla" w:date="2024-10-14T00:07:00Z" w16du:dateUtc="2024-10-14T07:07:00Z">
              <w:r w:rsidRPr="007275DF">
                <w:t>Config 1,2,3</w:t>
              </w:r>
            </w:ins>
          </w:p>
        </w:tc>
        <w:tc>
          <w:tcPr>
            <w:tcW w:w="1843" w:type="dxa"/>
            <w:gridSpan w:val="2"/>
            <w:tcBorders>
              <w:bottom w:val="single" w:sz="4" w:space="0" w:color="auto"/>
            </w:tcBorders>
            <w:vAlign w:val="center"/>
            <w:tcPrChange w:id="3529" w:author="Sridhar Mukalla" w:date="2024-10-14T00:08:00Z" w16du:dateUtc="2024-10-14T07:08:00Z">
              <w:tcPr>
                <w:tcW w:w="1843" w:type="dxa"/>
                <w:gridSpan w:val="2"/>
                <w:tcBorders>
                  <w:bottom w:val="single" w:sz="4" w:space="0" w:color="auto"/>
                </w:tcBorders>
                <w:vAlign w:val="center"/>
              </w:tcPr>
            </w:tcPrChange>
          </w:tcPr>
          <w:p w14:paraId="29489B52" w14:textId="77777777" w:rsidR="009E6FF5" w:rsidRPr="007275DF" w:rsidRDefault="009E6FF5" w:rsidP="00A76CC7">
            <w:pPr>
              <w:pStyle w:val="TAC"/>
              <w:rPr>
                <w:ins w:id="3530" w:author="Sridhar Mukalla" w:date="2024-10-14T00:07:00Z" w16du:dateUtc="2024-10-14T07:07:00Z"/>
                <w:lang w:eastAsia="zh-CN"/>
              </w:rPr>
            </w:pPr>
            <w:ins w:id="3531" w:author="Sridhar Mukalla" w:date="2024-10-14T00:07:00Z" w16du:dateUtc="2024-10-14T07:07:00Z">
              <w:r w:rsidRPr="007275DF">
                <w:rPr>
                  <w:lang w:val="en-US"/>
                </w:rPr>
                <w:t>Not Applicable</w:t>
              </w:r>
            </w:ins>
          </w:p>
        </w:tc>
        <w:tc>
          <w:tcPr>
            <w:tcW w:w="1843" w:type="dxa"/>
            <w:gridSpan w:val="2"/>
            <w:tcPrChange w:id="3532" w:author="Sridhar Mukalla" w:date="2024-10-14T00:08:00Z" w16du:dateUtc="2024-10-14T07:08:00Z">
              <w:tcPr>
                <w:tcW w:w="1843" w:type="dxa"/>
                <w:gridSpan w:val="2"/>
              </w:tcPr>
            </w:tcPrChange>
          </w:tcPr>
          <w:p w14:paraId="617B6F54" w14:textId="5983461B" w:rsidR="009E6FF5" w:rsidRPr="007275DF" w:rsidRDefault="001419B5" w:rsidP="00A76CC7">
            <w:pPr>
              <w:pStyle w:val="TAC"/>
              <w:rPr>
                <w:ins w:id="3533" w:author="Sridhar Mukalla" w:date="2024-10-14T00:07:00Z" w16du:dateUtc="2024-10-14T07:07:00Z"/>
                <w:rFonts w:cs="v4.2.0"/>
                <w:bCs/>
                <w:lang w:eastAsia="zh-CN"/>
              </w:rPr>
            </w:pPr>
            <w:ins w:id="3534" w:author="Fernando Alonso Macias" w:date="2024-10-18T13:09:00Z" w16du:dateUtc="2024-10-18T20:09:00Z">
              <w:r>
                <w:rPr>
                  <w:rFonts w:cs="v4.2.0"/>
                  <w:bCs/>
                  <w:lang w:eastAsia="zh-CN"/>
                </w:rPr>
                <w:t>DBT.1</w:t>
              </w:r>
            </w:ins>
          </w:p>
        </w:tc>
        <w:tc>
          <w:tcPr>
            <w:tcW w:w="1701" w:type="dxa"/>
            <w:gridSpan w:val="2"/>
            <w:tcPrChange w:id="3535" w:author="Sridhar Mukalla" w:date="2024-10-14T00:08:00Z" w16du:dateUtc="2024-10-14T07:08:00Z">
              <w:tcPr>
                <w:tcW w:w="1701" w:type="dxa"/>
                <w:gridSpan w:val="2"/>
              </w:tcPr>
            </w:tcPrChange>
          </w:tcPr>
          <w:p w14:paraId="576AE1D9" w14:textId="4652CF29" w:rsidR="009E6FF5" w:rsidRPr="007275DF" w:rsidRDefault="001419B5" w:rsidP="00A76CC7">
            <w:pPr>
              <w:pStyle w:val="TAC"/>
              <w:rPr>
                <w:ins w:id="3536" w:author="Sridhar Mukalla" w:date="2024-10-14T00:07:00Z" w16du:dateUtc="2024-10-14T07:07:00Z"/>
                <w:rFonts w:cs="v4.2.0"/>
                <w:bCs/>
                <w:lang w:eastAsia="zh-CN"/>
              </w:rPr>
            </w:pPr>
            <w:ins w:id="3537" w:author="Fernando Alonso Macias" w:date="2024-10-18T13:09:00Z" w16du:dateUtc="2024-10-18T20:09:00Z">
              <w:r>
                <w:rPr>
                  <w:rFonts w:cs="v4.2.0"/>
                  <w:bCs/>
                  <w:lang w:eastAsia="zh-CN"/>
                </w:rPr>
                <w:t>DBT.1</w:t>
              </w:r>
            </w:ins>
          </w:p>
        </w:tc>
      </w:tr>
      <w:tr w:rsidR="009E6FF5" w:rsidRPr="007275DF" w14:paraId="2EF160C7" w14:textId="77777777" w:rsidTr="009E6FF5">
        <w:trPr>
          <w:cantSplit/>
          <w:trHeight w:val="213"/>
          <w:jc w:val="center"/>
          <w:ins w:id="3538" w:author="Sridhar Mukalla" w:date="2024-10-14T00:07:00Z"/>
          <w:trPrChange w:id="3539" w:author="Sridhar Mukalla" w:date="2024-10-14T00:08:00Z" w16du:dateUtc="2024-10-14T07:08:00Z">
            <w:trPr>
              <w:cantSplit/>
              <w:trHeight w:val="213"/>
            </w:trPr>
          </w:trPrChange>
        </w:trPr>
        <w:tc>
          <w:tcPr>
            <w:tcW w:w="1838" w:type="dxa"/>
            <w:gridSpan w:val="3"/>
            <w:tcBorders>
              <w:left w:val="single" w:sz="4" w:space="0" w:color="auto"/>
            </w:tcBorders>
            <w:tcPrChange w:id="3540" w:author="Sridhar Mukalla" w:date="2024-10-14T00:08:00Z" w16du:dateUtc="2024-10-14T07:08:00Z">
              <w:tcPr>
                <w:tcW w:w="1838" w:type="dxa"/>
                <w:gridSpan w:val="3"/>
                <w:tcBorders>
                  <w:left w:val="single" w:sz="4" w:space="0" w:color="auto"/>
                </w:tcBorders>
              </w:tcPr>
            </w:tcPrChange>
          </w:tcPr>
          <w:p w14:paraId="24B977D3" w14:textId="470A8E96" w:rsidR="009E6FF5" w:rsidRPr="007275DF" w:rsidRDefault="009E6FF5" w:rsidP="00A76CC7">
            <w:pPr>
              <w:pStyle w:val="TAL"/>
              <w:rPr>
                <w:ins w:id="3541" w:author="Sridhar Mukalla" w:date="2024-10-14T00:07:00Z" w16du:dateUtc="2024-10-14T07:07:00Z"/>
                <w:bCs/>
              </w:rPr>
            </w:pPr>
            <w:ins w:id="3542" w:author="Sridhar Mukalla" w:date="2024-10-14T00:07:00Z" w16du:dateUtc="2024-10-14T07:07:00Z">
              <w:r w:rsidRPr="007275DF">
                <w:t>SMTC configuration</w:t>
              </w:r>
            </w:ins>
          </w:p>
        </w:tc>
        <w:tc>
          <w:tcPr>
            <w:tcW w:w="709" w:type="dxa"/>
            <w:tcBorders>
              <w:bottom w:val="single" w:sz="4" w:space="0" w:color="auto"/>
            </w:tcBorders>
            <w:tcPrChange w:id="3543" w:author="Sridhar Mukalla" w:date="2024-10-14T00:08:00Z" w16du:dateUtc="2024-10-14T07:08:00Z">
              <w:tcPr>
                <w:tcW w:w="709" w:type="dxa"/>
                <w:tcBorders>
                  <w:bottom w:val="single" w:sz="4" w:space="0" w:color="auto"/>
                </w:tcBorders>
              </w:tcPr>
            </w:tcPrChange>
          </w:tcPr>
          <w:p w14:paraId="7A36A6E6" w14:textId="77777777" w:rsidR="009E6FF5" w:rsidRPr="007275DF" w:rsidRDefault="009E6FF5" w:rsidP="00A76CC7">
            <w:pPr>
              <w:pStyle w:val="TAC"/>
              <w:rPr>
                <w:ins w:id="3544" w:author="Sridhar Mukalla" w:date="2024-10-14T00:07:00Z" w16du:dateUtc="2024-10-14T07:07:00Z"/>
              </w:rPr>
            </w:pPr>
          </w:p>
        </w:tc>
        <w:tc>
          <w:tcPr>
            <w:tcW w:w="1417" w:type="dxa"/>
            <w:tcBorders>
              <w:bottom w:val="single" w:sz="4" w:space="0" w:color="auto"/>
            </w:tcBorders>
            <w:vAlign w:val="center"/>
            <w:tcPrChange w:id="3545" w:author="Sridhar Mukalla" w:date="2024-10-14T00:08:00Z" w16du:dateUtc="2024-10-14T07:08:00Z">
              <w:tcPr>
                <w:tcW w:w="1417" w:type="dxa"/>
                <w:tcBorders>
                  <w:bottom w:val="single" w:sz="4" w:space="0" w:color="auto"/>
                </w:tcBorders>
                <w:vAlign w:val="center"/>
              </w:tcPr>
            </w:tcPrChange>
          </w:tcPr>
          <w:p w14:paraId="1DADD02D" w14:textId="77777777" w:rsidR="009E6FF5" w:rsidRPr="007275DF" w:rsidRDefault="009E6FF5" w:rsidP="00A76CC7">
            <w:pPr>
              <w:pStyle w:val="TAC"/>
              <w:rPr>
                <w:ins w:id="3546" w:author="Sridhar Mukalla" w:date="2024-10-14T00:07:00Z" w16du:dateUtc="2024-10-14T07:07:00Z"/>
              </w:rPr>
            </w:pPr>
            <w:ins w:id="3547" w:author="Sridhar Mukalla" w:date="2024-10-14T00:07:00Z" w16du:dateUtc="2024-10-14T07:07:00Z">
              <w:r w:rsidRPr="007275DF">
                <w:t>Config</w:t>
              </w:r>
              <w:r w:rsidRPr="007275DF">
                <w:rPr>
                  <w:szCs w:val="18"/>
                </w:rPr>
                <w:t xml:space="preserve"> 1,2,3</w:t>
              </w:r>
            </w:ins>
          </w:p>
        </w:tc>
        <w:tc>
          <w:tcPr>
            <w:tcW w:w="1843" w:type="dxa"/>
            <w:gridSpan w:val="2"/>
            <w:tcBorders>
              <w:bottom w:val="single" w:sz="4" w:space="0" w:color="auto"/>
            </w:tcBorders>
            <w:vAlign w:val="center"/>
            <w:tcPrChange w:id="3548" w:author="Sridhar Mukalla" w:date="2024-10-14T00:08:00Z" w16du:dateUtc="2024-10-14T07:08:00Z">
              <w:tcPr>
                <w:tcW w:w="1843" w:type="dxa"/>
                <w:gridSpan w:val="2"/>
                <w:tcBorders>
                  <w:bottom w:val="single" w:sz="4" w:space="0" w:color="auto"/>
                </w:tcBorders>
                <w:vAlign w:val="center"/>
              </w:tcPr>
            </w:tcPrChange>
          </w:tcPr>
          <w:p w14:paraId="30180353" w14:textId="77777777" w:rsidR="009E6FF5" w:rsidRPr="007275DF" w:rsidRDefault="009E6FF5" w:rsidP="00A76CC7">
            <w:pPr>
              <w:pStyle w:val="TAC"/>
              <w:rPr>
                <w:ins w:id="3549" w:author="Sridhar Mukalla" w:date="2024-10-14T00:07:00Z" w16du:dateUtc="2024-10-14T07:07:00Z"/>
              </w:rPr>
            </w:pPr>
            <w:ins w:id="3550" w:author="Sridhar Mukalla" w:date="2024-10-14T00:07:00Z" w16du:dateUtc="2024-10-14T07:07:00Z">
              <w:r w:rsidRPr="007275DF">
                <w:t>SMTC.1</w:t>
              </w:r>
            </w:ins>
          </w:p>
        </w:tc>
        <w:tc>
          <w:tcPr>
            <w:tcW w:w="1843" w:type="dxa"/>
            <w:gridSpan w:val="2"/>
            <w:tcBorders>
              <w:bottom w:val="single" w:sz="4" w:space="0" w:color="auto"/>
            </w:tcBorders>
            <w:vAlign w:val="center"/>
            <w:tcPrChange w:id="3551" w:author="Sridhar Mukalla" w:date="2024-10-14T00:08:00Z" w16du:dateUtc="2024-10-14T07:08:00Z">
              <w:tcPr>
                <w:tcW w:w="1843" w:type="dxa"/>
                <w:gridSpan w:val="2"/>
                <w:tcBorders>
                  <w:bottom w:val="single" w:sz="4" w:space="0" w:color="auto"/>
                </w:tcBorders>
                <w:vAlign w:val="center"/>
              </w:tcPr>
            </w:tcPrChange>
          </w:tcPr>
          <w:p w14:paraId="24444ABD" w14:textId="77777777" w:rsidR="009E6FF5" w:rsidRPr="007275DF" w:rsidRDefault="009E6FF5" w:rsidP="00A76CC7">
            <w:pPr>
              <w:pStyle w:val="TAC"/>
              <w:rPr>
                <w:ins w:id="3552" w:author="Sridhar Mukalla" w:date="2024-10-14T00:07:00Z" w16du:dateUtc="2024-10-14T07:07:00Z"/>
              </w:rPr>
            </w:pPr>
            <w:ins w:id="3553" w:author="Sridhar Mukalla" w:date="2024-10-14T00:07:00Z" w16du:dateUtc="2024-10-14T07:07:00Z">
              <w:r w:rsidRPr="007275DF">
                <w:t>SMTC.1</w:t>
              </w:r>
            </w:ins>
          </w:p>
        </w:tc>
        <w:tc>
          <w:tcPr>
            <w:tcW w:w="1701" w:type="dxa"/>
            <w:gridSpan w:val="2"/>
            <w:tcBorders>
              <w:bottom w:val="single" w:sz="4" w:space="0" w:color="auto"/>
            </w:tcBorders>
            <w:vAlign w:val="center"/>
            <w:tcPrChange w:id="3554" w:author="Sridhar Mukalla" w:date="2024-10-14T00:08:00Z" w16du:dateUtc="2024-10-14T07:08:00Z">
              <w:tcPr>
                <w:tcW w:w="1701" w:type="dxa"/>
                <w:gridSpan w:val="2"/>
                <w:tcBorders>
                  <w:bottom w:val="single" w:sz="4" w:space="0" w:color="auto"/>
                </w:tcBorders>
                <w:vAlign w:val="center"/>
              </w:tcPr>
            </w:tcPrChange>
          </w:tcPr>
          <w:p w14:paraId="6AF4085A" w14:textId="77777777" w:rsidR="009E6FF5" w:rsidRPr="007275DF" w:rsidRDefault="009E6FF5" w:rsidP="00A76CC7">
            <w:pPr>
              <w:pStyle w:val="TAC"/>
              <w:rPr>
                <w:ins w:id="3555" w:author="Sridhar Mukalla" w:date="2024-10-14T00:07:00Z" w16du:dateUtc="2024-10-14T07:07:00Z"/>
              </w:rPr>
            </w:pPr>
            <w:ins w:id="3556" w:author="Sridhar Mukalla" w:date="2024-10-14T00:07:00Z" w16du:dateUtc="2024-10-14T07:07:00Z">
              <w:r w:rsidRPr="007275DF">
                <w:t>SMTC.</w:t>
              </w:r>
              <w:r>
                <w:t>1</w:t>
              </w:r>
            </w:ins>
          </w:p>
        </w:tc>
      </w:tr>
      <w:tr w:rsidR="009E6FF5" w:rsidRPr="007275DF" w14:paraId="6B104671" w14:textId="77777777" w:rsidTr="009E6FF5">
        <w:trPr>
          <w:cantSplit/>
          <w:trHeight w:val="193"/>
          <w:jc w:val="center"/>
          <w:ins w:id="3557" w:author="Sridhar Mukalla" w:date="2024-10-14T00:07:00Z"/>
          <w:trPrChange w:id="3558" w:author="Sridhar Mukalla" w:date="2024-10-14T00:08:00Z" w16du:dateUtc="2024-10-14T07:08:00Z">
            <w:trPr>
              <w:cantSplit/>
              <w:trHeight w:val="193"/>
            </w:trPr>
          </w:trPrChange>
        </w:trPr>
        <w:tc>
          <w:tcPr>
            <w:tcW w:w="1838" w:type="dxa"/>
            <w:gridSpan w:val="3"/>
            <w:vMerge w:val="restart"/>
            <w:tcBorders>
              <w:left w:val="single" w:sz="4" w:space="0" w:color="auto"/>
            </w:tcBorders>
            <w:tcPrChange w:id="3559" w:author="Sridhar Mukalla" w:date="2024-10-14T00:08:00Z" w16du:dateUtc="2024-10-14T07:08:00Z">
              <w:tcPr>
                <w:tcW w:w="1838" w:type="dxa"/>
                <w:gridSpan w:val="3"/>
                <w:vMerge w:val="restart"/>
                <w:tcBorders>
                  <w:left w:val="single" w:sz="4" w:space="0" w:color="auto"/>
                </w:tcBorders>
              </w:tcPr>
            </w:tcPrChange>
          </w:tcPr>
          <w:p w14:paraId="7D1A8456" w14:textId="77777777" w:rsidR="009E6FF5" w:rsidRPr="007275DF" w:rsidRDefault="009E6FF5" w:rsidP="00A76CC7">
            <w:pPr>
              <w:pStyle w:val="TAL"/>
              <w:rPr>
                <w:ins w:id="3560" w:author="Sridhar Mukalla" w:date="2024-10-14T00:07:00Z" w16du:dateUtc="2024-10-14T07:07:00Z"/>
                <w:lang w:val="da-DK"/>
              </w:rPr>
            </w:pPr>
            <w:ins w:id="3561" w:author="Sridhar Mukalla" w:date="2024-10-14T00:07:00Z" w16du:dateUtc="2024-10-14T07:07:00Z">
              <w:r w:rsidRPr="007275DF">
                <w:rPr>
                  <w:lang w:val="da-DK"/>
                </w:rPr>
                <w:t>PDSCH/PDCCH subcarrier spacing</w:t>
              </w:r>
            </w:ins>
          </w:p>
        </w:tc>
        <w:tc>
          <w:tcPr>
            <w:tcW w:w="709" w:type="dxa"/>
            <w:vMerge w:val="restart"/>
            <w:tcPrChange w:id="3562" w:author="Sridhar Mukalla" w:date="2024-10-14T00:08:00Z" w16du:dateUtc="2024-10-14T07:08:00Z">
              <w:tcPr>
                <w:tcW w:w="709" w:type="dxa"/>
                <w:vMerge w:val="restart"/>
              </w:tcPr>
            </w:tcPrChange>
          </w:tcPr>
          <w:p w14:paraId="7D53D378" w14:textId="77777777" w:rsidR="009E6FF5" w:rsidRPr="007275DF" w:rsidRDefault="009E6FF5" w:rsidP="00A76CC7">
            <w:pPr>
              <w:pStyle w:val="TAC"/>
              <w:rPr>
                <w:ins w:id="3563" w:author="Sridhar Mukalla" w:date="2024-10-14T00:07:00Z" w16du:dateUtc="2024-10-14T07:07:00Z"/>
                <w:lang w:val="it-IT"/>
              </w:rPr>
            </w:pPr>
            <w:ins w:id="3564" w:author="Sridhar Mukalla" w:date="2024-10-14T00:07:00Z" w16du:dateUtc="2024-10-14T07:07:00Z">
              <w:r w:rsidRPr="007275DF">
                <w:rPr>
                  <w:lang w:val="it-IT"/>
                </w:rPr>
                <w:t>kHz</w:t>
              </w:r>
            </w:ins>
          </w:p>
        </w:tc>
        <w:tc>
          <w:tcPr>
            <w:tcW w:w="1417" w:type="dxa"/>
            <w:tcBorders>
              <w:bottom w:val="single" w:sz="4" w:space="0" w:color="auto"/>
            </w:tcBorders>
            <w:vAlign w:val="center"/>
            <w:tcPrChange w:id="3565" w:author="Sridhar Mukalla" w:date="2024-10-14T00:08:00Z" w16du:dateUtc="2024-10-14T07:08:00Z">
              <w:tcPr>
                <w:tcW w:w="1417" w:type="dxa"/>
                <w:tcBorders>
                  <w:bottom w:val="single" w:sz="4" w:space="0" w:color="auto"/>
                </w:tcBorders>
                <w:vAlign w:val="center"/>
              </w:tcPr>
            </w:tcPrChange>
          </w:tcPr>
          <w:p w14:paraId="13E4A918" w14:textId="77777777" w:rsidR="009E6FF5" w:rsidRPr="007275DF" w:rsidRDefault="009E6FF5" w:rsidP="00A76CC7">
            <w:pPr>
              <w:pStyle w:val="TAC"/>
              <w:rPr>
                <w:ins w:id="3566" w:author="Sridhar Mukalla" w:date="2024-10-14T00:07:00Z" w16du:dateUtc="2024-10-14T07:07:00Z"/>
                <w:lang w:val="da-DK"/>
              </w:rPr>
            </w:pPr>
            <w:ins w:id="3567" w:author="Sridhar Mukalla" w:date="2024-10-14T00:07:00Z" w16du:dateUtc="2024-10-14T07:07:00Z">
              <w:r w:rsidRPr="007275DF">
                <w:t>Config</w:t>
              </w:r>
              <w:r w:rsidRPr="007275DF">
                <w:rPr>
                  <w:szCs w:val="18"/>
                </w:rPr>
                <w:t xml:space="preserve"> 1</w:t>
              </w:r>
            </w:ins>
          </w:p>
        </w:tc>
        <w:tc>
          <w:tcPr>
            <w:tcW w:w="1843" w:type="dxa"/>
            <w:gridSpan w:val="2"/>
            <w:tcBorders>
              <w:bottom w:val="single" w:sz="4" w:space="0" w:color="auto"/>
            </w:tcBorders>
            <w:vAlign w:val="center"/>
            <w:tcPrChange w:id="3568" w:author="Sridhar Mukalla" w:date="2024-10-14T00:08:00Z" w16du:dateUtc="2024-10-14T07:08:00Z">
              <w:tcPr>
                <w:tcW w:w="1843" w:type="dxa"/>
                <w:gridSpan w:val="2"/>
                <w:tcBorders>
                  <w:bottom w:val="single" w:sz="4" w:space="0" w:color="auto"/>
                </w:tcBorders>
                <w:vAlign w:val="center"/>
              </w:tcPr>
            </w:tcPrChange>
          </w:tcPr>
          <w:p w14:paraId="4637B2FE" w14:textId="77777777" w:rsidR="009E6FF5" w:rsidRPr="007275DF" w:rsidRDefault="009E6FF5" w:rsidP="00A76CC7">
            <w:pPr>
              <w:pStyle w:val="TAC"/>
              <w:rPr>
                <w:ins w:id="3569" w:author="Sridhar Mukalla" w:date="2024-10-14T00:07:00Z" w16du:dateUtc="2024-10-14T07:07:00Z"/>
                <w:lang w:val="en-US"/>
              </w:rPr>
            </w:pPr>
            <w:ins w:id="3570" w:author="Sridhar Mukalla" w:date="2024-10-14T00:07:00Z" w16du:dateUtc="2024-10-14T07:07:00Z">
              <w:r w:rsidRPr="007275DF">
                <w:rPr>
                  <w:lang w:val="en-US"/>
                </w:rPr>
                <w:t>15</w:t>
              </w:r>
            </w:ins>
          </w:p>
        </w:tc>
        <w:tc>
          <w:tcPr>
            <w:tcW w:w="1843" w:type="dxa"/>
            <w:gridSpan w:val="2"/>
            <w:tcBorders>
              <w:bottom w:val="single" w:sz="4" w:space="0" w:color="auto"/>
            </w:tcBorders>
            <w:vAlign w:val="center"/>
            <w:tcPrChange w:id="3571" w:author="Sridhar Mukalla" w:date="2024-10-14T00:08:00Z" w16du:dateUtc="2024-10-14T07:08:00Z">
              <w:tcPr>
                <w:tcW w:w="1843" w:type="dxa"/>
                <w:gridSpan w:val="2"/>
                <w:tcBorders>
                  <w:bottom w:val="single" w:sz="4" w:space="0" w:color="auto"/>
                </w:tcBorders>
                <w:vAlign w:val="center"/>
              </w:tcPr>
            </w:tcPrChange>
          </w:tcPr>
          <w:p w14:paraId="61DA99BB" w14:textId="77777777" w:rsidR="009E6FF5" w:rsidRPr="007275DF" w:rsidRDefault="009E6FF5" w:rsidP="00A76CC7">
            <w:pPr>
              <w:pStyle w:val="TAC"/>
              <w:rPr>
                <w:ins w:id="3572" w:author="Sridhar Mukalla" w:date="2024-10-14T00:07:00Z" w16du:dateUtc="2024-10-14T07:07:00Z"/>
                <w:lang w:val="en-US"/>
              </w:rPr>
            </w:pPr>
            <w:ins w:id="3573" w:author="Sridhar Mukalla" w:date="2024-10-14T00:07:00Z" w16du:dateUtc="2024-10-14T07:07:00Z">
              <w:r w:rsidRPr="007275DF">
                <w:rPr>
                  <w:lang w:val="en-US"/>
                </w:rPr>
                <w:t>30</w:t>
              </w:r>
            </w:ins>
          </w:p>
        </w:tc>
        <w:tc>
          <w:tcPr>
            <w:tcW w:w="1701" w:type="dxa"/>
            <w:gridSpan w:val="2"/>
            <w:tcBorders>
              <w:bottom w:val="single" w:sz="4" w:space="0" w:color="auto"/>
            </w:tcBorders>
            <w:vAlign w:val="center"/>
            <w:tcPrChange w:id="3574" w:author="Sridhar Mukalla" w:date="2024-10-14T00:08:00Z" w16du:dateUtc="2024-10-14T07:08:00Z">
              <w:tcPr>
                <w:tcW w:w="1701" w:type="dxa"/>
                <w:gridSpan w:val="2"/>
                <w:tcBorders>
                  <w:bottom w:val="single" w:sz="4" w:space="0" w:color="auto"/>
                </w:tcBorders>
                <w:vAlign w:val="center"/>
              </w:tcPr>
            </w:tcPrChange>
          </w:tcPr>
          <w:p w14:paraId="1A488483" w14:textId="77777777" w:rsidR="009E6FF5" w:rsidRPr="007275DF" w:rsidRDefault="009E6FF5" w:rsidP="00A76CC7">
            <w:pPr>
              <w:pStyle w:val="TAC"/>
              <w:rPr>
                <w:ins w:id="3575" w:author="Sridhar Mukalla" w:date="2024-10-14T00:07:00Z" w16du:dateUtc="2024-10-14T07:07:00Z"/>
                <w:lang w:val="en-US"/>
              </w:rPr>
            </w:pPr>
            <w:ins w:id="3576" w:author="Sridhar Mukalla" w:date="2024-10-14T00:07:00Z" w16du:dateUtc="2024-10-14T07:07:00Z">
              <w:r w:rsidRPr="007275DF">
                <w:rPr>
                  <w:lang w:val="en-US"/>
                </w:rPr>
                <w:t>30</w:t>
              </w:r>
            </w:ins>
          </w:p>
        </w:tc>
      </w:tr>
      <w:tr w:rsidR="009E6FF5" w:rsidRPr="007275DF" w14:paraId="6F940965" w14:textId="77777777" w:rsidTr="009E6FF5">
        <w:trPr>
          <w:cantSplit/>
          <w:trHeight w:val="127"/>
          <w:jc w:val="center"/>
          <w:ins w:id="3577" w:author="Sridhar Mukalla" w:date="2024-10-14T00:07:00Z"/>
          <w:trPrChange w:id="3578" w:author="Sridhar Mukalla" w:date="2024-10-14T00:08:00Z" w16du:dateUtc="2024-10-14T07:08:00Z">
            <w:trPr>
              <w:cantSplit/>
              <w:trHeight w:val="127"/>
            </w:trPr>
          </w:trPrChange>
        </w:trPr>
        <w:tc>
          <w:tcPr>
            <w:tcW w:w="1838" w:type="dxa"/>
            <w:gridSpan w:val="3"/>
            <w:vMerge/>
            <w:tcBorders>
              <w:left w:val="single" w:sz="4" w:space="0" w:color="auto"/>
            </w:tcBorders>
            <w:tcPrChange w:id="3579" w:author="Sridhar Mukalla" w:date="2024-10-14T00:08:00Z" w16du:dateUtc="2024-10-14T07:08:00Z">
              <w:tcPr>
                <w:tcW w:w="1838" w:type="dxa"/>
                <w:gridSpan w:val="3"/>
                <w:vMerge/>
                <w:tcBorders>
                  <w:left w:val="single" w:sz="4" w:space="0" w:color="auto"/>
                </w:tcBorders>
              </w:tcPr>
            </w:tcPrChange>
          </w:tcPr>
          <w:p w14:paraId="6A6B475F" w14:textId="77777777" w:rsidR="009E6FF5" w:rsidRPr="007275DF" w:rsidRDefault="009E6FF5" w:rsidP="00A76CC7">
            <w:pPr>
              <w:pStyle w:val="TAL"/>
              <w:rPr>
                <w:ins w:id="3580" w:author="Sridhar Mukalla" w:date="2024-10-14T00:07:00Z" w16du:dateUtc="2024-10-14T07:07:00Z"/>
              </w:rPr>
            </w:pPr>
          </w:p>
        </w:tc>
        <w:tc>
          <w:tcPr>
            <w:tcW w:w="709" w:type="dxa"/>
            <w:vMerge/>
            <w:tcPrChange w:id="3581" w:author="Sridhar Mukalla" w:date="2024-10-14T00:08:00Z" w16du:dateUtc="2024-10-14T07:08:00Z">
              <w:tcPr>
                <w:tcW w:w="709" w:type="dxa"/>
                <w:vMerge/>
              </w:tcPr>
            </w:tcPrChange>
          </w:tcPr>
          <w:p w14:paraId="309DFE20" w14:textId="77777777" w:rsidR="009E6FF5" w:rsidRPr="007275DF" w:rsidRDefault="009E6FF5" w:rsidP="00A76CC7">
            <w:pPr>
              <w:pStyle w:val="TAC"/>
              <w:rPr>
                <w:ins w:id="3582" w:author="Sridhar Mukalla" w:date="2024-10-14T00:07:00Z" w16du:dateUtc="2024-10-14T07:07:00Z"/>
                <w:lang w:val="it-IT"/>
              </w:rPr>
            </w:pPr>
          </w:p>
        </w:tc>
        <w:tc>
          <w:tcPr>
            <w:tcW w:w="1417" w:type="dxa"/>
            <w:tcBorders>
              <w:bottom w:val="single" w:sz="4" w:space="0" w:color="auto"/>
            </w:tcBorders>
            <w:vAlign w:val="center"/>
            <w:tcPrChange w:id="3583" w:author="Sridhar Mukalla" w:date="2024-10-14T00:08:00Z" w16du:dateUtc="2024-10-14T07:08:00Z">
              <w:tcPr>
                <w:tcW w:w="1417" w:type="dxa"/>
                <w:tcBorders>
                  <w:bottom w:val="single" w:sz="4" w:space="0" w:color="auto"/>
                </w:tcBorders>
                <w:vAlign w:val="center"/>
              </w:tcPr>
            </w:tcPrChange>
          </w:tcPr>
          <w:p w14:paraId="382AD9B5" w14:textId="77777777" w:rsidR="009E6FF5" w:rsidRPr="007275DF" w:rsidRDefault="009E6FF5" w:rsidP="00A76CC7">
            <w:pPr>
              <w:pStyle w:val="TAC"/>
              <w:rPr>
                <w:ins w:id="3584" w:author="Sridhar Mukalla" w:date="2024-10-14T00:07:00Z" w16du:dateUtc="2024-10-14T07:07:00Z"/>
                <w:lang w:val="da-DK"/>
              </w:rPr>
            </w:pPr>
            <w:ins w:id="3585" w:author="Sridhar Mukalla" w:date="2024-10-14T00:07:00Z" w16du:dateUtc="2024-10-14T07:07:00Z">
              <w:r w:rsidRPr="007275DF">
                <w:t>Config</w:t>
              </w:r>
              <w:r w:rsidRPr="007275DF">
                <w:rPr>
                  <w:szCs w:val="18"/>
                </w:rPr>
                <w:t xml:space="preserve"> 2</w:t>
              </w:r>
            </w:ins>
          </w:p>
        </w:tc>
        <w:tc>
          <w:tcPr>
            <w:tcW w:w="1843" w:type="dxa"/>
            <w:gridSpan w:val="2"/>
            <w:tcBorders>
              <w:bottom w:val="single" w:sz="4" w:space="0" w:color="auto"/>
            </w:tcBorders>
            <w:vAlign w:val="center"/>
            <w:tcPrChange w:id="3586" w:author="Sridhar Mukalla" w:date="2024-10-14T00:08:00Z" w16du:dateUtc="2024-10-14T07:08:00Z">
              <w:tcPr>
                <w:tcW w:w="1843" w:type="dxa"/>
                <w:gridSpan w:val="2"/>
                <w:tcBorders>
                  <w:bottom w:val="single" w:sz="4" w:space="0" w:color="auto"/>
                </w:tcBorders>
                <w:vAlign w:val="center"/>
              </w:tcPr>
            </w:tcPrChange>
          </w:tcPr>
          <w:p w14:paraId="5EEEC48D" w14:textId="77777777" w:rsidR="009E6FF5" w:rsidRPr="007275DF" w:rsidRDefault="009E6FF5" w:rsidP="00A76CC7">
            <w:pPr>
              <w:pStyle w:val="TAC"/>
              <w:rPr>
                <w:ins w:id="3587" w:author="Sridhar Mukalla" w:date="2024-10-14T00:07:00Z" w16du:dateUtc="2024-10-14T07:07:00Z"/>
                <w:lang w:val="en-US"/>
              </w:rPr>
            </w:pPr>
            <w:ins w:id="3588" w:author="Sridhar Mukalla" w:date="2024-10-14T00:07:00Z" w16du:dateUtc="2024-10-14T07:07:00Z">
              <w:r w:rsidRPr="007275DF">
                <w:rPr>
                  <w:lang w:val="en-US"/>
                </w:rPr>
                <w:t>15</w:t>
              </w:r>
            </w:ins>
          </w:p>
        </w:tc>
        <w:tc>
          <w:tcPr>
            <w:tcW w:w="1843" w:type="dxa"/>
            <w:gridSpan w:val="2"/>
            <w:tcBorders>
              <w:bottom w:val="single" w:sz="4" w:space="0" w:color="auto"/>
            </w:tcBorders>
            <w:vAlign w:val="center"/>
            <w:tcPrChange w:id="3589" w:author="Sridhar Mukalla" w:date="2024-10-14T00:08:00Z" w16du:dateUtc="2024-10-14T07:08:00Z">
              <w:tcPr>
                <w:tcW w:w="1843" w:type="dxa"/>
                <w:gridSpan w:val="2"/>
                <w:tcBorders>
                  <w:bottom w:val="single" w:sz="4" w:space="0" w:color="auto"/>
                </w:tcBorders>
                <w:vAlign w:val="center"/>
              </w:tcPr>
            </w:tcPrChange>
          </w:tcPr>
          <w:p w14:paraId="08F74039" w14:textId="77777777" w:rsidR="009E6FF5" w:rsidRPr="007275DF" w:rsidRDefault="009E6FF5" w:rsidP="00A76CC7">
            <w:pPr>
              <w:pStyle w:val="TAC"/>
              <w:rPr>
                <w:ins w:id="3590" w:author="Sridhar Mukalla" w:date="2024-10-14T00:07:00Z" w16du:dateUtc="2024-10-14T07:07:00Z"/>
                <w:lang w:val="en-US"/>
              </w:rPr>
            </w:pPr>
            <w:ins w:id="3591" w:author="Sridhar Mukalla" w:date="2024-10-14T00:07:00Z" w16du:dateUtc="2024-10-14T07:07:00Z">
              <w:r w:rsidRPr="007275DF">
                <w:rPr>
                  <w:lang w:val="en-US"/>
                </w:rPr>
                <w:t>30</w:t>
              </w:r>
            </w:ins>
          </w:p>
        </w:tc>
        <w:tc>
          <w:tcPr>
            <w:tcW w:w="1701" w:type="dxa"/>
            <w:gridSpan w:val="2"/>
            <w:tcBorders>
              <w:bottom w:val="single" w:sz="4" w:space="0" w:color="auto"/>
            </w:tcBorders>
            <w:vAlign w:val="center"/>
            <w:tcPrChange w:id="3592" w:author="Sridhar Mukalla" w:date="2024-10-14T00:08:00Z" w16du:dateUtc="2024-10-14T07:08:00Z">
              <w:tcPr>
                <w:tcW w:w="1701" w:type="dxa"/>
                <w:gridSpan w:val="2"/>
                <w:tcBorders>
                  <w:bottom w:val="single" w:sz="4" w:space="0" w:color="auto"/>
                </w:tcBorders>
                <w:vAlign w:val="center"/>
              </w:tcPr>
            </w:tcPrChange>
          </w:tcPr>
          <w:p w14:paraId="10678CDF" w14:textId="77777777" w:rsidR="009E6FF5" w:rsidRPr="007275DF" w:rsidRDefault="009E6FF5" w:rsidP="00A76CC7">
            <w:pPr>
              <w:pStyle w:val="TAC"/>
              <w:rPr>
                <w:ins w:id="3593" w:author="Sridhar Mukalla" w:date="2024-10-14T00:07:00Z" w16du:dateUtc="2024-10-14T07:07:00Z"/>
                <w:lang w:val="en-US"/>
              </w:rPr>
            </w:pPr>
            <w:ins w:id="3594" w:author="Sridhar Mukalla" w:date="2024-10-14T00:07:00Z" w16du:dateUtc="2024-10-14T07:07:00Z">
              <w:r w:rsidRPr="007275DF">
                <w:rPr>
                  <w:lang w:val="en-US"/>
                </w:rPr>
                <w:t>30</w:t>
              </w:r>
            </w:ins>
          </w:p>
        </w:tc>
      </w:tr>
      <w:tr w:rsidR="009E6FF5" w:rsidRPr="007275DF" w14:paraId="122F376A" w14:textId="77777777" w:rsidTr="009E6FF5">
        <w:trPr>
          <w:cantSplit/>
          <w:trHeight w:val="127"/>
          <w:jc w:val="center"/>
          <w:ins w:id="3595" w:author="Sridhar Mukalla" w:date="2024-10-14T00:07:00Z"/>
          <w:trPrChange w:id="3596" w:author="Sridhar Mukalla" w:date="2024-10-14T00:08:00Z" w16du:dateUtc="2024-10-14T07:08:00Z">
            <w:trPr>
              <w:cantSplit/>
              <w:trHeight w:val="127"/>
            </w:trPr>
          </w:trPrChange>
        </w:trPr>
        <w:tc>
          <w:tcPr>
            <w:tcW w:w="1838" w:type="dxa"/>
            <w:gridSpan w:val="3"/>
            <w:vMerge/>
            <w:tcBorders>
              <w:left w:val="single" w:sz="4" w:space="0" w:color="auto"/>
            </w:tcBorders>
            <w:tcPrChange w:id="3597" w:author="Sridhar Mukalla" w:date="2024-10-14T00:08:00Z" w16du:dateUtc="2024-10-14T07:08:00Z">
              <w:tcPr>
                <w:tcW w:w="1838" w:type="dxa"/>
                <w:gridSpan w:val="3"/>
                <w:vMerge/>
                <w:tcBorders>
                  <w:left w:val="single" w:sz="4" w:space="0" w:color="auto"/>
                </w:tcBorders>
              </w:tcPr>
            </w:tcPrChange>
          </w:tcPr>
          <w:p w14:paraId="1D396559" w14:textId="77777777" w:rsidR="009E6FF5" w:rsidRPr="007275DF" w:rsidRDefault="009E6FF5" w:rsidP="00A76CC7">
            <w:pPr>
              <w:pStyle w:val="TAL"/>
              <w:rPr>
                <w:ins w:id="3598" w:author="Sridhar Mukalla" w:date="2024-10-14T00:07:00Z" w16du:dateUtc="2024-10-14T07:07:00Z"/>
              </w:rPr>
            </w:pPr>
          </w:p>
        </w:tc>
        <w:tc>
          <w:tcPr>
            <w:tcW w:w="709" w:type="dxa"/>
            <w:vMerge/>
            <w:tcPrChange w:id="3599" w:author="Sridhar Mukalla" w:date="2024-10-14T00:08:00Z" w16du:dateUtc="2024-10-14T07:08:00Z">
              <w:tcPr>
                <w:tcW w:w="709" w:type="dxa"/>
                <w:vMerge/>
              </w:tcPr>
            </w:tcPrChange>
          </w:tcPr>
          <w:p w14:paraId="3DF1D256" w14:textId="77777777" w:rsidR="009E6FF5" w:rsidRPr="007275DF" w:rsidRDefault="009E6FF5" w:rsidP="00A76CC7">
            <w:pPr>
              <w:pStyle w:val="TAC"/>
              <w:rPr>
                <w:ins w:id="3600" w:author="Sridhar Mukalla" w:date="2024-10-14T00:07:00Z" w16du:dateUtc="2024-10-14T07:07:00Z"/>
                <w:lang w:val="it-IT"/>
              </w:rPr>
            </w:pPr>
          </w:p>
        </w:tc>
        <w:tc>
          <w:tcPr>
            <w:tcW w:w="1417" w:type="dxa"/>
            <w:tcBorders>
              <w:bottom w:val="single" w:sz="4" w:space="0" w:color="auto"/>
            </w:tcBorders>
            <w:vAlign w:val="center"/>
            <w:tcPrChange w:id="3601" w:author="Sridhar Mukalla" w:date="2024-10-14T00:08:00Z" w16du:dateUtc="2024-10-14T07:08:00Z">
              <w:tcPr>
                <w:tcW w:w="1417" w:type="dxa"/>
                <w:tcBorders>
                  <w:bottom w:val="single" w:sz="4" w:space="0" w:color="auto"/>
                </w:tcBorders>
                <w:vAlign w:val="center"/>
              </w:tcPr>
            </w:tcPrChange>
          </w:tcPr>
          <w:p w14:paraId="011F0044" w14:textId="77777777" w:rsidR="009E6FF5" w:rsidRPr="007275DF" w:rsidRDefault="009E6FF5" w:rsidP="00A76CC7">
            <w:pPr>
              <w:pStyle w:val="TAC"/>
              <w:rPr>
                <w:ins w:id="3602" w:author="Sridhar Mukalla" w:date="2024-10-14T00:07:00Z" w16du:dateUtc="2024-10-14T07:07:00Z"/>
              </w:rPr>
            </w:pPr>
            <w:ins w:id="3603" w:author="Sridhar Mukalla" w:date="2024-10-14T00:07:00Z" w16du:dateUtc="2024-10-14T07:07:00Z">
              <w:r w:rsidRPr="007275DF">
                <w:t>Config</w:t>
              </w:r>
              <w:r w:rsidRPr="007275DF">
                <w:rPr>
                  <w:szCs w:val="18"/>
                </w:rPr>
                <w:t xml:space="preserve"> 3</w:t>
              </w:r>
            </w:ins>
          </w:p>
        </w:tc>
        <w:tc>
          <w:tcPr>
            <w:tcW w:w="1843" w:type="dxa"/>
            <w:gridSpan w:val="2"/>
            <w:tcBorders>
              <w:bottom w:val="single" w:sz="4" w:space="0" w:color="auto"/>
            </w:tcBorders>
            <w:vAlign w:val="center"/>
            <w:tcPrChange w:id="3604" w:author="Sridhar Mukalla" w:date="2024-10-14T00:08:00Z" w16du:dateUtc="2024-10-14T07:08:00Z">
              <w:tcPr>
                <w:tcW w:w="1843" w:type="dxa"/>
                <w:gridSpan w:val="2"/>
                <w:tcBorders>
                  <w:bottom w:val="single" w:sz="4" w:space="0" w:color="auto"/>
                </w:tcBorders>
                <w:vAlign w:val="center"/>
              </w:tcPr>
            </w:tcPrChange>
          </w:tcPr>
          <w:p w14:paraId="1D59EE12" w14:textId="77777777" w:rsidR="009E6FF5" w:rsidRPr="007275DF" w:rsidRDefault="009E6FF5" w:rsidP="00A76CC7">
            <w:pPr>
              <w:pStyle w:val="TAC"/>
              <w:rPr>
                <w:ins w:id="3605" w:author="Sridhar Mukalla" w:date="2024-10-14T00:07:00Z" w16du:dateUtc="2024-10-14T07:07:00Z"/>
                <w:lang w:val="en-US"/>
              </w:rPr>
            </w:pPr>
            <w:ins w:id="3606" w:author="Sridhar Mukalla" w:date="2024-10-14T00:07:00Z" w16du:dateUtc="2024-10-14T07:07:00Z">
              <w:r w:rsidRPr="007275DF">
                <w:rPr>
                  <w:lang w:val="en-US"/>
                </w:rPr>
                <w:t>30</w:t>
              </w:r>
            </w:ins>
          </w:p>
        </w:tc>
        <w:tc>
          <w:tcPr>
            <w:tcW w:w="1843" w:type="dxa"/>
            <w:gridSpan w:val="2"/>
            <w:tcBorders>
              <w:bottom w:val="single" w:sz="4" w:space="0" w:color="auto"/>
            </w:tcBorders>
            <w:vAlign w:val="center"/>
            <w:tcPrChange w:id="3607" w:author="Sridhar Mukalla" w:date="2024-10-14T00:08:00Z" w16du:dateUtc="2024-10-14T07:08:00Z">
              <w:tcPr>
                <w:tcW w:w="1843" w:type="dxa"/>
                <w:gridSpan w:val="2"/>
                <w:tcBorders>
                  <w:bottom w:val="single" w:sz="4" w:space="0" w:color="auto"/>
                </w:tcBorders>
                <w:vAlign w:val="center"/>
              </w:tcPr>
            </w:tcPrChange>
          </w:tcPr>
          <w:p w14:paraId="1E0EF951" w14:textId="77777777" w:rsidR="009E6FF5" w:rsidRPr="007275DF" w:rsidRDefault="009E6FF5" w:rsidP="00A76CC7">
            <w:pPr>
              <w:pStyle w:val="TAC"/>
              <w:rPr>
                <w:ins w:id="3608" w:author="Sridhar Mukalla" w:date="2024-10-14T00:07:00Z" w16du:dateUtc="2024-10-14T07:07:00Z"/>
                <w:lang w:val="en-US"/>
              </w:rPr>
            </w:pPr>
            <w:ins w:id="3609" w:author="Sridhar Mukalla" w:date="2024-10-14T00:07:00Z" w16du:dateUtc="2024-10-14T07:07:00Z">
              <w:r w:rsidRPr="007275DF">
                <w:rPr>
                  <w:lang w:val="en-US"/>
                </w:rPr>
                <w:t>30</w:t>
              </w:r>
            </w:ins>
          </w:p>
        </w:tc>
        <w:tc>
          <w:tcPr>
            <w:tcW w:w="1701" w:type="dxa"/>
            <w:gridSpan w:val="2"/>
            <w:tcBorders>
              <w:bottom w:val="single" w:sz="4" w:space="0" w:color="auto"/>
            </w:tcBorders>
            <w:vAlign w:val="center"/>
            <w:tcPrChange w:id="3610" w:author="Sridhar Mukalla" w:date="2024-10-14T00:08:00Z" w16du:dateUtc="2024-10-14T07:08:00Z">
              <w:tcPr>
                <w:tcW w:w="1701" w:type="dxa"/>
                <w:gridSpan w:val="2"/>
                <w:tcBorders>
                  <w:bottom w:val="single" w:sz="4" w:space="0" w:color="auto"/>
                </w:tcBorders>
                <w:vAlign w:val="center"/>
              </w:tcPr>
            </w:tcPrChange>
          </w:tcPr>
          <w:p w14:paraId="3F7F500F" w14:textId="77777777" w:rsidR="009E6FF5" w:rsidRPr="007275DF" w:rsidRDefault="009E6FF5" w:rsidP="00A76CC7">
            <w:pPr>
              <w:pStyle w:val="TAC"/>
              <w:rPr>
                <w:ins w:id="3611" w:author="Sridhar Mukalla" w:date="2024-10-14T00:07:00Z" w16du:dateUtc="2024-10-14T07:07:00Z"/>
                <w:lang w:val="en-US"/>
              </w:rPr>
            </w:pPr>
            <w:ins w:id="3612" w:author="Sridhar Mukalla" w:date="2024-10-14T00:07:00Z" w16du:dateUtc="2024-10-14T07:07:00Z">
              <w:r w:rsidRPr="007275DF">
                <w:rPr>
                  <w:lang w:val="en-US"/>
                </w:rPr>
                <w:t>30</w:t>
              </w:r>
            </w:ins>
          </w:p>
        </w:tc>
      </w:tr>
      <w:tr w:rsidR="009E6FF5" w:rsidRPr="007275DF" w14:paraId="1A53444C" w14:textId="77777777" w:rsidTr="009E6FF5">
        <w:trPr>
          <w:cantSplit/>
          <w:trHeight w:val="292"/>
          <w:jc w:val="center"/>
          <w:ins w:id="3613" w:author="Sridhar Mukalla" w:date="2024-10-14T00:07:00Z"/>
          <w:trPrChange w:id="3614" w:author="Sridhar Mukalla" w:date="2024-10-14T00:08:00Z" w16du:dateUtc="2024-10-14T07:08:00Z">
            <w:trPr>
              <w:cantSplit/>
              <w:trHeight w:val="292"/>
            </w:trPr>
          </w:trPrChange>
        </w:trPr>
        <w:tc>
          <w:tcPr>
            <w:tcW w:w="1838" w:type="dxa"/>
            <w:gridSpan w:val="3"/>
            <w:tcBorders>
              <w:left w:val="single" w:sz="4" w:space="0" w:color="auto"/>
              <w:bottom w:val="single" w:sz="4" w:space="0" w:color="auto"/>
            </w:tcBorders>
            <w:tcPrChange w:id="3615" w:author="Sridhar Mukalla" w:date="2024-10-14T00:08:00Z" w16du:dateUtc="2024-10-14T07:08:00Z">
              <w:tcPr>
                <w:tcW w:w="1838" w:type="dxa"/>
                <w:gridSpan w:val="3"/>
                <w:tcBorders>
                  <w:left w:val="single" w:sz="4" w:space="0" w:color="auto"/>
                  <w:bottom w:val="single" w:sz="4" w:space="0" w:color="auto"/>
                </w:tcBorders>
              </w:tcPr>
            </w:tcPrChange>
          </w:tcPr>
          <w:p w14:paraId="386DA524" w14:textId="77777777" w:rsidR="009E6FF5" w:rsidRPr="007275DF" w:rsidRDefault="009E6FF5" w:rsidP="00A76CC7">
            <w:pPr>
              <w:pStyle w:val="TAL"/>
              <w:rPr>
                <w:ins w:id="3616" w:author="Sridhar Mukalla" w:date="2024-10-14T00:07:00Z" w16du:dateUtc="2024-10-14T07:07:00Z"/>
                <w:lang w:val="en-US"/>
              </w:rPr>
            </w:pPr>
            <w:ins w:id="3617" w:author="Sridhar Mukalla" w:date="2024-10-14T00:07:00Z" w16du:dateUtc="2024-10-14T07:07:00Z">
              <w:r w:rsidRPr="007275DF">
                <w:rPr>
                  <w:szCs w:val="16"/>
                  <w:lang w:eastAsia="ja-JP"/>
                </w:rPr>
                <w:t>EPRE ratio of PSS to SSS</w:t>
              </w:r>
            </w:ins>
          </w:p>
        </w:tc>
        <w:tc>
          <w:tcPr>
            <w:tcW w:w="709" w:type="dxa"/>
            <w:tcBorders>
              <w:bottom w:val="single" w:sz="4" w:space="0" w:color="auto"/>
            </w:tcBorders>
            <w:tcPrChange w:id="3618" w:author="Sridhar Mukalla" w:date="2024-10-14T00:08:00Z" w16du:dateUtc="2024-10-14T07:08:00Z">
              <w:tcPr>
                <w:tcW w:w="709" w:type="dxa"/>
                <w:tcBorders>
                  <w:bottom w:val="single" w:sz="4" w:space="0" w:color="auto"/>
                </w:tcBorders>
              </w:tcPr>
            </w:tcPrChange>
          </w:tcPr>
          <w:p w14:paraId="6165226E" w14:textId="77777777" w:rsidR="009E6FF5" w:rsidRPr="007275DF" w:rsidRDefault="009E6FF5" w:rsidP="00A76CC7">
            <w:pPr>
              <w:pStyle w:val="TAC"/>
              <w:rPr>
                <w:ins w:id="3619" w:author="Sridhar Mukalla" w:date="2024-10-14T00:07:00Z" w16du:dateUtc="2024-10-14T07:07:00Z"/>
              </w:rPr>
            </w:pPr>
          </w:p>
        </w:tc>
        <w:tc>
          <w:tcPr>
            <w:tcW w:w="1417" w:type="dxa"/>
            <w:vMerge w:val="restart"/>
            <w:vAlign w:val="center"/>
            <w:tcPrChange w:id="3620" w:author="Sridhar Mukalla" w:date="2024-10-14T00:08:00Z" w16du:dateUtc="2024-10-14T07:08:00Z">
              <w:tcPr>
                <w:tcW w:w="1417" w:type="dxa"/>
                <w:vMerge w:val="restart"/>
                <w:vAlign w:val="center"/>
              </w:tcPr>
            </w:tcPrChange>
          </w:tcPr>
          <w:p w14:paraId="7FE6B351" w14:textId="77777777" w:rsidR="009E6FF5" w:rsidRPr="007275DF" w:rsidRDefault="009E6FF5" w:rsidP="00A76CC7">
            <w:pPr>
              <w:pStyle w:val="TAC"/>
              <w:rPr>
                <w:ins w:id="3621" w:author="Sridhar Mukalla" w:date="2024-10-14T00:07:00Z" w16du:dateUtc="2024-10-14T07:07:00Z"/>
              </w:rPr>
            </w:pPr>
            <w:ins w:id="3622" w:author="Sridhar Mukalla" w:date="2024-10-14T00:07:00Z" w16du:dateUtc="2024-10-14T07:07:00Z">
              <w:r w:rsidRPr="007275DF">
                <w:t>Config 1,2,3</w:t>
              </w:r>
            </w:ins>
          </w:p>
        </w:tc>
        <w:tc>
          <w:tcPr>
            <w:tcW w:w="1843" w:type="dxa"/>
            <w:gridSpan w:val="2"/>
            <w:vMerge w:val="restart"/>
            <w:vAlign w:val="center"/>
            <w:tcPrChange w:id="3623" w:author="Sridhar Mukalla" w:date="2024-10-14T00:08:00Z" w16du:dateUtc="2024-10-14T07:08:00Z">
              <w:tcPr>
                <w:tcW w:w="1843" w:type="dxa"/>
                <w:gridSpan w:val="2"/>
                <w:vMerge w:val="restart"/>
                <w:vAlign w:val="center"/>
              </w:tcPr>
            </w:tcPrChange>
          </w:tcPr>
          <w:p w14:paraId="507A3711" w14:textId="77777777" w:rsidR="009E6FF5" w:rsidRPr="007275DF" w:rsidRDefault="009E6FF5" w:rsidP="00A76CC7">
            <w:pPr>
              <w:pStyle w:val="TAC"/>
              <w:rPr>
                <w:ins w:id="3624" w:author="Sridhar Mukalla" w:date="2024-10-14T00:07:00Z" w16du:dateUtc="2024-10-14T07:07:00Z"/>
                <w:rFonts w:cs="v4.2.0"/>
              </w:rPr>
            </w:pPr>
            <w:ins w:id="3625" w:author="Sridhar Mukalla" w:date="2024-10-14T00:07:00Z" w16du:dateUtc="2024-10-14T07:07:00Z">
              <w:r w:rsidRPr="007275DF">
                <w:rPr>
                  <w:rFonts w:cs="v4.2.0"/>
                </w:rPr>
                <w:t>0</w:t>
              </w:r>
            </w:ins>
          </w:p>
        </w:tc>
        <w:tc>
          <w:tcPr>
            <w:tcW w:w="1843" w:type="dxa"/>
            <w:gridSpan w:val="2"/>
            <w:vMerge w:val="restart"/>
            <w:vAlign w:val="center"/>
            <w:tcPrChange w:id="3626" w:author="Sridhar Mukalla" w:date="2024-10-14T00:08:00Z" w16du:dateUtc="2024-10-14T07:08:00Z">
              <w:tcPr>
                <w:tcW w:w="1843" w:type="dxa"/>
                <w:gridSpan w:val="2"/>
                <w:vMerge w:val="restart"/>
                <w:vAlign w:val="center"/>
              </w:tcPr>
            </w:tcPrChange>
          </w:tcPr>
          <w:p w14:paraId="7B9F5EC3" w14:textId="77777777" w:rsidR="009E6FF5" w:rsidRPr="007275DF" w:rsidRDefault="009E6FF5" w:rsidP="00A76CC7">
            <w:pPr>
              <w:pStyle w:val="TAC"/>
              <w:rPr>
                <w:ins w:id="3627" w:author="Sridhar Mukalla" w:date="2024-10-14T00:07:00Z" w16du:dateUtc="2024-10-14T07:07:00Z"/>
              </w:rPr>
            </w:pPr>
            <w:ins w:id="3628" w:author="Sridhar Mukalla" w:date="2024-10-14T00:07:00Z" w16du:dateUtc="2024-10-14T07:07:00Z">
              <w:r w:rsidRPr="007275DF">
                <w:t>0</w:t>
              </w:r>
            </w:ins>
          </w:p>
        </w:tc>
        <w:tc>
          <w:tcPr>
            <w:tcW w:w="1701" w:type="dxa"/>
            <w:gridSpan w:val="2"/>
            <w:vMerge w:val="restart"/>
            <w:vAlign w:val="center"/>
            <w:tcPrChange w:id="3629" w:author="Sridhar Mukalla" w:date="2024-10-14T00:08:00Z" w16du:dateUtc="2024-10-14T07:08:00Z">
              <w:tcPr>
                <w:tcW w:w="1701" w:type="dxa"/>
                <w:gridSpan w:val="2"/>
                <w:vMerge w:val="restart"/>
                <w:vAlign w:val="center"/>
              </w:tcPr>
            </w:tcPrChange>
          </w:tcPr>
          <w:p w14:paraId="2C036C02" w14:textId="77777777" w:rsidR="009E6FF5" w:rsidRPr="007275DF" w:rsidRDefault="009E6FF5" w:rsidP="00A76CC7">
            <w:pPr>
              <w:pStyle w:val="TAC"/>
              <w:rPr>
                <w:ins w:id="3630" w:author="Sridhar Mukalla" w:date="2024-10-14T00:07:00Z" w16du:dateUtc="2024-10-14T07:07:00Z"/>
              </w:rPr>
            </w:pPr>
            <w:ins w:id="3631" w:author="Sridhar Mukalla" w:date="2024-10-14T00:07:00Z" w16du:dateUtc="2024-10-14T07:07:00Z">
              <w:r w:rsidRPr="007275DF">
                <w:t>0</w:t>
              </w:r>
            </w:ins>
          </w:p>
        </w:tc>
      </w:tr>
      <w:tr w:rsidR="009E6FF5" w:rsidRPr="007275DF" w14:paraId="4AF51D5E" w14:textId="77777777" w:rsidTr="009E6FF5">
        <w:trPr>
          <w:cantSplit/>
          <w:trHeight w:val="292"/>
          <w:jc w:val="center"/>
          <w:ins w:id="3632" w:author="Sridhar Mukalla" w:date="2024-10-14T00:07:00Z"/>
          <w:trPrChange w:id="3633" w:author="Sridhar Mukalla" w:date="2024-10-14T00:08:00Z" w16du:dateUtc="2024-10-14T07:08:00Z">
            <w:trPr>
              <w:cantSplit/>
              <w:trHeight w:val="292"/>
            </w:trPr>
          </w:trPrChange>
        </w:trPr>
        <w:tc>
          <w:tcPr>
            <w:tcW w:w="1838" w:type="dxa"/>
            <w:gridSpan w:val="3"/>
            <w:tcBorders>
              <w:left w:val="single" w:sz="4" w:space="0" w:color="auto"/>
              <w:bottom w:val="single" w:sz="4" w:space="0" w:color="auto"/>
            </w:tcBorders>
            <w:tcPrChange w:id="3634" w:author="Sridhar Mukalla" w:date="2024-10-14T00:08:00Z" w16du:dateUtc="2024-10-14T07:08:00Z">
              <w:tcPr>
                <w:tcW w:w="1838" w:type="dxa"/>
                <w:gridSpan w:val="3"/>
                <w:tcBorders>
                  <w:left w:val="single" w:sz="4" w:space="0" w:color="auto"/>
                  <w:bottom w:val="single" w:sz="4" w:space="0" w:color="auto"/>
                </w:tcBorders>
              </w:tcPr>
            </w:tcPrChange>
          </w:tcPr>
          <w:p w14:paraId="076FDA99" w14:textId="77777777" w:rsidR="009E6FF5" w:rsidRPr="007275DF" w:rsidRDefault="009E6FF5" w:rsidP="00A76CC7">
            <w:pPr>
              <w:pStyle w:val="TAL"/>
              <w:rPr>
                <w:ins w:id="3635" w:author="Sridhar Mukalla" w:date="2024-10-14T00:07:00Z" w16du:dateUtc="2024-10-14T07:07:00Z"/>
                <w:lang w:val="en-US"/>
              </w:rPr>
            </w:pPr>
            <w:ins w:id="3636" w:author="Sridhar Mukalla" w:date="2024-10-14T00:07:00Z" w16du:dateUtc="2024-10-14T07:07:00Z">
              <w:r w:rsidRPr="007275DF">
                <w:rPr>
                  <w:szCs w:val="16"/>
                  <w:lang w:eastAsia="ja-JP"/>
                </w:rPr>
                <w:t>EPRE ratio of PBCH DMRS to SSS</w:t>
              </w:r>
            </w:ins>
          </w:p>
        </w:tc>
        <w:tc>
          <w:tcPr>
            <w:tcW w:w="709" w:type="dxa"/>
            <w:tcBorders>
              <w:bottom w:val="single" w:sz="4" w:space="0" w:color="auto"/>
            </w:tcBorders>
            <w:tcPrChange w:id="3637" w:author="Sridhar Mukalla" w:date="2024-10-14T00:08:00Z" w16du:dateUtc="2024-10-14T07:08:00Z">
              <w:tcPr>
                <w:tcW w:w="709" w:type="dxa"/>
                <w:tcBorders>
                  <w:bottom w:val="single" w:sz="4" w:space="0" w:color="auto"/>
                </w:tcBorders>
              </w:tcPr>
            </w:tcPrChange>
          </w:tcPr>
          <w:p w14:paraId="6921E1E4" w14:textId="77777777" w:rsidR="009E6FF5" w:rsidRPr="007275DF" w:rsidRDefault="009E6FF5" w:rsidP="00A76CC7">
            <w:pPr>
              <w:pStyle w:val="TAC"/>
              <w:rPr>
                <w:ins w:id="3638" w:author="Sridhar Mukalla" w:date="2024-10-14T00:07:00Z" w16du:dateUtc="2024-10-14T07:07:00Z"/>
              </w:rPr>
            </w:pPr>
          </w:p>
        </w:tc>
        <w:tc>
          <w:tcPr>
            <w:tcW w:w="1417" w:type="dxa"/>
            <w:vMerge/>
            <w:tcPrChange w:id="3639" w:author="Sridhar Mukalla" w:date="2024-10-14T00:08:00Z" w16du:dateUtc="2024-10-14T07:08:00Z">
              <w:tcPr>
                <w:tcW w:w="1417" w:type="dxa"/>
                <w:vMerge/>
              </w:tcPr>
            </w:tcPrChange>
          </w:tcPr>
          <w:p w14:paraId="53E3DE83" w14:textId="77777777" w:rsidR="009E6FF5" w:rsidRPr="007275DF" w:rsidRDefault="009E6FF5" w:rsidP="00A76CC7">
            <w:pPr>
              <w:pStyle w:val="TAC"/>
              <w:rPr>
                <w:ins w:id="3640" w:author="Sridhar Mukalla" w:date="2024-10-14T00:07:00Z" w16du:dateUtc="2024-10-14T07:07:00Z"/>
              </w:rPr>
            </w:pPr>
          </w:p>
        </w:tc>
        <w:tc>
          <w:tcPr>
            <w:tcW w:w="1843" w:type="dxa"/>
            <w:gridSpan w:val="2"/>
            <w:vMerge/>
            <w:tcPrChange w:id="3641" w:author="Sridhar Mukalla" w:date="2024-10-14T00:08:00Z" w16du:dateUtc="2024-10-14T07:08:00Z">
              <w:tcPr>
                <w:tcW w:w="1843" w:type="dxa"/>
                <w:gridSpan w:val="2"/>
                <w:vMerge/>
              </w:tcPr>
            </w:tcPrChange>
          </w:tcPr>
          <w:p w14:paraId="67DC3D00" w14:textId="77777777" w:rsidR="009E6FF5" w:rsidRPr="007275DF" w:rsidRDefault="009E6FF5" w:rsidP="00A76CC7">
            <w:pPr>
              <w:pStyle w:val="TAC"/>
              <w:rPr>
                <w:ins w:id="3642" w:author="Sridhar Mukalla" w:date="2024-10-14T00:07:00Z" w16du:dateUtc="2024-10-14T07:07:00Z"/>
                <w:rFonts w:cs="v4.2.0"/>
              </w:rPr>
            </w:pPr>
          </w:p>
        </w:tc>
        <w:tc>
          <w:tcPr>
            <w:tcW w:w="1843" w:type="dxa"/>
            <w:gridSpan w:val="2"/>
            <w:vMerge/>
            <w:tcPrChange w:id="3643" w:author="Sridhar Mukalla" w:date="2024-10-14T00:08:00Z" w16du:dateUtc="2024-10-14T07:08:00Z">
              <w:tcPr>
                <w:tcW w:w="1843" w:type="dxa"/>
                <w:gridSpan w:val="2"/>
                <w:vMerge/>
              </w:tcPr>
            </w:tcPrChange>
          </w:tcPr>
          <w:p w14:paraId="071D1B0B" w14:textId="77777777" w:rsidR="009E6FF5" w:rsidRPr="007275DF" w:rsidRDefault="009E6FF5" w:rsidP="00A76CC7">
            <w:pPr>
              <w:pStyle w:val="TAC"/>
              <w:rPr>
                <w:ins w:id="3644" w:author="Sridhar Mukalla" w:date="2024-10-14T00:07:00Z" w16du:dateUtc="2024-10-14T07:07:00Z"/>
              </w:rPr>
            </w:pPr>
          </w:p>
        </w:tc>
        <w:tc>
          <w:tcPr>
            <w:tcW w:w="1701" w:type="dxa"/>
            <w:gridSpan w:val="2"/>
            <w:vMerge/>
            <w:tcPrChange w:id="3645" w:author="Sridhar Mukalla" w:date="2024-10-14T00:08:00Z" w16du:dateUtc="2024-10-14T07:08:00Z">
              <w:tcPr>
                <w:tcW w:w="1701" w:type="dxa"/>
                <w:gridSpan w:val="2"/>
                <w:vMerge/>
              </w:tcPr>
            </w:tcPrChange>
          </w:tcPr>
          <w:p w14:paraId="02A33A02" w14:textId="77777777" w:rsidR="009E6FF5" w:rsidRPr="007275DF" w:rsidRDefault="009E6FF5" w:rsidP="00A76CC7">
            <w:pPr>
              <w:pStyle w:val="TAC"/>
              <w:rPr>
                <w:ins w:id="3646" w:author="Sridhar Mukalla" w:date="2024-10-14T00:07:00Z" w16du:dateUtc="2024-10-14T07:07:00Z"/>
              </w:rPr>
            </w:pPr>
          </w:p>
        </w:tc>
      </w:tr>
      <w:tr w:rsidR="009E6FF5" w:rsidRPr="007275DF" w14:paraId="116A997F" w14:textId="77777777" w:rsidTr="009E6FF5">
        <w:trPr>
          <w:cantSplit/>
          <w:trHeight w:val="292"/>
          <w:jc w:val="center"/>
          <w:ins w:id="3647" w:author="Sridhar Mukalla" w:date="2024-10-14T00:07:00Z"/>
          <w:trPrChange w:id="3648" w:author="Sridhar Mukalla" w:date="2024-10-14T00:08:00Z" w16du:dateUtc="2024-10-14T07:08:00Z">
            <w:trPr>
              <w:cantSplit/>
              <w:trHeight w:val="292"/>
            </w:trPr>
          </w:trPrChange>
        </w:trPr>
        <w:tc>
          <w:tcPr>
            <w:tcW w:w="1838" w:type="dxa"/>
            <w:gridSpan w:val="3"/>
            <w:tcBorders>
              <w:left w:val="single" w:sz="4" w:space="0" w:color="auto"/>
              <w:bottom w:val="single" w:sz="4" w:space="0" w:color="auto"/>
            </w:tcBorders>
            <w:tcPrChange w:id="3649" w:author="Sridhar Mukalla" w:date="2024-10-14T00:08:00Z" w16du:dateUtc="2024-10-14T07:08:00Z">
              <w:tcPr>
                <w:tcW w:w="1838" w:type="dxa"/>
                <w:gridSpan w:val="3"/>
                <w:tcBorders>
                  <w:left w:val="single" w:sz="4" w:space="0" w:color="auto"/>
                  <w:bottom w:val="single" w:sz="4" w:space="0" w:color="auto"/>
                </w:tcBorders>
              </w:tcPr>
            </w:tcPrChange>
          </w:tcPr>
          <w:p w14:paraId="3874734C" w14:textId="77777777" w:rsidR="009E6FF5" w:rsidRPr="007275DF" w:rsidRDefault="009E6FF5" w:rsidP="00A76CC7">
            <w:pPr>
              <w:pStyle w:val="TAL"/>
              <w:rPr>
                <w:ins w:id="3650" w:author="Sridhar Mukalla" w:date="2024-10-14T00:07:00Z" w16du:dateUtc="2024-10-14T07:07:00Z"/>
                <w:lang w:val="en-US"/>
              </w:rPr>
            </w:pPr>
            <w:ins w:id="3651" w:author="Sridhar Mukalla" w:date="2024-10-14T00:07:00Z" w16du:dateUtc="2024-10-14T07:07:00Z">
              <w:r w:rsidRPr="007275DF">
                <w:rPr>
                  <w:szCs w:val="16"/>
                  <w:lang w:eastAsia="ja-JP"/>
                </w:rPr>
                <w:t>EPRE ratio of PBCH to PBCH DMRS</w:t>
              </w:r>
            </w:ins>
          </w:p>
        </w:tc>
        <w:tc>
          <w:tcPr>
            <w:tcW w:w="709" w:type="dxa"/>
            <w:tcBorders>
              <w:bottom w:val="single" w:sz="4" w:space="0" w:color="auto"/>
            </w:tcBorders>
            <w:tcPrChange w:id="3652" w:author="Sridhar Mukalla" w:date="2024-10-14T00:08:00Z" w16du:dateUtc="2024-10-14T07:08:00Z">
              <w:tcPr>
                <w:tcW w:w="709" w:type="dxa"/>
                <w:tcBorders>
                  <w:bottom w:val="single" w:sz="4" w:space="0" w:color="auto"/>
                </w:tcBorders>
              </w:tcPr>
            </w:tcPrChange>
          </w:tcPr>
          <w:p w14:paraId="6677F469" w14:textId="77777777" w:rsidR="009E6FF5" w:rsidRPr="007275DF" w:rsidRDefault="009E6FF5" w:rsidP="00A76CC7">
            <w:pPr>
              <w:pStyle w:val="TAC"/>
              <w:rPr>
                <w:ins w:id="3653" w:author="Sridhar Mukalla" w:date="2024-10-14T00:07:00Z" w16du:dateUtc="2024-10-14T07:07:00Z"/>
              </w:rPr>
            </w:pPr>
          </w:p>
        </w:tc>
        <w:tc>
          <w:tcPr>
            <w:tcW w:w="1417" w:type="dxa"/>
            <w:vMerge/>
            <w:tcPrChange w:id="3654" w:author="Sridhar Mukalla" w:date="2024-10-14T00:08:00Z" w16du:dateUtc="2024-10-14T07:08:00Z">
              <w:tcPr>
                <w:tcW w:w="1417" w:type="dxa"/>
                <w:vMerge/>
              </w:tcPr>
            </w:tcPrChange>
          </w:tcPr>
          <w:p w14:paraId="22E85D21" w14:textId="77777777" w:rsidR="009E6FF5" w:rsidRPr="007275DF" w:rsidRDefault="009E6FF5" w:rsidP="00A76CC7">
            <w:pPr>
              <w:pStyle w:val="TAC"/>
              <w:rPr>
                <w:ins w:id="3655" w:author="Sridhar Mukalla" w:date="2024-10-14T00:07:00Z" w16du:dateUtc="2024-10-14T07:07:00Z"/>
              </w:rPr>
            </w:pPr>
          </w:p>
        </w:tc>
        <w:tc>
          <w:tcPr>
            <w:tcW w:w="1843" w:type="dxa"/>
            <w:gridSpan w:val="2"/>
            <w:vMerge/>
            <w:tcPrChange w:id="3656" w:author="Sridhar Mukalla" w:date="2024-10-14T00:08:00Z" w16du:dateUtc="2024-10-14T07:08:00Z">
              <w:tcPr>
                <w:tcW w:w="1843" w:type="dxa"/>
                <w:gridSpan w:val="2"/>
                <w:vMerge/>
              </w:tcPr>
            </w:tcPrChange>
          </w:tcPr>
          <w:p w14:paraId="47496D91" w14:textId="77777777" w:rsidR="009E6FF5" w:rsidRPr="007275DF" w:rsidRDefault="009E6FF5" w:rsidP="00A76CC7">
            <w:pPr>
              <w:pStyle w:val="TAC"/>
              <w:rPr>
                <w:ins w:id="3657" w:author="Sridhar Mukalla" w:date="2024-10-14T00:07:00Z" w16du:dateUtc="2024-10-14T07:07:00Z"/>
                <w:rFonts w:cs="v4.2.0"/>
              </w:rPr>
            </w:pPr>
          </w:p>
        </w:tc>
        <w:tc>
          <w:tcPr>
            <w:tcW w:w="1843" w:type="dxa"/>
            <w:gridSpan w:val="2"/>
            <w:vMerge/>
            <w:tcPrChange w:id="3658" w:author="Sridhar Mukalla" w:date="2024-10-14T00:08:00Z" w16du:dateUtc="2024-10-14T07:08:00Z">
              <w:tcPr>
                <w:tcW w:w="1843" w:type="dxa"/>
                <w:gridSpan w:val="2"/>
                <w:vMerge/>
              </w:tcPr>
            </w:tcPrChange>
          </w:tcPr>
          <w:p w14:paraId="66FD1E74" w14:textId="77777777" w:rsidR="009E6FF5" w:rsidRPr="007275DF" w:rsidRDefault="009E6FF5" w:rsidP="00A76CC7">
            <w:pPr>
              <w:pStyle w:val="TAC"/>
              <w:rPr>
                <w:ins w:id="3659" w:author="Sridhar Mukalla" w:date="2024-10-14T00:07:00Z" w16du:dateUtc="2024-10-14T07:07:00Z"/>
              </w:rPr>
            </w:pPr>
          </w:p>
        </w:tc>
        <w:tc>
          <w:tcPr>
            <w:tcW w:w="1701" w:type="dxa"/>
            <w:gridSpan w:val="2"/>
            <w:vMerge/>
            <w:tcPrChange w:id="3660" w:author="Sridhar Mukalla" w:date="2024-10-14T00:08:00Z" w16du:dateUtc="2024-10-14T07:08:00Z">
              <w:tcPr>
                <w:tcW w:w="1701" w:type="dxa"/>
                <w:gridSpan w:val="2"/>
                <w:vMerge/>
              </w:tcPr>
            </w:tcPrChange>
          </w:tcPr>
          <w:p w14:paraId="17862C9F" w14:textId="77777777" w:rsidR="009E6FF5" w:rsidRPr="007275DF" w:rsidRDefault="009E6FF5" w:rsidP="00A76CC7">
            <w:pPr>
              <w:pStyle w:val="TAC"/>
              <w:rPr>
                <w:ins w:id="3661" w:author="Sridhar Mukalla" w:date="2024-10-14T00:07:00Z" w16du:dateUtc="2024-10-14T07:07:00Z"/>
              </w:rPr>
            </w:pPr>
          </w:p>
        </w:tc>
      </w:tr>
      <w:tr w:rsidR="009E6FF5" w:rsidRPr="007275DF" w14:paraId="1EDC6293" w14:textId="77777777" w:rsidTr="009E6FF5">
        <w:trPr>
          <w:cantSplit/>
          <w:trHeight w:val="292"/>
          <w:jc w:val="center"/>
          <w:ins w:id="3662" w:author="Sridhar Mukalla" w:date="2024-10-14T00:07:00Z"/>
          <w:trPrChange w:id="3663" w:author="Sridhar Mukalla" w:date="2024-10-14T00:08:00Z" w16du:dateUtc="2024-10-14T07:08:00Z">
            <w:trPr>
              <w:cantSplit/>
              <w:trHeight w:val="292"/>
            </w:trPr>
          </w:trPrChange>
        </w:trPr>
        <w:tc>
          <w:tcPr>
            <w:tcW w:w="1838" w:type="dxa"/>
            <w:gridSpan w:val="3"/>
            <w:tcBorders>
              <w:left w:val="single" w:sz="4" w:space="0" w:color="auto"/>
              <w:bottom w:val="single" w:sz="4" w:space="0" w:color="auto"/>
            </w:tcBorders>
            <w:tcPrChange w:id="3664" w:author="Sridhar Mukalla" w:date="2024-10-14T00:08:00Z" w16du:dateUtc="2024-10-14T07:08:00Z">
              <w:tcPr>
                <w:tcW w:w="1838" w:type="dxa"/>
                <w:gridSpan w:val="3"/>
                <w:tcBorders>
                  <w:left w:val="single" w:sz="4" w:space="0" w:color="auto"/>
                  <w:bottom w:val="single" w:sz="4" w:space="0" w:color="auto"/>
                </w:tcBorders>
              </w:tcPr>
            </w:tcPrChange>
          </w:tcPr>
          <w:p w14:paraId="418F466C" w14:textId="77777777" w:rsidR="009E6FF5" w:rsidRPr="007275DF" w:rsidRDefault="009E6FF5" w:rsidP="00A76CC7">
            <w:pPr>
              <w:pStyle w:val="TAL"/>
              <w:rPr>
                <w:ins w:id="3665" w:author="Sridhar Mukalla" w:date="2024-10-14T00:07:00Z" w16du:dateUtc="2024-10-14T07:07:00Z"/>
                <w:lang w:val="en-US"/>
              </w:rPr>
            </w:pPr>
            <w:ins w:id="3666" w:author="Sridhar Mukalla" w:date="2024-10-14T00:07:00Z" w16du:dateUtc="2024-10-14T07:07:00Z">
              <w:r w:rsidRPr="007275DF">
                <w:rPr>
                  <w:szCs w:val="16"/>
                  <w:lang w:eastAsia="ja-JP"/>
                </w:rPr>
                <w:t>EPRE ratio of PDCCH DMRS to SSS</w:t>
              </w:r>
            </w:ins>
          </w:p>
        </w:tc>
        <w:tc>
          <w:tcPr>
            <w:tcW w:w="709" w:type="dxa"/>
            <w:tcBorders>
              <w:bottom w:val="single" w:sz="4" w:space="0" w:color="auto"/>
            </w:tcBorders>
            <w:tcPrChange w:id="3667" w:author="Sridhar Mukalla" w:date="2024-10-14T00:08:00Z" w16du:dateUtc="2024-10-14T07:08:00Z">
              <w:tcPr>
                <w:tcW w:w="709" w:type="dxa"/>
                <w:tcBorders>
                  <w:bottom w:val="single" w:sz="4" w:space="0" w:color="auto"/>
                </w:tcBorders>
              </w:tcPr>
            </w:tcPrChange>
          </w:tcPr>
          <w:p w14:paraId="308D7A4C" w14:textId="77777777" w:rsidR="009E6FF5" w:rsidRPr="007275DF" w:rsidRDefault="009E6FF5" w:rsidP="00A76CC7">
            <w:pPr>
              <w:pStyle w:val="TAC"/>
              <w:rPr>
                <w:ins w:id="3668" w:author="Sridhar Mukalla" w:date="2024-10-14T00:07:00Z" w16du:dateUtc="2024-10-14T07:07:00Z"/>
              </w:rPr>
            </w:pPr>
          </w:p>
        </w:tc>
        <w:tc>
          <w:tcPr>
            <w:tcW w:w="1417" w:type="dxa"/>
            <w:vMerge/>
            <w:tcPrChange w:id="3669" w:author="Sridhar Mukalla" w:date="2024-10-14T00:08:00Z" w16du:dateUtc="2024-10-14T07:08:00Z">
              <w:tcPr>
                <w:tcW w:w="1417" w:type="dxa"/>
                <w:vMerge/>
              </w:tcPr>
            </w:tcPrChange>
          </w:tcPr>
          <w:p w14:paraId="3E998003" w14:textId="77777777" w:rsidR="009E6FF5" w:rsidRPr="007275DF" w:rsidRDefault="009E6FF5" w:rsidP="00A76CC7">
            <w:pPr>
              <w:pStyle w:val="TAC"/>
              <w:rPr>
                <w:ins w:id="3670" w:author="Sridhar Mukalla" w:date="2024-10-14T00:07:00Z" w16du:dateUtc="2024-10-14T07:07:00Z"/>
              </w:rPr>
            </w:pPr>
          </w:p>
        </w:tc>
        <w:tc>
          <w:tcPr>
            <w:tcW w:w="1843" w:type="dxa"/>
            <w:gridSpan w:val="2"/>
            <w:vMerge/>
            <w:tcPrChange w:id="3671" w:author="Sridhar Mukalla" w:date="2024-10-14T00:08:00Z" w16du:dateUtc="2024-10-14T07:08:00Z">
              <w:tcPr>
                <w:tcW w:w="1843" w:type="dxa"/>
                <w:gridSpan w:val="2"/>
                <w:vMerge/>
              </w:tcPr>
            </w:tcPrChange>
          </w:tcPr>
          <w:p w14:paraId="21D0DB18" w14:textId="77777777" w:rsidR="009E6FF5" w:rsidRPr="007275DF" w:rsidRDefault="009E6FF5" w:rsidP="00A76CC7">
            <w:pPr>
              <w:pStyle w:val="TAC"/>
              <w:rPr>
                <w:ins w:id="3672" w:author="Sridhar Mukalla" w:date="2024-10-14T00:07:00Z" w16du:dateUtc="2024-10-14T07:07:00Z"/>
                <w:rFonts w:cs="v4.2.0"/>
              </w:rPr>
            </w:pPr>
          </w:p>
        </w:tc>
        <w:tc>
          <w:tcPr>
            <w:tcW w:w="1843" w:type="dxa"/>
            <w:gridSpan w:val="2"/>
            <w:vMerge/>
            <w:tcPrChange w:id="3673" w:author="Sridhar Mukalla" w:date="2024-10-14T00:08:00Z" w16du:dateUtc="2024-10-14T07:08:00Z">
              <w:tcPr>
                <w:tcW w:w="1843" w:type="dxa"/>
                <w:gridSpan w:val="2"/>
                <w:vMerge/>
              </w:tcPr>
            </w:tcPrChange>
          </w:tcPr>
          <w:p w14:paraId="6471DFB0" w14:textId="77777777" w:rsidR="009E6FF5" w:rsidRPr="007275DF" w:rsidRDefault="009E6FF5" w:rsidP="00A76CC7">
            <w:pPr>
              <w:pStyle w:val="TAC"/>
              <w:rPr>
                <w:ins w:id="3674" w:author="Sridhar Mukalla" w:date="2024-10-14T00:07:00Z" w16du:dateUtc="2024-10-14T07:07:00Z"/>
              </w:rPr>
            </w:pPr>
          </w:p>
        </w:tc>
        <w:tc>
          <w:tcPr>
            <w:tcW w:w="1701" w:type="dxa"/>
            <w:gridSpan w:val="2"/>
            <w:vMerge/>
            <w:tcPrChange w:id="3675" w:author="Sridhar Mukalla" w:date="2024-10-14T00:08:00Z" w16du:dateUtc="2024-10-14T07:08:00Z">
              <w:tcPr>
                <w:tcW w:w="1701" w:type="dxa"/>
                <w:gridSpan w:val="2"/>
                <w:vMerge/>
              </w:tcPr>
            </w:tcPrChange>
          </w:tcPr>
          <w:p w14:paraId="7F9F5713" w14:textId="77777777" w:rsidR="009E6FF5" w:rsidRPr="007275DF" w:rsidRDefault="009E6FF5" w:rsidP="00A76CC7">
            <w:pPr>
              <w:pStyle w:val="TAC"/>
              <w:rPr>
                <w:ins w:id="3676" w:author="Sridhar Mukalla" w:date="2024-10-14T00:07:00Z" w16du:dateUtc="2024-10-14T07:07:00Z"/>
              </w:rPr>
            </w:pPr>
          </w:p>
        </w:tc>
      </w:tr>
      <w:tr w:rsidR="009E6FF5" w:rsidRPr="007275DF" w14:paraId="291AB8C5" w14:textId="77777777" w:rsidTr="009E6FF5">
        <w:trPr>
          <w:cantSplit/>
          <w:trHeight w:val="292"/>
          <w:jc w:val="center"/>
          <w:ins w:id="3677" w:author="Sridhar Mukalla" w:date="2024-10-14T00:07:00Z"/>
          <w:trPrChange w:id="3678" w:author="Sridhar Mukalla" w:date="2024-10-14T00:08:00Z" w16du:dateUtc="2024-10-14T07:08:00Z">
            <w:trPr>
              <w:cantSplit/>
              <w:trHeight w:val="292"/>
            </w:trPr>
          </w:trPrChange>
        </w:trPr>
        <w:tc>
          <w:tcPr>
            <w:tcW w:w="1838" w:type="dxa"/>
            <w:gridSpan w:val="3"/>
            <w:tcBorders>
              <w:left w:val="single" w:sz="4" w:space="0" w:color="auto"/>
              <w:bottom w:val="single" w:sz="4" w:space="0" w:color="auto"/>
            </w:tcBorders>
            <w:tcPrChange w:id="3679" w:author="Sridhar Mukalla" w:date="2024-10-14T00:08:00Z" w16du:dateUtc="2024-10-14T07:08:00Z">
              <w:tcPr>
                <w:tcW w:w="1838" w:type="dxa"/>
                <w:gridSpan w:val="3"/>
                <w:tcBorders>
                  <w:left w:val="single" w:sz="4" w:space="0" w:color="auto"/>
                  <w:bottom w:val="single" w:sz="4" w:space="0" w:color="auto"/>
                </w:tcBorders>
              </w:tcPr>
            </w:tcPrChange>
          </w:tcPr>
          <w:p w14:paraId="07BE5FD2" w14:textId="77777777" w:rsidR="009E6FF5" w:rsidRPr="007275DF" w:rsidRDefault="009E6FF5" w:rsidP="00A76CC7">
            <w:pPr>
              <w:pStyle w:val="TAL"/>
              <w:rPr>
                <w:ins w:id="3680" w:author="Sridhar Mukalla" w:date="2024-10-14T00:07:00Z" w16du:dateUtc="2024-10-14T07:07:00Z"/>
                <w:lang w:val="en-US"/>
              </w:rPr>
            </w:pPr>
            <w:ins w:id="3681" w:author="Sridhar Mukalla" w:date="2024-10-14T00:07:00Z" w16du:dateUtc="2024-10-14T07:07:00Z">
              <w:r w:rsidRPr="007275DF">
                <w:rPr>
                  <w:szCs w:val="16"/>
                  <w:lang w:eastAsia="ja-JP"/>
                </w:rPr>
                <w:t>EPRE ratio of PDCCH to PDCCH DMRS</w:t>
              </w:r>
            </w:ins>
          </w:p>
        </w:tc>
        <w:tc>
          <w:tcPr>
            <w:tcW w:w="709" w:type="dxa"/>
            <w:tcBorders>
              <w:bottom w:val="single" w:sz="4" w:space="0" w:color="auto"/>
            </w:tcBorders>
            <w:tcPrChange w:id="3682" w:author="Sridhar Mukalla" w:date="2024-10-14T00:08:00Z" w16du:dateUtc="2024-10-14T07:08:00Z">
              <w:tcPr>
                <w:tcW w:w="709" w:type="dxa"/>
                <w:tcBorders>
                  <w:bottom w:val="single" w:sz="4" w:space="0" w:color="auto"/>
                </w:tcBorders>
              </w:tcPr>
            </w:tcPrChange>
          </w:tcPr>
          <w:p w14:paraId="2D6EBA88" w14:textId="77777777" w:rsidR="009E6FF5" w:rsidRPr="007275DF" w:rsidRDefault="009E6FF5" w:rsidP="00A76CC7">
            <w:pPr>
              <w:pStyle w:val="TAC"/>
              <w:rPr>
                <w:ins w:id="3683" w:author="Sridhar Mukalla" w:date="2024-10-14T00:07:00Z" w16du:dateUtc="2024-10-14T07:07:00Z"/>
              </w:rPr>
            </w:pPr>
          </w:p>
        </w:tc>
        <w:tc>
          <w:tcPr>
            <w:tcW w:w="1417" w:type="dxa"/>
            <w:vMerge/>
            <w:tcPrChange w:id="3684" w:author="Sridhar Mukalla" w:date="2024-10-14T00:08:00Z" w16du:dateUtc="2024-10-14T07:08:00Z">
              <w:tcPr>
                <w:tcW w:w="1417" w:type="dxa"/>
                <w:vMerge/>
              </w:tcPr>
            </w:tcPrChange>
          </w:tcPr>
          <w:p w14:paraId="0BF6B293" w14:textId="77777777" w:rsidR="009E6FF5" w:rsidRPr="007275DF" w:rsidRDefault="009E6FF5" w:rsidP="00A76CC7">
            <w:pPr>
              <w:pStyle w:val="TAC"/>
              <w:rPr>
                <w:ins w:id="3685" w:author="Sridhar Mukalla" w:date="2024-10-14T00:07:00Z" w16du:dateUtc="2024-10-14T07:07:00Z"/>
              </w:rPr>
            </w:pPr>
          </w:p>
        </w:tc>
        <w:tc>
          <w:tcPr>
            <w:tcW w:w="1843" w:type="dxa"/>
            <w:gridSpan w:val="2"/>
            <w:vMerge/>
            <w:tcPrChange w:id="3686" w:author="Sridhar Mukalla" w:date="2024-10-14T00:08:00Z" w16du:dateUtc="2024-10-14T07:08:00Z">
              <w:tcPr>
                <w:tcW w:w="1843" w:type="dxa"/>
                <w:gridSpan w:val="2"/>
                <w:vMerge/>
              </w:tcPr>
            </w:tcPrChange>
          </w:tcPr>
          <w:p w14:paraId="122D699A" w14:textId="77777777" w:rsidR="009E6FF5" w:rsidRPr="007275DF" w:rsidRDefault="009E6FF5" w:rsidP="00A76CC7">
            <w:pPr>
              <w:pStyle w:val="TAC"/>
              <w:rPr>
                <w:ins w:id="3687" w:author="Sridhar Mukalla" w:date="2024-10-14T00:07:00Z" w16du:dateUtc="2024-10-14T07:07:00Z"/>
                <w:rFonts w:cs="v4.2.0"/>
              </w:rPr>
            </w:pPr>
          </w:p>
        </w:tc>
        <w:tc>
          <w:tcPr>
            <w:tcW w:w="1843" w:type="dxa"/>
            <w:gridSpan w:val="2"/>
            <w:vMerge/>
            <w:tcPrChange w:id="3688" w:author="Sridhar Mukalla" w:date="2024-10-14T00:08:00Z" w16du:dateUtc="2024-10-14T07:08:00Z">
              <w:tcPr>
                <w:tcW w:w="1843" w:type="dxa"/>
                <w:gridSpan w:val="2"/>
                <w:vMerge/>
              </w:tcPr>
            </w:tcPrChange>
          </w:tcPr>
          <w:p w14:paraId="7338F543" w14:textId="77777777" w:rsidR="009E6FF5" w:rsidRPr="007275DF" w:rsidRDefault="009E6FF5" w:rsidP="00A76CC7">
            <w:pPr>
              <w:pStyle w:val="TAC"/>
              <w:rPr>
                <w:ins w:id="3689" w:author="Sridhar Mukalla" w:date="2024-10-14T00:07:00Z" w16du:dateUtc="2024-10-14T07:07:00Z"/>
              </w:rPr>
            </w:pPr>
          </w:p>
        </w:tc>
        <w:tc>
          <w:tcPr>
            <w:tcW w:w="1701" w:type="dxa"/>
            <w:gridSpan w:val="2"/>
            <w:vMerge/>
            <w:tcPrChange w:id="3690" w:author="Sridhar Mukalla" w:date="2024-10-14T00:08:00Z" w16du:dateUtc="2024-10-14T07:08:00Z">
              <w:tcPr>
                <w:tcW w:w="1701" w:type="dxa"/>
                <w:gridSpan w:val="2"/>
                <w:vMerge/>
              </w:tcPr>
            </w:tcPrChange>
          </w:tcPr>
          <w:p w14:paraId="6B25EDA5" w14:textId="77777777" w:rsidR="009E6FF5" w:rsidRPr="007275DF" w:rsidRDefault="009E6FF5" w:rsidP="00A76CC7">
            <w:pPr>
              <w:pStyle w:val="TAC"/>
              <w:rPr>
                <w:ins w:id="3691" w:author="Sridhar Mukalla" w:date="2024-10-14T00:07:00Z" w16du:dateUtc="2024-10-14T07:07:00Z"/>
              </w:rPr>
            </w:pPr>
          </w:p>
        </w:tc>
      </w:tr>
      <w:tr w:rsidR="009E6FF5" w:rsidRPr="007275DF" w14:paraId="4871C7D8" w14:textId="77777777" w:rsidTr="009E6FF5">
        <w:trPr>
          <w:cantSplit/>
          <w:trHeight w:val="292"/>
          <w:jc w:val="center"/>
          <w:ins w:id="3692" w:author="Sridhar Mukalla" w:date="2024-10-14T00:07:00Z"/>
          <w:trPrChange w:id="3693" w:author="Sridhar Mukalla" w:date="2024-10-14T00:08:00Z" w16du:dateUtc="2024-10-14T07:08:00Z">
            <w:trPr>
              <w:cantSplit/>
              <w:trHeight w:val="292"/>
            </w:trPr>
          </w:trPrChange>
        </w:trPr>
        <w:tc>
          <w:tcPr>
            <w:tcW w:w="1838" w:type="dxa"/>
            <w:gridSpan w:val="3"/>
            <w:tcBorders>
              <w:left w:val="single" w:sz="4" w:space="0" w:color="auto"/>
              <w:bottom w:val="single" w:sz="4" w:space="0" w:color="auto"/>
            </w:tcBorders>
            <w:tcPrChange w:id="3694" w:author="Sridhar Mukalla" w:date="2024-10-14T00:08:00Z" w16du:dateUtc="2024-10-14T07:08:00Z">
              <w:tcPr>
                <w:tcW w:w="1838" w:type="dxa"/>
                <w:gridSpan w:val="3"/>
                <w:tcBorders>
                  <w:left w:val="single" w:sz="4" w:space="0" w:color="auto"/>
                  <w:bottom w:val="single" w:sz="4" w:space="0" w:color="auto"/>
                </w:tcBorders>
              </w:tcPr>
            </w:tcPrChange>
          </w:tcPr>
          <w:p w14:paraId="012F31B7" w14:textId="77777777" w:rsidR="009E6FF5" w:rsidRPr="007275DF" w:rsidRDefault="009E6FF5" w:rsidP="00A76CC7">
            <w:pPr>
              <w:pStyle w:val="TAL"/>
              <w:rPr>
                <w:ins w:id="3695" w:author="Sridhar Mukalla" w:date="2024-10-14T00:07:00Z" w16du:dateUtc="2024-10-14T07:07:00Z"/>
                <w:lang w:val="en-US"/>
              </w:rPr>
            </w:pPr>
            <w:ins w:id="3696" w:author="Sridhar Mukalla" w:date="2024-10-14T00:07:00Z" w16du:dateUtc="2024-10-14T07:07:00Z">
              <w:r w:rsidRPr="007275DF">
                <w:rPr>
                  <w:szCs w:val="16"/>
                  <w:lang w:eastAsia="ja-JP"/>
                </w:rPr>
                <w:t xml:space="preserve">EPRE ratio of PDSCH DMRS to SSS </w:t>
              </w:r>
            </w:ins>
          </w:p>
        </w:tc>
        <w:tc>
          <w:tcPr>
            <w:tcW w:w="709" w:type="dxa"/>
            <w:tcBorders>
              <w:bottom w:val="single" w:sz="4" w:space="0" w:color="auto"/>
            </w:tcBorders>
            <w:tcPrChange w:id="3697" w:author="Sridhar Mukalla" w:date="2024-10-14T00:08:00Z" w16du:dateUtc="2024-10-14T07:08:00Z">
              <w:tcPr>
                <w:tcW w:w="709" w:type="dxa"/>
                <w:tcBorders>
                  <w:bottom w:val="single" w:sz="4" w:space="0" w:color="auto"/>
                </w:tcBorders>
              </w:tcPr>
            </w:tcPrChange>
          </w:tcPr>
          <w:p w14:paraId="0A92EC49" w14:textId="77777777" w:rsidR="009E6FF5" w:rsidRPr="007275DF" w:rsidRDefault="009E6FF5" w:rsidP="00A76CC7">
            <w:pPr>
              <w:pStyle w:val="TAC"/>
              <w:rPr>
                <w:ins w:id="3698" w:author="Sridhar Mukalla" w:date="2024-10-14T00:07:00Z" w16du:dateUtc="2024-10-14T07:07:00Z"/>
              </w:rPr>
            </w:pPr>
          </w:p>
        </w:tc>
        <w:tc>
          <w:tcPr>
            <w:tcW w:w="1417" w:type="dxa"/>
            <w:vMerge/>
            <w:tcPrChange w:id="3699" w:author="Sridhar Mukalla" w:date="2024-10-14T00:08:00Z" w16du:dateUtc="2024-10-14T07:08:00Z">
              <w:tcPr>
                <w:tcW w:w="1417" w:type="dxa"/>
                <w:vMerge/>
              </w:tcPr>
            </w:tcPrChange>
          </w:tcPr>
          <w:p w14:paraId="417F65D7" w14:textId="77777777" w:rsidR="009E6FF5" w:rsidRPr="007275DF" w:rsidRDefault="009E6FF5" w:rsidP="00A76CC7">
            <w:pPr>
              <w:pStyle w:val="TAC"/>
              <w:rPr>
                <w:ins w:id="3700" w:author="Sridhar Mukalla" w:date="2024-10-14T00:07:00Z" w16du:dateUtc="2024-10-14T07:07:00Z"/>
              </w:rPr>
            </w:pPr>
          </w:p>
        </w:tc>
        <w:tc>
          <w:tcPr>
            <w:tcW w:w="1843" w:type="dxa"/>
            <w:gridSpan w:val="2"/>
            <w:vMerge/>
            <w:tcPrChange w:id="3701" w:author="Sridhar Mukalla" w:date="2024-10-14T00:08:00Z" w16du:dateUtc="2024-10-14T07:08:00Z">
              <w:tcPr>
                <w:tcW w:w="1843" w:type="dxa"/>
                <w:gridSpan w:val="2"/>
                <w:vMerge/>
              </w:tcPr>
            </w:tcPrChange>
          </w:tcPr>
          <w:p w14:paraId="4F72CCB9" w14:textId="77777777" w:rsidR="009E6FF5" w:rsidRPr="007275DF" w:rsidRDefault="009E6FF5" w:rsidP="00A76CC7">
            <w:pPr>
              <w:pStyle w:val="TAC"/>
              <w:rPr>
                <w:ins w:id="3702" w:author="Sridhar Mukalla" w:date="2024-10-14T00:07:00Z" w16du:dateUtc="2024-10-14T07:07:00Z"/>
                <w:rFonts w:cs="v4.2.0"/>
              </w:rPr>
            </w:pPr>
          </w:p>
        </w:tc>
        <w:tc>
          <w:tcPr>
            <w:tcW w:w="1843" w:type="dxa"/>
            <w:gridSpan w:val="2"/>
            <w:vMerge/>
            <w:tcPrChange w:id="3703" w:author="Sridhar Mukalla" w:date="2024-10-14T00:08:00Z" w16du:dateUtc="2024-10-14T07:08:00Z">
              <w:tcPr>
                <w:tcW w:w="1843" w:type="dxa"/>
                <w:gridSpan w:val="2"/>
                <w:vMerge/>
              </w:tcPr>
            </w:tcPrChange>
          </w:tcPr>
          <w:p w14:paraId="0224AEAD" w14:textId="77777777" w:rsidR="009E6FF5" w:rsidRPr="007275DF" w:rsidRDefault="009E6FF5" w:rsidP="00A76CC7">
            <w:pPr>
              <w:pStyle w:val="TAC"/>
              <w:rPr>
                <w:ins w:id="3704" w:author="Sridhar Mukalla" w:date="2024-10-14T00:07:00Z" w16du:dateUtc="2024-10-14T07:07:00Z"/>
              </w:rPr>
            </w:pPr>
          </w:p>
        </w:tc>
        <w:tc>
          <w:tcPr>
            <w:tcW w:w="1701" w:type="dxa"/>
            <w:gridSpan w:val="2"/>
            <w:vMerge/>
            <w:tcPrChange w:id="3705" w:author="Sridhar Mukalla" w:date="2024-10-14T00:08:00Z" w16du:dateUtc="2024-10-14T07:08:00Z">
              <w:tcPr>
                <w:tcW w:w="1701" w:type="dxa"/>
                <w:gridSpan w:val="2"/>
                <w:vMerge/>
              </w:tcPr>
            </w:tcPrChange>
          </w:tcPr>
          <w:p w14:paraId="544DD1AD" w14:textId="77777777" w:rsidR="009E6FF5" w:rsidRPr="007275DF" w:rsidRDefault="009E6FF5" w:rsidP="00A76CC7">
            <w:pPr>
              <w:pStyle w:val="TAC"/>
              <w:rPr>
                <w:ins w:id="3706" w:author="Sridhar Mukalla" w:date="2024-10-14T00:07:00Z" w16du:dateUtc="2024-10-14T07:07:00Z"/>
              </w:rPr>
            </w:pPr>
          </w:p>
        </w:tc>
      </w:tr>
      <w:tr w:rsidR="009E6FF5" w:rsidRPr="007275DF" w14:paraId="63125E93" w14:textId="77777777" w:rsidTr="009E6FF5">
        <w:trPr>
          <w:cantSplit/>
          <w:trHeight w:val="292"/>
          <w:jc w:val="center"/>
          <w:ins w:id="3707" w:author="Sridhar Mukalla" w:date="2024-10-14T00:07:00Z"/>
          <w:trPrChange w:id="3708" w:author="Sridhar Mukalla" w:date="2024-10-14T00:08:00Z" w16du:dateUtc="2024-10-14T07:08:00Z">
            <w:trPr>
              <w:cantSplit/>
              <w:trHeight w:val="292"/>
            </w:trPr>
          </w:trPrChange>
        </w:trPr>
        <w:tc>
          <w:tcPr>
            <w:tcW w:w="1838" w:type="dxa"/>
            <w:gridSpan w:val="3"/>
            <w:tcBorders>
              <w:left w:val="single" w:sz="4" w:space="0" w:color="auto"/>
              <w:bottom w:val="single" w:sz="4" w:space="0" w:color="auto"/>
            </w:tcBorders>
            <w:tcPrChange w:id="3709" w:author="Sridhar Mukalla" w:date="2024-10-14T00:08:00Z" w16du:dateUtc="2024-10-14T07:08:00Z">
              <w:tcPr>
                <w:tcW w:w="1838" w:type="dxa"/>
                <w:gridSpan w:val="3"/>
                <w:tcBorders>
                  <w:left w:val="single" w:sz="4" w:space="0" w:color="auto"/>
                  <w:bottom w:val="single" w:sz="4" w:space="0" w:color="auto"/>
                </w:tcBorders>
              </w:tcPr>
            </w:tcPrChange>
          </w:tcPr>
          <w:p w14:paraId="500C8CD3" w14:textId="77777777" w:rsidR="009E6FF5" w:rsidRPr="007275DF" w:rsidRDefault="009E6FF5" w:rsidP="00A76CC7">
            <w:pPr>
              <w:pStyle w:val="TAL"/>
              <w:rPr>
                <w:ins w:id="3710" w:author="Sridhar Mukalla" w:date="2024-10-14T00:07:00Z" w16du:dateUtc="2024-10-14T07:07:00Z"/>
                <w:lang w:val="en-US"/>
              </w:rPr>
            </w:pPr>
            <w:ins w:id="3711" w:author="Sridhar Mukalla" w:date="2024-10-14T00:07:00Z" w16du:dateUtc="2024-10-14T07:07:00Z">
              <w:r w:rsidRPr="007275DF">
                <w:rPr>
                  <w:szCs w:val="16"/>
                  <w:lang w:eastAsia="ja-JP"/>
                </w:rPr>
                <w:t xml:space="preserve">EPRE ratio of PDSCH to PDSCH </w:t>
              </w:r>
            </w:ins>
          </w:p>
        </w:tc>
        <w:tc>
          <w:tcPr>
            <w:tcW w:w="709" w:type="dxa"/>
            <w:tcBorders>
              <w:bottom w:val="single" w:sz="4" w:space="0" w:color="auto"/>
            </w:tcBorders>
            <w:tcPrChange w:id="3712" w:author="Sridhar Mukalla" w:date="2024-10-14T00:08:00Z" w16du:dateUtc="2024-10-14T07:08:00Z">
              <w:tcPr>
                <w:tcW w:w="709" w:type="dxa"/>
                <w:tcBorders>
                  <w:bottom w:val="single" w:sz="4" w:space="0" w:color="auto"/>
                </w:tcBorders>
              </w:tcPr>
            </w:tcPrChange>
          </w:tcPr>
          <w:p w14:paraId="0C834EF3" w14:textId="77777777" w:rsidR="009E6FF5" w:rsidRPr="007275DF" w:rsidRDefault="009E6FF5" w:rsidP="00A76CC7">
            <w:pPr>
              <w:pStyle w:val="TAC"/>
              <w:rPr>
                <w:ins w:id="3713" w:author="Sridhar Mukalla" w:date="2024-10-14T00:07:00Z" w16du:dateUtc="2024-10-14T07:07:00Z"/>
              </w:rPr>
            </w:pPr>
          </w:p>
        </w:tc>
        <w:tc>
          <w:tcPr>
            <w:tcW w:w="1417" w:type="dxa"/>
            <w:vMerge/>
            <w:tcPrChange w:id="3714" w:author="Sridhar Mukalla" w:date="2024-10-14T00:08:00Z" w16du:dateUtc="2024-10-14T07:08:00Z">
              <w:tcPr>
                <w:tcW w:w="1417" w:type="dxa"/>
                <w:vMerge/>
              </w:tcPr>
            </w:tcPrChange>
          </w:tcPr>
          <w:p w14:paraId="24788104" w14:textId="77777777" w:rsidR="009E6FF5" w:rsidRPr="007275DF" w:rsidRDefault="009E6FF5" w:rsidP="00A76CC7">
            <w:pPr>
              <w:pStyle w:val="TAC"/>
              <w:rPr>
                <w:ins w:id="3715" w:author="Sridhar Mukalla" w:date="2024-10-14T00:07:00Z" w16du:dateUtc="2024-10-14T07:07:00Z"/>
              </w:rPr>
            </w:pPr>
          </w:p>
        </w:tc>
        <w:tc>
          <w:tcPr>
            <w:tcW w:w="1843" w:type="dxa"/>
            <w:gridSpan w:val="2"/>
            <w:vMerge/>
            <w:tcPrChange w:id="3716" w:author="Sridhar Mukalla" w:date="2024-10-14T00:08:00Z" w16du:dateUtc="2024-10-14T07:08:00Z">
              <w:tcPr>
                <w:tcW w:w="1843" w:type="dxa"/>
                <w:gridSpan w:val="2"/>
                <w:vMerge/>
              </w:tcPr>
            </w:tcPrChange>
          </w:tcPr>
          <w:p w14:paraId="3DFA4DE5" w14:textId="77777777" w:rsidR="009E6FF5" w:rsidRPr="007275DF" w:rsidRDefault="009E6FF5" w:rsidP="00A76CC7">
            <w:pPr>
              <w:pStyle w:val="TAC"/>
              <w:rPr>
                <w:ins w:id="3717" w:author="Sridhar Mukalla" w:date="2024-10-14T00:07:00Z" w16du:dateUtc="2024-10-14T07:07:00Z"/>
                <w:rFonts w:cs="v4.2.0"/>
              </w:rPr>
            </w:pPr>
          </w:p>
        </w:tc>
        <w:tc>
          <w:tcPr>
            <w:tcW w:w="1843" w:type="dxa"/>
            <w:gridSpan w:val="2"/>
            <w:vMerge/>
            <w:tcPrChange w:id="3718" w:author="Sridhar Mukalla" w:date="2024-10-14T00:08:00Z" w16du:dateUtc="2024-10-14T07:08:00Z">
              <w:tcPr>
                <w:tcW w:w="1843" w:type="dxa"/>
                <w:gridSpan w:val="2"/>
                <w:vMerge/>
              </w:tcPr>
            </w:tcPrChange>
          </w:tcPr>
          <w:p w14:paraId="468B230E" w14:textId="77777777" w:rsidR="009E6FF5" w:rsidRPr="007275DF" w:rsidRDefault="009E6FF5" w:rsidP="00A76CC7">
            <w:pPr>
              <w:pStyle w:val="TAC"/>
              <w:rPr>
                <w:ins w:id="3719" w:author="Sridhar Mukalla" w:date="2024-10-14T00:07:00Z" w16du:dateUtc="2024-10-14T07:07:00Z"/>
              </w:rPr>
            </w:pPr>
          </w:p>
        </w:tc>
        <w:tc>
          <w:tcPr>
            <w:tcW w:w="1701" w:type="dxa"/>
            <w:gridSpan w:val="2"/>
            <w:vMerge/>
            <w:tcPrChange w:id="3720" w:author="Sridhar Mukalla" w:date="2024-10-14T00:08:00Z" w16du:dateUtc="2024-10-14T07:08:00Z">
              <w:tcPr>
                <w:tcW w:w="1701" w:type="dxa"/>
                <w:gridSpan w:val="2"/>
                <w:vMerge/>
              </w:tcPr>
            </w:tcPrChange>
          </w:tcPr>
          <w:p w14:paraId="62CCBA42" w14:textId="77777777" w:rsidR="009E6FF5" w:rsidRPr="007275DF" w:rsidRDefault="009E6FF5" w:rsidP="00A76CC7">
            <w:pPr>
              <w:pStyle w:val="TAC"/>
              <w:rPr>
                <w:ins w:id="3721" w:author="Sridhar Mukalla" w:date="2024-10-14T00:07:00Z" w16du:dateUtc="2024-10-14T07:07:00Z"/>
              </w:rPr>
            </w:pPr>
          </w:p>
        </w:tc>
      </w:tr>
      <w:tr w:rsidR="009E6FF5" w:rsidRPr="007275DF" w14:paraId="45A52A46" w14:textId="77777777" w:rsidTr="009E6FF5">
        <w:trPr>
          <w:cantSplit/>
          <w:trHeight w:val="43"/>
          <w:jc w:val="center"/>
          <w:ins w:id="3722" w:author="Sridhar Mukalla" w:date="2024-10-14T00:07:00Z"/>
          <w:trPrChange w:id="3723" w:author="Sridhar Mukalla" w:date="2024-10-14T00:08:00Z" w16du:dateUtc="2024-10-14T07:08:00Z">
            <w:trPr>
              <w:cantSplit/>
              <w:trHeight w:val="43"/>
            </w:trPr>
          </w:trPrChange>
        </w:trPr>
        <w:tc>
          <w:tcPr>
            <w:tcW w:w="1838" w:type="dxa"/>
            <w:gridSpan w:val="3"/>
            <w:tcBorders>
              <w:left w:val="single" w:sz="4" w:space="0" w:color="auto"/>
              <w:bottom w:val="single" w:sz="4" w:space="0" w:color="auto"/>
            </w:tcBorders>
            <w:tcPrChange w:id="3724" w:author="Sridhar Mukalla" w:date="2024-10-14T00:08:00Z" w16du:dateUtc="2024-10-14T07:08:00Z">
              <w:tcPr>
                <w:tcW w:w="1838" w:type="dxa"/>
                <w:gridSpan w:val="3"/>
                <w:tcBorders>
                  <w:left w:val="single" w:sz="4" w:space="0" w:color="auto"/>
                  <w:bottom w:val="single" w:sz="4" w:space="0" w:color="auto"/>
                </w:tcBorders>
              </w:tcPr>
            </w:tcPrChange>
          </w:tcPr>
          <w:p w14:paraId="52C31D1F" w14:textId="77777777" w:rsidR="009E6FF5" w:rsidRPr="007275DF" w:rsidRDefault="009E6FF5" w:rsidP="00A76CC7">
            <w:pPr>
              <w:pStyle w:val="TAL"/>
              <w:rPr>
                <w:ins w:id="3725" w:author="Sridhar Mukalla" w:date="2024-10-14T00:07:00Z" w16du:dateUtc="2024-10-14T07:07:00Z"/>
                <w:lang w:val="en-US"/>
              </w:rPr>
            </w:pPr>
            <w:ins w:id="3726" w:author="Sridhar Mukalla" w:date="2024-10-14T00:07:00Z" w16du:dateUtc="2024-10-14T07:07:00Z">
              <w:r w:rsidRPr="007275DF">
                <w:rPr>
                  <w:szCs w:val="16"/>
                  <w:lang w:eastAsia="ja-JP"/>
                </w:rPr>
                <w:t>EPRE ratio of OCNG DMRS to SSS(Note 1)</w:t>
              </w:r>
            </w:ins>
          </w:p>
        </w:tc>
        <w:tc>
          <w:tcPr>
            <w:tcW w:w="709" w:type="dxa"/>
            <w:tcBorders>
              <w:bottom w:val="single" w:sz="4" w:space="0" w:color="auto"/>
            </w:tcBorders>
            <w:tcPrChange w:id="3727" w:author="Sridhar Mukalla" w:date="2024-10-14T00:08:00Z" w16du:dateUtc="2024-10-14T07:08:00Z">
              <w:tcPr>
                <w:tcW w:w="709" w:type="dxa"/>
                <w:tcBorders>
                  <w:bottom w:val="single" w:sz="4" w:space="0" w:color="auto"/>
                </w:tcBorders>
              </w:tcPr>
            </w:tcPrChange>
          </w:tcPr>
          <w:p w14:paraId="2241016F" w14:textId="77777777" w:rsidR="009E6FF5" w:rsidRPr="007275DF" w:rsidRDefault="009E6FF5" w:rsidP="00A76CC7">
            <w:pPr>
              <w:pStyle w:val="TAC"/>
              <w:rPr>
                <w:ins w:id="3728" w:author="Sridhar Mukalla" w:date="2024-10-14T00:07:00Z" w16du:dateUtc="2024-10-14T07:07:00Z"/>
              </w:rPr>
            </w:pPr>
          </w:p>
        </w:tc>
        <w:tc>
          <w:tcPr>
            <w:tcW w:w="1417" w:type="dxa"/>
            <w:vMerge/>
            <w:tcPrChange w:id="3729" w:author="Sridhar Mukalla" w:date="2024-10-14T00:08:00Z" w16du:dateUtc="2024-10-14T07:08:00Z">
              <w:tcPr>
                <w:tcW w:w="1417" w:type="dxa"/>
                <w:vMerge/>
              </w:tcPr>
            </w:tcPrChange>
          </w:tcPr>
          <w:p w14:paraId="32E0CAA1" w14:textId="77777777" w:rsidR="009E6FF5" w:rsidRPr="007275DF" w:rsidRDefault="009E6FF5" w:rsidP="00A76CC7">
            <w:pPr>
              <w:pStyle w:val="TAC"/>
              <w:rPr>
                <w:ins w:id="3730" w:author="Sridhar Mukalla" w:date="2024-10-14T00:07:00Z" w16du:dateUtc="2024-10-14T07:07:00Z"/>
              </w:rPr>
            </w:pPr>
          </w:p>
        </w:tc>
        <w:tc>
          <w:tcPr>
            <w:tcW w:w="1843" w:type="dxa"/>
            <w:gridSpan w:val="2"/>
            <w:vMerge/>
            <w:tcPrChange w:id="3731" w:author="Sridhar Mukalla" w:date="2024-10-14T00:08:00Z" w16du:dateUtc="2024-10-14T07:08:00Z">
              <w:tcPr>
                <w:tcW w:w="1843" w:type="dxa"/>
                <w:gridSpan w:val="2"/>
                <w:vMerge/>
              </w:tcPr>
            </w:tcPrChange>
          </w:tcPr>
          <w:p w14:paraId="74CA4B04" w14:textId="77777777" w:rsidR="009E6FF5" w:rsidRPr="007275DF" w:rsidRDefault="009E6FF5" w:rsidP="00A76CC7">
            <w:pPr>
              <w:pStyle w:val="TAC"/>
              <w:rPr>
                <w:ins w:id="3732" w:author="Sridhar Mukalla" w:date="2024-10-14T00:07:00Z" w16du:dateUtc="2024-10-14T07:07:00Z"/>
                <w:rFonts w:cs="v4.2.0"/>
              </w:rPr>
            </w:pPr>
          </w:p>
        </w:tc>
        <w:tc>
          <w:tcPr>
            <w:tcW w:w="1843" w:type="dxa"/>
            <w:gridSpan w:val="2"/>
            <w:vMerge/>
            <w:tcPrChange w:id="3733" w:author="Sridhar Mukalla" w:date="2024-10-14T00:08:00Z" w16du:dateUtc="2024-10-14T07:08:00Z">
              <w:tcPr>
                <w:tcW w:w="1843" w:type="dxa"/>
                <w:gridSpan w:val="2"/>
                <w:vMerge/>
              </w:tcPr>
            </w:tcPrChange>
          </w:tcPr>
          <w:p w14:paraId="0FACD211" w14:textId="77777777" w:rsidR="009E6FF5" w:rsidRPr="007275DF" w:rsidRDefault="009E6FF5" w:rsidP="00A76CC7">
            <w:pPr>
              <w:pStyle w:val="TAC"/>
              <w:rPr>
                <w:ins w:id="3734" w:author="Sridhar Mukalla" w:date="2024-10-14T00:07:00Z" w16du:dateUtc="2024-10-14T07:07:00Z"/>
              </w:rPr>
            </w:pPr>
          </w:p>
        </w:tc>
        <w:tc>
          <w:tcPr>
            <w:tcW w:w="1701" w:type="dxa"/>
            <w:gridSpan w:val="2"/>
            <w:vMerge/>
            <w:tcPrChange w:id="3735" w:author="Sridhar Mukalla" w:date="2024-10-14T00:08:00Z" w16du:dateUtc="2024-10-14T07:08:00Z">
              <w:tcPr>
                <w:tcW w:w="1701" w:type="dxa"/>
                <w:gridSpan w:val="2"/>
                <w:vMerge/>
              </w:tcPr>
            </w:tcPrChange>
          </w:tcPr>
          <w:p w14:paraId="74038228" w14:textId="77777777" w:rsidR="009E6FF5" w:rsidRPr="007275DF" w:rsidRDefault="009E6FF5" w:rsidP="00A76CC7">
            <w:pPr>
              <w:pStyle w:val="TAC"/>
              <w:rPr>
                <w:ins w:id="3736" w:author="Sridhar Mukalla" w:date="2024-10-14T00:07:00Z" w16du:dateUtc="2024-10-14T07:07:00Z"/>
              </w:rPr>
            </w:pPr>
          </w:p>
        </w:tc>
      </w:tr>
      <w:tr w:rsidR="009E6FF5" w:rsidRPr="007275DF" w14:paraId="7399A9B6" w14:textId="77777777" w:rsidTr="009E6FF5">
        <w:trPr>
          <w:cantSplit/>
          <w:trHeight w:val="292"/>
          <w:jc w:val="center"/>
          <w:ins w:id="3737" w:author="Sridhar Mukalla" w:date="2024-10-14T00:07:00Z"/>
          <w:trPrChange w:id="3738" w:author="Sridhar Mukalla" w:date="2024-10-14T00:08:00Z" w16du:dateUtc="2024-10-14T07:08:00Z">
            <w:trPr>
              <w:cantSplit/>
              <w:trHeight w:val="292"/>
            </w:trPr>
          </w:trPrChange>
        </w:trPr>
        <w:tc>
          <w:tcPr>
            <w:tcW w:w="1838" w:type="dxa"/>
            <w:gridSpan w:val="3"/>
            <w:tcBorders>
              <w:left w:val="single" w:sz="4" w:space="0" w:color="auto"/>
              <w:bottom w:val="single" w:sz="4" w:space="0" w:color="auto"/>
            </w:tcBorders>
            <w:tcPrChange w:id="3739" w:author="Sridhar Mukalla" w:date="2024-10-14T00:08:00Z" w16du:dateUtc="2024-10-14T07:08:00Z">
              <w:tcPr>
                <w:tcW w:w="1838" w:type="dxa"/>
                <w:gridSpan w:val="3"/>
                <w:tcBorders>
                  <w:left w:val="single" w:sz="4" w:space="0" w:color="auto"/>
                  <w:bottom w:val="single" w:sz="4" w:space="0" w:color="auto"/>
                </w:tcBorders>
              </w:tcPr>
            </w:tcPrChange>
          </w:tcPr>
          <w:p w14:paraId="6C538F13" w14:textId="77777777" w:rsidR="009E6FF5" w:rsidRPr="007275DF" w:rsidRDefault="009E6FF5" w:rsidP="00A76CC7">
            <w:pPr>
              <w:pStyle w:val="TAL"/>
              <w:rPr>
                <w:ins w:id="3740" w:author="Sridhar Mukalla" w:date="2024-10-14T00:07:00Z" w16du:dateUtc="2024-10-14T07:07:00Z"/>
                <w:bCs/>
              </w:rPr>
            </w:pPr>
            <w:ins w:id="3741" w:author="Sridhar Mukalla" w:date="2024-10-14T00:07:00Z" w16du:dateUtc="2024-10-14T07:07:00Z">
              <w:r w:rsidRPr="007275DF">
                <w:rPr>
                  <w:bCs/>
                </w:rPr>
                <w:t>EPRE ratio of OCNG to OCNG DMRS (Note 1)</w:t>
              </w:r>
            </w:ins>
          </w:p>
        </w:tc>
        <w:tc>
          <w:tcPr>
            <w:tcW w:w="709" w:type="dxa"/>
            <w:tcBorders>
              <w:bottom w:val="single" w:sz="4" w:space="0" w:color="auto"/>
            </w:tcBorders>
            <w:tcPrChange w:id="3742" w:author="Sridhar Mukalla" w:date="2024-10-14T00:08:00Z" w16du:dateUtc="2024-10-14T07:08:00Z">
              <w:tcPr>
                <w:tcW w:w="709" w:type="dxa"/>
                <w:tcBorders>
                  <w:bottom w:val="single" w:sz="4" w:space="0" w:color="auto"/>
                </w:tcBorders>
              </w:tcPr>
            </w:tcPrChange>
          </w:tcPr>
          <w:p w14:paraId="5CA4CF53" w14:textId="77777777" w:rsidR="009E6FF5" w:rsidRPr="007275DF" w:rsidRDefault="009E6FF5" w:rsidP="00A76CC7">
            <w:pPr>
              <w:pStyle w:val="TAC"/>
              <w:rPr>
                <w:ins w:id="3743" w:author="Sridhar Mukalla" w:date="2024-10-14T00:07:00Z" w16du:dateUtc="2024-10-14T07:07:00Z"/>
              </w:rPr>
            </w:pPr>
          </w:p>
        </w:tc>
        <w:tc>
          <w:tcPr>
            <w:tcW w:w="1417" w:type="dxa"/>
            <w:vMerge/>
            <w:tcBorders>
              <w:bottom w:val="single" w:sz="4" w:space="0" w:color="auto"/>
            </w:tcBorders>
            <w:tcPrChange w:id="3744" w:author="Sridhar Mukalla" w:date="2024-10-14T00:08:00Z" w16du:dateUtc="2024-10-14T07:08:00Z">
              <w:tcPr>
                <w:tcW w:w="1417" w:type="dxa"/>
                <w:vMerge/>
                <w:tcBorders>
                  <w:bottom w:val="single" w:sz="4" w:space="0" w:color="auto"/>
                </w:tcBorders>
              </w:tcPr>
            </w:tcPrChange>
          </w:tcPr>
          <w:p w14:paraId="39B29412" w14:textId="77777777" w:rsidR="009E6FF5" w:rsidRPr="007275DF" w:rsidRDefault="009E6FF5" w:rsidP="00A76CC7">
            <w:pPr>
              <w:pStyle w:val="TAC"/>
              <w:rPr>
                <w:ins w:id="3745" w:author="Sridhar Mukalla" w:date="2024-10-14T00:07:00Z" w16du:dateUtc="2024-10-14T07:07:00Z"/>
              </w:rPr>
            </w:pPr>
          </w:p>
        </w:tc>
        <w:tc>
          <w:tcPr>
            <w:tcW w:w="1843" w:type="dxa"/>
            <w:gridSpan w:val="2"/>
            <w:vMerge/>
            <w:tcBorders>
              <w:bottom w:val="single" w:sz="4" w:space="0" w:color="auto"/>
            </w:tcBorders>
            <w:tcPrChange w:id="3746" w:author="Sridhar Mukalla" w:date="2024-10-14T00:08:00Z" w16du:dateUtc="2024-10-14T07:08:00Z">
              <w:tcPr>
                <w:tcW w:w="1843" w:type="dxa"/>
                <w:gridSpan w:val="2"/>
                <w:vMerge/>
                <w:tcBorders>
                  <w:bottom w:val="single" w:sz="4" w:space="0" w:color="auto"/>
                </w:tcBorders>
              </w:tcPr>
            </w:tcPrChange>
          </w:tcPr>
          <w:p w14:paraId="12E7461E" w14:textId="77777777" w:rsidR="009E6FF5" w:rsidRPr="007275DF" w:rsidRDefault="009E6FF5" w:rsidP="00A76CC7">
            <w:pPr>
              <w:pStyle w:val="TAC"/>
              <w:rPr>
                <w:ins w:id="3747" w:author="Sridhar Mukalla" w:date="2024-10-14T00:07:00Z" w16du:dateUtc="2024-10-14T07:07:00Z"/>
                <w:rFonts w:cs="v4.2.0"/>
              </w:rPr>
            </w:pPr>
          </w:p>
        </w:tc>
        <w:tc>
          <w:tcPr>
            <w:tcW w:w="1843" w:type="dxa"/>
            <w:gridSpan w:val="2"/>
            <w:vMerge/>
            <w:tcBorders>
              <w:bottom w:val="single" w:sz="4" w:space="0" w:color="auto"/>
            </w:tcBorders>
            <w:tcPrChange w:id="3748" w:author="Sridhar Mukalla" w:date="2024-10-14T00:08:00Z" w16du:dateUtc="2024-10-14T07:08:00Z">
              <w:tcPr>
                <w:tcW w:w="1843" w:type="dxa"/>
                <w:gridSpan w:val="2"/>
                <w:vMerge/>
                <w:tcBorders>
                  <w:bottom w:val="single" w:sz="4" w:space="0" w:color="auto"/>
                </w:tcBorders>
              </w:tcPr>
            </w:tcPrChange>
          </w:tcPr>
          <w:p w14:paraId="4D799CA1" w14:textId="77777777" w:rsidR="009E6FF5" w:rsidRPr="007275DF" w:rsidRDefault="009E6FF5" w:rsidP="00A76CC7">
            <w:pPr>
              <w:pStyle w:val="TAC"/>
              <w:rPr>
                <w:ins w:id="3749" w:author="Sridhar Mukalla" w:date="2024-10-14T00:07:00Z" w16du:dateUtc="2024-10-14T07:07:00Z"/>
              </w:rPr>
            </w:pPr>
          </w:p>
        </w:tc>
        <w:tc>
          <w:tcPr>
            <w:tcW w:w="1701" w:type="dxa"/>
            <w:gridSpan w:val="2"/>
            <w:vMerge/>
            <w:tcBorders>
              <w:bottom w:val="single" w:sz="4" w:space="0" w:color="auto"/>
            </w:tcBorders>
            <w:tcPrChange w:id="3750" w:author="Sridhar Mukalla" w:date="2024-10-14T00:08:00Z" w16du:dateUtc="2024-10-14T07:08:00Z">
              <w:tcPr>
                <w:tcW w:w="1701" w:type="dxa"/>
                <w:gridSpan w:val="2"/>
                <w:vMerge/>
                <w:tcBorders>
                  <w:bottom w:val="single" w:sz="4" w:space="0" w:color="auto"/>
                </w:tcBorders>
              </w:tcPr>
            </w:tcPrChange>
          </w:tcPr>
          <w:p w14:paraId="4D7A9B03" w14:textId="77777777" w:rsidR="009E6FF5" w:rsidRPr="007275DF" w:rsidRDefault="009E6FF5" w:rsidP="00A76CC7">
            <w:pPr>
              <w:pStyle w:val="TAC"/>
              <w:rPr>
                <w:ins w:id="3751" w:author="Sridhar Mukalla" w:date="2024-10-14T00:07:00Z" w16du:dateUtc="2024-10-14T07:07:00Z"/>
              </w:rPr>
            </w:pPr>
          </w:p>
        </w:tc>
      </w:tr>
      <w:tr w:rsidR="009E6FF5" w:rsidRPr="007275DF" w14:paraId="55B93998" w14:textId="77777777" w:rsidTr="009E6FF5">
        <w:trPr>
          <w:cantSplit/>
          <w:trHeight w:val="150"/>
          <w:jc w:val="center"/>
          <w:ins w:id="3752" w:author="Sridhar Mukalla" w:date="2024-10-14T00:07:00Z"/>
          <w:trPrChange w:id="3753" w:author="Sridhar Mukalla" w:date="2024-10-14T00:08:00Z" w16du:dateUtc="2024-10-14T07:08:00Z">
            <w:trPr>
              <w:cantSplit/>
              <w:trHeight w:val="150"/>
            </w:trPr>
          </w:trPrChange>
        </w:trPr>
        <w:tc>
          <w:tcPr>
            <w:tcW w:w="1838" w:type="dxa"/>
            <w:gridSpan w:val="3"/>
            <w:tcPrChange w:id="3754" w:author="Sridhar Mukalla" w:date="2024-10-14T00:08:00Z" w16du:dateUtc="2024-10-14T07:08:00Z">
              <w:tcPr>
                <w:tcW w:w="1838" w:type="dxa"/>
                <w:gridSpan w:val="3"/>
              </w:tcPr>
            </w:tcPrChange>
          </w:tcPr>
          <w:p w14:paraId="6910B356" w14:textId="77777777" w:rsidR="009E6FF5" w:rsidRPr="007275DF" w:rsidRDefault="009E6FF5" w:rsidP="00A76CC7">
            <w:pPr>
              <w:pStyle w:val="TAL"/>
              <w:rPr>
                <w:ins w:id="3755" w:author="Sridhar Mukalla" w:date="2024-10-14T00:07:00Z" w16du:dateUtc="2024-10-14T07:07:00Z"/>
              </w:rPr>
            </w:pPr>
            <w:ins w:id="3756" w:author="Sridhar Mukalla" w:date="2024-10-14T00:07:00Z" w16du:dateUtc="2024-10-14T07:07:00Z">
              <w:r w:rsidRPr="00E42453">
                <w:rPr>
                  <w:rFonts w:eastAsia="Calibri"/>
                  <w:position w:val="-12"/>
                  <w:szCs w:val="22"/>
                  <w:lang w:val="en-US"/>
                </w:rPr>
                <w:object w:dxaOrig="405" w:dyaOrig="345" w14:anchorId="64B3781E">
                  <v:shape id="_x0000_i1030" type="#_x0000_t75" style="width:21pt;height:15.75pt" o:ole="" fillcolor="window">
                    <v:imagedata r:id="rId13" o:title=""/>
                  </v:shape>
                  <o:OLEObject Type="Embed" ProgID="Equation.3" ShapeID="_x0000_i1030" DrawAspect="Content" ObjectID="_1792568719" r:id="rId21"/>
                </w:object>
              </w:r>
            </w:ins>
            <w:ins w:id="3757" w:author="Sridhar Mukalla" w:date="2024-10-14T00:07:00Z" w16du:dateUtc="2024-10-14T07:07:00Z">
              <w:r w:rsidRPr="007275DF">
                <w:rPr>
                  <w:vertAlign w:val="superscript"/>
                  <w:lang w:val="en-US"/>
                </w:rPr>
                <w:t>Note2</w:t>
              </w:r>
            </w:ins>
          </w:p>
        </w:tc>
        <w:tc>
          <w:tcPr>
            <w:tcW w:w="709" w:type="dxa"/>
            <w:tcPrChange w:id="3758" w:author="Sridhar Mukalla" w:date="2024-10-14T00:08:00Z" w16du:dateUtc="2024-10-14T07:08:00Z">
              <w:tcPr>
                <w:tcW w:w="709" w:type="dxa"/>
              </w:tcPr>
            </w:tcPrChange>
          </w:tcPr>
          <w:p w14:paraId="40BCCCC6" w14:textId="77777777" w:rsidR="009E6FF5" w:rsidRPr="007275DF" w:rsidRDefault="009E6FF5" w:rsidP="00A76CC7">
            <w:pPr>
              <w:pStyle w:val="TAC"/>
              <w:rPr>
                <w:ins w:id="3759" w:author="Sridhar Mukalla" w:date="2024-10-14T00:07:00Z" w16du:dateUtc="2024-10-14T07:07:00Z"/>
              </w:rPr>
            </w:pPr>
            <w:ins w:id="3760" w:author="Sridhar Mukalla" w:date="2024-10-14T00:07:00Z" w16du:dateUtc="2024-10-14T07:07:00Z">
              <w:r w:rsidRPr="007275DF">
                <w:t>dBm/15kHz</w:t>
              </w:r>
            </w:ins>
          </w:p>
        </w:tc>
        <w:tc>
          <w:tcPr>
            <w:tcW w:w="1417" w:type="dxa"/>
            <w:tcPrChange w:id="3761" w:author="Sridhar Mukalla" w:date="2024-10-14T00:08:00Z" w16du:dateUtc="2024-10-14T07:08:00Z">
              <w:tcPr>
                <w:tcW w:w="1417" w:type="dxa"/>
              </w:tcPr>
            </w:tcPrChange>
          </w:tcPr>
          <w:p w14:paraId="26089C4D" w14:textId="77777777" w:rsidR="009E6FF5" w:rsidRPr="007275DF" w:rsidRDefault="009E6FF5" w:rsidP="00A76CC7">
            <w:pPr>
              <w:pStyle w:val="TAC"/>
              <w:rPr>
                <w:ins w:id="3762" w:author="Sridhar Mukalla" w:date="2024-10-14T00:07:00Z" w16du:dateUtc="2024-10-14T07:07:00Z"/>
              </w:rPr>
            </w:pPr>
            <w:ins w:id="3763" w:author="Sridhar Mukalla" w:date="2024-10-14T00:07:00Z" w16du:dateUtc="2024-10-14T07:07:00Z">
              <w:r w:rsidRPr="007275DF">
                <w:t>Config 1,2,3</w:t>
              </w:r>
            </w:ins>
          </w:p>
        </w:tc>
        <w:tc>
          <w:tcPr>
            <w:tcW w:w="1843" w:type="dxa"/>
            <w:gridSpan w:val="2"/>
            <w:tcPrChange w:id="3764" w:author="Sridhar Mukalla" w:date="2024-10-14T00:08:00Z" w16du:dateUtc="2024-10-14T07:08:00Z">
              <w:tcPr>
                <w:tcW w:w="1843" w:type="dxa"/>
                <w:gridSpan w:val="2"/>
              </w:tcPr>
            </w:tcPrChange>
          </w:tcPr>
          <w:p w14:paraId="3360FDAE" w14:textId="3EED4B6A" w:rsidR="009E6FF5" w:rsidRPr="007275DF" w:rsidRDefault="009E6FF5" w:rsidP="00A76CC7">
            <w:pPr>
              <w:pStyle w:val="TAC"/>
              <w:rPr>
                <w:ins w:id="3765" w:author="Sridhar Mukalla" w:date="2024-10-14T00:07:00Z" w16du:dateUtc="2024-10-14T07:07:00Z"/>
              </w:rPr>
            </w:pPr>
            <w:ins w:id="3766" w:author="Sridhar Mukalla" w:date="2024-10-14T00:07:00Z" w16du:dateUtc="2024-10-14T07:07:00Z">
              <w:r w:rsidRPr="007275DF">
                <w:t>-98</w:t>
              </w:r>
            </w:ins>
          </w:p>
        </w:tc>
        <w:tc>
          <w:tcPr>
            <w:tcW w:w="1843" w:type="dxa"/>
            <w:gridSpan w:val="2"/>
            <w:tcPrChange w:id="3767" w:author="Sridhar Mukalla" w:date="2024-10-14T00:08:00Z" w16du:dateUtc="2024-10-14T07:08:00Z">
              <w:tcPr>
                <w:tcW w:w="1843" w:type="dxa"/>
                <w:gridSpan w:val="2"/>
              </w:tcPr>
            </w:tcPrChange>
          </w:tcPr>
          <w:p w14:paraId="2AF0CF88" w14:textId="23818177" w:rsidR="009E6FF5" w:rsidRPr="007275DF" w:rsidRDefault="001419B5" w:rsidP="00A76CC7">
            <w:pPr>
              <w:pStyle w:val="TAC"/>
              <w:rPr>
                <w:ins w:id="3768" w:author="Sridhar Mukalla" w:date="2024-10-14T00:07:00Z" w16du:dateUtc="2024-10-14T07:07:00Z"/>
              </w:rPr>
            </w:pPr>
            <w:ins w:id="3769" w:author="Fernando Alonso Macias" w:date="2024-10-18T13:10:00Z" w16du:dateUtc="2024-10-18T20:10:00Z">
              <w:r>
                <w:t>-98</w:t>
              </w:r>
            </w:ins>
          </w:p>
        </w:tc>
        <w:tc>
          <w:tcPr>
            <w:tcW w:w="1701" w:type="dxa"/>
            <w:gridSpan w:val="2"/>
            <w:tcPrChange w:id="3770" w:author="Sridhar Mukalla" w:date="2024-10-14T00:08:00Z" w16du:dateUtc="2024-10-14T07:08:00Z">
              <w:tcPr>
                <w:tcW w:w="1701" w:type="dxa"/>
                <w:gridSpan w:val="2"/>
              </w:tcPr>
            </w:tcPrChange>
          </w:tcPr>
          <w:p w14:paraId="73566DA5" w14:textId="411D3FAD" w:rsidR="009E6FF5" w:rsidRPr="007275DF" w:rsidRDefault="001419B5" w:rsidP="00A76CC7">
            <w:pPr>
              <w:pStyle w:val="TAC"/>
              <w:rPr>
                <w:ins w:id="3771" w:author="Sridhar Mukalla" w:date="2024-10-14T00:07:00Z" w16du:dateUtc="2024-10-14T07:07:00Z"/>
              </w:rPr>
            </w:pPr>
            <w:ins w:id="3772" w:author="Fernando Alonso Macias" w:date="2024-10-18T13:10:00Z" w16du:dateUtc="2024-10-18T20:10:00Z">
              <w:r>
                <w:t>-98</w:t>
              </w:r>
            </w:ins>
          </w:p>
        </w:tc>
      </w:tr>
      <w:tr w:rsidR="009E6FF5" w:rsidRPr="007275DF" w14:paraId="0C9493FA" w14:textId="77777777" w:rsidTr="009E6FF5">
        <w:trPr>
          <w:cantSplit/>
          <w:trHeight w:val="150"/>
          <w:jc w:val="center"/>
          <w:ins w:id="3773" w:author="Sridhar Mukalla" w:date="2024-10-14T00:07:00Z"/>
          <w:trPrChange w:id="3774" w:author="Sridhar Mukalla" w:date="2024-10-14T00:08:00Z" w16du:dateUtc="2024-10-14T07:08:00Z">
            <w:trPr>
              <w:cantSplit/>
              <w:trHeight w:val="150"/>
            </w:trPr>
          </w:trPrChange>
        </w:trPr>
        <w:tc>
          <w:tcPr>
            <w:tcW w:w="1838" w:type="dxa"/>
            <w:gridSpan w:val="3"/>
            <w:vMerge w:val="restart"/>
            <w:tcPrChange w:id="3775" w:author="Sridhar Mukalla" w:date="2024-10-14T00:08:00Z" w16du:dateUtc="2024-10-14T07:08:00Z">
              <w:tcPr>
                <w:tcW w:w="1838" w:type="dxa"/>
                <w:gridSpan w:val="3"/>
                <w:vMerge w:val="restart"/>
              </w:tcPr>
            </w:tcPrChange>
          </w:tcPr>
          <w:p w14:paraId="3DE3505D" w14:textId="77777777" w:rsidR="009E6FF5" w:rsidRPr="007275DF" w:rsidRDefault="009E6FF5" w:rsidP="00A76CC7">
            <w:pPr>
              <w:pStyle w:val="TAL"/>
              <w:rPr>
                <w:ins w:id="3776" w:author="Sridhar Mukalla" w:date="2024-10-14T00:07:00Z" w16du:dateUtc="2024-10-14T07:07:00Z"/>
              </w:rPr>
            </w:pPr>
            <w:ins w:id="3777" w:author="Sridhar Mukalla" w:date="2024-10-14T00:07:00Z" w16du:dateUtc="2024-10-14T07:07:00Z">
              <w:r w:rsidRPr="00E42453">
                <w:rPr>
                  <w:rFonts w:eastAsia="Calibri"/>
                  <w:position w:val="-12"/>
                  <w:szCs w:val="22"/>
                  <w:lang w:val="en-US"/>
                </w:rPr>
                <w:object w:dxaOrig="405" w:dyaOrig="345" w14:anchorId="5414026B">
                  <v:shape id="_x0000_i1031" type="#_x0000_t75" style="width:21pt;height:15.75pt" o:ole="" fillcolor="window">
                    <v:imagedata r:id="rId13" o:title=""/>
                  </v:shape>
                  <o:OLEObject Type="Embed" ProgID="Equation.3" ShapeID="_x0000_i1031" DrawAspect="Content" ObjectID="_1792568720" r:id="rId22"/>
                </w:object>
              </w:r>
            </w:ins>
            <w:ins w:id="3778" w:author="Sridhar Mukalla" w:date="2024-10-14T00:07:00Z" w16du:dateUtc="2024-10-14T07:07:00Z">
              <w:r w:rsidRPr="007275DF">
                <w:rPr>
                  <w:vertAlign w:val="superscript"/>
                  <w:lang w:val="en-US"/>
                </w:rPr>
                <w:t>Note2</w:t>
              </w:r>
            </w:ins>
          </w:p>
        </w:tc>
        <w:tc>
          <w:tcPr>
            <w:tcW w:w="709" w:type="dxa"/>
            <w:vMerge w:val="restart"/>
            <w:tcPrChange w:id="3779" w:author="Sridhar Mukalla" w:date="2024-10-14T00:08:00Z" w16du:dateUtc="2024-10-14T07:08:00Z">
              <w:tcPr>
                <w:tcW w:w="709" w:type="dxa"/>
                <w:vMerge w:val="restart"/>
              </w:tcPr>
            </w:tcPrChange>
          </w:tcPr>
          <w:p w14:paraId="548ED8F3" w14:textId="77777777" w:rsidR="009E6FF5" w:rsidRPr="007275DF" w:rsidRDefault="009E6FF5" w:rsidP="00A76CC7">
            <w:pPr>
              <w:pStyle w:val="TAC"/>
              <w:rPr>
                <w:ins w:id="3780" w:author="Sridhar Mukalla" w:date="2024-10-14T00:07:00Z" w16du:dateUtc="2024-10-14T07:07:00Z"/>
              </w:rPr>
            </w:pPr>
            <w:ins w:id="3781" w:author="Sridhar Mukalla" w:date="2024-10-14T00:07:00Z" w16du:dateUtc="2024-10-14T07:07:00Z">
              <w:r w:rsidRPr="007275DF">
                <w:t>dBm/SCS</w:t>
              </w:r>
            </w:ins>
          </w:p>
        </w:tc>
        <w:tc>
          <w:tcPr>
            <w:tcW w:w="1417" w:type="dxa"/>
            <w:tcPrChange w:id="3782" w:author="Sridhar Mukalla" w:date="2024-10-14T00:08:00Z" w16du:dateUtc="2024-10-14T07:08:00Z">
              <w:tcPr>
                <w:tcW w:w="1417" w:type="dxa"/>
              </w:tcPr>
            </w:tcPrChange>
          </w:tcPr>
          <w:p w14:paraId="0725C1F7" w14:textId="77777777" w:rsidR="009E6FF5" w:rsidRPr="007275DF" w:rsidRDefault="009E6FF5" w:rsidP="00A76CC7">
            <w:pPr>
              <w:pStyle w:val="TAC"/>
              <w:rPr>
                <w:ins w:id="3783" w:author="Sridhar Mukalla" w:date="2024-10-14T00:07:00Z" w16du:dateUtc="2024-10-14T07:07:00Z"/>
                <w:lang w:val="da-DK"/>
              </w:rPr>
            </w:pPr>
            <w:ins w:id="3784" w:author="Sridhar Mukalla" w:date="2024-10-14T00:07:00Z" w16du:dateUtc="2024-10-14T07:07:00Z">
              <w:r w:rsidRPr="007275DF">
                <w:t>Config</w:t>
              </w:r>
              <w:r w:rsidRPr="007275DF">
                <w:rPr>
                  <w:szCs w:val="18"/>
                </w:rPr>
                <w:t xml:space="preserve"> </w:t>
              </w:r>
              <w:r w:rsidRPr="007275DF">
                <w:t>1,2</w:t>
              </w:r>
            </w:ins>
          </w:p>
        </w:tc>
        <w:tc>
          <w:tcPr>
            <w:tcW w:w="1843" w:type="dxa"/>
            <w:gridSpan w:val="2"/>
            <w:tcPrChange w:id="3785" w:author="Sridhar Mukalla" w:date="2024-10-14T00:08:00Z" w16du:dateUtc="2024-10-14T07:08:00Z">
              <w:tcPr>
                <w:tcW w:w="1843" w:type="dxa"/>
                <w:gridSpan w:val="2"/>
              </w:tcPr>
            </w:tcPrChange>
          </w:tcPr>
          <w:p w14:paraId="4E8ED27B" w14:textId="5CFD4B98" w:rsidR="009E6FF5" w:rsidRPr="007275DF" w:rsidRDefault="009E6FF5" w:rsidP="00A76CC7">
            <w:pPr>
              <w:pStyle w:val="TAC"/>
              <w:rPr>
                <w:ins w:id="3786" w:author="Sridhar Mukalla" w:date="2024-10-14T00:07:00Z" w16du:dateUtc="2024-10-14T07:07:00Z"/>
              </w:rPr>
            </w:pPr>
            <w:ins w:id="3787" w:author="Sridhar Mukalla" w:date="2024-10-14T00:07:00Z" w16du:dateUtc="2024-10-14T07:07:00Z">
              <w:r w:rsidRPr="007275DF">
                <w:t>-98</w:t>
              </w:r>
            </w:ins>
          </w:p>
        </w:tc>
        <w:tc>
          <w:tcPr>
            <w:tcW w:w="1843" w:type="dxa"/>
            <w:gridSpan w:val="2"/>
            <w:tcPrChange w:id="3788" w:author="Sridhar Mukalla" w:date="2024-10-14T00:08:00Z" w16du:dateUtc="2024-10-14T07:08:00Z">
              <w:tcPr>
                <w:tcW w:w="1843" w:type="dxa"/>
                <w:gridSpan w:val="2"/>
              </w:tcPr>
            </w:tcPrChange>
          </w:tcPr>
          <w:p w14:paraId="582DA9E6" w14:textId="0D0B2370" w:rsidR="009E6FF5" w:rsidRPr="007275DF" w:rsidRDefault="001419B5" w:rsidP="00A76CC7">
            <w:pPr>
              <w:pStyle w:val="TAC"/>
              <w:rPr>
                <w:ins w:id="3789" w:author="Sridhar Mukalla" w:date="2024-10-14T00:07:00Z" w16du:dateUtc="2024-10-14T07:07:00Z"/>
              </w:rPr>
            </w:pPr>
            <w:ins w:id="3790" w:author="Fernando Alonso Macias" w:date="2024-10-18T13:10:00Z" w16du:dateUtc="2024-10-18T20:10:00Z">
              <w:r>
                <w:t>-95</w:t>
              </w:r>
            </w:ins>
          </w:p>
        </w:tc>
        <w:tc>
          <w:tcPr>
            <w:tcW w:w="1701" w:type="dxa"/>
            <w:gridSpan w:val="2"/>
            <w:tcPrChange w:id="3791" w:author="Sridhar Mukalla" w:date="2024-10-14T00:08:00Z" w16du:dateUtc="2024-10-14T07:08:00Z">
              <w:tcPr>
                <w:tcW w:w="1701" w:type="dxa"/>
                <w:gridSpan w:val="2"/>
              </w:tcPr>
            </w:tcPrChange>
          </w:tcPr>
          <w:p w14:paraId="6ADBC800" w14:textId="2B896D3E" w:rsidR="009E6FF5" w:rsidRPr="007275DF" w:rsidRDefault="001419B5" w:rsidP="00A76CC7">
            <w:pPr>
              <w:pStyle w:val="TAC"/>
              <w:rPr>
                <w:ins w:id="3792" w:author="Sridhar Mukalla" w:date="2024-10-14T00:07:00Z" w16du:dateUtc="2024-10-14T07:07:00Z"/>
              </w:rPr>
            </w:pPr>
            <w:ins w:id="3793" w:author="Fernando Alonso Macias" w:date="2024-10-18T13:10:00Z" w16du:dateUtc="2024-10-18T20:10:00Z">
              <w:r>
                <w:t>-95</w:t>
              </w:r>
            </w:ins>
          </w:p>
        </w:tc>
      </w:tr>
      <w:tr w:rsidR="009E6FF5" w:rsidRPr="007275DF" w14:paraId="00966498" w14:textId="77777777" w:rsidTr="009E6FF5">
        <w:trPr>
          <w:cantSplit/>
          <w:trHeight w:val="150"/>
          <w:jc w:val="center"/>
          <w:ins w:id="3794" w:author="Sridhar Mukalla" w:date="2024-10-14T00:07:00Z"/>
          <w:trPrChange w:id="3795" w:author="Sridhar Mukalla" w:date="2024-10-14T00:08:00Z" w16du:dateUtc="2024-10-14T07:08:00Z">
            <w:trPr>
              <w:cantSplit/>
              <w:trHeight w:val="150"/>
            </w:trPr>
          </w:trPrChange>
        </w:trPr>
        <w:tc>
          <w:tcPr>
            <w:tcW w:w="1838" w:type="dxa"/>
            <w:gridSpan w:val="3"/>
            <w:vMerge/>
            <w:tcPrChange w:id="3796" w:author="Sridhar Mukalla" w:date="2024-10-14T00:08:00Z" w16du:dateUtc="2024-10-14T07:08:00Z">
              <w:tcPr>
                <w:tcW w:w="1838" w:type="dxa"/>
                <w:gridSpan w:val="3"/>
                <w:vMerge/>
              </w:tcPr>
            </w:tcPrChange>
          </w:tcPr>
          <w:p w14:paraId="3AFD878E" w14:textId="77777777" w:rsidR="009E6FF5" w:rsidRPr="007275DF" w:rsidRDefault="009E6FF5" w:rsidP="00A76CC7">
            <w:pPr>
              <w:pStyle w:val="TAL"/>
              <w:rPr>
                <w:ins w:id="3797" w:author="Sridhar Mukalla" w:date="2024-10-14T00:07:00Z" w16du:dateUtc="2024-10-14T07:07:00Z"/>
              </w:rPr>
            </w:pPr>
          </w:p>
        </w:tc>
        <w:tc>
          <w:tcPr>
            <w:tcW w:w="709" w:type="dxa"/>
            <w:vMerge/>
            <w:tcPrChange w:id="3798" w:author="Sridhar Mukalla" w:date="2024-10-14T00:08:00Z" w16du:dateUtc="2024-10-14T07:08:00Z">
              <w:tcPr>
                <w:tcW w:w="709" w:type="dxa"/>
                <w:vMerge/>
              </w:tcPr>
            </w:tcPrChange>
          </w:tcPr>
          <w:p w14:paraId="2B463318" w14:textId="77777777" w:rsidR="009E6FF5" w:rsidRPr="007275DF" w:rsidRDefault="009E6FF5" w:rsidP="00A76CC7">
            <w:pPr>
              <w:pStyle w:val="TAC"/>
              <w:rPr>
                <w:ins w:id="3799" w:author="Sridhar Mukalla" w:date="2024-10-14T00:07:00Z" w16du:dateUtc="2024-10-14T07:07:00Z"/>
              </w:rPr>
            </w:pPr>
          </w:p>
        </w:tc>
        <w:tc>
          <w:tcPr>
            <w:tcW w:w="1417" w:type="dxa"/>
            <w:tcPrChange w:id="3800" w:author="Sridhar Mukalla" w:date="2024-10-14T00:08:00Z" w16du:dateUtc="2024-10-14T07:08:00Z">
              <w:tcPr>
                <w:tcW w:w="1417" w:type="dxa"/>
              </w:tcPr>
            </w:tcPrChange>
          </w:tcPr>
          <w:p w14:paraId="3F22F7C3" w14:textId="77777777" w:rsidR="009E6FF5" w:rsidRPr="007275DF" w:rsidRDefault="009E6FF5" w:rsidP="00A76CC7">
            <w:pPr>
              <w:pStyle w:val="TAC"/>
              <w:rPr>
                <w:ins w:id="3801" w:author="Sridhar Mukalla" w:date="2024-10-14T00:07:00Z" w16du:dateUtc="2024-10-14T07:07:00Z"/>
                <w:lang w:val="da-DK"/>
              </w:rPr>
            </w:pPr>
            <w:ins w:id="3802" w:author="Sridhar Mukalla" w:date="2024-10-14T00:07:00Z" w16du:dateUtc="2024-10-14T07:07:00Z">
              <w:r w:rsidRPr="007275DF">
                <w:t>Config</w:t>
              </w:r>
              <w:r w:rsidRPr="007275DF">
                <w:rPr>
                  <w:szCs w:val="18"/>
                </w:rPr>
                <w:t xml:space="preserve"> </w:t>
              </w:r>
              <w:r w:rsidRPr="007275DF">
                <w:t>3</w:t>
              </w:r>
            </w:ins>
          </w:p>
        </w:tc>
        <w:tc>
          <w:tcPr>
            <w:tcW w:w="1843" w:type="dxa"/>
            <w:gridSpan w:val="2"/>
            <w:tcPrChange w:id="3803" w:author="Sridhar Mukalla" w:date="2024-10-14T00:08:00Z" w16du:dateUtc="2024-10-14T07:08:00Z">
              <w:tcPr>
                <w:tcW w:w="1843" w:type="dxa"/>
                <w:gridSpan w:val="2"/>
              </w:tcPr>
            </w:tcPrChange>
          </w:tcPr>
          <w:p w14:paraId="3B87B7BA" w14:textId="51130F84" w:rsidR="009E6FF5" w:rsidRPr="007275DF" w:rsidRDefault="009E6FF5" w:rsidP="00A76CC7">
            <w:pPr>
              <w:pStyle w:val="TAC"/>
              <w:rPr>
                <w:ins w:id="3804" w:author="Sridhar Mukalla" w:date="2024-10-14T00:07:00Z" w16du:dateUtc="2024-10-14T07:07:00Z"/>
              </w:rPr>
            </w:pPr>
            <w:ins w:id="3805" w:author="Sridhar Mukalla" w:date="2024-10-14T00:07:00Z" w16du:dateUtc="2024-10-14T07:07:00Z">
              <w:r w:rsidRPr="007275DF">
                <w:t>-95</w:t>
              </w:r>
            </w:ins>
          </w:p>
        </w:tc>
        <w:tc>
          <w:tcPr>
            <w:tcW w:w="1843" w:type="dxa"/>
            <w:gridSpan w:val="2"/>
            <w:tcPrChange w:id="3806" w:author="Sridhar Mukalla" w:date="2024-10-14T00:08:00Z" w16du:dateUtc="2024-10-14T07:08:00Z">
              <w:tcPr>
                <w:tcW w:w="1843" w:type="dxa"/>
                <w:gridSpan w:val="2"/>
              </w:tcPr>
            </w:tcPrChange>
          </w:tcPr>
          <w:p w14:paraId="60A023C6" w14:textId="37CB6F0D" w:rsidR="009E6FF5" w:rsidRPr="007275DF" w:rsidRDefault="001419B5" w:rsidP="00A76CC7">
            <w:pPr>
              <w:pStyle w:val="TAC"/>
              <w:rPr>
                <w:ins w:id="3807" w:author="Sridhar Mukalla" w:date="2024-10-14T00:07:00Z" w16du:dateUtc="2024-10-14T07:07:00Z"/>
              </w:rPr>
            </w:pPr>
            <w:ins w:id="3808" w:author="Fernando Alonso Macias" w:date="2024-10-18T13:10:00Z" w16du:dateUtc="2024-10-18T20:10:00Z">
              <w:r>
                <w:t>-95</w:t>
              </w:r>
            </w:ins>
          </w:p>
        </w:tc>
        <w:tc>
          <w:tcPr>
            <w:tcW w:w="1701" w:type="dxa"/>
            <w:gridSpan w:val="2"/>
            <w:tcPrChange w:id="3809" w:author="Sridhar Mukalla" w:date="2024-10-14T00:08:00Z" w16du:dateUtc="2024-10-14T07:08:00Z">
              <w:tcPr>
                <w:tcW w:w="1701" w:type="dxa"/>
                <w:gridSpan w:val="2"/>
              </w:tcPr>
            </w:tcPrChange>
          </w:tcPr>
          <w:p w14:paraId="7A894E86" w14:textId="74CCE54E" w:rsidR="009E6FF5" w:rsidRPr="007275DF" w:rsidRDefault="001419B5" w:rsidP="00A76CC7">
            <w:pPr>
              <w:pStyle w:val="TAC"/>
              <w:rPr>
                <w:ins w:id="3810" w:author="Sridhar Mukalla" w:date="2024-10-14T00:07:00Z" w16du:dateUtc="2024-10-14T07:07:00Z"/>
              </w:rPr>
            </w:pPr>
            <w:ins w:id="3811" w:author="Fernando Alonso Macias" w:date="2024-10-18T13:10:00Z" w16du:dateUtc="2024-10-18T20:10:00Z">
              <w:r>
                <w:t>-95</w:t>
              </w:r>
            </w:ins>
          </w:p>
        </w:tc>
      </w:tr>
      <w:tr w:rsidR="00F71533" w:rsidRPr="007275DF" w14:paraId="330DA6A3" w14:textId="77777777" w:rsidTr="009E6FF5">
        <w:trPr>
          <w:cantSplit/>
          <w:trHeight w:val="92"/>
          <w:jc w:val="center"/>
          <w:ins w:id="3812" w:author="Sridhar Mukalla" w:date="2024-10-14T00:07:00Z"/>
          <w:trPrChange w:id="3813" w:author="Sridhar Mukalla" w:date="2024-10-14T00:08:00Z" w16du:dateUtc="2024-10-14T07:08:00Z">
            <w:trPr>
              <w:cantSplit/>
              <w:trHeight w:val="92"/>
            </w:trPr>
          </w:trPrChange>
        </w:trPr>
        <w:tc>
          <w:tcPr>
            <w:tcW w:w="1838" w:type="dxa"/>
            <w:gridSpan w:val="3"/>
            <w:vMerge w:val="restart"/>
            <w:tcPrChange w:id="3814" w:author="Sridhar Mukalla" w:date="2024-10-14T00:08:00Z" w16du:dateUtc="2024-10-14T07:08:00Z">
              <w:tcPr>
                <w:tcW w:w="1838" w:type="dxa"/>
                <w:gridSpan w:val="3"/>
                <w:vMerge w:val="restart"/>
              </w:tcPr>
            </w:tcPrChange>
          </w:tcPr>
          <w:p w14:paraId="249DBCB7" w14:textId="77777777" w:rsidR="00F71533" w:rsidRPr="007275DF" w:rsidRDefault="00F71533" w:rsidP="00F71533">
            <w:pPr>
              <w:pStyle w:val="TAL"/>
              <w:rPr>
                <w:ins w:id="3815" w:author="Sridhar Mukalla" w:date="2024-10-14T00:07:00Z" w16du:dateUtc="2024-10-14T07:07:00Z"/>
                <w:rFonts w:cs="v4.2.0"/>
              </w:rPr>
            </w:pPr>
            <w:ins w:id="3816" w:author="Sridhar Mukalla" w:date="2024-10-14T00:07:00Z" w16du:dateUtc="2024-10-14T07:07:00Z">
              <w:r w:rsidRPr="007275DF">
                <w:rPr>
                  <w:rFonts w:cs="v4.2.0"/>
                </w:rPr>
                <w:t>SS-RSRP</w:t>
              </w:r>
              <w:r w:rsidRPr="007275DF">
                <w:rPr>
                  <w:vertAlign w:val="superscript"/>
                </w:rPr>
                <w:t xml:space="preserve"> Note 3</w:t>
              </w:r>
            </w:ins>
          </w:p>
        </w:tc>
        <w:tc>
          <w:tcPr>
            <w:tcW w:w="709" w:type="dxa"/>
            <w:vMerge w:val="restart"/>
            <w:tcPrChange w:id="3817" w:author="Sridhar Mukalla" w:date="2024-10-14T00:08:00Z" w16du:dateUtc="2024-10-14T07:08:00Z">
              <w:tcPr>
                <w:tcW w:w="709" w:type="dxa"/>
                <w:vMerge w:val="restart"/>
              </w:tcPr>
            </w:tcPrChange>
          </w:tcPr>
          <w:p w14:paraId="525D7360" w14:textId="77777777" w:rsidR="00F71533" w:rsidRPr="007275DF" w:rsidRDefault="00F71533" w:rsidP="00F71533">
            <w:pPr>
              <w:pStyle w:val="TAC"/>
              <w:rPr>
                <w:ins w:id="3818" w:author="Sridhar Mukalla" w:date="2024-10-14T00:07:00Z" w16du:dateUtc="2024-10-14T07:07:00Z"/>
              </w:rPr>
            </w:pPr>
            <w:ins w:id="3819" w:author="Sridhar Mukalla" w:date="2024-10-14T00:07:00Z" w16du:dateUtc="2024-10-14T07:07:00Z">
              <w:r w:rsidRPr="007275DF">
                <w:t>dBm/SCS</w:t>
              </w:r>
            </w:ins>
          </w:p>
        </w:tc>
        <w:tc>
          <w:tcPr>
            <w:tcW w:w="1417" w:type="dxa"/>
            <w:tcPrChange w:id="3820" w:author="Sridhar Mukalla" w:date="2024-10-14T00:08:00Z" w16du:dateUtc="2024-10-14T07:08:00Z">
              <w:tcPr>
                <w:tcW w:w="1417" w:type="dxa"/>
              </w:tcPr>
            </w:tcPrChange>
          </w:tcPr>
          <w:p w14:paraId="6620065F" w14:textId="77777777" w:rsidR="00F71533" w:rsidRPr="007275DF" w:rsidRDefault="00F71533" w:rsidP="00F71533">
            <w:pPr>
              <w:pStyle w:val="TAC"/>
              <w:rPr>
                <w:ins w:id="3821" w:author="Sridhar Mukalla" w:date="2024-10-14T00:07:00Z" w16du:dateUtc="2024-10-14T07:07:00Z"/>
                <w:lang w:val="da-DK"/>
              </w:rPr>
            </w:pPr>
            <w:ins w:id="3822" w:author="Sridhar Mukalla" w:date="2024-10-14T00:07:00Z" w16du:dateUtc="2024-10-14T07:07:00Z">
              <w:r w:rsidRPr="007275DF">
                <w:t>Config</w:t>
              </w:r>
              <w:r w:rsidRPr="007275DF">
                <w:rPr>
                  <w:szCs w:val="18"/>
                </w:rPr>
                <w:t xml:space="preserve"> </w:t>
              </w:r>
              <w:r w:rsidRPr="007275DF">
                <w:t>1,2</w:t>
              </w:r>
            </w:ins>
          </w:p>
        </w:tc>
        <w:tc>
          <w:tcPr>
            <w:tcW w:w="851" w:type="dxa"/>
            <w:tcPrChange w:id="3823" w:author="Sridhar Mukalla" w:date="2024-10-14T00:08:00Z" w16du:dateUtc="2024-10-14T07:08:00Z">
              <w:tcPr>
                <w:tcW w:w="851" w:type="dxa"/>
              </w:tcPr>
            </w:tcPrChange>
          </w:tcPr>
          <w:p w14:paraId="75A16099" w14:textId="4CD23D84" w:rsidR="00F71533" w:rsidRPr="007275DF" w:rsidRDefault="00F71533" w:rsidP="00F71533">
            <w:pPr>
              <w:pStyle w:val="TAC"/>
              <w:rPr>
                <w:ins w:id="3824" w:author="Sridhar Mukalla" w:date="2024-10-14T00:07:00Z" w16du:dateUtc="2024-10-14T07:07:00Z"/>
              </w:rPr>
            </w:pPr>
            <w:ins w:id="3825" w:author="Sridhar Mukalla" w:date="2024-10-14T00:07:00Z" w16du:dateUtc="2024-10-14T07:07:00Z">
              <w:r w:rsidRPr="007275DF">
                <w:t>-94</w:t>
              </w:r>
            </w:ins>
          </w:p>
        </w:tc>
        <w:tc>
          <w:tcPr>
            <w:tcW w:w="992" w:type="dxa"/>
            <w:tcPrChange w:id="3826" w:author="Sridhar Mukalla" w:date="2024-10-14T00:08:00Z" w16du:dateUtc="2024-10-14T07:08:00Z">
              <w:tcPr>
                <w:tcW w:w="992" w:type="dxa"/>
              </w:tcPr>
            </w:tcPrChange>
          </w:tcPr>
          <w:p w14:paraId="4B03B19C" w14:textId="5DFF2534" w:rsidR="00F71533" w:rsidRPr="007275DF" w:rsidRDefault="00F71533" w:rsidP="00F71533">
            <w:pPr>
              <w:pStyle w:val="TAC"/>
              <w:rPr>
                <w:ins w:id="3827" w:author="Sridhar Mukalla" w:date="2024-10-14T00:07:00Z" w16du:dateUtc="2024-10-14T07:07:00Z"/>
              </w:rPr>
            </w:pPr>
            <w:ins w:id="3828" w:author="Sridhar Mukalla" w:date="2024-10-14T00:07:00Z" w16du:dateUtc="2024-10-14T07:07:00Z">
              <w:r w:rsidRPr="007275DF">
                <w:t>-94</w:t>
              </w:r>
            </w:ins>
          </w:p>
        </w:tc>
        <w:tc>
          <w:tcPr>
            <w:tcW w:w="851" w:type="dxa"/>
            <w:tcPrChange w:id="3829" w:author="Sridhar Mukalla" w:date="2024-10-14T00:08:00Z" w16du:dateUtc="2024-10-14T07:08:00Z">
              <w:tcPr>
                <w:tcW w:w="851" w:type="dxa"/>
              </w:tcPr>
            </w:tcPrChange>
          </w:tcPr>
          <w:p w14:paraId="67C19A64" w14:textId="513BD195" w:rsidR="00F71533" w:rsidRPr="007275DF" w:rsidRDefault="00F71533" w:rsidP="00F71533">
            <w:pPr>
              <w:pStyle w:val="TAC"/>
              <w:rPr>
                <w:ins w:id="3830" w:author="Sridhar Mukalla" w:date="2024-10-14T00:07:00Z" w16du:dateUtc="2024-10-14T07:07:00Z"/>
              </w:rPr>
            </w:pPr>
            <w:ins w:id="3831" w:author="Sridhar Mukalla" w:date="2024-10-14T00:07:00Z" w16du:dateUtc="2024-10-14T07:07:00Z">
              <w:r w:rsidRPr="007275DF">
                <w:t>-91</w:t>
              </w:r>
            </w:ins>
          </w:p>
        </w:tc>
        <w:tc>
          <w:tcPr>
            <w:tcW w:w="992" w:type="dxa"/>
            <w:tcPrChange w:id="3832" w:author="Sridhar Mukalla" w:date="2024-10-14T00:08:00Z" w16du:dateUtc="2024-10-14T07:08:00Z">
              <w:tcPr>
                <w:tcW w:w="992" w:type="dxa"/>
              </w:tcPr>
            </w:tcPrChange>
          </w:tcPr>
          <w:p w14:paraId="094CDDAD" w14:textId="0EB5527C" w:rsidR="00F71533" w:rsidRPr="007275DF" w:rsidRDefault="00F71533" w:rsidP="00F71533">
            <w:pPr>
              <w:pStyle w:val="TAC"/>
              <w:rPr>
                <w:ins w:id="3833" w:author="Sridhar Mukalla" w:date="2024-10-14T00:07:00Z" w16du:dateUtc="2024-10-14T07:07:00Z"/>
              </w:rPr>
            </w:pPr>
            <w:ins w:id="3834" w:author="Fernando Alonso Macias" w:date="2024-10-25T11:58:00Z" w16du:dateUtc="2024-10-25T18:58:00Z">
              <w:r>
                <w:t>-91</w:t>
              </w:r>
            </w:ins>
          </w:p>
        </w:tc>
        <w:tc>
          <w:tcPr>
            <w:tcW w:w="850" w:type="dxa"/>
            <w:tcPrChange w:id="3835" w:author="Sridhar Mukalla" w:date="2024-10-14T00:08:00Z" w16du:dateUtc="2024-10-14T07:08:00Z">
              <w:tcPr>
                <w:tcW w:w="850" w:type="dxa"/>
              </w:tcPr>
            </w:tcPrChange>
          </w:tcPr>
          <w:p w14:paraId="64E0E62D" w14:textId="5D2A04E2" w:rsidR="00F71533" w:rsidRPr="007275DF" w:rsidRDefault="00F71533" w:rsidP="00F71533">
            <w:pPr>
              <w:pStyle w:val="TAC"/>
              <w:rPr>
                <w:ins w:id="3836" w:author="Sridhar Mukalla" w:date="2024-10-14T00:07:00Z" w16du:dateUtc="2024-10-14T07:07:00Z"/>
              </w:rPr>
            </w:pPr>
            <w:ins w:id="3837" w:author="Fernando Alonso Macias" w:date="2024-10-25T11:58:00Z" w16du:dateUtc="2024-10-25T18:58:00Z">
              <w:r w:rsidRPr="007275DF">
                <w:t>-Infinity</w:t>
              </w:r>
            </w:ins>
          </w:p>
        </w:tc>
        <w:tc>
          <w:tcPr>
            <w:tcW w:w="851" w:type="dxa"/>
            <w:tcPrChange w:id="3838" w:author="Sridhar Mukalla" w:date="2024-10-14T00:08:00Z" w16du:dateUtc="2024-10-14T07:08:00Z">
              <w:tcPr>
                <w:tcW w:w="851" w:type="dxa"/>
              </w:tcPr>
            </w:tcPrChange>
          </w:tcPr>
          <w:p w14:paraId="22EB2C42" w14:textId="300A47E4" w:rsidR="00F71533" w:rsidRPr="007275DF" w:rsidRDefault="00F71533" w:rsidP="00F71533">
            <w:pPr>
              <w:pStyle w:val="TAC"/>
              <w:rPr>
                <w:ins w:id="3839" w:author="Sridhar Mukalla" w:date="2024-10-14T00:07:00Z" w16du:dateUtc="2024-10-14T07:07:00Z"/>
              </w:rPr>
            </w:pPr>
            <w:ins w:id="3840" w:author="Fernando Alonso Macias" w:date="2024-10-25T11:58:00Z" w16du:dateUtc="2024-10-25T18:58:00Z">
              <w:r w:rsidRPr="007275DF">
                <w:t>-88</w:t>
              </w:r>
            </w:ins>
          </w:p>
        </w:tc>
      </w:tr>
      <w:tr w:rsidR="00F71533" w:rsidRPr="007275DF" w14:paraId="69A691B9" w14:textId="77777777" w:rsidTr="009E6FF5">
        <w:trPr>
          <w:cantSplit/>
          <w:trHeight w:val="92"/>
          <w:jc w:val="center"/>
          <w:ins w:id="3841" w:author="Sridhar Mukalla" w:date="2024-10-14T00:07:00Z"/>
          <w:trPrChange w:id="3842" w:author="Sridhar Mukalla" w:date="2024-10-14T00:08:00Z" w16du:dateUtc="2024-10-14T07:08:00Z">
            <w:trPr>
              <w:cantSplit/>
              <w:trHeight w:val="92"/>
            </w:trPr>
          </w:trPrChange>
        </w:trPr>
        <w:tc>
          <w:tcPr>
            <w:tcW w:w="1838" w:type="dxa"/>
            <w:gridSpan w:val="3"/>
            <w:vMerge/>
            <w:tcPrChange w:id="3843" w:author="Sridhar Mukalla" w:date="2024-10-14T00:08:00Z" w16du:dateUtc="2024-10-14T07:08:00Z">
              <w:tcPr>
                <w:tcW w:w="1838" w:type="dxa"/>
                <w:gridSpan w:val="3"/>
                <w:vMerge/>
              </w:tcPr>
            </w:tcPrChange>
          </w:tcPr>
          <w:p w14:paraId="2DBE79B5" w14:textId="77777777" w:rsidR="00F71533" w:rsidRPr="007275DF" w:rsidRDefault="00F71533" w:rsidP="00F71533">
            <w:pPr>
              <w:pStyle w:val="TAL"/>
              <w:rPr>
                <w:ins w:id="3844" w:author="Sridhar Mukalla" w:date="2024-10-14T00:07:00Z" w16du:dateUtc="2024-10-14T07:07:00Z"/>
              </w:rPr>
            </w:pPr>
          </w:p>
        </w:tc>
        <w:tc>
          <w:tcPr>
            <w:tcW w:w="709" w:type="dxa"/>
            <w:vMerge/>
            <w:tcPrChange w:id="3845" w:author="Sridhar Mukalla" w:date="2024-10-14T00:08:00Z" w16du:dateUtc="2024-10-14T07:08:00Z">
              <w:tcPr>
                <w:tcW w:w="709" w:type="dxa"/>
                <w:vMerge/>
              </w:tcPr>
            </w:tcPrChange>
          </w:tcPr>
          <w:p w14:paraId="7F4FDAF5" w14:textId="77777777" w:rsidR="00F71533" w:rsidRPr="007275DF" w:rsidRDefault="00F71533" w:rsidP="00F71533">
            <w:pPr>
              <w:pStyle w:val="TAC"/>
              <w:rPr>
                <w:ins w:id="3846" w:author="Sridhar Mukalla" w:date="2024-10-14T00:07:00Z" w16du:dateUtc="2024-10-14T07:07:00Z"/>
              </w:rPr>
            </w:pPr>
          </w:p>
        </w:tc>
        <w:tc>
          <w:tcPr>
            <w:tcW w:w="1417" w:type="dxa"/>
            <w:tcPrChange w:id="3847" w:author="Sridhar Mukalla" w:date="2024-10-14T00:08:00Z" w16du:dateUtc="2024-10-14T07:08:00Z">
              <w:tcPr>
                <w:tcW w:w="1417" w:type="dxa"/>
              </w:tcPr>
            </w:tcPrChange>
          </w:tcPr>
          <w:p w14:paraId="358FF0C6" w14:textId="77777777" w:rsidR="00F71533" w:rsidRPr="007275DF" w:rsidRDefault="00F71533" w:rsidP="00F71533">
            <w:pPr>
              <w:pStyle w:val="TAC"/>
              <w:rPr>
                <w:ins w:id="3848" w:author="Sridhar Mukalla" w:date="2024-10-14T00:07:00Z" w16du:dateUtc="2024-10-14T07:07:00Z"/>
                <w:lang w:val="da-DK"/>
              </w:rPr>
            </w:pPr>
            <w:ins w:id="3849" w:author="Sridhar Mukalla" w:date="2024-10-14T00:07:00Z" w16du:dateUtc="2024-10-14T07:07:00Z">
              <w:r w:rsidRPr="007275DF">
                <w:t>Config</w:t>
              </w:r>
              <w:r w:rsidRPr="007275DF">
                <w:rPr>
                  <w:szCs w:val="18"/>
                </w:rPr>
                <w:t xml:space="preserve"> </w:t>
              </w:r>
              <w:r w:rsidRPr="007275DF">
                <w:t>3</w:t>
              </w:r>
            </w:ins>
          </w:p>
        </w:tc>
        <w:tc>
          <w:tcPr>
            <w:tcW w:w="851" w:type="dxa"/>
            <w:tcPrChange w:id="3850" w:author="Sridhar Mukalla" w:date="2024-10-14T00:08:00Z" w16du:dateUtc="2024-10-14T07:08:00Z">
              <w:tcPr>
                <w:tcW w:w="851" w:type="dxa"/>
              </w:tcPr>
            </w:tcPrChange>
          </w:tcPr>
          <w:p w14:paraId="6E14BADD" w14:textId="44354743" w:rsidR="00F71533" w:rsidRPr="007275DF" w:rsidRDefault="00F71533" w:rsidP="00F71533">
            <w:pPr>
              <w:pStyle w:val="TAC"/>
              <w:rPr>
                <w:ins w:id="3851" w:author="Sridhar Mukalla" w:date="2024-10-14T00:07:00Z" w16du:dateUtc="2024-10-14T07:07:00Z"/>
              </w:rPr>
            </w:pPr>
            <w:ins w:id="3852" w:author="Sridhar Mukalla" w:date="2024-10-14T00:07:00Z" w16du:dateUtc="2024-10-14T07:07:00Z">
              <w:r w:rsidRPr="007275DF">
                <w:t>-91</w:t>
              </w:r>
            </w:ins>
          </w:p>
        </w:tc>
        <w:tc>
          <w:tcPr>
            <w:tcW w:w="992" w:type="dxa"/>
            <w:tcPrChange w:id="3853" w:author="Sridhar Mukalla" w:date="2024-10-14T00:08:00Z" w16du:dateUtc="2024-10-14T07:08:00Z">
              <w:tcPr>
                <w:tcW w:w="992" w:type="dxa"/>
              </w:tcPr>
            </w:tcPrChange>
          </w:tcPr>
          <w:p w14:paraId="2C518F72" w14:textId="0B0677B1" w:rsidR="00F71533" w:rsidRPr="007275DF" w:rsidRDefault="00F71533" w:rsidP="00F71533">
            <w:pPr>
              <w:pStyle w:val="TAC"/>
              <w:rPr>
                <w:ins w:id="3854" w:author="Sridhar Mukalla" w:date="2024-10-14T00:07:00Z" w16du:dateUtc="2024-10-14T07:07:00Z"/>
              </w:rPr>
            </w:pPr>
            <w:ins w:id="3855" w:author="Sridhar Mukalla" w:date="2024-10-14T00:07:00Z" w16du:dateUtc="2024-10-14T07:07:00Z">
              <w:r w:rsidRPr="007275DF">
                <w:t>-91</w:t>
              </w:r>
            </w:ins>
          </w:p>
        </w:tc>
        <w:tc>
          <w:tcPr>
            <w:tcW w:w="851" w:type="dxa"/>
            <w:tcPrChange w:id="3856" w:author="Sridhar Mukalla" w:date="2024-10-14T00:08:00Z" w16du:dateUtc="2024-10-14T07:08:00Z">
              <w:tcPr>
                <w:tcW w:w="851" w:type="dxa"/>
              </w:tcPr>
            </w:tcPrChange>
          </w:tcPr>
          <w:p w14:paraId="4FF8D644" w14:textId="6481D32F" w:rsidR="00F71533" w:rsidRPr="007275DF" w:rsidRDefault="00F71533" w:rsidP="00F71533">
            <w:pPr>
              <w:pStyle w:val="TAC"/>
              <w:rPr>
                <w:ins w:id="3857" w:author="Sridhar Mukalla" w:date="2024-10-14T00:07:00Z" w16du:dateUtc="2024-10-14T07:07:00Z"/>
              </w:rPr>
            </w:pPr>
            <w:ins w:id="3858" w:author="Sridhar Mukalla" w:date="2024-10-14T00:07:00Z" w16du:dateUtc="2024-10-14T07:07:00Z">
              <w:r w:rsidRPr="007275DF">
                <w:t>-91</w:t>
              </w:r>
            </w:ins>
          </w:p>
        </w:tc>
        <w:tc>
          <w:tcPr>
            <w:tcW w:w="992" w:type="dxa"/>
            <w:tcPrChange w:id="3859" w:author="Sridhar Mukalla" w:date="2024-10-14T00:08:00Z" w16du:dateUtc="2024-10-14T07:08:00Z">
              <w:tcPr>
                <w:tcW w:w="992" w:type="dxa"/>
              </w:tcPr>
            </w:tcPrChange>
          </w:tcPr>
          <w:p w14:paraId="1840BDFB" w14:textId="1574BDFD" w:rsidR="00F71533" w:rsidRPr="007275DF" w:rsidRDefault="00F71533" w:rsidP="00F71533">
            <w:pPr>
              <w:pStyle w:val="TAC"/>
              <w:rPr>
                <w:ins w:id="3860" w:author="Sridhar Mukalla" w:date="2024-10-14T00:07:00Z" w16du:dateUtc="2024-10-14T07:07:00Z"/>
              </w:rPr>
            </w:pPr>
            <w:ins w:id="3861" w:author="Fernando Alonso Macias" w:date="2024-10-25T11:58:00Z" w16du:dateUtc="2024-10-25T18:58:00Z">
              <w:r>
                <w:t>-91</w:t>
              </w:r>
            </w:ins>
          </w:p>
        </w:tc>
        <w:tc>
          <w:tcPr>
            <w:tcW w:w="850" w:type="dxa"/>
            <w:tcPrChange w:id="3862" w:author="Sridhar Mukalla" w:date="2024-10-14T00:08:00Z" w16du:dateUtc="2024-10-14T07:08:00Z">
              <w:tcPr>
                <w:tcW w:w="850" w:type="dxa"/>
              </w:tcPr>
            </w:tcPrChange>
          </w:tcPr>
          <w:p w14:paraId="06C50068" w14:textId="3AA94351" w:rsidR="00F71533" w:rsidRPr="007275DF" w:rsidRDefault="00F71533" w:rsidP="00F71533">
            <w:pPr>
              <w:pStyle w:val="TAC"/>
              <w:rPr>
                <w:ins w:id="3863" w:author="Sridhar Mukalla" w:date="2024-10-14T00:07:00Z" w16du:dateUtc="2024-10-14T07:07:00Z"/>
              </w:rPr>
            </w:pPr>
            <w:ins w:id="3864" w:author="Fernando Alonso Macias" w:date="2024-10-25T11:58:00Z" w16du:dateUtc="2024-10-25T18:58:00Z">
              <w:r w:rsidRPr="007275DF">
                <w:t>-Infinity</w:t>
              </w:r>
            </w:ins>
          </w:p>
        </w:tc>
        <w:tc>
          <w:tcPr>
            <w:tcW w:w="851" w:type="dxa"/>
            <w:tcPrChange w:id="3865" w:author="Sridhar Mukalla" w:date="2024-10-14T00:08:00Z" w16du:dateUtc="2024-10-14T07:08:00Z">
              <w:tcPr>
                <w:tcW w:w="851" w:type="dxa"/>
              </w:tcPr>
            </w:tcPrChange>
          </w:tcPr>
          <w:p w14:paraId="4EAD4E6D" w14:textId="0A883AF1" w:rsidR="00F71533" w:rsidRPr="007275DF" w:rsidRDefault="00F71533" w:rsidP="00F71533">
            <w:pPr>
              <w:pStyle w:val="TAC"/>
              <w:rPr>
                <w:ins w:id="3866" w:author="Sridhar Mukalla" w:date="2024-10-14T00:07:00Z" w16du:dateUtc="2024-10-14T07:07:00Z"/>
              </w:rPr>
            </w:pPr>
            <w:ins w:id="3867" w:author="Fernando Alonso Macias" w:date="2024-10-25T11:58:00Z" w16du:dateUtc="2024-10-25T18:58:00Z">
              <w:r w:rsidRPr="007275DF">
                <w:t>-88</w:t>
              </w:r>
            </w:ins>
          </w:p>
        </w:tc>
      </w:tr>
      <w:tr w:rsidR="00F71533" w:rsidRPr="007275DF" w14:paraId="2D4AAB0F" w14:textId="77777777" w:rsidTr="009E6FF5">
        <w:trPr>
          <w:cantSplit/>
          <w:trHeight w:val="94"/>
          <w:jc w:val="center"/>
          <w:ins w:id="3868" w:author="Sridhar Mukalla" w:date="2024-10-14T00:07:00Z"/>
          <w:trPrChange w:id="3869" w:author="Sridhar Mukalla" w:date="2024-10-14T00:08:00Z" w16du:dateUtc="2024-10-14T07:08:00Z">
            <w:trPr>
              <w:cantSplit/>
              <w:trHeight w:val="94"/>
            </w:trPr>
          </w:trPrChange>
        </w:trPr>
        <w:tc>
          <w:tcPr>
            <w:tcW w:w="1838" w:type="dxa"/>
            <w:gridSpan w:val="3"/>
            <w:tcPrChange w:id="3870" w:author="Sridhar Mukalla" w:date="2024-10-14T00:08:00Z" w16du:dateUtc="2024-10-14T07:08:00Z">
              <w:tcPr>
                <w:tcW w:w="1838" w:type="dxa"/>
                <w:gridSpan w:val="3"/>
              </w:tcPr>
            </w:tcPrChange>
          </w:tcPr>
          <w:p w14:paraId="36315627" w14:textId="77777777" w:rsidR="00F71533" w:rsidRPr="007275DF" w:rsidRDefault="00F71533" w:rsidP="00F71533">
            <w:pPr>
              <w:pStyle w:val="TAL"/>
              <w:rPr>
                <w:ins w:id="3871" w:author="Sridhar Mukalla" w:date="2024-10-14T00:07:00Z" w16du:dateUtc="2024-10-14T07:07:00Z"/>
              </w:rPr>
            </w:pPr>
            <w:ins w:id="3872" w:author="Sridhar Mukalla" w:date="2024-10-14T00:07:00Z" w16du:dateUtc="2024-10-14T07:07:00Z">
              <w:r w:rsidRPr="00E42453">
                <w:rPr>
                  <w:position w:val="-12"/>
                </w:rPr>
                <w:object w:dxaOrig="620" w:dyaOrig="380" w14:anchorId="1EADB5D0">
                  <v:shape id="_x0000_i1032" type="#_x0000_t75" style="width:21pt;height:15.75pt" o:ole="" fillcolor="window">
                    <v:imagedata r:id="rId16" o:title=""/>
                  </v:shape>
                  <o:OLEObject Type="Embed" ProgID="Equation.3" ShapeID="_x0000_i1032" DrawAspect="Content" ObjectID="_1792568721" r:id="rId23"/>
                </w:object>
              </w:r>
            </w:ins>
          </w:p>
        </w:tc>
        <w:tc>
          <w:tcPr>
            <w:tcW w:w="709" w:type="dxa"/>
            <w:tcPrChange w:id="3873" w:author="Sridhar Mukalla" w:date="2024-10-14T00:08:00Z" w16du:dateUtc="2024-10-14T07:08:00Z">
              <w:tcPr>
                <w:tcW w:w="709" w:type="dxa"/>
              </w:tcPr>
            </w:tcPrChange>
          </w:tcPr>
          <w:p w14:paraId="1DC2D7E2" w14:textId="77777777" w:rsidR="00F71533" w:rsidRPr="007275DF" w:rsidRDefault="00F71533" w:rsidP="00F71533">
            <w:pPr>
              <w:pStyle w:val="TAC"/>
              <w:rPr>
                <w:ins w:id="3874" w:author="Sridhar Mukalla" w:date="2024-10-14T00:07:00Z" w16du:dateUtc="2024-10-14T07:07:00Z"/>
              </w:rPr>
            </w:pPr>
            <w:ins w:id="3875" w:author="Sridhar Mukalla" w:date="2024-10-14T00:07:00Z" w16du:dateUtc="2024-10-14T07:07:00Z">
              <w:r w:rsidRPr="007275DF">
                <w:t>dB</w:t>
              </w:r>
            </w:ins>
          </w:p>
        </w:tc>
        <w:tc>
          <w:tcPr>
            <w:tcW w:w="1417" w:type="dxa"/>
            <w:tcPrChange w:id="3876" w:author="Sridhar Mukalla" w:date="2024-10-14T00:08:00Z" w16du:dateUtc="2024-10-14T07:08:00Z">
              <w:tcPr>
                <w:tcW w:w="1417" w:type="dxa"/>
              </w:tcPr>
            </w:tcPrChange>
          </w:tcPr>
          <w:p w14:paraId="56E0B80A" w14:textId="77777777" w:rsidR="00F71533" w:rsidRPr="007275DF" w:rsidRDefault="00F71533" w:rsidP="00F71533">
            <w:pPr>
              <w:pStyle w:val="TAC"/>
              <w:rPr>
                <w:ins w:id="3877" w:author="Sridhar Mukalla" w:date="2024-10-14T00:07:00Z" w16du:dateUtc="2024-10-14T07:07:00Z"/>
              </w:rPr>
            </w:pPr>
            <w:ins w:id="3878" w:author="Sridhar Mukalla" w:date="2024-10-14T00:07:00Z" w16du:dateUtc="2024-10-14T07:07:00Z">
              <w:r w:rsidRPr="007275DF">
                <w:t>Config 1,2</w:t>
              </w:r>
            </w:ins>
          </w:p>
        </w:tc>
        <w:tc>
          <w:tcPr>
            <w:tcW w:w="851" w:type="dxa"/>
            <w:tcPrChange w:id="3879" w:author="Sridhar Mukalla" w:date="2024-10-14T00:08:00Z" w16du:dateUtc="2024-10-14T07:08:00Z">
              <w:tcPr>
                <w:tcW w:w="851" w:type="dxa"/>
              </w:tcPr>
            </w:tcPrChange>
          </w:tcPr>
          <w:p w14:paraId="060147A8" w14:textId="0B9E655C" w:rsidR="00F71533" w:rsidRPr="007275DF" w:rsidDel="004B51DC" w:rsidRDefault="00F71533" w:rsidP="00F71533">
            <w:pPr>
              <w:pStyle w:val="TAC"/>
              <w:rPr>
                <w:ins w:id="3880" w:author="Sridhar Mukalla" w:date="2024-10-14T00:07:00Z" w16du:dateUtc="2024-10-14T07:07:00Z"/>
              </w:rPr>
            </w:pPr>
            <w:ins w:id="3881" w:author="Sridhar Mukalla" w:date="2024-10-14T00:07:00Z" w16du:dateUtc="2024-10-14T07:07:00Z">
              <w:r w:rsidRPr="007275DF">
                <w:t>4</w:t>
              </w:r>
            </w:ins>
          </w:p>
        </w:tc>
        <w:tc>
          <w:tcPr>
            <w:tcW w:w="992" w:type="dxa"/>
            <w:tcPrChange w:id="3882" w:author="Sridhar Mukalla" w:date="2024-10-14T00:08:00Z" w16du:dateUtc="2024-10-14T07:08:00Z">
              <w:tcPr>
                <w:tcW w:w="992" w:type="dxa"/>
              </w:tcPr>
            </w:tcPrChange>
          </w:tcPr>
          <w:p w14:paraId="7A269A58" w14:textId="156E80B1" w:rsidR="00F71533" w:rsidRPr="007275DF" w:rsidDel="004B51DC" w:rsidRDefault="00F71533" w:rsidP="00F71533">
            <w:pPr>
              <w:pStyle w:val="TAC"/>
              <w:rPr>
                <w:ins w:id="3883" w:author="Sridhar Mukalla" w:date="2024-10-14T00:07:00Z" w16du:dateUtc="2024-10-14T07:07:00Z"/>
              </w:rPr>
            </w:pPr>
            <w:ins w:id="3884" w:author="Sridhar Mukalla" w:date="2024-10-14T00:07:00Z" w16du:dateUtc="2024-10-14T07:07:00Z">
              <w:r w:rsidRPr="007275DF">
                <w:t>4</w:t>
              </w:r>
            </w:ins>
          </w:p>
        </w:tc>
        <w:tc>
          <w:tcPr>
            <w:tcW w:w="851" w:type="dxa"/>
            <w:tcPrChange w:id="3885" w:author="Sridhar Mukalla" w:date="2024-10-14T00:08:00Z" w16du:dateUtc="2024-10-14T07:08:00Z">
              <w:tcPr>
                <w:tcW w:w="851" w:type="dxa"/>
              </w:tcPr>
            </w:tcPrChange>
          </w:tcPr>
          <w:p w14:paraId="35FC2984" w14:textId="35CB628D" w:rsidR="00F71533" w:rsidRPr="007275DF" w:rsidDel="00B36E6D" w:rsidRDefault="00F71533" w:rsidP="00F71533">
            <w:pPr>
              <w:pStyle w:val="TAC"/>
              <w:rPr>
                <w:ins w:id="3886" w:author="Sridhar Mukalla" w:date="2024-10-14T00:07:00Z" w16du:dateUtc="2024-10-14T07:07:00Z"/>
              </w:rPr>
            </w:pPr>
            <w:ins w:id="3887" w:author="Sridhar Mukalla" w:date="2024-10-14T00:07:00Z" w16du:dateUtc="2024-10-14T07:07:00Z">
              <w:r w:rsidRPr="007275DF">
                <w:t>4</w:t>
              </w:r>
            </w:ins>
          </w:p>
        </w:tc>
        <w:tc>
          <w:tcPr>
            <w:tcW w:w="992" w:type="dxa"/>
            <w:tcPrChange w:id="3888" w:author="Sridhar Mukalla" w:date="2024-10-14T00:08:00Z" w16du:dateUtc="2024-10-14T07:08:00Z">
              <w:tcPr>
                <w:tcW w:w="992" w:type="dxa"/>
              </w:tcPr>
            </w:tcPrChange>
          </w:tcPr>
          <w:p w14:paraId="25D1770F" w14:textId="2749F217" w:rsidR="00F71533" w:rsidRPr="007275DF" w:rsidDel="004B51DC" w:rsidRDefault="00F71533" w:rsidP="00F71533">
            <w:pPr>
              <w:pStyle w:val="TAC"/>
              <w:rPr>
                <w:ins w:id="3889" w:author="Sridhar Mukalla" w:date="2024-10-14T00:07:00Z" w16du:dateUtc="2024-10-14T07:07:00Z"/>
              </w:rPr>
            </w:pPr>
            <w:ins w:id="3890" w:author="Fernando Alonso Macias" w:date="2024-10-25T11:58:00Z" w16du:dateUtc="2024-10-25T18:58:00Z">
              <w:r>
                <w:t>-3.79</w:t>
              </w:r>
            </w:ins>
          </w:p>
        </w:tc>
        <w:tc>
          <w:tcPr>
            <w:tcW w:w="850" w:type="dxa"/>
            <w:tcPrChange w:id="3891" w:author="Sridhar Mukalla" w:date="2024-10-14T00:08:00Z" w16du:dateUtc="2024-10-14T07:08:00Z">
              <w:tcPr>
                <w:tcW w:w="850" w:type="dxa"/>
              </w:tcPr>
            </w:tcPrChange>
          </w:tcPr>
          <w:p w14:paraId="6FD14693" w14:textId="5AD91B38" w:rsidR="00F71533" w:rsidRPr="007275DF" w:rsidRDefault="00F71533" w:rsidP="00F71533">
            <w:pPr>
              <w:pStyle w:val="TAC"/>
              <w:rPr>
                <w:ins w:id="3892" w:author="Sridhar Mukalla" w:date="2024-10-14T00:07:00Z" w16du:dateUtc="2024-10-14T07:07:00Z"/>
              </w:rPr>
            </w:pPr>
            <w:ins w:id="3893" w:author="Fernando Alonso Macias" w:date="2024-10-25T11:58:00Z" w16du:dateUtc="2024-10-25T18:58:00Z">
              <w:r w:rsidRPr="007275DF">
                <w:t>-Infinity</w:t>
              </w:r>
            </w:ins>
          </w:p>
        </w:tc>
        <w:tc>
          <w:tcPr>
            <w:tcW w:w="851" w:type="dxa"/>
            <w:tcPrChange w:id="3894" w:author="Sridhar Mukalla" w:date="2024-10-14T00:08:00Z" w16du:dateUtc="2024-10-14T07:08:00Z">
              <w:tcPr>
                <w:tcW w:w="851" w:type="dxa"/>
              </w:tcPr>
            </w:tcPrChange>
          </w:tcPr>
          <w:p w14:paraId="4A8D6439" w14:textId="55F61C64" w:rsidR="00F71533" w:rsidRPr="007275DF" w:rsidRDefault="00F71533" w:rsidP="00F71533">
            <w:pPr>
              <w:pStyle w:val="TAC"/>
              <w:rPr>
                <w:ins w:id="3895" w:author="Sridhar Mukalla" w:date="2024-10-14T00:07:00Z" w16du:dateUtc="2024-10-14T07:07:00Z"/>
              </w:rPr>
            </w:pPr>
            <w:ins w:id="3896" w:author="Fernando Alonso Macias" w:date="2024-10-25T11:58:00Z" w16du:dateUtc="2024-10-25T18:58:00Z">
              <w:r>
                <w:t>1.54</w:t>
              </w:r>
            </w:ins>
          </w:p>
        </w:tc>
      </w:tr>
      <w:tr w:rsidR="00F71533" w:rsidRPr="007275DF" w14:paraId="4385454D" w14:textId="77777777" w:rsidTr="009E6FF5">
        <w:trPr>
          <w:cantSplit/>
          <w:trHeight w:val="94"/>
          <w:jc w:val="center"/>
          <w:ins w:id="3897" w:author="Sridhar Mukalla" w:date="2024-10-14T00:07:00Z"/>
          <w:trPrChange w:id="3898" w:author="Sridhar Mukalla" w:date="2024-10-14T00:08:00Z" w16du:dateUtc="2024-10-14T07:08:00Z">
            <w:trPr>
              <w:cantSplit/>
              <w:trHeight w:val="94"/>
            </w:trPr>
          </w:trPrChange>
        </w:trPr>
        <w:tc>
          <w:tcPr>
            <w:tcW w:w="1838" w:type="dxa"/>
            <w:gridSpan w:val="3"/>
            <w:tcPrChange w:id="3899" w:author="Sridhar Mukalla" w:date="2024-10-14T00:08:00Z" w16du:dateUtc="2024-10-14T07:08:00Z">
              <w:tcPr>
                <w:tcW w:w="1838" w:type="dxa"/>
                <w:gridSpan w:val="3"/>
              </w:tcPr>
            </w:tcPrChange>
          </w:tcPr>
          <w:p w14:paraId="24913BD0" w14:textId="77777777" w:rsidR="00F71533" w:rsidRPr="007275DF" w:rsidRDefault="00F71533" w:rsidP="00F71533">
            <w:pPr>
              <w:pStyle w:val="TAL"/>
              <w:rPr>
                <w:ins w:id="3900" w:author="Sridhar Mukalla" w:date="2024-10-14T00:07:00Z" w16du:dateUtc="2024-10-14T07:07:00Z"/>
              </w:rPr>
            </w:pPr>
            <w:ins w:id="3901" w:author="Sridhar Mukalla" w:date="2024-10-14T00:07:00Z" w16du:dateUtc="2024-10-14T07:07:00Z">
              <w:r w:rsidRPr="00E42453">
                <w:rPr>
                  <w:position w:val="-12"/>
                </w:rPr>
                <w:object w:dxaOrig="800" w:dyaOrig="380" w14:anchorId="0924B878">
                  <v:shape id="_x0000_i1033" type="#_x0000_t75" style="width:26.25pt;height:15.75pt" o:ole="" fillcolor="window">
                    <v:imagedata r:id="rId18" o:title=""/>
                  </v:shape>
                  <o:OLEObject Type="Embed" ProgID="Equation.3" ShapeID="_x0000_i1033" DrawAspect="Content" ObjectID="_1792568722" r:id="rId24"/>
                </w:object>
              </w:r>
            </w:ins>
          </w:p>
        </w:tc>
        <w:tc>
          <w:tcPr>
            <w:tcW w:w="709" w:type="dxa"/>
            <w:tcPrChange w:id="3902" w:author="Sridhar Mukalla" w:date="2024-10-14T00:08:00Z" w16du:dateUtc="2024-10-14T07:08:00Z">
              <w:tcPr>
                <w:tcW w:w="709" w:type="dxa"/>
              </w:tcPr>
            </w:tcPrChange>
          </w:tcPr>
          <w:p w14:paraId="72B05A79" w14:textId="77777777" w:rsidR="00F71533" w:rsidRPr="007275DF" w:rsidRDefault="00F71533" w:rsidP="00F71533">
            <w:pPr>
              <w:pStyle w:val="TAC"/>
              <w:rPr>
                <w:ins w:id="3903" w:author="Sridhar Mukalla" w:date="2024-10-14T00:07:00Z" w16du:dateUtc="2024-10-14T07:07:00Z"/>
              </w:rPr>
            </w:pPr>
            <w:ins w:id="3904" w:author="Sridhar Mukalla" w:date="2024-10-14T00:07:00Z" w16du:dateUtc="2024-10-14T07:07:00Z">
              <w:r w:rsidRPr="007275DF">
                <w:t>dB</w:t>
              </w:r>
            </w:ins>
          </w:p>
        </w:tc>
        <w:tc>
          <w:tcPr>
            <w:tcW w:w="1417" w:type="dxa"/>
            <w:tcPrChange w:id="3905" w:author="Sridhar Mukalla" w:date="2024-10-14T00:08:00Z" w16du:dateUtc="2024-10-14T07:08:00Z">
              <w:tcPr>
                <w:tcW w:w="1417" w:type="dxa"/>
              </w:tcPr>
            </w:tcPrChange>
          </w:tcPr>
          <w:p w14:paraId="728BD1D5" w14:textId="77777777" w:rsidR="00F71533" w:rsidRPr="007275DF" w:rsidRDefault="00F71533" w:rsidP="00F71533">
            <w:pPr>
              <w:pStyle w:val="TAC"/>
              <w:rPr>
                <w:ins w:id="3906" w:author="Sridhar Mukalla" w:date="2024-10-14T00:07:00Z" w16du:dateUtc="2024-10-14T07:07:00Z"/>
              </w:rPr>
            </w:pPr>
            <w:ins w:id="3907" w:author="Sridhar Mukalla" w:date="2024-10-14T00:07:00Z" w16du:dateUtc="2024-10-14T07:07:00Z">
              <w:r w:rsidRPr="007275DF">
                <w:t>Config 1,2</w:t>
              </w:r>
            </w:ins>
          </w:p>
        </w:tc>
        <w:tc>
          <w:tcPr>
            <w:tcW w:w="851" w:type="dxa"/>
            <w:tcPrChange w:id="3908" w:author="Sridhar Mukalla" w:date="2024-10-14T00:08:00Z" w16du:dateUtc="2024-10-14T07:08:00Z">
              <w:tcPr>
                <w:tcW w:w="851" w:type="dxa"/>
              </w:tcPr>
            </w:tcPrChange>
          </w:tcPr>
          <w:p w14:paraId="78FDDE93" w14:textId="28D6C85D" w:rsidR="00F71533" w:rsidRPr="007275DF" w:rsidDel="004B51DC" w:rsidRDefault="00F71533" w:rsidP="00F71533">
            <w:pPr>
              <w:pStyle w:val="TAC"/>
              <w:rPr>
                <w:ins w:id="3909" w:author="Sridhar Mukalla" w:date="2024-10-14T00:07:00Z" w16du:dateUtc="2024-10-14T07:07:00Z"/>
              </w:rPr>
            </w:pPr>
            <w:ins w:id="3910" w:author="Sridhar Mukalla" w:date="2024-10-14T00:07:00Z" w16du:dateUtc="2024-10-14T07:07:00Z">
              <w:r w:rsidRPr="007275DF">
                <w:t>4</w:t>
              </w:r>
            </w:ins>
          </w:p>
        </w:tc>
        <w:tc>
          <w:tcPr>
            <w:tcW w:w="992" w:type="dxa"/>
            <w:tcPrChange w:id="3911" w:author="Sridhar Mukalla" w:date="2024-10-14T00:08:00Z" w16du:dateUtc="2024-10-14T07:08:00Z">
              <w:tcPr>
                <w:tcW w:w="992" w:type="dxa"/>
              </w:tcPr>
            </w:tcPrChange>
          </w:tcPr>
          <w:p w14:paraId="3E509388" w14:textId="4DBBE607" w:rsidR="00F71533" w:rsidRPr="007275DF" w:rsidDel="004B51DC" w:rsidRDefault="00F71533" w:rsidP="00F71533">
            <w:pPr>
              <w:pStyle w:val="TAC"/>
              <w:rPr>
                <w:ins w:id="3912" w:author="Sridhar Mukalla" w:date="2024-10-14T00:07:00Z" w16du:dateUtc="2024-10-14T07:07:00Z"/>
              </w:rPr>
            </w:pPr>
            <w:ins w:id="3913" w:author="Sridhar Mukalla" w:date="2024-10-14T00:07:00Z" w16du:dateUtc="2024-10-14T07:07:00Z">
              <w:r w:rsidRPr="007275DF">
                <w:t>4</w:t>
              </w:r>
            </w:ins>
          </w:p>
        </w:tc>
        <w:tc>
          <w:tcPr>
            <w:tcW w:w="851" w:type="dxa"/>
            <w:tcPrChange w:id="3914" w:author="Sridhar Mukalla" w:date="2024-10-14T00:08:00Z" w16du:dateUtc="2024-10-14T07:08:00Z">
              <w:tcPr>
                <w:tcW w:w="851" w:type="dxa"/>
              </w:tcPr>
            </w:tcPrChange>
          </w:tcPr>
          <w:p w14:paraId="34389210" w14:textId="46E9C30D" w:rsidR="00F71533" w:rsidRPr="007275DF" w:rsidDel="00B36E6D" w:rsidRDefault="00F71533" w:rsidP="00F71533">
            <w:pPr>
              <w:pStyle w:val="TAC"/>
              <w:rPr>
                <w:ins w:id="3915" w:author="Sridhar Mukalla" w:date="2024-10-14T00:07:00Z" w16du:dateUtc="2024-10-14T07:07:00Z"/>
              </w:rPr>
            </w:pPr>
            <w:ins w:id="3916" w:author="Sridhar Mukalla" w:date="2024-10-14T00:07:00Z" w16du:dateUtc="2024-10-14T07:07:00Z">
              <w:r w:rsidRPr="007275DF">
                <w:t>4</w:t>
              </w:r>
            </w:ins>
          </w:p>
        </w:tc>
        <w:tc>
          <w:tcPr>
            <w:tcW w:w="992" w:type="dxa"/>
            <w:tcPrChange w:id="3917" w:author="Sridhar Mukalla" w:date="2024-10-14T00:08:00Z" w16du:dateUtc="2024-10-14T07:08:00Z">
              <w:tcPr>
                <w:tcW w:w="992" w:type="dxa"/>
              </w:tcPr>
            </w:tcPrChange>
          </w:tcPr>
          <w:p w14:paraId="7948387D" w14:textId="5DAC1B7E" w:rsidR="00F71533" w:rsidRPr="007275DF" w:rsidDel="004B51DC" w:rsidRDefault="00F71533" w:rsidP="00F71533">
            <w:pPr>
              <w:pStyle w:val="TAC"/>
              <w:rPr>
                <w:ins w:id="3918" w:author="Sridhar Mukalla" w:date="2024-10-14T00:07:00Z" w16du:dateUtc="2024-10-14T07:07:00Z"/>
              </w:rPr>
            </w:pPr>
            <w:ins w:id="3919" w:author="Fernando Alonso Macias" w:date="2024-10-25T11:58:00Z" w16du:dateUtc="2024-10-25T18:58:00Z">
              <w:r>
                <w:t>4</w:t>
              </w:r>
            </w:ins>
          </w:p>
        </w:tc>
        <w:tc>
          <w:tcPr>
            <w:tcW w:w="850" w:type="dxa"/>
            <w:tcPrChange w:id="3920" w:author="Sridhar Mukalla" w:date="2024-10-14T00:08:00Z" w16du:dateUtc="2024-10-14T07:08:00Z">
              <w:tcPr>
                <w:tcW w:w="850" w:type="dxa"/>
              </w:tcPr>
            </w:tcPrChange>
          </w:tcPr>
          <w:p w14:paraId="62AC1AF4" w14:textId="2EA79195" w:rsidR="00F71533" w:rsidRPr="007275DF" w:rsidRDefault="00F71533" w:rsidP="00F71533">
            <w:pPr>
              <w:pStyle w:val="TAC"/>
              <w:rPr>
                <w:ins w:id="3921" w:author="Sridhar Mukalla" w:date="2024-10-14T00:07:00Z" w16du:dateUtc="2024-10-14T07:07:00Z"/>
              </w:rPr>
            </w:pPr>
            <w:ins w:id="3922" w:author="Fernando Alonso Macias" w:date="2024-10-25T11:58:00Z" w16du:dateUtc="2024-10-25T18:58:00Z">
              <w:r w:rsidRPr="007275DF">
                <w:t>-Infinity</w:t>
              </w:r>
            </w:ins>
          </w:p>
        </w:tc>
        <w:tc>
          <w:tcPr>
            <w:tcW w:w="851" w:type="dxa"/>
            <w:tcPrChange w:id="3923" w:author="Sridhar Mukalla" w:date="2024-10-14T00:08:00Z" w16du:dateUtc="2024-10-14T07:08:00Z">
              <w:tcPr>
                <w:tcW w:w="851" w:type="dxa"/>
              </w:tcPr>
            </w:tcPrChange>
          </w:tcPr>
          <w:p w14:paraId="7F92F31B" w14:textId="6D88CEAD" w:rsidR="00F71533" w:rsidRPr="007275DF" w:rsidRDefault="00F71533" w:rsidP="00F71533">
            <w:pPr>
              <w:pStyle w:val="TAC"/>
              <w:rPr>
                <w:ins w:id="3924" w:author="Sridhar Mukalla" w:date="2024-10-14T00:07:00Z" w16du:dateUtc="2024-10-14T07:07:00Z"/>
              </w:rPr>
            </w:pPr>
            <w:ins w:id="3925" w:author="Fernando Alonso Macias" w:date="2024-10-25T11:58:00Z" w16du:dateUtc="2024-10-25T18:58:00Z">
              <w:r w:rsidRPr="007275DF">
                <w:t>7</w:t>
              </w:r>
            </w:ins>
          </w:p>
        </w:tc>
      </w:tr>
      <w:tr w:rsidR="00F71533" w:rsidRPr="007275DF" w14:paraId="0046501A" w14:textId="77777777" w:rsidTr="009E6FF5">
        <w:trPr>
          <w:cantSplit/>
          <w:trHeight w:val="94"/>
          <w:jc w:val="center"/>
          <w:ins w:id="3926" w:author="Sridhar Mukalla" w:date="2024-10-14T00:07:00Z"/>
          <w:trPrChange w:id="3927" w:author="Sridhar Mukalla" w:date="2024-10-14T00:08:00Z" w16du:dateUtc="2024-10-14T07:08:00Z">
            <w:trPr>
              <w:cantSplit/>
              <w:trHeight w:val="94"/>
            </w:trPr>
          </w:trPrChange>
        </w:trPr>
        <w:tc>
          <w:tcPr>
            <w:tcW w:w="1838" w:type="dxa"/>
            <w:gridSpan w:val="3"/>
            <w:vMerge w:val="restart"/>
            <w:tcPrChange w:id="3928" w:author="Sridhar Mukalla" w:date="2024-10-14T00:08:00Z" w16du:dateUtc="2024-10-14T07:08:00Z">
              <w:tcPr>
                <w:tcW w:w="1838" w:type="dxa"/>
                <w:gridSpan w:val="3"/>
                <w:vMerge w:val="restart"/>
              </w:tcPr>
            </w:tcPrChange>
          </w:tcPr>
          <w:p w14:paraId="6AC0636D" w14:textId="77777777" w:rsidR="00F71533" w:rsidRPr="007275DF" w:rsidRDefault="00F71533" w:rsidP="00F71533">
            <w:pPr>
              <w:pStyle w:val="TAL"/>
              <w:rPr>
                <w:ins w:id="3929" w:author="Sridhar Mukalla" w:date="2024-10-14T00:07:00Z" w16du:dateUtc="2024-10-14T07:07:00Z"/>
                <w:rFonts w:cs="Arial"/>
                <w:szCs w:val="18"/>
              </w:rPr>
            </w:pPr>
            <w:ins w:id="3930" w:author="Sridhar Mukalla" w:date="2024-10-14T00:07:00Z" w16du:dateUtc="2024-10-14T07:07:00Z">
              <w:r w:rsidRPr="007275DF">
                <w:rPr>
                  <w:rFonts w:cs="Arial"/>
                  <w:szCs w:val="18"/>
                  <w:lang w:val="en-US"/>
                </w:rPr>
                <w:t>Io</w:t>
              </w:r>
              <w:r w:rsidRPr="007275DF">
                <w:rPr>
                  <w:rFonts w:cs="Arial"/>
                  <w:szCs w:val="18"/>
                  <w:vertAlign w:val="superscript"/>
                  <w:lang w:val="en-US"/>
                </w:rPr>
                <w:t>Note3</w:t>
              </w:r>
            </w:ins>
          </w:p>
        </w:tc>
        <w:tc>
          <w:tcPr>
            <w:tcW w:w="709" w:type="dxa"/>
            <w:tcPrChange w:id="3931" w:author="Sridhar Mukalla" w:date="2024-10-14T00:08:00Z" w16du:dateUtc="2024-10-14T07:08:00Z">
              <w:tcPr>
                <w:tcW w:w="709" w:type="dxa"/>
              </w:tcPr>
            </w:tcPrChange>
          </w:tcPr>
          <w:p w14:paraId="71B33F3C" w14:textId="4437EAA9" w:rsidR="00F71533" w:rsidRPr="007275DF" w:rsidRDefault="00F71533" w:rsidP="00F71533">
            <w:pPr>
              <w:pStyle w:val="TAC"/>
              <w:rPr>
                <w:ins w:id="3932" w:author="Sridhar Mukalla" w:date="2024-10-14T00:07:00Z" w16du:dateUtc="2024-10-14T07:07:00Z"/>
                <w:rFonts w:cs="Arial"/>
                <w:szCs w:val="18"/>
              </w:rPr>
            </w:pPr>
            <w:ins w:id="3933" w:author="Sridhar Mukalla" w:date="2024-10-14T00:07:00Z" w16du:dateUtc="2024-10-14T07:07:00Z">
              <w:r w:rsidRPr="007275DF">
                <w:rPr>
                  <w:rFonts w:cs="Arial"/>
                  <w:szCs w:val="18"/>
                </w:rPr>
                <w:t>dBm/</w:t>
              </w:r>
            </w:ins>
            <w:proofErr w:type="spellStart"/>
            <w:ins w:id="3934" w:author="Fernando Alonso Macias" w:date="2024-10-18T13:13:00Z" w16du:dateUtc="2024-10-18T20:13:00Z">
              <w:r>
                <w:rPr>
                  <w:rFonts w:cs="Arial"/>
                  <w:szCs w:val="18"/>
                </w:rPr>
                <w:t>ChBW</w:t>
              </w:r>
            </w:ins>
            <w:proofErr w:type="spellEnd"/>
          </w:p>
        </w:tc>
        <w:tc>
          <w:tcPr>
            <w:tcW w:w="1417" w:type="dxa"/>
            <w:tcPrChange w:id="3935" w:author="Sridhar Mukalla" w:date="2024-10-14T00:08:00Z" w16du:dateUtc="2024-10-14T07:08:00Z">
              <w:tcPr>
                <w:tcW w:w="1417" w:type="dxa"/>
              </w:tcPr>
            </w:tcPrChange>
          </w:tcPr>
          <w:p w14:paraId="048DDD8E" w14:textId="77777777" w:rsidR="00F71533" w:rsidRPr="007275DF" w:rsidRDefault="00F71533" w:rsidP="00F71533">
            <w:pPr>
              <w:pStyle w:val="TAC"/>
              <w:rPr>
                <w:ins w:id="3936" w:author="Sridhar Mukalla" w:date="2024-10-14T00:07:00Z" w16du:dateUtc="2024-10-14T07:07:00Z"/>
                <w:rFonts w:cs="Arial"/>
                <w:szCs w:val="18"/>
              </w:rPr>
            </w:pPr>
            <w:ins w:id="3937" w:author="Sridhar Mukalla" w:date="2024-10-14T00:07:00Z" w16du:dateUtc="2024-10-14T07:07:00Z">
              <w:r w:rsidRPr="007275DF">
                <w:rPr>
                  <w:rFonts w:cs="Arial"/>
                  <w:szCs w:val="18"/>
                </w:rPr>
                <w:t>Config 1,2</w:t>
              </w:r>
            </w:ins>
          </w:p>
        </w:tc>
        <w:tc>
          <w:tcPr>
            <w:tcW w:w="851" w:type="dxa"/>
            <w:tcPrChange w:id="3938" w:author="Sridhar Mukalla" w:date="2024-10-14T00:08:00Z" w16du:dateUtc="2024-10-14T07:08:00Z">
              <w:tcPr>
                <w:tcW w:w="851" w:type="dxa"/>
              </w:tcPr>
            </w:tcPrChange>
          </w:tcPr>
          <w:p w14:paraId="517954B2" w14:textId="7AB129B5" w:rsidR="00F71533" w:rsidRPr="007275DF" w:rsidRDefault="00F71533" w:rsidP="00F71533">
            <w:pPr>
              <w:pStyle w:val="TAC"/>
              <w:rPr>
                <w:ins w:id="3939" w:author="Sridhar Mukalla" w:date="2024-10-14T00:07:00Z" w16du:dateUtc="2024-10-14T07:07:00Z"/>
                <w:rFonts w:cs="Arial"/>
                <w:szCs w:val="18"/>
              </w:rPr>
            </w:pPr>
            <w:ins w:id="3940" w:author="Sridhar Mukalla" w:date="2024-10-14T00:07:00Z" w16du:dateUtc="2024-10-14T07:07:00Z">
              <w:r w:rsidRPr="007275DF">
                <w:rPr>
                  <w:rFonts w:cs="Arial"/>
                  <w:szCs w:val="18"/>
                </w:rPr>
                <w:t>-64.59</w:t>
              </w:r>
            </w:ins>
          </w:p>
        </w:tc>
        <w:tc>
          <w:tcPr>
            <w:tcW w:w="992" w:type="dxa"/>
            <w:tcPrChange w:id="3941" w:author="Sridhar Mukalla" w:date="2024-10-14T00:08:00Z" w16du:dateUtc="2024-10-14T07:08:00Z">
              <w:tcPr>
                <w:tcW w:w="992" w:type="dxa"/>
              </w:tcPr>
            </w:tcPrChange>
          </w:tcPr>
          <w:p w14:paraId="36B30EC6" w14:textId="2716E80A" w:rsidR="00F71533" w:rsidRPr="007275DF" w:rsidRDefault="00F71533" w:rsidP="00F71533">
            <w:pPr>
              <w:pStyle w:val="TAC"/>
              <w:rPr>
                <w:ins w:id="3942" w:author="Sridhar Mukalla" w:date="2024-10-14T00:07:00Z" w16du:dateUtc="2024-10-14T07:07:00Z"/>
                <w:rFonts w:cs="Arial"/>
                <w:szCs w:val="18"/>
              </w:rPr>
            </w:pPr>
            <w:ins w:id="3943" w:author="Sridhar Mukalla" w:date="2024-10-14T00:07:00Z" w16du:dateUtc="2024-10-14T07:07:00Z">
              <w:r w:rsidRPr="007275DF">
                <w:rPr>
                  <w:rFonts w:cs="Arial"/>
                  <w:szCs w:val="18"/>
                </w:rPr>
                <w:t>-64.59</w:t>
              </w:r>
            </w:ins>
          </w:p>
        </w:tc>
        <w:tc>
          <w:tcPr>
            <w:tcW w:w="851" w:type="dxa"/>
            <w:tcPrChange w:id="3944" w:author="Sridhar Mukalla" w:date="2024-10-14T00:08:00Z" w16du:dateUtc="2024-10-14T07:08:00Z">
              <w:tcPr>
                <w:tcW w:w="851" w:type="dxa"/>
              </w:tcPr>
            </w:tcPrChange>
          </w:tcPr>
          <w:p w14:paraId="0E4AA12B" w14:textId="65DAC446" w:rsidR="00F71533" w:rsidRPr="007275DF" w:rsidRDefault="00F71533" w:rsidP="00F71533">
            <w:pPr>
              <w:pStyle w:val="TAC"/>
              <w:rPr>
                <w:ins w:id="3945" w:author="Sridhar Mukalla" w:date="2024-10-14T00:07:00Z" w16du:dateUtc="2024-10-14T07:07:00Z"/>
                <w:rFonts w:cs="Arial"/>
                <w:szCs w:val="18"/>
              </w:rPr>
            </w:pPr>
            <w:ins w:id="3946" w:author="Sridhar Mukalla" w:date="2024-10-14T00:07:00Z" w16du:dateUtc="2024-10-14T07:07:00Z">
              <w:r w:rsidRPr="007275DF">
                <w:rPr>
                  <w:rFonts w:cs="Arial"/>
                  <w:szCs w:val="18"/>
                </w:rPr>
                <w:t>-58.49</w:t>
              </w:r>
            </w:ins>
          </w:p>
        </w:tc>
        <w:tc>
          <w:tcPr>
            <w:tcW w:w="992" w:type="dxa"/>
            <w:tcPrChange w:id="3947" w:author="Sridhar Mukalla" w:date="2024-10-14T00:08:00Z" w16du:dateUtc="2024-10-14T07:08:00Z">
              <w:tcPr>
                <w:tcW w:w="992" w:type="dxa"/>
              </w:tcPr>
            </w:tcPrChange>
          </w:tcPr>
          <w:p w14:paraId="60159CED" w14:textId="346DC2FA" w:rsidR="00F71533" w:rsidRPr="007275DF" w:rsidRDefault="00F71533" w:rsidP="00F71533">
            <w:pPr>
              <w:pStyle w:val="TAC"/>
              <w:rPr>
                <w:ins w:id="3948" w:author="Sridhar Mukalla" w:date="2024-10-14T00:07:00Z" w16du:dateUtc="2024-10-14T07:07:00Z"/>
                <w:rFonts w:cs="Arial"/>
                <w:szCs w:val="18"/>
              </w:rPr>
            </w:pPr>
            <w:ins w:id="3949" w:author="Fernando Alonso Macias" w:date="2024-10-25T11:58:00Z" w16du:dateUtc="2024-10-25T18:58:00Z">
              <w:r>
                <w:rPr>
                  <w:rFonts w:cs="Arial"/>
                  <w:szCs w:val="18"/>
                </w:rPr>
                <w:t>-54.64</w:t>
              </w:r>
            </w:ins>
          </w:p>
        </w:tc>
        <w:tc>
          <w:tcPr>
            <w:tcW w:w="850" w:type="dxa"/>
            <w:tcPrChange w:id="3950" w:author="Sridhar Mukalla" w:date="2024-10-14T00:08:00Z" w16du:dateUtc="2024-10-14T07:08:00Z">
              <w:tcPr>
                <w:tcW w:w="850" w:type="dxa"/>
              </w:tcPr>
            </w:tcPrChange>
          </w:tcPr>
          <w:p w14:paraId="383213AE" w14:textId="71DDBBAC" w:rsidR="00F71533" w:rsidRPr="007275DF" w:rsidRDefault="00F71533" w:rsidP="00F71533">
            <w:pPr>
              <w:pStyle w:val="TAC"/>
              <w:rPr>
                <w:ins w:id="3951" w:author="Sridhar Mukalla" w:date="2024-10-14T00:07:00Z" w16du:dateUtc="2024-10-14T07:07:00Z"/>
                <w:rFonts w:cs="Arial"/>
                <w:szCs w:val="18"/>
              </w:rPr>
            </w:pPr>
            <w:ins w:id="3952" w:author="Fernando Alonso Macias" w:date="2024-10-25T11:58:00Z" w16du:dateUtc="2024-10-25T18:58:00Z">
              <w:r>
                <w:rPr>
                  <w:rFonts w:cs="Arial"/>
                  <w:szCs w:val="18"/>
                </w:rPr>
                <w:t>-58.49</w:t>
              </w:r>
            </w:ins>
          </w:p>
        </w:tc>
        <w:tc>
          <w:tcPr>
            <w:tcW w:w="851" w:type="dxa"/>
            <w:tcPrChange w:id="3953" w:author="Sridhar Mukalla" w:date="2024-10-14T00:08:00Z" w16du:dateUtc="2024-10-14T07:08:00Z">
              <w:tcPr>
                <w:tcW w:w="851" w:type="dxa"/>
              </w:tcPr>
            </w:tcPrChange>
          </w:tcPr>
          <w:p w14:paraId="7429BD0B" w14:textId="6275A0EE" w:rsidR="00F71533" w:rsidRPr="007275DF" w:rsidRDefault="00F71533" w:rsidP="00F71533">
            <w:pPr>
              <w:pStyle w:val="TAC"/>
              <w:rPr>
                <w:ins w:id="3954" w:author="Sridhar Mukalla" w:date="2024-10-14T00:07:00Z" w16du:dateUtc="2024-10-14T07:07:00Z"/>
                <w:rFonts w:cs="Arial"/>
                <w:szCs w:val="18"/>
              </w:rPr>
            </w:pPr>
            <w:ins w:id="3955" w:author="Fernando Alonso Macias" w:date="2024-10-25T11:58:00Z" w16du:dateUtc="2024-10-25T18:58:00Z">
              <w:r>
                <w:rPr>
                  <w:rFonts w:cs="Arial"/>
                  <w:szCs w:val="18"/>
                </w:rPr>
                <w:t>-54.64</w:t>
              </w:r>
            </w:ins>
          </w:p>
        </w:tc>
      </w:tr>
      <w:tr w:rsidR="00F71533" w:rsidRPr="007275DF" w14:paraId="77F4D989" w14:textId="77777777" w:rsidTr="009E6FF5">
        <w:trPr>
          <w:cantSplit/>
          <w:trHeight w:val="94"/>
          <w:jc w:val="center"/>
          <w:ins w:id="3956" w:author="Sridhar Mukalla" w:date="2024-10-14T00:07:00Z"/>
          <w:trPrChange w:id="3957" w:author="Sridhar Mukalla" w:date="2024-10-14T00:08:00Z" w16du:dateUtc="2024-10-14T07:08:00Z">
            <w:trPr>
              <w:cantSplit/>
              <w:trHeight w:val="94"/>
            </w:trPr>
          </w:trPrChange>
        </w:trPr>
        <w:tc>
          <w:tcPr>
            <w:tcW w:w="1838" w:type="dxa"/>
            <w:gridSpan w:val="3"/>
            <w:vMerge/>
            <w:tcPrChange w:id="3958" w:author="Sridhar Mukalla" w:date="2024-10-14T00:08:00Z" w16du:dateUtc="2024-10-14T07:08:00Z">
              <w:tcPr>
                <w:tcW w:w="1838" w:type="dxa"/>
                <w:gridSpan w:val="3"/>
                <w:vMerge/>
              </w:tcPr>
            </w:tcPrChange>
          </w:tcPr>
          <w:p w14:paraId="247BA7B9" w14:textId="77777777" w:rsidR="00F71533" w:rsidRPr="007275DF" w:rsidRDefault="00F71533" w:rsidP="00F71533">
            <w:pPr>
              <w:pStyle w:val="TAL"/>
              <w:rPr>
                <w:ins w:id="3959" w:author="Sridhar Mukalla" w:date="2024-10-14T00:07:00Z" w16du:dateUtc="2024-10-14T07:07:00Z"/>
                <w:rFonts w:cs="Arial"/>
                <w:szCs w:val="18"/>
              </w:rPr>
            </w:pPr>
          </w:p>
        </w:tc>
        <w:tc>
          <w:tcPr>
            <w:tcW w:w="709" w:type="dxa"/>
            <w:tcPrChange w:id="3960" w:author="Sridhar Mukalla" w:date="2024-10-14T00:08:00Z" w16du:dateUtc="2024-10-14T07:08:00Z">
              <w:tcPr>
                <w:tcW w:w="709" w:type="dxa"/>
              </w:tcPr>
            </w:tcPrChange>
          </w:tcPr>
          <w:p w14:paraId="36DE397A" w14:textId="0542EFEA" w:rsidR="00F71533" w:rsidRPr="007275DF" w:rsidRDefault="00F71533" w:rsidP="00F71533">
            <w:pPr>
              <w:pStyle w:val="TAC"/>
              <w:rPr>
                <w:ins w:id="3961" w:author="Sridhar Mukalla" w:date="2024-10-14T00:07:00Z" w16du:dateUtc="2024-10-14T07:07:00Z"/>
                <w:rFonts w:cs="Arial"/>
                <w:szCs w:val="18"/>
              </w:rPr>
            </w:pPr>
            <w:ins w:id="3962" w:author="Sridhar Mukalla" w:date="2024-10-14T00:07:00Z" w16du:dateUtc="2024-10-14T07:07:00Z">
              <w:r w:rsidRPr="007275DF">
                <w:rPr>
                  <w:rFonts w:cs="Arial"/>
                  <w:szCs w:val="18"/>
                </w:rPr>
                <w:t>dBm/</w:t>
              </w:r>
            </w:ins>
            <w:proofErr w:type="spellStart"/>
            <w:ins w:id="3963" w:author="Fernando Alonso Macias" w:date="2024-10-18T13:13:00Z" w16du:dateUtc="2024-10-18T20:13:00Z">
              <w:r>
                <w:rPr>
                  <w:rFonts w:cs="Arial"/>
                  <w:szCs w:val="18"/>
                </w:rPr>
                <w:t>ChBW</w:t>
              </w:r>
            </w:ins>
            <w:proofErr w:type="spellEnd"/>
          </w:p>
        </w:tc>
        <w:tc>
          <w:tcPr>
            <w:tcW w:w="1417" w:type="dxa"/>
            <w:tcPrChange w:id="3964" w:author="Sridhar Mukalla" w:date="2024-10-14T00:08:00Z" w16du:dateUtc="2024-10-14T07:08:00Z">
              <w:tcPr>
                <w:tcW w:w="1417" w:type="dxa"/>
              </w:tcPr>
            </w:tcPrChange>
          </w:tcPr>
          <w:p w14:paraId="064FDA4F" w14:textId="77777777" w:rsidR="00F71533" w:rsidRPr="007275DF" w:rsidRDefault="00F71533" w:rsidP="00F71533">
            <w:pPr>
              <w:pStyle w:val="TAC"/>
              <w:rPr>
                <w:ins w:id="3965" w:author="Sridhar Mukalla" w:date="2024-10-14T00:07:00Z" w16du:dateUtc="2024-10-14T07:07:00Z"/>
                <w:rFonts w:cs="Arial"/>
                <w:szCs w:val="18"/>
              </w:rPr>
            </w:pPr>
            <w:ins w:id="3966" w:author="Sridhar Mukalla" w:date="2024-10-14T00:07:00Z" w16du:dateUtc="2024-10-14T07:07:00Z">
              <w:r w:rsidRPr="007275DF">
                <w:rPr>
                  <w:rFonts w:cs="Arial"/>
                  <w:szCs w:val="18"/>
                </w:rPr>
                <w:t>Config 3</w:t>
              </w:r>
            </w:ins>
          </w:p>
        </w:tc>
        <w:tc>
          <w:tcPr>
            <w:tcW w:w="851" w:type="dxa"/>
            <w:tcPrChange w:id="3967" w:author="Sridhar Mukalla" w:date="2024-10-14T00:08:00Z" w16du:dateUtc="2024-10-14T07:08:00Z">
              <w:tcPr>
                <w:tcW w:w="851" w:type="dxa"/>
              </w:tcPr>
            </w:tcPrChange>
          </w:tcPr>
          <w:p w14:paraId="4076CC23" w14:textId="71FC37F8" w:rsidR="00F71533" w:rsidRPr="007275DF" w:rsidRDefault="00F71533" w:rsidP="00F71533">
            <w:pPr>
              <w:pStyle w:val="TAC"/>
              <w:rPr>
                <w:ins w:id="3968" w:author="Sridhar Mukalla" w:date="2024-10-14T00:07:00Z" w16du:dateUtc="2024-10-14T07:07:00Z"/>
                <w:rFonts w:cs="Arial"/>
                <w:szCs w:val="18"/>
              </w:rPr>
            </w:pPr>
            <w:ins w:id="3969" w:author="Sridhar Mukalla" w:date="2024-10-14T00:07:00Z" w16du:dateUtc="2024-10-14T07:07:00Z">
              <w:r w:rsidRPr="007275DF">
                <w:rPr>
                  <w:rFonts w:cs="Arial"/>
                  <w:szCs w:val="18"/>
                </w:rPr>
                <w:t>-58.49</w:t>
              </w:r>
            </w:ins>
          </w:p>
        </w:tc>
        <w:tc>
          <w:tcPr>
            <w:tcW w:w="992" w:type="dxa"/>
            <w:tcPrChange w:id="3970" w:author="Sridhar Mukalla" w:date="2024-10-14T00:08:00Z" w16du:dateUtc="2024-10-14T07:08:00Z">
              <w:tcPr>
                <w:tcW w:w="992" w:type="dxa"/>
              </w:tcPr>
            </w:tcPrChange>
          </w:tcPr>
          <w:p w14:paraId="2882207A" w14:textId="08B0151F" w:rsidR="00F71533" w:rsidRPr="007275DF" w:rsidRDefault="00F71533" w:rsidP="00F71533">
            <w:pPr>
              <w:pStyle w:val="TAC"/>
              <w:rPr>
                <w:ins w:id="3971" w:author="Sridhar Mukalla" w:date="2024-10-14T00:07:00Z" w16du:dateUtc="2024-10-14T07:07:00Z"/>
                <w:rFonts w:cs="Arial"/>
                <w:szCs w:val="18"/>
              </w:rPr>
            </w:pPr>
            <w:ins w:id="3972" w:author="Sridhar Mukalla" w:date="2024-10-14T00:07:00Z" w16du:dateUtc="2024-10-14T07:07:00Z">
              <w:r w:rsidRPr="007275DF">
                <w:rPr>
                  <w:rFonts w:cs="Arial"/>
                  <w:szCs w:val="18"/>
                </w:rPr>
                <w:t>-58.49</w:t>
              </w:r>
            </w:ins>
          </w:p>
        </w:tc>
        <w:tc>
          <w:tcPr>
            <w:tcW w:w="851" w:type="dxa"/>
            <w:tcPrChange w:id="3973" w:author="Sridhar Mukalla" w:date="2024-10-14T00:08:00Z" w16du:dateUtc="2024-10-14T07:08:00Z">
              <w:tcPr>
                <w:tcW w:w="851" w:type="dxa"/>
              </w:tcPr>
            </w:tcPrChange>
          </w:tcPr>
          <w:p w14:paraId="23249FEB" w14:textId="60592B08" w:rsidR="00F71533" w:rsidRPr="007275DF" w:rsidRDefault="00F71533" w:rsidP="00F71533">
            <w:pPr>
              <w:pStyle w:val="TAC"/>
              <w:rPr>
                <w:ins w:id="3974" w:author="Sridhar Mukalla" w:date="2024-10-14T00:07:00Z" w16du:dateUtc="2024-10-14T07:07:00Z"/>
                <w:rFonts w:cs="Arial"/>
                <w:szCs w:val="18"/>
              </w:rPr>
            </w:pPr>
            <w:ins w:id="3975" w:author="Sridhar Mukalla" w:date="2024-10-14T00:07:00Z" w16du:dateUtc="2024-10-14T07:07:00Z">
              <w:r w:rsidRPr="007275DF">
                <w:rPr>
                  <w:rFonts w:cs="Arial"/>
                  <w:szCs w:val="18"/>
                </w:rPr>
                <w:t>-58.49</w:t>
              </w:r>
            </w:ins>
          </w:p>
        </w:tc>
        <w:tc>
          <w:tcPr>
            <w:tcW w:w="992" w:type="dxa"/>
            <w:tcPrChange w:id="3976" w:author="Sridhar Mukalla" w:date="2024-10-14T00:08:00Z" w16du:dateUtc="2024-10-14T07:08:00Z">
              <w:tcPr>
                <w:tcW w:w="992" w:type="dxa"/>
              </w:tcPr>
            </w:tcPrChange>
          </w:tcPr>
          <w:p w14:paraId="4F17CBAB" w14:textId="55ABB695" w:rsidR="00F71533" w:rsidRPr="007275DF" w:rsidRDefault="00F71533" w:rsidP="00F71533">
            <w:pPr>
              <w:pStyle w:val="TAC"/>
              <w:rPr>
                <w:ins w:id="3977" w:author="Sridhar Mukalla" w:date="2024-10-14T00:07:00Z" w16du:dateUtc="2024-10-14T07:07:00Z"/>
                <w:rFonts w:cs="Arial"/>
                <w:szCs w:val="18"/>
              </w:rPr>
            </w:pPr>
            <w:ins w:id="3978" w:author="Fernando Alonso Macias" w:date="2024-10-25T11:58:00Z" w16du:dateUtc="2024-10-25T18:58:00Z">
              <w:r>
                <w:rPr>
                  <w:rFonts w:cs="Arial"/>
                  <w:szCs w:val="18"/>
                </w:rPr>
                <w:t>-54.64</w:t>
              </w:r>
            </w:ins>
          </w:p>
        </w:tc>
        <w:tc>
          <w:tcPr>
            <w:tcW w:w="850" w:type="dxa"/>
            <w:tcPrChange w:id="3979" w:author="Sridhar Mukalla" w:date="2024-10-14T00:08:00Z" w16du:dateUtc="2024-10-14T07:08:00Z">
              <w:tcPr>
                <w:tcW w:w="850" w:type="dxa"/>
              </w:tcPr>
            </w:tcPrChange>
          </w:tcPr>
          <w:p w14:paraId="5EED3C08" w14:textId="37885017" w:rsidR="00F71533" w:rsidRPr="007275DF" w:rsidRDefault="00F71533" w:rsidP="00F71533">
            <w:pPr>
              <w:pStyle w:val="TAC"/>
              <w:rPr>
                <w:ins w:id="3980" w:author="Sridhar Mukalla" w:date="2024-10-14T00:07:00Z" w16du:dateUtc="2024-10-14T07:07:00Z"/>
                <w:rFonts w:cs="Arial"/>
                <w:szCs w:val="18"/>
              </w:rPr>
            </w:pPr>
            <w:ins w:id="3981" w:author="Fernando Alonso Macias" w:date="2024-10-25T11:58:00Z" w16du:dateUtc="2024-10-25T18:58:00Z">
              <w:r>
                <w:rPr>
                  <w:rFonts w:cs="Arial"/>
                  <w:szCs w:val="18"/>
                </w:rPr>
                <w:t>-58.49</w:t>
              </w:r>
            </w:ins>
          </w:p>
        </w:tc>
        <w:tc>
          <w:tcPr>
            <w:tcW w:w="851" w:type="dxa"/>
            <w:tcPrChange w:id="3982" w:author="Sridhar Mukalla" w:date="2024-10-14T00:08:00Z" w16du:dateUtc="2024-10-14T07:08:00Z">
              <w:tcPr>
                <w:tcW w:w="851" w:type="dxa"/>
              </w:tcPr>
            </w:tcPrChange>
          </w:tcPr>
          <w:p w14:paraId="4E24E1BC" w14:textId="037553A8" w:rsidR="00F71533" w:rsidRPr="007275DF" w:rsidRDefault="00F71533" w:rsidP="00F71533">
            <w:pPr>
              <w:pStyle w:val="TAC"/>
              <w:rPr>
                <w:ins w:id="3983" w:author="Sridhar Mukalla" w:date="2024-10-14T00:07:00Z" w16du:dateUtc="2024-10-14T07:07:00Z"/>
                <w:rFonts w:cs="Arial"/>
                <w:szCs w:val="18"/>
              </w:rPr>
            </w:pPr>
            <w:ins w:id="3984" w:author="Fernando Alonso Macias" w:date="2024-10-25T11:58:00Z" w16du:dateUtc="2024-10-25T18:58:00Z">
              <w:r>
                <w:rPr>
                  <w:rFonts w:cs="Arial"/>
                  <w:szCs w:val="18"/>
                </w:rPr>
                <w:t>-54.64</w:t>
              </w:r>
            </w:ins>
          </w:p>
        </w:tc>
      </w:tr>
      <w:tr w:rsidR="009E6FF5" w:rsidRPr="007275DF" w14:paraId="5976F6EE" w14:textId="77777777" w:rsidTr="009E6FF5">
        <w:trPr>
          <w:cantSplit/>
          <w:trHeight w:val="150"/>
          <w:jc w:val="center"/>
          <w:ins w:id="3985" w:author="Sridhar Mukalla" w:date="2024-10-14T00:07:00Z"/>
          <w:trPrChange w:id="3986" w:author="Sridhar Mukalla" w:date="2024-10-14T00:08:00Z" w16du:dateUtc="2024-10-14T07:08:00Z">
            <w:trPr>
              <w:cantSplit/>
              <w:trHeight w:val="150"/>
            </w:trPr>
          </w:trPrChange>
        </w:trPr>
        <w:tc>
          <w:tcPr>
            <w:tcW w:w="1838" w:type="dxa"/>
            <w:gridSpan w:val="3"/>
            <w:tcPrChange w:id="3987" w:author="Sridhar Mukalla" w:date="2024-10-14T00:08:00Z" w16du:dateUtc="2024-10-14T07:08:00Z">
              <w:tcPr>
                <w:tcW w:w="1838" w:type="dxa"/>
                <w:gridSpan w:val="3"/>
              </w:tcPr>
            </w:tcPrChange>
          </w:tcPr>
          <w:p w14:paraId="074A60B9" w14:textId="77777777" w:rsidR="009E6FF5" w:rsidRPr="007275DF" w:rsidRDefault="009E6FF5" w:rsidP="00A76CC7">
            <w:pPr>
              <w:pStyle w:val="TAL"/>
              <w:rPr>
                <w:ins w:id="3988" w:author="Sridhar Mukalla" w:date="2024-10-14T00:07:00Z" w16du:dateUtc="2024-10-14T07:07:00Z"/>
              </w:rPr>
            </w:pPr>
            <w:ins w:id="3989" w:author="Sridhar Mukalla" w:date="2024-10-14T00:07:00Z" w16du:dateUtc="2024-10-14T07:07:00Z">
              <w:r w:rsidRPr="007275DF">
                <w:t xml:space="preserve">Propagation Condition </w:t>
              </w:r>
            </w:ins>
          </w:p>
        </w:tc>
        <w:tc>
          <w:tcPr>
            <w:tcW w:w="709" w:type="dxa"/>
            <w:tcPrChange w:id="3990" w:author="Sridhar Mukalla" w:date="2024-10-14T00:08:00Z" w16du:dateUtc="2024-10-14T07:08:00Z">
              <w:tcPr>
                <w:tcW w:w="709" w:type="dxa"/>
              </w:tcPr>
            </w:tcPrChange>
          </w:tcPr>
          <w:p w14:paraId="4B6D47BD" w14:textId="77777777" w:rsidR="009E6FF5" w:rsidRPr="007275DF" w:rsidRDefault="009E6FF5" w:rsidP="00A76CC7">
            <w:pPr>
              <w:pStyle w:val="TAC"/>
              <w:rPr>
                <w:ins w:id="3991" w:author="Sridhar Mukalla" w:date="2024-10-14T00:07:00Z" w16du:dateUtc="2024-10-14T07:07:00Z"/>
              </w:rPr>
            </w:pPr>
          </w:p>
        </w:tc>
        <w:tc>
          <w:tcPr>
            <w:tcW w:w="1417" w:type="dxa"/>
            <w:tcPrChange w:id="3992" w:author="Sridhar Mukalla" w:date="2024-10-14T00:08:00Z" w16du:dateUtc="2024-10-14T07:08:00Z">
              <w:tcPr>
                <w:tcW w:w="1417" w:type="dxa"/>
              </w:tcPr>
            </w:tcPrChange>
          </w:tcPr>
          <w:p w14:paraId="3A65EFC8" w14:textId="77777777" w:rsidR="009E6FF5" w:rsidRPr="007275DF" w:rsidRDefault="009E6FF5" w:rsidP="00A76CC7">
            <w:pPr>
              <w:pStyle w:val="TAC"/>
              <w:rPr>
                <w:ins w:id="3993" w:author="Sridhar Mukalla" w:date="2024-10-14T00:07:00Z" w16du:dateUtc="2024-10-14T07:07:00Z"/>
                <w:rFonts w:cs="v4.2.0"/>
              </w:rPr>
            </w:pPr>
            <w:ins w:id="3994" w:author="Sridhar Mukalla" w:date="2024-10-14T00:07:00Z" w16du:dateUtc="2024-10-14T07:07:00Z">
              <w:r w:rsidRPr="007275DF">
                <w:t>Config 1,2,3</w:t>
              </w:r>
            </w:ins>
          </w:p>
        </w:tc>
        <w:tc>
          <w:tcPr>
            <w:tcW w:w="1843" w:type="dxa"/>
            <w:gridSpan w:val="2"/>
            <w:tcPrChange w:id="3995" w:author="Sridhar Mukalla" w:date="2024-10-14T00:08:00Z" w16du:dateUtc="2024-10-14T07:08:00Z">
              <w:tcPr>
                <w:tcW w:w="1843" w:type="dxa"/>
                <w:gridSpan w:val="2"/>
              </w:tcPr>
            </w:tcPrChange>
          </w:tcPr>
          <w:p w14:paraId="73ACA87D" w14:textId="77777777" w:rsidR="009E6FF5" w:rsidRPr="007275DF" w:rsidRDefault="009E6FF5" w:rsidP="00A76CC7">
            <w:pPr>
              <w:pStyle w:val="TAC"/>
              <w:rPr>
                <w:ins w:id="3996" w:author="Sridhar Mukalla" w:date="2024-10-14T00:07:00Z" w16du:dateUtc="2024-10-14T07:07:00Z"/>
              </w:rPr>
            </w:pPr>
            <w:ins w:id="3997" w:author="Sridhar Mukalla" w:date="2024-10-14T00:07:00Z" w16du:dateUtc="2024-10-14T07:07:00Z">
              <w:r w:rsidRPr="007275DF">
                <w:rPr>
                  <w:rFonts w:cs="v4.2.0"/>
                </w:rPr>
                <w:t>AWGN</w:t>
              </w:r>
            </w:ins>
          </w:p>
        </w:tc>
        <w:tc>
          <w:tcPr>
            <w:tcW w:w="1843" w:type="dxa"/>
            <w:gridSpan w:val="2"/>
            <w:tcPrChange w:id="3998" w:author="Sridhar Mukalla" w:date="2024-10-14T00:08:00Z" w16du:dateUtc="2024-10-14T07:08:00Z">
              <w:tcPr>
                <w:tcW w:w="1843" w:type="dxa"/>
                <w:gridSpan w:val="2"/>
              </w:tcPr>
            </w:tcPrChange>
          </w:tcPr>
          <w:p w14:paraId="41C8C5A3" w14:textId="77777777" w:rsidR="009E6FF5" w:rsidRPr="007275DF" w:rsidRDefault="009E6FF5" w:rsidP="00A76CC7">
            <w:pPr>
              <w:pStyle w:val="TAC"/>
              <w:rPr>
                <w:ins w:id="3999" w:author="Sridhar Mukalla" w:date="2024-10-14T00:07:00Z" w16du:dateUtc="2024-10-14T07:07:00Z"/>
              </w:rPr>
            </w:pPr>
            <w:ins w:id="4000" w:author="Sridhar Mukalla" w:date="2024-10-14T00:07:00Z" w16du:dateUtc="2024-10-14T07:07:00Z">
              <w:r w:rsidRPr="007275DF">
                <w:t>AWGN</w:t>
              </w:r>
            </w:ins>
          </w:p>
        </w:tc>
        <w:tc>
          <w:tcPr>
            <w:tcW w:w="1701" w:type="dxa"/>
            <w:gridSpan w:val="2"/>
            <w:tcPrChange w:id="4001" w:author="Sridhar Mukalla" w:date="2024-10-14T00:08:00Z" w16du:dateUtc="2024-10-14T07:08:00Z">
              <w:tcPr>
                <w:tcW w:w="1701" w:type="dxa"/>
                <w:gridSpan w:val="2"/>
              </w:tcPr>
            </w:tcPrChange>
          </w:tcPr>
          <w:p w14:paraId="4E52CC5D" w14:textId="77777777" w:rsidR="009E6FF5" w:rsidRPr="007275DF" w:rsidRDefault="009E6FF5" w:rsidP="00A76CC7">
            <w:pPr>
              <w:pStyle w:val="TAC"/>
              <w:rPr>
                <w:ins w:id="4002" w:author="Sridhar Mukalla" w:date="2024-10-14T00:07:00Z" w16du:dateUtc="2024-10-14T07:07:00Z"/>
              </w:rPr>
            </w:pPr>
            <w:ins w:id="4003" w:author="Sridhar Mukalla" w:date="2024-10-14T00:07:00Z" w16du:dateUtc="2024-10-14T07:07:00Z">
              <w:r w:rsidRPr="007275DF">
                <w:t>AWGN</w:t>
              </w:r>
            </w:ins>
          </w:p>
        </w:tc>
      </w:tr>
      <w:tr w:rsidR="009E6FF5" w:rsidRPr="007275DF" w14:paraId="2249F33E" w14:textId="77777777" w:rsidTr="009E6FF5">
        <w:trPr>
          <w:cantSplit/>
          <w:trHeight w:val="1023"/>
          <w:jc w:val="center"/>
          <w:ins w:id="4004" w:author="Sridhar Mukalla" w:date="2024-10-14T00:07:00Z"/>
          <w:trPrChange w:id="4005" w:author="Sridhar Mukalla" w:date="2024-10-14T00:08:00Z" w16du:dateUtc="2024-10-14T07:08:00Z">
            <w:trPr>
              <w:cantSplit/>
              <w:trHeight w:val="1023"/>
            </w:trPr>
          </w:trPrChange>
        </w:trPr>
        <w:tc>
          <w:tcPr>
            <w:tcW w:w="9351" w:type="dxa"/>
            <w:gridSpan w:val="11"/>
            <w:tcPrChange w:id="4006" w:author="Sridhar Mukalla" w:date="2024-10-14T00:08:00Z" w16du:dateUtc="2024-10-14T07:08:00Z">
              <w:tcPr>
                <w:tcW w:w="9351" w:type="dxa"/>
                <w:gridSpan w:val="11"/>
              </w:tcPr>
            </w:tcPrChange>
          </w:tcPr>
          <w:p w14:paraId="43EBFEEC" w14:textId="77777777" w:rsidR="009E6FF5" w:rsidRPr="007275DF" w:rsidRDefault="009E6FF5" w:rsidP="00A76CC7">
            <w:pPr>
              <w:pStyle w:val="TAN"/>
              <w:rPr>
                <w:ins w:id="4007" w:author="Sridhar Mukalla" w:date="2024-10-14T00:07:00Z" w16du:dateUtc="2024-10-14T07:07:00Z"/>
                <w:lang w:val="en-US"/>
              </w:rPr>
            </w:pPr>
            <w:ins w:id="4008" w:author="Sridhar Mukalla" w:date="2024-10-14T00:07:00Z" w16du:dateUtc="2024-10-14T07:07:00Z">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4F9F843E" w14:textId="77777777" w:rsidR="009E6FF5" w:rsidRPr="007275DF" w:rsidRDefault="009E6FF5" w:rsidP="00A76CC7">
            <w:pPr>
              <w:pStyle w:val="TAN"/>
              <w:rPr>
                <w:ins w:id="4009" w:author="Sridhar Mukalla" w:date="2024-10-14T00:07:00Z" w16du:dateUtc="2024-10-14T07:07:00Z"/>
                <w:lang w:val="en-US"/>
              </w:rPr>
            </w:pPr>
            <w:ins w:id="4010" w:author="Sridhar Mukalla" w:date="2024-10-14T00:07:00Z" w16du:dateUtc="2024-10-14T07:0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011" w:author="Sridhar Mukalla" w:date="2024-10-14T00:07:00Z" w16du:dateUtc="2024-10-14T07:07:00Z">
              <w:r w:rsidRPr="00E42453">
                <w:rPr>
                  <w:rFonts w:eastAsia="Calibri" w:cs="v4.2.0"/>
                  <w:position w:val="-12"/>
                  <w:szCs w:val="22"/>
                  <w:lang w:val="en-US"/>
                </w:rPr>
                <w:object w:dxaOrig="405" w:dyaOrig="345" w14:anchorId="60C58725">
                  <v:shape id="_x0000_i1034" type="#_x0000_t75" style="width:21pt;height:15.75pt" o:ole="" fillcolor="window">
                    <v:imagedata r:id="rId13" o:title=""/>
                  </v:shape>
                  <o:OLEObject Type="Embed" ProgID="Equation.3" ShapeID="_x0000_i1034" DrawAspect="Content" ObjectID="_1792568723" r:id="rId25"/>
                </w:object>
              </w:r>
            </w:ins>
            <w:ins w:id="4012" w:author="Sridhar Mukalla" w:date="2024-10-14T00:07:00Z" w16du:dateUtc="2024-10-14T07:07:00Z">
              <w:r w:rsidRPr="007275DF">
                <w:rPr>
                  <w:lang w:val="en-US"/>
                </w:rPr>
                <w:t xml:space="preserve"> to be fulfilled.</w:t>
              </w:r>
            </w:ins>
          </w:p>
          <w:p w14:paraId="35A11691" w14:textId="77777777" w:rsidR="009E6FF5" w:rsidRPr="007275DF" w:rsidRDefault="009E6FF5" w:rsidP="00A76CC7">
            <w:pPr>
              <w:pStyle w:val="TAN"/>
              <w:rPr>
                <w:ins w:id="4013" w:author="Sridhar Mukalla" w:date="2024-10-14T00:07:00Z" w16du:dateUtc="2024-10-14T07:07:00Z"/>
                <w:lang w:val="en-US"/>
              </w:rPr>
            </w:pPr>
            <w:ins w:id="4014" w:author="Sridhar Mukalla" w:date="2024-10-14T00:07:00Z" w16du:dateUtc="2024-10-14T07:07:00Z">
              <w:r w:rsidRPr="007275DF">
                <w:rPr>
                  <w:lang w:val="en-US"/>
                </w:rPr>
                <w:t>Note 3:</w:t>
              </w:r>
              <w:r w:rsidRPr="007275DF">
                <w:rPr>
                  <w:lang w:val="en-US"/>
                </w:rPr>
                <w:tab/>
                <w:t>SS-RSRP and Io levels have been derived from other parameters for information purposes. They are not settable parameters themselves.</w:t>
              </w:r>
            </w:ins>
          </w:p>
          <w:p w14:paraId="7FEB7C8F" w14:textId="77777777" w:rsidR="009E6FF5" w:rsidRPr="007275DF" w:rsidRDefault="009E6FF5" w:rsidP="00A76CC7">
            <w:pPr>
              <w:pStyle w:val="TAN"/>
              <w:rPr>
                <w:ins w:id="4015" w:author="Sridhar Mukalla" w:date="2024-10-14T00:07:00Z" w16du:dateUtc="2024-10-14T07:07:00Z"/>
              </w:rPr>
            </w:pPr>
            <w:ins w:id="4016" w:author="Sridhar Mukalla" w:date="2024-10-14T00:07:00Z" w16du:dateUtc="2024-10-14T07:07:00Z">
              <w:r w:rsidRPr="007275DF">
                <w:rPr>
                  <w:lang w:val="en-US"/>
                </w:rPr>
                <w:t>Note 4:</w:t>
              </w:r>
              <w:r w:rsidRPr="007275DF">
                <w:rPr>
                  <w:lang w:val="en-US"/>
                </w:rPr>
                <w:tab/>
              </w:r>
              <w:r w:rsidRPr="007275DF">
                <w:t>SS-RSRP minimum requirements are specified assuming independent interference and noise at each receiver antenna port.</w:t>
              </w:r>
            </w:ins>
          </w:p>
          <w:p w14:paraId="08166985" w14:textId="77777777" w:rsidR="009E6FF5" w:rsidRPr="007275DF" w:rsidRDefault="009E6FF5" w:rsidP="00A76CC7">
            <w:pPr>
              <w:pStyle w:val="TAN"/>
              <w:rPr>
                <w:ins w:id="4017" w:author="Sridhar Mukalla" w:date="2024-10-14T00:07:00Z" w16du:dateUtc="2024-10-14T07:07:00Z"/>
              </w:rPr>
            </w:pPr>
            <w:ins w:id="4018" w:author="Sridhar Mukalla" w:date="2024-10-14T00:07:00Z" w16du:dateUtc="2024-10-14T07:07:00Z">
              <w:r w:rsidRPr="007275DF">
                <w:t>Note 5:</w:t>
              </w:r>
              <w:r w:rsidRPr="007275DF">
                <w:tab/>
                <w:t>For UE supporting semi-static channel access and network configuring semi-static channel occupancy.</w:t>
              </w:r>
            </w:ins>
          </w:p>
          <w:p w14:paraId="5EDAD8A0" w14:textId="77777777" w:rsidR="009E6FF5" w:rsidRPr="007275DF" w:rsidRDefault="009E6FF5" w:rsidP="00A76CC7">
            <w:pPr>
              <w:pStyle w:val="TAN"/>
              <w:rPr>
                <w:ins w:id="4019" w:author="Sridhar Mukalla" w:date="2024-10-14T00:07:00Z" w16du:dateUtc="2024-10-14T07:07:00Z"/>
              </w:rPr>
            </w:pPr>
            <w:ins w:id="4020" w:author="Sridhar Mukalla" w:date="2024-10-14T00:07:00Z" w16du:dateUtc="2024-10-14T07:07:00Z">
              <w:r w:rsidRPr="007275DF">
                <w:t>Note 6:</w:t>
              </w:r>
              <w:r w:rsidRPr="007275DF">
                <w:tab/>
                <w:t>For UE supporting dynamic channel access and network configuring dynamic channel occupancy.</w:t>
              </w:r>
            </w:ins>
          </w:p>
          <w:p w14:paraId="0CB54CA4" w14:textId="77777777" w:rsidR="009E6FF5" w:rsidRPr="007275DF" w:rsidRDefault="009E6FF5" w:rsidP="00A76CC7">
            <w:pPr>
              <w:pStyle w:val="TAN"/>
              <w:rPr>
                <w:ins w:id="4021" w:author="Sridhar Mukalla" w:date="2024-10-14T00:07:00Z" w16du:dateUtc="2024-10-14T07:07:00Z"/>
                <w:lang w:val="en-US"/>
              </w:rPr>
            </w:pPr>
            <w:ins w:id="4022" w:author="Sridhar Mukalla" w:date="2024-10-14T00:07:00Z" w16du:dateUtc="2024-10-14T07:07:00Z">
              <w:r w:rsidRPr="007275DF">
                <w:t>Note 7:</w:t>
              </w:r>
              <w:r w:rsidRPr="007275DF">
                <w:tab/>
                <w:t>For UE supporting both semi-static and dynamic channel access, the UE must be tested under dynamic channel access configuration.</w:t>
              </w:r>
            </w:ins>
          </w:p>
        </w:tc>
      </w:tr>
    </w:tbl>
    <w:p w14:paraId="5FB73B2A" w14:textId="77777777" w:rsidR="0096107F" w:rsidRPr="0018392E" w:rsidRDefault="0096107F" w:rsidP="0096107F">
      <w:pPr>
        <w:rPr>
          <w:ins w:id="4023" w:author="Sridhar Mukalla" w:date="2024-10-13T23:28:00Z" w16du:dateUtc="2024-10-14T06:28:00Z"/>
        </w:rPr>
      </w:pPr>
    </w:p>
    <w:p w14:paraId="0C497F70" w14:textId="24B4D392" w:rsidR="00325225" w:rsidRPr="007275DF" w:rsidRDefault="00325225" w:rsidP="00325225">
      <w:pPr>
        <w:rPr>
          <w:ins w:id="4024" w:author="Sridhar Mukalla" w:date="2024-10-14T00:25:00Z" w16du:dateUtc="2024-10-14T07:25:00Z"/>
        </w:rPr>
      </w:pPr>
      <w:ins w:id="4025" w:author="Sridhar Mukalla" w:date="2024-10-14T00:25:00Z" w16du:dateUtc="2024-10-14T07:25:00Z">
        <w:r w:rsidRPr="007275DF">
          <w:t xml:space="preserve">The UE shall send one Event A3 triggered measurement report, with a measurement reporting delay less than </w:t>
        </w:r>
        <w:proofErr w:type="spellStart"/>
        <w:r w:rsidRPr="006C4641">
          <w:t>T</w:t>
        </w:r>
        <w:r w:rsidRPr="006C4641">
          <w:rPr>
            <w:vertAlign w:val="subscript"/>
          </w:rPr>
          <w:t>identify_intra_without_index_CCA</w:t>
        </w:r>
        <w:proofErr w:type="spellEnd"/>
        <w:r w:rsidRPr="006C4641">
          <w:rPr>
            <w:vertAlign w:val="subscript"/>
          </w:rPr>
          <w:t xml:space="preserve"> </w:t>
        </w:r>
        <w:proofErr w:type="spellStart"/>
        <w:r w:rsidRPr="007275DF">
          <w:t>ms</w:t>
        </w:r>
        <w:proofErr w:type="spellEnd"/>
        <w:r w:rsidRPr="007275DF">
          <w:t xml:space="preserve">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7AAAA1A2" w14:textId="77777777" w:rsidR="00325225" w:rsidRPr="007275DF" w:rsidRDefault="00325225" w:rsidP="00325225">
      <w:pPr>
        <w:rPr>
          <w:ins w:id="4026" w:author="Sridhar Mukalla" w:date="2024-10-14T00:25:00Z" w16du:dateUtc="2024-10-14T07:25:00Z"/>
          <w:rFonts w:cs="v4.2.0"/>
        </w:rPr>
      </w:pPr>
      <w:proofErr w:type="spellStart"/>
      <w:ins w:id="4027" w:author="Sridhar Mukalla" w:date="2024-10-14T00:25:00Z" w16du:dateUtc="2024-10-14T07:25:00Z">
        <w:r w:rsidRPr="007275DF">
          <w:t>T</w:t>
        </w:r>
        <w:r w:rsidRPr="007275DF">
          <w:rPr>
            <w:vertAlign w:val="subscript"/>
          </w:rPr>
          <w:t>identify_int</w:t>
        </w:r>
        <w:r>
          <w:rPr>
            <w:vertAlign w:val="subscript"/>
          </w:rPr>
          <w:t>ra</w:t>
        </w:r>
        <w:r w:rsidRPr="007275DF">
          <w:rPr>
            <w:vertAlign w:val="subscript"/>
          </w:rPr>
          <w:t>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 T</w:t>
        </w:r>
        <w:r w:rsidRPr="007275DF">
          <w:rPr>
            <w:vertAlign w:val="subscript"/>
          </w:rPr>
          <w:t xml:space="preserve"> </w:t>
        </w:r>
        <w:proofErr w:type="spellStart"/>
        <w:r w:rsidRPr="007275DF">
          <w:rPr>
            <w:vertAlign w:val="subscript"/>
          </w:rPr>
          <w:t>SSB_measurement_period_in</w:t>
        </w:r>
        <w:r>
          <w:rPr>
            <w:vertAlign w:val="subscript"/>
          </w:rPr>
          <w:t>tra</w:t>
        </w:r>
        <w:r w:rsidRPr="007275DF">
          <w:rPr>
            <w:vertAlign w:val="subscript"/>
          </w:rPr>
          <w:t>_cca</w:t>
        </w:r>
        <w:proofErr w:type="spellEnd"/>
        <w:r w:rsidRPr="007275DF">
          <w:t xml:space="preserve">) </w:t>
        </w:r>
        <w:proofErr w:type="spellStart"/>
        <w:r w:rsidRPr="007275DF">
          <w:t>ms</w:t>
        </w:r>
        <w:proofErr w:type="spellEnd"/>
        <w:r w:rsidRPr="007275DF">
          <w:rPr>
            <w:rFonts w:cs="v4.2.0"/>
          </w:rPr>
          <w:t>, where</w:t>
        </w:r>
      </w:ins>
    </w:p>
    <w:p w14:paraId="7F07BBA9" w14:textId="46BAC92F" w:rsidR="00325225" w:rsidRPr="007275DF" w:rsidRDefault="00325225" w:rsidP="00325225">
      <w:pPr>
        <w:pStyle w:val="B1"/>
        <w:rPr>
          <w:ins w:id="4028" w:author="Sridhar Mukalla" w:date="2024-10-14T00:25:00Z" w16du:dateUtc="2024-10-14T07:25:00Z"/>
        </w:rPr>
      </w:pPr>
      <w:ins w:id="4029" w:author="Sridhar Mukalla" w:date="2024-10-14T00:25:00Z" w16du:dateUtc="2024-10-14T07:25: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it is the time period used in PSS/SSS detection given in </w:t>
        </w:r>
      </w:ins>
      <w:ins w:id="4030" w:author="Sridhar Mukalla" w:date="2024-10-14T00:26:00Z" w16du:dateUtc="2024-10-14T07:26:00Z">
        <w:r w:rsidR="00203FE9" w:rsidRPr="0018392E">
          <w:t>10.4.1.0.1.1-1</w:t>
        </w:r>
      </w:ins>
      <w:ins w:id="4031" w:author="Sridhar Mukalla" w:date="2024-10-14T00:25:00Z" w16du:dateUtc="2024-10-14T07:25:00Z">
        <w:r w:rsidRPr="007275DF">
          <w:t>.</w:t>
        </w:r>
      </w:ins>
    </w:p>
    <w:p w14:paraId="66B72D51" w14:textId="6A101EBB" w:rsidR="00325225" w:rsidRPr="00552C01" w:rsidRDefault="00325225" w:rsidP="00325225">
      <w:pPr>
        <w:pStyle w:val="B1"/>
        <w:ind w:left="284" w:firstLine="0"/>
        <w:rPr>
          <w:ins w:id="4032" w:author="Sridhar Mukalla" w:date="2024-10-14T00:25:00Z" w16du:dateUtc="2024-10-14T07:25:00Z"/>
        </w:rPr>
      </w:pPr>
      <w:ins w:id="4033" w:author="Sridhar Mukalla" w:date="2024-10-14T00:25:00Z" w16du:dateUtc="2024-10-14T07:25:00Z">
        <w:r w:rsidRPr="007275DF">
          <w:t>T</w:t>
        </w:r>
        <w:r w:rsidRPr="007275DF">
          <w:rPr>
            <w:vertAlign w:val="subscript"/>
          </w:rPr>
          <w:t xml:space="preserve"> </w:t>
        </w:r>
        <w:proofErr w:type="spellStart"/>
        <w:r w:rsidRPr="007275DF">
          <w:rPr>
            <w:vertAlign w:val="subscript"/>
          </w:rPr>
          <w:t>SSB_measurement_period_int</w:t>
        </w:r>
        <w:r>
          <w:rPr>
            <w:vertAlign w:val="subscript"/>
          </w:rPr>
          <w:t>ra</w:t>
        </w:r>
        <w:r w:rsidRPr="007275DF">
          <w:rPr>
            <w:vertAlign w:val="subscript"/>
          </w:rPr>
          <w:t>_cca</w:t>
        </w:r>
        <w:proofErr w:type="spellEnd"/>
        <w:r w:rsidRPr="007275DF">
          <w:t xml:space="preserve">: equal to a measurement period of SSB based measurement given in table </w:t>
        </w:r>
      </w:ins>
      <w:ins w:id="4034" w:author="Sridhar Mukalla" w:date="2024-10-14T00:26:00Z" w16du:dateUtc="2024-10-14T07:26:00Z">
        <w:r w:rsidR="00203FE9" w:rsidRPr="0018392E">
          <w:t>10.4.1.0.1.</w:t>
        </w:r>
        <w:r w:rsidR="00203FE9">
          <w:t>2</w:t>
        </w:r>
        <w:r w:rsidR="00203FE9" w:rsidRPr="0018392E">
          <w:t>-</w:t>
        </w:r>
      </w:ins>
      <w:ins w:id="4035" w:author="Sridhar Mukalla" w:date="2024-10-14T00:25:00Z" w16du:dateUtc="2024-10-14T07:25:00Z">
        <w:r w:rsidRPr="007275DF">
          <w:t>1.</w:t>
        </w:r>
      </w:ins>
    </w:p>
    <w:p w14:paraId="5DBF4119" w14:textId="1C525E0F" w:rsidR="00F3755A" w:rsidRDefault="00325225" w:rsidP="00325225">
      <w:pPr>
        <w:rPr>
          <w:ins w:id="4036" w:author="Sridhar Mukalla" w:date="2024-10-10T16:15:00Z" w16du:dateUtc="2024-10-10T23:15:00Z"/>
        </w:rPr>
      </w:pPr>
      <w:ins w:id="4037" w:author="Sridhar Mukalla" w:date="2024-10-14T00:25:00Z" w16du:dateUtc="2024-10-14T07:25: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ins w:id="4038" w:author="Sridhar Mukalla" w:date="2024-10-13T23:28:00Z" w16du:dateUtc="2024-10-14T06:28:00Z">
        <w:r w:rsidR="0096107F" w:rsidRPr="007275DF">
          <w:t>.</w:t>
        </w:r>
      </w:ins>
    </w:p>
    <w:p w14:paraId="1C612588" w14:textId="5D311A5D" w:rsidR="00056174" w:rsidRPr="0018392E" w:rsidRDefault="00056174" w:rsidP="00056174">
      <w:pPr>
        <w:pStyle w:val="Heading4"/>
        <w:keepNext w:val="0"/>
        <w:keepLines w:val="0"/>
        <w:rPr>
          <w:ins w:id="4039" w:author="Sridhar Mukalla" w:date="2024-10-15T19:39:00Z" w16du:dateUtc="2024-10-16T02:39:00Z"/>
        </w:rPr>
      </w:pPr>
      <w:ins w:id="4040" w:author="Sridhar Mukalla" w:date="2024-10-15T19:39:00Z" w16du:dateUtc="2024-10-16T02:39:00Z">
        <w:r w:rsidRPr="0018392E">
          <w:t>1</w:t>
        </w:r>
        <w:r>
          <w:t>3</w:t>
        </w:r>
        <w:r w:rsidRPr="0018392E">
          <w:t>.</w:t>
        </w:r>
        <w:r>
          <w:t>3</w:t>
        </w:r>
        <w:r w:rsidRPr="0018392E">
          <w:t>.1.</w:t>
        </w:r>
        <w:r>
          <w:t>3</w:t>
        </w:r>
        <w:r w:rsidRPr="0018392E">
          <w:tab/>
        </w:r>
        <w:r w:rsidRPr="00B12032">
          <w:t>NR</w:t>
        </w:r>
      </w:ins>
      <w:ins w:id="4041" w:author="Sridhar Mukalla" w:date="2024-10-15T19:40:00Z" w16du:dateUtc="2024-10-16T02:40:00Z">
        <w:r w:rsidR="00AF6B2B" w:rsidRPr="00AF6B2B">
          <w:t xml:space="preserve"> SA FR1 Event-triggered reporting tests on SCC under CCA with per-UE gaps under non-DRX</w:t>
        </w:r>
      </w:ins>
    </w:p>
    <w:p w14:paraId="54F92430" w14:textId="26292AFC" w:rsidR="00056174" w:rsidRPr="0018392E" w:rsidRDefault="00056174" w:rsidP="00056174">
      <w:pPr>
        <w:pStyle w:val="H6"/>
        <w:rPr>
          <w:ins w:id="4042" w:author="Sridhar Mukalla" w:date="2024-10-15T19:39:00Z" w16du:dateUtc="2024-10-16T02:39:00Z"/>
          <w:lang w:eastAsia="sv-SE"/>
        </w:rPr>
      </w:pPr>
      <w:ins w:id="4043" w:author="Sridhar Mukalla" w:date="2024-10-15T19:39:00Z" w16du:dateUtc="2024-10-16T02:39:00Z">
        <w:r w:rsidRPr="00B12032">
          <w:rPr>
            <w:lang w:eastAsia="sv-SE"/>
          </w:rPr>
          <w:t>13.3.1.</w:t>
        </w:r>
      </w:ins>
      <w:ins w:id="4044" w:author="Sridhar Mukalla" w:date="2024-10-15T19:43:00Z" w16du:dateUtc="2024-10-16T02:43:00Z">
        <w:r w:rsidR="00C62907">
          <w:rPr>
            <w:lang w:eastAsia="sv-SE"/>
          </w:rPr>
          <w:t>3</w:t>
        </w:r>
      </w:ins>
      <w:ins w:id="4045" w:author="Sridhar Mukalla" w:date="2024-10-15T19:39:00Z" w16du:dateUtc="2024-10-16T02:39:00Z">
        <w:r w:rsidRPr="0018392E">
          <w:rPr>
            <w:lang w:eastAsia="sv-SE"/>
          </w:rPr>
          <w:t>.1</w:t>
        </w:r>
        <w:r w:rsidRPr="0018392E">
          <w:rPr>
            <w:lang w:eastAsia="sv-SE"/>
          </w:rPr>
          <w:tab/>
          <w:t>Test purpose</w:t>
        </w:r>
      </w:ins>
    </w:p>
    <w:p w14:paraId="74EE2BF0" w14:textId="1B271DE3" w:rsidR="00056174" w:rsidRPr="0018392E" w:rsidRDefault="00056174" w:rsidP="00056174">
      <w:pPr>
        <w:rPr>
          <w:ins w:id="4046" w:author="Sridhar Mukalla" w:date="2024-10-15T19:39:00Z" w16du:dateUtc="2024-10-16T02:39:00Z"/>
        </w:rPr>
      </w:pPr>
      <w:ins w:id="4047" w:author="Sridhar Mukalla" w:date="2024-10-15T19:39:00Z" w16du:dateUtc="2024-10-16T02:39:00Z">
        <w:r w:rsidRPr="0018392E">
          <w:rPr>
            <w:rFonts w:cs="v4.2.0"/>
          </w:rPr>
          <w:t>The purpose of this test is to verify that the UE makes correct reporting of an event. This test will partly verify the intra-frequency cell search requirements in clauses 1</w:t>
        </w:r>
        <w:r>
          <w:rPr>
            <w:rFonts w:cs="v4.2.0"/>
          </w:rPr>
          <w:t>3</w:t>
        </w:r>
        <w:r w:rsidRPr="0018392E">
          <w:rPr>
            <w:rFonts w:cs="v4.2.0"/>
          </w:rPr>
          <w:t>.</w:t>
        </w:r>
        <w:r>
          <w:rPr>
            <w:rFonts w:cs="v4.2.0"/>
          </w:rPr>
          <w:t>3</w:t>
        </w:r>
        <w:r w:rsidRPr="0018392E">
          <w:rPr>
            <w:rFonts w:cs="v4.2.0"/>
          </w:rPr>
          <w:t>.1.0.</w:t>
        </w:r>
      </w:ins>
      <w:ins w:id="4048" w:author="Sridhar Mukalla" w:date="2024-10-15T19:49:00Z" w16du:dateUtc="2024-10-16T02:49:00Z">
        <w:r w:rsidR="00C62907">
          <w:rPr>
            <w:rFonts w:cs="v4.2.0"/>
          </w:rPr>
          <w:t>2</w:t>
        </w:r>
      </w:ins>
      <w:ins w:id="4049" w:author="Sridhar Mukalla" w:date="2024-10-15T19:39:00Z" w16du:dateUtc="2024-10-16T02:39:00Z">
        <w:r w:rsidRPr="0018392E">
          <w:rPr>
            <w:rFonts w:cs="v4.2.0"/>
          </w:rPr>
          <w:t>.1 and 1</w:t>
        </w:r>
        <w:r>
          <w:rPr>
            <w:rFonts w:cs="v4.2.0"/>
          </w:rPr>
          <w:t>3</w:t>
        </w:r>
        <w:r w:rsidRPr="0018392E">
          <w:rPr>
            <w:rFonts w:cs="v4.2.0"/>
          </w:rPr>
          <w:t>.</w:t>
        </w:r>
        <w:r>
          <w:rPr>
            <w:rFonts w:cs="v4.2.0"/>
          </w:rPr>
          <w:t>3</w:t>
        </w:r>
        <w:r w:rsidRPr="0018392E">
          <w:rPr>
            <w:rFonts w:cs="v4.2.0"/>
          </w:rPr>
          <w:t>.1.0.</w:t>
        </w:r>
      </w:ins>
      <w:ins w:id="4050" w:author="Sridhar Mukalla" w:date="2024-10-15T19:49:00Z" w16du:dateUtc="2024-10-16T02:49:00Z">
        <w:r w:rsidR="00C62907">
          <w:rPr>
            <w:rFonts w:cs="v4.2.0"/>
          </w:rPr>
          <w:t>2</w:t>
        </w:r>
      </w:ins>
      <w:ins w:id="4051" w:author="Sridhar Mukalla" w:date="2024-10-15T19:39:00Z" w16du:dateUtc="2024-10-16T02:39:00Z">
        <w:r w:rsidRPr="0018392E">
          <w:rPr>
            <w:rFonts w:cs="v4.2.0"/>
          </w:rPr>
          <w:t>.2.</w:t>
        </w:r>
      </w:ins>
    </w:p>
    <w:p w14:paraId="7018829B" w14:textId="208C9742" w:rsidR="00056174" w:rsidRPr="0018392E" w:rsidRDefault="00056174" w:rsidP="00056174">
      <w:pPr>
        <w:pStyle w:val="H6"/>
        <w:rPr>
          <w:ins w:id="4052" w:author="Sridhar Mukalla" w:date="2024-10-15T19:39:00Z" w16du:dateUtc="2024-10-16T02:39:00Z"/>
          <w:lang w:eastAsia="sv-SE"/>
        </w:rPr>
      </w:pPr>
      <w:ins w:id="4053" w:author="Sridhar Mukalla" w:date="2024-10-15T19:39:00Z" w16du:dateUtc="2024-10-16T02:39:00Z">
        <w:r w:rsidRPr="00B12032">
          <w:rPr>
            <w:lang w:eastAsia="sv-SE"/>
          </w:rPr>
          <w:t>13.3.1.</w:t>
        </w:r>
      </w:ins>
      <w:ins w:id="4054" w:author="Sridhar Mukalla" w:date="2024-10-15T19:49:00Z" w16du:dateUtc="2024-10-16T02:49:00Z">
        <w:r w:rsidR="00C62907">
          <w:rPr>
            <w:lang w:eastAsia="sv-SE"/>
          </w:rPr>
          <w:t>3</w:t>
        </w:r>
      </w:ins>
      <w:ins w:id="4055" w:author="Sridhar Mukalla" w:date="2024-10-15T19:39:00Z" w16du:dateUtc="2024-10-16T02:39:00Z">
        <w:r w:rsidRPr="0018392E">
          <w:rPr>
            <w:lang w:eastAsia="sv-SE"/>
          </w:rPr>
          <w:t>.2</w:t>
        </w:r>
        <w:r w:rsidRPr="0018392E">
          <w:rPr>
            <w:lang w:eastAsia="sv-SE"/>
          </w:rPr>
          <w:tab/>
          <w:t>Test applicability</w:t>
        </w:r>
      </w:ins>
    </w:p>
    <w:p w14:paraId="77576E37" w14:textId="4EFA87C8" w:rsidR="00056174" w:rsidRPr="0018392E" w:rsidRDefault="00056174" w:rsidP="00056174">
      <w:pPr>
        <w:rPr>
          <w:ins w:id="4056" w:author="Sridhar Mukalla" w:date="2024-10-15T19:39:00Z" w16du:dateUtc="2024-10-16T02:39:00Z"/>
        </w:rPr>
      </w:pPr>
      <w:ins w:id="4057" w:author="Sridhar Mukalla" w:date="2024-10-15T19:39:00Z" w16du:dateUtc="2024-10-16T02:39:00Z">
        <w:r w:rsidRPr="0018392E">
          <w:t xml:space="preserve">This test applies to all types of </w:t>
        </w:r>
        <w:r>
          <w:t>NR</w:t>
        </w:r>
        <w:r w:rsidRPr="0018392E">
          <w:t xml:space="preserve"> UE release 16 and forward, supporting </w:t>
        </w:r>
        <w:r>
          <w:t>2DL CA with an unlicensed carrier</w:t>
        </w:r>
      </w:ins>
      <w:ins w:id="4058" w:author="Sridhar Mukalla" w:date="2024-10-15T23:17:00Z" w16du:dateUtc="2024-10-16T06:17:00Z">
        <w:r w:rsidR="001F2C11">
          <w:t>,</w:t>
        </w:r>
      </w:ins>
      <w:ins w:id="4059" w:author="Sridhar Mukalla" w:date="2024-10-15T19:39:00Z" w16du:dateUtc="2024-10-16T02:39:00Z">
        <w:r>
          <w:t xml:space="preserve"> RRM measurements</w:t>
        </w:r>
        <w:r w:rsidRPr="0018392E">
          <w:t xml:space="preserve"> on shared channel access</w:t>
        </w:r>
      </w:ins>
      <w:ins w:id="4060" w:author="Sridhar Mukalla" w:date="2024-10-15T23:17:00Z" w16du:dateUtc="2024-10-16T06:17:00Z">
        <w:r w:rsidR="001F2C11">
          <w:t xml:space="preserve"> </w:t>
        </w:r>
        <w:r w:rsidR="001F2C11" w:rsidRPr="004C6F56">
          <w:rPr>
            <w:rFonts w:cs="v4.2.0"/>
          </w:rPr>
          <w:t>and BWP operation without bandwidth restriction</w:t>
        </w:r>
      </w:ins>
      <w:ins w:id="4061" w:author="Sridhar Mukalla" w:date="2024-10-15T19:39:00Z" w16du:dateUtc="2024-10-16T02:39:00Z">
        <w:r w:rsidRPr="0018392E">
          <w:t>.</w:t>
        </w:r>
      </w:ins>
    </w:p>
    <w:p w14:paraId="702C2233" w14:textId="4540686F" w:rsidR="00056174" w:rsidRPr="0018392E" w:rsidRDefault="00056174" w:rsidP="00056174">
      <w:pPr>
        <w:pStyle w:val="H6"/>
        <w:rPr>
          <w:ins w:id="4062" w:author="Sridhar Mukalla" w:date="2024-10-15T19:39:00Z" w16du:dateUtc="2024-10-16T02:39:00Z"/>
          <w:lang w:eastAsia="sv-SE"/>
        </w:rPr>
      </w:pPr>
      <w:ins w:id="4063" w:author="Sridhar Mukalla" w:date="2024-10-15T19:39:00Z" w16du:dateUtc="2024-10-16T02:39:00Z">
        <w:r w:rsidRPr="00B12032">
          <w:rPr>
            <w:lang w:eastAsia="sv-SE"/>
          </w:rPr>
          <w:t>13.3.1.</w:t>
        </w:r>
      </w:ins>
      <w:ins w:id="4064" w:author="Sridhar Mukalla" w:date="2024-10-15T19:49:00Z" w16du:dateUtc="2024-10-16T02:49:00Z">
        <w:r w:rsidR="00C62907">
          <w:rPr>
            <w:lang w:eastAsia="sv-SE"/>
          </w:rPr>
          <w:t>3</w:t>
        </w:r>
      </w:ins>
      <w:ins w:id="4065" w:author="Sridhar Mukalla" w:date="2024-10-15T19:39:00Z" w16du:dateUtc="2024-10-16T02:39:00Z">
        <w:r w:rsidRPr="0018392E">
          <w:rPr>
            <w:lang w:eastAsia="sv-SE"/>
          </w:rPr>
          <w:t>.3</w:t>
        </w:r>
        <w:r w:rsidRPr="0018392E">
          <w:rPr>
            <w:lang w:eastAsia="sv-SE"/>
          </w:rPr>
          <w:tab/>
          <w:t>Minimum conformance requirements</w:t>
        </w:r>
      </w:ins>
    </w:p>
    <w:p w14:paraId="6828DFDB" w14:textId="77777777" w:rsidR="00056174" w:rsidRPr="0018392E" w:rsidRDefault="00056174" w:rsidP="00056174">
      <w:pPr>
        <w:rPr>
          <w:ins w:id="4066" w:author="Sridhar Mukalla" w:date="2024-10-15T19:39:00Z" w16du:dateUtc="2024-10-16T02:39:00Z"/>
          <w:lang w:eastAsia="sv-SE"/>
        </w:rPr>
      </w:pPr>
      <w:ins w:id="4067" w:author="Sridhar Mukalla" w:date="2024-10-15T19:39:00Z" w16du:dateUtc="2024-10-16T02:39:00Z">
        <w:r w:rsidRPr="0018392E">
          <w:rPr>
            <w:lang w:eastAsia="sv-SE"/>
          </w:rPr>
          <w:t>The minimum conformance requirements are specified in clause 1</w:t>
        </w:r>
        <w:r>
          <w:rPr>
            <w:lang w:eastAsia="sv-SE"/>
          </w:rPr>
          <w:t>3</w:t>
        </w:r>
        <w:r w:rsidRPr="0018392E">
          <w:rPr>
            <w:lang w:eastAsia="sv-SE"/>
          </w:rPr>
          <w:t>.</w:t>
        </w:r>
        <w:r>
          <w:rPr>
            <w:lang w:eastAsia="sv-SE"/>
          </w:rPr>
          <w:t>3</w:t>
        </w:r>
        <w:r w:rsidRPr="0018392E">
          <w:rPr>
            <w:lang w:eastAsia="sv-SE"/>
          </w:rPr>
          <w:t>.1.0.</w:t>
        </w:r>
      </w:ins>
    </w:p>
    <w:p w14:paraId="0320D2F7" w14:textId="12C890B6" w:rsidR="00056174" w:rsidRPr="0018392E" w:rsidRDefault="00056174" w:rsidP="00056174">
      <w:pPr>
        <w:rPr>
          <w:ins w:id="4068" w:author="Sridhar Mukalla" w:date="2024-10-15T19:39:00Z" w16du:dateUtc="2024-10-16T02:39:00Z"/>
          <w:lang w:eastAsia="sv-SE"/>
        </w:rPr>
      </w:pPr>
      <w:ins w:id="4069" w:author="Sridhar Mukalla" w:date="2024-10-15T19:39:00Z" w16du:dateUtc="2024-10-16T02:39:00Z">
        <w:r w:rsidRPr="0018392E">
          <w:rPr>
            <w:lang w:eastAsia="sv-SE"/>
          </w:rPr>
          <w:t>The normative reference for this requirement is TS 38.133 [6] clause A.1</w:t>
        </w:r>
        <w:r>
          <w:rPr>
            <w:lang w:eastAsia="sv-SE"/>
          </w:rPr>
          <w:t>3</w:t>
        </w:r>
        <w:r w:rsidRPr="0018392E">
          <w:rPr>
            <w:lang w:eastAsia="sv-SE"/>
          </w:rPr>
          <w:t>.</w:t>
        </w:r>
        <w:r>
          <w:rPr>
            <w:lang w:eastAsia="sv-SE"/>
          </w:rPr>
          <w:t>3</w:t>
        </w:r>
        <w:r w:rsidRPr="0018392E">
          <w:rPr>
            <w:lang w:eastAsia="sv-SE"/>
          </w:rPr>
          <w:t>.1.</w:t>
        </w:r>
      </w:ins>
      <w:ins w:id="4070" w:author="Sridhar Mukalla" w:date="2024-10-15T19:50:00Z" w16du:dateUtc="2024-10-16T02:50:00Z">
        <w:r w:rsidR="00C62907">
          <w:rPr>
            <w:lang w:eastAsia="sv-SE"/>
          </w:rPr>
          <w:t>3</w:t>
        </w:r>
      </w:ins>
      <w:ins w:id="4071" w:author="Sridhar Mukalla" w:date="2024-10-15T19:39:00Z" w16du:dateUtc="2024-10-16T02:39:00Z">
        <w:r w:rsidRPr="0018392E">
          <w:rPr>
            <w:lang w:eastAsia="sv-SE"/>
          </w:rPr>
          <w:t>.</w:t>
        </w:r>
      </w:ins>
    </w:p>
    <w:p w14:paraId="1D4A119E" w14:textId="44A87B6D" w:rsidR="00056174" w:rsidRPr="0018392E" w:rsidRDefault="00056174" w:rsidP="00056174">
      <w:pPr>
        <w:pStyle w:val="H6"/>
        <w:rPr>
          <w:ins w:id="4072" w:author="Sridhar Mukalla" w:date="2024-10-15T19:39:00Z" w16du:dateUtc="2024-10-16T02:39:00Z"/>
          <w:lang w:eastAsia="sv-SE"/>
        </w:rPr>
      </w:pPr>
      <w:ins w:id="4073" w:author="Sridhar Mukalla" w:date="2024-10-15T19:39:00Z" w16du:dateUtc="2024-10-16T02:39:00Z">
        <w:r w:rsidRPr="00B12032">
          <w:rPr>
            <w:lang w:eastAsia="sv-SE"/>
          </w:rPr>
          <w:t>13.3.1.</w:t>
        </w:r>
      </w:ins>
      <w:ins w:id="4074" w:author="Sridhar Mukalla" w:date="2024-10-15T19:50:00Z" w16du:dateUtc="2024-10-16T02:50:00Z">
        <w:r w:rsidR="00C62907">
          <w:rPr>
            <w:lang w:eastAsia="sv-SE"/>
          </w:rPr>
          <w:t>3</w:t>
        </w:r>
      </w:ins>
      <w:ins w:id="4075" w:author="Sridhar Mukalla" w:date="2024-10-15T19:39:00Z" w16du:dateUtc="2024-10-16T02:39:00Z">
        <w:r w:rsidRPr="0018392E">
          <w:rPr>
            <w:lang w:eastAsia="sv-SE"/>
          </w:rPr>
          <w:t>.4</w:t>
        </w:r>
        <w:r w:rsidRPr="0018392E">
          <w:rPr>
            <w:lang w:eastAsia="sv-SE"/>
          </w:rPr>
          <w:tab/>
          <w:t>Test description</w:t>
        </w:r>
      </w:ins>
    </w:p>
    <w:p w14:paraId="3D92A39B" w14:textId="1B7BF6DC" w:rsidR="00056174" w:rsidRPr="0018392E" w:rsidRDefault="00107A4C" w:rsidP="00056174">
      <w:pPr>
        <w:rPr>
          <w:ins w:id="4076" w:author="Sridhar Mukalla" w:date="2024-10-15T19:39:00Z" w16du:dateUtc="2024-10-16T02:39:00Z"/>
          <w:rFonts w:cs="v4.2.0"/>
        </w:rPr>
      </w:pPr>
      <w:ins w:id="4077" w:author="Sridhar Mukalla" w:date="2024-10-15T21:28:00Z" w16du:dateUtc="2024-10-16T04:28:00Z">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127567">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w:t>
        </w:r>
      </w:ins>
      <w:ins w:id="4078" w:author="Sridhar Mukalla" w:date="2024-10-15T19:39:00Z" w16du:dateUtc="2024-10-16T02:39:00Z">
        <w:r w:rsidR="00056174" w:rsidRPr="007275DF">
          <w:rPr>
            <w:rFonts w:cs="v4.2.0"/>
          </w:rPr>
          <w:t xml:space="preserve"> Table 13.3.1.</w:t>
        </w:r>
      </w:ins>
      <w:ins w:id="4079" w:author="Sridhar Mukalla" w:date="2024-10-15T21:28:00Z" w16du:dateUtc="2024-10-16T04:28:00Z">
        <w:r>
          <w:rPr>
            <w:rFonts w:cs="v4.2.0"/>
          </w:rPr>
          <w:t>3</w:t>
        </w:r>
      </w:ins>
      <w:ins w:id="4080" w:author="Sridhar Mukalla" w:date="2024-10-15T19:39:00Z" w16du:dateUtc="2024-10-16T02:39:00Z">
        <w:r w:rsidR="00056174" w:rsidRPr="007275DF">
          <w:rPr>
            <w:rFonts w:cs="v4.2.0"/>
          </w:rPr>
          <w:t>.</w:t>
        </w:r>
        <w:r w:rsidR="00056174">
          <w:rPr>
            <w:rFonts w:cs="v4.2.0"/>
          </w:rPr>
          <w:t>4.1</w:t>
        </w:r>
        <w:r w:rsidR="00056174" w:rsidRPr="007275DF">
          <w:rPr>
            <w:rFonts w:cs="v4.2.0"/>
          </w:rPr>
          <w:t>-1 and 13.3.1.</w:t>
        </w:r>
      </w:ins>
      <w:ins w:id="4081" w:author="Sridhar Mukalla" w:date="2024-10-15T21:29:00Z" w16du:dateUtc="2024-10-16T04:29:00Z">
        <w:r>
          <w:rPr>
            <w:rFonts w:cs="v4.2.0"/>
          </w:rPr>
          <w:t>3</w:t>
        </w:r>
      </w:ins>
      <w:ins w:id="4082" w:author="Sridhar Mukalla" w:date="2024-10-15T19:39:00Z" w16du:dateUtc="2024-10-16T02:39:00Z">
        <w:r w:rsidR="00056174" w:rsidRPr="007275DF">
          <w:rPr>
            <w:rFonts w:cs="v4.2.0"/>
          </w:rPr>
          <w:t>.</w:t>
        </w:r>
        <w:r w:rsidR="00056174">
          <w:rPr>
            <w:rFonts w:cs="v4.2.0"/>
          </w:rPr>
          <w:t>4.1</w:t>
        </w:r>
        <w:r w:rsidR="00056174" w:rsidRPr="007275DF">
          <w:rPr>
            <w:rFonts w:cs="v4.2.0"/>
          </w:rPr>
          <w:t>-</w:t>
        </w:r>
        <w:r w:rsidR="00056174">
          <w:rPr>
            <w:rFonts w:cs="v4.2.0"/>
          </w:rPr>
          <w:t>3</w:t>
        </w:r>
        <w:r w:rsidR="00056174" w:rsidRPr="007275DF">
          <w:rPr>
            <w:rFonts w:cs="v4.2.0"/>
          </w:rPr>
          <w:t xml:space="preserve"> below. In the measurement control information, a measurement object is configured for the frequency of the </w:t>
        </w:r>
        <w:proofErr w:type="spellStart"/>
        <w:r w:rsidR="00056174" w:rsidRPr="007275DF">
          <w:rPr>
            <w:rFonts w:cs="v4.2.0"/>
          </w:rPr>
          <w:t>SCell</w:t>
        </w:r>
        <w:proofErr w:type="spellEnd"/>
        <w:r w:rsidR="00056174" w:rsidRPr="007275DF">
          <w:rPr>
            <w:rFonts w:cs="v4.2.0"/>
          </w:rPr>
          <w:t>, and it is indicated to the UE that event-triggered reporting with Event A3 is used</w:t>
        </w:r>
        <w:r w:rsidR="00056174" w:rsidRPr="0018392E">
          <w:rPr>
            <w:rFonts w:cs="v4.2.0"/>
          </w:rPr>
          <w:t>.</w:t>
        </w:r>
      </w:ins>
      <w:ins w:id="4083" w:author="Sridhar Mukalla" w:date="2024-10-15T21:30:00Z" w16du:dateUtc="2024-10-16T04:30:00Z">
        <w:r>
          <w:rPr>
            <w:rFonts w:cs="v4.2.0"/>
          </w:rPr>
          <w:t xml:space="preserve"> </w:t>
        </w:r>
      </w:ins>
    </w:p>
    <w:p w14:paraId="3D9B4D8C" w14:textId="458E253B" w:rsidR="00056174" w:rsidRPr="0018392E" w:rsidRDefault="00056174" w:rsidP="00056174">
      <w:pPr>
        <w:pStyle w:val="H6"/>
        <w:rPr>
          <w:ins w:id="4084" w:author="Sridhar Mukalla" w:date="2024-10-15T19:39:00Z" w16du:dateUtc="2024-10-16T02:39:00Z"/>
        </w:rPr>
      </w:pPr>
      <w:ins w:id="4085" w:author="Sridhar Mukalla" w:date="2024-10-15T19:39:00Z" w16du:dateUtc="2024-10-16T02:39:00Z">
        <w:r w:rsidRPr="00B12032">
          <w:t>13.3.1.</w:t>
        </w:r>
      </w:ins>
      <w:ins w:id="4086" w:author="Sridhar Mukalla" w:date="2024-10-15T21:31:00Z" w16du:dateUtc="2024-10-16T04:31:00Z">
        <w:r w:rsidR="00107A4C">
          <w:t>3</w:t>
        </w:r>
      </w:ins>
      <w:ins w:id="4087" w:author="Sridhar Mukalla" w:date="2024-10-15T19:39:00Z" w16du:dateUtc="2024-10-16T02:39:00Z">
        <w:r w:rsidRPr="0018392E">
          <w:t>.4.1</w:t>
        </w:r>
        <w:r w:rsidRPr="0018392E">
          <w:tab/>
          <w:t>Initial conditions</w:t>
        </w:r>
      </w:ins>
    </w:p>
    <w:p w14:paraId="09FABE57" w14:textId="211719E1" w:rsidR="00056174" w:rsidRPr="0018392E" w:rsidRDefault="00056174" w:rsidP="00056174">
      <w:pPr>
        <w:keepNext/>
        <w:keepLines/>
        <w:rPr>
          <w:ins w:id="4088" w:author="Sridhar Mukalla" w:date="2024-10-15T19:39:00Z" w16du:dateUtc="2024-10-16T02:39:00Z"/>
          <w:lang w:eastAsia="sv-SE"/>
        </w:rPr>
      </w:pPr>
      <w:ins w:id="4089" w:author="Sridhar Mukalla" w:date="2024-10-15T19:39:00Z" w16du:dateUtc="2024-10-16T02:39:00Z">
        <w:r w:rsidRPr="0018392E">
          <w:rPr>
            <w:lang w:eastAsia="sv-SE"/>
          </w:rPr>
          <w:t xml:space="preserve">This test shall be tested using any of the test configurations in Table </w:t>
        </w:r>
        <w:r>
          <w:rPr>
            <w:lang w:eastAsia="sv-SE"/>
          </w:rPr>
          <w:t>13.3</w:t>
        </w:r>
        <w:r w:rsidRPr="0018392E">
          <w:rPr>
            <w:lang w:eastAsia="sv-SE"/>
          </w:rPr>
          <w:t>.1.</w:t>
        </w:r>
      </w:ins>
      <w:ins w:id="4090" w:author="Sridhar Mukalla" w:date="2024-10-15T21:31:00Z" w16du:dateUtc="2024-10-16T04:31:00Z">
        <w:r w:rsidR="00107A4C">
          <w:rPr>
            <w:lang w:eastAsia="sv-SE"/>
          </w:rPr>
          <w:t>3</w:t>
        </w:r>
      </w:ins>
      <w:ins w:id="4091" w:author="Sridhar Mukalla" w:date="2024-10-15T19:39:00Z" w16du:dateUtc="2024-10-16T02:39:00Z">
        <w:r w:rsidRPr="0018392E">
          <w:rPr>
            <w:lang w:eastAsia="sv-SE"/>
          </w:rPr>
          <w:t>.4.1-1.</w:t>
        </w:r>
      </w:ins>
    </w:p>
    <w:p w14:paraId="7364D835" w14:textId="0CFCF62D" w:rsidR="00056174" w:rsidRPr="0018392E" w:rsidRDefault="00056174" w:rsidP="00056174">
      <w:pPr>
        <w:pStyle w:val="TH"/>
        <w:rPr>
          <w:ins w:id="4092" w:author="Sridhar Mukalla" w:date="2024-10-15T19:39:00Z" w16du:dateUtc="2024-10-16T02:39:00Z"/>
        </w:rPr>
      </w:pPr>
      <w:ins w:id="4093" w:author="Sridhar Mukalla" w:date="2024-10-15T19:39:00Z" w16du:dateUtc="2024-10-16T02:39:00Z">
        <w:r w:rsidRPr="0018392E">
          <w:t xml:space="preserve">Table </w:t>
        </w:r>
        <w:r w:rsidRPr="00B12032">
          <w:t>13.3.1.</w:t>
        </w:r>
      </w:ins>
      <w:ins w:id="4094" w:author="Fernando Alonso Macias" w:date="2024-10-18T13:29:00Z" w16du:dateUtc="2024-10-18T20:29:00Z">
        <w:r w:rsidR="00AD058B">
          <w:t>3</w:t>
        </w:r>
      </w:ins>
      <w:ins w:id="4095" w:author="Sridhar Mukalla" w:date="2024-10-15T19:39:00Z" w16du:dateUtc="2024-10-16T02:39:00Z">
        <w:r w:rsidRPr="0018392E">
          <w:t xml:space="preserve">.4.1-1: Supported test configurations for </w:t>
        </w:r>
      </w:ins>
      <w:ins w:id="4096" w:author="Sridhar Mukalla" w:date="2024-10-15T19:40:00Z" w16du:dateUtc="2024-10-16T02:40:00Z">
        <w:r w:rsidR="00AF6B2B" w:rsidRPr="00AF6B2B">
          <w:t>NR SA FR1 Event-triggered reporting tests on SCC under CCA with per-UE gaps under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56174" w:rsidRPr="007275DF" w14:paraId="37ECCC44" w14:textId="77777777" w:rsidTr="00A76CC7">
        <w:trPr>
          <w:jc w:val="center"/>
          <w:ins w:id="4097" w:author="Sridhar Mukalla" w:date="2024-10-15T19:39:00Z"/>
        </w:trPr>
        <w:tc>
          <w:tcPr>
            <w:tcW w:w="2376" w:type="dxa"/>
            <w:tcBorders>
              <w:top w:val="single" w:sz="4" w:space="0" w:color="auto"/>
              <w:left w:val="single" w:sz="4" w:space="0" w:color="auto"/>
              <w:bottom w:val="single" w:sz="4" w:space="0" w:color="auto"/>
              <w:right w:val="single" w:sz="4" w:space="0" w:color="auto"/>
            </w:tcBorders>
            <w:hideMark/>
          </w:tcPr>
          <w:p w14:paraId="7EC769D4" w14:textId="77777777" w:rsidR="00056174" w:rsidRPr="007275DF" w:rsidRDefault="00056174" w:rsidP="00A76CC7">
            <w:pPr>
              <w:pStyle w:val="TAH"/>
              <w:rPr>
                <w:ins w:id="4098" w:author="Sridhar Mukalla" w:date="2024-10-15T19:39:00Z" w16du:dateUtc="2024-10-16T02:39:00Z"/>
              </w:rPr>
            </w:pPr>
            <w:ins w:id="4099" w:author="Sridhar Mukalla" w:date="2024-10-15T19:39:00Z" w16du:dateUtc="2024-10-16T02:39: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333DE87" w14:textId="77777777" w:rsidR="00056174" w:rsidRPr="007275DF" w:rsidRDefault="00056174" w:rsidP="00A76CC7">
            <w:pPr>
              <w:pStyle w:val="TAH"/>
              <w:rPr>
                <w:ins w:id="4100" w:author="Sridhar Mukalla" w:date="2024-10-15T19:39:00Z" w16du:dateUtc="2024-10-16T02:39:00Z"/>
              </w:rPr>
            </w:pPr>
            <w:ins w:id="4101" w:author="Sridhar Mukalla" w:date="2024-10-15T19:39:00Z" w16du:dateUtc="2024-10-16T02:39:00Z">
              <w:r w:rsidRPr="007275DF">
                <w:t>Description</w:t>
              </w:r>
            </w:ins>
          </w:p>
        </w:tc>
      </w:tr>
      <w:tr w:rsidR="00056174" w:rsidRPr="007275DF" w14:paraId="06CCFCD1" w14:textId="77777777" w:rsidTr="00A76CC7">
        <w:trPr>
          <w:jc w:val="center"/>
          <w:ins w:id="4102" w:author="Sridhar Mukalla" w:date="2024-10-15T19:39:00Z"/>
        </w:trPr>
        <w:tc>
          <w:tcPr>
            <w:tcW w:w="2376" w:type="dxa"/>
            <w:tcBorders>
              <w:top w:val="single" w:sz="4" w:space="0" w:color="auto"/>
              <w:left w:val="single" w:sz="4" w:space="0" w:color="auto"/>
              <w:bottom w:val="single" w:sz="4" w:space="0" w:color="auto"/>
              <w:right w:val="single" w:sz="4" w:space="0" w:color="auto"/>
            </w:tcBorders>
            <w:hideMark/>
          </w:tcPr>
          <w:p w14:paraId="126523C6" w14:textId="16E6A3EC" w:rsidR="00056174" w:rsidRPr="007275DF" w:rsidRDefault="00056174">
            <w:pPr>
              <w:pStyle w:val="TAL"/>
              <w:jc w:val="center"/>
              <w:rPr>
                <w:ins w:id="4103" w:author="Sridhar Mukalla" w:date="2024-10-15T19:39:00Z" w16du:dateUtc="2024-10-16T02:39:00Z"/>
              </w:rPr>
              <w:pPrChange w:id="4104" w:author="Fernando Alonso Macias" w:date="2024-10-18T13:15:00Z" w16du:dateUtc="2024-10-18T20:15:00Z">
                <w:pPr>
                  <w:pStyle w:val="TAL"/>
                </w:pPr>
              </w:pPrChange>
            </w:pPr>
            <w:ins w:id="4105" w:author="Sridhar Mukalla" w:date="2024-10-15T19:39:00Z" w16du:dateUtc="2024-10-16T02:39:00Z">
              <w:r w:rsidRPr="002757A5">
                <w:t>13.3.1.</w:t>
              </w:r>
            </w:ins>
            <w:ins w:id="4106" w:author="Sridhar Mukalla" w:date="2024-10-15T21:33:00Z" w16du:dateUtc="2024-10-16T04:33:00Z">
              <w:r w:rsidR="008B6882">
                <w:t>3</w:t>
              </w:r>
            </w:ins>
            <w:ins w:id="4107" w:author="Sridhar Mukalla" w:date="2024-10-15T19:39:00Z" w16du:dateUtc="2024-10-16T02:39:00Z">
              <w:r>
                <w:t>-</w:t>
              </w:r>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4D1A18F4" w14:textId="77777777" w:rsidR="00056174" w:rsidRPr="007275DF" w:rsidRDefault="00056174" w:rsidP="00A76CC7">
            <w:pPr>
              <w:pStyle w:val="TAL"/>
              <w:rPr>
                <w:ins w:id="4108" w:author="Sridhar Mukalla" w:date="2024-10-15T19:39:00Z" w16du:dateUtc="2024-10-16T02:39:00Z"/>
              </w:rPr>
            </w:pPr>
            <w:ins w:id="4109" w:author="Sridhar Mukalla" w:date="2024-10-15T19:39:00Z" w16du:dateUtc="2024-10-16T02:39:00Z">
              <w:r w:rsidRPr="007275DF">
                <w:t>Without CCA: 15 kHz SSB SCS, 10 MHz bandwidth, FDD duplex mode</w:t>
              </w:r>
            </w:ins>
          </w:p>
          <w:p w14:paraId="7D3C210D" w14:textId="77777777" w:rsidR="00056174" w:rsidRPr="007275DF" w:rsidRDefault="00056174" w:rsidP="00A76CC7">
            <w:pPr>
              <w:pStyle w:val="TAL"/>
              <w:rPr>
                <w:ins w:id="4110" w:author="Sridhar Mukalla" w:date="2024-10-15T19:39:00Z" w16du:dateUtc="2024-10-16T02:39:00Z"/>
              </w:rPr>
            </w:pPr>
            <w:ins w:id="4111" w:author="Sridhar Mukalla" w:date="2024-10-15T19:39:00Z" w16du:dateUtc="2024-10-16T02:39:00Z">
              <w:r w:rsidRPr="007275DF">
                <w:t>With CCA: 30 kHz SSB SCS, 40 MHz bandwidth, TDD duplex mode</w:t>
              </w:r>
            </w:ins>
          </w:p>
        </w:tc>
      </w:tr>
      <w:tr w:rsidR="00056174" w:rsidRPr="007275DF" w14:paraId="45A9995C" w14:textId="77777777" w:rsidTr="00A76CC7">
        <w:trPr>
          <w:jc w:val="center"/>
          <w:ins w:id="4112" w:author="Sridhar Mukalla" w:date="2024-10-15T19:39:00Z"/>
        </w:trPr>
        <w:tc>
          <w:tcPr>
            <w:tcW w:w="2376" w:type="dxa"/>
            <w:tcBorders>
              <w:top w:val="single" w:sz="4" w:space="0" w:color="auto"/>
              <w:left w:val="single" w:sz="4" w:space="0" w:color="auto"/>
              <w:bottom w:val="single" w:sz="4" w:space="0" w:color="auto"/>
              <w:right w:val="single" w:sz="4" w:space="0" w:color="auto"/>
            </w:tcBorders>
            <w:hideMark/>
          </w:tcPr>
          <w:p w14:paraId="010B929B" w14:textId="23F1DDEF" w:rsidR="00056174" w:rsidRPr="007275DF" w:rsidRDefault="00056174">
            <w:pPr>
              <w:pStyle w:val="TAL"/>
              <w:jc w:val="center"/>
              <w:rPr>
                <w:ins w:id="4113" w:author="Sridhar Mukalla" w:date="2024-10-15T19:39:00Z" w16du:dateUtc="2024-10-16T02:39:00Z"/>
              </w:rPr>
              <w:pPrChange w:id="4114" w:author="Fernando Alonso Macias" w:date="2024-10-18T13:15:00Z" w16du:dateUtc="2024-10-18T20:15:00Z">
                <w:pPr>
                  <w:pStyle w:val="TAL"/>
                </w:pPr>
              </w:pPrChange>
            </w:pPr>
            <w:ins w:id="4115" w:author="Sridhar Mukalla" w:date="2024-10-15T19:39:00Z" w16du:dateUtc="2024-10-16T02:39:00Z">
              <w:r w:rsidRPr="002757A5">
                <w:t>13.3.1.</w:t>
              </w:r>
            </w:ins>
            <w:ins w:id="4116" w:author="Sridhar Mukalla" w:date="2024-10-15T21:33:00Z" w16du:dateUtc="2024-10-16T04:33:00Z">
              <w:r w:rsidR="008B6882">
                <w:t>3</w:t>
              </w:r>
            </w:ins>
            <w:ins w:id="4117" w:author="Sridhar Mukalla" w:date="2024-10-15T19:39:00Z" w16du:dateUtc="2024-10-16T02:39:00Z">
              <w:r>
                <w:t>-</w:t>
              </w:r>
              <w:r w:rsidRPr="007275DF">
                <w:t>2</w:t>
              </w:r>
            </w:ins>
          </w:p>
        </w:tc>
        <w:tc>
          <w:tcPr>
            <w:tcW w:w="7230" w:type="dxa"/>
            <w:tcBorders>
              <w:top w:val="single" w:sz="4" w:space="0" w:color="auto"/>
              <w:left w:val="single" w:sz="4" w:space="0" w:color="auto"/>
              <w:bottom w:val="single" w:sz="4" w:space="0" w:color="auto"/>
              <w:right w:val="single" w:sz="4" w:space="0" w:color="auto"/>
            </w:tcBorders>
            <w:hideMark/>
          </w:tcPr>
          <w:p w14:paraId="3403EC06" w14:textId="77777777" w:rsidR="00056174" w:rsidRPr="007275DF" w:rsidRDefault="00056174" w:rsidP="00A76CC7">
            <w:pPr>
              <w:pStyle w:val="TAL"/>
              <w:rPr>
                <w:ins w:id="4118" w:author="Sridhar Mukalla" w:date="2024-10-15T19:39:00Z" w16du:dateUtc="2024-10-16T02:39:00Z"/>
              </w:rPr>
            </w:pPr>
            <w:ins w:id="4119" w:author="Sridhar Mukalla" w:date="2024-10-15T19:39:00Z" w16du:dateUtc="2024-10-16T02:39:00Z">
              <w:r w:rsidRPr="007275DF">
                <w:t>Without CCA: 15 kHz SSB SCS, 10 MHz bandwidth, TDD duplex mode</w:t>
              </w:r>
            </w:ins>
          </w:p>
          <w:p w14:paraId="15826000" w14:textId="77777777" w:rsidR="00056174" w:rsidRPr="007275DF" w:rsidRDefault="00056174" w:rsidP="00A76CC7">
            <w:pPr>
              <w:pStyle w:val="TAL"/>
              <w:rPr>
                <w:ins w:id="4120" w:author="Sridhar Mukalla" w:date="2024-10-15T19:39:00Z" w16du:dateUtc="2024-10-16T02:39:00Z"/>
              </w:rPr>
            </w:pPr>
            <w:ins w:id="4121" w:author="Sridhar Mukalla" w:date="2024-10-15T19:39:00Z" w16du:dateUtc="2024-10-16T02:39:00Z">
              <w:r w:rsidRPr="007275DF">
                <w:t>With CCA: 30 kHz SSB SCS, 40 MHz bandwidth, TDD duplex mode</w:t>
              </w:r>
            </w:ins>
          </w:p>
        </w:tc>
      </w:tr>
      <w:tr w:rsidR="00056174" w:rsidRPr="007275DF" w14:paraId="15D10ACA" w14:textId="77777777" w:rsidTr="00A76CC7">
        <w:trPr>
          <w:jc w:val="center"/>
          <w:ins w:id="4122" w:author="Sridhar Mukalla" w:date="2024-10-15T19:39:00Z"/>
        </w:trPr>
        <w:tc>
          <w:tcPr>
            <w:tcW w:w="2376" w:type="dxa"/>
            <w:tcBorders>
              <w:top w:val="single" w:sz="4" w:space="0" w:color="auto"/>
              <w:left w:val="single" w:sz="4" w:space="0" w:color="auto"/>
              <w:bottom w:val="single" w:sz="4" w:space="0" w:color="auto"/>
              <w:right w:val="single" w:sz="4" w:space="0" w:color="auto"/>
            </w:tcBorders>
            <w:hideMark/>
          </w:tcPr>
          <w:p w14:paraId="166D26D8" w14:textId="183DBC72" w:rsidR="00056174" w:rsidRPr="007275DF" w:rsidRDefault="00056174">
            <w:pPr>
              <w:pStyle w:val="TAL"/>
              <w:jc w:val="center"/>
              <w:rPr>
                <w:ins w:id="4123" w:author="Sridhar Mukalla" w:date="2024-10-15T19:39:00Z" w16du:dateUtc="2024-10-16T02:39:00Z"/>
              </w:rPr>
              <w:pPrChange w:id="4124" w:author="Fernando Alonso Macias" w:date="2024-10-18T13:15:00Z" w16du:dateUtc="2024-10-18T20:15:00Z">
                <w:pPr>
                  <w:pStyle w:val="TAL"/>
                </w:pPr>
              </w:pPrChange>
            </w:pPr>
            <w:ins w:id="4125" w:author="Sridhar Mukalla" w:date="2024-10-15T19:39:00Z" w16du:dateUtc="2024-10-16T02:39:00Z">
              <w:r w:rsidRPr="002757A5">
                <w:t>13.3.1.</w:t>
              </w:r>
            </w:ins>
            <w:ins w:id="4126" w:author="Sridhar Mukalla" w:date="2024-10-15T21:33:00Z" w16du:dateUtc="2024-10-16T04:33:00Z">
              <w:r w:rsidR="008B6882">
                <w:t>3</w:t>
              </w:r>
            </w:ins>
            <w:ins w:id="4127" w:author="Sridhar Mukalla" w:date="2024-10-15T19:39:00Z" w16du:dateUtc="2024-10-16T02:39:00Z">
              <w:r>
                <w:t>-</w:t>
              </w:r>
              <w:r w:rsidRPr="007275DF">
                <w:t>3</w:t>
              </w:r>
            </w:ins>
          </w:p>
        </w:tc>
        <w:tc>
          <w:tcPr>
            <w:tcW w:w="7230" w:type="dxa"/>
            <w:tcBorders>
              <w:top w:val="single" w:sz="4" w:space="0" w:color="auto"/>
              <w:left w:val="single" w:sz="4" w:space="0" w:color="auto"/>
              <w:bottom w:val="single" w:sz="4" w:space="0" w:color="auto"/>
              <w:right w:val="single" w:sz="4" w:space="0" w:color="auto"/>
            </w:tcBorders>
            <w:hideMark/>
          </w:tcPr>
          <w:p w14:paraId="7477E21D" w14:textId="77777777" w:rsidR="00056174" w:rsidRPr="007275DF" w:rsidRDefault="00056174" w:rsidP="00A76CC7">
            <w:pPr>
              <w:pStyle w:val="TAL"/>
              <w:rPr>
                <w:ins w:id="4128" w:author="Sridhar Mukalla" w:date="2024-10-15T19:39:00Z" w16du:dateUtc="2024-10-16T02:39:00Z"/>
              </w:rPr>
            </w:pPr>
            <w:ins w:id="4129" w:author="Sridhar Mukalla" w:date="2024-10-15T19:39:00Z" w16du:dateUtc="2024-10-16T02:39:00Z">
              <w:r w:rsidRPr="007275DF">
                <w:t>Without CCA: 30 kHz SSB SCS, 40 MHz bandwidth, TDD duplex mode</w:t>
              </w:r>
            </w:ins>
          </w:p>
          <w:p w14:paraId="362A74D6" w14:textId="77777777" w:rsidR="00056174" w:rsidRPr="007275DF" w:rsidRDefault="00056174" w:rsidP="00A76CC7">
            <w:pPr>
              <w:pStyle w:val="TAL"/>
              <w:rPr>
                <w:ins w:id="4130" w:author="Sridhar Mukalla" w:date="2024-10-15T19:39:00Z" w16du:dateUtc="2024-10-16T02:39:00Z"/>
              </w:rPr>
            </w:pPr>
            <w:ins w:id="4131" w:author="Sridhar Mukalla" w:date="2024-10-15T19:39:00Z" w16du:dateUtc="2024-10-16T02:39:00Z">
              <w:r w:rsidRPr="007275DF">
                <w:t>With CCA: 30 kHz SSB SCS, 40 MHz bandwidth, TDD duplex mode</w:t>
              </w:r>
            </w:ins>
          </w:p>
        </w:tc>
      </w:tr>
      <w:tr w:rsidR="00056174" w:rsidRPr="007275DF" w14:paraId="470B50DC" w14:textId="77777777" w:rsidTr="00A76CC7">
        <w:trPr>
          <w:jc w:val="center"/>
          <w:ins w:id="4132" w:author="Sridhar Mukalla" w:date="2024-10-15T19:39:00Z"/>
        </w:trPr>
        <w:tc>
          <w:tcPr>
            <w:tcW w:w="9606" w:type="dxa"/>
            <w:gridSpan w:val="2"/>
            <w:tcBorders>
              <w:top w:val="single" w:sz="4" w:space="0" w:color="auto"/>
              <w:left w:val="single" w:sz="4" w:space="0" w:color="auto"/>
              <w:bottom w:val="single" w:sz="4" w:space="0" w:color="auto"/>
              <w:right w:val="single" w:sz="4" w:space="0" w:color="auto"/>
            </w:tcBorders>
            <w:hideMark/>
          </w:tcPr>
          <w:p w14:paraId="0F97A115" w14:textId="77777777" w:rsidR="00056174" w:rsidRPr="007275DF" w:rsidRDefault="00056174" w:rsidP="00A76CC7">
            <w:pPr>
              <w:pStyle w:val="TAN"/>
              <w:rPr>
                <w:ins w:id="4133" w:author="Sridhar Mukalla" w:date="2024-10-15T19:39:00Z" w16du:dateUtc="2024-10-16T02:39:00Z"/>
              </w:rPr>
            </w:pPr>
            <w:ins w:id="4134" w:author="Sridhar Mukalla" w:date="2024-10-15T19:39:00Z" w16du:dateUtc="2024-10-16T02:39:00Z">
              <w:r w:rsidRPr="007275DF">
                <w:rPr>
                  <w:lang w:eastAsia="zh-CN"/>
                </w:rPr>
                <w:t>NOTE:</w:t>
              </w:r>
              <w:r w:rsidRPr="007275DF">
                <w:rPr>
                  <w:lang w:eastAsia="zh-CN"/>
                </w:rPr>
                <w:tab/>
              </w:r>
              <w:r w:rsidRPr="007275DF">
                <w:t>The UE is only required to be tested in one of the supported test configurations.</w:t>
              </w:r>
            </w:ins>
          </w:p>
        </w:tc>
      </w:tr>
    </w:tbl>
    <w:p w14:paraId="1829E489" w14:textId="77777777" w:rsidR="00056174" w:rsidRPr="0018392E" w:rsidRDefault="00056174" w:rsidP="00056174">
      <w:pPr>
        <w:rPr>
          <w:ins w:id="4135" w:author="Sridhar Mukalla" w:date="2024-10-15T19:39:00Z" w16du:dateUtc="2024-10-16T02:39:00Z"/>
        </w:rPr>
      </w:pPr>
    </w:p>
    <w:p w14:paraId="1A3122BB" w14:textId="334418EB" w:rsidR="00056174" w:rsidRPr="0018392E" w:rsidRDefault="00056174" w:rsidP="00056174">
      <w:pPr>
        <w:rPr>
          <w:ins w:id="4136" w:author="Sridhar Mukalla" w:date="2024-10-15T19:39:00Z" w16du:dateUtc="2024-10-16T02:39:00Z"/>
          <w:lang w:eastAsia="sv-SE"/>
        </w:rPr>
      </w:pPr>
      <w:ins w:id="4137" w:author="Sridhar Mukalla" w:date="2024-10-15T19:39:00Z" w16du:dateUtc="2024-10-16T02:39:00Z">
        <w:r w:rsidRPr="0018392E">
          <w:rPr>
            <w:lang w:eastAsia="sv-SE"/>
          </w:rPr>
          <w:t>Configure the test equipment and the DUT according to the parameters in Table 1</w:t>
        </w:r>
        <w:r>
          <w:rPr>
            <w:lang w:eastAsia="sv-SE"/>
          </w:rPr>
          <w:t>3</w:t>
        </w:r>
        <w:r w:rsidRPr="0018392E">
          <w:rPr>
            <w:lang w:eastAsia="sv-SE"/>
          </w:rPr>
          <w:t>.</w:t>
        </w:r>
        <w:r>
          <w:rPr>
            <w:lang w:eastAsia="sv-SE"/>
          </w:rPr>
          <w:t>3</w:t>
        </w:r>
        <w:r w:rsidRPr="0018392E">
          <w:rPr>
            <w:lang w:eastAsia="sv-SE"/>
          </w:rPr>
          <w:t>.1.</w:t>
        </w:r>
      </w:ins>
      <w:ins w:id="4138" w:author="Sridhar Mukalla" w:date="2024-10-15T21:33:00Z" w16du:dateUtc="2024-10-16T04:33:00Z">
        <w:r w:rsidR="008B6882">
          <w:rPr>
            <w:lang w:eastAsia="sv-SE"/>
          </w:rPr>
          <w:t>3</w:t>
        </w:r>
      </w:ins>
      <w:ins w:id="4139" w:author="Sridhar Mukalla" w:date="2024-10-15T19:39:00Z" w16du:dateUtc="2024-10-16T02:39:00Z">
        <w:r w:rsidRPr="0018392E">
          <w:rPr>
            <w:lang w:eastAsia="sv-SE"/>
          </w:rPr>
          <w:t>.4.1-2.</w:t>
        </w:r>
      </w:ins>
    </w:p>
    <w:p w14:paraId="6A0E13EE" w14:textId="4635EE60" w:rsidR="00056174" w:rsidRPr="0018392E" w:rsidRDefault="00056174" w:rsidP="00056174">
      <w:pPr>
        <w:pStyle w:val="TH"/>
        <w:keepNext w:val="0"/>
        <w:keepLines w:val="0"/>
        <w:rPr>
          <w:ins w:id="4140" w:author="Sridhar Mukalla" w:date="2024-10-15T19:39:00Z" w16du:dateUtc="2024-10-16T02:39:00Z"/>
        </w:rPr>
      </w:pPr>
      <w:ins w:id="4141" w:author="Sridhar Mukalla" w:date="2024-10-15T19:39:00Z" w16du:dateUtc="2024-10-16T02:39:00Z">
        <w:r w:rsidRPr="0018392E">
          <w:t xml:space="preserve">Table </w:t>
        </w:r>
        <w:r w:rsidRPr="00B12032">
          <w:t>13.3.1.</w:t>
        </w:r>
      </w:ins>
      <w:ins w:id="4142" w:author="Sridhar Mukalla" w:date="2024-10-15T21:33:00Z" w16du:dateUtc="2024-10-16T04:33:00Z">
        <w:r w:rsidR="008B6882">
          <w:t>3</w:t>
        </w:r>
      </w:ins>
      <w:ins w:id="4143" w:author="Sridhar Mukalla" w:date="2024-10-15T19:39:00Z" w16du:dateUtc="2024-10-16T02:39:00Z">
        <w:r w:rsidRPr="0018392E">
          <w:t xml:space="preserve">.4.1-2: Initial conditions for </w:t>
        </w:r>
      </w:ins>
      <w:ins w:id="4144" w:author="Sridhar Mukalla" w:date="2024-10-15T19:41:00Z" w16du:dateUtc="2024-10-16T02:41:00Z">
        <w:r w:rsidR="00AF6B2B" w:rsidRPr="00AF6B2B">
          <w:t>NR SA FR1 Event-triggered reporting tests on SCC under CCA with per-UE gaps under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6174" w:rsidRPr="0018392E" w14:paraId="07A74A02" w14:textId="77777777" w:rsidTr="00A76CC7">
        <w:trPr>
          <w:jc w:val="center"/>
          <w:ins w:id="4145" w:author="Sridhar Mukalla" w:date="2024-10-15T19:39:00Z"/>
        </w:trPr>
        <w:tc>
          <w:tcPr>
            <w:tcW w:w="1701" w:type="dxa"/>
            <w:tcBorders>
              <w:top w:val="single" w:sz="4" w:space="0" w:color="auto"/>
              <w:left w:val="single" w:sz="4" w:space="0" w:color="auto"/>
              <w:bottom w:val="single" w:sz="4" w:space="0" w:color="auto"/>
              <w:right w:val="single" w:sz="4" w:space="0" w:color="auto"/>
            </w:tcBorders>
            <w:hideMark/>
          </w:tcPr>
          <w:p w14:paraId="391F93E9" w14:textId="77777777" w:rsidR="00056174" w:rsidRPr="0018392E" w:rsidRDefault="00056174" w:rsidP="00A76CC7">
            <w:pPr>
              <w:pStyle w:val="TAH"/>
              <w:keepNext w:val="0"/>
              <w:keepLines w:val="0"/>
              <w:rPr>
                <w:ins w:id="4146" w:author="Sridhar Mukalla" w:date="2024-10-15T19:39:00Z" w16du:dateUtc="2024-10-16T02:39:00Z"/>
              </w:rPr>
            </w:pPr>
            <w:ins w:id="4147" w:author="Sridhar Mukalla" w:date="2024-10-15T19:39:00Z" w16du:dateUtc="2024-10-16T02: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7A348E" w14:textId="77777777" w:rsidR="00056174" w:rsidRPr="0018392E" w:rsidRDefault="00056174" w:rsidP="00A76CC7">
            <w:pPr>
              <w:pStyle w:val="TAH"/>
              <w:keepNext w:val="0"/>
              <w:keepLines w:val="0"/>
              <w:rPr>
                <w:ins w:id="4148" w:author="Sridhar Mukalla" w:date="2024-10-15T19:39:00Z" w16du:dateUtc="2024-10-16T02:39:00Z"/>
              </w:rPr>
            </w:pPr>
            <w:ins w:id="4149" w:author="Sridhar Mukalla" w:date="2024-10-15T19:39:00Z" w16du:dateUtc="2024-10-16T02: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6A3ED611" w14:textId="77777777" w:rsidR="00056174" w:rsidRPr="0018392E" w:rsidRDefault="00056174" w:rsidP="00A76CC7">
            <w:pPr>
              <w:pStyle w:val="TAH"/>
              <w:keepNext w:val="0"/>
              <w:keepLines w:val="0"/>
              <w:rPr>
                <w:ins w:id="4150" w:author="Sridhar Mukalla" w:date="2024-10-15T19:39:00Z" w16du:dateUtc="2024-10-16T02:39:00Z"/>
              </w:rPr>
            </w:pPr>
            <w:ins w:id="4151" w:author="Sridhar Mukalla" w:date="2024-10-15T19:39:00Z" w16du:dateUtc="2024-10-16T02:39:00Z">
              <w:r w:rsidRPr="0018392E">
                <w:t>Comment</w:t>
              </w:r>
            </w:ins>
          </w:p>
        </w:tc>
      </w:tr>
      <w:tr w:rsidR="00056174" w:rsidRPr="0018392E" w14:paraId="2250DA0C" w14:textId="77777777" w:rsidTr="00A76CC7">
        <w:trPr>
          <w:jc w:val="center"/>
          <w:ins w:id="4152" w:author="Sridhar Mukalla" w:date="2024-10-15T19:39:00Z"/>
        </w:trPr>
        <w:tc>
          <w:tcPr>
            <w:tcW w:w="1701" w:type="dxa"/>
            <w:tcBorders>
              <w:top w:val="single" w:sz="4" w:space="0" w:color="auto"/>
              <w:left w:val="single" w:sz="4" w:space="0" w:color="auto"/>
              <w:bottom w:val="single" w:sz="4" w:space="0" w:color="auto"/>
              <w:right w:val="single" w:sz="4" w:space="0" w:color="auto"/>
            </w:tcBorders>
            <w:hideMark/>
          </w:tcPr>
          <w:p w14:paraId="37CEDD8F" w14:textId="77777777" w:rsidR="00056174" w:rsidRPr="0018392E" w:rsidRDefault="00056174" w:rsidP="00A76CC7">
            <w:pPr>
              <w:pStyle w:val="TAL"/>
              <w:keepNext w:val="0"/>
              <w:keepLines w:val="0"/>
              <w:rPr>
                <w:ins w:id="4153" w:author="Sridhar Mukalla" w:date="2024-10-15T19:39:00Z" w16du:dateUtc="2024-10-16T02:39:00Z"/>
              </w:rPr>
            </w:pPr>
            <w:ins w:id="4154" w:author="Sridhar Mukalla" w:date="2024-10-15T19:39:00Z" w16du:dateUtc="2024-10-16T02: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167E95" w14:textId="77777777" w:rsidR="00056174" w:rsidRPr="0018392E" w:rsidRDefault="00056174" w:rsidP="00A76CC7">
            <w:pPr>
              <w:pStyle w:val="TAL"/>
              <w:keepNext w:val="0"/>
              <w:keepLines w:val="0"/>
              <w:rPr>
                <w:ins w:id="4155" w:author="Sridhar Mukalla" w:date="2024-10-15T19:39:00Z" w16du:dateUtc="2024-10-16T02:39:00Z"/>
              </w:rPr>
            </w:pPr>
            <w:ins w:id="4156" w:author="Sridhar Mukalla" w:date="2024-10-15T19:39:00Z" w16du:dateUtc="2024-10-16T02: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7802E67A" w14:textId="77777777" w:rsidR="00056174" w:rsidRPr="0018392E" w:rsidRDefault="00056174" w:rsidP="00A76CC7">
            <w:pPr>
              <w:pStyle w:val="TAL"/>
              <w:keepNext w:val="0"/>
              <w:keepLines w:val="0"/>
              <w:rPr>
                <w:ins w:id="4157" w:author="Sridhar Mukalla" w:date="2024-10-15T19:39:00Z" w16du:dateUtc="2024-10-16T02:39:00Z"/>
              </w:rPr>
            </w:pPr>
            <w:ins w:id="4158" w:author="Sridhar Mukalla" w:date="2024-10-15T19:39:00Z" w16du:dateUtc="2024-10-16T02:39:00Z">
              <w:r w:rsidRPr="0018392E">
                <w:t>As specified in TS 38.508-1 [14] clause 4.1.</w:t>
              </w:r>
            </w:ins>
          </w:p>
        </w:tc>
      </w:tr>
      <w:tr w:rsidR="00056174" w:rsidRPr="0018392E" w14:paraId="395BA988" w14:textId="77777777" w:rsidTr="00A76CC7">
        <w:trPr>
          <w:jc w:val="center"/>
          <w:ins w:id="4159" w:author="Sridhar Mukalla" w:date="2024-10-15T19:39:00Z"/>
        </w:trPr>
        <w:tc>
          <w:tcPr>
            <w:tcW w:w="1701" w:type="dxa"/>
            <w:tcBorders>
              <w:top w:val="single" w:sz="4" w:space="0" w:color="auto"/>
              <w:left w:val="single" w:sz="4" w:space="0" w:color="auto"/>
              <w:bottom w:val="single" w:sz="4" w:space="0" w:color="auto"/>
              <w:right w:val="single" w:sz="4" w:space="0" w:color="auto"/>
            </w:tcBorders>
            <w:hideMark/>
          </w:tcPr>
          <w:p w14:paraId="12C9BE6D" w14:textId="77777777" w:rsidR="00056174" w:rsidRPr="0018392E" w:rsidRDefault="00056174" w:rsidP="00A76CC7">
            <w:pPr>
              <w:pStyle w:val="TAL"/>
              <w:keepNext w:val="0"/>
              <w:keepLines w:val="0"/>
              <w:rPr>
                <w:ins w:id="4160" w:author="Sridhar Mukalla" w:date="2024-10-15T19:39:00Z" w16du:dateUtc="2024-10-16T02:39:00Z"/>
              </w:rPr>
            </w:pPr>
            <w:ins w:id="4161" w:author="Sridhar Mukalla" w:date="2024-10-15T19:39:00Z" w16du:dateUtc="2024-10-16T02: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09B1AB0" w14:textId="08D20140" w:rsidR="00056174" w:rsidRPr="0018392E" w:rsidRDefault="00056174" w:rsidP="00A76CC7">
            <w:pPr>
              <w:pStyle w:val="TAL"/>
              <w:keepNext w:val="0"/>
              <w:keepLines w:val="0"/>
              <w:rPr>
                <w:ins w:id="4162" w:author="Sridhar Mukalla" w:date="2024-10-15T19:39:00Z" w16du:dateUtc="2024-10-16T02:39:00Z"/>
              </w:rPr>
            </w:pPr>
            <w:ins w:id="4163" w:author="Sridhar Mukalla" w:date="2024-10-15T19:39:00Z" w16du:dateUtc="2024-10-16T02:39:00Z">
              <w:r w:rsidRPr="0018392E">
                <w:t>As specified in Annex E, table E.</w:t>
              </w:r>
            </w:ins>
            <w:ins w:id="4164" w:author="Sridhar Mukalla" w:date="2024-10-17T16:52:00Z" w16du:dateUtc="2024-10-17T23:52:00Z">
              <w:r w:rsidR="00207A6E">
                <w:t>11</w:t>
              </w:r>
            </w:ins>
            <w:ins w:id="4165" w:author="Sridhar Mukalla" w:date="2024-10-15T19:39:00Z" w16du:dateUtc="2024-10-16T02:39:00Z">
              <w:r w:rsidRPr="0018392E">
                <w:t>-1 and TS 38.508-1 [14] clause 4.3.1 and 4.4.2.</w:t>
              </w:r>
            </w:ins>
          </w:p>
        </w:tc>
      </w:tr>
      <w:tr w:rsidR="00056174" w:rsidRPr="0018392E" w14:paraId="193EA868" w14:textId="77777777" w:rsidTr="00A76CC7">
        <w:trPr>
          <w:jc w:val="center"/>
          <w:ins w:id="4166" w:author="Sridhar Mukalla" w:date="2024-10-15T19:39:00Z"/>
        </w:trPr>
        <w:tc>
          <w:tcPr>
            <w:tcW w:w="1701" w:type="dxa"/>
            <w:tcBorders>
              <w:top w:val="single" w:sz="4" w:space="0" w:color="auto"/>
              <w:left w:val="single" w:sz="4" w:space="0" w:color="auto"/>
              <w:bottom w:val="single" w:sz="4" w:space="0" w:color="auto"/>
              <w:right w:val="single" w:sz="4" w:space="0" w:color="auto"/>
            </w:tcBorders>
            <w:hideMark/>
          </w:tcPr>
          <w:p w14:paraId="0C8386D9" w14:textId="77777777" w:rsidR="00056174" w:rsidRPr="0018392E" w:rsidRDefault="00056174" w:rsidP="00A76CC7">
            <w:pPr>
              <w:pStyle w:val="TAL"/>
              <w:keepNext w:val="0"/>
              <w:keepLines w:val="0"/>
              <w:rPr>
                <w:ins w:id="4167" w:author="Sridhar Mukalla" w:date="2024-10-15T19:39:00Z" w16du:dateUtc="2024-10-16T02:39:00Z"/>
              </w:rPr>
            </w:pPr>
            <w:ins w:id="4168" w:author="Sridhar Mukalla" w:date="2024-10-15T19:39:00Z" w16du:dateUtc="2024-10-16T02: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D8EE67" w14:textId="1D834326" w:rsidR="00056174" w:rsidRPr="0018392E" w:rsidRDefault="00056174" w:rsidP="00A76CC7">
            <w:pPr>
              <w:pStyle w:val="TAL"/>
              <w:keepNext w:val="0"/>
              <w:keepLines w:val="0"/>
              <w:rPr>
                <w:ins w:id="4169" w:author="Sridhar Mukalla" w:date="2024-10-15T19:39:00Z" w16du:dateUtc="2024-10-16T02:39:00Z"/>
              </w:rPr>
            </w:pPr>
            <w:ins w:id="4170" w:author="Sridhar Mukalla" w:date="2024-10-15T19:39:00Z" w16du:dateUtc="2024-10-16T02:39:00Z">
              <w:r w:rsidRPr="0018392E">
                <w:t>As specified by the test configuration selected from Table 1</w:t>
              </w:r>
              <w:r>
                <w:t>3</w:t>
              </w:r>
              <w:r w:rsidRPr="0018392E">
                <w:t>.</w:t>
              </w:r>
              <w:r>
                <w:t>3</w:t>
              </w:r>
              <w:r w:rsidRPr="0018392E">
                <w:t>.1.</w:t>
              </w:r>
            </w:ins>
            <w:ins w:id="4171" w:author="Sridhar Mukalla" w:date="2024-10-15T21:33:00Z" w16du:dateUtc="2024-10-16T04:33:00Z">
              <w:r w:rsidR="008B6882">
                <w:t>3</w:t>
              </w:r>
            </w:ins>
            <w:ins w:id="4172" w:author="Sridhar Mukalla" w:date="2024-10-15T19:39:00Z" w16du:dateUtc="2024-10-16T02:39:00Z">
              <w:r w:rsidRPr="0018392E">
                <w:t>.4.1-1.</w:t>
              </w:r>
            </w:ins>
          </w:p>
        </w:tc>
      </w:tr>
      <w:tr w:rsidR="00056174" w:rsidRPr="0018392E" w14:paraId="4F216A09" w14:textId="77777777" w:rsidTr="00A76CC7">
        <w:trPr>
          <w:jc w:val="center"/>
          <w:ins w:id="4173" w:author="Sridhar Mukalla" w:date="2024-10-15T19:39:00Z"/>
        </w:trPr>
        <w:tc>
          <w:tcPr>
            <w:tcW w:w="1701" w:type="dxa"/>
            <w:tcBorders>
              <w:top w:val="single" w:sz="4" w:space="0" w:color="auto"/>
              <w:left w:val="single" w:sz="4" w:space="0" w:color="auto"/>
              <w:bottom w:val="single" w:sz="4" w:space="0" w:color="auto"/>
              <w:right w:val="single" w:sz="4" w:space="0" w:color="auto"/>
            </w:tcBorders>
            <w:hideMark/>
          </w:tcPr>
          <w:p w14:paraId="13CF6019" w14:textId="77777777" w:rsidR="00056174" w:rsidRPr="0018392E" w:rsidRDefault="00056174" w:rsidP="00A76CC7">
            <w:pPr>
              <w:pStyle w:val="TAL"/>
              <w:keepNext w:val="0"/>
              <w:keepLines w:val="0"/>
              <w:rPr>
                <w:ins w:id="4174" w:author="Sridhar Mukalla" w:date="2024-10-15T19:39:00Z" w16du:dateUtc="2024-10-16T02:39:00Z"/>
              </w:rPr>
            </w:pPr>
            <w:ins w:id="4175" w:author="Sridhar Mukalla" w:date="2024-10-15T19:39:00Z" w16du:dateUtc="2024-10-16T02: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A6490B" w14:textId="77777777" w:rsidR="00056174" w:rsidRPr="0018392E" w:rsidRDefault="00056174" w:rsidP="00A76CC7">
            <w:pPr>
              <w:pStyle w:val="TAL"/>
              <w:keepNext w:val="0"/>
              <w:keepLines w:val="0"/>
              <w:rPr>
                <w:ins w:id="4176" w:author="Sridhar Mukalla" w:date="2024-10-15T19:39:00Z" w16du:dateUtc="2024-10-16T02:39:00Z"/>
              </w:rPr>
            </w:pPr>
            <w:ins w:id="4177" w:author="Sridhar Mukalla" w:date="2024-10-15T19:39:00Z" w16du:dateUtc="2024-10-16T02: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274CFA0C" w14:textId="77777777" w:rsidR="00056174" w:rsidRPr="0018392E" w:rsidRDefault="00056174" w:rsidP="00A76CC7">
            <w:pPr>
              <w:pStyle w:val="TAL"/>
              <w:keepNext w:val="0"/>
              <w:keepLines w:val="0"/>
              <w:rPr>
                <w:ins w:id="4178" w:author="Sridhar Mukalla" w:date="2024-10-15T19:39:00Z" w16du:dateUtc="2024-10-16T02:39:00Z"/>
              </w:rPr>
            </w:pPr>
            <w:ins w:id="4179" w:author="Sridhar Mukalla" w:date="2024-10-15T19:39:00Z" w16du:dateUtc="2024-10-16T02:39:00Z">
              <w:r w:rsidRPr="0018392E">
                <w:t>As specified in clause C.2.2.</w:t>
              </w:r>
            </w:ins>
          </w:p>
        </w:tc>
      </w:tr>
      <w:tr w:rsidR="00056174" w:rsidRPr="0018392E" w14:paraId="65CB2AC5" w14:textId="77777777" w:rsidTr="00A76CC7">
        <w:trPr>
          <w:jc w:val="center"/>
          <w:ins w:id="4180" w:author="Sridhar Mukalla" w:date="2024-10-15T19:39:00Z"/>
        </w:trPr>
        <w:tc>
          <w:tcPr>
            <w:tcW w:w="1701" w:type="dxa"/>
            <w:vMerge w:val="restart"/>
            <w:tcBorders>
              <w:top w:val="single" w:sz="4" w:space="0" w:color="auto"/>
              <w:left w:val="single" w:sz="4" w:space="0" w:color="auto"/>
              <w:bottom w:val="single" w:sz="4" w:space="0" w:color="auto"/>
              <w:right w:val="single" w:sz="4" w:space="0" w:color="auto"/>
            </w:tcBorders>
            <w:hideMark/>
          </w:tcPr>
          <w:p w14:paraId="4FEDC6A4" w14:textId="77777777" w:rsidR="00056174" w:rsidRPr="0018392E" w:rsidRDefault="00056174" w:rsidP="00A76CC7">
            <w:pPr>
              <w:pStyle w:val="TAL"/>
              <w:keepNext w:val="0"/>
              <w:keepLines w:val="0"/>
              <w:rPr>
                <w:ins w:id="4181" w:author="Sridhar Mukalla" w:date="2024-10-15T19:39:00Z" w16du:dateUtc="2024-10-16T02:39:00Z"/>
              </w:rPr>
            </w:pPr>
            <w:ins w:id="4182" w:author="Sridhar Mukalla" w:date="2024-10-15T19:39:00Z" w16du:dateUtc="2024-10-16T02: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FEA6694" w14:textId="77777777" w:rsidR="00056174" w:rsidRPr="0018392E" w:rsidRDefault="00056174" w:rsidP="00A76CC7">
            <w:pPr>
              <w:pStyle w:val="TAL"/>
              <w:keepNext w:val="0"/>
              <w:keepLines w:val="0"/>
              <w:rPr>
                <w:ins w:id="4183" w:author="Sridhar Mukalla" w:date="2024-10-15T19:39:00Z" w16du:dateUtc="2024-10-16T02:39:00Z"/>
              </w:rPr>
            </w:pPr>
            <w:ins w:id="4184" w:author="Sridhar Mukalla" w:date="2024-10-15T19:39:00Z" w16du:dateUtc="2024-10-16T02: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0E6E3647" w14:textId="77777777" w:rsidR="00056174" w:rsidRPr="0018392E" w:rsidRDefault="00056174" w:rsidP="00A76CC7">
            <w:pPr>
              <w:pStyle w:val="TAL"/>
              <w:keepNext w:val="0"/>
              <w:keepLines w:val="0"/>
              <w:rPr>
                <w:ins w:id="4185" w:author="Sridhar Mukalla" w:date="2024-10-15T19:39:00Z" w16du:dateUtc="2024-10-16T02:39:00Z"/>
              </w:rPr>
            </w:pPr>
            <w:ins w:id="4186" w:author="Sridhar Mukalla" w:date="2024-10-15T19:39:00Z" w16du:dateUtc="2024-10-16T02:39:00Z">
              <w:r w:rsidRPr="0018392E">
                <w:t>A.3.1.</w:t>
              </w:r>
              <w:r w:rsidRPr="00436EC8">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524F4AC" w14:textId="77777777" w:rsidR="00056174" w:rsidRPr="0018392E" w:rsidRDefault="00056174" w:rsidP="00A76CC7">
            <w:pPr>
              <w:pStyle w:val="TAL"/>
              <w:keepNext w:val="0"/>
              <w:keepLines w:val="0"/>
              <w:rPr>
                <w:ins w:id="4187" w:author="Sridhar Mukalla" w:date="2024-10-15T19:39:00Z" w16du:dateUtc="2024-10-16T02:39:00Z"/>
              </w:rPr>
            </w:pPr>
            <w:ins w:id="4188" w:author="Sridhar Mukalla" w:date="2024-10-15T19:39:00Z" w16du:dateUtc="2024-10-16T02:39:00Z">
              <w:r w:rsidRPr="0018392E">
                <w:t>As specified in TS 38.508-1 [14] Annex A.</w:t>
              </w:r>
            </w:ins>
          </w:p>
        </w:tc>
      </w:tr>
      <w:tr w:rsidR="00056174" w:rsidRPr="0018392E" w14:paraId="73EA0AE5" w14:textId="77777777" w:rsidTr="00A76CC7">
        <w:trPr>
          <w:jc w:val="center"/>
          <w:ins w:id="4189" w:author="Sridhar Mukalla" w:date="2024-10-15T19:3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34C1ED" w14:textId="77777777" w:rsidR="00056174" w:rsidRPr="0018392E" w:rsidRDefault="00056174" w:rsidP="00A76CC7">
            <w:pPr>
              <w:spacing w:after="0"/>
              <w:rPr>
                <w:ins w:id="4190" w:author="Sridhar Mukalla" w:date="2024-10-15T19:39:00Z" w16du:dateUtc="2024-10-16T02: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006C54" w14:textId="77777777" w:rsidR="00056174" w:rsidRPr="0018392E" w:rsidRDefault="00056174" w:rsidP="00A76CC7">
            <w:pPr>
              <w:pStyle w:val="TAL"/>
              <w:keepNext w:val="0"/>
              <w:keepLines w:val="0"/>
              <w:rPr>
                <w:ins w:id="4191" w:author="Sridhar Mukalla" w:date="2024-10-15T19:39:00Z" w16du:dateUtc="2024-10-16T02:39:00Z"/>
              </w:rPr>
            </w:pPr>
            <w:ins w:id="4192" w:author="Sridhar Mukalla" w:date="2024-10-15T19:39:00Z" w16du:dateUtc="2024-10-16T02: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70489413" w14:textId="77777777" w:rsidR="00056174" w:rsidRPr="0018392E" w:rsidRDefault="00056174" w:rsidP="00A76CC7">
            <w:pPr>
              <w:pStyle w:val="TAL"/>
              <w:keepNext w:val="0"/>
              <w:keepLines w:val="0"/>
              <w:rPr>
                <w:ins w:id="4193" w:author="Sridhar Mukalla" w:date="2024-10-15T19:39:00Z" w16du:dateUtc="2024-10-16T02:39:00Z"/>
              </w:rPr>
            </w:pPr>
            <w:ins w:id="4194" w:author="Sridhar Mukalla" w:date="2024-10-15T19:39:00Z" w16du:dateUtc="2024-10-16T02: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B659AA2" w14:textId="77777777" w:rsidR="00056174" w:rsidRPr="0018392E" w:rsidRDefault="00056174" w:rsidP="00A76CC7">
            <w:pPr>
              <w:spacing w:after="0"/>
              <w:rPr>
                <w:ins w:id="4195" w:author="Sridhar Mukalla" w:date="2024-10-15T19:39:00Z" w16du:dateUtc="2024-10-16T02:39:00Z"/>
                <w:rFonts w:ascii="Arial" w:hAnsi="Arial"/>
                <w:sz w:val="18"/>
              </w:rPr>
            </w:pPr>
          </w:p>
        </w:tc>
      </w:tr>
      <w:tr w:rsidR="00056174" w:rsidRPr="0018392E" w14:paraId="61CAFD7A" w14:textId="77777777" w:rsidTr="00A76CC7">
        <w:trPr>
          <w:jc w:val="center"/>
          <w:ins w:id="4196" w:author="Sridhar Mukalla" w:date="2024-10-15T19:39:00Z"/>
        </w:trPr>
        <w:tc>
          <w:tcPr>
            <w:tcW w:w="1701" w:type="dxa"/>
            <w:tcBorders>
              <w:top w:val="single" w:sz="4" w:space="0" w:color="auto"/>
              <w:left w:val="single" w:sz="4" w:space="0" w:color="auto"/>
              <w:bottom w:val="single" w:sz="4" w:space="0" w:color="auto"/>
              <w:right w:val="single" w:sz="4" w:space="0" w:color="auto"/>
            </w:tcBorders>
            <w:hideMark/>
          </w:tcPr>
          <w:p w14:paraId="74B0EF6B" w14:textId="77777777" w:rsidR="00056174" w:rsidRPr="0018392E" w:rsidRDefault="00056174" w:rsidP="00A76CC7">
            <w:pPr>
              <w:pStyle w:val="TAL"/>
              <w:keepNext w:val="0"/>
              <w:keepLines w:val="0"/>
              <w:rPr>
                <w:ins w:id="4197" w:author="Sridhar Mukalla" w:date="2024-10-15T19:39:00Z" w16du:dateUtc="2024-10-16T02:39:00Z"/>
              </w:rPr>
            </w:pPr>
            <w:ins w:id="4198" w:author="Sridhar Mukalla" w:date="2024-10-15T19:39:00Z" w16du:dateUtc="2024-10-16T02: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DDE25E" w14:textId="77777777" w:rsidR="00056174" w:rsidRPr="0018392E" w:rsidRDefault="00056174" w:rsidP="00A76CC7">
            <w:pPr>
              <w:pStyle w:val="TAL"/>
              <w:keepNext w:val="0"/>
              <w:keepLines w:val="0"/>
              <w:rPr>
                <w:ins w:id="4199" w:author="Sridhar Mukalla" w:date="2024-10-15T19:39:00Z" w16du:dateUtc="2024-10-16T02:39:00Z"/>
              </w:rPr>
            </w:pPr>
            <w:ins w:id="4200" w:author="Sridhar Mukalla" w:date="2024-10-15T19:39:00Z" w16du:dateUtc="2024-10-16T02: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5420BC9" w14:textId="77777777" w:rsidR="00056174" w:rsidRPr="0018392E" w:rsidRDefault="00056174" w:rsidP="00A76CC7">
            <w:pPr>
              <w:pStyle w:val="TAL"/>
              <w:keepNext w:val="0"/>
              <w:keepLines w:val="0"/>
              <w:rPr>
                <w:ins w:id="4201" w:author="Sridhar Mukalla" w:date="2024-10-15T19:39:00Z" w16du:dateUtc="2024-10-16T02:39:00Z"/>
              </w:rPr>
            </w:pPr>
          </w:p>
        </w:tc>
      </w:tr>
    </w:tbl>
    <w:p w14:paraId="436B1AE5" w14:textId="77777777" w:rsidR="00056174" w:rsidRPr="0018392E" w:rsidRDefault="00056174" w:rsidP="00056174">
      <w:pPr>
        <w:rPr>
          <w:ins w:id="4202" w:author="Sridhar Mukalla" w:date="2024-10-15T19:39:00Z" w16du:dateUtc="2024-10-16T02:39:00Z"/>
          <w:lang w:eastAsia="sv-SE"/>
        </w:rPr>
      </w:pPr>
    </w:p>
    <w:p w14:paraId="7EF39A68" w14:textId="2106E98C" w:rsidR="00056174" w:rsidRPr="0018392E" w:rsidRDefault="00056174" w:rsidP="00056174">
      <w:pPr>
        <w:pStyle w:val="B1"/>
        <w:rPr>
          <w:ins w:id="4203" w:author="Sridhar Mukalla" w:date="2024-10-15T19:39:00Z" w16du:dateUtc="2024-10-16T02:39:00Z"/>
        </w:rPr>
      </w:pPr>
      <w:ins w:id="4204" w:author="Sridhar Mukalla" w:date="2024-10-15T19:39:00Z" w16du:dateUtc="2024-10-16T02:39:00Z">
        <w:r w:rsidRPr="0018392E">
          <w:t>1.</w:t>
        </w:r>
        <w:r w:rsidRPr="0018392E">
          <w:tab/>
          <w:t>The general test parameter settings are set up according to Table 1</w:t>
        </w:r>
        <w:r>
          <w:t>3</w:t>
        </w:r>
        <w:r w:rsidRPr="0018392E">
          <w:t>.</w:t>
        </w:r>
        <w:r>
          <w:t>3</w:t>
        </w:r>
        <w:r w:rsidRPr="0018392E">
          <w:t>.1.</w:t>
        </w:r>
      </w:ins>
      <w:ins w:id="4205" w:author="Sridhar Mukalla" w:date="2024-10-15T21:33:00Z" w16du:dateUtc="2024-10-16T04:33:00Z">
        <w:r w:rsidR="008B6882">
          <w:t>3</w:t>
        </w:r>
      </w:ins>
      <w:ins w:id="4206" w:author="Sridhar Mukalla" w:date="2024-10-15T19:39:00Z" w16du:dateUtc="2024-10-16T02:39:00Z">
        <w:r w:rsidRPr="0018392E">
          <w:t>.4.1-3.</w:t>
        </w:r>
      </w:ins>
    </w:p>
    <w:p w14:paraId="6277721A" w14:textId="45525507" w:rsidR="00056174" w:rsidRPr="0018392E" w:rsidRDefault="00056174" w:rsidP="00056174">
      <w:pPr>
        <w:pStyle w:val="B1"/>
        <w:rPr>
          <w:ins w:id="4207" w:author="Sridhar Mukalla" w:date="2024-10-15T19:39:00Z" w16du:dateUtc="2024-10-16T02:39:00Z"/>
        </w:rPr>
      </w:pPr>
      <w:ins w:id="4208" w:author="Sridhar Mukalla" w:date="2024-10-15T19:39:00Z" w16du:dateUtc="2024-10-16T02:39:00Z">
        <w:r w:rsidRPr="0018392E">
          <w:t>2.</w:t>
        </w:r>
        <w:r w:rsidRPr="0018392E">
          <w:tab/>
          <w:t>Message contents are defined in clause 1</w:t>
        </w:r>
        <w:r>
          <w:t>3</w:t>
        </w:r>
        <w:r w:rsidRPr="0018392E">
          <w:t>.</w:t>
        </w:r>
        <w:r>
          <w:t>3</w:t>
        </w:r>
        <w:r w:rsidRPr="0018392E">
          <w:t>.1.</w:t>
        </w:r>
      </w:ins>
      <w:ins w:id="4209" w:author="Sridhar Mukalla" w:date="2024-10-15T21:34:00Z" w16du:dateUtc="2024-10-16T04:34:00Z">
        <w:r w:rsidR="008B6882">
          <w:t>3</w:t>
        </w:r>
      </w:ins>
      <w:ins w:id="4210" w:author="Sridhar Mukalla" w:date="2024-10-15T19:39:00Z" w16du:dateUtc="2024-10-16T02:39:00Z">
        <w:r w:rsidRPr="0018392E">
          <w:t>.4.3.</w:t>
        </w:r>
      </w:ins>
    </w:p>
    <w:p w14:paraId="1B61460F" w14:textId="77777777" w:rsidR="00056174" w:rsidRPr="0018392E" w:rsidRDefault="00056174" w:rsidP="00056174">
      <w:pPr>
        <w:pStyle w:val="B1"/>
        <w:rPr>
          <w:ins w:id="4211" w:author="Sridhar Mukalla" w:date="2024-10-15T19:39:00Z" w16du:dateUtc="2024-10-16T02:39:00Z"/>
        </w:rPr>
      </w:pPr>
      <w:ins w:id="4212" w:author="Sridhar Mukalla" w:date="2024-10-15T19:39:00Z" w16du:dateUtc="2024-10-16T02:39:00Z">
        <w:r w:rsidRPr="0018392E">
          <w:t>3.</w:t>
        </w:r>
        <w:r w:rsidRPr="0018392E">
          <w:tab/>
        </w:r>
        <w:r w:rsidRPr="0066603E">
          <w:t>There are two NR carriers and t</w:t>
        </w:r>
        <w:r>
          <w:t>hree</w:t>
        </w:r>
        <w:r w:rsidRPr="0066603E">
          <w:t xml:space="preserve"> cells specified in the test</w:t>
        </w:r>
        <w:r>
          <w:t>.</w:t>
        </w:r>
        <w:r w:rsidRPr="0018392E">
          <w:t xml:space="preserve"> Cell 1 is the serving cell (</w:t>
        </w:r>
        <w:proofErr w:type="spellStart"/>
        <w:r w:rsidRPr="0018392E">
          <w:t>PCell</w:t>
        </w:r>
        <w:proofErr w:type="spellEnd"/>
        <w:r w:rsidRPr="0018392E">
          <w:t xml:space="preserve">) </w:t>
        </w:r>
        <w:r>
          <w:t xml:space="preserve">on one NR carrier  and Cell2, Cell 3 belong to another NR carrier subject to CCA. Cell 2 is the </w:t>
        </w:r>
        <w:proofErr w:type="spellStart"/>
        <w:r>
          <w:t>SCell</w:t>
        </w:r>
        <w:proofErr w:type="spellEnd"/>
        <w:r>
          <w:t xml:space="preserve"> and Cell 3 is </w:t>
        </w:r>
        <w:proofErr w:type="spellStart"/>
        <w:r>
          <w:t>it’s</w:t>
        </w:r>
        <w:proofErr w:type="spellEnd"/>
        <w:r>
          <w:t xml:space="preserve"> intra-frequency </w:t>
        </w:r>
        <w:proofErr w:type="spellStart"/>
        <w:r>
          <w:t>neighbor</w:t>
        </w:r>
        <w:proofErr w:type="spellEnd"/>
        <w:r>
          <w:t xml:space="preserve"> cell.</w:t>
        </w:r>
        <w:r w:rsidRPr="0018392E">
          <w:t xml:space="preserve"> The power levels and settings for Cell 1</w:t>
        </w:r>
        <w:r>
          <w:t xml:space="preserve">, Cell 2 and Cell 3 </w:t>
        </w:r>
        <w:r w:rsidRPr="0018392E">
          <w:t xml:space="preserve">are set </w:t>
        </w:r>
        <w:r>
          <w:t xml:space="preserve">according </w:t>
        </w:r>
        <w:r w:rsidRPr="0018392E">
          <w:t xml:space="preserve">to </w:t>
        </w:r>
        <w:r>
          <w:t>Annex</w:t>
        </w:r>
        <w:r w:rsidRPr="0018392E">
          <w:t> C.1.2 and C.1.3 for this test.</w:t>
        </w:r>
        <w:r>
          <w:t xml:space="preserve"> </w:t>
        </w:r>
        <w:r w:rsidRPr="00436EC8">
          <w:t>Cell 3 is switched off during the initial connection setup.</w:t>
        </w:r>
      </w:ins>
    </w:p>
    <w:p w14:paraId="7DC97587" w14:textId="57220609" w:rsidR="00056174" w:rsidRPr="0018392E" w:rsidRDefault="00056174" w:rsidP="00056174">
      <w:pPr>
        <w:pStyle w:val="TH"/>
        <w:rPr>
          <w:ins w:id="4213" w:author="Sridhar Mukalla" w:date="2024-10-15T19:39:00Z" w16du:dateUtc="2024-10-16T02:39:00Z"/>
        </w:rPr>
      </w:pPr>
      <w:ins w:id="4214" w:author="Sridhar Mukalla" w:date="2024-10-15T19:39:00Z" w16du:dateUtc="2024-10-16T02:39:00Z">
        <w:r w:rsidRPr="0018392E">
          <w:t xml:space="preserve">Table </w:t>
        </w:r>
        <w:r w:rsidRPr="00B12032">
          <w:t>13.3.1.</w:t>
        </w:r>
      </w:ins>
      <w:ins w:id="4215" w:author="Sridhar Mukalla" w:date="2024-10-15T21:34:00Z" w16du:dateUtc="2024-10-16T04:34:00Z">
        <w:r w:rsidR="008B6882">
          <w:t>3</w:t>
        </w:r>
      </w:ins>
      <w:ins w:id="4216" w:author="Sridhar Mukalla" w:date="2024-10-15T19:39:00Z" w16du:dateUtc="2024-10-16T02:39:00Z">
        <w:r w:rsidRPr="0018392E">
          <w:t xml:space="preserve">.4.1-3: General test parameters for </w:t>
        </w:r>
      </w:ins>
      <w:ins w:id="4217" w:author="Sridhar Mukalla" w:date="2024-10-15T19:41:00Z" w16du:dateUtc="2024-10-16T02:41:00Z">
        <w:r w:rsidR="00AF6B2B" w:rsidRPr="00AF6B2B">
          <w:t>NR SA FR1 Event-triggered reporting tests on SCC under CCA with per-UE gaps under non-DRX</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18" w:author="Sridhar Mukalla" w:date="2024-10-15T21:35:00Z" w16du:dateUtc="2024-10-16T04:35:00Z">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3289"/>
        <w:gridCol w:w="2977"/>
        <w:tblGridChange w:id="4219">
          <w:tblGrid>
            <w:gridCol w:w="2518"/>
            <w:gridCol w:w="709"/>
            <w:gridCol w:w="992"/>
            <w:gridCol w:w="3289"/>
            <w:gridCol w:w="2977"/>
          </w:tblGrid>
        </w:tblGridChange>
      </w:tblGrid>
      <w:tr w:rsidR="008B6882" w:rsidRPr="00B9445E" w14:paraId="55F037C9" w14:textId="77777777" w:rsidTr="008B6882">
        <w:trPr>
          <w:cantSplit/>
          <w:trHeight w:val="187"/>
          <w:jc w:val="center"/>
          <w:ins w:id="4220" w:author="Sridhar Mukalla" w:date="2024-10-15T21:34:00Z"/>
          <w:trPrChange w:id="4221"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4222"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tcPr>
            </w:tcPrChange>
          </w:tcPr>
          <w:p w14:paraId="6A950975" w14:textId="77777777" w:rsidR="008B6882" w:rsidRPr="00B9445E" w:rsidRDefault="008B6882" w:rsidP="00A76CC7">
            <w:pPr>
              <w:pStyle w:val="TAH"/>
              <w:rPr>
                <w:ins w:id="4223" w:author="Sridhar Mukalla" w:date="2024-10-15T21:34:00Z" w16du:dateUtc="2024-10-16T04:34:00Z"/>
              </w:rPr>
            </w:pPr>
            <w:proofErr w:type="spellStart"/>
            <w:ins w:id="4224" w:author="Sridhar Mukalla" w:date="2024-10-15T21:34:00Z" w16du:dateUtc="2024-10-16T04:34:00Z">
              <w:r w:rsidRPr="00B9445E">
                <w:t>Paramater</w:t>
              </w:r>
              <w:proofErr w:type="spellEnd"/>
            </w:ins>
          </w:p>
        </w:tc>
        <w:tc>
          <w:tcPr>
            <w:tcW w:w="709" w:type="dxa"/>
            <w:tcBorders>
              <w:top w:val="single" w:sz="4" w:space="0" w:color="auto"/>
              <w:left w:val="single" w:sz="4" w:space="0" w:color="auto"/>
              <w:bottom w:val="single" w:sz="4" w:space="0" w:color="auto"/>
              <w:right w:val="single" w:sz="4" w:space="0" w:color="auto"/>
            </w:tcBorders>
            <w:tcPrChange w:id="4225"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7298CB9B" w14:textId="77777777" w:rsidR="008B6882" w:rsidRPr="00B9445E" w:rsidRDefault="008B6882" w:rsidP="00A76CC7">
            <w:pPr>
              <w:pStyle w:val="TAH"/>
              <w:rPr>
                <w:ins w:id="4226" w:author="Sridhar Mukalla" w:date="2024-10-15T21:34:00Z" w16du:dateUtc="2024-10-16T04:34:00Z"/>
              </w:rPr>
            </w:pPr>
            <w:ins w:id="4227" w:author="Sridhar Mukalla" w:date="2024-10-15T21:34:00Z" w16du:dateUtc="2024-10-16T04:34:00Z">
              <w:r w:rsidRPr="00B9445E">
                <w:t>Unit</w:t>
              </w:r>
            </w:ins>
          </w:p>
        </w:tc>
        <w:tc>
          <w:tcPr>
            <w:tcW w:w="992" w:type="dxa"/>
            <w:tcBorders>
              <w:top w:val="single" w:sz="4" w:space="0" w:color="auto"/>
              <w:left w:val="single" w:sz="4" w:space="0" w:color="auto"/>
              <w:bottom w:val="single" w:sz="4" w:space="0" w:color="auto"/>
              <w:right w:val="single" w:sz="4" w:space="0" w:color="auto"/>
            </w:tcBorders>
            <w:tcPrChange w:id="4228"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6AC7EE0B" w14:textId="77777777" w:rsidR="008B6882" w:rsidRPr="00B9445E" w:rsidRDefault="008B6882" w:rsidP="00A76CC7">
            <w:pPr>
              <w:pStyle w:val="TAH"/>
              <w:rPr>
                <w:ins w:id="4229" w:author="Sridhar Mukalla" w:date="2024-10-15T21:34:00Z" w16du:dateUtc="2024-10-16T04:34:00Z"/>
                <w:lang w:eastAsia="zh-CN"/>
              </w:rPr>
            </w:pPr>
            <w:ins w:id="4230" w:author="Sridhar Mukalla" w:date="2024-10-15T21:34:00Z" w16du:dateUtc="2024-10-16T04:34:00Z">
              <w:r w:rsidRPr="00B9445E">
                <w:rPr>
                  <w:lang w:eastAsia="zh-CN"/>
                </w:rPr>
                <w:t>Test Configuration</w:t>
              </w:r>
            </w:ins>
          </w:p>
        </w:tc>
        <w:tc>
          <w:tcPr>
            <w:tcW w:w="3289" w:type="dxa"/>
            <w:tcBorders>
              <w:top w:val="single" w:sz="4" w:space="0" w:color="auto"/>
              <w:left w:val="single" w:sz="4" w:space="0" w:color="auto"/>
              <w:bottom w:val="single" w:sz="4" w:space="0" w:color="auto"/>
              <w:right w:val="single" w:sz="4" w:space="0" w:color="auto"/>
            </w:tcBorders>
            <w:tcPrChange w:id="4231"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13041C34" w14:textId="77777777" w:rsidR="008B6882" w:rsidRPr="00B9445E" w:rsidRDefault="008B6882" w:rsidP="00A76CC7">
            <w:pPr>
              <w:pStyle w:val="TAH"/>
              <w:rPr>
                <w:ins w:id="4232" w:author="Sridhar Mukalla" w:date="2024-10-15T21:34:00Z" w16du:dateUtc="2024-10-16T04:34:00Z"/>
              </w:rPr>
            </w:pPr>
            <w:ins w:id="4233" w:author="Sridhar Mukalla" w:date="2024-10-15T21:34:00Z" w16du:dateUtc="2024-10-16T04:34:00Z">
              <w:r w:rsidRPr="00B9445E">
                <w:t>Value</w:t>
              </w:r>
            </w:ins>
          </w:p>
        </w:tc>
        <w:tc>
          <w:tcPr>
            <w:tcW w:w="2977" w:type="dxa"/>
            <w:tcBorders>
              <w:top w:val="single" w:sz="4" w:space="0" w:color="auto"/>
              <w:left w:val="single" w:sz="4" w:space="0" w:color="auto"/>
              <w:bottom w:val="single" w:sz="4" w:space="0" w:color="auto"/>
              <w:right w:val="single" w:sz="4" w:space="0" w:color="auto"/>
            </w:tcBorders>
            <w:tcPrChange w:id="4234"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1FBAA247" w14:textId="77777777" w:rsidR="008B6882" w:rsidRPr="00B9445E" w:rsidRDefault="008B6882" w:rsidP="00A76CC7">
            <w:pPr>
              <w:pStyle w:val="TAH"/>
              <w:rPr>
                <w:ins w:id="4235" w:author="Sridhar Mukalla" w:date="2024-10-15T21:34:00Z" w16du:dateUtc="2024-10-16T04:34:00Z"/>
                <w:rFonts w:cs="Arial"/>
              </w:rPr>
            </w:pPr>
            <w:ins w:id="4236" w:author="Sridhar Mukalla" w:date="2024-10-15T21:34:00Z" w16du:dateUtc="2024-10-16T04:34:00Z">
              <w:r w:rsidRPr="00B9445E">
                <w:rPr>
                  <w:rFonts w:cs="Arial"/>
                </w:rPr>
                <w:t>Comment</w:t>
              </w:r>
            </w:ins>
          </w:p>
        </w:tc>
      </w:tr>
      <w:tr w:rsidR="008B6882" w:rsidRPr="00E71A85" w14:paraId="21363580" w14:textId="77777777" w:rsidTr="008B6882">
        <w:trPr>
          <w:cantSplit/>
          <w:trHeight w:val="187"/>
          <w:jc w:val="center"/>
          <w:ins w:id="4237" w:author="Sridhar Mukalla" w:date="2024-10-15T21:34:00Z"/>
          <w:trPrChange w:id="4238"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239"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7B990A7C" w14:textId="77777777" w:rsidR="008B6882" w:rsidRPr="00E71A85" w:rsidRDefault="008B6882" w:rsidP="00A76CC7">
            <w:pPr>
              <w:pStyle w:val="TAL"/>
              <w:rPr>
                <w:ins w:id="4240" w:author="Sridhar Mukalla" w:date="2024-10-15T21:34:00Z" w16du:dateUtc="2024-10-16T04:34:00Z"/>
                <w:rFonts w:cs="Arial"/>
              </w:rPr>
            </w:pPr>
            <w:ins w:id="4241" w:author="Sridhar Mukalla" w:date="2024-10-15T21:34:00Z" w16du:dateUtc="2024-10-16T04:34:00Z">
              <w:r w:rsidRPr="00E71A85">
                <w:t xml:space="preserve">Active </w:t>
              </w:r>
              <w:proofErr w:type="spellStart"/>
              <w:r w:rsidRPr="00E71A85">
                <w:t>PCell</w:t>
              </w:r>
              <w:proofErr w:type="spellEnd"/>
            </w:ins>
          </w:p>
        </w:tc>
        <w:tc>
          <w:tcPr>
            <w:tcW w:w="709" w:type="dxa"/>
            <w:tcBorders>
              <w:top w:val="single" w:sz="4" w:space="0" w:color="auto"/>
              <w:left w:val="single" w:sz="4" w:space="0" w:color="auto"/>
              <w:bottom w:val="single" w:sz="4" w:space="0" w:color="auto"/>
              <w:right w:val="single" w:sz="4" w:space="0" w:color="auto"/>
            </w:tcBorders>
            <w:tcPrChange w:id="4242"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3934298A" w14:textId="77777777" w:rsidR="008B6882" w:rsidRPr="00E71A85" w:rsidRDefault="008B6882" w:rsidP="00A76CC7">
            <w:pPr>
              <w:pStyle w:val="TAC"/>
              <w:rPr>
                <w:ins w:id="4243"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hideMark/>
            <w:tcPrChange w:id="4244"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212A5B97" w14:textId="77777777" w:rsidR="008B6882" w:rsidRPr="00E71A85" w:rsidRDefault="008B6882" w:rsidP="00A76CC7">
            <w:pPr>
              <w:pStyle w:val="TAC"/>
              <w:rPr>
                <w:ins w:id="4245" w:author="Sridhar Mukalla" w:date="2024-10-15T21:34:00Z" w16du:dateUtc="2024-10-16T04:34:00Z"/>
              </w:rPr>
            </w:pPr>
            <w:ins w:id="4246"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247"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71087C21" w14:textId="77777777" w:rsidR="008B6882" w:rsidRPr="00E71A85" w:rsidRDefault="008B6882" w:rsidP="00A76CC7">
            <w:pPr>
              <w:pStyle w:val="TAC"/>
              <w:rPr>
                <w:ins w:id="4248" w:author="Sridhar Mukalla" w:date="2024-10-15T21:34:00Z" w16du:dateUtc="2024-10-16T04:34:00Z"/>
                <w:rFonts w:cs="Arial"/>
              </w:rPr>
            </w:pPr>
            <w:ins w:id="4249" w:author="Sridhar Mukalla" w:date="2024-10-15T21:34:00Z" w16du:dateUtc="2024-10-16T04:34:00Z">
              <w:r w:rsidRPr="00E71A85">
                <w:t>Cell 1</w:t>
              </w:r>
            </w:ins>
          </w:p>
        </w:tc>
        <w:tc>
          <w:tcPr>
            <w:tcW w:w="2977" w:type="dxa"/>
            <w:tcBorders>
              <w:top w:val="single" w:sz="4" w:space="0" w:color="auto"/>
              <w:left w:val="single" w:sz="4" w:space="0" w:color="auto"/>
              <w:bottom w:val="single" w:sz="4" w:space="0" w:color="auto"/>
              <w:right w:val="single" w:sz="4" w:space="0" w:color="auto"/>
            </w:tcBorders>
            <w:tcPrChange w:id="4250"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6D8EFABE" w14:textId="77777777" w:rsidR="008B6882" w:rsidRPr="00E71A85" w:rsidRDefault="008B6882" w:rsidP="00A76CC7">
            <w:pPr>
              <w:pStyle w:val="TAL"/>
              <w:rPr>
                <w:ins w:id="4251" w:author="Sridhar Mukalla" w:date="2024-10-15T21:34:00Z" w16du:dateUtc="2024-10-16T04:34:00Z"/>
              </w:rPr>
            </w:pPr>
          </w:p>
        </w:tc>
      </w:tr>
      <w:tr w:rsidR="008B6882" w:rsidRPr="00E71A85" w14:paraId="2F461706" w14:textId="77777777" w:rsidTr="008B6882">
        <w:trPr>
          <w:cantSplit/>
          <w:trHeight w:val="187"/>
          <w:jc w:val="center"/>
          <w:ins w:id="4252" w:author="Sridhar Mukalla" w:date="2024-10-15T21:34:00Z"/>
          <w:trPrChange w:id="4253"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4254"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tcPr>
            </w:tcPrChange>
          </w:tcPr>
          <w:p w14:paraId="37AF2753" w14:textId="77777777" w:rsidR="008B6882" w:rsidRPr="00E71A85" w:rsidRDefault="008B6882" w:rsidP="00A76CC7">
            <w:pPr>
              <w:pStyle w:val="TAL"/>
              <w:rPr>
                <w:ins w:id="4255" w:author="Sridhar Mukalla" w:date="2024-10-15T21:34:00Z" w16du:dateUtc="2024-10-16T04:34:00Z"/>
                <w:bCs/>
              </w:rPr>
            </w:pPr>
            <w:ins w:id="4256" w:author="Sridhar Mukalla" w:date="2024-10-15T21:34:00Z" w16du:dateUtc="2024-10-16T04:34:00Z">
              <w:r w:rsidRPr="00E71A85">
                <w:t xml:space="preserve">Active </w:t>
              </w:r>
              <w:proofErr w:type="spellStart"/>
              <w:r w:rsidRPr="00E71A85">
                <w:t>SCell</w:t>
              </w:r>
              <w:proofErr w:type="spellEnd"/>
            </w:ins>
          </w:p>
        </w:tc>
        <w:tc>
          <w:tcPr>
            <w:tcW w:w="709" w:type="dxa"/>
            <w:tcBorders>
              <w:top w:val="single" w:sz="4" w:space="0" w:color="auto"/>
              <w:left w:val="single" w:sz="4" w:space="0" w:color="auto"/>
              <w:bottom w:val="single" w:sz="4" w:space="0" w:color="auto"/>
              <w:right w:val="single" w:sz="4" w:space="0" w:color="auto"/>
            </w:tcBorders>
            <w:tcPrChange w:id="4257"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55845AFE" w14:textId="77777777" w:rsidR="008B6882" w:rsidRPr="00E71A85" w:rsidRDefault="008B6882" w:rsidP="00A76CC7">
            <w:pPr>
              <w:pStyle w:val="TAC"/>
              <w:rPr>
                <w:ins w:id="4258"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tcPrChange w:id="4259"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51A392D2" w14:textId="77777777" w:rsidR="008B6882" w:rsidRPr="00E71A85" w:rsidRDefault="008B6882" w:rsidP="00A76CC7">
            <w:pPr>
              <w:pStyle w:val="TAC"/>
              <w:rPr>
                <w:ins w:id="4260" w:author="Sridhar Mukalla" w:date="2024-10-15T21:34:00Z" w16du:dateUtc="2024-10-16T04:34:00Z"/>
                <w:lang w:eastAsia="zh-CN"/>
              </w:rPr>
            </w:pPr>
            <w:ins w:id="4261"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tcPrChange w:id="4262"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0B44663F" w14:textId="77777777" w:rsidR="008B6882" w:rsidRPr="00E71A85" w:rsidRDefault="008B6882" w:rsidP="00A76CC7">
            <w:pPr>
              <w:pStyle w:val="TAC"/>
              <w:rPr>
                <w:ins w:id="4263" w:author="Sridhar Mukalla" w:date="2024-10-15T21:34:00Z" w16du:dateUtc="2024-10-16T04:34:00Z"/>
                <w:bCs/>
              </w:rPr>
            </w:pPr>
            <w:ins w:id="4264" w:author="Sridhar Mukalla" w:date="2024-10-15T21:34:00Z" w16du:dateUtc="2024-10-16T04:34:00Z">
              <w:r w:rsidRPr="00E71A85">
                <w:t>Cell 2</w:t>
              </w:r>
            </w:ins>
          </w:p>
        </w:tc>
        <w:tc>
          <w:tcPr>
            <w:tcW w:w="2977" w:type="dxa"/>
            <w:tcBorders>
              <w:top w:val="single" w:sz="4" w:space="0" w:color="auto"/>
              <w:left w:val="single" w:sz="4" w:space="0" w:color="auto"/>
              <w:bottom w:val="single" w:sz="4" w:space="0" w:color="auto"/>
              <w:right w:val="single" w:sz="4" w:space="0" w:color="auto"/>
            </w:tcBorders>
            <w:tcPrChange w:id="4265"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5A133E33" w14:textId="77777777" w:rsidR="008B6882" w:rsidRPr="00E71A85" w:rsidRDefault="008B6882" w:rsidP="00A76CC7">
            <w:pPr>
              <w:pStyle w:val="TAL"/>
              <w:rPr>
                <w:ins w:id="4266" w:author="Sridhar Mukalla" w:date="2024-10-15T21:34:00Z" w16du:dateUtc="2024-10-16T04:34:00Z"/>
                <w:bCs/>
              </w:rPr>
            </w:pPr>
          </w:p>
        </w:tc>
      </w:tr>
      <w:tr w:rsidR="008B6882" w:rsidRPr="00E71A85" w14:paraId="7F8125C6" w14:textId="77777777" w:rsidTr="008B6882">
        <w:trPr>
          <w:cantSplit/>
          <w:trHeight w:val="187"/>
          <w:jc w:val="center"/>
          <w:ins w:id="4267" w:author="Sridhar Mukalla" w:date="2024-10-15T21:34:00Z"/>
          <w:trPrChange w:id="4268"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269"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2EEE1B9F" w14:textId="77777777" w:rsidR="008B6882" w:rsidRPr="00E71A85" w:rsidRDefault="008B6882" w:rsidP="00A76CC7">
            <w:pPr>
              <w:pStyle w:val="TAL"/>
              <w:rPr>
                <w:ins w:id="4270" w:author="Sridhar Mukalla" w:date="2024-10-15T21:34:00Z" w16du:dateUtc="2024-10-16T04:34:00Z"/>
                <w:rFonts w:cs="Arial"/>
                <w:b/>
              </w:rPr>
            </w:pPr>
            <w:ins w:id="4271" w:author="Sridhar Mukalla" w:date="2024-10-15T21:34:00Z" w16du:dateUtc="2024-10-16T04:34:00Z">
              <w:r w:rsidRPr="00E71A85">
                <w:rPr>
                  <w:bCs/>
                </w:rPr>
                <w:t>Neighbour cell</w:t>
              </w:r>
            </w:ins>
          </w:p>
        </w:tc>
        <w:tc>
          <w:tcPr>
            <w:tcW w:w="709" w:type="dxa"/>
            <w:tcBorders>
              <w:top w:val="single" w:sz="4" w:space="0" w:color="auto"/>
              <w:left w:val="single" w:sz="4" w:space="0" w:color="auto"/>
              <w:bottom w:val="single" w:sz="4" w:space="0" w:color="auto"/>
              <w:right w:val="single" w:sz="4" w:space="0" w:color="auto"/>
            </w:tcBorders>
            <w:tcPrChange w:id="4272"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7FA65F73" w14:textId="77777777" w:rsidR="008B6882" w:rsidRPr="00E71A85" w:rsidRDefault="008B6882" w:rsidP="00A76CC7">
            <w:pPr>
              <w:pStyle w:val="TAC"/>
              <w:rPr>
                <w:ins w:id="4273"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hideMark/>
            <w:tcPrChange w:id="4274"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2CA8C3ED" w14:textId="77777777" w:rsidR="008B6882" w:rsidRPr="00E71A85" w:rsidRDefault="008B6882" w:rsidP="00A76CC7">
            <w:pPr>
              <w:pStyle w:val="TAC"/>
              <w:rPr>
                <w:ins w:id="4275" w:author="Sridhar Mukalla" w:date="2024-10-15T21:34:00Z" w16du:dateUtc="2024-10-16T04:34:00Z"/>
                <w:bCs/>
              </w:rPr>
            </w:pPr>
            <w:ins w:id="4276"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277"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61712C65" w14:textId="77777777" w:rsidR="008B6882" w:rsidRPr="00E71A85" w:rsidRDefault="008B6882" w:rsidP="00A76CC7">
            <w:pPr>
              <w:pStyle w:val="TAC"/>
              <w:rPr>
                <w:ins w:id="4278" w:author="Sridhar Mukalla" w:date="2024-10-15T21:34:00Z" w16du:dateUtc="2024-10-16T04:34:00Z"/>
                <w:rFonts w:cs="Arial"/>
                <w:b/>
              </w:rPr>
            </w:pPr>
            <w:ins w:id="4279" w:author="Sridhar Mukalla" w:date="2024-10-15T21:34:00Z" w16du:dateUtc="2024-10-16T04:34:00Z">
              <w:r w:rsidRPr="00E71A85">
                <w:rPr>
                  <w:bCs/>
                </w:rPr>
                <w:t>Cell 3</w:t>
              </w:r>
            </w:ins>
          </w:p>
        </w:tc>
        <w:tc>
          <w:tcPr>
            <w:tcW w:w="2977" w:type="dxa"/>
            <w:tcBorders>
              <w:top w:val="single" w:sz="4" w:space="0" w:color="auto"/>
              <w:left w:val="single" w:sz="4" w:space="0" w:color="auto"/>
              <w:bottom w:val="single" w:sz="4" w:space="0" w:color="auto"/>
              <w:right w:val="single" w:sz="4" w:space="0" w:color="auto"/>
            </w:tcBorders>
            <w:hideMark/>
            <w:tcPrChange w:id="4280"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hideMark/>
              </w:tcPr>
            </w:tcPrChange>
          </w:tcPr>
          <w:p w14:paraId="4DC0FB9A" w14:textId="77777777" w:rsidR="008B6882" w:rsidRPr="00E71A85" w:rsidRDefault="008B6882" w:rsidP="00A76CC7">
            <w:pPr>
              <w:pStyle w:val="TAL"/>
              <w:rPr>
                <w:ins w:id="4281" w:author="Sridhar Mukalla" w:date="2024-10-15T21:34:00Z" w16du:dateUtc="2024-10-16T04:34:00Z"/>
                <w:b/>
              </w:rPr>
            </w:pPr>
            <w:ins w:id="4282" w:author="Sridhar Mukalla" w:date="2024-10-15T21:34:00Z" w16du:dateUtc="2024-10-16T04:34:00Z">
              <w:r w:rsidRPr="00E71A85">
                <w:rPr>
                  <w:bCs/>
                </w:rPr>
                <w:t>Cell to be identified.</w:t>
              </w:r>
            </w:ins>
          </w:p>
        </w:tc>
      </w:tr>
      <w:tr w:rsidR="008B6882" w:rsidRPr="00E71A85" w14:paraId="7D0F257A" w14:textId="77777777" w:rsidTr="008B6882">
        <w:trPr>
          <w:cantSplit/>
          <w:trHeight w:val="187"/>
          <w:jc w:val="center"/>
          <w:ins w:id="4283" w:author="Sridhar Mukalla" w:date="2024-10-15T21:34:00Z"/>
          <w:trPrChange w:id="4284"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285"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18930D2D" w14:textId="77777777" w:rsidR="008B6882" w:rsidRPr="00E71A85" w:rsidRDefault="008B6882" w:rsidP="00A76CC7">
            <w:pPr>
              <w:pStyle w:val="TAL"/>
              <w:rPr>
                <w:ins w:id="4286" w:author="Sridhar Mukalla" w:date="2024-10-15T21:34:00Z" w16du:dateUtc="2024-10-16T04:34:00Z"/>
                <w:rFonts w:cs="Arial"/>
                <w:b/>
              </w:rPr>
            </w:pPr>
            <w:ins w:id="4287" w:author="Sridhar Mukalla" w:date="2024-10-15T21:34:00Z" w16du:dateUtc="2024-10-16T04:34:00Z">
              <w:r w:rsidRPr="00E71A85">
                <w:t>RF Channel Number</w:t>
              </w:r>
            </w:ins>
          </w:p>
        </w:tc>
        <w:tc>
          <w:tcPr>
            <w:tcW w:w="709" w:type="dxa"/>
            <w:tcBorders>
              <w:top w:val="single" w:sz="4" w:space="0" w:color="auto"/>
              <w:left w:val="single" w:sz="4" w:space="0" w:color="auto"/>
              <w:bottom w:val="single" w:sz="4" w:space="0" w:color="auto"/>
              <w:right w:val="single" w:sz="4" w:space="0" w:color="auto"/>
            </w:tcBorders>
            <w:tcPrChange w:id="4288"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5C6D2EB8" w14:textId="77777777" w:rsidR="008B6882" w:rsidRPr="00E71A85" w:rsidRDefault="008B6882" w:rsidP="00A76CC7">
            <w:pPr>
              <w:pStyle w:val="TAC"/>
              <w:rPr>
                <w:ins w:id="4289"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hideMark/>
            <w:tcPrChange w:id="4290"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63A62B99" w14:textId="77777777" w:rsidR="008B6882" w:rsidRPr="00E71A85" w:rsidRDefault="008B6882" w:rsidP="00A76CC7">
            <w:pPr>
              <w:pStyle w:val="TAC"/>
              <w:rPr>
                <w:ins w:id="4291" w:author="Sridhar Mukalla" w:date="2024-10-15T21:34:00Z" w16du:dateUtc="2024-10-16T04:34:00Z"/>
                <w:bCs/>
              </w:rPr>
            </w:pPr>
            <w:ins w:id="4292"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293"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78E375DA" w14:textId="77777777" w:rsidR="008B6882" w:rsidRPr="00E71A85" w:rsidRDefault="008B6882" w:rsidP="00A76CC7">
            <w:pPr>
              <w:pStyle w:val="TAC"/>
              <w:rPr>
                <w:ins w:id="4294" w:author="Sridhar Mukalla" w:date="2024-10-15T21:34:00Z" w16du:dateUtc="2024-10-16T04:34:00Z"/>
                <w:bCs/>
              </w:rPr>
            </w:pPr>
            <w:ins w:id="4295" w:author="Sridhar Mukalla" w:date="2024-10-15T21:34:00Z" w16du:dateUtc="2024-10-16T04:34:00Z">
              <w:r w:rsidRPr="00E71A85">
                <w:rPr>
                  <w:bCs/>
                </w:rPr>
                <w:t>1: Cell 1</w:t>
              </w:r>
            </w:ins>
          </w:p>
          <w:p w14:paraId="492D3444" w14:textId="77777777" w:rsidR="008B6882" w:rsidRPr="00E71A85" w:rsidRDefault="008B6882" w:rsidP="00A76CC7">
            <w:pPr>
              <w:pStyle w:val="TAC"/>
              <w:rPr>
                <w:ins w:id="4296" w:author="Sridhar Mukalla" w:date="2024-10-15T21:34:00Z" w16du:dateUtc="2024-10-16T04:34:00Z"/>
                <w:rFonts w:cs="Arial"/>
                <w:b/>
              </w:rPr>
            </w:pPr>
            <w:ins w:id="4297" w:author="Sridhar Mukalla" w:date="2024-10-15T21:34:00Z" w16du:dateUtc="2024-10-16T04:34:00Z">
              <w:r w:rsidRPr="00E71A85">
                <w:rPr>
                  <w:bCs/>
                </w:rPr>
                <w:t>2: Cell 2 and Cell 3</w:t>
              </w:r>
            </w:ins>
          </w:p>
        </w:tc>
        <w:tc>
          <w:tcPr>
            <w:tcW w:w="2977" w:type="dxa"/>
            <w:tcBorders>
              <w:top w:val="single" w:sz="4" w:space="0" w:color="auto"/>
              <w:left w:val="single" w:sz="4" w:space="0" w:color="auto"/>
              <w:bottom w:val="single" w:sz="4" w:space="0" w:color="auto"/>
              <w:right w:val="single" w:sz="4" w:space="0" w:color="auto"/>
            </w:tcBorders>
            <w:tcPrChange w:id="4298"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663AE925" w14:textId="77777777" w:rsidR="008B6882" w:rsidRPr="00E71A85" w:rsidRDefault="008B6882" w:rsidP="00A76CC7">
            <w:pPr>
              <w:pStyle w:val="TAL"/>
              <w:rPr>
                <w:ins w:id="4299" w:author="Sridhar Mukalla" w:date="2024-10-15T21:34:00Z" w16du:dateUtc="2024-10-16T04:34:00Z"/>
                <w:bCs/>
              </w:rPr>
            </w:pPr>
          </w:p>
        </w:tc>
      </w:tr>
      <w:tr w:rsidR="008B6882" w:rsidRPr="00E71A85" w14:paraId="5F1AD8B6" w14:textId="77777777" w:rsidTr="008B6882">
        <w:trPr>
          <w:cantSplit/>
          <w:trHeight w:val="187"/>
          <w:jc w:val="center"/>
          <w:ins w:id="4300" w:author="Sridhar Mukalla" w:date="2024-10-15T21:34:00Z"/>
          <w:trPrChange w:id="4301"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4302"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tcPr>
            </w:tcPrChange>
          </w:tcPr>
          <w:p w14:paraId="491DAEE2" w14:textId="77777777" w:rsidR="008B6882" w:rsidRPr="00E71A85" w:rsidRDefault="008B6882" w:rsidP="00A76CC7">
            <w:pPr>
              <w:pStyle w:val="TAL"/>
              <w:rPr>
                <w:ins w:id="4303" w:author="Sridhar Mukalla" w:date="2024-10-15T21:34:00Z" w16du:dateUtc="2024-10-16T04:34:00Z"/>
              </w:rPr>
            </w:pPr>
            <w:ins w:id="4304" w:author="Sridhar Mukalla" w:date="2024-10-15T21:34:00Z" w16du:dateUtc="2024-10-16T04:34:00Z">
              <w:r w:rsidRPr="00E71A85">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Change w:id="4305"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12CAEDCB" w14:textId="77777777" w:rsidR="008B6882" w:rsidRPr="00E71A85" w:rsidRDefault="008B6882" w:rsidP="00A76CC7">
            <w:pPr>
              <w:pStyle w:val="TAC"/>
              <w:rPr>
                <w:ins w:id="4306"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tcPrChange w:id="4307"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0E11487C" w14:textId="77777777" w:rsidR="008B6882" w:rsidRPr="00E71A85" w:rsidRDefault="008B6882" w:rsidP="00A76CC7">
            <w:pPr>
              <w:pStyle w:val="TAC"/>
              <w:rPr>
                <w:ins w:id="4308" w:author="Sridhar Mukalla" w:date="2024-10-15T21:34:00Z" w16du:dateUtc="2024-10-16T04:34:00Z"/>
                <w:lang w:eastAsia="zh-CN"/>
              </w:rPr>
            </w:pPr>
            <w:ins w:id="4309"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tcPrChange w:id="4310"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48167851" w14:textId="77777777" w:rsidR="008B6882" w:rsidRPr="00E71A85" w:rsidRDefault="008B6882" w:rsidP="00A76CC7">
            <w:pPr>
              <w:pStyle w:val="TAC"/>
              <w:rPr>
                <w:ins w:id="4311" w:author="Sridhar Mukalla" w:date="2024-10-15T21:34:00Z" w16du:dateUtc="2024-10-16T04:34:00Z"/>
                <w:bCs/>
              </w:rPr>
            </w:pPr>
            <w:ins w:id="4312" w:author="Sridhar Mukalla" w:date="2024-10-15T21:34:00Z" w16du:dateUtc="2024-10-16T04:34:00Z">
              <w:r w:rsidRPr="00E71A85">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Change w:id="4313"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211288E7" w14:textId="77777777" w:rsidR="008B6882" w:rsidRPr="00E71A85" w:rsidRDefault="008B6882" w:rsidP="00A76CC7">
            <w:pPr>
              <w:pStyle w:val="TAL"/>
              <w:rPr>
                <w:ins w:id="4314" w:author="Sridhar Mukalla" w:date="2024-10-15T21:34:00Z" w16du:dateUtc="2024-10-16T04:34:00Z"/>
                <w:bCs/>
              </w:rPr>
            </w:pPr>
          </w:p>
        </w:tc>
      </w:tr>
      <w:tr w:rsidR="008B6882" w:rsidRPr="00E71A85" w14:paraId="716ED38A" w14:textId="77777777" w:rsidTr="008B6882">
        <w:trPr>
          <w:cantSplit/>
          <w:trHeight w:val="187"/>
          <w:jc w:val="center"/>
          <w:ins w:id="4315" w:author="Sridhar Mukalla" w:date="2024-10-15T21:34:00Z"/>
          <w:trPrChange w:id="4316"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4317"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tcPr>
            </w:tcPrChange>
          </w:tcPr>
          <w:p w14:paraId="23F8B34F" w14:textId="77777777" w:rsidR="008B6882" w:rsidRPr="00E71A85" w:rsidRDefault="008B6882" w:rsidP="00A76CC7">
            <w:pPr>
              <w:pStyle w:val="TAL"/>
              <w:rPr>
                <w:ins w:id="4318" w:author="Sridhar Mukalla" w:date="2024-10-15T21:34:00Z" w16du:dateUtc="2024-10-16T04:34:00Z"/>
              </w:rPr>
            </w:pPr>
            <w:ins w:id="4319" w:author="Sridhar Mukalla" w:date="2024-10-15T21:34:00Z" w16du:dateUtc="2024-10-16T04:34:00Z">
              <w:r w:rsidRPr="00E71A85">
                <w:rPr>
                  <w:lang w:eastAsia="zh-CN"/>
                </w:rPr>
                <w:t xml:space="preserve">Measurement gap </w:t>
              </w:r>
              <w:proofErr w:type="spellStart"/>
              <w:r w:rsidRPr="00E71A85">
                <w:rPr>
                  <w:lang w:eastAsia="zh-CN"/>
                </w:rPr>
                <w:t>repitition</w:t>
              </w:r>
              <w:proofErr w:type="spellEnd"/>
              <w:r w:rsidRPr="00E71A85">
                <w:rPr>
                  <w:lang w:eastAsia="zh-CN"/>
                </w:rPr>
                <w:t xml:space="preserve"> periodicity</w:t>
              </w:r>
            </w:ins>
          </w:p>
        </w:tc>
        <w:tc>
          <w:tcPr>
            <w:tcW w:w="709" w:type="dxa"/>
            <w:tcBorders>
              <w:top w:val="single" w:sz="4" w:space="0" w:color="auto"/>
              <w:left w:val="single" w:sz="4" w:space="0" w:color="auto"/>
              <w:bottom w:val="single" w:sz="4" w:space="0" w:color="auto"/>
              <w:right w:val="single" w:sz="4" w:space="0" w:color="auto"/>
            </w:tcBorders>
            <w:tcPrChange w:id="4320"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1703947A" w14:textId="77777777" w:rsidR="008B6882" w:rsidRPr="00E71A85" w:rsidRDefault="008B6882" w:rsidP="00A76CC7">
            <w:pPr>
              <w:pStyle w:val="TAC"/>
              <w:rPr>
                <w:ins w:id="4321" w:author="Sridhar Mukalla" w:date="2024-10-15T21:34:00Z" w16du:dateUtc="2024-10-16T04:34:00Z"/>
              </w:rPr>
            </w:pPr>
            <w:proofErr w:type="spellStart"/>
            <w:ins w:id="4322" w:author="Sridhar Mukalla" w:date="2024-10-15T21:34:00Z" w16du:dateUtc="2024-10-16T04:34:00Z">
              <w:r w:rsidRPr="00E71A85">
                <w:t>ms</w:t>
              </w:r>
              <w:proofErr w:type="spellEnd"/>
            </w:ins>
          </w:p>
        </w:tc>
        <w:tc>
          <w:tcPr>
            <w:tcW w:w="992" w:type="dxa"/>
            <w:tcBorders>
              <w:top w:val="single" w:sz="4" w:space="0" w:color="auto"/>
              <w:left w:val="single" w:sz="4" w:space="0" w:color="auto"/>
              <w:bottom w:val="single" w:sz="4" w:space="0" w:color="auto"/>
              <w:right w:val="single" w:sz="4" w:space="0" w:color="auto"/>
            </w:tcBorders>
            <w:tcPrChange w:id="4323"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7F63B753" w14:textId="77777777" w:rsidR="008B6882" w:rsidRPr="00E71A85" w:rsidRDefault="008B6882" w:rsidP="00A76CC7">
            <w:pPr>
              <w:pStyle w:val="TAC"/>
              <w:rPr>
                <w:ins w:id="4324" w:author="Sridhar Mukalla" w:date="2024-10-15T21:34:00Z" w16du:dateUtc="2024-10-16T04:34:00Z"/>
                <w:lang w:eastAsia="zh-CN"/>
              </w:rPr>
            </w:pPr>
            <w:ins w:id="4325"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tcPrChange w:id="4326"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2F7CF565" w14:textId="77777777" w:rsidR="008B6882" w:rsidRPr="00E71A85" w:rsidRDefault="008B6882" w:rsidP="00A76CC7">
            <w:pPr>
              <w:pStyle w:val="TAC"/>
              <w:rPr>
                <w:ins w:id="4327" w:author="Sridhar Mukalla" w:date="2024-10-15T21:34:00Z" w16du:dateUtc="2024-10-16T04:34:00Z"/>
                <w:bCs/>
              </w:rPr>
            </w:pPr>
            <w:ins w:id="4328" w:author="Sridhar Mukalla" w:date="2024-10-15T21:34:00Z" w16du:dateUtc="2024-10-16T04:34:00Z">
              <w:r w:rsidRPr="00E71A85">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Change w:id="4329"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67DF0279" w14:textId="77777777" w:rsidR="008B6882" w:rsidRPr="00E71A85" w:rsidRDefault="008B6882" w:rsidP="00A76CC7">
            <w:pPr>
              <w:pStyle w:val="TAL"/>
              <w:rPr>
                <w:ins w:id="4330" w:author="Sridhar Mukalla" w:date="2024-10-15T21:34:00Z" w16du:dateUtc="2024-10-16T04:34:00Z"/>
                <w:bCs/>
              </w:rPr>
            </w:pPr>
          </w:p>
        </w:tc>
      </w:tr>
      <w:tr w:rsidR="008B6882" w:rsidRPr="00E71A85" w14:paraId="1C235DDC" w14:textId="77777777" w:rsidTr="008B6882">
        <w:trPr>
          <w:cantSplit/>
          <w:trHeight w:val="187"/>
          <w:jc w:val="center"/>
          <w:ins w:id="4331" w:author="Sridhar Mukalla" w:date="2024-10-15T21:34:00Z"/>
          <w:trPrChange w:id="4332"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4333"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tcPr>
            </w:tcPrChange>
          </w:tcPr>
          <w:p w14:paraId="43B65170" w14:textId="77777777" w:rsidR="008B6882" w:rsidRPr="00E71A85" w:rsidRDefault="008B6882" w:rsidP="00A76CC7">
            <w:pPr>
              <w:pStyle w:val="TAL"/>
              <w:rPr>
                <w:ins w:id="4334" w:author="Sridhar Mukalla" w:date="2024-10-15T21:34:00Z" w16du:dateUtc="2024-10-16T04:34:00Z"/>
              </w:rPr>
            </w:pPr>
            <w:ins w:id="4335" w:author="Sridhar Mukalla" w:date="2024-10-15T21:34:00Z" w16du:dateUtc="2024-10-16T04:34:00Z">
              <w:r w:rsidRPr="00E71A85">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tcPrChange w:id="4336"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445F1CB7" w14:textId="77777777" w:rsidR="008B6882" w:rsidRPr="00E71A85" w:rsidRDefault="008B6882" w:rsidP="00A76CC7">
            <w:pPr>
              <w:pStyle w:val="TAC"/>
              <w:rPr>
                <w:ins w:id="4337" w:author="Sridhar Mukalla" w:date="2024-10-15T21:34:00Z" w16du:dateUtc="2024-10-16T04:34:00Z"/>
              </w:rPr>
            </w:pPr>
            <w:proofErr w:type="spellStart"/>
            <w:ins w:id="4338" w:author="Sridhar Mukalla" w:date="2024-10-15T21:34:00Z" w16du:dateUtc="2024-10-16T04:34:00Z">
              <w:r w:rsidRPr="00E71A85">
                <w:t>ms</w:t>
              </w:r>
              <w:proofErr w:type="spellEnd"/>
            </w:ins>
          </w:p>
        </w:tc>
        <w:tc>
          <w:tcPr>
            <w:tcW w:w="992" w:type="dxa"/>
            <w:tcBorders>
              <w:top w:val="single" w:sz="4" w:space="0" w:color="auto"/>
              <w:left w:val="single" w:sz="4" w:space="0" w:color="auto"/>
              <w:bottom w:val="single" w:sz="4" w:space="0" w:color="auto"/>
              <w:right w:val="single" w:sz="4" w:space="0" w:color="auto"/>
            </w:tcBorders>
            <w:tcPrChange w:id="4339"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0FDD68F5" w14:textId="77777777" w:rsidR="008B6882" w:rsidRPr="00E71A85" w:rsidRDefault="008B6882" w:rsidP="00A76CC7">
            <w:pPr>
              <w:pStyle w:val="TAC"/>
              <w:rPr>
                <w:ins w:id="4340" w:author="Sridhar Mukalla" w:date="2024-10-15T21:34:00Z" w16du:dateUtc="2024-10-16T04:34:00Z"/>
                <w:lang w:eastAsia="zh-CN"/>
              </w:rPr>
            </w:pPr>
            <w:ins w:id="4341"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tcPrChange w:id="4342"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3C1035A1" w14:textId="65CB9E6F" w:rsidR="008B6882" w:rsidRPr="00E71A85" w:rsidRDefault="008B6882" w:rsidP="00A76CC7">
            <w:pPr>
              <w:pStyle w:val="TAC"/>
              <w:rPr>
                <w:ins w:id="4343" w:author="Sridhar Mukalla" w:date="2024-10-15T21:34:00Z" w16du:dateUtc="2024-10-16T04:34:00Z"/>
                <w:bCs/>
              </w:rPr>
            </w:pPr>
            <w:ins w:id="4344" w:author="Sridhar Mukalla" w:date="2024-10-15T21:34:00Z" w16du:dateUtc="2024-10-16T04:34:00Z">
              <w:r w:rsidRPr="004C6F56">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Change w:id="4345"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54E624EC" w14:textId="77777777" w:rsidR="008B6882" w:rsidRPr="00E71A85" w:rsidRDefault="008B6882" w:rsidP="00A76CC7">
            <w:pPr>
              <w:pStyle w:val="TAL"/>
              <w:rPr>
                <w:ins w:id="4346" w:author="Sridhar Mukalla" w:date="2024-10-15T21:34:00Z" w16du:dateUtc="2024-10-16T04:34:00Z"/>
                <w:bCs/>
              </w:rPr>
            </w:pPr>
          </w:p>
        </w:tc>
      </w:tr>
      <w:tr w:rsidR="008B6882" w:rsidRPr="00E71A85" w14:paraId="4FD2FF4A" w14:textId="77777777" w:rsidTr="008B6882">
        <w:trPr>
          <w:cantSplit/>
          <w:trHeight w:val="187"/>
          <w:jc w:val="center"/>
          <w:ins w:id="4347" w:author="Sridhar Mukalla" w:date="2024-10-15T21:34:00Z"/>
          <w:trPrChange w:id="4348"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4349"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tcPr>
            </w:tcPrChange>
          </w:tcPr>
          <w:p w14:paraId="13D47886" w14:textId="77777777" w:rsidR="008B6882" w:rsidRPr="00E71A85" w:rsidRDefault="008B6882" w:rsidP="00A76CC7">
            <w:pPr>
              <w:pStyle w:val="TAL"/>
              <w:rPr>
                <w:ins w:id="4350" w:author="Sridhar Mukalla" w:date="2024-10-15T21:34:00Z" w16du:dateUtc="2024-10-16T04:34:00Z"/>
              </w:rPr>
            </w:pPr>
            <w:ins w:id="4351" w:author="Sridhar Mukalla" w:date="2024-10-15T21:34:00Z" w16du:dateUtc="2024-10-16T04:34:00Z">
              <w:r w:rsidRPr="00E71A85">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Change w:id="4352"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5920579D" w14:textId="77777777" w:rsidR="008B6882" w:rsidRPr="00E71A85" w:rsidRDefault="008B6882" w:rsidP="00A76CC7">
            <w:pPr>
              <w:pStyle w:val="TAC"/>
              <w:rPr>
                <w:ins w:id="4353" w:author="Sridhar Mukalla" w:date="2024-10-15T21:34:00Z" w16du:dateUtc="2024-10-16T04:34:00Z"/>
              </w:rPr>
            </w:pPr>
            <w:proofErr w:type="spellStart"/>
            <w:ins w:id="4354" w:author="Sridhar Mukalla" w:date="2024-10-15T21:34:00Z" w16du:dateUtc="2024-10-16T04:34:00Z">
              <w:r w:rsidRPr="00E71A85">
                <w:t>ms</w:t>
              </w:r>
              <w:proofErr w:type="spellEnd"/>
            </w:ins>
          </w:p>
        </w:tc>
        <w:tc>
          <w:tcPr>
            <w:tcW w:w="992" w:type="dxa"/>
            <w:tcBorders>
              <w:top w:val="single" w:sz="4" w:space="0" w:color="auto"/>
              <w:left w:val="single" w:sz="4" w:space="0" w:color="auto"/>
              <w:bottom w:val="single" w:sz="4" w:space="0" w:color="auto"/>
              <w:right w:val="single" w:sz="4" w:space="0" w:color="auto"/>
            </w:tcBorders>
            <w:tcPrChange w:id="4355"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48CDFEF2" w14:textId="77777777" w:rsidR="008B6882" w:rsidRPr="00E71A85" w:rsidRDefault="008B6882" w:rsidP="00A76CC7">
            <w:pPr>
              <w:pStyle w:val="TAC"/>
              <w:rPr>
                <w:ins w:id="4356" w:author="Sridhar Mukalla" w:date="2024-10-15T21:34:00Z" w16du:dateUtc="2024-10-16T04:34:00Z"/>
                <w:lang w:eastAsia="zh-CN"/>
              </w:rPr>
            </w:pPr>
            <w:ins w:id="4357"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tcPrChange w:id="4358"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21BA6CBF" w14:textId="6D69148B" w:rsidR="008B6882" w:rsidRPr="00E71A85" w:rsidRDefault="008B6882" w:rsidP="00A76CC7">
            <w:pPr>
              <w:pStyle w:val="TAC"/>
              <w:rPr>
                <w:ins w:id="4359" w:author="Sridhar Mukalla" w:date="2024-10-15T21:34:00Z" w16du:dateUtc="2024-10-16T04:34:00Z"/>
                <w:bCs/>
              </w:rPr>
            </w:pPr>
            <w:ins w:id="4360" w:author="Sridhar Mukalla" w:date="2024-10-15T21:34:00Z" w16du:dateUtc="2024-10-16T04:34:00Z">
              <w:r w:rsidRPr="00E71A85">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Change w:id="4361"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07EAA545" w14:textId="77777777" w:rsidR="008B6882" w:rsidRPr="00E71A85" w:rsidRDefault="008B6882" w:rsidP="00A76CC7">
            <w:pPr>
              <w:pStyle w:val="TAL"/>
              <w:rPr>
                <w:ins w:id="4362" w:author="Sridhar Mukalla" w:date="2024-10-15T21:34:00Z" w16du:dateUtc="2024-10-16T04:34:00Z"/>
                <w:bCs/>
              </w:rPr>
            </w:pPr>
          </w:p>
        </w:tc>
      </w:tr>
      <w:tr w:rsidR="008B6882" w:rsidRPr="00E71A85" w14:paraId="645F60BE" w14:textId="77777777" w:rsidTr="008B6882">
        <w:trPr>
          <w:cantSplit/>
          <w:trHeight w:val="187"/>
          <w:jc w:val="center"/>
          <w:ins w:id="4363" w:author="Sridhar Mukalla" w:date="2024-10-15T21:34:00Z"/>
          <w:trPrChange w:id="4364"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4365"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tcPr>
            </w:tcPrChange>
          </w:tcPr>
          <w:p w14:paraId="6C988EB3" w14:textId="77777777" w:rsidR="008B6882" w:rsidRPr="00E71A85" w:rsidRDefault="008B6882" w:rsidP="00A76CC7">
            <w:pPr>
              <w:pStyle w:val="TAL"/>
              <w:rPr>
                <w:ins w:id="4366" w:author="Sridhar Mukalla" w:date="2024-10-15T21:34:00Z" w16du:dateUtc="2024-10-16T04:34:00Z"/>
              </w:rPr>
            </w:pPr>
            <w:ins w:id="4367" w:author="Sridhar Mukalla" w:date="2024-10-15T21:34:00Z" w16du:dateUtc="2024-10-16T04:34:00Z">
              <w:r w:rsidRPr="00E71A85">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Change w:id="4368"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33A75A8B" w14:textId="77777777" w:rsidR="008B6882" w:rsidRPr="00E71A85" w:rsidRDefault="008B6882" w:rsidP="00A76CC7">
            <w:pPr>
              <w:pStyle w:val="TAC"/>
              <w:rPr>
                <w:ins w:id="4369"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tcPrChange w:id="4370"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36496787" w14:textId="77777777" w:rsidR="008B6882" w:rsidRPr="00E71A85" w:rsidRDefault="008B6882" w:rsidP="00A76CC7">
            <w:pPr>
              <w:pStyle w:val="TAC"/>
              <w:rPr>
                <w:ins w:id="4371" w:author="Sridhar Mukalla" w:date="2024-10-15T21:34:00Z" w16du:dateUtc="2024-10-16T04:34:00Z"/>
                <w:lang w:eastAsia="zh-CN"/>
              </w:rPr>
            </w:pPr>
          </w:p>
        </w:tc>
        <w:tc>
          <w:tcPr>
            <w:tcW w:w="3289" w:type="dxa"/>
            <w:tcBorders>
              <w:top w:val="single" w:sz="4" w:space="0" w:color="auto"/>
              <w:left w:val="single" w:sz="4" w:space="0" w:color="auto"/>
              <w:bottom w:val="single" w:sz="4" w:space="0" w:color="auto"/>
              <w:right w:val="single" w:sz="4" w:space="0" w:color="auto"/>
            </w:tcBorders>
            <w:tcPrChange w:id="4372"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39158880" w14:textId="4DC6695F" w:rsidR="008B6882" w:rsidRPr="00E71A85" w:rsidRDefault="008B6882" w:rsidP="00A76CC7">
            <w:pPr>
              <w:pStyle w:val="TAC"/>
              <w:rPr>
                <w:ins w:id="4373" w:author="Sridhar Mukalla" w:date="2024-10-15T21:34:00Z" w16du:dateUtc="2024-10-16T04:34:00Z"/>
                <w:bCs/>
              </w:rPr>
            </w:pPr>
            <w:ins w:id="4374" w:author="Sridhar Mukalla" w:date="2024-10-15T21:34:00Z" w16du:dateUtc="2024-10-16T04:34:00Z">
              <w:r w:rsidRPr="00E71A85">
                <w:rPr>
                  <w:noProof/>
                </w:rPr>
                <w:t xml:space="preserve">As specified in clause </w:t>
              </w:r>
            </w:ins>
            <w:ins w:id="4375" w:author="Sridhar Mukalla" w:date="2024-10-15T21:35:00Z" w16du:dateUtc="2024-10-16T04:35:00Z">
              <w:r>
                <w:rPr>
                  <w:noProof/>
                </w:rPr>
                <w:t>D.7</w:t>
              </w:r>
            </w:ins>
            <w:ins w:id="4376" w:author="Sridhar Mukalla" w:date="2024-10-15T21:34:00Z" w16du:dateUtc="2024-10-16T04:34:00Z">
              <w:r w:rsidRPr="00E71A85">
                <w:rPr>
                  <w:noProof/>
                </w:rPr>
                <w:t>.2.1</w:t>
              </w:r>
            </w:ins>
          </w:p>
        </w:tc>
        <w:tc>
          <w:tcPr>
            <w:tcW w:w="2977" w:type="dxa"/>
            <w:tcBorders>
              <w:top w:val="single" w:sz="4" w:space="0" w:color="auto"/>
              <w:left w:val="single" w:sz="4" w:space="0" w:color="auto"/>
              <w:bottom w:val="single" w:sz="4" w:space="0" w:color="auto"/>
              <w:right w:val="single" w:sz="4" w:space="0" w:color="auto"/>
            </w:tcBorders>
            <w:tcPrChange w:id="4377"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0A2263E8" w14:textId="77777777" w:rsidR="008B6882" w:rsidRPr="00E71A85" w:rsidRDefault="008B6882" w:rsidP="00A76CC7">
            <w:pPr>
              <w:pStyle w:val="TAL"/>
              <w:rPr>
                <w:ins w:id="4378" w:author="Sridhar Mukalla" w:date="2024-10-15T21:34:00Z" w16du:dateUtc="2024-10-16T04:34:00Z"/>
                <w:bCs/>
              </w:rPr>
            </w:pPr>
          </w:p>
        </w:tc>
      </w:tr>
      <w:tr w:rsidR="008B6882" w:rsidRPr="00E71A85" w14:paraId="2C0A8633" w14:textId="77777777" w:rsidTr="008B6882">
        <w:trPr>
          <w:cantSplit/>
          <w:trHeight w:val="187"/>
          <w:jc w:val="center"/>
          <w:ins w:id="4379" w:author="Sridhar Mukalla" w:date="2024-10-15T21:34:00Z"/>
          <w:trPrChange w:id="4380"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4381"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tcPr>
            </w:tcPrChange>
          </w:tcPr>
          <w:p w14:paraId="3A0F5255" w14:textId="77777777" w:rsidR="008B6882" w:rsidRPr="00E71A85" w:rsidRDefault="008B6882" w:rsidP="00A76CC7">
            <w:pPr>
              <w:pStyle w:val="TAL"/>
              <w:rPr>
                <w:ins w:id="4382" w:author="Sridhar Mukalla" w:date="2024-10-15T21:34:00Z" w16du:dateUtc="2024-10-16T04:34:00Z"/>
                <w:noProof/>
                <w:lang w:val="it-IT"/>
              </w:rPr>
            </w:pPr>
            <w:ins w:id="4383" w:author="Sridhar Mukalla" w:date="2024-10-15T21:34:00Z" w16du:dateUtc="2024-10-16T04:34:00Z">
              <w:r w:rsidRPr="00E71A85">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Change w:id="4384"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78D663A3" w14:textId="77777777" w:rsidR="008B6882" w:rsidRPr="00E71A85" w:rsidRDefault="008B6882" w:rsidP="00A76CC7">
            <w:pPr>
              <w:pStyle w:val="TAC"/>
              <w:rPr>
                <w:ins w:id="4385"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tcPrChange w:id="4386"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53B95F79" w14:textId="77777777" w:rsidR="008B6882" w:rsidRPr="00E71A85" w:rsidRDefault="008B6882" w:rsidP="00A76CC7">
            <w:pPr>
              <w:pStyle w:val="TAC"/>
              <w:rPr>
                <w:ins w:id="4387" w:author="Sridhar Mukalla" w:date="2024-10-15T21:34:00Z" w16du:dateUtc="2024-10-16T04:34:00Z"/>
                <w:lang w:eastAsia="zh-CN"/>
              </w:rPr>
            </w:pPr>
          </w:p>
        </w:tc>
        <w:tc>
          <w:tcPr>
            <w:tcW w:w="3289" w:type="dxa"/>
            <w:tcBorders>
              <w:top w:val="single" w:sz="4" w:space="0" w:color="auto"/>
              <w:left w:val="single" w:sz="4" w:space="0" w:color="auto"/>
              <w:bottom w:val="single" w:sz="4" w:space="0" w:color="auto"/>
              <w:right w:val="single" w:sz="4" w:space="0" w:color="auto"/>
            </w:tcBorders>
            <w:tcPrChange w:id="4388"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09907728" w14:textId="173EAAE8" w:rsidR="008B6882" w:rsidRPr="00E71A85" w:rsidRDefault="008B6882" w:rsidP="00A76CC7">
            <w:pPr>
              <w:pStyle w:val="TAC"/>
              <w:rPr>
                <w:ins w:id="4389" w:author="Sridhar Mukalla" w:date="2024-10-15T21:34:00Z" w16du:dateUtc="2024-10-16T04:34:00Z"/>
                <w:noProof/>
              </w:rPr>
            </w:pPr>
            <w:ins w:id="4390" w:author="Sridhar Mukalla" w:date="2024-10-15T21:34:00Z" w16du:dateUtc="2024-10-16T04:34:00Z">
              <w:r w:rsidRPr="00E71A85">
                <w:rPr>
                  <w:noProof/>
                </w:rPr>
                <w:t xml:space="preserve">As specified in clause </w:t>
              </w:r>
            </w:ins>
            <w:ins w:id="4391" w:author="Sridhar Mukalla" w:date="2024-10-15T21:35:00Z" w16du:dateUtc="2024-10-16T04:35:00Z">
              <w:r>
                <w:rPr>
                  <w:noProof/>
                </w:rPr>
                <w:t>D.7</w:t>
              </w:r>
            </w:ins>
            <w:ins w:id="4392" w:author="Sridhar Mukalla" w:date="2024-10-15T21:34:00Z" w16du:dateUtc="2024-10-16T04:34:00Z">
              <w:r w:rsidRPr="00E71A85">
                <w:rPr>
                  <w:noProof/>
                </w:rPr>
                <w:t>.2.2</w:t>
              </w:r>
            </w:ins>
          </w:p>
        </w:tc>
        <w:tc>
          <w:tcPr>
            <w:tcW w:w="2977" w:type="dxa"/>
            <w:tcBorders>
              <w:top w:val="single" w:sz="4" w:space="0" w:color="auto"/>
              <w:left w:val="single" w:sz="4" w:space="0" w:color="auto"/>
              <w:bottom w:val="single" w:sz="4" w:space="0" w:color="auto"/>
              <w:right w:val="single" w:sz="4" w:space="0" w:color="auto"/>
            </w:tcBorders>
            <w:tcPrChange w:id="4393"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0637F6FA" w14:textId="77777777" w:rsidR="008B6882" w:rsidRPr="00E71A85" w:rsidRDefault="008B6882" w:rsidP="00A76CC7">
            <w:pPr>
              <w:pStyle w:val="TAL"/>
              <w:rPr>
                <w:ins w:id="4394" w:author="Sridhar Mukalla" w:date="2024-10-15T21:34:00Z" w16du:dateUtc="2024-10-16T04:34:00Z"/>
                <w:bCs/>
              </w:rPr>
            </w:pPr>
          </w:p>
        </w:tc>
      </w:tr>
      <w:tr w:rsidR="008B6882" w:rsidRPr="00E71A85" w14:paraId="416C4FAF" w14:textId="77777777" w:rsidTr="008B6882">
        <w:trPr>
          <w:cantSplit/>
          <w:trHeight w:val="187"/>
          <w:jc w:val="center"/>
          <w:ins w:id="4395" w:author="Sridhar Mukalla" w:date="2024-10-15T21:34:00Z"/>
          <w:trPrChange w:id="4396" w:author="Sridhar Mukalla" w:date="2024-10-15T21:35:00Z" w16du:dateUtc="2024-10-16T04:35: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4397" w:author="Sridhar Mukalla" w:date="2024-10-15T21:35:00Z" w16du:dateUtc="2024-10-16T04:35:00Z">
              <w:tcPr>
                <w:tcW w:w="2518" w:type="dxa"/>
                <w:tcBorders>
                  <w:top w:val="nil"/>
                  <w:left w:val="single" w:sz="4" w:space="0" w:color="auto"/>
                  <w:bottom w:val="single" w:sz="4" w:space="0" w:color="auto"/>
                  <w:right w:val="single" w:sz="4" w:space="0" w:color="auto"/>
                </w:tcBorders>
                <w:shd w:val="clear" w:color="auto" w:fill="auto"/>
              </w:tcPr>
            </w:tcPrChange>
          </w:tcPr>
          <w:p w14:paraId="2ACB20E7" w14:textId="77777777" w:rsidR="008B6882" w:rsidRPr="00E71A85" w:rsidRDefault="008B6882" w:rsidP="00A76CC7">
            <w:pPr>
              <w:pStyle w:val="TAL"/>
              <w:rPr>
                <w:ins w:id="4398" w:author="Sridhar Mukalla" w:date="2024-10-15T21:34:00Z" w16du:dateUtc="2024-10-16T04:34:00Z"/>
                <w:lang w:eastAsia="zh-CN"/>
              </w:rPr>
            </w:pPr>
            <w:ins w:id="4399" w:author="Sridhar Mukalla" w:date="2024-10-15T21:34:00Z" w16du:dateUtc="2024-10-16T04:34:00Z">
              <w:r w:rsidRPr="00E71A85">
                <w:rPr>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Change w:id="4400" w:author="Sridhar Mukalla" w:date="2024-10-15T21:35:00Z" w16du:dateUtc="2024-10-16T04:35:00Z">
              <w:tcPr>
                <w:tcW w:w="709" w:type="dxa"/>
                <w:tcBorders>
                  <w:top w:val="nil"/>
                  <w:left w:val="single" w:sz="4" w:space="0" w:color="auto"/>
                  <w:bottom w:val="single" w:sz="4" w:space="0" w:color="auto"/>
                  <w:right w:val="single" w:sz="4" w:space="0" w:color="auto"/>
                </w:tcBorders>
                <w:shd w:val="clear" w:color="auto" w:fill="auto"/>
              </w:tcPr>
            </w:tcPrChange>
          </w:tcPr>
          <w:p w14:paraId="4DBA179B" w14:textId="77777777" w:rsidR="008B6882" w:rsidRPr="00E71A85" w:rsidRDefault="008B6882" w:rsidP="00A76CC7">
            <w:pPr>
              <w:pStyle w:val="TAC"/>
              <w:rPr>
                <w:ins w:id="4401" w:author="Sridhar Mukalla" w:date="2024-10-15T21:34:00Z" w16du:dateUtc="2024-10-16T04:34:00Z"/>
                <w:lang w:eastAsia="zh-CN"/>
              </w:rPr>
            </w:pPr>
          </w:p>
        </w:tc>
        <w:tc>
          <w:tcPr>
            <w:tcW w:w="992" w:type="dxa"/>
            <w:tcBorders>
              <w:top w:val="single" w:sz="4" w:space="0" w:color="auto"/>
              <w:left w:val="single" w:sz="4" w:space="0" w:color="auto"/>
              <w:bottom w:val="single" w:sz="4" w:space="0" w:color="auto"/>
              <w:right w:val="single" w:sz="4" w:space="0" w:color="auto"/>
            </w:tcBorders>
            <w:tcPrChange w:id="4402"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77287F67" w14:textId="77777777" w:rsidR="008B6882" w:rsidRPr="00E71A85" w:rsidRDefault="008B6882" w:rsidP="00A76CC7">
            <w:pPr>
              <w:pStyle w:val="TAC"/>
              <w:rPr>
                <w:ins w:id="4403" w:author="Sridhar Mukalla" w:date="2024-10-15T21:34:00Z" w16du:dateUtc="2024-10-16T04:34:00Z"/>
                <w:bCs/>
                <w:lang w:eastAsia="zh-CN"/>
              </w:rPr>
            </w:pPr>
            <w:ins w:id="4404" w:author="Sridhar Mukalla" w:date="2024-10-15T21:34:00Z" w16du:dateUtc="2024-10-16T04:34:00Z">
              <w:r w:rsidRPr="00E71A85">
                <w:rPr>
                  <w:bCs/>
                  <w:lang w:eastAsia="zh-CN"/>
                </w:rPr>
                <w:t>1, 2, 3</w:t>
              </w:r>
            </w:ins>
          </w:p>
        </w:tc>
        <w:tc>
          <w:tcPr>
            <w:tcW w:w="3289" w:type="dxa"/>
            <w:tcBorders>
              <w:top w:val="single" w:sz="4" w:space="0" w:color="auto"/>
              <w:left w:val="single" w:sz="4" w:space="0" w:color="auto"/>
              <w:bottom w:val="single" w:sz="4" w:space="0" w:color="auto"/>
              <w:right w:val="single" w:sz="4" w:space="0" w:color="auto"/>
            </w:tcBorders>
            <w:tcPrChange w:id="4405"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67AC9A69" w14:textId="77777777" w:rsidR="008B6882" w:rsidRPr="00E71A85" w:rsidRDefault="008B6882" w:rsidP="00A76CC7">
            <w:pPr>
              <w:pStyle w:val="TAC"/>
              <w:rPr>
                <w:ins w:id="4406" w:author="Sridhar Mukalla" w:date="2024-10-15T21:34:00Z" w16du:dateUtc="2024-10-16T04:34:00Z"/>
                <w:bCs/>
                <w:lang w:eastAsia="zh-CN"/>
              </w:rPr>
            </w:pPr>
            <w:ins w:id="4407" w:author="Sridhar Mukalla" w:date="2024-10-15T21:34:00Z" w16du:dateUtc="2024-10-16T04:34:00Z">
              <w:r w:rsidRPr="00E71A85">
                <w:rPr>
                  <w:bCs/>
                  <w:lang w:eastAsia="zh-CN"/>
                </w:rPr>
                <w:t>Cell 1: N/A</w:t>
              </w:r>
            </w:ins>
          </w:p>
          <w:p w14:paraId="63ACA20F" w14:textId="77777777" w:rsidR="008B6882" w:rsidRPr="00E71A85" w:rsidRDefault="008B6882" w:rsidP="00A76CC7">
            <w:pPr>
              <w:pStyle w:val="TAC"/>
              <w:rPr>
                <w:ins w:id="4408" w:author="Sridhar Mukalla" w:date="2024-10-15T21:34:00Z" w16du:dateUtc="2024-10-16T04:34:00Z"/>
                <w:bCs/>
                <w:lang w:eastAsia="zh-CN"/>
              </w:rPr>
            </w:pPr>
            <w:ins w:id="4409" w:author="Sridhar Mukalla" w:date="2024-10-15T21:34:00Z" w16du:dateUtc="2024-10-16T04:34:00Z">
              <w:r w:rsidRPr="00E71A85">
                <w:rPr>
                  <w:bCs/>
                  <w:lang w:eastAsia="zh-CN"/>
                </w:rPr>
                <w:t xml:space="preserve">Cell 2,3: </w:t>
              </w:r>
              <w:r>
                <w:rPr>
                  <w:bCs/>
                  <w:lang w:eastAsia="zh-CN"/>
                </w:rPr>
                <w:t>DBT.1</w:t>
              </w:r>
            </w:ins>
          </w:p>
        </w:tc>
        <w:tc>
          <w:tcPr>
            <w:tcW w:w="2977" w:type="dxa"/>
            <w:tcBorders>
              <w:top w:val="single" w:sz="4" w:space="0" w:color="auto"/>
              <w:left w:val="single" w:sz="4" w:space="0" w:color="auto"/>
              <w:bottom w:val="single" w:sz="4" w:space="0" w:color="auto"/>
              <w:right w:val="single" w:sz="4" w:space="0" w:color="auto"/>
            </w:tcBorders>
            <w:tcPrChange w:id="4410"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70D1F336" w14:textId="77777777" w:rsidR="008B6882" w:rsidRPr="00E71A85" w:rsidRDefault="008B6882" w:rsidP="00A76CC7">
            <w:pPr>
              <w:pStyle w:val="TAL"/>
              <w:rPr>
                <w:ins w:id="4411" w:author="Sridhar Mukalla" w:date="2024-10-15T21:34:00Z" w16du:dateUtc="2024-10-16T04:34:00Z"/>
                <w:bCs/>
                <w:lang w:eastAsia="zh-CN"/>
              </w:rPr>
            </w:pPr>
          </w:p>
        </w:tc>
      </w:tr>
      <w:tr w:rsidR="008B6882" w:rsidRPr="00E71A85" w14:paraId="61938E75" w14:textId="77777777" w:rsidTr="008B6882">
        <w:trPr>
          <w:cantSplit/>
          <w:trHeight w:val="187"/>
          <w:jc w:val="center"/>
          <w:ins w:id="4412" w:author="Sridhar Mukalla" w:date="2024-10-15T21:34:00Z"/>
          <w:trPrChange w:id="4413" w:author="Sridhar Mukalla" w:date="2024-10-15T21:35:00Z" w16du:dateUtc="2024-10-16T04:35:00Z">
            <w:trPr>
              <w:cantSplit/>
              <w:trHeight w:val="187"/>
            </w:trPr>
          </w:trPrChange>
        </w:trPr>
        <w:tc>
          <w:tcPr>
            <w:tcW w:w="2518" w:type="dxa"/>
            <w:vMerge w:val="restart"/>
            <w:tcBorders>
              <w:top w:val="nil"/>
              <w:left w:val="single" w:sz="4" w:space="0" w:color="auto"/>
              <w:right w:val="single" w:sz="4" w:space="0" w:color="auto"/>
            </w:tcBorders>
            <w:shd w:val="clear" w:color="auto" w:fill="auto"/>
            <w:tcPrChange w:id="4414" w:author="Sridhar Mukalla" w:date="2024-10-15T21:35:00Z" w16du:dateUtc="2024-10-16T04:35:00Z">
              <w:tcPr>
                <w:tcW w:w="2518" w:type="dxa"/>
                <w:vMerge w:val="restart"/>
                <w:tcBorders>
                  <w:top w:val="nil"/>
                  <w:left w:val="single" w:sz="4" w:space="0" w:color="auto"/>
                  <w:right w:val="single" w:sz="4" w:space="0" w:color="auto"/>
                </w:tcBorders>
                <w:shd w:val="clear" w:color="auto" w:fill="auto"/>
              </w:tcPr>
            </w:tcPrChange>
          </w:tcPr>
          <w:p w14:paraId="7339CA28" w14:textId="77777777" w:rsidR="008B6882" w:rsidRPr="00E71A85" w:rsidRDefault="008B6882" w:rsidP="00A76CC7">
            <w:pPr>
              <w:pStyle w:val="TAL"/>
              <w:rPr>
                <w:ins w:id="4415" w:author="Sridhar Mukalla" w:date="2024-10-15T21:34:00Z" w16du:dateUtc="2024-10-16T04:34:00Z"/>
                <w:lang w:eastAsia="zh-CN"/>
              </w:rPr>
            </w:pPr>
            <w:ins w:id="4416" w:author="Sridhar Mukalla" w:date="2024-10-15T21:34:00Z" w16du:dateUtc="2024-10-16T04:34:00Z">
              <w:r w:rsidRPr="00E71A85">
                <w:rPr>
                  <w:lang w:eastAsia="zh-CN"/>
                </w:rPr>
                <w:t>CSI-RS parameters in Cell 1</w:t>
              </w:r>
            </w:ins>
          </w:p>
        </w:tc>
        <w:tc>
          <w:tcPr>
            <w:tcW w:w="709" w:type="dxa"/>
            <w:tcBorders>
              <w:top w:val="nil"/>
              <w:left w:val="single" w:sz="4" w:space="0" w:color="auto"/>
              <w:bottom w:val="single" w:sz="4" w:space="0" w:color="auto"/>
              <w:right w:val="single" w:sz="4" w:space="0" w:color="auto"/>
            </w:tcBorders>
            <w:shd w:val="clear" w:color="auto" w:fill="auto"/>
            <w:tcPrChange w:id="4417" w:author="Sridhar Mukalla" w:date="2024-10-15T21:35:00Z" w16du:dateUtc="2024-10-16T04:35:00Z">
              <w:tcPr>
                <w:tcW w:w="709" w:type="dxa"/>
                <w:tcBorders>
                  <w:top w:val="nil"/>
                  <w:left w:val="single" w:sz="4" w:space="0" w:color="auto"/>
                  <w:bottom w:val="single" w:sz="4" w:space="0" w:color="auto"/>
                  <w:right w:val="single" w:sz="4" w:space="0" w:color="auto"/>
                </w:tcBorders>
                <w:shd w:val="clear" w:color="auto" w:fill="auto"/>
              </w:tcPr>
            </w:tcPrChange>
          </w:tcPr>
          <w:p w14:paraId="0B0D5BB8" w14:textId="77777777" w:rsidR="008B6882" w:rsidRPr="00E71A85" w:rsidRDefault="008B6882" w:rsidP="00A76CC7">
            <w:pPr>
              <w:pStyle w:val="TAC"/>
              <w:rPr>
                <w:ins w:id="4418" w:author="Sridhar Mukalla" w:date="2024-10-15T21:34:00Z" w16du:dateUtc="2024-10-16T04:34:00Z"/>
                <w:lang w:eastAsia="zh-CN"/>
              </w:rPr>
            </w:pPr>
          </w:p>
        </w:tc>
        <w:tc>
          <w:tcPr>
            <w:tcW w:w="992" w:type="dxa"/>
            <w:tcBorders>
              <w:top w:val="single" w:sz="4" w:space="0" w:color="auto"/>
              <w:left w:val="single" w:sz="4" w:space="0" w:color="auto"/>
              <w:bottom w:val="single" w:sz="4" w:space="0" w:color="auto"/>
              <w:right w:val="single" w:sz="4" w:space="0" w:color="auto"/>
            </w:tcBorders>
            <w:tcPrChange w:id="4419"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1A8446A3" w14:textId="77777777" w:rsidR="008B6882" w:rsidRPr="00E71A85" w:rsidRDefault="008B6882" w:rsidP="00A76CC7">
            <w:pPr>
              <w:pStyle w:val="TAC"/>
              <w:rPr>
                <w:ins w:id="4420" w:author="Sridhar Mukalla" w:date="2024-10-15T21:34:00Z" w16du:dateUtc="2024-10-16T04:34:00Z"/>
                <w:bCs/>
                <w:lang w:eastAsia="zh-CN"/>
              </w:rPr>
            </w:pPr>
            <w:ins w:id="4421" w:author="Sridhar Mukalla" w:date="2024-10-15T21:34:00Z" w16du:dateUtc="2024-10-16T04:34:00Z">
              <w:r w:rsidRPr="00E71A85">
                <w:rPr>
                  <w:bCs/>
                  <w:lang w:eastAsia="zh-CN"/>
                </w:rPr>
                <w:t>1</w:t>
              </w:r>
            </w:ins>
          </w:p>
        </w:tc>
        <w:tc>
          <w:tcPr>
            <w:tcW w:w="3289" w:type="dxa"/>
            <w:tcBorders>
              <w:top w:val="single" w:sz="4" w:space="0" w:color="auto"/>
              <w:left w:val="single" w:sz="4" w:space="0" w:color="auto"/>
              <w:bottom w:val="single" w:sz="4" w:space="0" w:color="auto"/>
              <w:right w:val="single" w:sz="4" w:space="0" w:color="auto"/>
            </w:tcBorders>
            <w:tcPrChange w:id="4422"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5F9695CF" w14:textId="77777777" w:rsidR="008B6882" w:rsidRPr="00E71A85" w:rsidRDefault="008B6882" w:rsidP="00A76CC7">
            <w:pPr>
              <w:pStyle w:val="TAC"/>
              <w:rPr>
                <w:ins w:id="4423" w:author="Sridhar Mukalla" w:date="2024-10-15T21:34:00Z" w16du:dateUtc="2024-10-16T04:34:00Z"/>
                <w:bCs/>
                <w:lang w:eastAsia="zh-CN"/>
              </w:rPr>
            </w:pPr>
            <w:ins w:id="4424" w:author="Sridhar Mukalla" w:date="2024-10-15T21:34:00Z" w16du:dateUtc="2024-10-16T04:34:00Z">
              <w:r w:rsidRPr="00E71A85">
                <w:rPr>
                  <w:rFonts w:cs="v4.2.0"/>
                  <w:bCs/>
                  <w:lang w:eastAsia="zh-CN"/>
                </w:rPr>
                <w:t>CSI-RS.1.2 FDD</w:t>
              </w:r>
              <w:r w:rsidRPr="00E71A85">
                <w:t xml:space="preserve"> </w:t>
              </w:r>
              <w:r w:rsidRPr="00E71A85">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Change w:id="4425"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2EFE01B0" w14:textId="77777777" w:rsidR="008B6882" w:rsidRPr="00E71A85" w:rsidRDefault="008B6882" w:rsidP="00A76CC7">
            <w:pPr>
              <w:pStyle w:val="TAL"/>
              <w:rPr>
                <w:ins w:id="4426" w:author="Sridhar Mukalla" w:date="2024-10-15T21:34:00Z" w16du:dateUtc="2024-10-16T04:34:00Z"/>
                <w:bCs/>
                <w:lang w:eastAsia="zh-CN"/>
              </w:rPr>
            </w:pPr>
          </w:p>
        </w:tc>
      </w:tr>
      <w:tr w:rsidR="008B6882" w:rsidRPr="00E71A85" w14:paraId="1E012AD5" w14:textId="77777777" w:rsidTr="008B6882">
        <w:trPr>
          <w:cantSplit/>
          <w:trHeight w:val="187"/>
          <w:jc w:val="center"/>
          <w:ins w:id="4427" w:author="Sridhar Mukalla" w:date="2024-10-15T21:34:00Z"/>
          <w:trPrChange w:id="4428" w:author="Sridhar Mukalla" w:date="2024-10-15T21:35:00Z" w16du:dateUtc="2024-10-16T04:35:00Z">
            <w:trPr>
              <w:cantSplit/>
              <w:trHeight w:val="187"/>
            </w:trPr>
          </w:trPrChange>
        </w:trPr>
        <w:tc>
          <w:tcPr>
            <w:tcW w:w="2518" w:type="dxa"/>
            <w:vMerge/>
            <w:tcBorders>
              <w:left w:val="single" w:sz="4" w:space="0" w:color="auto"/>
              <w:right w:val="single" w:sz="4" w:space="0" w:color="auto"/>
            </w:tcBorders>
            <w:shd w:val="clear" w:color="auto" w:fill="auto"/>
            <w:tcPrChange w:id="4429" w:author="Sridhar Mukalla" w:date="2024-10-15T21:35:00Z" w16du:dateUtc="2024-10-16T04:35:00Z">
              <w:tcPr>
                <w:tcW w:w="2518" w:type="dxa"/>
                <w:vMerge/>
                <w:tcBorders>
                  <w:left w:val="single" w:sz="4" w:space="0" w:color="auto"/>
                  <w:right w:val="single" w:sz="4" w:space="0" w:color="auto"/>
                </w:tcBorders>
                <w:shd w:val="clear" w:color="auto" w:fill="auto"/>
              </w:tcPr>
            </w:tcPrChange>
          </w:tcPr>
          <w:p w14:paraId="74CD1051" w14:textId="77777777" w:rsidR="008B6882" w:rsidRPr="00E71A85" w:rsidRDefault="008B6882" w:rsidP="00A76CC7">
            <w:pPr>
              <w:pStyle w:val="TAL"/>
              <w:rPr>
                <w:ins w:id="4430" w:author="Sridhar Mukalla" w:date="2024-10-15T21:34:00Z" w16du:dateUtc="2024-10-16T04:34:00Z"/>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4431" w:author="Sridhar Mukalla" w:date="2024-10-15T21:35:00Z" w16du:dateUtc="2024-10-16T04:35:00Z">
              <w:tcPr>
                <w:tcW w:w="709" w:type="dxa"/>
                <w:tcBorders>
                  <w:top w:val="nil"/>
                  <w:left w:val="single" w:sz="4" w:space="0" w:color="auto"/>
                  <w:bottom w:val="single" w:sz="4" w:space="0" w:color="auto"/>
                  <w:right w:val="single" w:sz="4" w:space="0" w:color="auto"/>
                </w:tcBorders>
                <w:shd w:val="clear" w:color="auto" w:fill="auto"/>
              </w:tcPr>
            </w:tcPrChange>
          </w:tcPr>
          <w:p w14:paraId="79F7F041" w14:textId="77777777" w:rsidR="008B6882" w:rsidRPr="00E71A85" w:rsidRDefault="008B6882" w:rsidP="00A76CC7">
            <w:pPr>
              <w:pStyle w:val="TAC"/>
              <w:rPr>
                <w:ins w:id="4432" w:author="Sridhar Mukalla" w:date="2024-10-15T21:34:00Z" w16du:dateUtc="2024-10-16T04:34:00Z"/>
                <w:lang w:eastAsia="zh-CN"/>
              </w:rPr>
            </w:pPr>
          </w:p>
        </w:tc>
        <w:tc>
          <w:tcPr>
            <w:tcW w:w="992" w:type="dxa"/>
            <w:tcBorders>
              <w:top w:val="single" w:sz="4" w:space="0" w:color="auto"/>
              <w:left w:val="single" w:sz="4" w:space="0" w:color="auto"/>
              <w:bottom w:val="single" w:sz="4" w:space="0" w:color="auto"/>
              <w:right w:val="single" w:sz="4" w:space="0" w:color="auto"/>
            </w:tcBorders>
            <w:tcPrChange w:id="4433"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37C8DF21" w14:textId="77777777" w:rsidR="008B6882" w:rsidRPr="00E71A85" w:rsidRDefault="008B6882" w:rsidP="00A76CC7">
            <w:pPr>
              <w:pStyle w:val="TAC"/>
              <w:rPr>
                <w:ins w:id="4434" w:author="Sridhar Mukalla" w:date="2024-10-15T21:34:00Z" w16du:dateUtc="2024-10-16T04:34:00Z"/>
                <w:bCs/>
                <w:lang w:eastAsia="zh-CN"/>
              </w:rPr>
            </w:pPr>
            <w:ins w:id="4435" w:author="Sridhar Mukalla" w:date="2024-10-15T21:34:00Z" w16du:dateUtc="2024-10-16T04:34:00Z">
              <w:r w:rsidRPr="00E71A85">
                <w:rPr>
                  <w:bCs/>
                  <w:lang w:eastAsia="zh-CN"/>
                </w:rPr>
                <w:t>2</w:t>
              </w:r>
            </w:ins>
          </w:p>
        </w:tc>
        <w:tc>
          <w:tcPr>
            <w:tcW w:w="3289" w:type="dxa"/>
            <w:tcBorders>
              <w:top w:val="single" w:sz="4" w:space="0" w:color="auto"/>
              <w:left w:val="single" w:sz="4" w:space="0" w:color="auto"/>
              <w:bottom w:val="single" w:sz="4" w:space="0" w:color="auto"/>
              <w:right w:val="single" w:sz="4" w:space="0" w:color="auto"/>
            </w:tcBorders>
            <w:tcPrChange w:id="4436"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3024D606" w14:textId="77777777" w:rsidR="008B6882" w:rsidRPr="00E71A85" w:rsidRDefault="008B6882" w:rsidP="00A76CC7">
            <w:pPr>
              <w:pStyle w:val="TAC"/>
              <w:rPr>
                <w:ins w:id="4437" w:author="Sridhar Mukalla" w:date="2024-10-15T21:34:00Z" w16du:dateUtc="2024-10-16T04:34:00Z"/>
                <w:bCs/>
                <w:lang w:eastAsia="zh-CN"/>
              </w:rPr>
            </w:pPr>
            <w:ins w:id="4438" w:author="Sridhar Mukalla" w:date="2024-10-15T21:34:00Z" w16du:dateUtc="2024-10-16T04:34:00Z">
              <w:r w:rsidRPr="00E71A85">
                <w:rPr>
                  <w:rFonts w:cs="v4.2.0"/>
                  <w:bCs/>
                  <w:lang w:eastAsia="zh-CN"/>
                </w:rPr>
                <w:t>CSI-RS.1.2 TDD</w:t>
              </w:r>
              <w:r w:rsidRPr="00E71A85">
                <w:t xml:space="preserve"> </w:t>
              </w:r>
              <w:r w:rsidRPr="00E71A85">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Change w:id="4439"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10336047" w14:textId="77777777" w:rsidR="008B6882" w:rsidRPr="00E71A85" w:rsidRDefault="008B6882" w:rsidP="00A76CC7">
            <w:pPr>
              <w:pStyle w:val="TAL"/>
              <w:rPr>
                <w:ins w:id="4440" w:author="Sridhar Mukalla" w:date="2024-10-15T21:34:00Z" w16du:dateUtc="2024-10-16T04:34:00Z"/>
                <w:bCs/>
                <w:lang w:eastAsia="zh-CN"/>
              </w:rPr>
            </w:pPr>
          </w:p>
        </w:tc>
      </w:tr>
      <w:tr w:rsidR="008B6882" w:rsidRPr="00E71A85" w14:paraId="7A3DE457" w14:textId="77777777" w:rsidTr="008B6882">
        <w:trPr>
          <w:cantSplit/>
          <w:trHeight w:val="187"/>
          <w:jc w:val="center"/>
          <w:ins w:id="4441" w:author="Sridhar Mukalla" w:date="2024-10-15T21:34:00Z"/>
          <w:trPrChange w:id="4442" w:author="Sridhar Mukalla" w:date="2024-10-15T21:35:00Z" w16du:dateUtc="2024-10-16T04:35:00Z">
            <w:trPr>
              <w:cantSplit/>
              <w:trHeight w:val="187"/>
            </w:trPr>
          </w:trPrChange>
        </w:trPr>
        <w:tc>
          <w:tcPr>
            <w:tcW w:w="2518" w:type="dxa"/>
            <w:vMerge/>
            <w:tcBorders>
              <w:left w:val="single" w:sz="4" w:space="0" w:color="auto"/>
              <w:bottom w:val="single" w:sz="4" w:space="0" w:color="auto"/>
              <w:right w:val="single" w:sz="4" w:space="0" w:color="auto"/>
            </w:tcBorders>
            <w:shd w:val="clear" w:color="auto" w:fill="auto"/>
            <w:tcPrChange w:id="4443" w:author="Sridhar Mukalla" w:date="2024-10-15T21:35:00Z" w16du:dateUtc="2024-10-16T04:35:00Z">
              <w:tcPr>
                <w:tcW w:w="2518" w:type="dxa"/>
                <w:vMerge/>
                <w:tcBorders>
                  <w:left w:val="single" w:sz="4" w:space="0" w:color="auto"/>
                  <w:bottom w:val="single" w:sz="4" w:space="0" w:color="auto"/>
                  <w:right w:val="single" w:sz="4" w:space="0" w:color="auto"/>
                </w:tcBorders>
                <w:shd w:val="clear" w:color="auto" w:fill="auto"/>
              </w:tcPr>
            </w:tcPrChange>
          </w:tcPr>
          <w:p w14:paraId="2DD4F935" w14:textId="77777777" w:rsidR="008B6882" w:rsidRPr="00E71A85" w:rsidRDefault="008B6882" w:rsidP="00A76CC7">
            <w:pPr>
              <w:pStyle w:val="TAL"/>
              <w:rPr>
                <w:ins w:id="4444" w:author="Sridhar Mukalla" w:date="2024-10-15T21:34:00Z" w16du:dateUtc="2024-10-16T04:34:00Z"/>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4445" w:author="Sridhar Mukalla" w:date="2024-10-15T21:35:00Z" w16du:dateUtc="2024-10-16T04:35:00Z">
              <w:tcPr>
                <w:tcW w:w="709" w:type="dxa"/>
                <w:tcBorders>
                  <w:top w:val="nil"/>
                  <w:left w:val="single" w:sz="4" w:space="0" w:color="auto"/>
                  <w:bottom w:val="single" w:sz="4" w:space="0" w:color="auto"/>
                  <w:right w:val="single" w:sz="4" w:space="0" w:color="auto"/>
                </w:tcBorders>
                <w:shd w:val="clear" w:color="auto" w:fill="auto"/>
              </w:tcPr>
            </w:tcPrChange>
          </w:tcPr>
          <w:p w14:paraId="5E693933" w14:textId="77777777" w:rsidR="008B6882" w:rsidRPr="00E71A85" w:rsidRDefault="008B6882" w:rsidP="00A76CC7">
            <w:pPr>
              <w:pStyle w:val="TAC"/>
              <w:rPr>
                <w:ins w:id="4446" w:author="Sridhar Mukalla" w:date="2024-10-15T21:34:00Z" w16du:dateUtc="2024-10-16T04:34:00Z"/>
                <w:lang w:eastAsia="zh-CN"/>
              </w:rPr>
            </w:pPr>
          </w:p>
        </w:tc>
        <w:tc>
          <w:tcPr>
            <w:tcW w:w="992" w:type="dxa"/>
            <w:tcBorders>
              <w:top w:val="single" w:sz="4" w:space="0" w:color="auto"/>
              <w:left w:val="single" w:sz="4" w:space="0" w:color="auto"/>
              <w:bottom w:val="single" w:sz="4" w:space="0" w:color="auto"/>
              <w:right w:val="single" w:sz="4" w:space="0" w:color="auto"/>
            </w:tcBorders>
            <w:tcPrChange w:id="4447"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05C4364B" w14:textId="77777777" w:rsidR="008B6882" w:rsidRPr="00E71A85" w:rsidRDefault="008B6882" w:rsidP="00A76CC7">
            <w:pPr>
              <w:pStyle w:val="TAC"/>
              <w:rPr>
                <w:ins w:id="4448" w:author="Sridhar Mukalla" w:date="2024-10-15T21:34:00Z" w16du:dateUtc="2024-10-16T04:34:00Z"/>
                <w:bCs/>
                <w:lang w:eastAsia="zh-CN"/>
              </w:rPr>
            </w:pPr>
            <w:ins w:id="4449" w:author="Sridhar Mukalla" w:date="2024-10-15T21:34:00Z" w16du:dateUtc="2024-10-16T04:34:00Z">
              <w:r w:rsidRPr="00E71A85">
                <w:rPr>
                  <w:bCs/>
                  <w:lang w:eastAsia="zh-CN"/>
                </w:rPr>
                <w:t>3</w:t>
              </w:r>
            </w:ins>
          </w:p>
        </w:tc>
        <w:tc>
          <w:tcPr>
            <w:tcW w:w="3289" w:type="dxa"/>
            <w:tcBorders>
              <w:top w:val="single" w:sz="4" w:space="0" w:color="auto"/>
              <w:left w:val="single" w:sz="4" w:space="0" w:color="auto"/>
              <w:bottom w:val="single" w:sz="4" w:space="0" w:color="auto"/>
              <w:right w:val="single" w:sz="4" w:space="0" w:color="auto"/>
            </w:tcBorders>
            <w:tcPrChange w:id="4450"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536389C7" w14:textId="77777777" w:rsidR="008B6882" w:rsidRPr="00E71A85" w:rsidRDefault="008B6882" w:rsidP="00A76CC7">
            <w:pPr>
              <w:pStyle w:val="TAC"/>
              <w:rPr>
                <w:ins w:id="4451" w:author="Sridhar Mukalla" w:date="2024-10-15T21:34:00Z" w16du:dateUtc="2024-10-16T04:34:00Z"/>
                <w:bCs/>
                <w:lang w:eastAsia="zh-CN"/>
              </w:rPr>
            </w:pPr>
            <w:ins w:id="4452" w:author="Sridhar Mukalla" w:date="2024-10-15T21:34:00Z" w16du:dateUtc="2024-10-16T04:34:00Z">
              <w:r w:rsidRPr="00E71A85">
                <w:rPr>
                  <w:rFonts w:cs="v4.2.0"/>
                  <w:bCs/>
                  <w:lang w:eastAsia="zh-CN"/>
                </w:rPr>
                <w:t>CSI-RS.2.2 TDD</w:t>
              </w:r>
              <w:r w:rsidRPr="00E71A85">
                <w:t xml:space="preserve"> </w:t>
              </w:r>
              <w:r w:rsidRPr="00E71A85">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Change w:id="4453"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2CA9696A" w14:textId="77777777" w:rsidR="008B6882" w:rsidRPr="00E71A85" w:rsidRDefault="008B6882" w:rsidP="00A76CC7">
            <w:pPr>
              <w:pStyle w:val="TAL"/>
              <w:rPr>
                <w:ins w:id="4454" w:author="Sridhar Mukalla" w:date="2024-10-15T21:34:00Z" w16du:dateUtc="2024-10-16T04:34:00Z"/>
                <w:bCs/>
                <w:lang w:eastAsia="zh-CN"/>
              </w:rPr>
            </w:pPr>
          </w:p>
        </w:tc>
      </w:tr>
      <w:tr w:rsidR="008B6882" w:rsidRPr="00E71A85" w14:paraId="2AB5EEBA" w14:textId="77777777" w:rsidTr="008B6882">
        <w:trPr>
          <w:cantSplit/>
          <w:trHeight w:val="187"/>
          <w:jc w:val="center"/>
          <w:ins w:id="4455" w:author="Sridhar Mukalla" w:date="2024-10-15T21:34:00Z"/>
          <w:trPrChange w:id="4456"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457"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336DDFD5" w14:textId="77777777" w:rsidR="008B6882" w:rsidRPr="00E71A85" w:rsidRDefault="008B6882" w:rsidP="00A76CC7">
            <w:pPr>
              <w:pStyle w:val="TAL"/>
              <w:rPr>
                <w:ins w:id="4458" w:author="Sridhar Mukalla" w:date="2024-10-15T21:34:00Z" w16du:dateUtc="2024-10-16T04:34:00Z"/>
                <w:rFonts w:cs="Arial"/>
              </w:rPr>
            </w:pPr>
            <w:ins w:id="4459" w:author="Sridhar Mukalla" w:date="2024-10-15T21:34:00Z" w16du:dateUtc="2024-10-16T04:34:00Z">
              <w:r w:rsidRPr="00E71A85">
                <w:t>A3-Offset</w:t>
              </w:r>
            </w:ins>
          </w:p>
        </w:tc>
        <w:tc>
          <w:tcPr>
            <w:tcW w:w="709" w:type="dxa"/>
            <w:tcBorders>
              <w:top w:val="single" w:sz="4" w:space="0" w:color="auto"/>
              <w:left w:val="single" w:sz="4" w:space="0" w:color="auto"/>
              <w:bottom w:val="single" w:sz="4" w:space="0" w:color="auto"/>
              <w:right w:val="single" w:sz="4" w:space="0" w:color="auto"/>
            </w:tcBorders>
            <w:hideMark/>
            <w:tcPrChange w:id="4460"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hideMark/>
              </w:tcPr>
            </w:tcPrChange>
          </w:tcPr>
          <w:p w14:paraId="1930BC88" w14:textId="77777777" w:rsidR="008B6882" w:rsidRPr="00E71A85" w:rsidRDefault="008B6882" w:rsidP="00A76CC7">
            <w:pPr>
              <w:pStyle w:val="TAC"/>
              <w:rPr>
                <w:ins w:id="4461" w:author="Sridhar Mukalla" w:date="2024-10-15T21:34:00Z" w16du:dateUtc="2024-10-16T04:34:00Z"/>
              </w:rPr>
            </w:pPr>
            <w:ins w:id="4462" w:author="Sridhar Mukalla" w:date="2024-10-15T21:34:00Z" w16du:dateUtc="2024-10-16T04:34:00Z">
              <w:r w:rsidRPr="00E71A85">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Change w:id="4463"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7DBD7230" w14:textId="77777777" w:rsidR="008B6882" w:rsidRPr="00E71A85" w:rsidRDefault="008B6882" w:rsidP="00A76CC7">
            <w:pPr>
              <w:pStyle w:val="TAC"/>
              <w:rPr>
                <w:ins w:id="4464" w:author="Sridhar Mukalla" w:date="2024-10-15T21:34:00Z" w16du:dateUtc="2024-10-16T04:34:00Z"/>
              </w:rPr>
            </w:pPr>
            <w:ins w:id="4465"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466"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67D291E6" w14:textId="77777777" w:rsidR="008B6882" w:rsidRPr="00E71A85" w:rsidRDefault="008B6882" w:rsidP="00A76CC7">
            <w:pPr>
              <w:pStyle w:val="TAC"/>
              <w:rPr>
                <w:ins w:id="4467" w:author="Sridhar Mukalla" w:date="2024-10-15T21:34:00Z" w16du:dateUtc="2024-10-16T04:34:00Z"/>
                <w:rFonts w:cs="Arial"/>
              </w:rPr>
            </w:pPr>
            <w:ins w:id="4468" w:author="Sridhar Mukalla" w:date="2024-10-15T21:34:00Z" w16du:dateUtc="2024-10-16T04:34:00Z">
              <w:r w:rsidRPr="00E71A85">
                <w:t>-4.5</w:t>
              </w:r>
            </w:ins>
          </w:p>
        </w:tc>
        <w:tc>
          <w:tcPr>
            <w:tcW w:w="2977" w:type="dxa"/>
            <w:tcBorders>
              <w:top w:val="single" w:sz="4" w:space="0" w:color="auto"/>
              <w:left w:val="single" w:sz="4" w:space="0" w:color="auto"/>
              <w:bottom w:val="single" w:sz="4" w:space="0" w:color="auto"/>
              <w:right w:val="single" w:sz="4" w:space="0" w:color="auto"/>
            </w:tcBorders>
            <w:tcPrChange w:id="4469"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14340524" w14:textId="77777777" w:rsidR="008B6882" w:rsidRPr="00E71A85" w:rsidRDefault="008B6882" w:rsidP="00A76CC7">
            <w:pPr>
              <w:pStyle w:val="TAL"/>
              <w:rPr>
                <w:ins w:id="4470" w:author="Sridhar Mukalla" w:date="2024-10-15T21:34:00Z" w16du:dateUtc="2024-10-16T04:34:00Z"/>
              </w:rPr>
            </w:pPr>
          </w:p>
        </w:tc>
      </w:tr>
      <w:tr w:rsidR="008B6882" w:rsidRPr="00E71A85" w14:paraId="3EFE6BA9" w14:textId="77777777" w:rsidTr="008B6882">
        <w:trPr>
          <w:cantSplit/>
          <w:trHeight w:val="187"/>
          <w:jc w:val="center"/>
          <w:ins w:id="4471" w:author="Sridhar Mukalla" w:date="2024-10-15T21:34:00Z"/>
          <w:trPrChange w:id="4472"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4473"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tcPr>
            </w:tcPrChange>
          </w:tcPr>
          <w:p w14:paraId="20941556" w14:textId="77777777" w:rsidR="008B6882" w:rsidRPr="00E71A85" w:rsidRDefault="008B6882" w:rsidP="00A76CC7">
            <w:pPr>
              <w:pStyle w:val="TAL"/>
              <w:rPr>
                <w:ins w:id="4474" w:author="Sridhar Mukalla" w:date="2024-10-15T21:34:00Z" w16du:dateUtc="2024-10-16T04:34:00Z"/>
              </w:rPr>
            </w:pPr>
            <w:ins w:id="4475" w:author="Sridhar Mukalla" w:date="2024-10-15T21:34:00Z" w16du:dateUtc="2024-10-16T04:34:00Z">
              <w:r w:rsidRPr="00E71A85">
                <w:rPr>
                  <w:rFonts w:cs="v4.2.0"/>
                </w:rPr>
                <w:t>Event A3 measurement quantity</w:t>
              </w:r>
            </w:ins>
          </w:p>
        </w:tc>
        <w:tc>
          <w:tcPr>
            <w:tcW w:w="709" w:type="dxa"/>
            <w:tcBorders>
              <w:top w:val="single" w:sz="4" w:space="0" w:color="auto"/>
              <w:left w:val="single" w:sz="4" w:space="0" w:color="auto"/>
              <w:bottom w:val="single" w:sz="4" w:space="0" w:color="auto"/>
              <w:right w:val="single" w:sz="4" w:space="0" w:color="auto"/>
            </w:tcBorders>
            <w:tcPrChange w:id="4476"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6C034DD2" w14:textId="77777777" w:rsidR="008B6882" w:rsidRPr="00E71A85" w:rsidRDefault="008B6882" w:rsidP="00A76CC7">
            <w:pPr>
              <w:pStyle w:val="TAC"/>
              <w:rPr>
                <w:ins w:id="4477"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tcPrChange w:id="4478"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55CD595D" w14:textId="77777777" w:rsidR="008B6882" w:rsidRPr="00E71A85" w:rsidRDefault="008B6882" w:rsidP="00A76CC7">
            <w:pPr>
              <w:pStyle w:val="TAC"/>
              <w:rPr>
                <w:ins w:id="4479" w:author="Sridhar Mukalla" w:date="2024-10-15T21:34:00Z" w16du:dateUtc="2024-10-16T04:34:00Z"/>
                <w:lang w:eastAsia="zh-CN"/>
              </w:rPr>
            </w:pPr>
          </w:p>
        </w:tc>
        <w:tc>
          <w:tcPr>
            <w:tcW w:w="3289" w:type="dxa"/>
            <w:tcBorders>
              <w:top w:val="single" w:sz="4" w:space="0" w:color="auto"/>
              <w:left w:val="single" w:sz="4" w:space="0" w:color="auto"/>
              <w:bottom w:val="single" w:sz="4" w:space="0" w:color="auto"/>
              <w:right w:val="single" w:sz="4" w:space="0" w:color="auto"/>
            </w:tcBorders>
            <w:tcPrChange w:id="4480"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41EA2A2A" w14:textId="77777777" w:rsidR="008B6882" w:rsidRPr="00E71A85" w:rsidRDefault="008B6882" w:rsidP="00A76CC7">
            <w:pPr>
              <w:pStyle w:val="TAC"/>
              <w:rPr>
                <w:ins w:id="4481" w:author="Sridhar Mukalla" w:date="2024-10-15T21:34:00Z" w16du:dateUtc="2024-10-16T04:34:00Z"/>
              </w:rPr>
            </w:pPr>
            <w:ins w:id="4482" w:author="Sridhar Mukalla" w:date="2024-10-15T21:34:00Z" w16du:dateUtc="2024-10-16T04:34:00Z">
              <w:r>
                <w:t>SS-RSRP</w:t>
              </w:r>
            </w:ins>
          </w:p>
        </w:tc>
        <w:tc>
          <w:tcPr>
            <w:tcW w:w="2977" w:type="dxa"/>
            <w:tcBorders>
              <w:top w:val="single" w:sz="4" w:space="0" w:color="auto"/>
              <w:left w:val="single" w:sz="4" w:space="0" w:color="auto"/>
              <w:bottom w:val="single" w:sz="4" w:space="0" w:color="auto"/>
              <w:right w:val="single" w:sz="4" w:space="0" w:color="auto"/>
            </w:tcBorders>
            <w:tcPrChange w:id="4483"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4F605DE1" w14:textId="77777777" w:rsidR="008B6882" w:rsidRPr="00E71A85" w:rsidRDefault="008B6882" w:rsidP="00A76CC7">
            <w:pPr>
              <w:pStyle w:val="TAL"/>
              <w:rPr>
                <w:ins w:id="4484" w:author="Sridhar Mukalla" w:date="2024-10-15T21:34:00Z" w16du:dateUtc="2024-10-16T04:34:00Z"/>
              </w:rPr>
            </w:pPr>
          </w:p>
        </w:tc>
      </w:tr>
      <w:tr w:rsidR="008B6882" w:rsidRPr="00E71A85" w14:paraId="19A143EB" w14:textId="77777777" w:rsidTr="008B6882">
        <w:trPr>
          <w:cantSplit/>
          <w:trHeight w:val="187"/>
          <w:jc w:val="center"/>
          <w:ins w:id="4485" w:author="Sridhar Mukalla" w:date="2024-10-15T21:34:00Z"/>
          <w:trPrChange w:id="4486"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487"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417513F4" w14:textId="77777777" w:rsidR="008B6882" w:rsidRPr="00E71A85" w:rsidRDefault="008B6882" w:rsidP="00A76CC7">
            <w:pPr>
              <w:pStyle w:val="TAL"/>
              <w:rPr>
                <w:ins w:id="4488" w:author="Sridhar Mukalla" w:date="2024-10-15T21:34:00Z" w16du:dateUtc="2024-10-16T04:34:00Z"/>
                <w:rFonts w:cs="Arial"/>
              </w:rPr>
            </w:pPr>
            <w:ins w:id="4489" w:author="Sridhar Mukalla" w:date="2024-10-15T21:34:00Z" w16du:dateUtc="2024-10-16T04:34:00Z">
              <w:r w:rsidRPr="00E71A85">
                <w:t>CP length</w:t>
              </w:r>
            </w:ins>
          </w:p>
        </w:tc>
        <w:tc>
          <w:tcPr>
            <w:tcW w:w="709" w:type="dxa"/>
            <w:tcBorders>
              <w:top w:val="single" w:sz="4" w:space="0" w:color="auto"/>
              <w:left w:val="single" w:sz="4" w:space="0" w:color="auto"/>
              <w:bottom w:val="single" w:sz="4" w:space="0" w:color="auto"/>
              <w:right w:val="single" w:sz="4" w:space="0" w:color="auto"/>
            </w:tcBorders>
            <w:tcPrChange w:id="4490"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438B3E26" w14:textId="77777777" w:rsidR="008B6882" w:rsidRPr="00E71A85" w:rsidRDefault="008B6882" w:rsidP="00A76CC7">
            <w:pPr>
              <w:pStyle w:val="TAC"/>
              <w:rPr>
                <w:ins w:id="4491"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hideMark/>
            <w:tcPrChange w:id="4492"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4FDC0EB9" w14:textId="77777777" w:rsidR="008B6882" w:rsidRPr="00E71A85" w:rsidRDefault="008B6882" w:rsidP="00A76CC7">
            <w:pPr>
              <w:pStyle w:val="TAC"/>
              <w:rPr>
                <w:ins w:id="4493" w:author="Sridhar Mukalla" w:date="2024-10-15T21:34:00Z" w16du:dateUtc="2024-10-16T04:34:00Z"/>
              </w:rPr>
            </w:pPr>
            <w:ins w:id="4494"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495"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482D9DA8" w14:textId="77777777" w:rsidR="008B6882" w:rsidRPr="00E71A85" w:rsidRDefault="008B6882" w:rsidP="00A76CC7">
            <w:pPr>
              <w:pStyle w:val="TAC"/>
              <w:rPr>
                <w:ins w:id="4496" w:author="Sridhar Mukalla" w:date="2024-10-15T21:34:00Z" w16du:dateUtc="2024-10-16T04:34:00Z"/>
                <w:rFonts w:cs="Arial"/>
              </w:rPr>
            </w:pPr>
            <w:ins w:id="4497" w:author="Sridhar Mukalla" w:date="2024-10-15T21:34:00Z" w16du:dateUtc="2024-10-16T04:34:00Z">
              <w:r w:rsidRPr="00E71A85">
                <w:t>Normal</w:t>
              </w:r>
            </w:ins>
          </w:p>
        </w:tc>
        <w:tc>
          <w:tcPr>
            <w:tcW w:w="2977" w:type="dxa"/>
            <w:tcBorders>
              <w:top w:val="single" w:sz="4" w:space="0" w:color="auto"/>
              <w:left w:val="single" w:sz="4" w:space="0" w:color="auto"/>
              <w:bottom w:val="single" w:sz="4" w:space="0" w:color="auto"/>
              <w:right w:val="single" w:sz="4" w:space="0" w:color="auto"/>
            </w:tcBorders>
            <w:tcPrChange w:id="4498"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190616B1" w14:textId="77777777" w:rsidR="008B6882" w:rsidRPr="00E71A85" w:rsidRDefault="008B6882" w:rsidP="00A76CC7">
            <w:pPr>
              <w:pStyle w:val="TAL"/>
              <w:rPr>
                <w:ins w:id="4499" w:author="Sridhar Mukalla" w:date="2024-10-15T21:34:00Z" w16du:dateUtc="2024-10-16T04:34:00Z"/>
              </w:rPr>
            </w:pPr>
          </w:p>
        </w:tc>
      </w:tr>
      <w:tr w:rsidR="008B6882" w:rsidRPr="00E71A85" w14:paraId="1B67C3B4" w14:textId="77777777" w:rsidTr="008B6882">
        <w:trPr>
          <w:cantSplit/>
          <w:trHeight w:val="187"/>
          <w:jc w:val="center"/>
          <w:ins w:id="4500" w:author="Sridhar Mukalla" w:date="2024-10-15T21:34:00Z"/>
          <w:trPrChange w:id="4501"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502"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5AB74A03" w14:textId="77777777" w:rsidR="008B6882" w:rsidRPr="00E71A85" w:rsidRDefault="008B6882" w:rsidP="00A76CC7">
            <w:pPr>
              <w:pStyle w:val="TAL"/>
              <w:rPr>
                <w:ins w:id="4503" w:author="Sridhar Mukalla" w:date="2024-10-15T21:34:00Z" w16du:dateUtc="2024-10-16T04:34:00Z"/>
                <w:rFonts w:cs="Arial"/>
              </w:rPr>
            </w:pPr>
            <w:ins w:id="4504" w:author="Sridhar Mukalla" w:date="2024-10-15T21:34:00Z" w16du:dateUtc="2024-10-16T04:34:00Z">
              <w:r w:rsidRPr="00E71A85">
                <w:t>Hysteresis</w:t>
              </w:r>
            </w:ins>
          </w:p>
        </w:tc>
        <w:tc>
          <w:tcPr>
            <w:tcW w:w="709" w:type="dxa"/>
            <w:tcBorders>
              <w:top w:val="single" w:sz="4" w:space="0" w:color="auto"/>
              <w:left w:val="single" w:sz="4" w:space="0" w:color="auto"/>
              <w:bottom w:val="single" w:sz="4" w:space="0" w:color="auto"/>
              <w:right w:val="single" w:sz="4" w:space="0" w:color="auto"/>
            </w:tcBorders>
            <w:hideMark/>
            <w:tcPrChange w:id="4505"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hideMark/>
              </w:tcPr>
            </w:tcPrChange>
          </w:tcPr>
          <w:p w14:paraId="449F4568" w14:textId="77777777" w:rsidR="008B6882" w:rsidRPr="00E71A85" w:rsidRDefault="008B6882" w:rsidP="00A76CC7">
            <w:pPr>
              <w:pStyle w:val="TAC"/>
              <w:rPr>
                <w:ins w:id="4506" w:author="Sridhar Mukalla" w:date="2024-10-15T21:34:00Z" w16du:dateUtc="2024-10-16T04:34:00Z"/>
              </w:rPr>
            </w:pPr>
            <w:ins w:id="4507" w:author="Sridhar Mukalla" w:date="2024-10-15T21:34:00Z" w16du:dateUtc="2024-10-16T04:34:00Z">
              <w:r w:rsidRPr="00E71A85">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Change w:id="4508"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2D368B56" w14:textId="77777777" w:rsidR="008B6882" w:rsidRPr="00E71A85" w:rsidRDefault="008B6882" w:rsidP="00A76CC7">
            <w:pPr>
              <w:pStyle w:val="TAC"/>
              <w:rPr>
                <w:ins w:id="4509" w:author="Sridhar Mukalla" w:date="2024-10-15T21:34:00Z" w16du:dateUtc="2024-10-16T04:34:00Z"/>
              </w:rPr>
            </w:pPr>
            <w:ins w:id="4510"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511"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208C32F1" w14:textId="77777777" w:rsidR="008B6882" w:rsidRPr="00E71A85" w:rsidRDefault="008B6882" w:rsidP="00A76CC7">
            <w:pPr>
              <w:pStyle w:val="TAC"/>
              <w:rPr>
                <w:ins w:id="4512" w:author="Sridhar Mukalla" w:date="2024-10-15T21:34:00Z" w16du:dateUtc="2024-10-16T04:34:00Z"/>
                <w:rFonts w:cs="Arial"/>
              </w:rPr>
            </w:pPr>
            <w:ins w:id="4513" w:author="Sridhar Mukalla" w:date="2024-10-15T21:34:00Z" w16du:dateUtc="2024-10-16T04:34:00Z">
              <w:r w:rsidRPr="00E71A85">
                <w:t>0</w:t>
              </w:r>
            </w:ins>
          </w:p>
        </w:tc>
        <w:tc>
          <w:tcPr>
            <w:tcW w:w="2977" w:type="dxa"/>
            <w:tcBorders>
              <w:top w:val="single" w:sz="4" w:space="0" w:color="auto"/>
              <w:left w:val="single" w:sz="4" w:space="0" w:color="auto"/>
              <w:bottom w:val="single" w:sz="4" w:space="0" w:color="auto"/>
              <w:right w:val="single" w:sz="4" w:space="0" w:color="auto"/>
            </w:tcBorders>
            <w:tcPrChange w:id="4514"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3D8B1314" w14:textId="77777777" w:rsidR="008B6882" w:rsidRPr="00E71A85" w:rsidRDefault="008B6882" w:rsidP="00A76CC7">
            <w:pPr>
              <w:pStyle w:val="TAL"/>
              <w:rPr>
                <w:ins w:id="4515" w:author="Sridhar Mukalla" w:date="2024-10-15T21:34:00Z" w16du:dateUtc="2024-10-16T04:34:00Z"/>
              </w:rPr>
            </w:pPr>
          </w:p>
        </w:tc>
      </w:tr>
      <w:tr w:rsidR="008B6882" w:rsidRPr="00E71A85" w14:paraId="7C887C63" w14:textId="77777777" w:rsidTr="008B6882">
        <w:trPr>
          <w:cantSplit/>
          <w:trHeight w:val="187"/>
          <w:jc w:val="center"/>
          <w:ins w:id="4516" w:author="Sridhar Mukalla" w:date="2024-10-15T21:34:00Z"/>
          <w:trPrChange w:id="4517"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518"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76CB9745" w14:textId="77777777" w:rsidR="008B6882" w:rsidRPr="00E71A85" w:rsidRDefault="008B6882" w:rsidP="00A76CC7">
            <w:pPr>
              <w:pStyle w:val="TAL"/>
              <w:rPr>
                <w:ins w:id="4519" w:author="Sridhar Mukalla" w:date="2024-10-15T21:34:00Z" w16du:dateUtc="2024-10-16T04:34:00Z"/>
                <w:rFonts w:cs="Arial"/>
              </w:rPr>
            </w:pPr>
            <w:ins w:id="4520" w:author="Sridhar Mukalla" w:date="2024-10-15T21:34:00Z" w16du:dateUtc="2024-10-16T04:34:00Z">
              <w:r w:rsidRPr="00E71A85">
                <w:t>Time To Trigger</w:t>
              </w:r>
            </w:ins>
          </w:p>
        </w:tc>
        <w:tc>
          <w:tcPr>
            <w:tcW w:w="709" w:type="dxa"/>
            <w:tcBorders>
              <w:top w:val="single" w:sz="4" w:space="0" w:color="auto"/>
              <w:left w:val="single" w:sz="4" w:space="0" w:color="auto"/>
              <w:bottom w:val="single" w:sz="4" w:space="0" w:color="auto"/>
              <w:right w:val="single" w:sz="4" w:space="0" w:color="auto"/>
            </w:tcBorders>
            <w:hideMark/>
            <w:tcPrChange w:id="4521"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hideMark/>
              </w:tcPr>
            </w:tcPrChange>
          </w:tcPr>
          <w:p w14:paraId="7B772BD2" w14:textId="77777777" w:rsidR="008B6882" w:rsidRPr="00E71A85" w:rsidRDefault="008B6882" w:rsidP="00A76CC7">
            <w:pPr>
              <w:pStyle w:val="TAC"/>
              <w:rPr>
                <w:ins w:id="4522" w:author="Sridhar Mukalla" w:date="2024-10-15T21:34:00Z" w16du:dateUtc="2024-10-16T04:34:00Z"/>
              </w:rPr>
            </w:pPr>
            <w:ins w:id="4523" w:author="Sridhar Mukalla" w:date="2024-10-15T21:34:00Z" w16du:dateUtc="2024-10-16T04:34:00Z">
              <w:r w:rsidRPr="00E71A85">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4524"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25D91DF0" w14:textId="77777777" w:rsidR="008B6882" w:rsidRPr="00E71A85" w:rsidRDefault="008B6882" w:rsidP="00A76CC7">
            <w:pPr>
              <w:pStyle w:val="TAC"/>
              <w:rPr>
                <w:ins w:id="4525" w:author="Sridhar Mukalla" w:date="2024-10-15T21:34:00Z" w16du:dateUtc="2024-10-16T04:34:00Z"/>
              </w:rPr>
            </w:pPr>
            <w:ins w:id="4526"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527"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155E4367" w14:textId="77777777" w:rsidR="008B6882" w:rsidRPr="00E71A85" w:rsidRDefault="008B6882" w:rsidP="00A76CC7">
            <w:pPr>
              <w:pStyle w:val="TAC"/>
              <w:rPr>
                <w:ins w:id="4528" w:author="Sridhar Mukalla" w:date="2024-10-15T21:34:00Z" w16du:dateUtc="2024-10-16T04:34:00Z"/>
                <w:rFonts w:cs="Arial"/>
              </w:rPr>
            </w:pPr>
            <w:ins w:id="4529" w:author="Sridhar Mukalla" w:date="2024-10-15T21:34:00Z" w16du:dateUtc="2024-10-16T04:34:00Z">
              <w:r w:rsidRPr="00E71A85">
                <w:t>0</w:t>
              </w:r>
            </w:ins>
          </w:p>
        </w:tc>
        <w:tc>
          <w:tcPr>
            <w:tcW w:w="2977" w:type="dxa"/>
            <w:tcBorders>
              <w:top w:val="single" w:sz="4" w:space="0" w:color="auto"/>
              <w:left w:val="single" w:sz="4" w:space="0" w:color="auto"/>
              <w:bottom w:val="single" w:sz="4" w:space="0" w:color="auto"/>
              <w:right w:val="single" w:sz="4" w:space="0" w:color="auto"/>
            </w:tcBorders>
            <w:tcPrChange w:id="4530"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5C4C7745" w14:textId="77777777" w:rsidR="008B6882" w:rsidRPr="00E71A85" w:rsidRDefault="008B6882" w:rsidP="00A76CC7">
            <w:pPr>
              <w:pStyle w:val="TAL"/>
              <w:rPr>
                <w:ins w:id="4531" w:author="Sridhar Mukalla" w:date="2024-10-15T21:34:00Z" w16du:dateUtc="2024-10-16T04:34:00Z"/>
              </w:rPr>
            </w:pPr>
          </w:p>
        </w:tc>
      </w:tr>
      <w:tr w:rsidR="008B6882" w:rsidRPr="00E71A85" w14:paraId="6F73C290" w14:textId="77777777" w:rsidTr="008B6882">
        <w:trPr>
          <w:cantSplit/>
          <w:trHeight w:val="187"/>
          <w:jc w:val="center"/>
          <w:ins w:id="4532" w:author="Sridhar Mukalla" w:date="2024-10-15T21:34:00Z"/>
          <w:trPrChange w:id="4533"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534"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1B18D881" w14:textId="77777777" w:rsidR="008B6882" w:rsidRPr="00E71A85" w:rsidRDefault="008B6882" w:rsidP="00A76CC7">
            <w:pPr>
              <w:pStyle w:val="TAL"/>
              <w:rPr>
                <w:ins w:id="4535" w:author="Sridhar Mukalla" w:date="2024-10-15T21:34:00Z" w16du:dateUtc="2024-10-16T04:34:00Z"/>
                <w:rFonts w:cs="Arial"/>
              </w:rPr>
            </w:pPr>
            <w:ins w:id="4536" w:author="Sridhar Mukalla" w:date="2024-10-15T21:34:00Z" w16du:dateUtc="2024-10-16T04:34:00Z">
              <w:r w:rsidRPr="00E71A85">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Change w:id="4537"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23368E21" w14:textId="77777777" w:rsidR="008B6882" w:rsidRPr="00E71A85" w:rsidRDefault="008B6882" w:rsidP="00A76CC7">
            <w:pPr>
              <w:pStyle w:val="TAC"/>
              <w:rPr>
                <w:ins w:id="4538"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hideMark/>
            <w:tcPrChange w:id="4539"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7EF7437A" w14:textId="77777777" w:rsidR="008B6882" w:rsidRPr="00E71A85" w:rsidRDefault="008B6882" w:rsidP="00A76CC7">
            <w:pPr>
              <w:pStyle w:val="TAC"/>
              <w:rPr>
                <w:ins w:id="4540" w:author="Sridhar Mukalla" w:date="2024-10-15T21:34:00Z" w16du:dateUtc="2024-10-16T04:34:00Z"/>
              </w:rPr>
            </w:pPr>
            <w:ins w:id="4541"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542"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6EE4A810" w14:textId="77777777" w:rsidR="008B6882" w:rsidRPr="00E71A85" w:rsidRDefault="008B6882" w:rsidP="00A76CC7">
            <w:pPr>
              <w:pStyle w:val="TAC"/>
              <w:rPr>
                <w:ins w:id="4543" w:author="Sridhar Mukalla" w:date="2024-10-15T21:34:00Z" w16du:dateUtc="2024-10-16T04:34:00Z"/>
                <w:rFonts w:cs="Arial"/>
              </w:rPr>
            </w:pPr>
            <w:ins w:id="4544" w:author="Sridhar Mukalla" w:date="2024-10-15T21:34:00Z" w16du:dateUtc="2024-10-16T04:34:00Z">
              <w:r w:rsidRPr="00E71A85">
                <w:t>0</w:t>
              </w:r>
            </w:ins>
          </w:p>
        </w:tc>
        <w:tc>
          <w:tcPr>
            <w:tcW w:w="2977" w:type="dxa"/>
            <w:tcBorders>
              <w:top w:val="single" w:sz="4" w:space="0" w:color="auto"/>
              <w:left w:val="single" w:sz="4" w:space="0" w:color="auto"/>
              <w:bottom w:val="single" w:sz="4" w:space="0" w:color="auto"/>
              <w:right w:val="single" w:sz="4" w:space="0" w:color="auto"/>
            </w:tcBorders>
            <w:hideMark/>
            <w:tcPrChange w:id="4545"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hideMark/>
              </w:tcPr>
            </w:tcPrChange>
          </w:tcPr>
          <w:p w14:paraId="55105AAF" w14:textId="77777777" w:rsidR="008B6882" w:rsidRPr="00E71A85" w:rsidRDefault="008B6882" w:rsidP="00A76CC7">
            <w:pPr>
              <w:pStyle w:val="TAL"/>
              <w:rPr>
                <w:ins w:id="4546" w:author="Sridhar Mukalla" w:date="2024-10-15T21:34:00Z" w16du:dateUtc="2024-10-16T04:34:00Z"/>
              </w:rPr>
            </w:pPr>
            <w:ins w:id="4547" w:author="Sridhar Mukalla" w:date="2024-10-15T21:34:00Z" w16du:dateUtc="2024-10-16T04:34:00Z">
              <w:r w:rsidRPr="00E71A85">
                <w:t>L3 filtering is not used</w:t>
              </w:r>
            </w:ins>
          </w:p>
        </w:tc>
      </w:tr>
      <w:tr w:rsidR="008B6882" w:rsidRPr="00E71A85" w14:paraId="6184E9BA" w14:textId="77777777" w:rsidTr="008B6882">
        <w:trPr>
          <w:cantSplit/>
          <w:trHeight w:val="187"/>
          <w:jc w:val="center"/>
          <w:ins w:id="4548" w:author="Sridhar Mukalla" w:date="2024-10-15T21:34:00Z"/>
          <w:trPrChange w:id="4549"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550"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46FC0A18" w14:textId="77777777" w:rsidR="008B6882" w:rsidRPr="00E71A85" w:rsidRDefault="008B6882" w:rsidP="00A76CC7">
            <w:pPr>
              <w:pStyle w:val="TAL"/>
              <w:rPr>
                <w:ins w:id="4551" w:author="Sridhar Mukalla" w:date="2024-10-15T21:34:00Z" w16du:dateUtc="2024-10-16T04:34:00Z"/>
                <w:rFonts w:cs="Arial"/>
              </w:rPr>
            </w:pPr>
            <w:ins w:id="4552" w:author="Sridhar Mukalla" w:date="2024-10-15T21:34:00Z" w16du:dateUtc="2024-10-16T04:34:00Z">
              <w:r w:rsidRPr="00E71A85">
                <w:rPr>
                  <w:rFonts w:cs="Arial"/>
                </w:rPr>
                <w:t>DRX</w:t>
              </w:r>
            </w:ins>
          </w:p>
        </w:tc>
        <w:tc>
          <w:tcPr>
            <w:tcW w:w="709" w:type="dxa"/>
            <w:tcBorders>
              <w:top w:val="single" w:sz="4" w:space="0" w:color="auto"/>
              <w:left w:val="single" w:sz="4" w:space="0" w:color="auto"/>
              <w:bottom w:val="single" w:sz="4" w:space="0" w:color="auto"/>
              <w:right w:val="single" w:sz="4" w:space="0" w:color="auto"/>
            </w:tcBorders>
            <w:tcPrChange w:id="4553"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tcPr>
            </w:tcPrChange>
          </w:tcPr>
          <w:p w14:paraId="4E1C1741" w14:textId="77777777" w:rsidR="008B6882" w:rsidRPr="00E71A85" w:rsidRDefault="008B6882" w:rsidP="00A76CC7">
            <w:pPr>
              <w:pStyle w:val="TAC"/>
              <w:rPr>
                <w:ins w:id="4554"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hideMark/>
            <w:tcPrChange w:id="4555"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26B4FEF8" w14:textId="77777777" w:rsidR="008B6882" w:rsidRPr="00E71A85" w:rsidRDefault="008B6882" w:rsidP="00A76CC7">
            <w:pPr>
              <w:pStyle w:val="TAC"/>
              <w:rPr>
                <w:ins w:id="4556" w:author="Sridhar Mukalla" w:date="2024-10-15T21:34:00Z" w16du:dateUtc="2024-10-16T04:34:00Z"/>
                <w:rFonts w:cs="Arial"/>
              </w:rPr>
            </w:pPr>
            <w:ins w:id="4557"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tcPrChange w:id="4558"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08A62838" w14:textId="77777777" w:rsidR="008B6882" w:rsidRPr="00E71A85" w:rsidRDefault="008B6882" w:rsidP="00A76CC7">
            <w:pPr>
              <w:pStyle w:val="TAC"/>
              <w:rPr>
                <w:ins w:id="4559" w:author="Sridhar Mukalla" w:date="2024-10-15T21:34:00Z" w16du:dateUtc="2024-10-16T04:34:00Z"/>
                <w:rFonts w:cs="Arial"/>
              </w:rPr>
            </w:pPr>
          </w:p>
        </w:tc>
        <w:tc>
          <w:tcPr>
            <w:tcW w:w="2977" w:type="dxa"/>
            <w:tcBorders>
              <w:top w:val="single" w:sz="4" w:space="0" w:color="auto"/>
              <w:left w:val="single" w:sz="4" w:space="0" w:color="auto"/>
              <w:bottom w:val="single" w:sz="4" w:space="0" w:color="auto"/>
              <w:right w:val="single" w:sz="4" w:space="0" w:color="auto"/>
            </w:tcBorders>
            <w:hideMark/>
            <w:tcPrChange w:id="4560"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hideMark/>
              </w:tcPr>
            </w:tcPrChange>
          </w:tcPr>
          <w:p w14:paraId="6961A1B1" w14:textId="77777777" w:rsidR="008B6882" w:rsidRPr="00E71A85" w:rsidRDefault="008B6882" w:rsidP="00A76CC7">
            <w:pPr>
              <w:pStyle w:val="TAL"/>
              <w:rPr>
                <w:ins w:id="4561" w:author="Sridhar Mukalla" w:date="2024-10-15T21:34:00Z" w16du:dateUtc="2024-10-16T04:34:00Z"/>
              </w:rPr>
            </w:pPr>
            <w:ins w:id="4562" w:author="Sridhar Mukalla" w:date="2024-10-15T21:34:00Z" w16du:dateUtc="2024-10-16T04:34:00Z">
              <w:r w:rsidRPr="00E71A85">
                <w:t>OFF</w:t>
              </w:r>
            </w:ins>
          </w:p>
        </w:tc>
      </w:tr>
      <w:tr w:rsidR="008B6882" w:rsidRPr="00E71A85" w14:paraId="725DE870" w14:textId="77777777" w:rsidTr="008B6882">
        <w:trPr>
          <w:cantSplit/>
          <w:trHeight w:val="187"/>
          <w:jc w:val="center"/>
          <w:ins w:id="4563" w:author="Sridhar Mukalla" w:date="2024-10-15T21:34:00Z"/>
          <w:trPrChange w:id="4564" w:author="Sridhar Mukalla" w:date="2024-10-15T21:35:00Z" w16du:dateUtc="2024-10-16T04:35: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4565" w:author="Sridhar Mukalla" w:date="2024-10-15T21:35:00Z" w16du:dateUtc="2024-10-16T04:35:00Z">
              <w:tcPr>
                <w:tcW w:w="2518" w:type="dxa"/>
                <w:tcBorders>
                  <w:top w:val="single" w:sz="4" w:space="0" w:color="auto"/>
                  <w:left w:val="single" w:sz="4" w:space="0" w:color="auto"/>
                  <w:bottom w:val="nil"/>
                  <w:right w:val="single" w:sz="4" w:space="0" w:color="auto"/>
                </w:tcBorders>
                <w:shd w:val="clear" w:color="auto" w:fill="auto"/>
                <w:hideMark/>
              </w:tcPr>
            </w:tcPrChange>
          </w:tcPr>
          <w:p w14:paraId="43076A06" w14:textId="75604885" w:rsidR="008B6882" w:rsidRPr="00E71A85" w:rsidRDefault="008B6882" w:rsidP="00A76CC7">
            <w:pPr>
              <w:pStyle w:val="TAL"/>
              <w:rPr>
                <w:ins w:id="4566" w:author="Sridhar Mukalla" w:date="2024-10-15T21:34:00Z" w16du:dateUtc="2024-10-16T04:34:00Z"/>
                <w:rFonts w:cs="Arial"/>
              </w:rPr>
            </w:pPr>
            <w:ins w:id="4567" w:author="Sridhar Mukalla" w:date="2024-10-15T21:34:00Z" w16du:dateUtc="2024-10-16T04:34:00Z">
              <w:r w:rsidRPr="00E71A85">
                <w:rPr>
                  <w:rFonts w:cs="Arial"/>
                </w:rPr>
                <w:t xml:space="preserve">Time offset between Cell </w:t>
              </w:r>
            </w:ins>
            <w:ins w:id="4568" w:author="Sridhar Mukalla" w:date="2024-10-15T21:37:00Z" w16du:dateUtc="2024-10-16T04:37:00Z">
              <w:r>
                <w:rPr>
                  <w:rFonts w:cs="Arial"/>
                </w:rPr>
                <w:t>1</w:t>
              </w:r>
            </w:ins>
            <w:ins w:id="4569" w:author="Sridhar Mukalla" w:date="2024-10-15T21:34:00Z" w16du:dateUtc="2024-10-16T04:34:00Z">
              <w:r w:rsidRPr="00E71A85">
                <w:rPr>
                  <w:rFonts w:cs="Arial"/>
                </w:rPr>
                <w:t xml:space="preserve"> and Cell </w:t>
              </w:r>
            </w:ins>
            <w:ins w:id="4570" w:author="Sridhar Mukalla" w:date="2024-10-15T21:37:00Z" w16du:dateUtc="2024-10-16T04:37:00Z">
              <w:r>
                <w:rPr>
                  <w:rFonts w:cs="Arial"/>
                </w:rPr>
                <w:t>2</w:t>
              </w:r>
            </w:ins>
          </w:p>
        </w:tc>
        <w:tc>
          <w:tcPr>
            <w:tcW w:w="709" w:type="dxa"/>
            <w:tcBorders>
              <w:top w:val="single" w:sz="4" w:space="0" w:color="auto"/>
              <w:left w:val="single" w:sz="4" w:space="0" w:color="auto"/>
              <w:bottom w:val="nil"/>
              <w:right w:val="single" w:sz="4" w:space="0" w:color="auto"/>
            </w:tcBorders>
            <w:shd w:val="clear" w:color="auto" w:fill="auto"/>
            <w:tcPrChange w:id="4571" w:author="Sridhar Mukalla" w:date="2024-10-15T21:35:00Z" w16du:dateUtc="2024-10-16T04:35:00Z">
              <w:tcPr>
                <w:tcW w:w="709" w:type="dxa"/>
                <w:tcBorders>
                  <w:top w:val="single" w:sz="4" w:space="0" w:color="auto"/>
                  <w:left w:val="single" w:sz="4" w:space="0" w:color="auto"/>
                  <w:bottom w:val="nil"/>
                  <w:right w:val="single" w:sz="4" w:space="0" w:color="auto"/>
                </w:tcBorders>
                <w:shd w:val="clear" w:color="auto" w:fill="auto"/>
              </w:tcPr>
            </w:tcPrChange>
          </w:tcPr>
          <w:p w14:paraId="0E7B3FC6" w14:textId="77777777" w:rsidR="008B6882" w:rsidRPr="00E71A85" w:rsidRDefault="008B6882" w:rsidP="00A76CC7">
            <w:pPr>
              <w:pStyle w:val="TAC"/>
              <w:rPr>
                <w:ins w:id="4572"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hideMark/>
            <w:tcPrChange w:id="4573"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294A4F5F" w14:textId="77777777" w:rsidR="008B6882" w:rsidRPr="00E71A85" w:rsidRDefault="008B6882" w:rsidP="00A76CC7">
            <w:pPr>
              <w:pStyle w:val="TAC"/>
              <w:rPr>
                <w:ins w:id="4574" w:author="Sridhar Mukalla" w:date="2024-10-15T21:34:00Z" w16du:dateUtc="2024-10-16T04:34:00Z"/>
                <w:lang w:eastAsia="zh-CN"/>
              </w:rPr>
            </w:pPr>
            <w:ins w:id="4575" w:author="Sridhar Mukalla" w:date="2024-10-15T21:34:00Z" w16du:dateUtc="2024-10-16T04:34:00Z">
              <w:r w:rsidRPr="00E71A85">
                <w:rPr>
                  <w:lang w:eastAsia="zh-CN"/>
                </w:rPr>
                <w:t>1</w:t>
              </w:r>
            </w:ins>
          </w:p>
        </w:tc>
        <w:tc>
          <w:tcPr>
            <w:tcW w:w="3289" w:type="dxa"/>
            <w:tcBorders>
              <w:top w:val="single" w:sz="4" w:space="0" w:color="auto"/>
              <w:left w:val="single" w:sz="4" w:space="0" w:color="auto"/>
              <w:bottom w:val="single" w:sz="4" w:space="0" w:color="auto"/>
              <w:right w:val="single" w:sz="4" w:space="0" w:color="auto"/>
            </w:tcBorders>
            <w:hideMark/>
            <w:tcPrChange w:id="4576"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22D3AB15" w14:textId="77777777" w:rsidR="008B6882" w:rsidRPr="00E71A85" w:rsidRDefault="008B6882" w:rsidP="00A76CC7">
            <w:pPr>
              <w:pStyle w:val="TAC"/>
              <w:rPr>
                <w:ins w:id="4577" w:author="Sridhar Mukalla" w:date="2024-10-15T21:34:00Z" w16du:dateUtc="2024-10-16T04:34:00Z"/>
                <w:rFonts w:cs="Arial"/>
              </w:rPr>
            </w:pPr>
            <w:ins w:id="4578" w:author="Sridhar Mukalla" w:date="2024-10-15T21:34:00Z" w16du:dateUtc="2024-10-16T04:34:00Z">
              <w:r w:rsidRPr="00E71A85">
                <w:t xml:space="preserve">3 </w:t>
              </w:r>
              <w:proofErr w:type="spellStart"/>
              <w:r w:rsidRPr="00E71A85">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Change w:id="4579"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hideMark/>
              </w:tcPr>
            </w:tcPrChange>
          </w:tcPr>
          <w:p w14:paraId="2D57079E" w14:textId="77777777" w:rsidR="008B6882" w:rsidRPr="00E71A85" w:rsidRDefault="008B6882" w:rsidP="00A76CC7">
            <w:pPr>
              <w:pStyle w:val="TAL"/>
              <w:rPr>
                <w:ins w:id="4580" w:author="Sridhar Mukalla" w:date="2024-10-15T21:34:00Z" w16du:dateUtc="2024-10-16T04:34:00Z"/>
              </w:rPr>
            </w:pPr>
            <w:ins w:id="4581" w:author="Sridhar Mukalla" w:date="2024-10-15T21:34:00Z" w16du:dateUtc="2024-10-16T04:34:00Z">
              <w:r w:rsidRPr="00E71A85">
                <w:t>Asynchronous cells.</w:t>
              </w:r>
            </w:ins>
          </w:p>
          <w:p w14:paraId="7ECBFAB5" w14:textId="40734D04" w:rsidR="008B6882" w:rsidRPr="00E71A85" w:rsidRDefault="008B6882" w:rsidP="00A76CC7">
            <w:pPr>
              <w:pStyle w:val="TAL"/>
              <w:rPr>
                <w:ins w:id="4582" w:author="Sridhar Mukalla" w:date="2024-10-15T21:34:00Z" w16du:dateUtc="2024-10-16T04:34:00Z"/>
              </w:rPr>
            </w:pPr>
            <w:ins w:id="4583" w:author="Sridhar Mukalla" w:date="2024-10-15T21:34:00Z" w16du:dateUtc="2024-10-16T04:34:00Z">
              <w:r w:rsidRPr="00E71A85">
                <w:t xml:space="preserve">The timing of Cell </w:t>
              </w:r>
            </w:ins>
            <w:ins w:id="4584" w:author="Sridhar Mukalla" w:date="2024-10-15T21:37:00Z" w16du:dateUtc="2024-10-16T04:37:00Z">
              <w:r>
                <w:t>2</w:t>
              </w:r>
            </w:ins>
            <w:ins w:id="4585" w:author="Sridhar Mukalla" w:date="2024-10-15T21:34:00Z" w16du:dateUtc="2024-10-16T04:34:00Z">
              <w:r w:rsidRPr="00E71A85">
                <w:t xml:space="preserve"> is 3ms later than the timing of Cell </w:t>
              </w:r>
            </w:ins>
            <w:ins w:id="4586" w:author="Sridhar Mukalla" w:date="2024-10-15T21:37:00Z" w16du:dateUtc="2024-10-16T04:37:00Z">
              <w:r>
                <w:t>1</w:t>
              </w:r>
            </w:ins>
            <w:ins w:id="4587" w:author="Sridhar Mukalla" w:date="2024-10-15T21:34:00Z" w16du:dateUtc="2024-10-16T04:34:00Z">
              <w:r w:rsidRPr="00E71A85">
                <w:t>.</w:t>
              </w:r>
            </w:ins>
          </w:p>
        </w:tc>
      </w:tr>
      <w:tr w:rsidR="008B6882" w:rsidRPr="00E71A85" w14:paraId="13353CED" w14:textId="77777777" w:rsidTr="008B6882">
        <w:trPr>
          <w:cantSplit/>
          <w:trHeight w:val="187"/>
          <w:jc w:val="center"/>
          <w:ins w:id="4588" w:author="Sridhar Mukalla" w:date="2024-10-15T21:34:00Z"/>
          <w:trPrChange w:id="4589" w:author="Sridhar Mukalla" w:date="2024-10-15T21:35:00Z" w16du:dateUtc="2024-10-16T04:35:00Z">
            <w:trPr>
              <w:cantSplit/>
              <w:trHeight w:val="187"/>
            </w:trPr>
          </w:trPrChange>
        </w:trPr>
        <w:tc>
          <w:tcPr>
            <w:tcW w:w="2518" w:type="dxa"/>
            <w:tcBorders>
              <w:top w:val="nil"/>
              <w:left w:val="single" w:sz="4" w:space="0" w:color="auto"/>
              <w:bottom w:val="nil"/>
              <w:right w:val="single" w:sz="4" w:space="0" w:color="auto"/>
            </w:tcBorders>
            <w:shd w:val="clear" w:color="auto" w:fill="auto"/>
            <w:hideMark/>
            <w:tcPrChange w:id="4590" w:author="Sridhar Mukalla" w:date="2024-10-15T21:35:00Z" w16du:dateUtc="2024-10-16T04:35:00Z">
              <w:tcPr>
                <w:tcW w:w="2518" w:type="dxa"/>
                <w:tcBorders>
                  <w:top w:val="nil"/>
                  <w:left w:val="single" w:sz="4" w:space="0" w:color="auto"/>
                  <w:bottom w:val="nil"/>
                  <w:right w:val="single" w:sz="4" w:space="0" w:color="auto"/>
                </w:tcBorders>
                <w:shd w:val="clear" w:color="auto" w:fill="auto"/>
                <w:hideMark/>
              </w:tcPr>
            </w:tcPrChange>
          </w:tcPr>
          <w:p w14:paraId="17AB061A" w14:textId="77777777" w:rsidR="008B6882" w:rsidRPr="00E71A85" w:rsidRDefault="008B6882" w:rsidP="00A76CC7">
            <w:pPr>
              <w:pStyle w:val="TAL"/>
              <w:rPr>
                <w:ins w:id="4591" w:author="Sridhar Mukalla" w:date="2024-10-15T21:34:00Z" w16du:dateUtc="2024-10-16T04:34:00Z"/>
                <w:rFonts w:cs="Arial"/>
              </w:rPr>
            </w:pPr>
          </w:p>
        </w:tc>
        <w:tc>
          <w:tcPr>
            <w:tcW w:w="709" w:type="dxa"/>
            <w:tcBorders>
              <w:top w:val="nil"/>
              <w:left w:val="single" w:sz="4" w:space="0" w:color="auto"/>
              <w:bottom w:val="nil"/>
              <w:right w:val="single" w:sz="4" w:space="0" w:color="auto"/>
            </w:tcBorders>
            <w:shd w:val="clear" w:color="auto" w:fill="auto"/>
            <w:hideMark/>
            <w:tcPrChange w:id="4592" w:author="Sridhar Mukalla" w:date="2024-10-15T21:35:00Z" w16du:dateUtc="2024-10-16T04:35:00Z">
              <w:tcPr>
                <w:tcW w:w="709" w:type="dxa"/>
                <w:tcBorders>
                  <w:top w:val="nil"/>
                  <w:left w:val="single" w:sz="4" w:space="0" w:color="auto"/>
                  <w:bottom w:val="nil"/>
                  <w:right w:val="single" w:sz="4" w:space="0" w:color="auto"/>
                </w:tcBorders>
                <w:shd w:val="clear" w:color="auto" w:fill="auto"/>
                <w:hideMark/>
              </w:tcPr>
            </w:tcPrChange>
          </w:tcPr>
          <w:p w14:paraId="1715DF33" w14:textId="77777777" w:rsidR="008B6882" w:rsidRPr="00E71A85" w:rsidRDefault="008B6882" w:rsidP="00A76CC7">
            <w:pPr>
              <w:pStyle w:val="TAC"/>
              <w:rPr>
                <w:ins w:id="4593"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hideMark/>
            <w:tcPrChange w:id="4594"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3D207381" w14:textId="77777777" w:rsidR="008B6882" w:rsidRPr="00E71A85" w:rsidRDefault="008B6882" w:rsidP="00A76CC7">
            <w:pPr>
              <w:pStyle w:val="TAC"/>
              <w:rPr>
                <w:ins w:id="4595" w:author="Sridhar Mukalla" w:date="2024-10-15T21:34:00Z" w16du:dateUtc="2024-10-16T04:34:00Z"/>
                <w:lang w:eastAsia="zh-CN"/>
              </w:rPr>
            </w:pPr>
            <w:ins w:id="4596" w:author="Sridhar Mukalla" w:date="2024-10-15T21:34:00Z" w16du:dateUtc="2024-10-16T04:34:00Z">
              <w:r w:rsidRPr="00E71A85">
                <w:rPr>
                  <w:lang w:eastAsia="zh-CN"/>
                </w:rPr>
                <w:t>2</w:t>
              </w:r>
            </w:ins>
          </w:p>
        </w:tc>
        <w:tc>
          <w:tcPr>
            <w:tcW w:w="3289" w:type="dxa"/>
            <w:tcBorders>
              <w:top w:val="single" w:sz="4" w:space="0" w:color="auto"/>
              <w:left w:val="single" w:sz="4" w:space="0" w:color="auto"/>
              <w:bottom w:val="single" w:sz="4" w:space="0" w:color="auto"/>
              <w:right w:val="single" w:sz="4" w:space="0" w:color="auto"/>
            </w:tcBorders>
            <w:hideMark/>
            <w:tcPrChange w:id="4597"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20FBFCBF" w14:textId="77777777" w:rsidR="008B6882" w:rsidRPr="00E71A85" w:rsidRDefault="008B6882" w:rsidP="00A76CC7">
            <w:pPr>
              <w:pStyle w:val="TAC"/>
              <w:rPr>
                <w:ins w:id="4598" w:author="Sridhar Mukalla" w:date="2024-10-15T21:34:00Z" w16du:dateUtc="2024-10-16T04:34:00Z"/>
                <w:lang w:eastAsia="zh-CN"/>
              </w:rPr>
            </w:pPr>
            <w:ins w:id="4599" w:author="Sridhar Mukalla" w:date="2024-10-15T21:34:00Z" w16du:dateUtc="2024-10-16T04:34:00Z">
              <w:r w:rsidRPr="00E71A85">
                <w:rPr>
                  <w:lang w:eastAsia="zh-CN"/>
                </w:rPr>
                <w:t xml:space="preserve">3 </w:t>
              </w:r>
              <w:r w:rsidRPr="00E71A85">
                <w:rPr>
                  <w:rFonts w:ascii="Symbol" w:eastAsia="Symbol" w:hAnsi="Symbol" w:cs="Symbol"/>
                </w:rPr>
                <w:t>m</w:t>
              </w:r>
              <w:r w:rsidRPr="00E71A85">
                <w:t>s</w:t>
              </w:r>
            </w:ins>
          </w:p>
        </w:tc>
        <w:tc>
          <w:tcPr>
            <w:tcW w:w="2977" w:type="dxa"/>
            <w:tcBorders>
              <w:top w:val="single" w:sz="4" w:space="0" w:color="auto"/>
              <w:left w:val="single" w:sz="4" w:space="0" w:color="auto"/>
              <w:bottom w:val="single" w:sz="4" w:space="0" w:color="auto"/>
              <w:right w:val="single" w:sz="4" w:space="0" w:color="auto"/>
            </w:tcBorders>
            <w:hideMark/>
            <w:tcPrChange w:id="4600"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hideMark/>
              </w:tcPr>
            </w:tcPrChange>
          </w:tcPr>
          <w:p w14:paraId="7E1BFFE7" w14:textId="77777777" w:rsidR="008B6882" w:rsidRPr="00E71A85" w:rsidRDefault="008B6882" w:rsidP="00A76CC7">
            <w:pPr>
              <w:pStyle w:val="TAL"/>
              <w:rPr>
                <w:ins w:id="4601" w:author="Sridhar Mukalla" w:date="2024-10-15T21:34:00Z" w16du:dateUtc="2024-10-16T04:34:00Z"/>
              </w:rPr>
            </w:pPr>
            <w:ins w:id="4602" w:author="Sridhar Mukalla" w:date="2024-10-15T21:34:00Z" w16du:dateUtc="2024-10-16T04:34:00Z">
              <w:r w:rsidRPr="00E71A85">
                <w:t>Synchronous cells</w:t>
              </w:r>
            </w:ins>
          </w:p>
        </w:tc>
      </w:tr>
      <w:tr w:rsidR="008B6882" w:rsidRPr="00E71A85" w14:paraId="3C7F6EF0" w14:textId="77777777" w:rsidTr="008B6882">
        <w:trPr>
          <w:cantSplit/>
          <w:trHeight w:val="187"/>
          <w:jc w:val="center"/>
          <w:ins w:id="4603" w:author="Sridhar Mukalla" w:date="2024-10-15T21:34:00Z"/>
          <w:trPrChange w:id="4604" w:author="Sridhar Mukalla" w:date="2024-10-15T21:35:00Z" w16du:dateUtc="2024-10-16T04:35: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hideMark/>
            <w:tcPrChange w:id="4605" w:author="Sridhar Mukalla" w:date="2024-10-15T21:35:00Z" w16du:dateUtc="2024-10-16T04:35:00Z">
              <w:tcPr>
                <w:tcW w:w="2518" w:type="dxa"/>
                <w:tcBorders>
                  <w:top w:val="nil"/>
                  <w:left w:val="single" w:sz="4" w:space="0" w:color="auto"/>
                  <w:bottom w:val="single" w:sz="4" w:space="0" w:color="auto"/>
                  <w:right w:val="single" w:sz="4" w:space="0" w:color="auto"/>
                </w:tcBorders>
                <w:shd w:val="clear" w:color="auto" w:fill="auto"/>
                <w:hideMark/>
              </w:tcPr>
            </w:tcPrChange>
          </w:tcPr>
          <w:p w14:paraId="7C6F1B3F" w14:textId="77777777" w:rsidR="008B6882" w:rsidRPr="00E71A85" w:rsidRDefault="008B6882" w:rsidP="00A76CC7">
            <w:pPr>
              <w:pStyle w:val="TAL"/>
              <w:rPr>
                <w:ins w:id="4606" w:author="Sridhar Mukalla" w:date="2024-10-15T21:34:00Z" w16du:dateUtc="2024-10-16T04:34: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Change w:id="4607" w:author="Sridhar Mukalla" w:date="2024-10-15T21:35:00Z" w16du:dateUtc="2024-10-16T04:35:00Z">
              <w:tcPr>
                <w:tcW w:w="709" w:type="dxa"/>
                <w:tcBorders>
                  <w:top w:val="nil"/>
                  <w:left w:val="single" w:sz="4" w:space="0" w:color="auto"/>
                  <w:bottom w:val="single" w:sz="4" w:space="0" w:color="auto"/>
                  <w:right w:val="single" w:sz="4" w:space="0" w:color="auto"/>
                </w:tcBorders>
                <w:shd w:val="clear" w:color="auto" w:fill="auto"/>
                <w:hideMark/>
              </w:tcPr>
            </w:tcPrChange>
          </w:tcPr>
          <w:p w14:paraId="4D754735" w14:textId="77777777" w:rsidR="008B6882" w:rsidRPr="00E71A85" w:rsidRDefault="008B6882" w:rsidP="00A76CC7">
            <w:pPr>
              <w:pStyle w:val="TAC"/>
              <w:rPr>
                <w:ins w:id="4608" w:author="Sridhar Mukalla" w:date="2024-10-15T21:34:00Z" w16du:dateUtc="2024-10-16T04:34:00Z"/>
              </w:rPr>
            </w:pPr>
          </w:p>
        </w:tc>
        <w:tc>
          <w:tcPr>
            <w:tcW w:w="992" w:type="dxa"/>
            <w:tcBorders>
              <w:top w:val="single" w:sz="4" w:space="0" w:color="auto"/>
              <w:left w:val="single" w:sz="4" w:space="0" w:color="auto"/>
              <w:bottom w:val="single" w:sz="4" w:space="0" w:color="auto"/>
              <w:right w:val="single" w:sz="4" w:space="0" w:color="auto"/>
            </w:tcBorders>
            <w:hideMark/>
            <w:tcPrChange w:id="4609"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273997E5" w14:textId="77777777" w:rsidR="008B6882" w:rsidRPr="00E71A85" w:rsidRDefault="008B6882" w:rsidP="00A76CC7">
            <w:pPr>
              <w:pStyle w:val="TAC"/>
              <w:rPr>
                <w:ins w:id="4610" w:author="Sridhar Mukalla" w:date="2024-10-15T21:34:00Z" w16du:dateUtc="2024-10-16T04:34:00Z"/>
                <w:lang w:eastAsia="zh-CN"/>
              </w:rPr>
            </w:pPr>
            <w:ins w:id="4611" w:author="Sridhar Mukalla" w:date="2024-10-15T21:34:00Z" w16du:dateUtc="2024-10-16T04:34:00Z">
              <w:r w:rsidRPr="00E71A85">
                <w:rPr>
                  <w:lang w:eastAsia="zh-CN"/>
                </w:rPr>
                <w:t>3</w:t>
              </w:r>
            </w:ins>
          </w:p>
        </w:tc>
        <w:tc>
          <w:tcPr>
            <w:tcW w:w="3289" w:type="dxa"/>
            <w:tcBorders>
              <w:top w:val="single" w:sz="4" w:space="0" w:color="auto"/>
              <w:left w:val="single" w:sz="4" w:space="0" w:color="auto"/>
              <w:bottom w:val="single" w:sz="4" w:space="0" w:color="auto"/>
              <w:right w:val="single" w:sz="4" w:space="0" w:color="auto"/>
            </w:tcBorders>
            <w:hideMark/>
            <w:tcPrChange w:id="4612"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6784E549" w14:textId="77777777" w:rsidR="008B6882" w:rsidRPr="00E71A85" w:rsidRDefault="008B6882" w:rsidP="00A76CC7">
            <w:pPr>
              <w:pStyle w:val="TAC"/>
              <w:rPr>
                <w:ins w:id="4613" w:author="Sridhar Mukalla" w:date="2024-10-15T21:34:00Z" w16du:dateUtc="2024-10-16T04:34:00Z"/>
                <w:lang w:eastAsia="zh-CN"/>
              </w:rPr>
            </w:pPr>
            <w:ins w:id="4614" w:author="Sridhar Mukalla" w:date="2024-10-15T21:34:00Z" w16du:dateUtc="2024-10-16T04:34:00Z">
              <w:r w:rsidRPr="00E71A85">
                <w:t xml:space="preserve">3 </w:t>
              </w:r>
              <w:r w:rsidRPr="00E71A85">
                <w:rPr>
                  <w:rFonts w:ascii="Symbol" w:eastAsia="Symbol" w:hAnsi="Symbol" w:cs="Symbol"/>
                </w:rPr>
                <w:t>m</w:t>
              </w:r>
              <w:r w:rsidRPr="00E71A85">
                <w:t>s</w:t>
              </w:r>
            </w:ins>
          </w:p>
        </w:tc>
        <w:tc>
          <w:tcPr>
            <w:tcW w:w="2977" w:type="dxa"/>
            <w:tcBorders>
              <w:top w:val="single" w:sz="4" w:space="0" w:color="auto"/>
              <w:left w:val="single" w:sz="4" w:space="0" w:color="auto"/>
              <w:bottom w:val="single" w:sz="4" w:space="0" w:color="auto"/>
              <w:right w:val="single" w:sz="4" w:space="0" w:color="auto"/>
            </w:tcBorders>
            <w:hideMark/>
            <w:tcPrChange w:id="4615"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hideMark/>
              </w:tcPr>
            </w:tcPrChange>
          </w:tcPr>
          <w:p w14:paraId="705D0B17" w14:textId="77777777" w:rsidR="008B6882" w:rsidRPr="00E71A85" w:rsidRDefault="008B6882" w:rsidP="00A76CC7">
            <w:pPr>
              <w:pStyle w:val="TAL"/>
              <w:rPr>
                <w:ins w:id="4616" w:author="Sridhar Mukalla" w:date="2024-10-15T21:34:00Z" w16du:dateUtc="2024-10-16T04:34:00Z"/>
              </w:rPr>
            </w:pPr>
            <w:ins w:id="4617" w:author="Sridhar Mukalla" w:date="2024-10-15T21:34:00Z" w16du:dateUtc="2024-10-16T04:34:00Z">
              <w:r w:rsidRPr="00E71A85">
                <w:t>Synchronous cells</w:t>
              </w:r>
            </w:ins>
          </w:p>
        </w:tc>
      </w:tr>
      <w:tr w:rsidR="008B6882" w:rsidRPr="00E71A85" w14:paraId="469C69F4" w14:textId="77777777" w:rsidTr="008B6882">
        <w:trPr>
          <w:cantSplit/>
          <w:trHeight w:val="187"/>
          <w:jc w:val="center"/>
          <w:ins w:id="4618" w:author="Sridhar Mukalla" w:date="2024-10-15T21:34:00Z"/>
          <w:trPrChange w:id="4619" w:author="Sridhar Mukalla" w:date="2024-10-15T21:35:00Z" w16du:dateUtc="2024-10-16T04:35:00Z">
            <w:trPr>
              <w:cantSplit/>
              <w:trHeight w:val="187"/>
            </w:trPr>
          </w:trPrChange>
        </w:trPr>
        <w:tc>
          <w:tcPr>
            <w:tcW w:w="2518" w:type="dxa"/>
            <w:vMerge w:val="restart"/>
            <w:tcBorders>
              <w:top w:val="single" w:sz="4" w:space="0" w:color="auto"/>
              <w:left w:val="single" w:sz="4" w:space="0" w:color="auto"/>
              <w:right w:val="single" w:sz="4" w:space="0" w:color="auto"/>
            </w:tcBorders>
            <w:tcPrChange w:id="4620" w:author="Sridhar Mukalla" w:date="2024-10-15T21:35:00Z" w16du:dateUtc="2024-10-16T04:35:00Z">
              <w:tcPr>
                <w:tcW w:w="2518" w:type="dxa"/>
                <w:vMerge w:val="restart"/>
                <w:tcBorders>
                  <w:top w:val="single" w:sz="4" w:space="0" w:color="auto"/>
                  <w:left w:val="single" w:sz="4" w:space="0" w:color="auto"/>
                  <w:right w:val="single" w:sz="4" w:space="0" w:color="auto"/>
                </w:tcBorders>
              </w:tcPr>
            </w:tcPrChange>
          </w:tcPr>
          <w:p w14:paraId="7FCFB125" w14:textId="77777777" w:rsidR="008B6882" w:rsidRPr="00E71A85" w:rsidRDefault="008B6882" w:rsidP="00A76CC7">
            <w:pPr>
              <w:pStyle w:val="TAL"/>
              <w:rPr>
                <w:ins w:id="4621" w:author="Sridhar Mukalla" w:date="2024-10-15T21:34:00Z" w16du:dateUtc="2024-10-16T04:34:00Z"/>
              </w:rPr>
            </w:pPr>
            <w:proofErr w:type="spellStart"/>
            <w:ins w:id="4622" w:author="Sridhar Mukalla" w:date="2024-10-15T21:34:00Z" w16du:dateUtc="2024-10-16T04:34:00Z">
              <w:r w:rsidRPr="00E71A85">
                <w:rPr>
                  <w:rFonts w:cs="Arial"/>
                  <w:i/>
                  <w:iCs/>
                </w:rPr>
                <w:t>deriveSSB-IndexFromCell</w:t>
              </w:r>
              <w:proofErr w:type="spellEnd"/>
            </w:ins>
          </w:p>
        </w:tc>
        <w:tc>
          <w:tcPr>
            <w:tcW w:w="709" w:type="dxa"/>
            <w:vMerge w:val="restart"/>
            <w:tcBorders>
              <w:top w:val="single" w:sz="4" w:space="0" w:color="auto"/>
              <w:left w:val="single" w:sz="4" w:space="0" w:color="auto"/>
              <w:right w:val="single" w:sz="4" w:space="0" w:color="auto"/>
            </w:tcBorders>
            <w:tcPrChange w:id="4623" w:author="Sridhar Mukalla" w:date="2024-10-15T21:35:00Z" w16du:dateUtc="2024-10-16T04:35:00Z">
              <w:tcPr>
                <w:tcW w:w="709" w:type="dxa"/>
                <w:vMerge w:val="restart"/>
                <w:tcBorders>
                  <w:top w:val="single" w:sz="4" w:space="0" w:color="auto"/>
                  <w:left w:val="single" w:sz="4" w:space="0" w:color="auto"/>
                  <w:right w:val="single" w:sz="4" w:space="0" w:color="auto"/>
                </w:tcBorders>
              </w:tcPr>
            </w:tcPrChange>
          </w:tcPr>
          <w:p w14:paraId="5DCBCEFA" w14:textId="77777777" w:rsidR="008B6882" w:rsidRPr="00E71A85" w:rsidRDefault="008B6882" w:rsidP="00A76CC7">
            <w:pPr>
              <w:pStyle w:val="TAC"/>
              <w:rPr>
                <w:ins w:id="4624" w:author="Sridhar Mukalla" w:date="2024-10-15T21:34:00Z" w16du:dateUtc="2024-10-16T04:34:00Z"/>
                <w:rFonts w:cs="v4.2.0"/>
              </w:rPr>
            </w:pPr>
          </w:p>
        </w:tc>
        <w:tc>
          <w:tcPr>
            <w:tcW w:w="992" w:type="dxa"/>
            <w:tcBorders>
              <w:top w:val="single" w:sz="4" w:space="0" w:color="auto"/>
              <w:left w:val="single" w:sz="4" w:space="0" w:color="auto"/>
              <w:bottom w:val="single" w:sz="4" w:space="0" w:color="auto"/>
              <w:right w:val="single" w:sz="4" w:space="0" w:color="auto"/>
            </w:tcBorders>
            <w:tcPrChange w:id="4625"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6ED03472" w14:textId="77777777" w:rsidR="008B6882" w:rsidRPr="00E71A85" w:rsidRDefault="008B6882" w:rsidP="00A76CC7">
            <w:pPr>
              <w:pStyle w:val="TAC"/>
              <w:rPr>
                <w:ins w:id="4626" w:author="Sridhar Mukalla" w:date="2024-10-15T21:34:00Z" w16du:dateUtc="2024-10-16T04:34:00Z"/>
                <w:lang w:eastAsia="zh-CN"/>
              </w:rPr>
            </w:pPr>
            <w:ins w:id="4627" w:author="Sridhar Mukalla" w:date="2024-10-15T21:34:00Z" w16du:dateUtc="2024-10-16T04:34:00Z">
              <w:r w:rsidRPr="00E71A85">
                <w:rPr>
                  <w:rFonts w:hint="eastAsia"/>
                  <w:lang w:eastAsia="zh-TW"/>
                </w:rPr>
                <w:t>1</w:t>
              </w:r>
            </w:ins>
          </w:p>
        </w:tc>
        <w:tc>
          <w:tcPr>
            <w:tcW w:w="3289" w:type="dxa"/>
            <w:tcBorders>
              <w:top w:val="single" w:sz="4" w:space="0" w:color="auto"/>
              <w:left w:val="single" w:sz="4" w:space="0" w:color="auto"/>
              <w:bottom w:val="single" w:sz="4" w:space="0" w:color="auto"/>
              <w:right w:val="single" w:sz="4" w:space="0" w:color="auto"/>
            </w:tcBorders>
            <w:tcPrChange w:id="4628"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4478DB45" w14:textId="77777777" w:rsidR="008B6882" w:rsidRPr="00E71A85" w:rsidRDefault="008B6882" w:rsidP="00A76CC7">
            <w:pPr>
              <w:pStyle w:val="TAC"/>
              <w:rPr>
                <w:ins w:id="4629" w:author="Sridhar Mukalla" w:date="2024-10-15T21:34:00Z" w16du:dateUtc="2024-10-16T04:34:00Z"/>
              </w:rPr>
            </w:pPr>
            <w:ins w:id="4630" w:author="Sridhar Mukalla" w:date="2024-10-15T21:34:00Z" w16du:dateUtc="2024-10-16T04:34:00Z">
              <w:r w:rsidRPr="00E71A85">
                <w:rPr>
                  <w:i/>
                  <w:iCs/>
                  <w:lang w:eastAsia="zh-TW"/>
                </w:rPr>
                <w:t>False</w:t>
              </w:r>
            </w:ins>
          </w:p>
        </w:tc>
        <w:tc>
          <w:tcPr>
            <w:tcW w:w="2977" w:type="dxa"/>
            <w:tcBorders>
              <w:top w:val="single" w:sz="4" w:space="0" w:color="auto"/>
              <w:left w:val="single" w:sz="4" w:space="0" w:color="auto"/>
              <w:bottom w:val="single" w:sz="4" w:space="0" w:color="auto"/>
              <w:right w:val="single" w:sz="4" w:space="0" w:color="auto"/>
            </w:tcBorders>
            <w:tcPrChange w:id="4631"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6B80C898" w14:textId="77777777" w:rsidR="008B6882" w:rsidRPr="00E71A85" w:rsidRDefault="008B6882" w:rsidP="00A76CC7">
            <w:pPr>
              <w:pStyle w:val="TAL"/>
              <w:rPr>
                <w:ins w:id="4632" w:author="Sridhar Mukalla" w:date="2024-10-15T21:34:00Z" w16du:dateUtc="2024-10-16T04:34:00Z"/>
              </w:rPr>
            </w:pPr>
          </w:p>
        </w:tc>
      </w:tr>
      <w:tr w:rsidR="008B6882" w:rsidRPr="00E71A85" w14:paraId="1D3804BD" w14:textId="77777777" w:rsidTr="008B6882">
        <w:trPr>
          <w:cantSplit/>
          <w:trHeight w:val="187"/>
          <w:jc w:val="center"/>
          <w:ins w:id="4633" w:author="Sridhar Mukalla" w:date="2024-10-15T21:34:00Z"/>
          <w:trPrChange w:id="4634" w:author="Sridhar Mukalla" w:date="2024-10-15T21:35:00Z" w16du:dateUtc="2024-10-16T04:35:00Z">
            <w:trPr>
              <w:cantSplit/>
              <w:trHeight w:val="187"/>
            </w:trPr>
          </w:trPrChange>
        </w:trPr>
        <w:tc>
          <w:tcPr>
            <w:tcW w:w="2518" w:type="dxa"/>
            <w:vMerge/>
            <w:tcBorders>
              <w:left w:val="single" w:sz="4" w:space="0" w:color="auto"/>
              <w:right w:val="single" w:sz="4" w:space="0" w:color="auto"/>
            </w:tcBorders>
            <w:tcPrChange w:id="4635" w:author="Sridhar Mukalla" w:date="2024-10-15T21:35:00Z" w16du:dateUtc="2024-10-16T04:35:00Z">
              <w:tcPr>
                <w:tcW w:w="2518" w:type="dxa"/>
                <w:vMerge/>
                <w:tcBorders>
                  <w:left w:val="single" w:sz="4" w:space="0" w:color="auto"/>
                  <w:right w:val="single" w:sz="4" w:space="0" w:color="auto"/>
                </w:tcBorders>
              </w:tcPr>
            </w:tcPrChange>
          </w:tcPr>
          <w:p w14:paraId="79997D7E" w14:textId="77777777" w:rsidR="008B6882" w:rsidRPr="00E71A85" w:rsidRDefault="008B6882" w:rsidP="00A76CC7">
            <w:pPr>
              <w:pStyle w:val="TAL"/>
              <w:rPr>
                <w:ins w:id="4636" w:author="Sridhar Mukalla" w:date="2024-10-15T21:34:00Z" w16du:dateUtc="2024-10-16T04:34:00Z"/>
              </w:rPr>
            </w:pPr>
          </w:p>
        </w:tc>
        <w:tc>
          <w:tcPr>
            <w:tcW w:w="709" w:type="dxa"/>
            <w:vMerge/>
            <w:tcBorders>
              <w:left w:val="single" w:sz="4" w:space="0" w:color="auto"/>
              <w:right w:val="single" w:sz="4" w:space="0" w:color="auto"/>
            </w:tcBorders>
            <w:tcPrChange w:id="4637" w:author="Sridhar Mukalla" w:date="2024-10-15T21:35:00Z" w16du:dateUtc="2024-10-16T04:35:00Z">
              <w:tcPr>
                <w:tcW w:w="709" w:type="dxa"/>
                <w:vMerge/>
                <w:tcBorders>
                  <w:left w:val="single" w:sz="4" w:space="0" w:color="auto"/>
                  <w:right w:val="single" w:sz="4" w:space="0" w:color="auto"/>
                </w:tcBorders>
              </w:tcPr>
            </w:tcPrChange>
          </w:tcPr>
          <w:p w14:paraId="10705266" w14:textId="77777777" w:rsidR="008B6882" w:rsidRPr="00E71A85" w:rsidRDefault="008B6882" w:rsidP="00A76CC7">
            <w:pPr>
              <w:pStyle w:val="TAC"/>
              <w:rPr>
                <w:ins w:id="4638" w:author="Sridhar Mukalla" w:date="2024-10-15T21:34:00Z" w16du:dateUtc="2024-10-16T04:34:00Z"/>
                <w:rFonts w:cs="v4.2.0"/>
              </w:rPr>
            </w:pPr>
          </w:p>
        </w:tc>
        <w:tc>
          <w:tcPr>
            <w:tcW w:w="992" w:type="dxa"/>
            <w:tcBorders>
              <w:top w:val="single" w:sz="4" w:space="0" w:color="auto"/>
              <w:left w:val="single" w:sz="4" w:space="0" w:color="auto"/>
              <w:bottom w:val="single" w:sz="4" w:space="0" w:color="auto"/>
              <w:right w:val="single" w:sz="4" w:space="0" w:color="auto"/>
            </w:tcBorders>
            <w:tcPrChange w:id="4639"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4015BDD7" w14:textId="77777777" w:rsidR="008B6882" w:rsidRPr="00E71A85" w:rsidRDefault="008B6882" w:rsidP="00A76CC7">
            <w:pPr>
              <w:pStyle w:val="TAC"/>
              <w:rPr>
                <w:ins w:id="4640" w:author="Sridhar Mukalla" w:date="2024-10-15T21:34:00Z" w16du:dateUtc="2024-10-16T04:34:00Z"/>
                <w:lang w:eastAsia="zh-CN"/>
              </w:rPr>
            </w:pPr>
            <w:ins w:id="4641" w:author="Sridhar Mukalla" w:date="2024-10-15T21:34:00Z" w16du:dateUtc="2024-10-16T04:34:00Z">
              <w:r w:rsidRPr="00E71A85">
                <w:rPr>
                  <w:rFonts w:hint="eastAsia"/>
                  <w:lang w:eastAsia="zh-TW"/>
                </w:rPr>
                <w:t>2</w:t>
              </w:r>
            </w:ins>
          </w:p>
        </w:tc>
        <w:tc>
          <w:tcPr>
            <w:tcW w:w="3289" w:type="dxa"/>
            <w:tcBorders>
              <w:top w:val="single" w:sz="4" w:space="0" w:color="auto"/>
              <w:left w:val="single" w:sz="4" w:space="0" w:color="auto"/>
              <w:bottom w:val="single" w:sz="4" w:space="0" w:color="auto"/>
              <w:right w:val="single" w:sz="4" w:space="0" w:color="auto"/>
            </w:tcBorders>
            <w:tcPrChange w:id="4642"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1D20B015" w14:textId="77777777" w:rsidR="008B6882" w:rsidRPr="00E71A85" w:rsidRDefault="008B6882" w:rsidP="00A76CC7">
            <w:pPr>
              <w:pStyle w:val="TAC"/>
              <w:rPr>
                <w:ins w:id="4643" w:author="Sridhar Mukalla" w:date="2024-10-15T21:34:00Z" w16du:dateUtc="2024-10-16T04:34:00Z"/>
              </w:rPr>
            </w:pPr>
            <w:ins w:id="4644" w:author="Sridhar Mukalla" w:date="2024-10-15T21:34:00Z" w16du:dateUtc="2024-10-16T04:34:00Z">
              <w:r w:rsidRPr="00E71A85">
                <w:rPr>
                  <w:rFonts w:hint="eastAsia"/>
                  <w:i/>
                  <w:iCs/>
                  <w:lang w:eastAsia="zh-TW"/>
                </w:rPr>
                <w:t>T</w:t>
              </w:r>
              <w:r w:rsidRPr="00E71A85">
                <w:rPr>
                  <w:i/>
                  <w:iCs/>
                  <w:lang w:eastAsia="zh-TW"/>
                </w:rPr>
                <w:t>rue</w:t>
              </w:r>
            </w:ins>
          </w:p>
        </w:tc>
        <w:tc>
          <w:tcPr>
            <w:tcW w:w="2977" w:type="dxa"/>
            <w:tcBorders>
              <w:top w:val="single" w:sz="4" w:space="0" w:color="auto"/>
              <w:left w:val="single" w:sz="4" w:space="0" w:color="auto"/>
              <w:bottom w:val="single" w:sz="4" w:space="0" w:color="auto"/>
              <w:right w:val="single" w:sz="4" w:space="0" w:color="auto"/>
            </w:tcBorders>
            <w:tcPrChange w:id="4645"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0A0FDA57" w14:textId="77777777" w:rsidR="008B6882" w:rsidRPr="00E71A85" w:rsidRDefault="008B6882" w:rsidP="00A76CC7">
            <w:pPr>
              <w:pStyle w:val="TAL"/>
              <w:rPr>
                <w:ins w:id="4646" w:author="Sridhar Mukalla" w:date="2024-10-15T21:34:00Z" w16du:dateUtc="2024-10-16T04:34:00Z"/>
              </w:rPr>
            </w:pPr>
          </w:p>
        </w:tc>
      </w:tr>
      <w:tr w:rsidR="008B6882" w:rsidRPr="00E71A85" w14:paraId="5CE05DEF" w14:textId="77777777" w:rsidTr="008B6882">
        <w:trPr>
          <w:cantSplit/>
          <w:trHeight w:val="187"/>
          <w:jc w:val="center"/>
          <w:ins w:id="4647" w:author="Sridhar Mukalla" w:date="2024-10-15T21:34:00Z"/>
          <w:trPrChange w:id="4648" w:author="Sridhar Mukalla" w:date="2024-10-15T21:35:00Z" w16du:dateUtc="2024-10-16T04:35:00Z">
            <w:trPr>
              <w:cantSplit/>
              <w:trHeight w:val="187"/>
            </w:trPr>
          </w:trPrChange>
        </w:trPr>
        <w:tc>
          <w:tcPr>
            <w:tcW w:w="2518" w:type="dxa"/>
            <w:vMerge/>
            <w:tcBorders>
              <w:left w:val="single" w:sz="4" w:space="0" w:color="auto"/>
              <w:bottom w:val="single" w:sz="4" w:space="0" w:color="auto"/>
              <w:right w:val="single" w:sz="4" w:space="0" w:color="auto"/>
            </w:tcBorders>
            <w:tcPrChange w:id="4649" w:author="Sridhar Mukalla" w:date="2024-10-15T21:35:00Z" w16du:dateUtc="2024-10-16T04:35:00Z">
              <w:tcPr>
                <w:tcW w:w="2518" w:type="dxa"/>
                <w:vMerge/>
                <w:tcBorders>
                  <w:left w:val="single" w:sz="4" w:space="0" w:color="auto"/>
                  <w:bottom w:val="single" w:sz="4" w:space="0" w:color="auto"/>
                  <w:right w:val="single" w:sz="4" w:space="0" w:color="auto"/>
                </w:tcBorders>
              </w:tcPr>
            </w:tcPrChange>
          </w:tcPr>
          <w:p w14:paraId="091A84EE" w14:textId="77777777" w:rsidR="008B6882" w:rsidRPr="00E71A85" w:rsidRDefault="008B6882" w:rsidP="00A76CC7">
            <w:pPr>
              <w:pStyle w:val="TAL"/>
              <w:rPr>
                <w:ins w:id="4650" w:author="Sridhar Mukalla" w:date="2024-10-15T21:34:00Z" w16du:dateUtc="2024-10-16T04:34:00Z"/>
              </w:rPr>
            </w:pPr>
          </w:p>
        </w:tc>
        <w:tc>
          <w:tcPr>
            <w:tcW w:w="709" w:type="dxa"/>
            <w:vMerge/>
            <w:tcBorders>
              <w:left w:val="single" w:sz="4" w:space="0" w:color="auto"/>
              <w:bottom w:val="single" w:sz="4" w:space="0" w:color="auto"/>
              <w:right w:val="single" w:sz="4" w:space="0" w:color="auto"/>
            </w:tcBorders>
            <w:tcPrChange w:id="4651" w:author="Sridhar Mukalla" w:date="2024-10-15T21:35:00Z" w16du:dateUtc="2024-10-16T04:35:00Z">
              <w:tcPr>
                <w:tcW w:w="709" w:type="dxa"/>
                <w:vMerge/>
                <w:tcBorders>
                  <w:left w:val="single" w:sz="4" w:space="0" w:color="auto"/>
                  <w:bottom w:val="single" w:sz="4" w:space="0" w:color="auto"/>
                  <w:right w:val="single" w:sz="4" w:space="0" w:color="auto"/>
                </w:tcBorders>
              </w:tcPr>
            </w:tcPrChange>
          </w:tcPr>
          <w:p w14:paraId="596A4FC3" w14:textId="77777777" w:rsidR="008B6882" w:rsidRPr="00E71A85" w:rsidRDefault="008B6882" w:rsidP="00A76CC7">
            <w:pPr>
              <w:pStyle w:val="TAC"/>
              <w:rPr>
                <w:ins w:id="4652" w:author="Sridhar Mukalla" w:date="2024-10-15T21:34:00Z" w16du:dateUtc="2024-10-16T04:34:00Z"/>
                <w:rFonts w:cs="v4.2.0"/>
              </w:rPr>
            </w:pPr>
          </w:p>
        </w:tc>
        <w:tc>
          <w:tcPr>
            <w:tcW w:w="992" w:type="dxa"/>
            <w:tcBorders>
              <w:top w:val="single" w:sz="4" w:space="0" w:color="auto"/>
              <w:left w:val="single" w:sz="4" w:space="0" w:color="auto"/>
              <w:bottom w:val="single" w:sz="4" w:space="0" w:color="auto"/>
              <w:right w:val="single" w:sz="4" w:space="0" w:color="auto"/>
            </w:tcBorders>
            <w:tcPrChange w:id="4653"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tcPr>
            </w:tcPrChange>
          </w:tcPr>
          <w:p w14:paraId="5E82D99C" w14:textId="77777777" w:rsidR="008B6882" w:rsidRPr="00E71A85" w:rsidRDefault="008B6882" w:rsidP="00A76CC7">
            <w:pPr>
              <w:pStyle w:val="TAC"/>
              <w:rPr>
                <w:ins w:id="4654" w:author="Sridhar Mukalla" w:date="2024-10-15T21:34:00Z" w16du:dateUtc="2024-10-16T04:34:00Z"/>
                <w:lang w:eastAsia="zh-CN"/>
              </w:rPr>
            </w:pPr>
            <w:ins w:id="4655" w:author="Sridhar Mukalla" w:date="2024-10-15T21:34:00Z" w16du:dateUtc="2024-10-16T04:34:00Z">
              <w:r w:rsidRPr="00E71A85">
                <w:rPr>
                  <w:rFonts w:hint="eastAsia"/>
                  <w:lang w:eastAsia="zh-TW"/>
                </w:rPr>
                <w:t>3</w:t>
              </w:r>
            </w:ins>
          </w:p>
        </w:tc>
        <w:tc>
          <w:tcPr>
            <w:tcW w:w="3289" w:type="dxa"/>
            <w:tcBorders>
              <w:top w:val="single" w:sz="4" w:space="0" w:color="auto"/>
              <w:left w:val="single" w:sz="4" w:space="0" w:color="auto"/>
              <w:bottom w:val="single" w:sz="4" w:space="0" w:color="auto"/>
              <w:right w:val="single" w:sz="4" w:space="0" w:color="auto"/>
            </w:tcBorders>
            <w:tcPrChange w:id="4656"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tcPr>
            </w:tcPrChange>
          </w:tcPr>
          <w:p w14:paraId="5CE3137B" w14:textId="77777777" w:rsidR="008B6882" w:rsidRPr="00E71A85" w:rsidRDefault="008B6882" w:rsidP="00A76CC7">
            <w:pPr>
              <w:pStyle w:val="TAC"/>
              <w:rPr>
                <w:ins w:id="4657" w:author="Sridhar Mukalla" w:date="2024-10-15T21:34:00Z" w16du:dateUtc="2024-10-16T04:34:00Z"/>
              </w:rPr>
            </w:pPr>
            <w:ins w:id="4658" w:author="Sridhar Mukalla" w:date="2024-10-15T21:34:00Z" w16du:dateUtc="2024-10-16T04:34:00Z">
              <w:r w:rsidRPr="00E71A85">
                <w:rPr>
                  <w:rFonts w:hint="eastAsia"/>
                  <w:i/>
                  <w:iCs/>
                  <w:lang w:eastAsia="zh-TW"/>
                </w:rPr>
                <w:t>T</w:t>
              </w:r>
              <w:r w:rsidRPr="00E71A85">
                <w:rPr>
                  <w:i/>
                  <w:iCs/>
                  <w:lang w:eastAsia="zh-TW"/>
                </w:rPr>
                <w:t>rue</w:t>
              </w:r>
            </w:ins>
          </w:p>
        </w:tc>
        <w:tc>
          <w:tcPr>
            <w:tcW w:w="2977" w:type="dxa"/>
            <w:tcBorders>
              <w:top w:val="single" w:sz="4" w:space="0" w:color="auto"/>
              <w:left w:val="single" w:sz="4" w:space="0" w:color="auto"/>
              <w:bottom w:val="single" w:sz="4" w:space="0" w:color="auto"/>
              <w:right w:val="single" w:sz="4" w:space="0" w:color="auto"/>
            </w:tcBorders>
            <w:tcPrChange w:id="4659"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0E6F3F69" w14:textId="77777777" w:rsidR="008B6882" w:rsidRPr="00E71A85" w:rsidRDefault="008B6882" w:rsidP="00A76CC7">
            <w:pPr>
              <w:pStyle w:val="TAL"/>
              <w:rPr>
                <w:ins w:id="4660" w:author="Sridhar Mukalla" w:date="2024-10-15T21:34:00Z" w16du:dateUtc="2024-10-16T04:34:00Z"/>
              </w:rPr>
            </w:pPr>
          </w:p>
        </w:tc>
      </w:tr>
      <w:tr w:rsidR="008B6882" w:rsidRPr="00E71A85" w14:paraId="3AB4A119" w14:textId="77777777" w:rsidTr="008B6882">
        <w:trPr>
          <w:cantSplit/>
          <w:trHeight w:val="187"/>
          <w:jc w:val="center"/>
          <w:ins w:id="4661" w:author="Sridhar Mukalla" w:date="2024-10-15T21:34:00Z"/>
          <w:trPrChange w:id="4662"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663"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26807BE8" w14:textId="77777777" w:rsidR="008B6882" w:rsidRPr="00E71A85" w:rsidRDefault="008B6882" w:rsidP="00A76CC7">
            <w:pPr>
              <w:pStyle w:val="TAL"/>
              <w:rPr>
                <w:ins w:id="4664" w:author="Sridhar Mukalla" w:date="2024-10-15T21:34:00Z" w16du:dateUtc="2024-10-16T04:34:00Z"/>
                <w:rFonts w:cs="Arial"/>
              </w:rPr>
            </w:pPr>
            <w:ins w:id="4665" w:author="Sridhar Mukalla" w:date="2024-10-15T21:34:00Z" w16du:dateUtc="2024-10-16T04:34:00Z">
              <w:r w:rsidRPr="00E71A85">
                <w:t>T1</w:t>
              </w:r>
            </w:ins>
          </w:p>
        </w:tc>
        <w:tc>
          <w:tcPr>
            <w:tcW w:w="709" w:type="dxa"/>
            <w:tcBorders>
              <w:top w:val="single" w:sz="4" w:space="0" w:color="auto"/>
              <w:left w:val="single" w:sz="4" w:space="0" w:color="auto"/>
              <w:bottom w:val="single" w:sz="4" w:space="0" w:color="auto"/>
              <w:right w:val="single" w:sz="4" w:space="0" w:color="auto"/>
            </w:tcBorders>
            <w:hideMark/>
            <w:tcPrChange w:id="4666"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hideMark/>
              </w:tcPr>
            </w:tcPrChange>
          </w:tcPr>
          <w:p w14:paraId="2A1E4435" w14:textId="77777777" w:rsidR="008B6882" w:rsidRPr="00E71A85" w:rsidRDefault="008B6882" w:rsidP="00A76CC7">
            <w:pPr>
              <w:pStyle w:val="TAC"/>
              <w:rPr>
                <w:ins w:id="4667" w:author="Sridhar Mukalla" w:date="2024-10-15T21:34:00Z" w16du:dateUtc="2024-10-16T04:34:00Z"/>
              </w:rPr>
            </w:pPr>
            <w:ins w:id="4668" w:author="Sridhar Mukalla" w:date="2024-10-15T21:34:00Z" w16du:dateUtc="2024-10-16T04:34:00Z">
              <w:r w:rsidRPr="00E71A85">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4669"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662B5F52" w14:textId="77777777" w:rsidR="008B6882" w:rsidRPr="00E71A85" w:rsidRDefault="008B6882" w:rsidP="00A76CC7">
            <w:pPr>
              <w:pStyle w:val="TAC"/>
              <w:rPr>
                <w:ins w:id="4670" w:author="Sridhar Mukalla" w:date="2024-10-15T21:34:00Z" w16du:dateUtc="2024-10-16T04:34:00Z"/>
                <w:lang w:eastAsia="zh-CN"/>
              </w:rPr>
            </w:pPr>
            <w:ins w:id="4671"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672"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28F4C43A" w14:textId="77777777" w:rsidR="008B6882" w:rsidRPr="00E71A85" w:rsidRDefault="008B6882" w:rsidP="00A76CC7">
            <w:pPr>
              <w:pStyle w:val="TAC"/>
              <w:rPr>
                <w:ins w:id="4673" w:author="Sridhar Mukalla" w:date="2024-10-15T21:34:00Z" w16du:dateUtc="2024-10-16T04:34:00Z"/>
                <w:rFonts w:cs="Arial"/>
              </w:rPr>
            </w:pPr>
            <w:ins w:id="4674" w:author="Sridhar Mukalla" w:date="2024-10-15T21:34:00Z" w16du:dateUtc="2024-10-16T04:34:00Z">
              <w:r>
                <w:t>5</w:t>
              </w:r>
            </w:ins>
          </w:p>
        </w:tc>
        <w:tc>
          <w:tcPr>
            <w:tcW w:w="2977" w:type="dxa"/>
            <w:tcBorders>
              <w:top w:val="single" w:sz="4" w:space="0" w:color="auto"/>
              <w:left w:val="single" w:sz="4" w:space="0" w:color="auto"/>
              <w:bottom w:val="single" w:sz="4" w:space="0" w:color="auto"/>
              <w:right w:val="single" w:sz="4" w:space="0" w:color="auto"/>
            </w:tcBorders>
            <w:tcPrChange w:id="4675"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5118AD13" w14:textId="77777777" w:rsidR="008B6882" w:rsidRPr="00E71A85" w:rsidRDefault="008B6882" w:rsidP="00A76CC7">
            <w:pPr>
              <w:pStyle w:val="TAL"/>
              <w:rPr>
                <w:ins w:id="4676" w:author="Sridhar Mukalla" w:date="2024-10-15T21:34:00Z" w16du:dateUtc="2024-10-16T04:34:00Z"/>
              </w:rPr>
            </w:pPr>
          </w:p>
        </w:tc>
      </w:tr>
      <w:tr w:rsidR="008B6882" w:rsidRPr="00E71A85" w14:paraId="0F1563B7" w14:textId="77777777" w:rsidTr="008B6882">
        <w:trPr>
          <w:cantSplit/>
          <w:trHeight w:val="187"/>
          <w:jc w:val="center"/>
          <w:ins w:id="4677" w:author="Sridhar Mukalla" w:date="2024-10-15T21:34:00Z"/>
          <w:trPrChange w:id="4678" w:author="Sridhar Mukalla" w:date="2024-10-15T21:35:00Z" w16du:dateUtc="2024-10-16T04:35: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679" w:author="Sridhar Mukalla" w:date="2024-10-15T21:35:00Z" w16du:dateUtc="2024-10-16T04:35:00Z">
              <w:tcPr>
                <w:tcW w:w="2518" w:type="dxa"/>
                <w:tcBorders>
                  <w:top w:val="single" w:sz="4" w:space="0" w:color="auto"/>
                  <w:left w:val="single" w:sz="4" w:space="0" w:color="auto"/>
                  <w:bottom w:val="single" w:sz="4" w:space="0" w:color="auto"/>
                  <w:right w:val="single" w:sz="4" w:space="0" w:color="auto"/>
                </w:tcBorders>
                <w:hideMark/>
              </w:tcPr>
            </w:tcPrChange>
          </w:tcPr>
          <w:p w14:paraId="3E9504D6" w14:textId="77777777" w:rsidR="008B6882" w:rsidRPr="00E71A85" w:rsidRDefault="008B6882" w:rsidP="00A76CC7">
            <w:pPr>
              <w:pStyle w:val="TAL"/>
              <w:rPr>
                <w:ins w:id="4680" w:author="Sridhar Mukalla" w:date="2024-10-15T21:34:00Z" w16du:dateUtc="2024-10-16T04:34:00Z"/>
                <w:rFonts w:cs="Arial"/>
              </w:rPr>
            </w:pPr>
            <w:ins w:id="4681" w:author="Sridhar Mukalla" w:date="2024-10-15T21:34:00Z" w16du:dateUtc="2024-10-16T04:34:00Z">
              <w:r w:rsidRPr="00E71A85">
                <w:t>T2</w:t>
              </w:r>
            </w:ins>
          </w:p>
        </w:tc>
        <w:tc>
          <w:tcPr>
            <w:tcW w:w="709" w:type="dxa"/>
            <w:tcBorders>
              <w:top w:val="single" w:sz="4" w:space="0" w:color="auto"/>
              <w:left w:val="single" w:sz="4" w:space="0" w:color="auto"/>
              <w:bottom w:val="single" w:sz="4" w:space="0" w:color="auto"/>
              <w:right w:val="single" w:sz="4" w:space="0" w:color="auto"/>
            </w:tcBorders>
            <w:hideMark/>
            <w:tcPrChange w:id="4682" w:author="Sridhar Mukalla" w:date="2024-10-15T21:35:00Z" w16du:dateUtc="2024-10-16T04:35:00Z">
              <w:tcPr>
                <w:tcW w:w="709" w:type="dxa"/>
                <w:tcBorders>
                  <w:top w:val="single" w:sz="4" w:space="0" w:color="auto"/>
                  <w:left w:val="single" w:sz="4" w:space="0" w:color="auto"/>
                  <w:bottom w:val="single" w:sz="4" w:space="0" w:color="auto"/>
                  <w:right w:val="single" w:sz="4" w:space="0" w:color="auto"/>
                </w:tcBorders>
                <w:hideMark/>
              </w:tcPr>
            </w:tcPrChange>
          </w:tcPr>
          <w:p w14:paraId="75E76DE4" w14:textId="77777777" w:rsidR="008B6882" w:rsidRPr="00E71A85" w:rsidRDefault="008B6882" w:rsidP="00A76CC7">
            <w:pPr>
              <w:pStyle w:val="TAC"/>
              <w:rPr>
                <w:ins w:id="4683" w:author="Sridhar Mukalla" w:date="2024-10-15T21:34:00Z" w16du:dateUtc="2024-10-16T04:34:00Z"/>
              </w:rPr>
            </w:pPr>
            <w:ins w:id="4684" w:author="Sridhar Mukalla" w:date="2024-10-15T21:34:00Z" w16du:dateUtc="2024-10-16T04:34:00Z">
              <w:r w:rsidRPr="00E71A85">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4685" w:author="Sridhar Mukalla" w:date="2024-10-15T21:35:00Z" w16du:dateUtc="2024-10-16T04:35:00Z">
              <w:tcPr>
                <w:tcW w:w="992" w:type="dxa"/>
                <w:tcBorders>
                  <w:top w:val="single" w:sz="4" w:space="0" w:color="auto"/>
                  <w:left w:val="single" w:sz="4" w:space="0" w:color="auto"/>
                  <w:bottom w:val="single" w:sz="4" w:space="0" w:color="auto"/>
                  <w:right w:val="single" w:sz="4" w:space="0" w:color="auto"/>
                </w:tcBorders>
                <w:hideMark/>
              </w:tcPr>
            </w:tcPrChange>
          </w:tcPr>
          <w:p w14:paraId="4A6FB019" w14:textId="77777777" w:rsidR="008B6882" w:rsidRPr="00E71A85" w:rsidRDefault="008B6882" w:rsidP="00A76CC7">
            <w:pPr>
              <w:pStyle w:val="TAC"/>
              <w:rPr>
                <w:ins w:id="4686" w:author="Sridhar Mukalla" w:date="2024-10-15T21:34:00Z" w16du:dateUtc="2024-10-16T04:34:00Z"/>
              </w:rPr>
            </w:pPr>
            <w:ins w:id="4687" w:author="Sridhar Mukalla" w:date="2024-10-15T21:34:00Z" w16du:dateUtc="2024-10-16T04:34:00Z">
              <w:r w:rsidRPr="00E71A85">
                <w:rPr>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Change w:id="4688" w:author="Sridhar Mukalla" w:date="2024-10-15T21:35:00Z" w16du:dateUtc="2024-10-16T04:35:00Z">
              <w:tcPr>
                <w:tcW w:w="3289" w:type="dxa"/>
                <w:tcBorders>
                  <w:top w:val="single" w:sz="4" w:space="0" w:color="auto"/>
                  <w:left w:val="single" w:sz="4" w:space="0" w:color="auto"/>
                  <w:bottom w:val="single" w:sz="4" w:space="0" w:color="auto"/>
                  <w:right w:val="single" w:sz="4" w:space="0" w:color="auto"/>
                </w:tcBorders>
                <w:hideMark/>
              </w:tcPr>
            </w:tcPrChange>
          </w:tcPr>
          <w:p w14:paraId="39C39B0E" w14:textId="77777777" w:rsidR="008B6882" w:rsidRPr="00E71A85" w:rsidRDefault="008B6882" w:rsidP="00A76CC7">
            <w:pPr>
              <w:pStyle w:val="TAC"/>
              <w:rPr>
                <w:ins w:id="4689" w:author="Sridhar Mukalla" w:date="2024-10-15T21:34:00Z" w16du:dateUtc="2024-10-16T04:34:00Z"/>
                <w:rFonts w:cs="Arial"/>
              </w:rPr>
            </w:pPr>
            <w:ins w:id="4690" w:author="Sridhar Mukalla" w:date="2024-10-15T21:34:00Z" w16du:dateUtc="2024-10-16T04:34:00Z">
              <w:r>
                <w:t>5</w:t>
              </w:r>
            </w:ins>
          </w:p>
        </w:tc>
        <w:tc>
          <w:tcPr>
            <w:tcW w:w="2977" w:type="dxa"/>
            <w:tcBorders>
              <w:top w:val="single" w:sz="4" w:space="0" w:color="auto"/>
              <w:left w:val="single" w:sz="4" w:space="0" w:color="auto"/>
              <w:bottom w:val="single" w:sz="4" w:space="0" w:color="auto"/>
              <w:right w:val="single" w:sz="4" w:space="0" w:color="auto"/>
            </w:tcBorders>
            <w:tcPrChange w:id="4691" w:author="Sridhar Mukalla" w:date="2024-10-15T21:35:00Z" w16du:dateUtc="2024-10-16T04:35:00Z">
              <w:tcPr>
                <w:tcW w:w="2977" w:type="dxa"/>
                <w:tcBorders>
                  <w:top w:val="single" w:sz="4" w:space="0" w:color="auto"/>
                  <w:left w:val="single" w:sz="4" w:space="0" w:color="auto"/>
                  <w:bottom w:val="single" w:sz="4" w:space="0" w:color="auto"/>
                  <w:right w:val="single" w:sz="4" w:space="0" w:color="auto"/>
                </w:tcBorders>
              </w:tcPr>
            </w:tcPrChange>
          </w:tcPr>
          <w:p w14:paraId="2020381D" w14:textId="77777777" w:rsidR="008B6882" w:rsidRPr="00E71A85" w:rsidRDefault="008B6882" w:rsidP="00A76CC7">
            <w:pPr>
              <w:pStyle w:val="TAL"/>
              <w:rPr>
                <w:ins w:id="4692" w:author="Sridhar Mukalla" w:date="2024-10-15T21:34:00Z" w16du:dateUtc="2024-10-16T04:34:00Z"/>
              </w:rPr>
            </w:pPr>
          </w:p>
        </w:tc>
      </w:tr>
    </w:tbl>
    <w:p w14:paraId="2FE9EA74" w14:textId="77777777" w:rsidR="00056174" w:rsidRPr="0018392E" w:rsidRDefault="00056174" w:rsidP="00056174">
      <w:pPr>
        <w:rPr>
          <w:ins w:id="4693" w:author="Sridhar Mukalla" w:date="2024-10-15T19:39:00Z" w16du:dateUtc="2024-10-16T02:39:00Z"/>
        </w:rPr>
      </w:pPr>
    </w:p>
    <w:p w14:paraId="3BD43F8E" w14:textId="1D386568" w:rsidR="00056174" w:rsidRPr="0018392E" w:rsidRDefault="00056174" w:rsidP="00056174">
      <w:pPr>
        <w:pStyle w:val="H6"/>
        <w:keepNext w:val="0"/>
        <w:keepLines w:val="0"/>
        <w:rPr>
          <w:ins w:id="4694" w:author="Sridhar Mukalla" w:date="2024-10-15T19:39:00Z" w16du:dateUtc="2024-10-16T02:39:00Z"/>
        </w:rPr>
      </w:pPr>
      <w:ins w:id="4695" w:author="Sridhar Mukalla" w:date="2024-10-15T19:39:00Z" w16du:dateUtc="2024-10-16T02:39:00Z">
        <w:r w:rsidRPr="00B12032">
          <w:t>13.3.1.</w:t>
        </w:r>
      </w:ins>
      <w:ins w:id="4696" w:author="Sridhar Mukalla" w:date="2024-10-16T00:22:00Z" w16du:dateUtc="2024-10-16T07:22:00Z">
        <w:r w:rsidR="006B7765">
          <w:t>3</w:t>
        </w:r>
      </w:ins>
      <w:ins w:id="4697" w:author="Sridhar Mukalla" w:date="2024-10-15T19:39:00Z" w16du:dateUtc="2024-10-16T02:39:00Z">
        <w:r w:rsidRPr="0018392E">
          <w:t>.4.2</w:t>
        </w:r>
        <w:r w:rsidRPr="0018392E">
          <w:tab/>
          <w:t>Test procedure</w:t>
        </w:r>
      </w:ins>
    </w:p>
    <w:p w14:paraId="1C0441FA" w14:textId="77777777" w:rsidR="003D014C" w:rsidRDefault="00056174" w:rsidP="00056174">
      <w:pPr>
        <w:rPr>
          <w:ins w:id="4698" w:author="Sridhar Mukalla" w:date="2024-10-16T00:41:00Z" w16du:dateUtc="2024-10-16T07:41:00Z"/>
          <w:rFonts w:cs="v4.2.0"/>
        </w:rPr>
      </w:pPr>
      <w:ins w:id="4699" w:author="Sridhar Mukalla" w:date="2024-10-15T19:39:00Z" w16du:dateUtc="2024-10-16T02:39:00Z">
        <w:r w:rsidRPr="007275DF">
          <w:rPr>
            <w:rFonts w:cs="v4.2.0"/>
          </w:rPr>
          <w:t>The</w:t>
        </w:r>
      </w:ins>
      <w:ins w:id="4700" w:author="Sridhar Mukalla" w:date="2024-10-16T00:21:00Z" w16du:dateUtc="2024-10-16T07:21:00Z">
        <w:r w:rsidR="006B7765" w:rsidRPr="007275DF">
          <w:rPr>
            <w:rFonts w:cs="v4.2.0"/>
          </w:rPr>
          <w:t xml:space="preserve"> test consists of two successive time periods, with time duration of T1 and T2, respectively. During time duration T1, the UE shall not have any timing information of Cell 3</w:t>
        </w:r>
      </w:ins>
      <w:ins w:id="4701" w:author="Sridhar Mukalla" w:date="2024-10-15T19:39:00Z" w16du:dateUtc="2024-10-16T02:39:00Z">
        <w:r w:rsidRPr="0018392E">
          <w:rPr>
            <w:rFonts w:cs="v4.2.0"/>
          </w:rPr>
          <w:t>.</w:t>
        </w:r>
        <w:r w:rsidRPr="0018392E">
          <w:t xml:space="preserve">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ins w:id="4702" w:author="Sridhar Mukalla" w:date="2024-10-16T00:41:00Z" w16du:dateUtc="2024-10-16T07:41:00Z">
        <w:r w:rsidR="003D014C" w:rsidRPr="003D014C">
          <w:rPr>
            <w:rFonts w:cs="v4.2.0"/>
          </w:rPr>
          <w:t xml:space="preserve"> </w:t>
        </w:r>
      </w:ins>
    </w:p>
    <w:p w14:paraId="5896F523" w14:textId="1BF5F6D2" w:rsidR="00056174" w:rsidRPr="0018392E" w:rsidRDefault="003D014C" w:rsidP="00056174">
      <w:pPr>
        <w:rPr>
          <w:ins w:id="4703" w:author="Sridhar Mukalla" w:date="2024-10-15T19:39:00Z" w16du:dateUtc="2024-10-16T02:39:00Z"/>
        </w:rPr>
      </w:pPr>
      <w:ins w:id="4704" w:author="Sridhar Mukalla" w:date="2024-10-16T00:41:00Z" w16du:dateUtc="2024-10-16T07:41:00Z">
        <w:r w:rsidRPr="00E71A85">
          <w:rPr>
            <w:rFonts w:cs="v4.2.0"/>
          </w:rPr>
          <w:t>There are two BWPs configured in Cell 1, BWP</w:t>
        </w:r>
      </w:ins>
      <w:ins w:id="4705" w:author="Sridhar Mukalla" w:date="2024-10-17T17:24:00Z" w16du:dateUtc="2024-10-18T00:24:00Z">
        <w:r w:rsidR="00126E43">
          <w:rPr>
            <w:rFonts w:cs="v4.2.0"/>
          </w:rPr>
          <w:t>0</w:t>
        </w:r>
      </w:ins>
      <w:ins w:id="4706" w:author="Sridhar Mukalla" w:date="2024-10-16T00:41:00Z" w16du:dateUtc="2024-10-16T07:41:00Z">
        <w:r w:rsidRPr="00E71A85">
          <w:rPr>
            <w:rFonts w:cs="v4.2.0"/>
          </w:rPr>
          <w:t xml:space="preserve"> which contains the cell defining SSB, and BWP</w:t>
        </w:r>
      </w:ins>
      <w:ins w:id="4707" w:author="Sridhar Mukalla" w:date="2024-10-17T17:24:00Z" w16du:dateUtc="2024-10-18T00:24:00Z">
        <w:r w:rsidR="00126E43">
          <w:rPr>
            <w:rFonts w:cs="v4.2.0"/>
          </w:rPr>
          <w:t>1</w:t>
        </w:r>
      </w:ins>
      <w:ins w:id="4708" w:author="Sridhar Mukalla" w:date="2024-10-16T00:41:00Z" w16du:dateUtc="2024-10-16T07:41:00Z">
        <w:r w:rsidRPr="00E71A85">
          <w:rPr>
            <w:rFonts w:cs="v4.2.0"/>
          </w:rPr>
          <w:t xml:space="preserve"> which does not contain any SSB of Cell 1. During the whole test, BWP</w:t>
        </w:r>
      </w:ins>
      <w:ins w:id="4709" w:author="Sridhar Mukalla" w:date="2024-10-17T17:24:00Z" w16du:dateUtc="2024-10-18T00:24:00Z">
        <w:r w:rsidR="00126E43">
          <w:rPr>
            <w:rFonts w:cs="v4.2.0"/>
          </w:rPr>
          <w:t>1</w:t>
        </w:r>
      </w:ins>
      <w:ins w:id="4710" w:author="Sridhar Mukalla" w:date="2024-10-16T00:41:00Z" w16du:dateUtc="2024-10-16T07:41:00Z">
        <w:r w:rsidRPr="00E71A85">
          <w:rPr>
            <w:rFonts w:cs="v4.2.0"/>
          </w:rPr>
          <w:t xml:space="preserve"> is always scheduled as the active BWP for the UE.</w:t>
        </w:r>
      </w:ins>
    </w:p>
    <w:p w14:paraId="324735A7" w14:textId="77777777" w:rsidR="00056174" w:rsidRPr="0018392E" w:rsidRDefault="00056174" w:rsidP="00056174">
      <w:pPr>
        <w:pStyle w:val="B1"/>
        <w:rPr>
          <w:ins w:id="4711" w:author="Sridhar Mukalla" w:date="2024-10-15T19:39:00Z" w16du:dateUtc="2024-10-16T02:39:00Z"/>
        </w:rPr>
      </w:pPr>
      <w:ins w:id="4712" w:author="Sridhar Mukalla" w:date="2024-10-15T19:39:00Z" w16du:dateUtc="2024-10-16T02:39:00Z">
        <w:r w:rsidRPr="0018392E">
          <w:t>1.</w:t>
        </w:r>
        <w:r w:rsidRPr="0018392E">
          <w:tab/>
        </w:r>
        <w:r w:rsidRPr="00AC4A29">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w:t>
        </w:r>
        <w:r w:rsidRPr="00C27EA1">
          <w:t>Both Cell 1 (</w:t>
        </w:r>
        <w:proofErr w:type="spellStart"/>
        <w:r w:rsidRPr="00C27EA1">
          <w:t>PCell</w:t>
        </w:r>
        <w:proofErr w:type="spellEnd"/>
        <w:r w:rsidRPr="00C27EA1">
          <w:t>) and Cell 2 (</w:t>
        </w:r>
        <w:proofErr w:type="spellStart"/>
        <w:r w:rsidRPr="00C27EA1">
          <w:t>SCell</w:t>
        </w:r>
        <w:proofErr w:type="spellEnd"/>
        <w:r w:rsidRPr="00C27EA1">
          <w:t>) are configured on the UE.</w:t>
        </w:r>
      </w:ins>
    </w:p>
    <w:p w14:paraId="70E21DC2" w14:textId="050A72AA" w:rsidR="00056174" w:rsidRDefault="00056174" w:rsidP="00056174">
      <w:pPr>
        <w:pStyle w:val="B1"/>
        <w:rPr>
          <w:ins w:id="4713" w:author="Sridhar Mukalla" w:date="2024-10-15T19:39:00Z" w16du:dateUtc="2024-10-16T02:39:00Z"/>
        </w:rPr>
      </w:pPr>
      <w:ins w:id="4714" w:author="Sridhar Mukalla" w:date="2024-10-15T19:39:00Z" w16du:dateUtc="2024-10-16T02:39:00Z">
        <w:r w:rsidRPr="0018392E">
          <w:t>2.</w:t>
        </w:r>
        <w:r w:rsidRPr="0018392E">
          <w:tab/>
          <w:t>Set the parameters according to T1 in Table 1</w:t>
        </w:r>
        <w:r>
          <w:t>3</w:t>
        </w:r>
        <w:r w:rsidRPr="0018392E">
          <w:t>.</w:t>
        </w:r>
        <w:r>
          <w:t>3</w:t>
        </w:r>
        <w:r w:rsidRPr="0018392E">
          <w:t>.1.</w:t>
        </w:r>
      </w:ins>
      <w:ins w:id="4715" w:author="Sridhar Mukalla" w:date="2024-10-16T00:22:00Z" w16du:dateUtc="2024-10-16T07:22:00Z">
        <w:r w:rsidR="006B7765">
          <w:t>3</w:t>
        </w:r>
      </w:ins>
      <w:ins w:id="4716" w:author="Sridhar Mukalla" w:date="2024-10-15T19:39:00Z" w16du:dateUtc="2024-10-16T02:39:00Z">
        <w:r w:rsidRPr="0018392E">
          <w:t>.5-1.</w:t>
        </w:r>
      </w:ins>
    </w:p>
    <w:p w14:paraId="2D9C905E" w14:textId="17E68821" w:rsidR="00056174" w:rsidRPr="0018392E" w:rsidRDefault="00056174" w:rsidP="00056174">
      <w:pPr>
        <w:pStyle w:val="B1"/>
        <w:rPr>
          <w:ins w:id="4717" w:author="Sridhar Mukalla" w:date="2024-10-15T19:39:00Z" w16du:dateUtc="2024-10-16T02:39:00Z"/>
        </w:rPr>
      </w:pPr>
      <w:ins w:id="4718" w:author="Sridhar Mukalla" w:date="2024-10-15T19:39:00Z" w16du:dateUtc="2024-10-16T02:39:00Z">
        <w:r w:rsidRPr="0018392E">
          <w:t>3.</w:t>
        </w:r>
        <w:r w:rsidRPr="0018392E">
          <w:tab/>
          <w:t xml:space="preserve">SS shall transmit an </w:t>
        </w:r>
        <w:proofErr w:type="spellStart"/>
        <w:r w:rsidRPr="0018392E">
          <w:rPr>
            <w:i/>
            <w:iCs/>
          </w:rPr>
          <w:t>RRCConnectionReconfiguration</w:t>
        </w:r>
        <w:proofErr w:type="spellEnd"/>
        <w:r w:rsidRPr="0018392E">
          <w:t xml:space="preserve"> message with event A3 </w:t>
        </w:r>
        <w:r>
          <w:t xml:space="preserve">configured </w:t>
        </w:r>
        <w:r w:rsidRPr="0018392E">
          <w:t>with the corresponding offset according to Table 1</w:t>
        </w:r>
        <w:r>
          <w:t>3</w:t>
        </w:r>
        <w:r w:rsidRPr="0018392E">
          <w:t>.</w:t>
        </w:r>
        <w:r>
          <w:t>3</w:t>
        </w:r>
        <w:r w:rsidRPr="0018392E">
          <w:t>.1.</w:t>
        </w:r>
      </w:ins>
      <w:ins w:id="4719" w:author="Sridhar Mukalla" w:date="2024-10-16T00:22:00Z" w16du:dateUtc="2024-10-16T07:22:00Z">
        <w:r w:rsidR="006B7765">
          <w:t>3</w:t>
        </w:r>
      </w:ins>
      <w:ins w:id="4720" w:author="Sridhar Mukalla" w:date="2024-10-15T19:39:00Z" w16du:dateUtc="2024-10-16T02:39:00Z">
        <w:r w:rsidRPr="0018392E">
          <w:t>.4.1-3.</w:t>
        </w:r>
      </w:ins>
    </w:p>
    <w:p w14:paraId="6A5B2769" w14:textId="70C6E708" w:rsidR="00056174" w:rsidRPr="0018392E" w:rsidRDefault="00056174" w:rsidP="00056174">
      <w:pPr>
        <w:pStyle w:val="B1"/>
        <w:rPr>
          <w:ins w:id="4721" w:author="Sridhar Mukalla" w:date="2024-10-15T19:39:00Z" w16du:dateUtc="2024-10-16T02:39:00Z"/>
        </w:rPr>
      </w:pPr>
      <w:ins w:id="4722" w:author="Sridhar Mukalla" w:date="2024-10-15T19:39:00Z" w16du:dateUtc="2024-10-16T02:39: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1</w:t>
        </w:r>
        <w:r>
          <w:t>3</w:t>
        </w:r>
        <w:r w:rsidRPr="0018392E">
          <w:t>.</w:t>
        </w:r>
        <w:r>
          <w:t>3</w:t>
        </w:r>
        <w:r w:rsidRPr="0018392E">
          <w:t>.1.</w:t>
        </w:r>
      </w:ins>
      <w:ins w:id="4723" w:author="Sridhar Mukalla" w:date="2024-10-16T00:22:00Z" w16du:dateUtc="2024-10-16T07:22:00Z">
        <w:r w:rsidR="006B7765">
          <w:t>3</w:t>
        </w:r>
      </w:ins>
      <w:ins w:id="4724" w:author="Sridhar Mukalla" w:date="2024-10-15T19:39:00Z" w16du:dateUtc="2024-10-16T02:39:00Z">
        <w:r w:rsidRPr="0018392E">
          <w:t>.5-1. T1 starts.</w:t>
        </w:r>
      </w:ins>
    </w:p>
    <w:p w14:paraId="4603C900" w14:textId="5D83E206" w:rsidR="00056174" w:rsidRPr="0018392E" w:rsidRDefault="00056174" w:rsidP="00056174">
      <w:pPr>
        <w:pStyle w:val="B1"/>
        <w:rPr>
          <w:ins w:id="4725" w:author="Sridhar Mukalla" w:date="2024-10-15T19:39:00Z" w16du:dateUtc="2024-10-16T02:39:00Z"/>
        </w:rPr>
      </w:pPr>
      <w:ins w:id="4726" w:author="Sridhar Mukalla" w:date="2024-10-15T19:39:00Z" w16du:dateUtc="2024-10-16T02:39:00Z">
        <w:r w:rsidRPr="0018392E">
          <w:t>5.</w:t>
        </w:r>
        <w:r w:rsidRPr="0018392E">
          <w:tab/>
          <w:t>When T1 expires, the SS shall switch the power setting from T1 to T2 as specified in Table 1</w:t>
        </w:r>
        <w:r>
          <w:t>3</w:t>
        </w:r>
        <w:r w:rsidRPr="0018392E">
          <w:t>.</w:t>
        </w:r>
        <w:r>
          <w:t>3</w:t>
        </w:r>
        <w:r w:rsidRPr="0018392E">
          <w:t>.1.</w:t>
        </w:r>
      </w:ins>
      <w:ins w:id="4727" w:author="Fernando Alonso Macias" w:date="2024-10-18T13:28:00Z" w16du:dateUtc="2024-10-18T20:28:00Z">
        <w:r w:rsidR="00AD058B">
          <w:t>3</w:t>
        </w:r>
      </w:ins>
      <w:ins w:id="4728" w:author="Sridhar Mukalla" w:date="2024-10-15T19:39:00Z" w16du:dateUtc="2024-10-16T02:39:00Z">
        <w:r w:rsidRPr="0018392E">
          <w:t>.5-1. T2 starts.</w:t>
        </w:r>
      </w:ins>
    </w:p>
    <w:p w14:paraId="1A42E762" w14:textId="5A997466" w:rsidR="00056174" w:rsidRDefault="00056174" w:rsidP="00056174">
      <w:pPr>
        <w:pStyle w:val="B1"/>
        <w:rPr>
          <w:ins w:id="4729" w:author="Sridhar Mukalla" w:date="2024-10-15T19:39:00Z" w16du:dateUtc="2024-10-16T02:39:00Z"/>
        </w:rPr>
      </w:pPr>
      <w:ins w:id="4730" w:author="Sridhar Mukalla" w:date="2024-10-15T19:39:00Z" w16du:dateUtc="2024-10-16T02:39: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 measured from the beginning of time period T2 is less than </w:t>
        </w:r>
      </w:ins>
      <w:ins w:id="4731" w:author="Sridhar Mukalla" w:date="2024-10-16T19:33:00Z" w16du:dateUtc="2024-10-17T02:33:00Z">
        <w:r w:rsidR="00EE1DBD">
          <w:t>108</w:t>
        </w:r>
      </w:ins>
      <w:ins w:id="4732" w:author="Sridhar Mukalla" w:date="2024-10-17T17:00:00Z" w16du:dateUtc="2024-10-18T00:00:00Z">
        <w:r w:rsidR="0034630A">
          <w:t>2</w:t>
        </w:r>
      </w:ins>
      <w:ins w:id="4733" w:author="Sridhar Mukalla" w:date="2024-10-16T19:34:00Z" w16du:dateUtc="2024-10-17T02:34:00Z">
        <w:r w:rsidR="0058356F">
          <w:t xml:space="preserve"> </w:t>
        </w:r>
      </w:ins>
      <w:proofErr w:type="spellStart"/>
      <w:ins w:id="4734" w:author="Sridhar Mukalla" w:date="2024-10-15T19:39:00Z" w16du:dateUtc="2024-10-16T02:39:00Z">
        <w:r w:rsidRPr="0018392E">
          <w:t>ms</w:t>
        </w:r>
        <w:proofErr w:type="spellEnd"/>
        <w:r w:rsidRPr="0018392E">
          <w:t>, then the number of successful tests is increased by one. If the UE fails to report the event within the required measurement delay, then the number of failure tests is increased by one.</w:t>
        </w:r>
      </w:ins>
    </w:p>
    <w:p w14:paraId="13B3610A" w14:textId="77777777" w:rsidR="00056174" w:rsidRPr="00335D3B" w:rsidRDefault="00056174" w:rsidP="00056174">
      <w:pPr>
        <w:pStyle w:val="B1"/>
        <w:rPr>
          <w:ins w:id="4735" w:author="Sridhar Mukalla" w:date="2024-10-15T19:39:00Z" w16du:dateUtc="2024-10-16T02:39:00Z"/>
        </w:rPr>
      </w:pPr>
      <w:ins w:id="4736" w:author="Sridhar Mukalla" w:date="2024-10-15T19:39:00Z" w16du:dateUtc="2024-10-16T02:39:00Z">
        <w:r w:rsidRPr="0018392E">
          <w:t>7.</w:t>
        </w:r>
        <w:r w:rsidRPr="0018392E">
          <w:tab/>
          <w:t xml:space="preserve">After </w:t>
        </w:r>
        <w:r w:rsidRPr="00335D3B">
          <w:t xml:space="preserve">the SS receive the </w:t>
        </w:r>
        <w:proofErr w:type="spellStart"/>
        <w:r w:rsidRPr="00335D3B">
          <w:rPr>
            <w:i/>
          </w:rPr>
          <w:t>MeasurementReport</w:t>
        </w:r>
        <w:proofErr w:type="spellEnd"/>
        <w:r w:rsidRPr="00335D3B">
          <w:t xml:space="preserve"> message in step 6) or when T2 expires, the SS shall:</w:t>
        </w:r>
      </w:ins>
    </w:p>
    <w:p w14:paraId="639E6637" w14:textId="77777777" w:rsidR="00056174" w:rsidRPr="00335D3B" w:rsidRDefault="00056174" w:rsidP="00056174">
      <w:pPr>
        <w:pStyle w:val="B2"/>
        <w:rPr>
          <w:ins w:id="4737" w:author="Sridhar Mukalla" w:date="2024-10-15T19:39:00Z" w16du:dateUtc="2024-10-16T02:39:00Z"/>
        </w:rPr>
      </w:pPr>
      <w:ins w:id="4738" w:author="Sridhar Mukalla" w:date="2024-10-15T19:39:00Z" w16du:dateUtc="2024-10-16T02:39:00Z">
        <w:r w:rsidRPr="00335D3B">
          <w:t>-</w:t>
        </w:r>
        <w:r w:rsidRPr="00335D3B">
          <w:tab/>
          <w:t xml:space="preserve">transmit </w:t>
        </w:r>
        <w:proofErr w:type="spellStart"/>
        <w:r w:rsidRPr="00F26AA8">
          <w:rPr>
            <w:i/>
            <w:iCs/>
            <w:rPrChange w:id="4739" w:author="Sridhar Mukalla" w:date="2024-10-17T19:43:00Z" w16du:dateUtc="2024-10-18T02:43:00Z">
              <w:rPr/>
            </w:rPrChange>
          </w:rPr>
          <w:t>RRCRelease</w:t>
        </w:r>
        <w:proofErr w:type="spellEnd"/>
        <w:r w:rsidRPr="00335D3B">
          <w:t xml:space="preserve"> message to release the RRC connection</w:t>
        </w:r>
        <w:r>
          <w:t>.</w:t>
        </w:r>
      </w:ins>
    </w:p>
    <w:p w14:paraId="4EC444EA" w14:textId="77777777" w:rsidR="00056174" w:rsidRPr="00335D3B" w:rsidRDefault="00056174" w:rsidP="00056174">
      <w:pPr>
        <w:pStyle w:val="B2"/>
        <w:rPr>
          <w:ins w:id="4740" w:author="Sridhar Mukalla" w:date="2024-10-15T19:39:00Z" w16du:dateUtc="2024-10-16T02:39:00Z"/>
        </w:rPr>
      </w:pPr>
      <w:ins w:id="4741" w:author="Sridhar Mukalla" w:date="2024-10-15T19:39:00Z" w16du:dateUtc="2024-10-16T02:39:00Z">
        <w:r w:rsidRPr="00335D3B">
          <w:t>OR</w:t>
        </w:r>
      </w:ins>
    </w:p>
    <w:p w14:paraId="5A94A54A" w14:textId="77777777" w:rsidR="00056174" w:rsidRPr="00335D3B" w:rsidRDefault="00056174" w:rsidP="00056174">
      <w:pPr>
        <w:pStyle w:val="B2"/>
        <w:rPr>
          <w:ins w:id="4742" w:author="Sridhar Mukalla" w:date="2024-10-15T19:39:00Z" w16du:dateUtc="2024-10-16T02:39:00Z"/>
        </w:rPr>
      </w:pPr>
      <w:ins w:id="4743" w:author="Sridhar Mukalla" w:date="2024-10-15T19:39:00Z" w16du:dateUtc="2024-10-16T02:39:00Z">
        <w:r w:rsidRPr="00335D3B">
          <w:t>-</w:t>
        </w:r>
        <w:r w:rsidRPr="00335D3B">
          <w:tab/>
          <w:t>switch the UE off.</w:t>
        </w:r>
      </w:ins>
    </w:p>
    <w:p w14:paraId="1395F163" w14:textId="77777777" w:rsidR="00056174" w:rsidRDefault="00056174" w:rsidP="00056174">
      <w:pPr>
        <w:pStyle w:val="B1"/>
        <w:rPr>
          <w:ins w:id="4744" w:author="Sridhar Mukalla" w:date="2024-10-15T19:39:00Z" w16du:dateUtc="2024-10-16T02:39:00Z"/>
        </w:rPr>
      </w:pPr>
      <w:ins w:id="4745" w:author="Sridhar Mukalla" w:date="2024-10-15T19:39:00Z" w16du:dateUtc="2024-10-16T02:39:00Z">
        <w:r w:rsidRPr="0018392E">
          <w:t>8.</w:t>
        </w:r>
        <w:r w:rsidRPr="0018392E">
          <w:tab/>
          <w:t xml:space="preserve">The SS shall disable the CCA model (both DL and UL,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w:t>
        </w:r>
        <w:r>
          <w:t xml:space="preserve"> </w:t>
        </w:r>
        <w:r w:rsidRPr="0018392E">
          <w:t>Set Cell 3 physical cell identity = ((current cell 3 physical cell identity + 3) mod 1008) for next iteration of the test procedure loop.</w:t>
        </w:r>
      </w:ins>
    </w:p>
    <w:p w14:paraId="7A5A0CD9" w14:textId="77777777" w:rsidR="00056174" w:rsidRPr="00335D3B" w:rsidRDefault="00056174" w:rsidP="00056174">
      <w:pPr>
        <w:pStyle w:val="B1"/>
        <w:rPr>
          <w:ins w:id="4746" w:author="Sridhar Mukalla" w:date="2024-10-15T19:39:00Z" w16du:dateUtc="2024-10-16T02:39:00Z"/>
        </w:rPr>
      </w:pPr>
      <w:ins w:id="4747" w:author="Sridhar Mukalla" w:date="2024-10-15T19:39:00Z" w16du:dateUtc="2024-10-16T02:39:00Z">
        <w:r w:rsidRPr="0018392E">
          <w:t>9.</w:t>
        </w:r>
        <w:r w:rsidRPr="0018392E">
          <w:tab/>
        </w:r>
        <w:r w:rsidRPr="00335D3B">
          <w:t>Depending on the choice in Step 7, the SS:</w:t>
        </w:r>
      </w:ins>
    </w:p>
    <w:p w14:paraId="6BABCF46" w14:textId="77777777" w:rsidR="00056174" w:rsidRPr="00335D3B" w:rsidRDefault="00056174" w:rsidP="00056174">
      <w:pPr>
        <w:pStyle w:val="B2"/>
        <w:rPr>
          <w:ins w:id="4748" w:author="Sridhar Mukalla" w:date="2024-10-15T19:39:00Z" w16du:dateUtc="2024-10-16T02:39:00Z"/>
        </w:rPr>
      </w:pPr>
      <w:ins w:id="4749" w:author="Sridhar Mukalla" w:date="2024-10-15T19:39:00Z" w16du:dateUtc="2024-10-16T02:39:00Z">
        <w:r w:rsidRPr="00335D3B">
          <w:t>-</w:t>
        </w:r>
        <w:r w:rsidRPr="00335D3B">
          <w:tab/>
          <w:t xml:space="preserve">if the RRC Connection Release has been sent, transmits in Cell 1 a </w:t>
        </w:r>
        <w:r w:rsidRPr="00335D3B">
          <w:rPr>
            <w:i/>
          </w:rPr>
          <w:t>Paging</w:t>
        </w:r>
        <w:r w:rsidRPr="00335D3B">
          <w:t xml:space="preserve"> message (including </w:t>
        </w:r>
        <w:proofErr w:type="spellStart"/>
        <w:r w:rsidRPr="00335D3B">
          <w:t>PagingRecord</w:t>
        </w:r>
        <w:proofErr w:type="spellEnd"/>
        <w:r w:rsidRPr="00335D3B">
          <w:t xml:space="preserve"> with </w:t>
        </w:r>
        <w:proofErr w:type="spellStart"/>
        <w:r w:rsidRPr="00335D3B">
          <w:t>ue</w:t>
        </w:r>
        <w:proofErr w:type="spellEnd"/>
        <w:r w:rsidRPr="00335D3B">
          <w:t>-Identity) for the UE (if the paging fails, switches off and on the UE),</w:t>
        </w:r>
        <w:r w:rsidRPr="00335D3B">
          <w:br/>
          <w:t>OR:</w:t>
        </w:r>
      </w:ins>
    </w:p>
    <w:p w14:paraId="393BA6BE" w14:textId="77777777" w:rsidR="00056174" w:rsidRPr="00335D3B" w:rsidRDefault="00056174" w:rsidP="00056174">
      <w:pPr>
        <w:pStyle w:val="B2"/>
        <w:rPr>
          <w:ins w:id="4750" w:author="Sridhar Mukalla" w:date="2024-10-15T19:39:00Z" w16du:dateUtc="2024-10-16T02:39:00Z"/>
        </w:rPr>
      </w:pPr>
      <w:ins w:id="4751" w:author="Sridhar Mukalla" w:date="2024-10-15T19:39:00Z" w16du:dateUtc="2024-10-16T02:39:00Z">
        <w:r w:rsidRPr="00335D3B">
          <w:t>-</w:t>
        </w:r>
        <w:r w:rsidRPr="00335D3B">
          <w:tab/>
          <w:t>if the device has been switched off, switches on the UE.</w:t>
        </w:r>
      </w:ins>
    </w:p>
    <w:p w14:paraId="407899AB" w14:textId="26282D76" w:rsidR="00056174" w:rsidRPr="0018392E" w:rsidRDefault="00056174" w:rsidP="00056174">
      <w:pPr>
        <w:pStyle w:val="B1"/>
        <w:rPr>
          <w:ins w:id="4752" w:author="Sridhar Mukalla" w:date="2024-10-15T19:39:00Z" w16du:dateUtc="2024-10-16T02:39:00Z"/>
        </w:rPr>
      </w:pPr>
      <w:ins w:id="4753" w:author="Sridhar Mukalla" w:date="2024-10-15T19:39:00Z" w16du:dateUtc="2024-10-16T02:39:00Z">
        <w:r w:rsidRPr="0018392E">
          <w:t>10.</w:t>
        </w:r>
        <w:r w:rsidRPr="0018392E">
          <w:tab/>
          <w:t xml:space="preserve">Repeat steps </w:t>
        </w:r>
        <w:r>
          <w:t>1</w:t>
        </w:r>
        <w:r w:rsidRPr="0018392E">
          <w:t xml:space="preserve">-9 until the confidence level according to </w:t>
        </w:r>
        <w:r w:rsidRPr="00DE4C29">
          <w:t>Annex G clause G.</w:t>
        </w:r>
      </w:ins>
      <w:ins w:id="4754" w:author="Fernando Alonso Macias" w:date="2024-10-18T13:15:00Z" w16du:dateUtc="2024-10-18T20:15:00Z">
        <w:r w:rsidR="006D4FCA">
          <w:t>2.7</w:t>
        </w:r>
      </w:ins>
      <w:ins w:id="4755" w:author="Sridhar Mukalla" w:date="2024-10-15T19:39:00Z" w16du:dateUtc="2024-10-16T02:39:00Z">
        <w:r w:rsidRPr="00AC4A29">
          <w:t xml:space="preserve"> </w:t>
        </w:r>
        <w:r w:rsidRPr="00AC4A29">
          <w:rPr>
            <w:rFonts w:eastAsia="v4.2.0"/>
          </w:rPr>
          <w:t>is achieved</w:t>
        </w:r>
        <w:r w:rsidRPr="0018392E">
          <w:t>.</w:t>
        </w:r>
      </w:ins>
    </w:p>
    <w:p w14:paraId="6DAC1C5F" w14:textId="50605F75" w:rsidR="00056174" w:rsidRPr="0018392E" w:rsidRDefault="00056174" w:rsidP="00056174">
      <w:pPr>
        <w:pStyle w:val="H6"/>
        <w:keepNext w:val="0"/>
        <w:keepLines w:val="0"/>
        <w:rPr>
          <w:ins w:id="4756" w:author="Sridhar Mukalla" w:date="2024-10-15T19:39:00Z" w16du:dateUtc="2024-10-16T02:39:00Z"/>
        </w:rPr>
      </w:pPr>
      <w:ins w:id="4757" w:author="Sridhar Mukalla" w:date="2024-10-15T19:39:00Z" w16du:dateUtc="2024-10-16T02:39:00Z">
        <w:r w:rsidRPr="00B12032">
          <w:t>13.3.1.</w:t>
        </w:r>
      </w:ins>
      <w:ins w:id="4758" w:author="Sridhar Mukalla" w:date="2024-10-16T00:24:00Z" w16du:dateUtc="2024-10-16T07:24:00Z">
        <w:r w:rsidR="006B7765">
          <w:t>3</w:t>
        </w:r>
      </w:ins>
      <w:ins w:id="4759" w:author="Sridhar Mukalla" w:date="2024-10-15T19:39:00Z" w16du:dateUtc="2024-10-16T02:39:00Z">
        <w:r w:rsidRPr="0018392E">
          <w:t>.4.3</w:t>
        </w:r>
        <w:r w:rsidRPr="0018392E">
          <w:tab/>
          <w:t>Message contents</w:t>
        </w:r>
      </w:ins>
    </w:p>
    <w:p w14:paraId="7EC94DE3" w14:textId="77777777" w:rsidR="00056174" w:rsidRPr="0018392E" w:rsidRDefault="00056174" w:rsidP="00056174">
      <w:pPr>
        <w:rPr>
          <w:ins w:id="4760" w:author="Sridhar Mukalla" w:date="2024-10-15T19:39:00Z" w16du:dateUtc="2024-10-16T02:39:00Z"/>
          <w:lang w:eastAsia="sv-SE"/>
        </w:rPr>
      </w:pPr>
      <w:ins w:id="4761" w:author="Sridhar Mukalla" w:date="2024-10-15T19:39:00Z" w16du:dateUtc="2024-10-16T02:39:00Z">
        <w:r w:rsidRPr="0018392E">
          <w:rPr>
            <w:lang w:eastAsia="sv-SE"/>
          </w:rPr>
          <w:t>Message contents are according to TS 38.508-1 [14] clause 7.3 with the following exceptions:</w:t>
        </w:r>
      </w:ins>
    </w:p>
    <w:p w14:paraId="0BBDF488" w14:textId="4ACDCFFA" w:rsidR="00056174" w:rsidRPr="0018392E" w:rsidRDefault="00056174" w:rsidP="00056174">
      <w:pPr>
        <w:pStyle w:val="TH"/>
        <w:keepNext w:val="0"/>
        <w:keepLines w:val="0"/>
        <w:rPr>
          <w:ins w:id="4762" w:author="Sridhar Mukalla" w:date="2024-10-15T19:39:00Z" w16du:dateUtc="2024-10-16T02:39:00Z"/>
          <w:rFonts w:cs="v4.2.0"/>
        </w:rPr>
      </w:pPr>
      <w:ins w:id="4763" w:author="Sridhar Mukalla" w:date="2024-10-15T19:39:00Z" w16du:dateUtc="2024-10-16T02:39:00Z">
        <w:r w:rsidRPr="0018392E">
          <w:rPr>
            <w:rFonts w:cs="v4.2.0"/>
          </w:rPr>
          <w:t xml:space="preserve">Table </w:t>
        </w:r>
        <w:r w:rsidRPr="00B12032">
          <w:rPr>
            <w:rFonts w:cs="v4.2.0"/>
          </w:rPr>
          <w:t>13.3.1.</w:t>
        </w:r>
      </w:ins>
      <w:ins w:id="4764" w:author="Sridhar Mukalla" w:date="2024-10-17T17:13:00Z" w16du:dateUtc="2024-10-18T00:13:00Z">
        <w:r w:rsidR="00126E43">
          <w:rPr>
            <w:rFonts w:cs="v4.2.0"/>
          </w:rPr>
          <w:t>3</w:t>
        </w:r>
      </w:ins>
      <w:ins w:id="4765" w:author="Sridhar Mukalla" w:date="2024-10-15T19:39:00Z" w16du:dateUtc="2024-10-16T02:39:00Z">
        <w:r w:rsidRPr="0018392E">
          <w:rPr>
            <w:rFonts w:cs="v4.2.0"/>
          </w:rPr>
          <w:t xml:space="preserve">.4.3-1: Common Exception messages for </w:t>
        </w:r>
      </w:ins>
      <w:ins w:id="4766" w:author="Sridhar Mukalla" w:date="2024-10-15T19:41:00Z" w16du:dateUtc="2024-10-16T02:41:00Z">
        <w:r w:rsidR="00AF6B2B" w:rsidRPr="00AF6B2B">
          <w:t>NR SA FR1 Event-triggered reporting tests on SCC under CCA with per-UE gaps under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56174" w:rsidRPr="0018392E" w14:paraId="5E516058" w14:textId="77777777" w:rsidTr="00A76CC7">
        <w:trPr>
          <w:cantSplit/>
          <w:jc w:val="center"/>
          <w:ins w:id="4767" w:author="Sridhar Mukalla" w:date="2024-10-15T19:39:00Z"/>
        </w:trPr>
        <w:tc>
          <w:tcPr>
            <w:tcW w:w="9991" w:type="dxa"/>
            <w:gridSpan w:val="2"/>
            <w:tcBorders>
              <w:top w:val="single" w:sz="4" w:space="0" w:color="auto"/>
              <w:left w:val="single" w:sz="4" w:space="0" w:color="auto"/>
              <w:bottom w:val="single" w:sz="4" w:space="0" w:color="auto"/>
              <w:right w:val="single" w:sz="4" w:space="0" w:color="auto"/>
            </w:tcBorders>
            <w:hideMark/>
          </w:tcPr>
          <w:p w14:paraId="115AAAA6" w14:textId="77777777" w:rsidR="00056174" w:rsidRPr="0018392E" w:rsidRDefault="00056174" w:rsidP="00A76CC7">
            <w:pPr>
              <w:pStyle w:val="TAH"/>
              <w:keepNext w:val="0"/>
              <w:keepLines w:val="0"/>
              <w:rPr>
                <w:ins w:id="4768" w:author="Sridhar Mukalla" w:date="2024-10-15T19:39:00Z" w16du:dateUtc="2024-10-16T02:39:00Z"/>
              </w:rPr>
            </w:pPr>
            <w:ins w:id="4769" w:author="Sridhar Mukalla" w:date="2024-10-15T19:39:00Z" w16du:dateUtc="2024-10-16T02:39:00Z">
              <w:r w:rsidRPr="0018392E">
                <w:t>Default Message Contents</w:t>
              </w:r>
            </w:ins>
          </w:p>
        </w:tc>
      </w:tr>
      <w:tr w:rsidR="00056174" w:rsidRPr="0018392E" w14:paraId="1DA85540" w14:textId="77777777" w:rsidTr="00A76CC7">
        <w:trPr>
          <w:cantSplit/>
          <w:jc w:val="center"/>
          <w:ins w:id="4770" w:author="Sridhar Mukalla" w:date="2024-10-15T19:39:00Z"/>
        </w:trPr>
        <w:tc>
          <w:tcPr>
            <w:tcW w:w="3896" w:type="dxa"/>
            <w:tcBorders>
              <w:top w:val="single" w:sz="4" w:space="0" w:color="auto"/>
              <w:left w:val="single" w:sz="4" w:space="0" w:color="auto"/>
              <w:bottom w:val="single" w:sz="4" w:space="0" w:color="auto"/>
              <w:right w:val="single" w:sz="4" w:space="0" w:color="auto"/>
            </w:tcBorders>
            <w:hideMark/>
          </w:tcPr>
          <w:p w14:paraId="72E9F917" w14:textId="77777777" w:rsidR="00056174" w:rsidRPr="0018392E" w:rsidRDefault="00056174" w:rsidP="00A76CC7">
            <w:pPr>
              <w:pStyle w:val="TAL"/>
              <w:keepNext w:val="0"/>
              <w:keepLines w:val="0"/>
              <w:rPr>
                <w:ins w:id="4771" w:author="Sridhar Mukalla" w:date="2024-10-15T19:39:00Z" w16du:dateUtc="2024-10-16T02:39:00Z"/>
              </w:rPr>
            </w:pPr>
            <w:ins w:id="4772" w:author="Sridhar Mukalla" w:date="2024-10-15T19:39:00Z" w16du:dateUtc="2024-10-16T02:39: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505E17E" w14:textId="77777777" w:rsidR="00056174" w:rsidRPr="0018392E" w:rsidRDefault="00056174" w:rsidP="00A76CC7">
            <w:pPr>
              <w:pStyle w:val="TAL"/>
              <w:keepNext w:val="0"/>
              <w:keepLines w:val="0"/>
              <w:rPr>
                <w:ins w:id="4773" w:author="Sridhar Mukalla" w:date="2024-10-15T19:39:00Z" w16du:dateUtc="2024-10-16T02:39:00Z"/>
              </w:rPr>
            </w:pPr>
          </w:p>
        </w:tc>
      </w:tr>
      <w:tr w:rsidR="00056174" w:rsidRPr="0018392E" w14:paraId="357BA390" w14:textId="77777777" w:rsidTr="00A76CC7">
        <w:trPr>
          <w:cantSplit/>
          <w:jc w:val="center"/>
          <w:ins w:id="4774" w:author="Sridhar Mukalla" w:date="2024-10-15T19:39:00Z"/>
        </w:trPr>
        <w:tc>
          <w:tcPr>
            <w:tcW w:w="3896" w:type="dxa"/>
            <w:tcBorders>
              <w:top w:val="single" w:sz="4" w:space="0" w:color="auto"/>
              <w:left w:val="single" w:sz="4" w:space="0" w:color="auto"/>
              <w:bottom w:val="single" w:sz="4" w:space="0" w:color="auto"/>
              <w:right w:val="single" w:sz="4" w:space="0" w:color="auto"/>
            </w:tcBorders>
            <w:hideMark/>
          </w:tcPr>
          <w:p w14:paraId="5DDB2DBF" w14:textId="77777777" w:rsidR="00056174" w:rsidRPr="0018392E" w:rsidRDefault="00056174" w:rsidP="00A76CC7">
            <w:pPr>
              <w:pStyle w:val="TAL"/>
              <w:keepNext w:val="0"/>
              <w:keepLines w:val="0"/>
              <w:rPr>
                <w:ins w:id="4775" w:author="Sridhar Mukalla" w:date="2024-10-15T19:39:00Z" w16du:dateUtc="2024-10-16T02:39:00Z"/>
              </w:rPr>
            </w:pPr>
            <w:ins w:id="4776" w:author="Sridhar Mukalla" w:date="2024-10-15T19:39:00Z" w16du:dateUtc="2024-10-16T02:39: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3C76ECC0" w14:textId="77777777" w:rsidR="00056174" w:rsidRPr="0018392E" w:rsidRDefault="00056174" w:rsidP="00A76CC7">
            <w:pPr>
              <w:pStyle w:val="TAL"/>
              <w:keepNext w:val="0"/>
              <w:keepLines w:val="0"/>
              <w:rPr>
                <w:ins w:id="4777" w:author="Sridhar Mukalla" w:date="2024-10-15T19:39:00Z" w16du:dateUtc="2024-10-16T02:39:00Z"/>
                <w:lang w:eastAsia="zh-CN"/>
              </w:rPr>
            </w:pPr>
            <w:ins w:id="4778" w:author="Sridhar Mukalla" w:date="2024-10-15T19:39:00Z" w16du:dateUtc="2024-10-16T02:39:00Z">
              <w:r w:rsidRPr="0018392E">
                <w:rPr>
                  <w:lang w:eastAsia="zh-CN"/>
                </w:rPr>
                <w:t>Table H.3.1-1</w:t>
              </w:r>
            </w:ins>
          </w:p>
          <w:p w14:paraId="39655EF6" w14:textId="1CD8DD7E" w:rsidR="00056174" w:rsidRPr="0018392E" w:rsidRDefault="00056174" w:rsidP="00A76CC7">
            <w:pPr>
              <w:pStyle w:val="TAL"/>
              <w:keepNext w:val="0"/>
              <w:keepLines w:val="0"/>
              <w:rPr>
                <w:ins w:id="4779" w:author="Sridhar Mukalla" w:date="2024-10-15T19:39:00Z" w16du:dateUtc="2024-10-16T02:39:00Z"/>
                <w:lang w:eastAsia="zh-CN"/>
              </w:rPr>
            </w:pPr>
            <w:ins w:id="4780" w:author="Sridhar Mukalla" w:date="2024-10-15T19:39:00Z" w16du:dateUtc="2024-10-16T02:39:00Z">
              <w:r w:rsidRPr="0018392E">
                <w:rPr>
                  <w:lang w:eastAsia="zh-CN"/>
                </w:rPr>
                <w:t>Table H.3.1-2</w:t>
              </w:r>
            </w:ins>
            <w:ins w:id="4781" w:author="Sridhar Mukalla" w:date="2024-10-15T23:21:00Z" w16du:dateUtc="2024-10-16T06:21:00Z">
              <w:r w:rsidR="001F2C11">
                <w:rPr>
                  <w:lang w:eastAsia="zh-CN"/>
                </w:rPr>
                <w:t xml:space="preserve"> </w:t>
              </w:r>
              <w:r w:rsidR="001F2C11" w:rsidRPr="00277CF1">
                <w:t>with Condition GAP NEEDED</w:t>
              </w:r>
            </w:ins>
          </w:p>
          <w:p w14:paraId="00F8DBB6" w14:textId="21EBF6A5" w:rsidR="00056174" w:rsidRPr="00335D3B" w:rsidRDefault="00056174" w:rsidP="00A76CC7">
            <w:pPr>
              <w:pStyle w:val="TAL"/>
              <w:rPr>
                <w:ins w:id="4782" w:author="Sridhar Mukalla" w:date="2024-10-15T19:39:00Z" w16du:dateUtc="2024-10-16T02:39:00Z"/>
                <w:rFonts w:cs="v4.2.0"/>
              </w:rPr>
            </w:pPr>
            <w:ins w:id="4783" w:author="Sridhar Mukalla" w:date="2024-10-15T19:39:00Z" w16du:dateUtc="2024-10-16T02:39:00Z">
              <w:r w:rsidRPr="00335D3B">
                <w:t xml:space="preserve">Table H.3.1-3 with Condition INTRA-FREQ MO, </w:t>
              </w:r>
              <w:r w:rsidRPr="00AC4A29">
                <w:t xml:space="preserve">SSB.1 </w:t>
              </w:r>
              <w:r>
                <w:t xml:space="preserve">CCA for semi-static channel access or SSB.2 CCA for dynamic channel access, </w:t>
              </w:r>
              <w:r w:rsidRPr="00335D3B">
                <w:t>SMTC.</w:t>
              </w:r>
              <w:r>
                <w:t>1</w:t>
              </w:r>
              <w:r w:rsidRPr="00335D3B">
                <w:t xml:space="preserve"> </w:t>
              </w:r>
              <w:r w:rsidRPr="00335D3B">
                <w:rPr>
                  <w:rFonts w:cs="v4.2.0"/>
                </w:rPr>
                <w:t xml:space="preserve">for configuration </w:t>
              </w:r>
              <w:r>
                <w:rPr>
                  <w:rFonts w:cs="v4.2.0"/>
                </w:rPr>
                <w:t>13.3</w:t>
              </w:r>
              <w:r w:rsidRPr="00335D3B">
                <w:rPr>
                  <w:rFonts w:cs="v4.2.0"/>
                </w:rPr>
                <w:t>.1.</w:t>
              </w:r>
            </w:ins>
            <w:ins w:id="4784" w:author="Sridhar Mukalla" w:date="2024-10-15T23:24:00Z" w16du:dateUtc="2024-10-16T06:24:00Z">
              <w:r w:rsidR="001F2C11">
                <w:rPr>
                  <w:rFonts w:cs="v4.2.0"/>
                </w:rPr>
                <w:t>3</w:t>
              </w:r>
            </w:ins>
            <w:ins w:id="4785" w:author="Sridhar Mukalla" w:date="2024-10-15T19:39:00Z" w16du:dateUtc="2024-10-16T02:39:00Z">
              <w:r w:rsidRPr="00335D3B">
                <w:rPr>
                  <w:rFonts w:cs="v4.2.0"/>
                </w:rPr>
                <w:t>-1</w:t>
              </w:r>
            </w:ins>
          </w:p>
          <w:p w14:paraId="66118E83" w14:textId="7D2DE03C" w:rsidR="00056174" w:rsidRDefault="00056174" w:rsidP="00A76CC7">
            <w:pPr>
              <w:pStyle w:val="TAL"/>
              <w:rPr>
                <w:ins w:id="4786" w:author="Sridhar Mukalla" w:date="2024-10-15T19:39:00Z" w16du:dateUtc="2024-10-16T02:39:00Z"/>
                <w:rFonts w:cs="v4.2.0"/>
              </w:rPr>
            </w:pPr>
            <w:ins w:id="4787" w:author="Sridhar Mukalla" w:date="2024-10-15T19:39:00Z" w16du:dateUtc="2024-10-16T02:39:00Z">
              <w:r w:rsidRPr="00335D3B">
                <w:t xml:space="preserve">Table H.3.1-3 with Condition INTRA-FREQ MO, </w:t>
              </w:r>
              <w:r w:rsidRPr="00AC4A29">
                <w:t xml:space="preserve">SSB.1 </w:t>
              </w:r>
              <w:r>
                <w:t xml:space="preserve">CCA for semi-static channel access or SSB.2 CCA for dynamic channel access, </w:t>
              </w:r>
              <w:r w:rsidRPr="00335D3B">
                <w:t xml:space="preserve">SMTC.1 and </w:t>
              </w:r>
              <w:r w:rsidRPr="00335D3B">
                <w:rPr>
                  <w:rFonts w:cs="v4.2.0"/>
                </w:rPr>
                <w:t>synchronous cells for configuration</w:t>
              </w:r>
            </w:ins>
            <w:ins w:id="4788" w:author="Sridhar Mukalla" w:date="2024-10-15T23:33:00Z" w16du:dateUtc="2024-10-16T06:33:00Z">
              <w:r w:rsidR="0058570E">
                <w:rPr>
                  <w:rFonts w:cs="v4.2.0"/>
                </w:rPr>
                <w:t>s</w:t>
              </w:r>
            </w:ins>
            <w:ins w:id="4789" w:author="Sridhar Mukalla" w:date="2024-10-15T19:39:00Z" w16du:dateUtc="2024-10-16T02:39:00Z">
              <w:r w:rsidRPr="00335D3B">
                <w:rPr>
                  <w:rFonts w:cs="v4.2.0"/>
                </w:rPr>
                <w:t xml:space="preserve"> </w:t>
              </w:r>
              <w:r w:rsidRPr="004C6F56">
                <w:rPr>
                  <w:rFonts w:cs="v4.2.0"/>
                </w:rPr>
                <w:t>13.3.1.</w:t>
              </w:r>
            </w:ins>
            <w:ins w:id="4790" w:author="Sridhar Mukalla" w:date="2024-10-15T23:24:00Z" w16du:dateUtc="2024-10-16T06:24:00Z">
              <w:r w:rsidR="001F2C11" w:rsidRPr="004C6F56">
                <w:rPr>
                  <w:rFonts w:cs="v4.2.0"/>
                </w:rPr>
                <w:t>3</w:t>
              </w:r>
            </w:ins>
            <w:ins w:id="4791" w:author="Sridhar Mukalla" w:date="2024-10-15T19:39:00Z" w16du:dateUtc="2024-10-16T02:39:00Z">
              <w:r w:rsidRPr="004C6F56">
                <w:rPr>
                  <w:rFonts w:cs="v4.2.0"/>
                </w:rPr>
                <w:t>-2</w:t>
              </w:r>
            </w:ins>
            <w:ins w:id="4792" w:author="Sridhar Mukalla" w:date="2024-10-15T23:33:00Z" w16du:dateUtc="2024-10-16T06:33:00Z">
              <w:r w:rsidR="0058570E" w:rsidRPr="004C6F56">
                <w:rPr>
                  <w:rFonts w:cs="v4.2.0"/>
                </w:rPr>
                <w:t xml:space="preserve"> and 13.3.1.3-3</w:t>
              </w:r>
            </w:ins>
          </w:p>
          <w:p w14:paraId="5493BD0B" w14:textId="413E8120" w:rsidR="00056174" w:rsidRPr="0018392E" w:rsidRDefault="00056174" w:rsidP="00A76CC7">
            <w:pPr>
              <w:pStyle w:val="TAL"/>
              <w:keepNext w:val="0"/>
              <w:keepLines w:val="0"/>
              <w:rPr>
                <w:ins w:id="4793" w:author="Sridhar Mukalla" w:date="2024-10-15T19:39:00Z" w16du:dateUtc="2024-10-16T02:39:00Z"/>
                <w:lang w:eastAsia="zh-CN"/>
              </w:rPr>
            </w:pPr>
            <w:ins w:id="4794" w:author="Sridhar Mukalla" w:date="2024-10-15T19:39:00Z" w16du:dateUtc="2024-10-16T02:39:00Z">
              <w:r w:rsidRPr="0018392E">
                <w:rPr>
                  <w:lang w:eastAsia="zh-CN"/>
                </w:rPr>
                <w:t>Table H.3.1-4 with A3-offset set as per Table 1</w:t>
              </w:r>
              <w:r>
                <w:rPr>
                  <w:lang w:eastAsia="zh-CN"/>
                </w:rPr>
                <w:t>3</w:t>
              </w:r>
              <w:r w:rsidRPr="0018392E">
                <w:rPr>
                  <w:lang w:eastAsia="zh-CN"/>
                </w:rPr>
                <w:t>.</w:t>
              </w:r>
              <w:r>
                <w:rPr>
                  <w:lang w:eastAsia="zh-CN"/>
                </w:rPr>
                <w:t>3</w:t>
              </w:r>
              <w:r w:rsidRPr="0018392E">
                <w:rPr>
                  <w:lang w:eastAsia="zh-CN"/>
                </w:rPr>
                <w:t>.1.</w:t>
              </w:r>
            </w:ins>
            <w:ins w:id="4795" w:author="Sridhar Mukalla" w:date="2024-10-15T23:24:00Z" w16du:dateUtc="2024-10-16T06:24:00Z">
              <w:r w:rsidR="001F2C11">
                <w:rPr>
                  <w:lang w:eastAsia="zh-CN"/>
                </w:rPr>
                <w:t>3</w:t>
              </w:r>
            </w:ins>
            <w:ins w:id="4796" w:author="Sridhar Mukalla" w:date="2024-10-15T19:39:00Z" w16du:dateUtc="2024-10-16T02:39:00Z">
              <w:r w:rsidRPr="0018392E">
                <w:rPr>
                  <w:lang w:eastAsia="zh-CN"/>
                </w:rPr>
                <w:t>.4.1-3</w:t>
              </w:r>
            </w:ins>
            <w:ins w:id="4797" w:author="Fernando Alonso Macias" w:date="2024-10-21T18:16:00Z" w16du:dateUtc="2024-10-22T01:16:00Z">
              <w:r w:rsidR="00654253">
                <w:rPr>
                  <w:lang w:eastAsia="zh-CN"/>
                </w:rPr>
                <w:t xml:space="preserve"> and SSB Index</w:t>
              </w:r>
            </w:ins>
          </w:p>
          <w:p w14:paraId="42C832CD" w14:textId="77777777" w:rsidR="00056174" w:rsidRDefault="00056174" w:rsidP="00A76CC7">
            <w:pPr>
              <w:pStyle w:val="TAL"/>
              <w:keepNext w:val="0"/>
              <w:keepLines w:val="0"/>
              <w:rPr>
                <w:ins w:id="4798" w:author="Sridhar Mukalla" w:date="2024-10-15T23:39:00Z" w16du:dateUtc="2024-10-16T06:39:00Z"/>
              </w:rPr>
            </w:pPr>
            <w:ins w:id="4799" w:author="Sridhar Mukalla" w:date="2024-10-15T19:39:00Z" w16du:dateUtc="2024-10-16T02:39:00Z">
              <w:r w:rsidRPr="0018392E">
                <w:t>Table H.3.1-5</w:t>
              </w:r>
            </w:ins>
          </w:p>
          <w:p w14:paraId="61B129A1" w14:textId="29AA21E9" w:rsidR="00D22D16" w:rsidRPr="003243DB" w:rsidRDefault="00D22D16" w:rsidP="00D22D16">
            <w:pPr>
              <w:pStyle w:val="TAL"/>
              <w:keepNext w:val="0"/>
              <w:keepLines w:val="0"/>
              <w:rPr>
                <w:ins w:id="4800" w:author="Sridhar Mukalla" w:date="2024-10-15T23:39:00Z" w16du:dateUtc="2024-10-16T06:39:00Z"/>
              </w:rPr>
            </w:pPr>
            <w:ins w:id="4801" w:author="Sridhar Mukalla" w:date="2024-10-15T23:39:00Z" w16du:dateUtc="2024-10-16T06:39:00Z">
              <w:r w:rsidRPr="003243DB">
                <w:t xml:space="preserve">Table H.3.1-6 with Conditions </w:t>
              </w:r>
              <w:proofErr w:type="spellStart"/>
              <w:r w:rsidRPr="003243DB">
                <w:t>gapUE</w:t>
              </w:r>
              <w:proofErr w:type="spellEnd"/>
              <w:r w:rsidRPr="003243DB">
                <w:t xml:space="preserve">, Pattern #0 </w:t>
              </w:r>
            </w:ins>
            <w:ins w:id="4802" w:author="Sridhar Mukalla" w:date="2024-10-15T23:41:00Z" w16du:dateUtc="2024-10-16T06:41:00Z">
              <w:r>
                <w:t>with</w:t>
              </w:r>
            </w:ins>
            <w:ins w:id="4803" w:author="Sridhar Mukalla" w:date="2024-10-15T23:39:00Z" w16du:dateUtc="2024-10-16T06:39:00Z">
              <w:r w:rsidRPr="003243DB">
                <w:t xml:space="preserve"> gap offset 39</w:t>
              </w:r>
            </w:ins>
          </w:p>
          <w:p w14:paraId="1551BA37" w14:textId="735AFAF6" w:rsidR="00056174" w:rsidRDefault="00056174" w:rsidP="00A76CC7">
            <w:pPr>
              <w:pStyle w:val="TAL"/>
              <w:keepNext w:val="0"/>
              <w:keepLines w:val="0"/>
              <w:rPr>
                <w:ins w:id="4804" w:author="Sridhar Mukalla" w:date="2024-10-15T23:59:00Z" w16du:dateUtc="2024-10-16T06:59:00Z"/>
              </w:rPr>
            </w:pPr>
            <w:ins w:id="4805" w:author="Sridhar Mukalla" w:date="2024-10-15T19:39:00Z" w16du:dateUtc="2024-10-16T02:39:00Z">
              <w:r w:rsidRPr="0018392E">
                <w:t>Table H.3.1-7</w:t>
              </w:r>
              <w:r>
                <w:t xml:space="preserve"> </w:t>
              </w:r>
              <w:r w:rsidRPr="00AC4A29">
                <w:t>with Condition INTRA-FREQ</w:t>
              </w:r>
            </w:ins>
            <w:ins w:id="4806" w:author="Fernando Alonso Macias" w:date="2024-10-21T18:16:00Z" w16du:dateUtc="2024-10-22T01:16:00Z">
              <w:r w:rsidR="00654253">
                <w:t xml:space="preserve"> and SSB Index</w:t>
              </w:r>
            </w:ins>
          </w:p>
          <w:p w14:paraId="7B619E5A" w14:textId="77777777" w:rsidR="00056174" w:rsidRDefault="00056174" w:rsidP="00A76CC7">
            <w:pPr>
              <w:pStyle w:val="TAL"/>
              <w:keepNext w:val="0"/>
              <w:keepLines w:val="0"/>
              <w:rPr>
                <w:ins w:id="4807" w:author="Sridhar Mukalla" w:date="2024-10-15T19:39:00Z" w16du:dateUtc="2024-10-16T02:39:00Z"/>
              </w:rPr>
            </w:pPr>
            <w:ins w:id="4808" w:author="Sridhar Mukalla" w:date="2024-10-15T19:39:00Z" w16du:dateUtc="2024-10-16T02:39: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p>
          <w:p w14:paraId="6B04E2BF" w14:textId="77777777" w:rsidR="00056174" w:rsidRPr="0018392E" w:rsidRDefault="00056174" w:rsidP="00A76CC7">
            <w:pPr>
              <w:pStyle w:val="TAL"/>
              <w:keepNext w:val="0"/>
              <w:keepLines w:val="0"/>
              <w:rPr>
                <w:ins w:id="4809" w:author="Sridhar Mukalla" w:date="2024-10-15T19:39:00Z" w16du:dateUtc="2024-10-16T02:39:00Z"/>
              </w:rPr>
            </w:pPr>
            <w:ins w:id="4810" w:author="Sridhar Mukalla" w:date="2024-10-15T19:39:00Z" w16du:dateUtc="2024-10-16T02:39:00Z">
              <w:r>
                <w:t>Table H.3.10-2 with Condition SMTC.1</w:t>
              </w:r>
            </w:ins>
          </w:p>
        </w:tc>
      </w:tr>
    </w:tbl>
    <w:p w14:paraId="633E8D9F" w14:textId="77777777" w:rsidR="00056174" w:rsidRDefault="00056174" w:rsidP="00056174">
      <w:pPr>
        <w:rPr>
          <w:ins w:id="4811" w:author="Sridhar Mukalla" w:date="2024-10-16T00:17:00Z" w16du:dateUtc="2024-10-16T07:17:00Z"/>
        </w:rPr>
      </w:pPr>
    </w:p>
    <w:p w14:paraId="56D0FDB8" w14:textId="7A9B6779" w:rsidR="00614EB1" w:rsidRPr="00277CF1" w:rsidRDefault="00614EB1" w:rsidP="00614EB1">
      <w:pPr>
        <w:pStyle w:val="TH"/>
        <w:rPr>
          <w:ins w:id="4812" w:author="Sridhar Mukalla" w:date="2024-10-16T00:17:00Z" w16du:dateUtc="2024-10-16T07:17:00Z"/>
        </w:rPr>
      </w:pPr>
      <w:bookmarkStart w:id="4813" w:name="_CRTable6_6_1_3_4_32"/>
      <w:ins w:id="4814" w:author="Sridhar Mukalla" w:date="2024-10-16T00:17:00Z" w16du:dateUtc="2024-10-16T07:17:00Z">
        <w:r w:rsidRPr="00277CF1">
          <w:t xml:space="preserve">Table </w:t>
        </w:r>
      </w:ins>
      <w:bookmarkEnd w:id="4813"/>
      <w:ins w:id="4815" w:author="Sridhar Mukalla" w:date="2024-10-16T00:18:00Z" w16du:dateUtc="2024-10-16T07:18:00Z">
        <w:r>
          <w:rPr>
            <w:rFonts w:cs="v4.2.0"/>
          </w:rPr>
          <w:t>13.3</w:t>
        </w:r>
      </w:ins>
      <w:ins w:id="4816" w:author="Sridhar Mukalla" w:date="2024-10-16T00:17:00Z" w16du:dateUtc="2024-10-16T07:17:00Z">
        <w:r w:rsidRPr="00277CF1">
          <w:rPr>
            <w:rFonts w:cs="v4.2.0"/>
          </w:rPr>
          <w:t>.1.3.4.3-2</w:t>
        </w:r>
        <w:r w:rsidRPr="00277CF1">
          <w:t xml:space="preserve">: </w:t>
        </w:r>
        <w:proofErr w:type="spellStart"/>
        <w:r w:rsidRPr="00277CF1">
          <w:rPr>
            <w:i/>
          </w:rPr>
          <w:t>ServingCellConfig</w:t>
        </w:r>
      </w:ins>
      <w:proofErr w:type="spellEnd"/>
      <w:ins w:id="4817" w:author="Fernando Alonso Macias" w:date="2024-10-18T13:16:00Z" w16du:dateUtc="2024-10-18T20:16:00Z">
        <w:r w:rsidR="006D4FCA" w:rsidRPr="006D4FCA">
          <w:rPr>
            <w:iCs/>
            <w:rPrChange w:id="4818" w:author="Fernando Alonso Macias" w:date="2024-10-18T13:16:00Z" w16du:dateUtc="2024-10-18T20:16:00Z">
              <w:rPr>
                <w:i/>
              </w:rPr>
            </w:rPrChange>
          </w:rPr>
          <w:t xml:space="preserve"> </w:t>
        </w:r>
        <w:r w:rsidR="006D4FCA">
          <w:rPr>
            <w:iCs/>
          </w:rPr>
          <w:t xml:space="preserve">for </w:t>
        </w:r>
        <w:r w:rsidR="006D4FCA" w:rsidRPr="006D4FCA">
          <w:rPr>
            <w:iCs/>
          </w:rPr>
          <w:t>NR SA FR1 Event-triggered reporting tests on SCC under CCA with per-UE gaps under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19" w:author="Sridhar Mukalla" w:date="2024-10-16T00:18:00Z" w16du:dateUtc="2024-10-16T07: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4820">
          <w:tblGrid>
            <w:gridCol w:w="4535"/>
            <w:gridCol w:w="2267"/>
            <w:gridCol w:w="1700"/>
            <w:gridCol w:w="1245"/>
          </w:tblGrid>
        </w:tblGridChange>
      </w:tblGrid>
      <w:tr w:rsidR="00614EB1" w:rsidRPr="00277CF1" w14:paraId="3405467C" w14:textId="77777777" w:rsidTr="00614EB1">
        <w:trPr>
          <w:jc w:val="center"/>
          <w:ins w:id="4821" w:author="Sridhar Mukalla" w:date="2024-10-16T00:17:00Z"/>
        </w:trPr>
        <w:tc>
          <w:tcPr>
            <w:tcW w:w="9747" w:type="dxa"/>
            <w:gridSpan w:val="4"/>
            <w:tcPrChange w:id="4822" w:author="Sridhar Mukalla" w:date="2024-10-16T00:18:00Z" w16du:dateUtc="2024-10-16T07:18:00Z">
              <w:tcPr>
                <w:tcW w:w="9747" w:type="dxa"/>
                <w:gridSpan w:val="4"/>
              </w:tcPr>
            </w:tcPrChange>
          </w:tcPr>
          <w:p w14:paraId="2AA26B90" w14:textId="77777777" w:rsidR="00614EB1" w:rsidRPr="00277CF1" w:rsidRDefault="00614EB1" w:rsidP="00A76CC7">
            <w:pPr>
              <w:pStyle w:val="TAH"/>
              <w:jc w:val="left"/>
              <w:rPr>
                <w:ins w:id="4823" w:author="Sridhar Mukalla" w:date="2024-10-16T00:17:00Z" w16du:dateUtc="2024-10-16T07:17:00Z"/>
                <w:b w:val="0"/>
              </w:rPr>
            </w:pPr>
            <w:ins w:id="4824" w:author="Sridhar Mukalla" w:date="2024-10-16T00:17:00Z" w16du:dateUtc="2024-10-16T07:17:00Z">
              <w:r w:rsidRPr="00277CF1">
                <w:rPr>
                  <w:b w:val="0"/>
                </w:rPr>
                <w:t>Derivation Path: TS 38.508-1 [14], Table 4.6.3-167</w:t>
              </w:r>
            </w:ins>
          </w:p>
        </w:tc>
      </w:tr>
      <w:tr w:rsidR="00614EB1" w:rsidRPr="00277CF1" w14:paraId="16E1C371" w14:textId="77777777" w:rsidTr="00614EB1">
        <w:trPr>
          <w:jc w:val="center"/>
          <w:ins w:id="4825" w:author="Sridhar Mukalla" w:date="2024-10-16T00:17:00Z"/>
        </w:trPr>
        <w:tc>
          <w:tcPr>
            <w:tcW w:w="4535" w:type="dxa"/>
            <w:tcPrChange w:id="4826" w:author="Sridhar Mukalla" w:date="2024-10-16T00:18:00Z" w16du:dateUtc="2024-10-16T07:18:00Z">
              <w:tcPr>
                <w:tcW w:w="4535" w:type="dxa"/>
              </w:tcPr>
            </w:tcPrChange>
          </w:tcPr>
          <w:p w14:paraId="496DCE59" w14:textId="77777777" w:rsidR="00614EB1" w:rsidRPr="00277CF1" w:rsidRDefault="00614EB1" w:rsidP="00A76CC7">
            <w:pPr>
              <w:pStyle w:val="TAH"/>
              <w:rPr>
                <w:ins w:id="4827" w:author="Sridhar Mukalla" w:date="2024-10-16T00:17:00Z" w16du:dateUtc="2024-10-16T07:17:00Z"/>
              </w:rPr>
            </w:pPr>
            <w:ins w:id="4828" w:author="Sridhar Mukalla" w:date="2024-10-16T00:17:00Z" w16du:dateUtc="2024-10-16T07:17:00Z">
              <w:r w:rsidRPr="00277CF1">
                <w:t>Information Element</w:t>
              </w:r>
            </w:ins>
          </w:p>
        </w:tc>
        <w:tc>
          <w:tcPr>
            <w:tcW w:w="2267" w:type="dxa"/>
            <w:tcPrChange w:id="4829" w:author="Sridhar Mukalla" w:date="2024-10-16T00:18:00Z" w16du:dateUtc="2024-10-16T07:18:00Z">
              <w:tcPr>
                <w:tcW w:w="2267" w:type="dxa"/>
              </w:tcPr>
            </w:tcPrChange>
          </w:tcPr>
          <w:p w14:paraId="14921B3B" w14:textId="77777777" w:rsidR="00614EB1" w:rsidRPr="00277CF1" w:rsidRDefault="00614EB1" w:rsidP="00A76CC7">
            <w:pPr>
              <w:pStyle w:val="TAH"/>
              <w:rPr>
                <w:ins w:id="4830" w:author="Sridhar Mukalla" w:date="2024-10-16T00:17:00Z" w16du:dateUtc="2024-10-16T07:17:00Z"/>
              </w:rPr>
            </w:pPr>
            <w:ins w:id="4831" w:author="Sridhar Mukalla" w:date="2024-10-16T00:17:00Z" w16du:dateUtc="2024-10-16T07:17:00Z">
              <w:r w:rsidRPr="00277CF1">
                <w:t>Value/remark</w:t>
              </w:r>
            </w:ins>
          </w:p>
        </w:tc>
        <w:tc>
          <w:tcPr>
            <w:tcW w:w="1700" w:type="dxa"/>
            <w:tcPrChange w:id="4832" w:author="Sridhar Mukalla" w:date="2024-10-16T00:18:00Z" w16du:dateUtc="2024-10-16T07:18:00Z">
              <w:tcPr>
                <w:tcW w:w="1700" w:type="dxa"/>
              </w:tcPr>
            </w:tcPrChange>
          </w:tcPr>
          <w:p w14:paraId="442B5351" w14:textId="77777777" w:rsidR="00614EB1" w:rsidRPr="00277CF1" w:rsidRDefault="00614EB1" w:rsidP="00A76CC7">
            <w:pPr>
              <w:pStyle w:val="TAH"/>
              <w:rPr>
                <w:ins w:id="4833" w:author="Sridhar Mukalla" w:date="2024-10-16T00:17:00Z" w16du:dateUtc="2024-10-16T07:17:00Z"/>
              </w:rPr>
            </w:pPr>
            <w:ins w:id="4834" w:author="Sridhar Mukalla" w:date="2024-10-16T00:17:00Z" w16du:dateUtc="2024-10-16T07:17:00Z">
              <w:r w:rsidRPr="00277CF1">
                <w:t>Comment</w:t>
              </w:r>
            </w:ins>
          </w:p>
        </w:tc>
        <w:tc>
          <w:tcPr>
            <w:tcW w:w="1245" w:type="dxa"/>
            <w:tcPrChange w:id="4835" w:author="Sridhar Mukalla" w:date="2024-10-16T00:18:00Z" w16du:dateUtc="2024-10-16T07:18:00Z">
              <w:tcPr>
                <w:tcW w:w="1245" w:type="dxa"/>
              </w:tcPr>
            </w:tcPrChange>
          </w:tcPr>
          <w:p w14:paraId="4D281CB2" w14:textId="77777777" w:rsidR="00614EB1" w:rsidRPr="00277CF1" w:rsidRDefault="00614EB1" w:rsidP="00A76CC7">
            <w:pPr>
              <w:pStyle w:val="TAH"/>
              <w:rPr>
                <w:ins w:id="4836" w:author="Sridhar Mukalla" w:date="2024-10-16T00:17:00Z" w16du:dateUtc="2024-10-16T07:17:00Z"/>
              </w:rPr>
            </w:pPr>
            <w:ins w:id="4837" w:author="Sridhar Mukalla" w:date="2024-10-16T00:17:00Z" w16du:dateUtc="2024-10-16T07:17:00Z">
              <w:r w:rsidRPr="00277CF1">
                <w:t>Condition</w:t>
              </w:r>
            </w:ins>
          </w:p>
        </w:tc>
      </w:tr>
      <w:tr w:rsidR="00614EB1" w:rsidRPr="00277CF1" w14:paraId="38A34D0C" w14:textId="77777777" w:rsidTr="00614EB1">
        <w:trPr>
          <w:jc w:val="center"/>
          <w:ins w:id="4838" w:author="Sridhar Mukalla" w:date="2024-10-16T00:17:00Z"/>
        </w:trPr>
        <w:tc>
          <w:tcPr>
            <w:tcW w:w="4535" w:type="dxa"/>
            <w:tcPrChange w:id="4839" w:author="Sridhar Mukalla" w:date="2024-10-16T00:18:00Z" w16du:dateUtc="2024-10-16T07:18:00Z">
              <w:tcPr>
                <w:tcW w:w="4535" w:type="dxa"/>
              </w:tcPr>
            </w:tcPrChange>
          </w:tcPr>
          <w:p w14:paraId="6E13734E" w14:textId="77777777" w:rsidR="00614EB1" w:rsidRPr="00277CF1" w:rsidRDefault="00614EB1" w:rsidP="00A76CC7">
            <w:pPr>
              <w:pStyle w:val="TAL"/>
              <w:rPr>
                <w:ins w:id="4840" w:author="Sridhar Mukalla" w:date="2024-10-16T00:17:00Z" w16du:dateUtc="2024-10-16T07:17:00Z"/>
              </w:rPr>
            </w:pPr>
            <w:proofErr w:type="spellStart"/>
            <w:ins w:id="4841" w:author="Sridhar Mukalla" w:date="2024-10-16T00:17:00Z" w16du:dateUtc="2024-10-16T07:17:00Z">
              <w:r w:rsidRPr="00277CF1">
                <w:t>ServingCellConfig</w:t>
              </w:r>
              <w:proofErr w:type="spellEnd"/>
              <w:r w:rsidRPr="00277CF1">
                <w:t xml:space="preserve"> ::= SEQUENCE {</w:t>
              </w:r>
            </w:ins>
          </w:p>
        </w:tc>
        <w:tc>
          <w:tcPr>
            <w:tcW w:w="2267" w:type="dxa"/>
            <w:tcPrChange w:id="4842" w:author="Sridhar Mukalla" w:date="2024-10-16T00:18:00Z" w16du:dateUtc="2024-10-16T07:18:00Z">
              <w:tcPr>
                <w:tcW w:w="2267" w:type="dxa"/>
              </w:tcPr>
            </w:tcPrChange>
          </w:tcPr>
          <w:p w14:paraId="7B3B6C72" w14:textId="77777777" w:rsidR="00614EB1" w:rsidRPr="00277CF1" w:rsidRDefault="00614EB1" w:rsidP="00A76CC7">
            <w:pPr>
              <w:pStyle w:val="TAL"/>
              <w:rPr>
                <w:ins w:id="4843" w:author="Sridhar Mukalla" w:date="2024-10-16T00:17:00Z" w16du:dateUtc="2024-10-16T07:17:00Z"/>
              </w:rPr>
            </w:pPr>
          </w:p>
        </w:tc>
        <w:tc>
          <w:tcPr>
            <w:tcW w:w="1700" w:type="dxa"/>
            <w:tcPrChange w:id="4844" w:author="Sridhar Mukalla" w:date="2024-10-16T00:18:00Z" w16du:dateUtc="2024-10-16T07:18:00Z">
              <w:tcPr>
                <w:tcW w:w="1700" w:type="dxa"/>
              </w:tcPr>
            </w:tcPrChange>
          </w:tcPr>
          <w:p w14:paraId="31BC4E05" w14:textId="77777777" w:rsidR="00614EB1" w:rsidRPr="00277CF1" w:rsidRDefault="00614EB1" w:rsidP="00A76CC7">
            <w:pPr>
              <w:pStyle w:val="TAL"/>
              <w:rPr>
                <w:ins w:id="4845" w:author="Sridhar Mukalla" w:date="2024-10-16T00:17:00Z" w16du:dateUtc="2024-10-16T07:17:00Z"/>
              </w:rPr>
            </w:pPr>
          </w:p>
        </w:tc>
        <w:tc>
          <w:tcPr>
            <w:tcW w:w="1245" w:type="dxa"/>
            <w:tcPrChange w:id="4846" w:author="Sridhar Mukalla" w:date="2024-10-16T00:18:00Z" w16du:dateUtc="2024-10-16T07:18:00Z">
              <w:tcPr>
                <w:tcW w:w="1245" w:type="dxa"/>
              </w:tcPr>
            </w:tcPrChange>
          </w:tcPr>
          <w:p w14:paraId="2009F25B" w14:textId="77777777" w:rsidR="00614EB1" w:rsidRPr="00277CF1" w:rsidRDefault="00614EB1" w:rsidP="00A76CC7">
            <w:pPr>
              <w:pStyle w:val="TAL"/>
              <w:rPr>
                <w:ins w:id="4847" w:author="Sridhar Mukalla" w:date="2024-10-16T00:17:00Z" w16du:dateUtc="2024-10-16T07:17:00Z"/>
              </w:rPr>
            </w:pPr>
          </w:p>
        </w:tc>
      </w:tr>
      <w:tr w:rsidR="00614EB1" w:rsidRPr="00277CF1" w14:paraId="10B6F537" w14:textId="77777777" w:rsidTr="00614EB1">
        <w:trPr>
          <w:jc w:val="center"/>
          <w:ins w:id="4848" w:author="Sridhar Mukalla" w:date="2024-10-16T00:17:00Z"/>
        </w:trPr>
        <w:tc>
          <w:tcPr>
            <w:tcW w:w="4535" w:type="dxa"/>
            <w:tcPrChange w:id="4849" w:author="Sridhar Mukalla" w:date="2024-10-16T00:18:00Z" w16du:dateUtc="2024-10-16T07:18:00Z">
              <w:tcPr>
                <w:tcW w:w="4535" w:type="dxa"/>
              </w:tcPr>
            </w:tcPrChange>
          </w:tcPr>
          <w:p w14:paraId="6BCFA3D7" w14:textId="77777777" w:rsidR="00614EB1" w:rsidRPr="00277CF1" w:rsidRDefault="00614EB1" w:rsidP="00A76CC7">
            <w:pPr>
              <w:pStyle w:val="TAL"/>
              <w:rPr>
                <w:ins w:id="4850" w:author="Sridhar Mukalla" w:date="2024-10-16T00:17:00Z" w16du:dateUtc="2024-10-16T07:17:00Z"/>
              </w:rPr>
            </w:pPr>
            <w:ins w:id="4851" w:author="Sridhar Mukalla" w:date="2024-10-16T00:17:00Z" w16du:dateUtc="2024-10-16T07:17:00Z">
              <w:r w:rsidRPr="00277CF1">
                <w:t xml:space="preserve">  </w:t>
              </w:r>
              <w:proofErr w:type="spellStart"/>
              <w:r w:rsidRPr="00277CF1">
                <w:t>downlinkBWP-ToAddModList</w:t>
              </w:r>
              <w:proofErr w:type="spellEnd"/>
              <w:r w:rsidRPr="00277CF1">
                <w:t xml:space="preserve"> SEQUENCE (SIZE (1..maxNrofBWPs)) OF SEQUENCE {</w:t>
              </w:r>
            </w:ins>
          </w:p>
        </w:tc>
        <w:tc>
          <w:tcPr>
            <w:tcW w:w="2267" w:type="dxa"/>
            <w:tcPrChange w:id="4852" w:author="Sridhar Mukalla" w:date="2024-10-16T00:18:00Z" w16du:dateUtc="2024-10-16T07:18:00Z">
              <w:tcPr>
                <w:tcW w:w="2267" w:type="dxa"/>
              </w:tcPr>
            </w:tcPrChange>
          </w:tcPr>
          <w:p w14:paraId="17CD712F" w14:textId="77777777" w:rsidR="00614EB1" w:rsidRPr="00277CF1" w:rsidRDefault="00614EB1" w:rsidP="00A76CC7">
            <w:pPr>
              <w:pStyle w:val="TAL"/>
              <w:rPr>
                <w:ins w:id="4853" w:author="Sridhar Mukalla" w:date="2024-10-16T00:17:00Z" w16du:dateUtc="2024-10-16T07:17:00Z"/>
              </w:rPr>
            </w:pPr>
          </w:p>
        </w:tc>
        <w:tc>
          <w:tcPr>
            <w:tcW w:w="1700" w:type="dxa"/>
            <w:tcPrChange w:id="4854" w:author="Sridhar Mukalla" w:date="2024-10-16T00:18:00Z" w16du:dateUtc="2024-10-16T07:18:00Z">
              <w:tcPr>
                <w:tcW w:w="1700" w:type="dxa"/>
              </w:tcPr>
            </w:tcPrChange>
          </w:tcPr>
          <w:p w14:paraId="3F7BD823" w14:textId="77777777" w:rsidR="00614EB1" w:rsidRPr="00277CF1" w:rsidRDefault="00614EB1" w:rsidP="00A76CC7">
            <w:pPr>
              <w:pStyle w:val="TAL"/>
              <w:rPr>
                <w:ins w:id="4855" w:author="Sridhar Mukalla" w:date="2024-10-16T00:17:00Z" w16du:dateUtc="2024-10-16T07:17:00Z"/>
              </w:rPr>
            </w:pPr>
          </w:p>
        </w:tc>
        <w:tc>
          <w:tcPr>
            <w:tcW w:w="1245" w:type="dxa"/>
            <w:tcPrChange w:id="4856" w:author="Sridhar Mukalla" w:date="2024-10-16T00:18:00Z" w16du:dateUtc="2024-10-16T07:18:00Z">
              <w:tcPr>
                <w:tcW w:w="1245" w:type="dxa"/>
              </w:tcPr>
            </w:tcPrChange>
          </w:tcPr>
          <w:p w14:paraId="0D1F9C2C" w14:textId="77777777" w:rsidR="00614EB1" w:rsidRPr="00277CF1" w:rsidRDefault="00614EB1" w:rsidP="00A76CC7">
            <w:pPr>
              <w:pStyle w:val="TAL"/>
              <w:rPr>
                <w:ins w:id="4857" w:author="Sridhar Mukalla" w:date="2024-10-16T00:17:00Z" w16du:dateUtc="2024-10-16T07:17:00Z"/>
              </w:rPr>
            </w:pPr>
          </w:p>
        </w:tc>
      </w:tr>
      <w:tr w:rsidR="00614EB1" w:rsidRPr="00277CF1" w14:paraId="60B1DE0D" w14:textId="77777777" w:rsidTr="00614EB1">
        <w:trPr>
          <w:jc w:val="center"/>
          <w:ins w:id="4858" w:author="Sridhar Mukalla" w:date="2024-10-16T00:17:00Z"/>
        </w:trPr>
        <w:tc>
          <w:tcPr>
            <w:tcW w:w="4535" w:type="dxa"/>
            <w:tcPrChange w:id="4859" w:author="Sridhar Mukalla" w:date="2024-10-16T00:18:00Z" w16du:dateUtc="2024-10-16T07:18:00Z">
              <w:tcPr>
                <w:tcW w:w="4535" w:type="dxa"/>
              </w:tcPr>
            </w:tcPrChange>
          </w:tcPr>
          <w:p w14:paraId="55E9FF6B" w14:textId="77777777" w:rsidR="00614EB1" w:rsidRPr="00277CF1" w:rsidRDefault="00614EB1" w:rsidP="00A76CC7">
            <w:pPr>
              <w:pStyle w:val="TAL"/>
              <w:rPr>
                <w:ins w:id="4860" w:author="Sridhar Mukalla" w:date="2024-10-16T00:17:00Z" w16du:dateUtc="2024-10-16T07:17:00Z"/>
              </w:rPr>
            </w:pPr>
            <w:ins w:id="4861" w:author="Sridhar Mukalla" w:date="2024-10-16T00:17:00Z" w16du:dateUtc="2024-10-16T07:17:00Z">
              <w:r w:rsidRPr="00277CF1">
                <w:t xml:space="preserve">    BWP-Downlink[1]</w:t>
              </w:r>
            </w:ins>
          </w:p>
        </w:tc>
        <w:tc>
          <w:tcPr>
            <w:tcW w:w="2267" w:type="dxa"/>
            <w:tcPrChange w:id="4862" w:author="Sridhar Mukalla" w:date="2024-10-16T00:18:00Z" w16du:dateUtc="2024-10-16T07:18:00Z">
              <w:tcPr>
                <w:tcW w:w="2267" w:type="dxa"/>
              </w:tcPr>
            </w:tcPrChange>
          </w:tcPr>
          <w:p w14:paraId="0CF88DCE" w14:textId="77777777" w:rsidR="00614EB1" w:rsidRPr="00277CF1" w:rsidRDefault="00614EB1" w:rsidP="00A76CC7">
            <w:pPr>
              <w:pStyle w:val="TAL"/>
              <w:rPr>
                <w:ins w:id="4863" w:author="Sridhar Mukalla" w:date="2024-10-16T00:17:00Z" w16du:dateUtc="2024-10-16T07:17:00Z"/>
              </w:rPr>
            </w:pPr>
            <w:ins w:id="4864" w:author="Sridhar Mukalla" w:date="2024-10-16T00:17:00Z" w16du:dateUtc="2024-10-16T07:17:00Z">
              <w:r w:rsidRPr="00277CF1">
                <w:t>BWP-Downlink with condition BWP-Id1</w:t>
              </w:r>
            </w:ins>
          </w:p>
        </w:tc>
        <w:tc>
          <w:tcPr>
            <w:tcW w:w="1700" w:type="dxa"/>
            <w:tcPrChange w:id="4865" w:author="Sridhar Mukalla" w:date="2024-10-16T00:18:00Z" w16du:dateUtc="2024-10-16T07:18:00Z">
              <w:tcPr>
                <w:tcW w:w="1700" w:type="dxa"/>
              </w:tcPr>
            </w:tcPrChange>
          </w:tcPr>
          <w:p w14:paraId="3664DAD3" w14:textId="26448689" w:rsidR="00614EB1" w:rsidRPr="00277CF1" w:rsidRDefault="00614EB1" w:rsidP="00A76CC7">
            <w:pPr>
              <w:pStyle w:val="TAL"/>
              <w:rPr>
                <w:ins w:id="4866" w:author="Sridhar Mukalla" w:date="2024-10-16T00:17:00Z" w16du:dateUtc="2024-10-16T07:17:00Z"/>
              </w:rPr>
            </w:pPr>
            <w:ins w:id="4867" w:author="Sridhar Mukalla" w:date="2024-10-16T00:17:00Z" w16du:dateUtc="2024-10-16T07:17:00Z">
              <w:r w:rsidRPr="00277CF1">
                <w:rPr>
                  <w:rFonts w:cs="v4.2.0"/>
                </w:rPr>
                <w:t>DLBWP.1.</w:t>
              </w:r>
            </w:ins>
            <w:ins w:id="4868" w:author="Sridhar Mukalla" w:date="2024-10-17T17:29:00Z" w16du:dateUtc="2024-10-18T00:29:00Z">
              <w:r w:rsidR="002562CA">
                <w:rPr>
                  <w:rFonts w:cs="v4.2.0"/>
                </w:rPr>
                <w:t>1</w:t>
              </w:r>
            </w:ins>
            <w:ins w:id="4869" w:author="Sridhar Mukalla" w:date="2024-10-16T00:17:00Z" w16du:dateUtc="2024-10-16T07:17:00Z">
              <w:r w:rsidRPr="00277CF1">
                <w:rPr>
                  <w:rFonts w:cs="v4.2.0"/>
                </w:rPr>
                <w:t xml:space="preserve"> configuration</w:t>
              </w:r>
            </w:ins>
          </w:p>
        </w:tc>
        <w:tc>
          <w:tcPr>
            <w:tcW w:w="1245" w:type="dxa"/>
            <w:tcPrChange w:id="4870" w:author="Sridhar Mukalla" w:date="2024-10-16T00:18:00Z" w16du:dateUtc="2024-10-16T07:18:00Z">
              <w:tcPr>
                <w:tcW w:w="1245" w:type="dxa"/>
              </w:tcPr>
            </w:tcPrChange>
          </w:tcPr>
          <w:p w14:paraId="562B92F6" w14:textId="77777777" w:rsidR="00614EB1" w:rsidRPr="00277CF1" w:rsidRDefault="00614EB1" w:rsidP="00A76CC7">
            <w:pPr>
              <w:pStyle w:val="TAL"/>
              <w:rPr>
                <w:ins w:id="4871" w:author="Sridhar Mukalla" w:date="2024-10-16T00:17:00Z" w16du:dateUtc="2024-10-16T07:17:00Z"/>
              </w:rPr>
            </w:pPr>
          </w:p>
        </w:tc>
      </w:tr>
      <w:tr w:rsidR="00614EB1" w:rsidRPr="00277CF1" w14:paraId="149F5E0E" w14:textId="77777777" w:rsidTr="00614EB1">
        <w:trPr>
          <w:jc w:val="center"/>
          <w:ins w:id="4872" w:author="Sridhar Mukalla" w:date="2024-10-16T00:17:00Z"/>
        </w:trPr>
        <w:tc>
          <w:tcPr>
            <w:tcW w:w="4535" w:type="dxa"/>
            <w:tcPrChange w:id="4873" w:author="Sridhar Mukalla" w:date="2024-10-16T00:18:00Z" w16du:dateUtc="2024-10-16T07:18:00Z">
              <w:tcPr>
                <w:tcW w:w="4535" w:type="dxa"/>
              </w:tcPr>
            </w:tcPrChange>
          </w:tcPr>
          <w:p w14:paraId="22A08E23" w14:textId="77777777" w:rsidR="00614EB1" w:rsidRPr="00277CF1" w:rsidRDefault="00614EB1" w:rsidP="00A76CC7">
            <w:pPr>
              <w:pStyle w:val="TAL"/>
              <w:rPr>
                <w:ins w:id="4874" w:author="Sridhar Mukalla" w:date="2024-10-16T00:17:00Z" w16du:dateUtc="2024-10-16T07:17:00Z"/>
                <w:rFonts w:eastAsia="SimSun"/>
              </w:rPr>
            </w:pPr>
            <w:ins w:id="4875" w:author="Sridhar Mukalla" w:date="2024-10-16T00:17:00Z" w16du:dateUtc="2024-10-16T07:17:00Z">
              <w:r w:rsidRPr="00277CF1">
                <w:rPr>
                  <w:rFonts w:eastAsia="SimSun"/>
                </w:rPr>
                <w:t xml:space="preserve">  }</w:t>
              </w:r>
            </w:ins>
          </w:p>
        </w:tc>
        <w:tc>
          <w:tcPr>
            <w:tcW w:w="2267" w:type="dxa"/>
            <w:tcPrChange w:id="4876" w:author="Sridhar Mukalla" w:date="2024-10-16T00:18:00Z" w16du:dateUtc="2024-10-16T07:18:00Z">
              <w:tcPr>
                <w:tcW w:w="2267" w:type="dxa"/>
              </w:tcPr>
            </w:tcPrChange>
          </w:tcPr>
          <w:p w14:paraId="0479A065" w14:textId="77777777" w:rsidR="00614EB1" w:rsidRPr="00277CF1" w:rsidRDefault="00614EB1" w:rsidP="00A76CC7">
            <w:pPr>
              <w:pStyle w:val="TAL"/>
              <w:rPr>
                <w:ins w:id="4877" w:author="Sridhar Mukalla" w:date="2024-10-16T00:17:00Z" w16du:dateUtc="2024-10-16T07:17:00Z"/>
              </w:rPr>
            </w:pPr>
          </w:p>
        </w:tc>
        <w:tc>
          <w:tcPr>
            <w:tcW w:w="1700" w:type="dxa"/>
            <w:tcPrChange w:id="4878" w:author="Sridhar Mukalla" w:date="2024-10-16T00:18:00Z" w16du:dateUtc="2024-10-16T07:18:00Z">
              <w:tcPr>
                <w:tcW w:w="1700" w:type="dxa"/>
              </w:tcPr>
            </w:tcPrChange>
          </w:tcPr>
          <w:p w14:paraId="490B07B3" w14:textId="77777777" w:rsidR="00614EB1" w:rsidRPr="00277CF1" w:rsidRDefault="00614EB1" w:rsidP="00A76CC7">
            <w:pPr>
              <w:pStyle w:val="TAL"/>
              <w:rPr>
                <w:ins w:id="4879" w:author="Sridhar Mukalla" w:date="2024-10-16T00:17:00Z" w16du:dateUtc="2024-10-16T07:17:00Z"/>
              </w:rPr>
            </w:pPr>
          </w:p>
        </w:tc>
        <w:tc>
          <w:tcPr>
            <w:tcW w:w="1245" w:type="dxa"/>
            <w:tcPrChange w:id="4880" w:author="Sridhar Mukalla" w:date="2024-10-16T00:18:00Z" w16du:dateUtc="2024-10-16T07:18:00Z">
              <w:tcPr>
                <w:tcW w:w="1245" w:type="dxa"/>
              </w:tcPr>
            </w:tcPrChange>
          </w:tcPr>
          <w:p w14:paraId="47334308" w14:textId="77777777" w:rsidR="00614EB1" w:rsidRPr="00277CF1" w:rsidRDefault="00614EB1" w:rsidP="00A76CC7">
            <w:pPr>
              <w:pStyle w:val="TAL"/>
              <w:rPr>
                <w:ins w:id="4881" w:author="Sridhar Mukalla" w:date="2024-10-16T00:17:00Z" w16du:dateUtc="2024-10-16T07:17:00Z"/>
              </w:rPr>
            </w:pPr>
          </w:p>
        </w:tc>
      </w:tr>
      <w:tr w:rsidR="00614EB1" w:rsidRPr="00277CF1" w14:paraId="4EA1B404" w14:textId="77777777" w:rsidTr="00614EB1">
        <w:trPr>
          <w:jc w:val="center"/>
          <w:ins w:id="4882" w:author="Sridhar Mukalla" w:date="2024-10-16T00:17:00Z"/>
        </w:trPr>
        <w:tc>
          <w:tcPr>
            <w:tcW w:w="4535" w:type="dxa"/>
            <w:tcPrChange w:id="4883" w:author="Sridhar Mukalla" w:date="2024-10-16T00:18:00Z" w16du:dateUtc="2024-10-16T07:18:00Z">
              <w:tcPr>
                <w:tcW w:w="4535" w:type="dxa"/>
              </w:tcPr>
            </w:tcPrChange>
          </w:tcPr>
          <w:p w14:paraId="40E7F1E3" w14:textId="77777777" w:rsidR="00614EB1" w:rsidRPr="00277CF1" w:rsidRDefault="00614EB1" w:rsidP="00A76CC7">
            <w:pPr>
              <w:pStyle w:val="TAL"/>
              <w:rPr>
                <w:ins w:id="4884" w:author="Sridhar Mukalla" w:date="2024-10-16T00:17:00Z" w16du:dateUtc="2024-10-16T07:17:00Z"/>
              </w:rPr>
            </w:pPr>
            <w:ins w:id="4885" w:author="Sridhar Mukalla" w:date="2024-10-16T00:17:00Z" w16du:dateUtc="2024-10-16T07:17:00Z">
              <w:r w:rsidRPr="00277CF1">
                <w:t xml:space="preserve">  </w:t>
              </w:r>
              <w:proofErr w:type="spellStart"/>
              <w:r w:rsidRPr="00277CF1">
                <w:t>firstActiveDownlinkBWP</w:t>
              </w:r>
              <w:proofErr w:type="spellEnd"/>
              <w:r w:rsidRPr="00277CF1">
                <w:t>-Id</w:t>
              </w:r>
            </w:ins>
          </w:p>
        </w:tc>
        <w:tc>
          <w:tcPr>
            <w:tcW w:w="2267" w:type="dxa"/>
            <w:tcPrChange w:id="4886" w:author="Sridhar Mukalla" w:date="2024-10-16T00:18:00Z" w16du:dateUtc="2024-10-16T07:18:00Z">
              <w:tcPr>
                <w:tcW w:w="2267" w:type="dxa"/>
              </w:tcPr>
            </w:tcPrChange>
          </w:tcPr>
          <w:p w14:paraId="1D377127" w14:textId="77777777" w:rsidR="00614EB1" w:rsidRPr="00277CF1" w:rsidRDefault="00614EB1" w:rsidP="00A76CC7">
            <w:pPr>
              <w:pStyle w:val="TAL"/>
              <w:rPr>
                <w:ins w:id="4887" w:author="Sridhar Mukalla" w:date="2024-10-16T00:17:00Z" w16du:dateUtc="2024-10-16T07:17:00Z"/>
              </w:rPr>
            </w:pPr>
            <w:ins w:id="4888" w:author="Sridhar Mukalla" w:date="2024-10-16T00:17:00Z" w16du:dateUtc="2024-10-16T07:17:00Z">
              <w:r w:rsidRPr="00277CF1">
                <w:t>1</w:t>
              </w:r>
            </w:ins>
          </w:p>
        </w:tc>
        <w:tc>
          <w:tcPr>
            <w:tcW w:w="1700" w:type="dxa"/>
            <w:tcPrChange w:id="4889" w:author="Sridhar Mukalla" w:date="2024-10-16T00:18:00Z" w16du:dateUtc="2024-10-16T07:18:00Z">
              <w:tcPr>
                <w:tcW w:w="1700" w:type="dxa"/>
              </w:tcPr>
            </w:tcPrChange>
          </w:tcPr>
          <w:p w14:paraId="72FC96EB" w14:textId="4DEA4D9A" w:rsidR="00614EB1" w:rsidRPr="00277CF1" w:rsidRDefault="00614EB1" w:rsidP="00A76CC7">
            <w:pPr>
              <w:pStyle w:val="TAL"/>
              <w:rPr>
                <w:ins w:id="4890" w:author="Sridhar Mukalla" w:date="2024-10-16T00:17:00Z" w16du:dateUtc="2024-10-16T07:17:00Z"/>
              </w:rPr>
            </w:pPr>
            <w:ins w:id="4891" w:author="Sridhar Mukalla" w:date="2024-10-16T00:17:00Z" w16du:dateUtc="2024-10-16T07:17:00Z">
              <w:r w:rsidRPr="00277CF1">
                <w:t>Active DL BWP-ID (BWP</w:t>
              </w:r>
            </w:ins>
            <w:ins w:id="4892" w:author="Sridhar Mukalla" w:date="2024-10-17T17:24:00Z" w16du:dateUtc="2024-10-18T00:24:00Z">
              <w:r w:rsidR="002562CA">
                <w:t>1</w:t>
              </w:r>
            </w:ins>
            <w:ins w:id="4893" w:author="Sridhar Mukalla" w:date="2024-10-16T00:17:00Z" w16du:dateUtc="2024-10-16T07:17:00Z">
              <w:r w:rsidRPr="00277CF1">
                <w:t>)</w:t>
              </w:r>
            </w:ins>
          </w:p>
        </w:tc>
        <w:tc>
          <w:tcPr>
            <w:tcW w:w="1245" w:type="dxa"/>
            <w:tcPrChange w:id="4894" w:author="Sridhar Mukalla" w:date="2024-10-16T00:18:00Z" w16du:dateUtc="2024-10-16T07:18:00Z">
              <w:tcPr>
                <w:tcW w:w="1245" w:type="dxa"/>
              </w:tcPr>
            </w:tcPrChange>
          </w:tcPr>
          <w:p w14:paraId="5F36A696" w14:textId="09A78756" w:rsidR="00614EB1" w:rsidRPr="00277CF1" w:rsidRDefault="00614EB1" w:rsidP="00A76CC7">
            <w:pPr>
              <w:pStyle w:val="TAL"/>
              <w:rPr>
                <w:ins w:id="4895" w:author="Sridhar Mukalla" w:date="2024-10-16T00:17:00Z" w16du:dateUtc="2024-10-16T07:17:00Z"/>
              </w:rPr>
            </w:pPr>
            <w:ins w:id="4896" w:author="Sridhar Mukalla" w:date="2024-10-16T00:17:00Z" w16du:dateUtc="2024-10-16T07:17:00Z">
              <w:r w:rsidRPr="00277CF1">
                <w:t>BWP</w:t>
              </w:r>
            </w:ins>
            <w:ins w:id="4897" w:author="Sridhar Mukalla" w:date="2024-10-17T17:25:00Z" w16du:dateUtc="2024-10-18T00:25:00Z">
              <w:r w:rsidR="002562CA">
                <w:t>1</w:t>
              </w:r>
            </w:ins>
          </w:p>
        </w:tc>
      </w:tr>
      <w:tr w:rsidR="00614EB1" w:rsidRPr="00277CF1" w14:paraId="054157B2" w14:textId="77777777" w:rsidTr="00614EB1">
        <w:trPr>
          <w:jc w:val="center"/>
          <w:ins w:id="4898" w:author="Sridhar Mukalla" w:date="2024-10-16T00:17:00Z"/>
        </w:trPr>
        <w:tc>
          <w:tcPr>
            <w:tcW w:w="4535" w:type="dxa"/>
            <w:tcPrChange w:id="4899" w:author="Sridhar Mukalla" w:date="2024-10-16T00:18:00Z" w16du:dateUtc="2024-10-16T07:18:00Z">
              <w:tcPr>
                <w:tcW w:w="4535" w:type="dxa"/>
              </w:tcPr>
            </w:tcPrChange>
          </w:tcPr>
          <w:p w14:paraId="2C83CA08" w14:textId="77777777" w:rsidR="00614EB1" w:rsidRPr="00277CF1" w:rsidRDefault="00614EB1" w:rsidP="00A76CC7">
            <w:pPr>
              <w:pStyle w:val="TAL"/>
              <w:rPr>
                <w:ins w:id="4900" w:author="Sridhar Mukalla" w:date="2024-10-16T00:17:00Z" w16du:dateUtc="2024-10-16T07:17:00Z"/>
              </w:rPr>
            </w:pPr>
            <w:ins w:id="4901" w:author="Sridhar Mukalla" w:date="2024-10-16T00:17:00Z" w16du:dateUtc="2024-10-16T07:17:00Z">
              <w:r w:rsidRPr="00277CF1">
                <w:t xml:space="preserve">  </w:t>
              </w:r>
              <w:proofErr w:type="spellStart"/>
              <w:r w:rsidRPr="00277CF1">
                <w:t>defaultDownlinkBWP</w:t>
              </w:r>
              <w:proofErr w:type="spellEnd"/>
              <w:r w:rsidRPr="00277CF1">
                <w:t>-Id</w:t>
              </w:r>
            </w:ins>
          </w:p>
        </w:tc>
        <w:tc>
          <w:tcPr>
            <w:tcW w:w="2267" w:type="dxa"/>
            <w:tcPrChange w:id="4902" w:author="Sridhar Mukalla" w:date="2024-10-16T00:18:00Z" w16du:dateUtc="2024-10-16T07:18:00Z">
              <w:tcPr>
                <w:tcW w:w="2267" w:type="dxa"/>
              </w:tcPr>
            </w:tcPrChange>
          </w:tcPr>
          <w:p w14:paraId="56EA60CF" w14:textId="77777777" w:rsidR="00614EB1" w:rsidRPr="00277CF1" w:rsidRDefault="00614EB1" w:rsidP="00A76CC7">
            <w:pPr>
              <w:pStyle w:val="TAL"/>
              <w:rPr>
                <w:ins w:id="4903" w:author="Sridhar Mukalla" w:date="2024-10-16T00:17:00Z" w16du:dateUtc="2024-10-16T07:17:00Z"/>
              </w:rPr>
            </w:pPr>
            <w:ins w:id="4904" w:author="Sridhar Mukalla" w:date="2024-10-16T00:17:00Z" w16du:dateUtc="2024-10-16T07:17:00Z">
              <w:r w:rsidRPr="00277CF1">
                <w:t>0</w:t>
              </w:r>
            </w:ins>
          </w:p>
        </w:tc>
        <w:tc>
          <w:tcPr>
            <w:tcW w:w="1700" w:type="dxa"/>
            <w:tcPrChange w:id="4905" w:author="Sridhar Mukalla" w:date="2024-10-16T00:18:00Z" w16du:dateUtc="2024-10-16T07:18:00Z">
              <w:tcPr>
                <w:tcW w:w="1700" w:type="dxa"/>
              </w:tcPr>
            </w:tcPrChange>
          </w:tcPr>
          <w:p w14:paraId="7890BF1C" w14:textId="78FC157D" w:rsidR="00614EB1" w:rsidRPr="00277CF1" w:rsidRDefault="00614EB1" w:rsidP="00A76CC7">
            <w:pPr>
              <w:pStyle w:val="TAL"/>
              <w:rPr>
                <w:ins w:id="4906" w:author="Sridhar Mukalla" w:date="2024-10-16T00:17:00Z" w16du:dateUtc="2024-10-16T07:17:00Z"/>
              </w:rPr>
            </w:pPr>
            <w:ins w:id="4907" w:author="Sridhar Mukalla" w:date="2024-10-16T00:17:00Z" w16du:dateUtc="2024-10-16T07:17:00Z">
              <w:r w:rsidRPr="00277CF1">
                <w:t>Initial BWP (BWP</w:t>
              </w:r>
            </w:ins>
            <w:ins w:id="4908" w:author="Sridhar Mukalla" w:date="2024-10-17T17:25:00Z" w16du:dateUtc="2024-10-18T00:25:00Z">
              <w:r w:rsidR="002562CA">
                <w:t>0</w:t>
              </w:r>
            </w:ins>
            <w:ins w:id="4909" w:author="Sridhar Mukalla" w:date="2024-10-16T00:17:00Z" w16du:dateUtc="2024-10-16T07:17:00Z">
              <w:r w:rsidRPr="00277CF1">
                <w:t>)</w:t>
              </w:r>
            </w:ins>
          </w:p>
        </w:tc>
        <w:tc>
          <w:tcPr>
            <w:tcW w:w="1245" w:type="dxa"/>
            <w:tcPrChange w:id="4910" w:author="Sridhar Mukalla" w:date="2024-10-16T00:18:00Z" w16du:dateUtc="2024-10-16T07:18:00Z">
              <w:tcPr>
                <w:tcW w:w="1245" w:type="dxa"/>
              </w:tcPr>
            </w:tcPrChange>
          </w:tcPr>
          <w:p w14:paraId="6400942C" w14:textId="77777777" w:rsidR="00614EB1" w:rsidRPr="00277CF1" w:rsidRDefault="00614EB1" w:rsidP="00A76CC7">
            <w:pPr>
              <w:pStyle w:val="TAL"/>
              <w:rPr>
                <w:ins w:id="4911" w:author="Sridhar Mukalla" w:date="2024-10-16T00:17:00Z" w16du:dateUtc="2024-10-16T07:17:00Z"/>
              </w:rPr>
            </w:pPr>
          </w:p>
        </w:tc>
      </w:tr>
      <w:tr w:rsidR="00614EB1" w:rsidRPr="00277CF1" w14:paraId="1B39DF22" w14:textId="77777777" w:rsidTr="00614EB1">
        <w:trPr>
          <w:jc w:val="center"/>
          <w:ins w:id="4912" w:author="Sridhar Mukalla" w:date="2024-10-16T00:17:00Z"/>
        </w:trPr>
        <w:tc>
          <w:tcPr>
            <w:tcW w:w="4535" w:type="dxa"/>
            <w:tcPrChange w:id="4913" w:author="Sridhar Mukalla" w:date="2024-10-16T00:18:00Z" w16du:dateUtc="2024-10-16T07:18:00Z">
              <w:tcPr>
                <w:tcW w:w="4535" w:type="dxa"/>
              </w:tcPr>
            </w:tcPrChange>
          </w:tcPr>
          <w:p w14:paraId="36CDF6DF" w14:textId="77777777" w:rsidR="00614EB1" w:rsidRPr="00277CF1" w:rsidRDefault="00614EB1" w:rsidP="00A76CC7">
            <w:pPr>
              <w:pStyle w:val="TAL"/>
              <w:rPr>
                <w:ins w:id="4914" w:author="Sridhar Mukalla" w:date="2024-10-16T00:17:00Z" w16du:dateUtc="2024-10-16T07:17:00Z"/>
              </w:rPr>
            </w:pPr>
            <w:ins w:id="4915" w:author="Sridhar Mukalla" w:date="2024-10-16T00:17:00Z" w16du:dateUtc="2024-10-16T07:17:00Z">
              <w:r w:rsidRPr="00277CF1">
                <w:t xml:space="preserve">  </w:t>
              </w:r>
              <w:proofErr w:type="spellStart"/>
              <w:r w:rsidRPr="00277CF1">
                <w:t>uplinkConfig</w:t>
              </w:r>
              <w:proofErr w:type="spellEnd"/>
              <w:r w:rsidRPr="00277CF1">
                <w:t xml:space="preserve"> SEQUENCE {</w:t>
              </w:r>
            </w:ins>
          </w:p>
        </w:tc>
        <w:tc>
          <w:tcPr>
            <w:tcW w:w="2267" w:type="dxa"/>
            <w:tcPrChange w:id="4916" w:author="Sridhar Mukalla" w:date="2024-10-16T00:18:00Z" w16du:dateUtc="2024-10-16T07:18:00Z">
              <w:tcPr>
                <w:tcW w:w="2267" w:type="dxa"/>
              </w:tcPr>
            </w:tcPrChange>
          </w:tcPr>
          <w:p w14:paraId="16848D20" w14:textId="77777777" w:rsidR="00614EB1" w:rsidRPr="00277CF1" w:rsidRDefault="00614EB1" w:rsidP="00A76CC7">
            <w:pPr>
              <w:pStyle w:val="TAL"/>
              <w:rPr>
                <w:ins w:id="4917" w:author="Sridhar Mukalla" w:date="2024-10-16T00:17:00Z" w16du:dateUtc="2024-10-16T07:17:00Z"/>
              </w:rPr>
            </w:pPr>
          </w:p>
        </w:tc>
        <w:tc>
          <w:tcPr>
            <w:tcW w:w="1700" w:type="dxa"/>
            <w:tcPrChange w:id="4918" w:author="Sridhar Mukalla" w:date="2024-10-16T00:18:00Z" w16du:dateUtc="2024-10-16T07:18:00Z">
              <w:tcPr>
                <w:tcW w:w="1700" w:type="dxa"/>
              </w:tcPr>
            </w:tcPrChange>
          </w:tcPr>
          <w:p w14:paraId="7626BC5E" w14:textId="77777777" w:rsidR="00614EB1" w:rsidRPr="00277CF1" w:rsidRDefault="00614EB1" w:rsidP="00A76CC7">
            <w:pPr>
              <w:pStyle w:val="TAL"/>
              <w:rPr>
                <w:ins w:id="4919" w:author="Sridhar Mukalla" w:date="2024-10-16T00:17:00Z" w16du:dateUtc="2024-10-16T07:17:00Z"/>
              </w:rPr>
            </w:pPr>
          </w:p>
        </w:tc>
        <w:tc>
          <w:tcPr>
            <w:tcW w:w="1245" w:type="dxa"/>
            <w:tcPrChange w:id="4920" w:author="Sridhar Mukalla" w:date="2024-10-16T00:18:00Z" w16du:dateUtc="2024-10-16T07:18:00Z">
              <w:tcPr>
                <w:tcW w:w="1245" w:type="dxa"/>
              </w:tcPr>
            </w:tcPrChange>
          </w:tcPr>
          <w:p w14:paraId="471567BF" w14:textId="77777777" w:rsidR="00614EB1" w:rsidRPr="00277CF1" w:rsidRDefault="00614EB1" w:rsidP="00A76CC7">
            <w:pPr>
              <w:pStyle w:val="TAL"/>
              <w:rPr>
                <w:ins w:id="4921" w:author="Sridhar Mukalla" w:date="2024-10-16T00:17:00Z" w16du:dateUtc="2024-10-16T07:17:00Z"/>
              </w:rPr>
            </w:pPr>
          </w:p>
        </w:tc>
      </w:tr>
      <w:tr w:rsidR="00614EB1" w:rsidRPr="00277CF1" w14:paraId="33D11110" w14:textId="77777777" w:rsidTr="00614EB1">
        <w:trPr>
          <w:jc w:val="center"/>
          <w:ins w:id="4922" w:author="Sridhar Mukalla" w:date="2024-10-16T00:17:00Z"/>
        </w:trPr>
        <w:tc>
          <w:tcPr>
            <w:tcW w:w="4535" w:type="dxa"/>
            <w:tcPrChange w:id="4923" w:author="Sridhar Mukalla" w:date="2024-10-16T00:18:00Z" w16du:dateUtc="2024-10-16T07:18:00Z">
              <w:tcPr>
                <w:tcW w:w="4535" w:type="dxa"/>
              </w:tcPr>
            </w:tcPrChange>
          </w:tcPr>
          <w:p w14:paraId="1631DF8A" w14:textId="77777777" w:rsidR="00614EB1" w:rsidRPr="00277CF1" w:rsidRDefault="00614EB1" w:rsidP="00A76CC7">
            <w:pPr>
              <w:pStyle w:val="TAL"/>
              <w:rPr>
                <w:ins w:id="4924" w:author="Sridhar Mukalla" w:date="2024-10-16T00:17:00Z" w16du:dateUtc="2024-10-16T07:17:00Z"/>
              </w:rPr>
            </w:pPr>
            <w:ins w:id="4925" w:author="Sridhar Mukalla" w:date="2024-10-16T00:17:00Z" w16du:dateUtc="2024-10-16T07:17:00Z">
              <w:r w:rsidRPr="00277CF1">
                <w:t xml:space="preserve">    </w:t>
              </w:r>
              <w:proofErr w:type="spellStart"/>
              <w:r w:rsidRPr="00277CF1">
                <w:t>uplinkBWP-ToAddModList</w:t>
              </w:r>
              <w:proofErr w:type="spellEnd"/>
              <w:r w:rsidRPr="00277CF1">
                <w:t xml:space="preserve"> SEQUENCE (SIZE (1..maxNrofBWPs)) OF SEQUENCE {</w:t>
              </w:r>
            </w:ins>
          </w:p>
        </w:tc>
        <w:tc>
          <w:tcPr>
            <w:tcW w:w="2267" w:type="dxa"/>
            <w:tcPrChange w:id="4926" w:author="Sridhar Mukalla" w:date="2024-10-16T00:18:00Z" w16du:dateUtc="2024-10-16T07:18:00Z">
              <w:tcPr>
                <w:tcW w:w="2267" w:type="dxa"/>
              </w:tcPr>
            </w:tcPrChange>
          </w:tcPr>
          <w:p w14:paraId="12596FDA" w14:textId="77777777" w:rsidR="00614EB1" w:rsidRPr="00277CF1" w:rsidRDefault="00614EB1" w:rsidP="00A76CC7">
            <w:pPr>
              <w:pStyle w:val="TAL"/>
              <w:rPr>
                <w:ins w:id="4927" w:author="Sridhar Mukalla" w:date="2024-10-16T00:17:00Z" w16du:dateUtc="2024-10-16T07:17:00Z"/>
              </w:rPr>
            </w:pPr>
          </w:p>
        </w:tc>
        <w:tc>
          <w:tcPr>
            <w:tcW w:w="1700" w:type="dxa"/>
            <w:tcPrChange w:id="4928" w:author="Sridhar Mukalla" w:date="2024-10-16T00:18:00Z" w16du:dateUtc="2024-10-16T07:18:00Z">
              <w:tcPr>
                <w:tcW w:w="1700" w:type="dxa"/>
              </w:tcPr>
            </w:tcPrChange>
          </w:tcPr>
          <w:p w14:paraId="0C24B2F3" w14:textId="77777777" w:rsidR="00614EB1" w:rsidRPr="00277CF1" w:rsidRDefault="00614EB1" w:rsidP="00A76CC7">
            <w:pPr>
              <w:pStyle w:val="TAL"/>
              <w:rPr>
                <w:ins w:id="4929" w:author="Sridhar Mukalla" w:date="2024-10-16T00:17:00Z" w16du:dateUtc="2024-10-16T07:17:00Z"/>
              </w:rPr>
            </w:pPr>
          </w:p>
        </w:tc>
        <w:tc>
          <w:tcPr>
            <w:tcW w:w="1245" w:type="dxa"/>
            <w:tcPrChange w:id="4930" w:author="Sridhar Mukalla" w:date="2024-10-16T00:18:00Z" w16du:dateUtc="2024-10-16T07:18:00Z">
              <w:tcPr>
                <w:tcW w:w="1245" w:type="dxa"/>
              </w:tcPr>
            </w:tcPrChange>
          </w:tcPr>
          <w:p w14:paraId="76F1C2F4" w14:textId="77777777" w:rsidR="00614EB1" w:rsidRPr="00277CF1" w:rsidRDefault="00614EB1" w:rsidP="00A76CC7">
            <w:pPr>
              <w:pStyle w:val="TAL"/>
              <w:rPr>
                <w:ins w:id="4931" w:author="Sridhar Mukalla" w:date="2024-10-16T00:17:00Z" w16du:dateUtc="2024-10-16T07:17:00Z"/>
              </w:rPr>
            </w:pPr>
          </w:p>
        </w:tc>
      </w:tr>
      <w:tr w:rsidR="00614EB1" w:rsidRPr="00277CF1" w14:paraId="739FD2B9" w14:textId="77777777" w:rsidTr="00614EB1">
        <w:trPr>
          <w:jc w:val="center"/>
          <w:ins w:id="4932" w:author="Sridhar Mukalla" w:date="2024-10-16T00:17:00Z"/>
        </w:trPr>
        <w:tc>
          <w:tcPr>
            <w:tcW w:w="4535" w:type="dxa"/>
            <w:tcPrChange w:id="4933" w:author="Sridhar Mukalla" w:date="2024-10-16T00:18:00Z" w16du:dateUtc="2024-10-16T07:18:00Z">
              <w:tcPr>
                <w:tcW w:w="4535" w:type="dxa"/>
              </w:tcPr>
            </w:tcPrChange>
          </w:tcPr>
          <w:p w14:paraId="7688678E" w14:textId="77777777" w:rsidR="00614EB1" w:rsidRPr="00277CF1" w:rsidRDefault="00614EB1" w:rsidP="00A76CC7">
            <w:pPr>
              <w:pStyle w:val="TAL"/>
              <w:rPr>
                <w:ins w:id="4934" w:author="Sridhar Mukalla" w:date="2024-10-16T00:17:00Z" w16du:dateUtc="2024-10-16T07:17:00Z"/>
              </w:rPr>
            </w:pPr>
            <w:ins w:id="4935" w:author="Sridhar Mukalla" w:date="2024-10-16T00:17:00Z" w16du:dateUtc="2024-10-16T07:17:00Z">
              <w:r w:rsidRPr="00277CF1">
                <w:t xml:space="preserve">      BWP-Uplink[1]</w:t>
              </w:r>
            </w:ins>
          </w:p>
        </w:tc>
        <w:tc>
          <w:tcPr>
            <w:tcW w:w="2267" w:type="dxa"/>
            <w:tcPrChange w:id="4936" w:author="Sridhar Mukalla" w:date="2024-10-16T00:18:00Z" w16du:dateUtc="2024-10-16T07:18:00Z">
              <w:tcPr>
                <w:tcW w:w="2267" w:type="dxa"/>
              </w:tcPr>
            </w:tcPrChange>
          </w:tcPr>
          <w:p w14:paraId="69F99D22" w14:textId="77777777" w:rsidR="00614EB1" w:rsidRPr="00277CF1" w:rsidRDefault="00614EB1" w:rsidP="00A76CC7">
            <w:pPr>
              <w:pStyle w:val="TAL"/>
              <w:rPr>
                <w:ins w:id="4937" w:author="Sridhar Mukalla" w:date="2024-10-16T00:17:00Z" w16du:dateUtc="2024-10-16T07:17:00Z"/>
              </w:rPr>
            </w:pPr>
            <w:ins w:id="4938" w:author="Sridhar Mukalla" w:date="2024-10-16T00:17:00Z" w16du:dateUtc="2024-10-16T07:17:00Z">
              <w:r w:rsidRPr="00277CF1">
                <w:t>BWP-Uplink with condition BWP-Id1</w:t>
              </w:r>
            </w:ins>
          </w:p>
        </w:tc>
        <w:tc>
          <w:tcPr>
            <w:tcW w:w="1700" w:type="dxa"/>
            <w:tcPrChange w:id="4939" w:author="Sridhar Mukalla" w:date="2024-10-16T00:18:00Z" w16du:dateUtc="2024-10-16T07:18:00Z">
              <w:tcPr>
                <w:tcW w:w="1700" w:type="dxa"/>
              </w:tcPr>
            </w:tcPrChange>
          </w:tcPr>
          <w:p w14:paraId="280E0695" w14:textId="459E4419" w:rsidR="00614EB1" w:rsidRPr="00277CF1" w:rsidRDefault="00614EB1" w:rsidP="00A76CC7">
            <w:pPr>
              <w:pStyle w:val="TAL"/>
              <w:rPr>
                <w:ins w:id="4940" w:author="Sridhar Mukalla" w:date="2024-10-16T00:17:00Z" w16du:dateUtc="2024-10-16T07:17:00Z"/>
              </w:rPr>
            </w:pPr>
            <w:ins w:id="4941" w:author="Sridhar Mukalla" w:date="2024-10-16T00:17:00Z" w16du:dateUtc="2024-10-16T07:17:00Z">
              <w:r w:rsidRPr="00277CF1">
                <w:rPr>
                  <w:rFonts w:cs="v4.2.0"/>
                </w:rPr>
                <w:t>ULBWP.1.</w:t>
              </w:r>
            </w:ins>
            <w:ins w:id="4942" w:author="Sridhar Mukalla" w:date="2024-10-17T17:29:00Z" w16du:dateUtc="2024-10-18T00:29:00Z">
              <w:r w:rsidR="002562CA">
                <w:rPr>
                  <w:rFonts w:cs="v4.2.0"/>
                </w:rPr>
                <w:t>1</w:t>
              </w:r>
            </w:ins>
            <w:ins w:id="4943" w:author="Sridhar Mukalla" w:date="2024-10-16T00:17:00Z" w16du:dateUtc="2024-10-16T07:17:00Z">
              <w:r w:rsidRPr="00277CF1">
                <w:rPr>
                  <w:rFonts w:cs="v4.2.0"/>
                </w:rPr>
                <w:t xml:space="preserve"> configuration</w:t>
              </w:r>
            </w:ins>
          </w:p>
        </w:tc>
        <w:tc>
          <w:tcPr>
            <w:tcW w:w="1245" w:type="dxa"/>
            <w:tcPrChange w:id="4944" w:author="Sridhar Mukalla" w:date="2024-10-16T00:18:00Z" w16du:dateUtc="2024-10-16T07:18:00Z">
              <w:tcPr>
                <w:tcW w:w="1245" w:type="dxa"/>
              </w:tcPr>
            </w:tcPrChange>
          </w:tcPr>
          <w:p w14:paraId="3D1F44D1" w14:textId="77777777" w:rsidR="00614EB1" w:rsidRPr="00277CF1" w:rsidRDefault="00614EB1" w:rsidP="00A76CC7">
            <w:pPr>
              <w:pStyle w:val="TAL"/>
              <w:rPr>
                <w:ins w:id="4945" w:author="Sridhar Mukalla" w:date="2024-10-16T00:17:00Z" w16du:dateUtc="2024-10-16T07:17:00Z"/>
              </w:rPr>
            </w:pPr>
          </w:p>
        </w:tc>
      </w:tr>
      <w:tr w:rsidR="00614EB1" w:rsidRPr="00277CF1" w14:paraId="766E537A" w14:textId="77777777" w:rsidTr="00614EB1">
        <w:trPr>
          <w:jc w:val="center"/>
          <w:ins w:id="4946" w:author="Sridhar Mukalla" w:date="2024-10-16T00:17:00Z"/>
        </w:trPr>
        <w:tc>
          <w:tcPr>
            <w:tcW w:w="4535" w:type="dxa"/>
            <w:tcPrChange w:id="4947" w:author="Sridhar Mukalla" w:date="2024-10-16T00:18:00Z" w16du:dateUtc="2024-10-16T07:18:00Z">
              <w:tcPr>
                <w:tcW w:w="4535" w:type="dxa"/>
              </w:tcPr>
            </w:tcPrChange>
          </w:tcPr>
          <w:p w14:paraId="55640A60" w14:textId="77777777" w:rsidR="00614EB1" w:rsidRPr="00277CF1" w:rsidRDefault="00614EB1" w:rsidP="00A76CC7">
            <w:pPr>
              <w:pStyle w:val="TAL"/>
              <w:rPr>
                <w:ins w:id="4948" w:author="Sridhar Mukalla" w:date="2024-10-16T00:17:00Z" w16du:dateUtc="2024-10-16T07:17:00Z"/>
                <w:rFonts w:eastAsia="SimSun"/>
              </w:rPr>
            </w:pPr>
            <w:ins w:id="4949" w:author="Sridhar Mukalla" w:date="2024-10-16T00:17:00Z" w16du:dateUtc="2024-10-16T07:17:00Z">
              <w:r w:rsidRPr="00277CF1">
                <w:rPr>
                  <w:rFonts w:eastAsia="SimSun"/>
                </w:rPr>
                <w:t xml:space="preserve">    }</w:t>
              </w:r>
            </w:ins>
          </w:p>
        </w:tc>
        <w:tc>
          <w:tcPr>
            <w:tcW w:w="2267" w:type="dxa"/>
            <w:tcPrChange w:id="4950" w:author="Sridhar Mukalla" w:date="2024-10-16T00:18:00Z" w16du:dateUtc="2024-10-16T07:18:00Z">
              <w:tcPr>
                <w:tcW w:w="2267" w:type="dxa"/>
              </w:tcPr>
            </w:tcPrChange>
          </w:tcPr>
          <w:p w14:paraId="79EEF8C9" w14:textId="77777777" w:rsidR="00614EB1" w:rsidRPr="00277CF1" w:rsidRDefault="00614EB1" w:rsidP="00A76CC7">
            <w:pPr>
              <w:pStyle w:val="TAL"/>
              <w:rPr>
                <w:ins w:id="4951" w:author="Sridhar Mukalla" w:date="2024-10-16T00:17:00Z" w16du:dateUtc="2024-10-16T07:17:00Z"/>
              </w:rPr>
            </w:pPr>
          </w:p>
        </w:tc>
        <w:tc>
          <w:tcPr>
            <w:tcW w:w="1700" w:type="dxa"/>
            <w:tcPrChange w:id="4952" w:author="Sridhar Mukalla" w:date="2024-10-16T00:18:00Z" w16du:dateUtc="2024-10-16T07:18:00Z">
              <w:tcPr>
                <w:tcW w:w="1700" w:type="dxa"/>
              </w:tcPr>
            </w:tcPrChange>
          </w:tcPr>
          <w:p w14:paraId="5FCB3725" w14:textId="77777777" w:rsidR="00614EB1" w:rsidRPr="00277CF1" w:rsidRDefault="00614EB1" w:rsidP="00A76CC7">
            <w:pPr>
              <w:pStyle w:val="TAL"/>
              <w:rPr>
                <w:ins w:id="4953" w:author="Sridhar Mukalla" w:date="2024-10-16T00:17:00Z" w16du:dateUtc="2024-10-16T07:17:00Z"/>
              </w:rPr>
            </w:pPr>
          </w:p>
        </w:tc>
        <w:tc>
          <w:tcPr>
            <w:tcW w:w="1245" w:type="dxa"/>
            <w:tcPrChange w:id="4954" w:author="Sridhar Mukalla" w:date="2024-10-16T00:18:00Z" w16du:dateUtc="2024-10-16T07:18:00Z">
              <w:tcPr>
                <w:tcW w:w="1245" w:type="dxa"/>
              </w:tcPr>
            </w:tcPrChange>
          </w:tcPr>
          <w:p w14:paraId="120F77A9" w14:textId="77777777" w:rsidR="00614EB1" w:rsidRPr="00277CF1" w:rsidRDefault="00614EB1" w:rsidP="00A76CC7">
            <w:pPr>
              <w:pStyle w:val="TAL"/>
              <w:rPr>
                <w:ins w:id="4955" w:author="Sridhar Mukalla" w:date="2024-10-16T00:17:00Z" w16du:dateUtc="2024-10-16T07:17:00Z"/>
              </w:rPr>
            </w:pPr>
          </w:p>
        </w:tc>
      </w:tr>
      <w:tr w:rsidR="00614EB1" w:rsidRPr="00277CF1" w14:paraId="59471BC1" w14:textId="77777777" w:rsidTr="00614EB1">
        <w:trPr>
          <w:jc w:val="center"/>
          <w:ins w:id="4956" w:author="Sridhar Mukalla" w:date="2024-10-16T00:17:00Z"/>
        </w:trPr>
        <w:tc>
          <w:tcPr>
            <w:tcW w:w="4535" w:type="dxa"/>
            <w:tcPrChange w:id="4957" w:author="Sridhar Mukalla" w:date="2024-10-16T00:18:00Z" w16du:dateUtc="2024-10-16T07:18:00Z">
              <w:tcPr>
                <w:tcW w:w="4535" w:type="dxa"/>
              </w:tcPr>
            </w:tcPrChange>
          </w:tcPr>
          <w:p w14:paraId="01855B4C" w14:textId="77777777" w:rsidR="00614EB1" w:rsidRPr="00277CF1" w:rsidRDefault="00614EB1" w:rsidP="00A76CC7">
            <w:pPr>
              <w:pStyle w:val="TAL"/>
              <w:rPr>
                <w:ins w:id="4958" w:author="Sridhar Mukalla" w:date="2024-10-16T00:17:00Z" w16du:dateUtc="2024-10-16T07:17:00Z"/>
                <w:rFonts w:eastAsia="SimSun"/>
              </w:rPr>
            </w:pPr>
            <w:ins w:id="4959" w:author="Sridhar Mukalla" w:date="2024-10-16T00:17:00Z" w16du:dateUtc="2024-10-16T07:17:00Z">
              <w:r w:rsidRPr="00277CF1">
                <w:t xml:space="preserve">    </w:t>
              </w:r>
              <w:proofErr w:type="spellStart"/>
              <w:r w:rsidRPr="00277CF1">
                <w:t>firstActiveUplinkBWP</w:t>
              </w:r>
              <w:proofErr w:type="spellEnd"/>
              <w:r w:rsidRPr="00277CF1">
                <w:t>-Id</w:t>
              </w:r>
            </w:ins>
          </w:p>
        </w:tc>
        <w:tc>
          <w:tcPr>
            <w:tcW w:w="2267" w:type="dxa"/>
            <w:tcPrChange w:id="4960" w:author="Sridhar Mukalla" w:date="2024-10-16T00:18:00Z" w16du:dateUtc="2024-10-16T07:18:00Z">
              <w:tcPr>
                <w:tcW w:w="2267" w:type="dxa"/>
              </w:tcPr>
            </w:tcPrChange>
          </w:tcPr>
          <w:p w14:paraId="740C1C57" w14:textId="77777777" w:rsidR="00614EB1" w:rsidRPr="00277CF1" w:rsidRDefault="00614EB1" w:rsidP="00A76CC7">
            <w:pPr>
              <w:pStyle w:val="TAL"/>
              <w:rPr>
                <w:ins w:id="4961" w:author="Sridhar Mukalla" w:date="2024-10-16T00:17:00Z" w16du:dateUtc="2024-10-16T07:17:00Z"/>
              </w:rPr>
            </w:pPr>
            <w:ins w:id="4962" w:author="Sridhar Mukalla" w:date="2024-10-16T00:17:00Z" w16du:dateUtc="2024-10-16T07:17:00Z">
              <w:r w:rsidRPr="00277CF1">
                <w:t>1</w:t>
              </w:r>
            </w:ins>
          </w:p>
        </w:tc>
        <w:tc>
          <w:tcPr>
            <w:tcW w:w="1700" w:type="dxa"/>
            <w:tcPrChange w:id="4963" w:author="Sridhar Mukalla" w:date="2024-10-16T00:18:00Z" w16du:dateUtc="2024-10-16T07:18:00Z">
              <w:tcPr>
                <w:tcW w:w="1700" w:type="dxa"/>
              </w:tcPr>
            </w:tcPrChange>
          </w:tcPr>
          <w:p w14:paraId="0FA83C7B" w14:textId="518C6D49" w:rsidR="00614EB1" w:rsidRPr="00277CF1" w:rsidRDefault="00614EB1" w:rsidP="00A76CC7">
            <w:pPr>
              <w:pStyle w:val="TAL"/>
              <w:rPr>
                <w:ins w:id="4964" w:author="Sridhar Mukalla" w:date="2024-10-16T00:17:00Z" w16du:dateUtc="2024-10-16T07:17:00Z"/>
              </w:rPr>
            </w:pPr>
            <w:ins w:id="4965" w:author="Sridhar Mukalla" w:date="2024-10-16T00:17:00Z" w16du:dateUtc="2024-10-16T07:17:00Z">
              <w:r w:rsidRPr="00277CF1">
                <w:t>Active UL BWP-ID (BWP</w:t>
              </w:r>
            </w:ins>
            <w:ins w:id="4966" w:author="Sridhar Mukalla" w:date="2024-10-17T17:25:00Z" w16du:dateUtc="2024-10-18T00:25:00Z">
              <w:r w:rsidR="002562CA">
                <w:t>1</w:t>
              </w:r>
            </w:ins>
            <w:ins w:id="4967" w:author="Sridhar Mukalla" w:date="2024-10-16T00:17:00Z" w16du:dateUtc="2024-10-16T07:17:00Z">
              <w:r w:rsidRPr="00277CF1">
                <w:t>)</w:t>
              </w:r>
            </w:ins>
          </w:p>
        </w:tc>
        <w:tc>
          <w:tcPr>
            <w:tcW w:w="1245" w:type="dxa"/>
            <w:tcPrChange w:id="4968" w:author="Sridhar Mukalla" w:date="2024-10-16T00:18:00Z" w16du:dateUtc="2024-10-16T07:18:00Z">
              <w:tcPr>
                <w:tcW w:w="1245" w:type="dxa"/>
              </w:tcPr>
            </w:tcPrChange>
          </w:tcPr>
          <w:p w14:paraId="4424F7E6" w14:textId="6E69A728" w:rsidR="00614EB1" w:rsidRPr="00277CF1" w:rsidRDefault="00614EB1" w:rsidP="00A76CC7">
            <w:pPr>
              <w:pStyle w:val="TAL"/>
              <w:rPr>
                <w:ins w:id="4969" w:author="Sridhar Mukalla" w:date="2024-10-16T00:17:00Z" w16du:dateUtc="2024-10-16T07:17:00Z"/>
              </w:rPr>
            </w:pPr>
            <w:ins w:id="4970" w:author="Sridhar Mukalla" w:date="2024-10-16T00:17:00Z" w16du:dateUtc="2024-10-16T07:17:00Z">
              <w:r w:rsidRPr="00277CF1">
                <w:t>BWP</w:t>
              </w:r>
            </w:ins>
            <w:ins w:id="4971" w:author="Sridhar Mukalla" w:date="2024-10-17T17:25:00Z" w16du:dateUtc="2024-10-18T00:25:00Z">
              <w:r w:rsidR="002562CA">
                <w:t>1</w:t>
              </w:r>
            </w:ins>
          </w:p>
        </w:tc>
      </w:tr>
      <w:tr w:rsidR="00614EB1" w:rsidRPr="00277CF1" w14:paraId="3CC62E54" w14:textId="77777777" w:rsidTr="00614EB1">
        <w:trPr>
          <w:jc w:val="center"/>
          <w:ins w:id="4972" w:author="Sridhar Mukalla" w:date="2024-10-16T00:17:00Z"/>
        </w:trPr>
        <w:tc>
          <w:tcPr>
            <w:tcW w:w="4535" w:type="dxa"/>
            <w:tcPrChange w:id="4973" w:author="Sridhar Mukalla" w:date="2024-10-16T00:18:00Z" w16du:dateUtc="2024-10-16T07:18:00Z">
              <w:tcPr>
                <w:tcW w:w="4535" w:type="dxa"/>
              </w:tcPr>
            </w:tcPrChange>
          </w:tcPr>
          <w:p w14:paraId="180095DB" w14:textId="77777777" w:rsidR="00614EB1" w:rsidRPr="00277CF1" w:rsidRDefault="00614EB1" w:rsidP="00A76CC7">
            <w:pPr>
              <w:pStyle w:val="TAL"/>
              <w:rPr>
                <w:ins w:id="4974" w:author="Sridhar Mukalla" w:date="2024-10-16T00:17:00Z" w16du:dateUtc="2024-10-16T07:17:00Z"/>
              </w:rPr>
            </w:pPr>
            <w:ins w:id="4975" w:author="Sridhar Mukalla" w:date="2024-10-16T00:17:00Z" w16du:dateUtc="2024-10-16T07:17:00Z">
              <w:r w:rsidRPr="00277CF1">
                <w:t xml:space="preserve">  }</w:t>
              </w:r>
            </w:ins>
          </w:p>
        </w:tc>
        <w:tc>
          <w:tcPr>
            <w:tcW w:w="2267" w:type="dxa"/>
            <w:tcPrChange w:id="4976" w:author="Sridhar Mukalla" w:date="2024-10-16T00:18:00Z" w16du:dateUtc="2024-10-16T07:18:00Z">
              <w:tcPr>
                <w:tcW w:w="2267" w:type="dxa"/>
              </w:tcPr>
            </w:tcPrChange>
          </w:tcPr>
          <w:p w14:paraId="6981A4C2" w14:textId="77777777" w:rsidR="00614EB1" w:rsidRPr="00277CF1" w:rsidRDefault="00614EB1" w:rsidP="00A76CC7">
            <w:pPr>
              <w:pStyle w:val="TAL"/>
              <w:rPr>
                <w:ins w:id="4977" w:author="Sridhar Mukalla" w:date="2024-10-16T00:17:00Z" w16du:dateUtc="2024-10-16T07:17:00Z"/>
              </w:rPr>
            </w:pPr>
          </w:p>
        </w:tc>
        <w:tc>
          <w:tcPr>
            <w:tcW w:w="1700" w:type="dxa"/>
            <w:tcPrChange w:id="4978" w:author="Sridhar Mukalla" w:date="2024-10-16T00:18:00Z" w16du:dateUtc="2024-10-16T07:18:00Z">
              <w:tcPr>
                <w:tcW w:w="1700" w:type="dxa"/>
              </w:tcPr>
            </w:tcPrChange>
          </w:tcPr>
          <w:p w14:paraId="2D9A9B24" w14:textId="77777777" w:rsidR="00614EB1" w:rsidRPr="00277CF1" w:rsidRDefault="00614EB1" w:rsidP="00A76CC7">
            <w:pPr>
              <w:pStyle w:val="TAL"/>
              <w:rPr>
                <w:ins w:id="4979" w:author="Sridhar Mukalla" w:date="2024-10-16T00:17:00Z" w16du:dateUtc="2024-10-16T07:17:00Z"/>
              </w:rPr>
            </w:pPr>
          </w:p>
        </w:tc>
        <w:tc>
          <w:tcPr>
            <w:tcW w:w="1245" w:type="dxa"/>
            <w:tcPrChange w:id="4980" w:author="Sridhar Mukalla" w:date="2024-10-16T00:18:00Z" w16du:dateUtc="2024-10-16T07:18:00Z">
              <w:tcPr>
                <w:tcW w:w="1245" w:type="dxa"/>
              </w:tcPr>
            </w:tcPrChange>
          </w:tcPr>
          <w:p w14:paraId="1F3E86CD" w14:textId="77777777" w:rsidR="00614EB1" w:rsidRPr="00277CF1" w:rsidRDefault="00614EB1" w:rsidP="00A76CC7">
            <w:pPr>
              <w:pStyle w:val="TAL"/>
              <w:rPr>
                <w:ins w:id="4981" w:author="Sridhar Mukalla" w:date="2024-10-16T00:17:00Z" w16du:dateUtc="2024-10-16T07:17:00Z"/>
              </w:rPr>
            </w:pPr>
          </w:p>
        </w:tc>
      </w:tr>
      <w:tr w:rsidR="00614EB1" w:rsidRPr="00277CF1" w14:paraId="5EA18585" w14:textId="77777777" w:rsidTr="00614EB1">
        <w:trPr>
          <w:jc w:val="center"/>
          <w:ins w:id="4982" w:author="Sridhar Mukalla" w:date="2024-10-16T00:17:00Z"/>
        </w:trPr>
        <w:tc>
          <w:tcPr>
            <w:tcW w:w="4535" w:type="dxa"/>
            <w:tcBorders>
              <w:bottom w:val="single" w:sz="4" w:space="0" w:color="auto"/>
            </w:tcBorders>
            <w:tcPrChange w:id="4983" w:author="Sridhar Mukalla" w:date="2024-10-16T00:18:00Z" w16du:dateUtc="2024-10-16T07:18:00Z">
              <w:tcPr>
                <w:tcW w:w="4535" w:type="dxa"/>
                <w:tcBorders>
                  <w:bottom w:val="single" w:sz="4" w:space="0" w:color="auto"/>
                </w:tcBorders>
              </w:tcPr>
            </w:tcPrChange>
          </w:tcPr>
          <w:p w14:paraId="19EC2DC6" w14:textId="77777777" w:rsidR="00614EB1" w:rsidRPr="00277CF1" w:rsidRDefault="00614EB1" w:rsidP="00A76CC7">
            <w:pPr>
              <w:pStyle w:val="TAL"/>
              <w:rPr>
                <w:ins w:id="4984" w:author="Sridhar Mukalla" w:date="2024-10-16T00:17:00Z" w16du:dateUtc="2024-10-16T07:17:00Z"/>
              </w:rPr>
            </w:pPr>
            <w:ins w:id="4985" w:author="Sridhar Mukalla" w:date="2024-10-16T00:17:00Z" w16du:dateUtc="2024-10-16T07:17:00Z">
              <w:r w:rsidRPr="00277CF1">
                <w:t>}</w:t>
              </w:r>
            </w:ins>
          </w:p>
        </w:tc>
        <w:tc>
          <w:tcPr>
            <w:tcW w:w="2267" w:type="dxa"/>
            <w:tcPrChange w:id="4986" w:author="Sridhar Mukalla" w:date="2024-10-16T00:18:00Z" w16du:dateUtc="2024-10-16T07:18:00Z">
              <w:tcPr>
                <w:tcW w:w="2267" w:type="dxa"/>
              </w:tcPr>
            </w:tcPrChange>
          </w:tcPr>
          <w:p w14:paraId="14A4D5EE" w14:textId="77777777" w:rsidR="00614EB1" w:rsidRPr="00277CF1" w:rsidRDefault="00614EB1" w:rsidP="00A76CC7">
            <w:pPr>
              <w:pStyle w:val="TAL"/>
              <w:rPr>
                <w:ins w:id="4987" w:author="Sridhar Mukalla" w:date="2024-10-16T00:17:00Z" w16du:dateUtc="2024-10-16T07:17:00Z"/>
              </w:rPr>
            </w:pPr>
          </w:p>
        </w:tc>
        <w:tc>
          <w:tcPr>
            <w:tcW w:w="1700" w:type="dxa"/>
            <w:tcPrChange w:id="4988" w:author="Sridhar Mukalla" w:date="2024-10-16T00:18:00Z" w16du:dateUtc="2024-10-16T07:18:00Z">
              <w:tcPr>
                <w:tcW w:w="1700" w:type="dxa"/>
              </w:tcPr>
            </w:tcPrChange>
          </w:tcPr>
          <w:p w14:paraId="12AFCC80" w14:textId="77777777" w:rsidR="00614EB1" w:rsidRPr="00277CF1" w:rsidRDefault="00614EB1" w:rsidP="00A76CC7">
            <w:pPr>
              <w:pStyle w:val="TAL"/>
              <w:rPr>
                <w:ins w:id="4989" w:author="Sridhar Mukalla" w:date="2024-10-16T00:17:00Z" w16du:dateUtc="2024-10-16T07:17:00Z"/>
              </w:rPr>
            </w:pPr>
          </w:p>
        </w:tc>
        <w:tc>
          <w:tcPr>
            <w:tcW w:w="1245" w:type="dxa"/>
            <w:tcPrChange w:id="4990" w:author="Sridhar Mukalla" w:date="2024-10-16T00:18:00Z" w16du:dateUtc="2024-10-16T07:18:00Z">
              <w:tcPr>
                <w:tcW w:w="1245" w:type="dxa"/>
              </w:tcPr>
            </w:tcPrChange>
          </w:tcPr>
          <w:p w14:paraId="7D451773" w14:textId="77777777" w:rsidR="00614EB1" w:rsidRPr="00277CF1" w:rsidRDefault="00614EB1" w:rsidP="00A76CC7">
            <w:pPr>
              <w:pStyle w:val="TAL"/>
              <w:rPr>
                <w:ins w:id="4991" w:author="Sridhar Mukalla" w:date="2024-10-16T00:17:00Z" w16du:dateUtc="2024-10-16T07:17:00Z"/>
              </w:rPr>
            </w:pPr>
          </w:p>
        </w:tc>
      </w:tr>
    </w:tbl>
    <w:p w14:paraId="22ABFB31" w14:textId="77777777" w:rsidR="00614EB1" w:rsidRPr="0018392E" w:rsidRDefault="00614EB1" w:rsidP="00056174">
      <w:pPr>
        <w:rPr>
          <w:ins w:id="4992" w:author="Sridhar Mukalla" w:date="2024-10-15T19:39:00Z" w16du:dateUtc="2024-10-16T02:39:00Z"/>
        </w:rPr>
      </w:pPr>
    </w:p>
    <w:p w14:paraId="71CC0372" w14:textId="4B035E26" w:rsidR="00056174" w:rsidRPr="0018392E" w:rsidRDefault="00056174" w:rsidP="00056174">
      <w:pPr>
        <w:pStyle w:val="H6"/>
        <w:rPr>
          <w:ins w:id="4993" w:author="Sridhar Mukalla" w:date="2024-10-15T19:39:00Z" w16du:dateUtc="2024-10-16T02:39:00Z"/>
          <w:lang w:eastAsia="sv-SE"/>
        </w:rPr>
      </w:pPr>
      <w:ins w:id="4994" w:author="Sridhar Mukalla" w:date="2024-10-15T19:39:00Z" w16du:dateUtc="2024-10-16T02:39:00Z">
        <w:r w:rsidRPr="00B12032">
          <w:rPr>
            <w:lang w:eastAsia="sv-SE"/>
          </w:rPr>
          <w:t>13.3.1.</w:t>
        </w:r>
      </w:ins>
      <w:ins w:id="4995" w:author="Sridhar Mukalla" w:date="2024-10-16T00:24:00Z" w16du:dateUtc="2024-10-16T07:24:00Z">
        <w:r w:rsidR="006B7765">
          <w:rPr>
            <w:lang w:eastAsia="sv-SE"/>
          </w:rPr>
          <w:t>3</w:t>
        </w:r>
      </w:ins>
      <w:ins w:id="4996" w:author="Sridhar Mukalla" w:date="2024-10-15T19:39:00Z" w16du:dateUtc="2024-10-16T02:39:00Z">
        <w:r w:rsidRPr="0018392E">
          <w:rPr>
            <w:lang w:eastAsia="sv-SE"/>
          </w:rPr>
          <w:t>.5</w:t>
        </w:r>
        <w:r w:rsidRPr="0018392E">
          <w:rPr>
            <w:lang w:eastAsia="sv-SE"/>
          </w:rPr>
          <w:tab/>
          <w:t>Test requirements</w:t>
        </w:r>
      </w:ins>
    </w:p>
    <w:p w14:paraId="3AAD21D4" w14:textId="1ECB052D" w:rsidR="00056174" w:rsidRPr="0018392E" w:rsidRDefault="00056174" w:rsidP="00056174">
      <w:pPr>
        <w:rPr>
          <w:ins w:id="4997" w:author="Sridhar Mukalla" w:date="2024-10-15T19:39:00Z" w16du:dateUtc="2024-10-16T02:39:00Z"/>
        </w:rPr>
      </w:pPr>
      <w:ins w:id="4998" w:author="Sridhar Mukalla" w:date="2024-10-15T19:39:00Z" w16du:dateUtc="2024-10-16T02:39:00Z">
        <w:r w:rsidRPr="0018392E">
          <w:rPr>
            <w:lang w:eastAsia="sv-SE"/>
          </w:rPr>
          <w:t>Tables 1</w:t>
        </w:r>
        <w:r>
          <w:rPr>
            <w:lang w:eastAsia="sv-SE"/>
          </w:rPr>
          <w:t>3</w:t>
        </w:r>
        <w:r w:rsidRPr="0018392E">
          <w:rPr>
            <w:lang w:eastAsia="sv-SE"/>
          </w:rPr>
          <w:t>.</w:t>
        </w:r>
        <w:r>
          <w:rPr>
            <w:lang w:eastAsia="sv-SE"/>
          </w:rPr>
          <w:t>3</w:t>
        </w:r>
        <w:r w:rsidRPr="0018392E">
          <w:rPr>
            <w:lang w:eastAsia="sv-SE"/>
          </w:rPr>
          <w:t>.1.</w:t>
        </w:r>
      </w:ins>
      <w:ins w:id="4999" w:author="Sridhar Mukalla" w:date="2024-10-15T21:44:00Z" w16du:dateUtc="2024-10-16T04:44:00Z">
        <w:r w:rsidR="006B0557">
          <w:rPr>
            <w:lang w:eastAsia="sv-SE"/>
          </w:rPr>
          <w:t>3</w:t>
        </w:r>
      </w:ins>
      <w:ins w:id="5000" w:author="Sridhar Mukalla" w:date="2024-10-15T19:39:00Z" w16du:dateUtc="2024-10-16T02:39:00Z">
        <w:r w:rsidRPr="0018392E">
          <w:rPr>
            <w:lang w:eastAsia="sv-SE"/>
          </w:rPr>
          <w:t>.4.1-3 and 1</w:t>
        </w:r>
        <w:r>
          <w:rPr>
            <w:lang w:eastAsia="sv-SE"/>
          </w:rPr>
          <w:t>3</w:t>
        </w:r>
        <w:r w:rsidRPr="0018392E">
          <w:rPr>
            <w:lang w:eastAsia="sv-SE"/>
          </w:rPr>
          <w:t>.</w:t>
        </w:r>
        <w:r>
          <w:rPr>
            <w:lang w:eastAsia="sv-SE"/>
          </w:rPr>
          <w:t>3</w:t>
        </w:r>
        <w:r w:rsidRPr="0018392E">
          <w:rPr>
            <w:lang w:eastAsia="sv-SE"/>
          </w:rPr>
          <w:t>.1.</w:t>
        </w:r>
      </w:ins>
      <w:ins w:id="5001" w:author="Sridhar Mukalla" w:date="2024-10-15T21:44:00Z" w16du:dateUtc="2024-10-16T04:44:00Z">
        <w:r w:rsidR="006B0557">
          <w:rPr>
            <w:lang w:eastAsia="sv-SE"/>
          </w:rPr>
          <w:t>3</w:t>
        </w:r>
      </w:ins>
      <w:ins w:id="5002" w:author="Sridhar Mukalla" w:date="2024-10-15T19:39:00Z" w16du:dateUtc="2024-10-16T02:39:00Z">
        <w:r w:rsidRPr="0018392E">
          <w:rPr>
            <w:lang w:eastAsia="sv-SE"/>
          </w:rPr>
          <w:t xml:space="preserve">.5-1 define the primary level settings including test tolerances for </w:t>
        </w:r>
      </w:ins>
      <w:ins w:id="5003" w:author="Sridhar Mukalla" w:date="2024-10-15T21:44:00Z" w16du:dateUtc="2024-10-16T04:44:00Z">
        <w:r w:rsidR="006B0557" w:rsidRPr="006B0557">
          <w:rPr>
            <w:lang w:eastAsia="sv-SE"/>
          </w:rPr>
          <w:t>NR SA FR1 Event-triggered reporting tests on SCC under CCA with per-UE gaps under non-DRX</w:t>
        </w:r>
      </w:ins>
      <w:ins w:id="5004" w:author="Sridhar Mukalla" w:date="2024-10-15T19:39:00Z" w16du:dateUtc="2024-10-16T02:39:00Z">
        <w:r w:rsidRPr="0018392E">
          <w:rPr>
            <w:lang w:eastAsia="sv-SE"/>
          </w:rPr>
          <w:t>.</w:t>
        </w:r>
      </w:ins>
    </w:p>
    <w:p w14:paraId="1EF78DC5" w14:textId="152DACB6" w:rsidR="00056174" w:rsidRPr="0018392E" w:rsidRDefault="00056174" w:rsidP="00056174">
      <w:pPr>
        <w:pStyle w:val="TH"/>
        <w:keepLines w:val="0"/>
        <w:rPr>
          <w:ins w:id="5005" w:author="Sridhar Mukalla" w:date="2024-10-15T19:39:00Z" w16du:dateUtc="2024-10-16T02:39:00Z"/>
        </w:rPr>
      </w:pPr>
      <w:ins w:id="5006" w:author="Sridhar Mukalla" w:date="2024-10-15T19:39:00Z" w16du:dateUtc="2024-10-16T02:39:00Z">
        <w:r w:rsidRPr="0018392E">
          <w:t xml:space="preserve">Table </w:t>
        </w:r>
        <w:r w:rsidRPr="00B12032">
          <w:t>13.3.1.</w:t>
        </w:r>
      </w:ins>
      <w:ins w:id="5007" w:author="Sridhar Mukalla" w:date="2024-10-16T00:24:00Z" w16du:dateUtc="2024-10-16T07:24:00Z">
        <w:r w:rsidR="006B7765">
          <w:t>3</w:t>
        </w:r>
      </w:ins>
      <w:ins w:id="5008" w:author="Sridhar Mukalla" w:date="2024-10-15T19:39:00Z" w16du:dateUtc="2024-10-16T02:39:00Z">
        <w:r w:rsidRPr="0018392E">
          <w:t xml:space="preserve">.5-1: Cell specific test parameters for </w:t>
        </w:r>
      </w:ins>
      <w:ins w:id="5009" w:author="Sridhar Mukalla" w:date="2024-10-15T19:41:00Z" w16du:dateUtc="2024-10-16T02:41:00Z">
        <w:r w:rsidR="00AF6B2B" w:rsidRPr="00AF6B2B">
          <w:t>NR SA FR1 Event-triggered reporting tests on SCC under CCA with per-UE gaps under non-DRX</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010" w:author="Sridhar Mukalla" w:date="2024-10-15T21:39:00Z" w16du:dateUtc="2024-10-16T04:39: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6"/>
        <w:gridCol w:w="73"/>
        <w:gridCol w:w="919"/>
        <w:gridCol w:w="709"/>
        <w:gridCol w:w="1417"/>
        <w:gridCol w:w="851"/>
        <w:gridCol w:w="992"/>
        <w:gridCol w:w="851"/>
        <w:gridCol w:w="992"/>
        <w:gridCol w:w="850"/>
        <w:gridCol w:w="851"/>
        <w:tblGridChange w:id="5011">
          <w:tblGrid>
            <w:gridCol w:w="846"/>
            <w:gridCol w:w="73"/>
            <w:gridCol w:w="919"/>
            <w:gridCol w:w="709"/>
            <w:gridCol w:w="1417"/>
            <w:gridCol w:w="851"/>
            <w:gridCol w:w="992"/>
            <w:gridCol w:w="851"/>
            <w:gridCol w:w="992"/>
            <w:gridCol w:w="850"/>
            <w:gridCol w:w="851"/>
          </w:tblGrid>
        </w:tblGridChange>
      </w:tblGrid>
      <w:tr w:rsidR="008D75C9" w:rsidRPr="007275DF" w14:paraId="7C615479" w14:textId="77777777" w:rsidTr="008D75C9">
        <w:trPr>
          <w:cantSplit/>
          <w:trHeight w:val="150"/>
          <w:jc w:val="center"/>
          <w:ins w:id="5012" w:author="Sridhar Mukalla" w:date="2024-10-15T21:39:00Z"/>
          <w:trPrChange w:id="5013" w:author="Sridhar Mukalla" w:date="2024-10-15T21:39:00Z" w16du:dateUtc="2024-10-16T04:39:00Z">
            <w:trPr>
              <w:cantSplit/>
              <w:trHeight w:val="150"/>
            </w:trPr>
          </w:trPrChange>
        </w:trPr>
        <w:tc>
          <w:tcPr>
            <w:tcW w:w="1838" w:type="dxa"/>
            <w:gridSpan w:val="3"/>
            <w:vMerge w:val="restart"/>
            <w:tcBorders>
              <w:top w:val="single" w:sz="4" w:space="0" w:color="auto"/>
              <w:left w:val="single" w:sz="4" w:space="0" w:color="auto"/>
            </w:tcBorders>
            <w:tcPrChange w:id="5014" w:author="Sridhar Mukalla" w:date="2024-10-15T21:39:00Z" w16du:dateUtc="2024-10-16T04:39:00Z">
              <w:tcPr>
                <w:tcW w:w="1838" w:type="dxa"/>
                <w:gridSpan w:val="3"/>
                <w:vMerge w:val="restart"/>
                <w:tcBorders>
                  <w:top w:val="single" w:sz="4" w:space="0" w:color="auto"/>
                  <w:left w:val="single" w:sz="4" w:space="0" w:color="auto"/>
                </w:tcBorders>
              </w:tcPr>
            </w:tcPrChange>
          </w:tcPr>
          <w:p w14:paraId="4D9D485D" w14:textId="77777777" w:rsidR="008D75C9" w:rsidRPr="007275DF" w:rsidRDefault="008D75C9" w:rsidP="00A76CC7">
            <w:pPr>
              <w:pStyle w:val="TAH"/>
              <w:rPr>
                <w:ins w:id="5015" w:author="Sridhar Mukalla" w:date="2024-10-15T21:39:00Z" w16du:dateUtc="2024-10-16T04:39:00Z"/>
                <w:rFonts w:cs="Arial"/>
              </w:rPr>
            </w:pPr>
            <w:ins w:id="5016" w:author="Sridhar Mukalla" w:date="2024-10-15T21:39:00Z" w16du:dateUtc="2024-10-16T04:39:00Z">
              <w:r w:rsidRPr="007275DF">
                <w:t>Parameter</w:t>
              </w:r>
            </w:ins>
          </w:p>
        </w:tc>
        <w:tc>
          <w:tcPr>
            <w:tcW w:w="709" w:type="dxa"/>
            <w:vMerge w:val="restart"/>
            <w:tcBorders>
              <w:top w:val="single" w:sz="4" w:space="0" w:color="auto"/>
            </w:tcBorders>
            <w:tcPrChange w:id="5017" w:author="Sridhar Mukalla" w:date="2024-10-15T21:39:00Z" w16du:dateUtc="2024-10-16T04:39:00Z">
              <w:tcPr>
                <w:tcW w:w="709" w:type="dxa"/>
                <w:vMerge w:val="restart"/>
                <w:tcBorders>
                  <w:top w:val="single" w:sz="4" w:space="0" w:color="auto"/>
                </w:tcBorders>
              </w:tcPr>
            </w:tcPrChange>
          </w:tcPr>
          <w:p w14:paraId="25EDF96B" w14:textId="77777777" w:rsidR="008D75C9" w:rsidRPr="007275DF" w:rsidRDefault="008D75C9" w:rsidP="00A76CC7">
            <w:pPr>
              <w:pStyle w:val="TAH"/>
              <w:rPr>
                <w:ins w:id="5018" w:author="Sridhar Mukalla" w:date="2024-10-15T21:39:00Z" w16du:dateUtc="2024-10-16T04:39:00Z"/>
                <w:rFonts w:cs="Arial"/>
              </w:rPr>
            </w:pPr>
            <w:ins w:id="5019" w:author="Sridhar Mukalla" w:date="2024-10-15T21:39:00Z" w16du:dateUtc="2024-10-16T04:39:00Z">
              <w:r w:rsidRPr="007275DF">
                <w:t>Unit</w:t>
              </w:r>
            </w:ins>
          </w:p>
        </w:tc>
        <w:tc>
          <w:tcPr>
            <w:tcW w:w="1417" w:type="dxa"/>
            <w:vMerge w:val="restart"/>
            <w:tcBorders>
              <w:top w:val="single" w:sz="4" w:space="0" w:color="auto"/>
            </w:tcBorders>
            <w:tcPrChange w:id="5020" w:author="Sridhar Mukalla" w:date="2024-10-15T21:39:00Z" w16du:dateUtc="2024-10-16T04:39:00Z">
              <w:tcPr>
                <w:tcW w:w="1417" w:type="dxa"/>
                <w:vMerge w:val="restart"/>
                <w:tcBorders>
                  <w:top w:val="single" w:sz="4" w:space="0" w:color="auto"/>
                </w:tcBorders>
              </w:tcPr>
            </w:tcPrChange>
          </w:tcPr>
          <w:p w14:paraId="35864B59" w14:textId="77777777" w:rsidR="008D75C9" w:rsidRPr="007275DF" w:rsidRDefault="008D75C9" w:rsidP="00A76CC7">
            <w:pPr>
              <w:pStyle w:val="TAH"/>
              <w:rPr>
                <w:ins w:id="5021" w:author="Sridhar Mukalla" w:date="2024-10-15T21:39:00Z" w16du:dateUtc="2024-10-16T04:39:00Z"/>
              </w:rPr>
            </w:pPr>
            <w:ins w:id="5022" w:author="Sridhar Mukalla" w:date="2024-10-15T21:39:00Z" w16du:dateUtc="2024-10-16T04:39:00Z">
              <w:r w:rsidRPr="007275DF">
                <w:rPr>
                  <w:rFonts w:cs="Arial"/>
                </w:rPr>
                <w:t>Test configuration</w:t>
              </w:r>
            </w:ins>
          </w:p>
        </w:tc>
        <w:tc>
          <w:tcPr>
            <w:tcW w:w="1843" w:type="dxa"/>
            <w:gridSpan w:val="2"/>
            <w:tcBorders>
              <w:top w:val="single" w:sz="4" w:space="0" w:color="auto"/>
            </w:tcBorders>
            <w:tcPrChange w:id="5023" w:author="Sridhar Mukalla" w:date="2024-10-15T21:39:00Z" w16du:dateUtc="2024-10-16T04:39:00Z">
              <w:tcPr>
                <w:tcW w:w="1843" w:type="dxa"/>
                <w:gridSpan w:val="2"/>
                <w:tcBorders>
                  <w:top w:val="single" w:sz="4" w:space="0" w:color="auto"/>
                </w:tcBorders>
              </w:tcPr>
            </w:tcPrChange>
          </w:tcPr>
          <w:p w14:paraId="7C056820" w14:textId="77777777" w:rsidR="008D75C9" w:rsidRPr="007275DF" w:rsidRDefault="008D75C9" w:rsidP="00A76CC7">
            <w:pPr>
              <w:pStyle w:val="TAH"/>
              <w:rPr>
                <w:ins w:id="5024" w:author="Sridhar Mukalla" w:date="2024-10-15T21:39:00Z" w16du:dateUtc="2024-10-16T04:39:00Z"/>
                <w:rFonts w:cs="Arial"/>
              </w:rPr>
            </w:pPr>
            <w:ins w:id="5025" w:author="Sridhar Mukalla" w:date="2024-10-15T21:39:00Z" w16du:dateUtc="2024-10-16T04:39:00Z">
              <w:r w:rsidRPr="007275DF">
                <w:t>Cell 1</w:t>
              </w:r>
            </w:ins>
          </w:p>
        </w:tc>
        <w:tc>
          <w:tcPr>
            <w:tcW w:w="1843" w:type="dxa"/>
            <w:gridSpan w:val="2"/>
            <w:tcBorders>
              <w:top w:val="single" w:sz="4" w:space="0" w:color="auto"/>
              <w:right w:val="single" w:sz="4" w:space="0" w:color="auto"/>
            </w:tcBorders>
            <w:tcPrChange w:id="5026" w:author="Sridhar Mukalla" w:date="2024-10-15T21:39:00Z" w16du:dateUtc="2024-10-16T04:39:00Z">
              <w:tcPr>
                <w:tcW w:w="1843" w:type="dxa"/>
                <w:gridSpan w:val="2"/>
                <w:tcBorders>
                  <w:top w:val="single" w:sz="4" w:space="0" w:color="auto"/>
                  <w:right w:val="single" w:sz="4" w:space="0" w:color="auto"/>
                </w:tcBorders>
              </w:tcPr>
            </w:tcPrChange>
          </w:tcPr>
          <w:p w14:paraId="767888CF" w14:textId="77777777" w:rsidR="008D75C9" w:rsidRPr="007275DF" w:rsidRDefault="008D75C9" w:rsidP="00A76CC7">
            <w:pPr>
              <w:pStyle w:val="TAH"/>
              <w:rPr>
                <w:ins w:id="5027" w:author="Sridhar Mukalla" w:date="2024-10-15T21:39:00Z" w16du:dateUtc="2024-10-16T04:39:00Z"/>
                <w:rFonts w:cs="Arial"/>
              </w:rPr>
            </w:pPr>
            <w:ins w:id="5028" w:author="Sridhar Mukalla" w:date="2024-10-15T21:39:00Z" w16du:dateUtc="2024-10-16T04:39:00Z">
              <w:r w:rsidRPr="007275DF">
                <w:t>Cell 2</w:t>
              </w:r>
            </w:ins>
          </w:p>
        </w:tc>
        <w:tc>
          <w:tcPr>
            <w:tcW w:w="1701" w:type="dxa"/>
            <w:gridSpan w:val="2"/>
            <w:tcBorders>
              <w:top w:val="single" w:sz="4" w:space="0" w:color="auto"/>
              <w:right w:val="single" w:sz="4" w:space="0" w:color="auto"/>
            </w:tcBorders>
            <w:tcPrChange w:id="5029" w:author="Sridhar Mukalla" w:date="2024-10-15T21:39:00Z" w16du:dateUtc="2024-10-16T04:39:00Z">
              <w:tcPr>
                <w:tcW w:w="1701" w:type="dxa"/>
                <w:gridSpan w:val="2"/>
                <w:tcBorders>
                  <w:top w:val="single" w:sz="4" w:space="0" w:color="auto"/>
                  <w:right w:val="single" w:sz="4" w:space="0" w:color="auto"/>
                </w:tcBorders>
              </w:tcPr>
            </w:tcPrChange>
          </w:tcPr>
          <w:p w14:paraId="092570B4" w14:textId="77777777" w:rsidR="008D75C9" w:rsidRPr="007275DF" w:rsidRDefault="008D75C9" w:rsidP="00A76CC7">
            <w:pPr>
              <w:pStyle w:val="TAH"/>
              <w:rPr>
                <w:ins w:id="5030" w:author="Sridhar Mukalla" w:date="2024-10-15T21:39:00Z" w16du:dateUtc="2024-10-16T04:39:00Z"/>
              </w:rPr>
            </w:pPr>
            <w:ins w:id="5031" w:author="Sridhar Mukalla" w:date="2024-10-15T21:39:00Z" w16du:dateUtc="2024-10-16T04:39:00Z">
              <w:r w:rsidRPr="007275DF">
                <w:t>Cell 3</w:t>
              </w:r>
            </w:ins>
          </w:p>
        </w:tc>
      </w:tr>
      <w:tr w:rsidR="008D75C9" w:rsidRPr="007275DF" w14:paraId="2BCBF6CD" w14:textId="77777777" w:rsidTr="008D75C9">
        <w:trPr>
          <w:cantSplit/>
          <w:trHeight w:val="150"/>
          <w:jc w:val="center"/>
          <w:ins w:id="5032" w:author="Sridhar Mukalla" w:date="2024-10-15T21:39:00Z"/>
          <w:trPrChange w:id="5033" w:author="Sridhar Mukalla" w:date="2024-10-15T21:39:00Z" w16du:dateUtc="2024-10-16T04:39:00Z">
            <w:trPr>
              <w:cantSplit/>
              <w:trHeight w:val="150"/>
            </w:trPr>
          </w:trPrChange>
        </w:trPr>
        <w:tc>
          <w:tcPr>
            <w:tcW w:w="1838" w:type="dxa"/>
            <w:gridSpan w:val="3"/>
            <w:vMerge/>
            <w:tcBorders>
              <w:left w:val="single" w:sz="4" w:space="0" w:color="auto"/>
              <w:bottom w:val="single" w:sz="4" w:space="0" w:color="auto"/>
            </w:tcBorders>
            <w:tcPrChange w:id="5034" w:author="Sridhar Mukalla" w:date="2024-10-15T21:39:00Z" w16du:dateUtc="2024-10-16T04:39:00Z">
              <w:tcPr>
                <w:tcW w:w="1838" w:type="dxa"/>
                <w:gridSpan w:val="3"/>
                <w:vMerge/>
                <w:tcBorders>
                  <w:left w:val="single" w:sz="4" w:space="0" w:color="auto"/>
                  <w:bottom w:val="single" w:sz="4" w:space="0" w:color="auto"/>
                </w:tcBorders>
              </w:tcPr>
            </w:tcPrChange>
          </w:tcPr>
          <w:p w14:paraId="3CF290CE" w14:textId="77777777" w:rsidR="008D75C9" w:rsidRPr="007275DF" w:rsidRDefault="008D75C9" w:rsidP="00A76CC7">
            <w:pPr>
              <w:pStyle w:val="TAH"/>
              <w:rPr>
                <w:ins w:id="5035" w:author="Sridhar Mukalla" w:date="2024-10-15T21:39:00Z" w16du:dateUtc="2024-10-16T04:39:00Z"/>
                <w:rFonts w:cs="Arial"/>
              </w:rPr>
            </w:pPr>
          </w:p>
        </w:tc>
        <w:tc>
          <w:tcPr>
            <w:tcW w:w="709" w:type="dxa"/>
            <w:vMerge/>
            <w:tcBorders>
              <w:bottom w:val="single" w:sz="4" w:space="0" w:color="auto"/>
            </w:tcBorders>
            <w:tcPrChange w:id="5036" w:author="Sridhar Mukalla" w:date="2024-10-15T21:39:00Z" w16du:dateUtc="2024-10-16T04:39:00Z">
              <w:tcPr>
                <w:tcW w:w="709" w:type="dxa"/>
                <w:vMerge/>
                <w:tcBorders>
                  <w:bottom w:val="single" w:sz="4" w:space="0" w:color="auto"/>
                </w:tcBorders>
              </w:tcPr>
            </w:tcPrChange>
          </w:tcPr>
          <w:p w14:paraId="40AA0993" w14:textId="77777777" w:rsidR="008D75C9" w:rsidRPr="007275DF" w:rsidRDefault="008D75C9" w:rsidP="00A76CC7">
            <w:pPr>
              <w:pStyle w:val="TAH"/>
              <w:rPr>
                <w:ins w:id="5037" w:author="Sridhar Mukalla" w:date="2024-10-15T21:39:00Z" w16du:dateUtc="2024-10-16T04:39:00Z"/>
                <w:rFonts w:cs="Arial"/>
              </w:rPr>
            </w:pPr>
          </w:p>
        </w:tc>
        <w:tc>
          <w:tcPr>
            <w:tcW w:w="1417" w:type="dxa"/>
            <w:vMerge/>
            <w:tcBorders>
              <w:bottom w:val="single" w:sz="4" w:space="0" w:color="auto"/>
            </w:tcBorders>
            <w:tcPrChange w:id="5038" w:author="Sridhar Mukalla" w:date="2024-10-15T21:39:00Z" w16du:dateUtc="2024-10-16T04:39:00Z">
              <w:tcPr>
                <w:tcW w:w="1417" w:type="dxa"/>
                <w:vMerge/>
                <w:tcBorders>
                  <w:bottom w:val="single" w:sz="4" w:space="0" w:color="auto"/>
                </w:tcBorders>
              </w:tcPr>
            </w:tcPrChange>
          </w:tcPr>
          <w:p w14:paraId="563E24F7" w14:textId="77777777" w:rsidR="008D75C9" w:rsidRPr="007275DF" w:rsidRDefault="008D75C9" w:rsidP="00A76CC7">
            <w:pPr>
              <w:pStyle w:val="TAH"/>
              <w:rPr>
                <w:ins w:id="5039" w:author="Sridhar Mukalla" w:date="2024-10-15T21:39:00Z" w16du:dateUtc="2024-10-16T04:39:00Z"/>
              </w:rPr>
            </w:pPr>
          </w:p>
        </w:tc>
        <w:tc>
          <w:tcPr>
            <w:tcW w:w="851" w:type="dxa"/>
            <w:tcBorders>
              <w:bottom w:val="single" w:sz="4" w:space="0" w:color="auto"/>
            </w:tcBorders>
            <w:tcPrChange w:id="5040" w:author="Sridhar Mukalla" w:date="2024-10-15T21:39:00Z" w16du:dateUtc="2024-10-16T04:39:00Z">
              <w:tcPr>
                <w:tcW w:w="851" w:type="dxa"/>
                <w:tcBorders>
                  <w:bottom w:val="single" w:sz="4" w:space="0" w:color="auto"/>
                </w:tcBorders>
              </w:tcPr>
            </w:tcPrChange>
          </w:tcPr>
          <w:p w14:paraId="291D0C65" w14:textId="77777777" w:rsidR="008D75C9" w:rsidRPr="007275DF" w:rsidRDefault="008D75C9" w:rsidP="00A76CC7">
            <w:pPr>
              <w:pStyle w:val="TAH"/>
              <w:rPr>
                <w:ins w:id="5041" w:author="Sridhar Mukalla" w:date="2024-10-15T21:39:00Z" w16du:dateUtc="2024-10-16T04:39:00Z"/>
                <w:rFonts w:cs="Arial"/>
              </w:rPr>
            </w:pPr>
            <w:ins w:id="5042" w:author="Sridhar Mukalla" w:date="2024-10-15T21:39:00Z" w16du:dateUtc="2024-10-16T04:39:00Z">
              <w:r w:rsidRPr="007275DF">
                <w:t>T1</w:t>
              </w:r>
            </w:ins>
          </w:p>
        </w:tc>
        <w:tc>
          <w:tcPr>
            <w:tcW w:w="992" w:type="dxa"/>
            <w:tcBorders>
              <w:bottom w:val="single" w:sz="4" w:space="0" w:color="auto"/>
            </w:tcBorders>
            <w:tcPrChange w:id="5043" w:author="Sridhar Mukalla" w:date="2024-10-15T21:39:00Z" w16du:dateUtc="2024-10-16T04:39:00Z">
              <w:tcPr>
                <w:tcW w:w="992" w:type="dxa"/>
                <w:tcBorders>
                  <w:bottom w:val="single" w:sz="4" w:space="0" w:color="auto"/>
                </w:tcBorders>
              </w:tcPr>
            </w:tcPrChange>
          </w:tcPr>
          <w:p w14:paraId="5A715169" w14:textId="77777777" w:rsidR="008D75C9" w:rsidRPr="007275DF" w:rsidRDefault="008D75C9" w:rsidP="00A76CC7">
            <w:pPr>
              <w:pStyle w:val="TAH"/>
              <w:rPr>
                <w:ins w:id="5044" w:author="Sridhar Mukalla" w:date="2024-10-15T21:39:00Z" w16du:dateUtc="2024-10-16T04:39:00Z"/>
                <w:rFonts w:cs="Arial"/>
              </w:rPr>
            </w:pPr>
            <w:ins w:id="5045" w:author="Sridhar Mukalla" w:date="2024-10-15T21:39:00Z" w16du:dateUtc="2024-10-16T04:39:00Z">
              <w:r w:rsidRPr="007275DF">
                <w:t>T2</w:t>
              </w:r>
            </w:ins>
          </w:p>
        </w:tc>
        <w:tc>
          <w:tcPr>
            <w:tcW w:w="851" w:type="dxa"/>
            <w:tcBorders>
              <w:bottom w:val="single" w:sz="4" w:space="0" w:color="auto"/>
            </w:tcBorders>
            <w:tcPrChange w:id="5046" w:author="Sridhar Mukalla" w:date="2024-10-15T21:39:00Z" w16du:dateUtc="2024-10-16T04:39:00Z">
              <w:tcPr>
                <w:tcW w:w="851" w:type="dxa"/>
                <w:tcBorders>
                  <w:bottom w:val="single" w:sz="4" w:space="0" w:color="auto"/>
                </w:tcBorders>
              </w:tcPr>
            </w:tcPrChange>
          </w:tcPr>
          <w:p w14:paraId="484D175D" w14:textId="77777777" w:rsidR="008D75C9" w:rsidRPr="007275DF" w:rsidRDefault="008D75C9" w:rsidP="00A76CC7">
            <w:pPr>
              <w:pStyle w:val="TAH"/>
              <w:rPr>
                <w:ins w:id="5047" w:author="Sridhar Mukalla" w:date="2024-10-15T21:39:00Z" w16du:dateUtc="2024-10-16T04:39:00Z"/>
                <w:rFonts w:cs="Arial"/>
              </w:rPr>
            </w:pPr>
            <w:ins w:id="5048" w:author="Sridhar Mukalla" w:date="2024-10-15T21:39:00Z" w16du:dateUtc="2024-10-16T04:39:00Z">
              <w:r w:rsidRPr="007275DF">
                <w:t>T1</w:t>
              </w:r>
            </w:ins>
          </w:p>
        </w:tc>
        <w:tc>
          <w:tcPr>
            <w:tcW w:w="992" w:type="dxa"/>
            <w:tcBorders>
              <w:bottom w:val="single" w:sz="4" w:space="0" w:color="auto"/>
            </w:tcBorders>
            <w:tcPrChange w:id="5049" w:author="Sridhar Mukalla" w:date="2024-10-15T21:39:00Z" w16du:dateUtc="2024-10-16T04:39:00Z">
              <w:tcPr>
                <w:tcW w:w="992" w:type="dxa"/>
                <w:tcBorders>
                  <w:bottom w:val="single" w:sz="4" w:space="0" w:color="auto"/>
                </w:tcBorders>
              </w:tcPr>
            </w:tcPrChange>
          </w:tcPr>
          <w:p w14:paraId="50862C0B" w14:textId="77777777" w:rsidR="008D75C9" w:rsidRPr="007275DF" w:rsidRDefault="008D75C9" w:rsidP="00A76CC7">
            <w:pPr>
              <w:pStyle w:val="TAH"/>
              <w:rPr>
                <w:ins w:id="5050" w:author="Sridhar Mukalla" w:date="2024-10-15T21:39:00Z" w16du:dateUtc="2024-10-16T04:39:00Z"/>
                <w:rFonts w:cs="Arial"/>
              </w:rPr>
            </w:pPr>
            <w:ins w:id="5051" w:author="Sridhar Mukalla" w:date="2024-10-15T21:39:00Z" w16du:dateUtc="2024-10-16T04:39:00Z">
              <w:r w:rsidRPr="007275DF">
                <w:t>T2</w:t>
              </w:r>
            </w:ins>
          </w:p>
        </w:tc>
        <w:tc>
          <w:tcPr>
            <w:tcW w:w="850" w:type="dxa"/>
            <w:tcBorders>
              <w:bottom w:val="single" w:sz="4" w:space="0" w:color="auto"/>
            </w:tcBorders>
            <w:tcPrChange w:id="5052" w:author="Sridhar Mukalla" w:date="2024-10-15T21:39:00Z" w16du:dateUtc="2024-10-16T04:39:00Z">
              <w:tcPr>
                <w:tcW w:w="850" w:type="dxa"/>
                <w:tcBorders>
                  <w:bottom w:val="single" w:sz="4" w:space="0" w:color="auto"/>
                </w:tcBorders>
              </w:tcPr>
            </w:tcPrChange>
          </w:tcPr>
          <w:p w14:paraId="465472FE" w14:textId="77777777" w:rsidR="008D75C9" w:rsidRPr="007275DF" w:rsidRDefault="008D75C9" w:rsidP="00A76CC7">
            <w:pPr>
              <w:pStyle w:val="TAH"/>
              <w:rPr>
                <w:ins w:id="5053" w:author="Sridhar Mukalla" w:date="2024-10-15T21:39:00Z" w16du:dateUtc="2024-10-16T04:39:00Z"/>
              </w:rPr>
            </w:pPr>
            <w:ins w:id="5054" w:author="Sridhar Mukalla" w:date="2024-10-15T21:39:00Z" w16du:dateUtc="2024-10-16T04:39:00Z">
              <w:r w:rsidRPr="007275DF">
                <w:t>T1</w:t>
              </w:r>
            </w:ins>
          </w:p>
        </w:tc>
        <w:tc>
          <w:tcPr>
            <w:tcW w:w="851" w:type="dxa"/>
            <w:tcBorders>
              <w:bottom w:val="single" w:sz="4" w:space="0" w:color="auto"/>
            </w:tcBorders>
            <w:tcPrChange w:id="5055" w:author="Sridhar Mukalla" w:date="2024-10-15T21:39:00Z" w16du:dateUtc="2024-10-16T04:39:00Z">
              <w:tcPr>
                <w:tcW w:w="851" w:type="dxa"/>
                <w:tcBorders>
                  <w:bottom w:val="single" w:sz="4" w:space="0" w:color="auto"/>
                </w:tcBorders>
              </w:tcPr>
            </w:tcPrChange>
          </w:tcPr>
          <w:p w14:paraId="30CC61AD" w14:textId="77777777" w:rsidR="008D75C9" w:rsidRPr="007275DF" w:rsidRDefault="008D75C9" w:rsidP="00A76CC7">
            <w:pPr>
              <w:pStyle w:val="TAH"/>
              <w:rPr>
                <w:ins w:id="5056" w:author="Sridhar Mukalla" w:date="2024-10-15T21:39:00Z" w16du:dateUtc="2024-10-16T04:39:00Z"/>
              </w:rPr>
            </w:pPr>
            <w:ins w:id="5057" w:author="Sridhar Mukalla" w:date="2024-10-15T21:39:00Z" w16du:dateUtc="2024-10-16T04:39:00Z">
              <w:r w:rsidRPr="007275DF">
                <w:t>T2</w:t>
              </w:r>
            </w:ins>
          </w:p>
        </w:tc>
      </w:tr>
      <w:tr w:rsidR="008D75C9" w:rsidRPr="007275DF" w14:paraId="00479C13" w14:textId="77777777" w:rsidTr="008D75C9">
        <w:trPr>
          <w:cantSplit/>
          <w:trHeight w:val="292"/>
          <w:jc w:val="center"/>
          <w:ins w:id="5058" w:author="Sridhar Mukalla" w:date="2024-10-15T21:39:00Z"/>
          <w:trPrChange w:id="5059" w:author="Sridhar Mukalla" w:date="2024-10-15T21:39:00Z" w16du:dateUtc="2024-10-16T04:39:00Z">
            <w:trPr>
              <w:cantSplit/>
              <w:trHeight w:val="292"/>
            </w:trPr>
          </w:trPrChange>
        </w:trPr>
        <w:tc>
          <w:tcPr>
            <w:tcW w:w="1838" w:type="dxa"/>
            <w:gridSpan w:val="3"/>
            <w:tcBorders>
              <w:left w:val="single" w:sz="4" w:space="0" w:color="auto"/>
              <w:bottom w:val="single" w:sz="4" w:space="0" w:color="auto"/>
            </w:tcBorders>
            <w:tcPrChange w:id="5060" w:author="Sridhar Mukalla" w:date="2024-10-15T21:39:00Z" w16du:dateUtc="2024-10-16T04:39:00Z">
              <w:tcPr>
                <w:tcW w:w="1838" w:type="dxa"/>
                <w:gridSpan w:val="3"/>
                <w:tcBorders>
                  <w:left w:val="single" w:sz="4" w:space="0" w:color="auto"/>
                  <w:bottom w:val="single" w:sz="4" w:space="0" w:color="auto"/>
                </w:tcBorders>
              </w:tcPr>
            </w:tcPrChange>
          </w:tcPr>
          <w:p w14:paraId="4AC7DEDA" w14:textId="77777777" w:rsidR="008D75C9" w:rsidRPr="007275DF" w:rsidRDefault="008D75C9" w:rsidP="00A76CC7">
            <w:pPr>
              <w:pStyle w:val="TAL"/>
              <w:rPr>
                <w:ins w:id="5061" w:author="Sridhar Mukalla" w:date="2024-10-15T21:39:00Z" w16du:dateUtc="2024-10-16T04:39:00Z"/>
                <w:lang w:val="it-IT"/>
              </w:rPr>
            </w:pPr>
            <w:ins w:id="5062" w:author="Sridhar Mukalla" w:date="2024-10-15T21:39:00Z" w16du:dateUtc="2024-10-16T04:39:00Z">
              <w:r w:rsidRPr="007275DF">
                <w:rPr>
                  <w:lang w:val="it-IT"/>
                </w:rPr>
                <w:t>NR RF Channel Number</w:t>
              </w:r>
            </w:ins>
          </w:p>
        </w:tc>
        <w:tc>
          <w:tcPr>
            <w:tcW w:w="709" w:type="dxa"/>
            <w:tcBorders>
              <w:bottom w:val="single" w:sz="4" w:space="0" w:color="auto"/>
            </w:tcBorders>
            <w:tcPrChange w:id="5063" w:author="Sridhar Mukalla" w:date="2024-10-15T21:39:00Z" w16du:dateUtc="2024-10-16T04:39:00Z">
              <w:tcPr>
                <w:tcW w:w="709" w:type="dxa"/>
                <w:tcBorders>
                  <w:bottom w:val="single" w:sz="4" w:space="0" w:color="auto"/>
                </w:tcBorders>
              </w:tcPr>
            </w:tcPrChange>
          </w:tcPr>
          <w:p w14:paraId="70BD3CDD" w14:textId="77777777" w:rsidR="008D75C9" w:rsidRPr="007275DF" w:rsidRDefault="008D75C9" w:rsidP="00A76CC7">
            <w:pPr>
              <w:pStyle w:val="TAC"/>
              <w:rPr>
                <w:ins w:id="5064" w:author="Sridhar Mukalla" w:date="2024-10-15T21:39:00Z" w16du:dateUtc="2024-10-16T04:39:00Z"/>
                <w:lang w:val="it-IT"/>
              </w:rPr>
            </w:pPr>
          </w:p>
        </w:tc>
        <w:tc>
          <w:tcPr>
            <w:tcW w:w="1417" w:type="dxa"/>
            <w:tcBorders>
              <w:bottom w:val="single" w:sz="4" w:space="0" w:color="auto"/>
            </w:tcBorders>
            <w:vAlign w:val="center"/>
            <w:tcPrChange w:id="5065" w:author="Sridhar Mukalla" w:date="2024-10-15T21:39:00Z" w16du:dateUtc="2024-10-16T04:39:00Z">
              <w:tcPr>
                <w:tcW w:w="1417" w:type="dxa"/>
                <w:tcBorders>
                  <w:bottom w:val="single" w:sz="4" w:space="0" w:color="auto"/>
                </w:tcBorders>
                <w:vAlign w:val="center"/>
              </w:tcPr>
            </w:tcPrChange>
          </w:tcPr>
          <w:p w14:paraId="26D4EB2A" w14:textId="77777777" w:rsidR="008D75C9" w:rsidRPr="007275DF" w:rsidRDefault="008D75C9" w:rsidP="00A76CC7">
            <w:pPr>
              <w:pStyle w:val="TAC"/>
              <w:rPr>
                <w:ins w:id="5066" w:author="Sridhar Mukalla" w:date="2024-10-15T21:39:00Z" w16du:dateUtc="2024-10-16T04:39:00Z"/>
                <w:rFonts w:cs="v4.2.0"/>
              </w:rPr>
            </w:pPr>
            <w:ins w:id="5067" w:author="Sridhar Mukalla" w:date="2024-10-15T21:39:00Z" w16du:dateUtc="2024-10-16T04:39:00Z">
              <w:r w:rsidRPr="007275DF">
                <w:t>Config 1,2,3</w:t>
              </w:r>
            </w:ins>
          </w:p>
        </w:tc>
        <w:tc>
          <w:tcPr>
            <w:tcW w:w="1843" w:type="dxa"/>
            <w:gridSpan w:val="2"/>
            <w:tcBorders>
              <w:bottom w:val="single" w:sz="4" w:space="0" w:color="auto"/>
            </w:tcBorders>
            <w:tcPrChange w:id="5068" w:author="Sridhar Mukalla" w:date="2024-10-15T21:39:00Z" w16du:dateUtc="2024-10-16T04:39:00Z">
              <w:tcPr>
                <w:tcW w:w="1843" w:type="dxa"/>
                <w:gridSpan w:val="2"/>
                <w:tcBorders>
                  <w:bottom w:val="single" w:sz="4" w:space="0" w:color="auto"/>
                </w:tcBorders>
              </w:tcPr>
            </w:tcPrChange>
          </w:tcPr>
          <w:p w14:paraId="514E6DEB" w14:textId="77777777" w:rsidR="008D75C9" w:rsidRPr="007275DF" w:rsidRDefault="008D75C9" w:rsidP="00A76CC7">
            <w:pPr>
              <w:pStyle w:val="TAC"/>
              <w:rPr>
                <w:ins w:id="5069" w:author="Sridhar Mukalla" w:date="2024-10-15T21:39:00Z" w16du:dateUtc="2024-10-16T04:39:00Z"/>
              </w:rPr>
            </w:pPr>
            <w:ins w:id="5070" w:author="Sridhar Mukalla" w:date="2024-10-15T21:39:00Z" w16du:dateUtc="2024-10-16T04:39:00Z">
              <w:r w:rsidRPr="007275DF">
                <w:rPr>
                  <w:lang w:val="en-US"/>
                </w:rPr>
                <w:t>1</w:t>
              </w:r>
            </w:ins>
          </w:p>
        </w:tc>
        <w:tc>
          <w:tcPr>
            <w:tcW w:w="1843" w:type="dxa"/>
            <w:gridSpan w:val="2"/>
            <w:tcBorders>
              <w:bottom w:val="single" w:sz="4" w:space="0" w:color="auto"/>
            </w:tcBorders>
            <w:tcPrChange w:id="5071" w:author="Sridhar Mukalla" w:date="2024-10-15T21:39:00Z" w16du:dateUtc="2024-10-16T04:39:00Z">
              <w:tcPr>
                <w:tcW w:w="1843" w:type="dxa"/>
                <w:gridSpan w:val="2"/>
                <w:tcBorders>
                  <w:bottom w:val="single" w:sz="4" w:space="0" w:color="auto"/>
                </w:tcBorders>
              </w:tcPr>
            </w:tcPrChange>
          </w:tcPr>
          <w:p w14:paraId="48DBAB09" w14:textId="77777777" w:rsidR="008D75C9" w:rsidRPr="007275DF" w:rsidRDefault="008D75C9" w:rsidP="00A76CC7">
            <w:pPr>
              <w:pStyle w:val="TAC"/>
              <w:rPr>
                <w:ins w:id="5072" w:author="Sridhar Mukalla" w:date="2024-10-15T21:39:00Z" w16du:dateUtc="2024-10-16T04:39:00Z"/>
              </w:rPr>
            </w:pPr>
            <w:ins w:id="5073" w:author="Sridhar Mukalla" w:date="2024-10-15T21:39:00Z" w16du:dateUtc="2024-10-16T04:39:00Z">
              <w:r w:rsidRPr="007275DF">
                <w:rPr>
                  <w:lang w:val="en-US"/>
                </w:rPr>
                <w:t>2</w:t>
              </w:r>
            </w:ins>
          </w:p>
        </w:tc>
        <w:tc>
          <w:tcPr>
            <w:tcW w:w="1701" w:type="dxa"/>
            <w:gridSpan w:val="2"/>
            <w:tcBorders>
              <w:bottom w:val="single" w:sz="4" w:space="0" w:color="auto"/>
            </w:tcBorders>
            <w:tcPrChange w:id="5074" w:author="Sridhar Mukalla" w:date="2024-10-15T21:39:00Z" w16du:dateUtc="2024-10-16T04:39:00Z">
              <w:tcPr>
                <w:tcW w:w="1701" w:type="dxa"/>
                <w:gridSpan w:val="2"/>
                <w:tcBorders>
                  <w:bottom w:val="single" w:sz="4" w:space="0" w:color="auto"/>
                </w:tcBorders>
              </w:tcPr>
            </w:tcPrChange>
          </w:tcPr>
          <w:p w14:paraId="2E3D49DE" w14:textId="77777777" w:rsidR="008D75C9" w:rsidRPr="007275DF" w:rsidRDefault="008D75C9" w:rsidP="00A76CC7">
            <w:pPr>
              <w:pStyle w:val="TAC"/>
              <w:rPr>
                <w:ins w:id="5075" w:author="Sridhar Mukalla" w:date="2024-10-15T21:39:00Z" w16du:dateUtc="2024-10-16T04:39:00Z"/>
                <w:rFonts w:cs="v4.2.0"/>
              </w:rPr>
            </w:pPr>
            <w:ins w:id="5076" w:author="Sridhar Mukalla" w:date="2024-10-15T21:39:00Z" w16du:dateUtc="2024-10-16T04:39:00Z">
              <w:r>
                <w:rPr>
                  <w:lang w:val="en-US"/>
                </w:rPr>
                <w:t>2</w:t>
              </w:r>
            </w:ins>
          </w:p>
        </w:tc>
      </w:tr>
      <w:tr w:rsidR="008D75C9" w:rsidRPr="007275DF" w14:paraId="3055D11F" w14:textId="77777777" w:rsidTr="008D75C9">
        <w:trPr>
          <w:cantSplit/>
          <w:trHeight w:val="150"/>
          <w:jc w:val="center"/>
          <w:ins w:id="5077" w:author="Sridhar Mukalla" w:date="2024-10-15T21:39:00Z"/>
          <w:trPrChange w:id="5078" w:author="Sridhar Mukalla" w:date="2024-10-15T21:39:00Z" w16du:dateUtc="2024-10-16T04:39:00Z">
            <w:trPr>
              <w:cantSplit/>
              <w:trHeight w:val="150"/>
            </w:trPr>
          </w:trPrChange>
        </w:trPr>
        <w:tc>
          <w:tcPr>
            <w:tcW w:w="1838" w:type="dxa"/>
            <w:gridSpan w:val="3"/>
            <w:vMerge w:val="restart"/>
            <w:tcBorders>
              <w:left w:val="single" w:sz="4" w:space="0" w:color="auto"/>
            </w:tcBorders>
            <w:tcPrChange w:id="5079" w:author="Sridhar Mukalla" w:date="2024-10-15T21:39:00Z" w16du:dateUtc="2024-10-16T04:39:00Z">
              <w:tcPr>
                <w:tcW w:w="1838" w:type="dxa"/>
                <w:gridSpan w:val="3"/>
                <w:vMerge w:val="restart"/>
                <w:tcBorders>
                  <w:left w:val="single" w:sz="4" w:space="0" w:color="auto"/>
                </w:tcBorders>
              </w:tcPr>
            </w:tcPrChange>
          </w:tcPr>
          <w:p w14:paraId="563B30E2" w14:textId="77777777" w:rsidR="008D75C9" w:rsidRPr="007275DF" w:rsidRDefault="008D75C9" w:rsidP="00A76CC7">
            <w:pPr>
              <w:pStyle w:val="TAL"/>
              <w:rPr>
                <w:ins w:id="5080" w:author="Sridhar Mukalla" w:date="2024-10-15T21:39:00Z" w16du:dateUtc="2024-10-16T04:39:00Z"/>
                <w:bCs/>
              </w:rPr>
            </w:pPr>
            <w:ins w:id="5081" w:author="Sridhar Mukalla" w:date="2024-10-15T21:39:00Z" w16du:dateUtc="2024-10-16T04:39:00Z">
              <w:r w:rsidRPr="007275DF">
                <w:rPr>
                  <w:bCs/>
                </w:rPr>
                <w:t>Duplex mode</w:t>
              </w:r>
            </w:ins>
          </w:p>
        </w:tc>
        <w:tc>
          <w:tcPr>
            <w:tcW w:w="709" w:type="dxa"/>
            <w:tcPrChange w:id="5082" w:author="Sridhar Mukalla" w:date="2024-10-15T21:39:00Z" w16du:dateUtc="2024-10-16T04:39:00Z">
              <w:tcPr>
                <w:tcW w:w="709" w:type="dxa"/>
              </w:tcPr>
            </w:tcPrChange>
          </w:tcPr>
          <w:p w14:paraId="37CF3FD8" w14:textId="77777777" w:rsidR="008D75C9" w:rsidRPr="007275DF" w:rsidRDefault="008D75C9" w:rsidP="00A76CC7">
            <w:pPr>
              <w:pStyle w:val="TAC"/>
              <w:rPr>
                <w:ins w:id="5083" w:author="Sridhar Mukalla" w:date="2024-10-15T21:39:00Z" w16du:dateUtc="2024-10-16T04:39:00Z"/>
                <w:rFonts w:cs="v4.2.0"/>
              </w:rPr>
            </w:pPr>
          </w:p>
        </w:tc>
        <w:tc>
          <w:tcPr>
            <w:tcW w:w="1417" w:type="dxa"/>
            <w:tcBorders>
              <w:bottom w:val="single" w:sz="4" w:space="0" w:color="auto"/>
            </w:tcBorders>
            <w:vAlign w:val="center"/>
            <w:tcPrChange w:id="5084" w:author="Sridhar Mukalla" w:date="2024-10-15T21:39:00Z" w16du:dateUtc="2024-10-16T04:39:00Z">
              <w:tcPr>
                <w:tcW w:w="1417" w:type="dxa"/>
                <w:tcBorders>
                  <w:bottom w:val="single" w:sz="4" w:space="0" w:color="auto"/>
                </w:tcBorders>
                <w:vAlign w:val="center"/>
              </w:tcPr>
            </w:tcPrChange>
          </w:tcPr>
          <w:p w14:paraId="24D11F5B" w14:textId="77777777" w:rsidR="008D75C9" w:rsidRPr="007275DF" w:rsidRDefault="008D75C9" w:rsidP="00A76CC7">
            <w:pPr>
              <w:pStyle w:val="TAC"/>
              <w:rPr>
                <w:ins w:id="5085" w:author="Sridhar Mukalla" w:date="2024-10-15T21:39:00Z" w16du:dateUtc="2024-10-16T04:39:00Z"/>
                <w:lang w:val="en-US"/>
              </w:rPr>
            </w:pPr>
            <w:ins w:id="5086" w:author="Sridhar Mukalla" w:date="2024-10-15T21:39:00Z" w16du:dateUtc="2024-10-16T04:39:00Z">
              <w:r w:rsidRPr="007275DF">
                <w:t>Config 1</w:t>
              </w:r>
            </w:ins>
          </w:p>
        </w:tc>
        <w:tc>
          <w:tcPr>
            <w:tcW w:w="1843" w:type="dxa"/>
            <w:gridSpan w:val="2"/>
            <w:tcBorders>
              <w:bottom w:val="single" w:sz="4" w:space="0" w:color="auto"/>
            </w:tcBorders>
            <w:tcPrChange w:id="5087" w:author="Sridhar Mukalla" w:date="2024-10-15T21:39:00Z" w16du:dateUtc="2024-10-16T04:39:00Z">
              <w:tcPr>
                <w:tcW w:w="1843" w:type="dxa"/>
                <w:gridSpan w:val="2"/>
                <w:tcBorders>
                  <w:bottom w:val="single" w:sz="4" w:space="0" w:color="auto"/>
                </w:tcBorders>
              </w:tcPr>
            </w:tcPrChange>
          </w:tcPr>
          <w:p w14:paraId="05ACB064" w14:textId="77777777" w:rsidR="008D75C9" w:rsidRPr="007275DF" w:rsidRDefault="008D75C9" w:rsidP="00A76CC7">
            <w:pPr>
              <w:pStyle w:val="TAC"/>
              <w:rPr>
                <w:ins w:id="5088" w:author="Sridhar Mukalla" w:date="2024-10-15T21:39:00Z" w16du:dateUtc="2024-10-16T04:39:00Z"/>
                <w:lang w:val="en-US"/>
              </w:rPr>
            </w:pPr>
            <w:ins w:id="5089" w:author="Sridhar Mukalla" w:date="2024-10-15T21:39:00Z" w16du:dateUtc="2024-10-16T04:39:00Z">
              <w:r w:rsidRPr="00676E13">
                <w:rPr>
                  <w:lang w:val="en-US"/>
                </w:rPr>
                <w:t>FDD</w:t>
              </w:r>
            </w:ins>
          </w:p>
        </w:tc>
        <w:tc>
          <w:tcPr>
            <w:tcW w:w="1843" w:type="dxa"/>
            <w:gridSpan w:val="2"/>
            <w:tcBorders>
              <w:bottom w:val="single" w:sz="4" w:space="0" w:color="auto"/>
            </w:tcBorders>
            <w:tcPrChange w:id="5090" w:author="Sridhar Mukalla" w:date="2024-10-15T21:39:00Z" w16du:dateUtc="2024-10-16T04:39:00Z">
              <w:tcPr>
                <w:tcW w:w="1843" w:type="dxa"/>
                <w:gridSpan w:val="2"/>
                <w:tcBorders>
                  <w:bottom w:val="single" w:sz="4" w:space="0" w:color="auto"/>
                </w:tcBorders>
              </w:tcPr>
            </w:tcPrChange>
          </w:tcPr>
          <w:p w14:paraId="4CF7A6FF" w14:textId="77777777" w:rsidR="008D75C9" w:rsidRPr="007275DF" w:rsidRDefault="008D75C9" w:rsidP="00A76CC7">
            <w:pPr>
              <w:pStyle w:val="TAC"/>
              <w:rPr>
                <w:ins w:id="5091" w:author="Sridhar Mukalla" w:date="2024-10-15T21:39:00Z" w16du:dateUtc="2024-10-16T04:39:00Z"/>
                <w:lang w:val="en-US"/>
              </w:rPr>
            </w:pPr>
            <w:ins w:id="5092" w:author="Sridhar Mukalla" w:date="2024-10-15T21:39:00Z" w16du:dateUtc="2024-10-16T04:39:00Z">
              <w:r w:rsidRPr="00676E13">
                <w:rPr>
                  <w:lang w:val="en-US"/>
                </w:rPr>
                <w:t>TDD</w:t>
              </w:r>
            </w:ins>
          </w:p>
        </w:tc>
        <w:tc>
          <w:tcPr>
            <w:tcW w:w="1701" w:type="dxa"/>
            <w:gridSpan w:val="2"/>
            <w:tcBorders>
              <w:bottom w:val="single" w:sz="4" w:space="0" w:color="auto"/>
            </w:tcBorders>
            <w:tcPrChange w:id="5093" w:author="Sridhar Mukalla" w:date="2024-10-15T21:39:00Z" w16du:dateUtc="2024-10-16T04:39:00Z">
              <w:tcPr>
                <w:tcW w:w="1701" w:type="dxa"/>
                <w:gridSpan w:val="2"/>
                <w:tcBorders>
                  <w:bottom w:val="single" w:sz="4" w:space="0" w:color="auto"/>
                </w:tcBorders>
              </w:tcPr>
            </w:tcPrChange>
          </w:tcPr>
          <w:p w14:paraId="53CE6717" w14:textId="77777777" w:rsidR="008D75C9" w:rsidRPr="007275DF" w:rsidRDefault="008D75C9" w:rsidP="00A76CC7">
            <w:pPr>
              <w:pStyle w:val="TAC"/>
              <w:rPr>
                <w:ins w:id="5094" w:author="Sridhar Mukalla" w:date="2024-10-15T21:39:00Z" w16du:dateUtc="2024-10-16T04:39:00Z"/>
                <w:lang w:val="en-US"/>
              </w:rPr>
            </w:pPr>
            <w:ins w:id="5095" w:author="Sridhar Mukalla" w:date="2024-10-15T21:39:00Z" w16du:dateUtc="2024-10-16T04:39:00Z">
              <w:r w:rsidRPr="00676E13">
                <w:rPr>
                  <w:lang w:val="en-US"/>
                </w:rPr>
                <w:t>TDD</w:t>
              </w:r>
            </w:ins>
          </w:p>
        </w:tc>
      </w:tr>
      <w:tr w:rsidR="008D75C9" w:rsidRPr="007275DF" w14:paraId="52B059E6" w14:textId="77777777" w:rsidTr="008D75C9">
        <w:trPr>
          <w:cantSplit/>
          <w:trHeight w:val="150"/>
          <w:jc w:val="center"/>
          <w:ins w:id="5096" w:author="Sridhar Mukalla" w:date="2024-10-15T21:39:00Z"/>
          <w:trPrChange w:id="5097" w:author="Sridhar Mukalla" w:date="2024-10-15T21:39:00Z" w16du:dateUtc="2024-10-16T04:39:00Z">
            <w:trPr>
              <w:cantSplit/>
              <w:trHeight w:val="150"/>
            </w:trPr>
          </w:trPrChange>
        </w:trPr>
        <w:tc>
          <w:tcPr>
            <w:tcW w:w="1838" w:type="dxa"/>
            <w:gridSpan w:val="3"/>
            <w:vMerge/>
            <w:tcBorders>
              <w:left w:val="single" w:sz="4" w:space="0" w:color="auto"/>
            </w:tcBorders>
            <w:tcPrChange w:id="5098" w:author="Sridhar Mukalla" w:date="2024-10-15T21:39:00Z" w16du:dateUtc="2024-10-16T04:39:00Z">
              <w:tcPr>
                <w:tcW w:w="1838" w:type="dxa"/>
                <w:gridSpan w:val="3"/>
                <w:vMerge/>
                <w:tcBorders>
                  <w:left w:val="single" w:sz="4" w:space="0" w:color="auto"/>
                </w:tcBorders>
              </w:tcPr>
            </w:tcPrChange>
          </w:tcPr>
          <w:p w14:paraId="67445E16" w14:textId="77777777" w:rsidR="008D75C9" w:rsidRPr="007275DF" w:rsidRDefault="008D75C9" w:rsidP="00A76CC7">
            <w:pPr>
              <w:pStyle w:val="TAL"/>
              <w:rPr>
                <w:ins w:id="5099" w:author="Sridhar Mukalla" w:date="2024-10-15T21:39:00Z" w16du:dateUtc="2024-10-16T04:39:00Z"/>
                <w:bCs/>
              </w:rPr>
            </w:pPr>
          </w:p>
        </w:tc>
        <w:tc>
          <w:tcPr>
            <w:tcW w:w="709" w:type="dxa"/>
            <w:tcPrChange w:id="5100" w:author="Sridhar Mukalla" w:date="2024-10-15T21:39:00Z" w16du:dateUtc="2024-10-16T04:39:00Z">
              <w:tcPr>
                <w:tcW w:w="709" w:type="dxa"/>
              </w:tcPr>
            </w:tcPrChange>
          </w:tcPr>
          <w:p w14:paraId="44DA6B4D" w14:textId="77777777" w:rsidR="008D75C9" w:rsidRPr="007275DF" w:rsidRDefault="008D75C9" w:rsidP="00A76CC7">
            <w:pPr>
              <w:pStyle w:val="TAC"/>
              <w:rPr>
                <w:ins w:id="5101" w:author="Sridhar Mukalla" w:date="2024-10-15T21:39:00Z" w16du:dateUtc="2024-10-16T04:39:00Z"/>
                <w:rFonts w:cs="v4.2.0"/>
              </w:rPr>
            </w:pPr>
          </w:p>
        </w:tc>
        <w:tc>
          <w:tcPr>
            <w:tcW w:w="1417" w:type="dxa"/>
            <w:tcBorders>
              <w:bottom w:val="single" w:sz="4" w:space="0" w:color="auto"/>
            </w:tcBorders>
            <w:vAlign w:val="center"/>
            <w:tcPrChange w:id="5102" w:author="Sridhar Mukalla" w:date="2024-10-15T21:39:00Z" w16du:dateUtc="2024-10-16T04:39:00Z">
              <w:tcPr>
                <w:tcW w:w="1417" w:type="dxa"/>
                <w:tcBorders>
                  <w:bottom w:val="single" w:sz="4" w:space="0" w:color="auto"/>
                </w:tcBorders>
                <w:vAlign w:val="center"/>
              </w:tcPr>
            </w:tcPrChange>
          </w:tcPr>
          <w:p w14:paraId="0A5345BD" w14:textId="77777777" w:rsidR="008D75C9" w:rsidRPr="007275DF" w:rsidRDefault="008D75C9" w:rsidP="00A76CC7">
            <w:pPr>
              <w:pStyle w:val="TAC"/>
              <w:rPr>
                <w:ins w:id="5103" w:author="Sridhar Mukalla" w:date="2024-10-15T21:39:00Z" w16du:dateUtc="2024-10-16T04:39:00Z"/>
              </w:rPr>
            </w:pPr>
            <w:ins w:id="5104" w:author="Sridhar Mukalla" w:date="2024-10-15T21:39:00Z" w16du:dateUtc="2024-10-16T04:39:00Z">
              <w:r w:rsidRPr="007275DF">
                <w:t>Config 2,3</w:t>
              </w:r>
            </w:ins>
          </w:p>
        </w:tc>
        <w:tc>
          <w:tcPr>
            <w:tcW w:w="1843" w:type="dxa"/>
            <w:gridSpan w:val="2"/>
            <w:tcBorders>
              <w:bottom w:val="single" w:sz="4" w:space="0" w:color="auto"/>
            </w:tcBorders>
            <w:tcPrChange w:id="5105" w:author="Sridhar Mukalla" w:date="2024-10-15T21:39:00Z" w16du:dateUtc="2024-10-16T04:39:00Z">
              <w:tcPr>
                <w:tcW w:w="1843" w:type="dxa"/>
                <w:gridSpan w:val="2"/>
                <w:tcBorders>
                  <w:bottom w:val="single" w:sz="4" w:space="0" w:color="auto"/>
                </w:tcBorders>
              </w:tcPr>
            </w:tcPrChange>
          </w:tcPr>
          <w:p w14:paraId="37A71231" w14:textId="77777777" w:rsidR="008D75C9" w:rsidRPr="007275DF" w:rsidRDefault="008D75C9" w:rsidP="00A76CC7">
            <w:pPr>
              <w:pStyle w:val="TAC"/>
              <w:rPr>
                <w:ins w:id="5106" w:author="Sridhar Mukalla" w:date="2024-10-15T21:39:00Z" w16du:dateUtc="2024-10-16T04:39:00Z"/>
                <w:lang w:val="en-US"/>
              </w:rPr>
            </w:pPr>
            <w:ins w:id="5107" w:author="Sridhar Mukalla" w:date="2024-10-15T21:39:00Z" w16du:dateUtc="2024-10-16T04:39:00Z">
              <w:r w:rsidRPr="007275DF">
                <w:rPr>
                  <w:lang w:val="en-US"/>
                </w:rPr>
                <w:t>TDD</w:t>
              </w:r>
            </w:ins>
          </w:p>
        </w:tc>
        <w:tc>
          <w:tcPr>
            <w:tcW w:w="1843" w:type="dxa"/>
            <w:gridSpan w:val="2"/>
            <w:tcBorders>
              <w:bottom w:val="single" w:sz="4" w:space="0" w:color="auto"/>
            </w:tcBorders>
            <w:tcPrChange w:id="5108" w:author="Sridhar Mukalla" w:date="2024-10-15T21:39:00Z" w16du:dateUtc="2024-10-16T04:39:00Z">
              <w:tcPr>
                <w:tcW w:w="1843" w:type="dxa"/>
                <w:gridSpan w:val="2"/>
                <w:tcBorders>
                  <w:bottom w:val="single" w:sz="4" w:space="0" w:color="auto"/>
                </w:tcBorders>
              </w:tcPr>
            </w:tcPrChange>
          </w:tcPr>
          <w:p w14:paraId="1F71B3ED" w14:textId="77777777" w:rsidR="008D75C9" w:rsidRPr="007275DF" w:rsidRDefault="008D75C9" w:rsidP="00A76CC7">
            <w:pPr>
              <w:pStyle w:val="TAC"/>
              <w:rPr>
                <w:ins w:id="5109" w:author="Sridhar Mukalla" w:date="2024-10-15T21:39:00Z" w16du:dateUtc="2024-10-16T04:39:00Z"/>
                <w:lang w:val="en-US"/>
              </w:rPr>
            </w:pPr>
            <w:ins w:id="5110" w:author="Sridhar Mukalla" w:date="2024-10-15T21:39:00Z" w16du:dateUtc="2024-10-16T04:39:00Z">
              <w:r w:rsidRPr="007275DF">
                <w:rPr>
                  <w:lang w:val="en-US"/>
                </w:rPr>
                <w:t>TDD</w:t>
              </w:r>
            </w:ins>
          </w:p>
        </w:tc>
        <w:tc>
          <w:tcPr>
            <w:tcW w:w="1701" w:type="dxa"/>
            <w:gridSpan w:val="2"/>
            <w:tcBorders>
              <w:bottom w:val="single" w:sz="4" w:space="0" w:color="auto"/>
            </w:tcBorders>
            <w:tcPrChange w:id="5111" w:author="Sridhar Mukalla" w:date="2024-10-15T21:39:00Z" w16du:dateUtc="2024-10-16T04:39:00Z">
              <w:tcPr>
                <w:tcW w:w="1701" w:type="dxa"/>
                <w:gridSpan w:val="2"/>
                <w:tcBorders>
                  <w:bottom w:val="single" w:sz="4" w:space="0" w:color="auto"/>
                </w:tcBorders>
              </w:tcPr>
            </w:tcPrChange>
          </w:tcPr>
          <w:p w14:paraId="68104192" w14:textId="77777777" w:rsidR="008D75C9" w:rsidRPr="007275DF" w:rsidRDefault="008D75C9" w:rsidP="00A76CC7">
            <w:pPr>
              <w:pStyle w:val="TAC"/>
              <w:rPr>
                <w:ins w:id="5112" w:author="Sridhar Mukalla" w:date="2024-10-15T21:39:00Z" w16du:dateUtc="2024-10-16T04:39:00Z"/>
                <w:lang w:val="en-US"/>
              </w:rPr>
            </w:pPr>
            <w:ins w:id="5113" w:author="Sridhar Mukalla" w:date="2024-10-15T21:39:00Z" w16du:dateUtc="2024-10-16T04:39:00Z">
              <w:r w:rsidRPr="007275DF">
                <w:rPr>
                  <w:lang w:val="en-US"/>
                </w:rPr>
                <w:t>TDD</w:t>
              </w:r>
            </w:ins>
          </w:p>
        </w:tc>
      </w:tr>
      <w:tr w:rsidR="008D75C9" w:rsidRPr="007275DF" w14:paraId="71AD0EC9" w14:textId="77777777" w:rsidTr="008D75C9">
        <w:trPr>
          <w:cantSplit/>
          <w:trHeight w:val="150"/>
          <w:jc w:val="center"/>
          <w:ins w:id="5114" w:author="Sridhar Mukalla" w:date="2024-10-15T21:39:00Z"/>
          <w:trPrChange w:id="5115" w:author="Sridhar Mukalla" w:date="2024-10-15T21:39:00Z" w16du:dateUtc="2024-10-16T04:39:00Z">
            <w:trPr>
              <w:cantSplit/>
              <w:trHeight w:val="150"/>
            </w:trPr>
          </w:trPrChange>
        </w:trPr>
        <w:tc>
          <w:tcPr>
            <w:tcW w:w="1838" w:type="dxa"/>
            <w:gridSpan w:val="3"/>
            <w:vMerge w:val="restart"/>
            <w:tcBorders>
              <w:left w:val="single" w:sz="4" w:space="0" w:color="auto"/>
            </w:tcBorders>
            <w:tcPrChange w:id="5116" w:author="Sridhar Mukalla" w:date="2024-10-15T21:39:00Z" w16du:dateUtc="2024-10-16T04:39:00Z">
              <w:tcPr>
                <w:tcW w:w="1838" w:type="dxa"/>
                <w:gridSpan w:val="3"/>
                <w:vMerge w:val="restart"/>
                <w:tcBorders>
                  <w:left w:val="single" w:sz="4" w:space="0" w:color="auto"/>
                </w:tcBorders>
              </w:tcPr>
            </w:tcPrChange>
          </w:tcPr>
          <w:p w14:paraId="5275C0EB" w14:textId="77777777" w:rsidR="008D75C9" w:rsidRPr="007275DF" w:rsidRDefault="008D75C9" w:rsidP="00A76CC7">
            <w:pPr>
              <w:pStyle w:val="TAL"/>
              <w:rPr>
                <w:ins w:id="5117" w:author="Sridhar Mukalla" w:date="2024-10-15T21:39:00Z" w16du:dateUtc="2024-10-16T04:39:00Z"/>
                <w:bCs/>
              </w:rPr>
            </w:pPr>
            <w:ins w:id="5118" w:author="Sridhar Mukalla" w:date="2024-10-15T21:39:00Z" w16du:dateUtc="2024-10-16T04:39:00Z">
              <w:r w:rsidRPr="007275DF">
                <w:rPr>
                  <w:bCs/>
                </w:rPr>
                <w:t>TDD configuration</w:t>
              </w:r>
            </w:ins>
          </w:p>
        </w:tc>
        <w:tc>
          <w:tcPr>
            <w:tcW w:w="709" w:type="dxa"/>
            <w:tcPrChange w:id="5119" w:author="Sridhar Mukalla" w:date="2024-10-15T21:39:00Z" w16du:dateUtc="2024-10-16T04:39:00Z">
              <w:tcPr>
                <w:tcW w:w="709" w:type="dxa"/>
              </w:tcPr>
            </w:tcPrChange>
          </w:tcPr>
          <w:p w14:paraId="0A76D496" w14:textId="77777777" w:rsidR="008D75C9" w:rsidRPr="007275DF" w:rsidRDefault="008D75C9" w:rsidP="00A76CC7">
            <w:pPr>
              <w:pStyle w:val="TAC"/>
              <w:rPr>
                <w:ins w:id="5120" w:author="Sridhar Mukalla" w:date="2024-10-15T21:39:00Z" w16du:dateUtc="2024-10-16T04:39:00Z"/>
                <w:rFonts w:cs="v4.2.0"/>
              </w:rPr>
            </w:pPr>
          </w:p>
        </w:tc>
        <w:tc>
          <w:tcPr>
            <w:tcW w:w="1417" w:type="dxa"/>
            <w:tcBorders>
              <w:bottom w:val="single" w:sz="4" w:space="0" w:color="auto"/>
            </w:tcBorders>
            <w:vAlign w:val="center"/>
            <w:tcPrChange w:id="5121" w:author="Sridhar Mukalla" w:date="2024-10-15T21:39:00Z" w16du:dateUtc="2024-10-16T04:39:00Z">
              <w:tcPr>
                <w:tcW w:w="1417" w:type="dxa"/>
                <w:tcBorders>
                  <w:bottom w:val="single" w:sz="4" w:space="0" w:color="auto"/>
                </w:tcBorders>
                <w:vAlign w:val="center"/>
              </w:tcPr>
            </w:tcPrChange>
          </w:tcPr>
          <w:p w14:paraId="0BC63079" w14:textId="77777777" w:rsidR="008D75C9" w:rsidRPr="007275DF" w:rsidRDefault="008D75C9" w:rsidP="00A76CC7">
            <w:pPr>
              <w:pStyle w:val="TAC"/>
              <w:rPr>
                <w:ins w:id="5122" w:author="Sridhar Mukalla" w:date="2024-10-15T21:39:00Z" w16du:dateUtc="2024-10-16T04:39:00Z"/>
              </w:rPr>
            </w:pPr>
            <w:ins w:id="5123" w:author="Sridhar Mukalla" w:date="2024-10-15T21:39:00Z" w16du:dateUtc="2024-10-16T04:39:00Z">
              <w:r w:rsidRPr="007275DF">
                <w:t>Config 1</w:t>
              </w:r>
            </w:ins>
          </w:p>
        </w:tc>
        <w:tc>
          <w:tcPr>
            <w:tcW w:w="1843" w:type="dxa"/>
            <w:gridSpan w:val="2"/>
            <w:tcBorders>
              <w:bottom w:val="single" w:sz="4" w:space="0" w:color="auto"/>
            </w:tcBorders>
            <w:tcPrChange w:id="5124" w:author="Sridhar Mukalla" w:date="2024-10-15T21:39:00Z" w16du:dateUtc="2024-10-16T04:39:00Z">
              <w:tcPr>
                <w:tcW w:w="1843" w:type="dxa"/>
                <w:gridSpan w:val="2"/>
                <w:tcBorders>
                  <w:bottom w:val="single" w:sz="4" w:space="0" w:color="auto"/>
                </w:tcBorders>
              </w:tcPr>
            </w:tcPrChange>
          </w:tcPr>
          <w:p w14:paraId="4D3E4B5A" w14:textId="77777777" w:rsidR="008D75C9" w:rsidRPr="007275DF" w:rsidRDefault="008D75C9" w:rsidP="00A76CC7">
            <w:pPr>
              <w:pStyle w:val="TAC"/>
              <w:rPr>
                <w:ins w:id="5125" w:author="Sridhar Mukalla" w:date="2024-10-15T21:39:00Z" w16du:dateUtc="2024-10-16T04:39:00Z"/>
                <w:lang w:val="en-US"/>
              </w:rPr>
            </w:pPr>
            <w:ins w:id="5126" w:author="Sridhar Mukalla" w:date="2024-10-15T21:39:00Z" w16du:dateUtc="2024-10-16T04:39:00Z">
              <w:r w:rsidRPr="007275DF">
                <w:rPr>
                  <w:lang w:val="en-US"/>
                </w:rPr>
                <w:t>Not Applicable</w:t>
              </w:r>
            </w:ins>
          </w:p>
        </w:tc>
        <w:tc>
          <w:tcPr>
            <w:tcW w:w="1843" w:type="dxa"/>
            <w:gridSpan w:val="2"/>
            <w:tcBorders>
              <w:bottom w:val="single" w:sz="4" w:space="0" w:color="auto"/>
            </w:tcBorders>
            <w:tcPrChange w:id="5127" w:author="Sridhar Mukalla" w:date="2024-10-15T21:39:00Z" w16du:dateUtc="2024-10-16T04:39:00Z">
              <w:tcPr>
                <w:tcW w:w="1843" w:type="dxa"/>
                <w:gridSpan w:val="2"/>
                <w:tcBorders>
                  <w:bottom w:val="single" w:sz="4" w:space="0" w:color="auto"/>
                </w:tcBorders>
              </w:tcPr>
            </w:tcPrChange>
          </w:tcPr>
          <w:p w14:paraId="69DD9AC7" w14:textId="77777777" w:rsidR="008D75C9" w:rsidRPr="007275DF" w:rsidRDefault="008D75C9" w:rsidP="00A76CC7">
            <w:pPr>
              <w:pStyle w:val="TAC"/>
              <w:rPr>
                <w:ins w:id="5128" w:author="Sridhar Mukalla" w:date="2024-10-15T21:39:00Z" w16du:dateUtc="2024-10-16T04:39:00Z"/>
                <w:lang w:val="en-US"/>
              </w:rPr>
            </w:pPr>
            <w:ins w:id="5129" w:author="Sridhar Mukalla" w:date="2024-10-15T21:39:00Z" w16du:dateUtc="2024-10-16T04:39:00Z">
              <w:r w:rsidRPr="007275DF">
                <w:rPr>
                  <w:rFonts w:cs="Arial"/>
                </w:rPr>
                <w:t>TDDConf.1.1 CCA</w:t>
              </w:r>
            </w:ins>
          </w:p>
        </w:tc>
        <w:tc>
          <w:tcPr>
            <w:tcW w:w="1701" w:type="dxa"/>
            <w:gridSpan w:val="2"/>
            <w:tcBorders>
              <w:bottom w:val="single" w:sz="4" w:space="0" w:color="auto"/>
            </w:tcBorders>
            <w:tcPrChange w:id="5130" w:author="Sridhar Mukalla" w:date="2024-10-15T21:39:00Z" w16du:dateUtc="2024-10-16T04:39:00Z">
              <w:tcPr>
                <w:tcW w:w="1701" w:type="dxa"/>
                <w:gridSpan w:val="2"/>
                <w:tcBorders>
                  <w:bottom w:val="single" w:sz="4" w:space="0" w:color="auto"/>
                </w:tcBorders>
              </w:tcPr>
            </w:tcPrChange>
          </w:tcPr>
          <w:p w14:paraId="7587B163" w14:textId="77777777" w:rsidR="008D75C9" w:rsidRPr="007275DF" w:rsidRDefault="008D75C9" w:rsidP="00A76CC7">
            <w:pPr>
              <w:pStyle w:val="TAC"/>
              <w:rPr>
                <w:ins w:id="5131" w:author="Sridhar Mukalla" w:date="2024-10-15T21:39:00Z" w16du:dateUtc="2024-10-16T04:39:00Z"/>
                <w:lang w:val="en-US"/>
              </w:rPr>
            </w:pPr>
            <w:ins w:id="5132" w:author="Sridhar Mukalla" w:date="2024-10-15T21:39:00Z" w16du:dateUtc="2024-10-16T04:39:00Z">
              <w:r w:rsidRPr="007275DF">
                <w:rPr>
                  <w:rFonts w:cs="Arial"/>
                </w:rPr>
                <w:t>TDDConf.1.1 CCA</w:t>
              </w:r>
            </w:ins>
          </w:p>
        </w:tc>
      </w:tr>
      <w:tr w:rsidR="008D75C9" w:rsidRPr="007275DF" w14:paraId="1651A86A" w14:textId="77777777" w:rsidTr="008D75C9">
        <w:trPr>
          <w:cantSplit/>
          <w:trHeight w:val="150"/>
          <w:jc w:val="center"/>
          <w:ins w:id="5133" w:author="Sridhar Mukalla" w:date="2024-10-15T21:39:00Z"/>
          <w:trPrChange w:id="5134" w:author="Sridhar Mukalla" w:date="2024-10-15T21:39:00Z" w16du:dateUtc="2024-10-16T04:39:00Z">
            <w:trPr>
              <w:cantSplit/>
              <w:trHeight w:val="150"/>
            </w:trPr>
          </w:trPrChange>
        </w:trPr>
        <w:tc>
          <w:tcPr>
            <w:tcW w:w="1838" w:type="dxa"/>
            <w:gridSpan w:val="3"/>
            <w:vMerge/>
            <w:tcBorders>
              <w:left w:val="single" w:sz="4" w:space="0" w:color="auto"/>
            </w:tcBorders>
            <w:tcPrChange w:id="5135" w:author="Sridhar Mukalla" w:date="2024-10-15T21:39:00Z" w16du:dateUtc="2024-10-16T04:39:00Z">
              <w:tcPr>
                <w:tcW w:w="1838" w:type="dxa"/>
                <w:gridSpan w:val="3"/>
                <w:vMerge/>
                <w:tcBorders>
                  <w:left w:val="single" w:sz="4" w:space="0" w:color="auto"/>
                </w:tcBorders>
              </w:tcPr>
            </w:tcPrChange>
          </w:tcPr>
          <w:p w14:paraId="171D1D8C" w14:textId="77777777" w:rsidR="008D75C9" w:rsidRPr="007275DF" w:rsidRDefault="008D75C9" w:rsidP="00A76CC7">
            <w:pPr>
              <w:pStyle w:val="TAL"/>
              <w:rPr>
                <w:ins w:id="5136" w:author="Sridhar Mukalla" w:date="2024-10-15T21:39:00Z" w16du:dateUtc="2024-10-16T04:39:00Z"/>
                <w:bCs/>
              </w:rPr>
            </w:pPr>
          </w:p>
        </w:tc>
        <w:tc>
          <w:tcPr>
            <w:tcW w:w="709" w:type="dxa"/>
            <w:tcPrChange w:id="5137" w:author="Sridhar Mukalla" w:date="2024-10-15T21:39:00Z" w16du:dateUtc="2024-10-16T04:39:00Z">
              <w:tcPr>
                <w:tcW w:w="709" w:type="dxa"/>
              </w:tcPr>
            </w:tcPrChange>
          </w:tcPr>
          <w:p w14:paraId="53034652" w14:textId="77777777" w:rsidR="008D75C9" w:rsidRPr="007275DF" w:rsidRDefault="008D75C9" w:rsidP="00A76CC7">
            <w:pPr>
              <w:pStyle w:val="TAC"/>
              <w:rPr>
                <w:ins w:id="5138" w:author="Sridhar Mukalla" w:date="2024-10-15T21:39:00Z" w16du:dateUtc="2024-10-16T04:39:00Z"/>
                <w:rFonts w:cs="v4.2.0"/>
              </w:rPr>
            </w:pPr>
          </w:p>
        </w:tc>
        <w:tc>
          <w:tcPr>
            <w:tcW w:w="1417" w:type="dxa"/>
            <w:tcBorders>
              <w:bottom w:val="single" w:sz="4" w:space="0" w:color="auto"/>
            </w:tcBorders>
            <w:vAlign w:val="center"/>
            <w:tcPrChange w:id="5139" w:author="Sridhar Mukalla" w:date="2024-10-15T21:39:00Z" w16du:dateUtc="2024-10-16T04:39:00Z">
              <w:tcPr>
                <w:tcW w:w="1417" w:type="dxa"/>
                <w:tcBorders>
                  <w:bottom w:val="single" w:sz="4" w:space="0" w:color="auto"/>
                </w:tcBorders>
                <w:vAlign w:val="center"/>
              </w:tcPr>
            </w:tcPrChange>
          </w:tcPr>
          <w:p w14:paraId="3FAD960D" w14:textId="77777777" w:rsidR="008D75C9" w:rsidRPr="007275DF" w:rsidRDefault="008D75C9" w:rsidP="00A76CC7">
            <w:pPr>
              <w:pStyle w:val="TAC"/>
              <w:rPr>
                <w:ins w:id="5140" w:author="Sridhar Mukalla" w:date="2024-10-15T21:39:00Z" w16du:dateUtc="2024-10-16T04:39:00Z"/>
              </w:rPr>
            </w:pPr>
            <w:ins w:id="5141" w:author="Sridhar Mukalla" w:date="2024-10-15T21:39:00Z" w16du:dateUtc="2024-10-16T04:39:00Z">
              <w:r w:rsidRPr="007275DF">
                <w:t>Config 2</w:t>
              </w:r>
            </w:ins>
          </w:p>
        </w:tc>
        <w:tc>
          <w:tcPr>
            <w:tcW w:w="1843" w:type="dxa"/>
            <w:gridSpan w:val="2"/>
            <w:tcBorders>
              <w:bottom w:val="single" w:sz="4" w:space="0" w:color="auto"/>
            </w:tcBorders>
            <w:tcPrChange w:id="5142" w:author="Sridhar Mukalla" w:date="2024-10-15T21:39:00Z" w16du:dateUtc="2024-10-16T04:39:00Z">
              <w:tcPr>
                <w:tcW w:w="1843" w:type="dxa"/>
                <w:gridSpan w:val="2"/>
                <w:tcBorders>
                  <w:bottom w:val="single" w:sz="4" w:space="0" w:color="auto"/>
                </w:tcBorders>
              </w:tcPr>
            </w:tcPrChange>
          </w:tcPr>
          <w:p w14:paraId="01623789" w14:textId="77777777" w:rsidR="008D75C9" w:rsidRPr="007275DF" w:rsidRDefault="008D75C9" w:rsidP="00A76CC7">
            <w:pPr>
              <w:pStyle w:val="TAC"/>
              <w:rPr>
                <w:ins w:id="5143" w:author="Sridhar Mukalla" w:date="2024-10-15T21:39:00Z" w16du:dateUtc="2024-10-16T04:39:00Z"/>
                <w:lang w:val="en-US"/>
              </w:rPr>
            </w:pPr>
            <w:ins w:id="5144" w:author="Sridhar Mukalla" w:date="2024-10-15T21:39:00Z" w16du:dateUtc="2024-10-16T04:39:00Z">
              <w:r w:rsidRPr="007275DF">
                <w:rPr>
                  <w:lang w:val="en-US"/>
                </w:rPr>
                <w:t>TDDConf.1.1</w:t>
              </w:r>
            </w:ins>
          </w:p>
        </w:tc>
        <w:tc>
          <w:tcPr>
            <w:tcW w:w="1843" w:type="dxa"/>
            <w:gridSpan w:val="2"/>
            <w:tcBorders>
              <w:bottom w:val="single" w:sz="4" w:space="0" w:color="auto"/>
            </w:tcBorders>
            <w:tcPrChange w:id="5145" w:author="Sridhar Mukalla" w:date="2024-10-15T21:39:00Z" w16du:dateUtc="2024-10-16T04:39:00Z">
              <w:tcPr>
                <w:tcW w:w="1843" w:type="dxa"/>
                <w:gridSpan w:val="2"/>
                <w:tcBorders>
                  <w:bottom w:val="single" w:sz="4" w:space="0" w:color="auto"/>
                </w:tcBorders>
              </w:tcPr>
            </w:tcPrChange>
          </w:tcPr>
          <w:p w14:paraId="2FF928D6" w14:textId="77777777" w:rsidR="008D75C9" w:rsidRPr="007275DF" w:rsidRDefault="008D75C9" w:rsidP="00A76CC7">
            <w:pPr>
              <w:pStyle w:val="TAC"/>
              <w:rPr>
                <w:ins w:id="5146" w:author="Sridhar Mukalla" w:date="2024-10-15T21:39:00Z" w16du:dateUtc="2024-10-16T04:39:00Z"/>
                <w:lang w:val="en-US"/>
              </w:rPr>
            </w:pPr>
            <w:ins w:id="5147" w:author="Sridhar Mukalla" w:date="2024-10-15T21:39:00Z" w16du:dateUtc="2024-10-16T04:39:00Z">
              <w:r w:rsidRPr="007275DF">
                <w:rPr>
                  <w:rFonts w:cs="Arial"/>
                </w:rPr>
                <w:t>TDDConf.1.1 CCA</w:t>
              </w:r>
            </w:ins>
          </w:p>
        </w:tc>
        <w:tc>
          <w:tcPr>
            <w:tcW w:w="1701" w:type="dxa"/>
            <w:gridSpan w:val="2"/>
            <w:tcBorders>
              <w:bottom w:val="single" w:sz="4" w:space="0" w:color="auto"/>
            </w:tcBorders>
            <w:tcPrChange w:id="5148" w:author="Sridhar Mukalla" w:date="2024-10-15T21:39:00Z" w16du:dateUtc="2024-10-16T04:39:00Z">
              <w:tcPr>
                <w:tcW w:w="1701" w:type="dxa"/>
                <w:gridSpan w:val="2"/>
                <w:tcBorders>
                  <w:bottom w:val="single" w:sz="4" w:space="0" w:color="auto"/>
                </w:tcBorders>
              </w:tcPr>
            </w:tcPrChange>
          </w:tcPr>
          <w:p w14:paraId="04A057B7" w14:textId="77777777" w:rsidR="008D75C9" w:rsidRPr="007275DF" w:rsidRDefault="008D75C9" w:rsidP="00A76CC7">
            <w:pPr>
              <w:pStyle w:val="TAC"/>
              <w:rPr>
                <w:ins w:id="5149" w:author="Sridhar Mukalla" w:date="2024-10-15T21:39:00Z" w16du:dateUtc="2024-10-16T04:39:00Z"/>
                <w:lang w:val="en-US"/>
              </w:rPr>
            </w:pPr>
            <w:ins w:id="5150" w:author="Sridhar Mukalla" w:date="2024-10-15T21:39:00Z" w16du:dateUtc="2024-10-16T04:39:00Z">
              <w:r w:rsidRPr="007275DF">
                <w:rPr>
                  <w:rFonts w:cs="Arial"/>
                </w:rPr>
                <w:t>TDDConf.1.1 CCA</w:t>
              </w:r>
            </w:ins>
          </w:p>
        </w:tc>
      </w:tr>
      <w:tr w:rsidR="008D75C9" w:rsidRPr="007275DF" w14:paraId="49DE045A" w14:textId="77777777" w:rsidTr="008D75C9">
        <w:trPr>
          <w:cantSplit/>
          <w:trHeight w:val="150"/>
          <w:jc w:val="center"/>
          <w:ins w:id="5151" w:author="Sridhar Mukalla" w:date="2024-10-15T21:39:00Z"/>
          <w:trPrChange w:id="5152" w:author="Sridhar Mukalla" w:date="2024-10-15T21:39:00Z" w16du:dateUtc="2024-10-16T04:39:00Z">
            <w:trPr>
              <w:cantSplit/>
              <w:trHeight w:val="150"/>
            </w:trPr>
          </w:trPrChange>
        </w:trPr>
        <w:tc>
          <w:tcPr>
            <w:tcW w:w="1838" w:type="dxa"/>
            <w:gridSpan w:val="3"/>
            <w:vMerge/>
            <w:tcBorders>
              <w:left w:val="single" w:sz="4" w:space="0" w:color="auto"/>
              <w:bottom w:val="single" w:sz="4" w:space="0" w:color="auto"/>
            </w:tcBorders>
            <w:tcPrChange w:id="5153" w:author="Sridhar Mukalla" w:date="2024-10-15T21:39:00Z" w16du:dateUtc="2024-10-16T04:39:00Z">
              <w:tcPr>
                <w:tcW w:w="1838" w:type="dxa"/>
                <w:gridSpan w:val="3"/>
                <w:vMerge/>
                <w:tcBorders>
                  <w:left w:val="single" w:sz="4" w:space="0" w:color="auto"/>
                  <w:bottom w:val="single" w:sz="4" w:space="0" w:color="auto"/>
                </w:tcBorders>
              </w:tcPr>
            </w:tcPrChange>
          </w:tcPr>
          <w:p w14:paraId="55B6AAAF" w14:textId="77777777" w:rsidR="008D75C9" w:rsidRPr="007275DF" w:rsidRDefault="008D75C9" w:rsidP="00A76CC7">
            <w:pPr>
              <w:pStyle w:val="TAL"/>
              <w:rPr>
                <w:ins w:id="5154" w:author="Sridhar Mukalla" w:date="2024-10-15T21:39:00Z" w16du:dateUtc="2024-10-16T04:39:00Z"/>
                <w:bCs/>
              </w:rPr>
            </w:pPr>
          </w:p>
        </w:tc>
        <w:tc>
          <w:tcPr>
            <w:tcW w:w="709" w:type="dxa"/>
            <w:tcPrChange w:id="5155" w:author="Sridhar Mukalla" w:date="2024-10-15T21:39:00Z" w16du:dateUtc="2024-10-16T04:39:00Z">
              <w:tcPr>
                <w:tcW w:w="709" w:type="dxa"/>
              </w:tcPr>
            </w:tcPrChange>
          </w:tcPr>
          <w:p w14:paraId="5BBED84C" w14:textId="77777777" w:rsidR="008D75C9" w:rsidRPr="007275DF" w:rsidRDefault="008D75C9" w:rsidP="00A76CC7">
            <w:pPr>
              <w:pStyle w:val="TAC"/>
              <w:rPr>
                <w:ins w:id="5156" w:author="Sridhar Mukalla" w:date="2024-10-15T21:39:00Z" w16du:dateUtc="2024-10-16T04:39:00Z"/>
                <w:rFonts w:cs="v4.2.0"/>
              </w:rPr>
            </w:pPr>
          </w:p>
        </w:tc>
        <w:tc>
          <w:tcPr>
            <w:tcW w:w="1417" w:type="dxa"/>
            <w:tcBorders>
              <w:bottom w:val="single" w:sz="4" w:space="0" w:color="auto"/>
            </w:tcBorders>
            <w:vAlign w:val="center"/>
            <w:tcPrChange w:id="5157" w:author="Sridhar Mukalla" w:date="2024-10-15T21:39:00Z" w16du:dateUtc="2024-10-16T04:39:00Z">
              <w:tcPr>
                <w:tcW w:w="1417" w:type="dxa"/>
                <w:tcBorders>
                  <w:bottom w:val="single" w:sz="4" w:space="0" w:color="auto"/>
                </w:tcBorders>
                <w:vAlign w:val="center"/>
              </w:tcPr>
            </w:tcPrChange>
          </w:tcPr>
          <w:p w14:paraId="437CC02A" w14:textId="77777777" w:rsidR="008D75C9" w:rsidRPr="007275DF" w:rsidRDefault="008D75C9" w:rsidP="00A76CC7">
            <w:pPr>
              <w:pStyle w:val="TAC"/>
              <w:rPr>
                <w:ins w:id="5158" w:author="Sridhar Mukalla" w:date="2024-10-15T21:39:00Z" w16du:dateUtc="2024-10-16T04:39:00Z"/>
              </w:rPr>
            </w:pPr>
            <w:ins w:id="5159" w:author="Sridhar Mukalla" w:date="2024-10-15T21:39:00Z" w16du:dateUtc="2024-10-16T04:39:00Z">
              <w:r w:rsidRPr="007275DF">
                <w:t>Config 3</w:t>
              </w:r>
            </w:ins>
          </w:p>
        </w:tc>
        <w:tc>
          <w:tcPr>
            <w:tcW w:w="1843" w:type="dxa"/>
            <w:gridSpan w:val="2"/>
            <w:tcBorders>
              <w:bottom w:val="single" w:sz="4" w:space="0" w:color="auto"/>
            </w:tcBorders>
            <w:tcPrChange w:id="5160" w:author="Sridhar Mukalla" w:date="2024-10-15T21:39:00Z" w16du:dateUtc="2024-10-16T04:39:00Z">
              <w:tcPr>
                <w:tcW w:w="1843" w:type="dxa"/>
                <w:gridSpan w:val="2"/>
                <w:tcBorders>
                  <w:bottom w:val="single" w:sz="4" w:space="0" w:color="auto"/>
                </w:tcBorders>
              </w:tcPr>
            </w:tcPrChange>
          </w:tcPr>
          <w:p w14:paraId="23E4DBF5" w14:textId="77777777" w:rsidR="008D75C9" w:rsidRPr="007275DF" w:rsidRDefault="008D75C9" w:rsidP="00A76CC7">
            <w:pPr>
              <w:pStyle w:val="TAC"/>
              <w:rPr>
                <w:ins w:id="5161" w:author="Sridhar Mukalla" w:date="2024-10-15T21:39:00Z" w16du:dateUtc="2024-10-16T04:39:00Z"/>
                <w:lang w:val="en-US"/>
              </w:rPr>
            </w:pPr>
            <w:ins w:id="5162" w:author="Sridhar Mukalla" w:date="2024-10-15T21:39:00Z" w16du:dateUtc="2024-10-16T04:39:00Z">
              <w:r w:rsidRPr="007275DF">
                <w:rPr>
                  <w:lang w:val="en-US"/>
                </w:rPr>
                <w:t>TDDConf.2.1</w:t>
              </w:r>
            </w:ins>
          </w:p>
        </w:tc>
        <w:tc>
          <w:tcPr>
            <w:tcW w:w="1843" w:type="dxa"/>
            <w:gridSpan w:val="2"/>
            <w:tcBorders>
              <w:bottom w:val="single" w:sz="4" w:space="0" w:color="auto"/>
            </w:tcBorders>
            <w:tcPrChange w:id="5163" w:author="Sridhar Mukalla" w:date="2024-10-15T21:39:00Z" w16du:dateUtc="2024-10-16T04:39:00Z">
              <w:tcPr>
                <w:tcW w:w="1843" w:type="dxa"/>
                <w:gridSpan w:val="2"/>
                <w:tcBorders>
                  <w:bottom w:val="single" w:sz="4" w:space="0" w:color="auto"/>
                </w:tcBorders>
              </w:tcPr>
            </w:tcPrChange>
          </w:tcPr>
          <w:p w14:paraId="1DD71189" w14:textId="77777777" w:rsidR="008D75C9" w:rsidRPr="007275DF" w:rsidRDefault="008D75C9" w:rsidP="00A76CC7">
            <w:pPr>
              <w:pStyle w:val="TAC"/>
              <w:rPr>
                <w:ins w:id="5164" w:author="Sridhar Mukalla" w:date="2024-10-15T21:39:00Z" w16du:dateUtc="2024-10-16T04:39:00Z"/>
                <w:lang w:val="en-US"/>
              </w:rPr>
            </w:pPr>
            <w:ins w:id="5165" w:author="Sridhar Mukalla" w:date="2024-10-15T21:39:00Z" w16du:dateUtc="2024-10-16T04:39:00Z">
              <w:r w:rsidRPr="007275DF">
                <w:rPr>
                  <w:rFonts w:cs="Arial"/>
                </w:rPr>
                <w:t>TDDConf.1.1 CCA</w:t>
              </w:r>
            </w:ins>
          </w:p>
        </w:tc>
        <w:tc>
          <w:tcPr>
            <w:tcW w:w="1701" w:type="dxa"/>
            <w:gridSpan w:val="2"/>
            <w:tcBorders>
              <w:bottom w:val="single" w:sz="4" w:space="0" w:color="auto"/>
            </w:tcBorders>
            <w:tcPrChange w:id="5166" w:author="Sridhar Mukalla" w:date="2024-10-15T21:39:00Z" w16du:dateUtc="2024-10-16T04:39:00Z">
              <w:tcPr>
                <w:tcW w:w="1701" w:type="dxa"/>
                <w:gridSpan w:val="2"/>
                <w:tcBorders>
                  <w:bottom w:val="single" w:sz="4" w:space="0" w:color="auto"/>
                </w:tcBorders>
              </w:tcPr>
            </w:tcPrChange>
          </w:tcPr>
          <w:p w14:paraId="5EC86BD7" w14:textId="77777777" w:rsidR="008D75C9" w:rsidRPr="007275DF" w:rsidRDefault="008D75C9" w:rsidP="00A76CC7">
            <w:pPr>
              <w:pStyle w:val="TAC"/>
              <w:rPr>
                <w:ins w:id="5167" w:author="Sridhar Mukalla" w:date="2024-10-15T21:39:00Z" w16du:dateUtc="2024-10-16T04:39:00Z"/>
                <w:lang w:val="en-US"/>
              </w:rPr>
            </w:pPr>
            <w:ins w:id="5168" w:author="Sridhar Mukalla" w:date="2024-10-15T21:39:00Z" w16du:dateUtc="2024-10-16T04:39:00Z">
              <w:r w:rsidRPr="007275DF">
                <w:rPr>
                  <w:rFonts w:cs="Arial"/>
                </w:rPr>
                <w:t>TDDConf.1.1 CCA</w:t>
              </w:r>
            </w:ins>
          </w:p>
        </w:tc>
      </w:tr>
      <w:tr w:rsidR="008D75C9" w:rsidRPr="007275DF" w14:paraId="64A29AA9" w14:textId="77777777" w:rsidTr="008D75C9">
        <w:trPr>
          <w:cantSplit/>
          <w:trHeight w:val="631"/>
          <w:jc w:val="center"/>
          <w:ins w:id="5169" w:author="Sridhar Mukalla" w:date="2024-10-15T21:39:00Z"/>
          <w:trPrChange w:id="5170" w:author="Sridhar Mukalla" w:date="2024-10-15T21:39:00Z" w16du:dateUtc="2024-10-16T04:39:00Z">
            <w:trPr>
              <w:cantSplit/>
              <w:trHeight w:val="631"/>
            </w:trPr>
          </w:trPrChange>
        </w:trPr>
        <w:tc>
          <w:tcPr>
            <w:tcW w:w="919" w:type="dxa"/>
            <w:gridSpan w:val="2"/>
            <w:tcBorders>
              <w:left w:val="single" w:sz="4" w:space="0" w:color="auto"/>
              <w:bottom w:val="nil"/>
            </w:tcBorders>
            <w:tcPrChange w:id="5171" w:author="Sridhar Mukalla" w:date="2024-10-15T21:39:00Z" w16du:dateUtc="2024-10-16T04:39:00Z">
              <w:tcPr>
                <w:tcW w:w="919" w:type="dxa"/>
                <w:gridSpan w:val="2"/>
                <w:tcBorders>
                  <w:left w:val="single" w:sz="4" w:space="0" w:color="auto"/>
                  <w:bottom w:val="nil"/>
                </w:tcBorders>
              </w:tcPr>
            </w:tcPrChange>
          </w:tcPr>
          <w:p w14:paraId="6559C417" w14:textId="77777777" w:rsidR="008D75C9" w:rsidRPr="007275DF" w:rsidRDefault="008D75C9" w:rsidP="00A76CC7">
            <w:pPr>
              <w:pStyle w:val="TAL"/>
              <w:rPr>
                <w:ins w:id="5172" w:author="Sridhar Mukalla" w:date="2024-10-15T21:39:00Z" w16du:dateUtc="2024-10-16T04:39:00Z"/>
                <w:bCs/>
              </w:rPr>
            </w:pPr>
            <w:ins w:id="5173" w:author="Sridhar Mukalla" w:date="2024-10-15T21:39:00Z" w16du:dateUtc="2024-10-16T04:39: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Change w:id="5174" w:author="Sridhar Mukalla" w:date="2024-10-15T21:39:00Z" w16du:dateUtc="2024-10-16T04:39:00Z">
              <w:tcPr>
                <w:tcW w:w="919" w:type="dxa"/>
                <w:tcBorders>
                  <w:left w:val="single" w:sz="4" w:space="0" w:color="auto"/>
                </w:tcBorders>
              </w:tcPr>
            </w:tcPrChange>
          </w:tcPr>
          <w:p w14:paraId="3FC48690" w14:textId="77777777" w:rsidR="008D75C9" w:rsidRPr="007275DF" w:rsidRDefault="008D75C9" w:rsidP="00A76CC7">
            <w:pPr>
              <w:pStyle w:val="TAL"/>
              <w:rPr>
                <w:ins w:id="5175" w:author="Sridhar Mukalla" w:date="2024-10-15T21:39:00Z" w16du:dateUtc="2024-10-16T04:39:00Z"/>
                <w:bCs/>
                <w:vertAlign w:val="superscript"/>
              </w:rPr>
            </w:pPr>
            <w:ins w:id="5176" w:author="Sridhar Mukalla" w:date="2024-10-15T21:39:00Z" w16du:dateUtc="2024-10-16T04:39:00Z">
              <w:r w:rsidRPr="007275DF">
                <w:rPr>
                  <w:bCs/>
                </w:rPr>
                <w:t>Semi-static channel access</w:t>
              </w:r>
              <w:r w:rsidRPr="007275DF">
                <w:rPr>
                  <w:bCs/>
                  <w:vertAlign w:val="superscript"/>
                </w:rPr>
                <w:t xml:space="preserve"> Note 5,7</w:t>
              </w:r>
            </w:ins>
          </w:p>
        </w:tc>
        <w:tc>
          <w:tcPr>
            <w:tcW w:w="709" w:type="dxa"/>
            <w:tcPrChange w:id="5177" w:author="Sridhar Mukalla" w:date="2024-10-15T21:39:00Z" w16du:dateUtc="2024-10-16T04:39:00Z">
              <w:tcPr>
                <w:tcW w:w="709" w:type="dxa"/>
              </w:tcPr>
            </w:tcPrChange>
          </w:tcPr>
          <w:p w14:paraId="716B24D7" w14:textId="77777777" w:rsidR="008D75C9" w:rsidRPr="007275DF" w:rsidRDefault="008D75C9" w:rsidP="00A76CC7">
            <w:pPr>
              <w:pStyle w:val="TAC"/>
              <w:rPr>
                <w:ins w:id="5178" w:author="Sridhar Mukalla" w:date="2024-10-15T21:39:00Z" w16du:dateUtc="2024-10-16T04:39:00Z"/>
                <w:rFonts w:cs="v4.2.0"/>
              </w:rPr>
            </w:pPr>
          </w:p>
        </w:tc>
        <w:tc>
          <w:tcPr>
            <w:tcW w:w="1417" w:type="dxa"/>
            <w:vAlign w:val="center"/>
            <w:tcPrChange w:id="5179" w:author="Sridhar Mukalla" w:date="2024-10-15T21:39:00Z" w16du:dateUtc="2024-10-16T04:39:00Z">
              <w:tcPr>
                <w:tcW w:w="1417" w:type="dxa"/>
                <w:vAlign w:val="center"/>
              </w:tcPr>
            </w:tcPrChange>
          </w:tcPr>
          <w:p w14:paraId="367146D7" w14:textId="77777777" w:rsidR="008D75C9" w:rsidRPr="007275DF" w:rsidRDefault="008D75C9" w:rsidP="00A76CC7">
            <w:pPr>
              <w:pStyle w:val="TAC"/>
              <w:rPr>
                <w:ins w:id="5180" w:author="Sridhar Mukalla" w:date="2024-10-15T21:39:00Z" w16du:dateUtc="2024-10-16T04:39:00Z"/>
              </w:rPr>
            </w:pPr>
            <w:ins w:id="5181" w:author="Sridhar Mukalla" w:date="2024-10-15T21:39:00Z" w16du:dateUtc="2024-10-16T04:39:00Z">
              <w:r w:rsidRPr="007275DF">
                <w:t>Config 1,2,3</w:t>
              </w:r>
            </w:ins>
          </w:p>
        </w:tc>
        <w:tc>
          <w:tcPr>
            <w:tcW w:w="1843" w:type="dxa"/>
            <w:gridSpan w:val="2"/>
            <w:vAlign w:val="center"/>
            <w:tcPrChange w:id="5182" w:author="Sridhar Mukalla" w:date="2024-10-15T21:39:00Z" w16du:dateUtc="2024-10-16T04:39:00Z">
              <w:tcPr>
                <w:tcW w:w="1843" w:type="dxa"/>
                <w:gridSpan w:val="2"/>
                <w:vAlign w:val="center"/>
              </w:tcPr>
            </w:tcPrChange>
          </w:tcPr>
          <w:p w14:paraId="32B76DF6" w14:textId="77777777" w:rsidR="008D75C9" w:rsidRPr="007275DF" w:rsidRDefault="008D75C9" w:rsidP="00A76CC7">
            <w:pPr>
              <w:pStyle w:val="TAC"/>
              <w:rPr>
                <w:ins w:id="5183" w:author="Sridhar Mukalla" w:date="2024-10-15T21:39:00Z" w16du:dateUtc="2024-10-16T04:39:00Z"/>
                <w:lang w:val="en-US"/>
              </w:rPr>
            </w:pPr>
            <w:ins w:id="5184" w:author="Sridhar Mukalla" w:date="2024-10-15T21:39:00Z" w16du:dateUtc="2024-10-16T04:3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5185" w:author="Sridhar Mukalla" w:date="2024-10-15T21:39:00Z" w16du:dateUtc="2024-10-16T04:39:00Z">
              <w:tcPr>
                <w:tcW w:w="1843" w:type="dxa"/>
                <w:gridSpan w:val="2"/>
                <w:tcBorders>
                  <w:top w:val="single" w:sz="4" w:space="0" w:color="auto"/>
                  <w:left w:val="single" w:sz="4" w:space="0" w:color="auto"/>
                  <w:bottom w:val="single" w:sz="4" w:space="0" w:color="auto"/>
                  <w:right w:val="single" w:sz="4" w:space="0" w:color="auto"/>
                </w:tcBorders>
              </w:tcPr>
            </w:tcPrChange>
          </w:tcPr>
          <w:p w14:paraId="420257A0" w14:textId="77777777" w:rsidR="008D75C9" w:rsidRPr="007275DF" w:rsidRDefault="008D75C9" w:rsidP="00A76CC7">
            <w:pPr>
              <w:pStyle w:val="TAC"/>
              <w:rPr>
                <w:ins w:id="5186" w:author="Sridhar Mukalla" w:date="2024-10-15T21:39:00Z" w16du:dateUtc="2024-10-16T04:39:00Z"/>
                <w:rFonts w:cs="v4.2.0"/>
                <w:bCs/>
                <w:lang w:eastAsia="zh-CN"/>
              </w:rPr>
            </w:pPr>
            <w:ins w:id="5187" w:author="Sridhar Mukalla" w:date="2024-10-15T21:39:00Z" w16du:dateUtc="2024-10-16T04:39: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Change w:id="5188" w:author="Sridhar Mukalla" w:date="2024-10-15T21:39:00Z" w16du:dateUtc="2024-10-16T04:39:00Z">
              <w:tcPr>
                <w:tcW w:w="1701" w:type="dxa"/>
                <w:gridSpan w:val="2"/>
                <w:tcBorders>
                  <w:top w:val="single" w:sz="4" w:space="0" w:color="auto"/>
                  <w:left w:val="single" w:sz="4" w:space="0" w:color="auto"/>
                  <w:bottom w:val="single" w:sz="4" w:space="0" w:color="auto"/>
                  <w:right w:val="single" w:sz="4" w:space="0" w:color="auto"/>
                </w:tcBorders>
              </w:tcPr>
            </w:tcPrChange>
          </w:tcPr>
          <w:p w14:paraId="6EE8661F" w14:textId="77777777" w:rsidR="008D75C9" w:rsidRPr="007275DF" w:rsidRDefault="008D75C9" w:rsidP="00A76CC7">
            <w:pPr>
              <w:pStyle w:val="TAC"/>
              <w:rPr>
                <w:ins w:id="5189" w:author="Sridhar Mukalla" w:date="2024-10-15T21:39:00Z" w16du:dateUtc="2024-10-16T04:39:00Z"/>
                <w:rFonts w:cs="v4.2.0"/>
                <w:bCs/>
                <w:lang w:eastAsia="zh-CN"/>
              </w:rPr>
            </w:pPr>
            <w:ins w:id="5190" w:author="Sridhar Mukalla" w:date="2024-10-15T21:39:00Z" w16du:dateUtc="2024-10-16T04:39:00Z">
              <w:r w:rsidRPr="00676E13">
                <w:rPr>
                  <w:lang w:val="en-US"/>
                </w:rPr>
                <w:t>P</w:t>
              </w:r>
              <w:r w:rsidRPr="00676E13">
                <w:rPr>
                  <w:vertAlign w:val="subscript"/>
                  <w:lang w:val="en-US"/>
                </w:rPr>
                <w:t>CCA_DL</w:t>
              </w:r>
              <w:r w:rsidRPr="00676E13">
                <w:rPr>
                  <w:lang w:val="en-US"/>
                </w:rPr>
                <w:t>=0.9375</w:t>
              </w:r>
            </w:ins>
          </w:p>
        </w:tc>
      </w:tr>
      <w:tr w:rsidR="008D75C9" w:rsidRPr="007275DF" w14:paraId="50D2CB0C" w14:textId="77777777" w:rsidTr="008D75C9">
        <w:trPr>
          <w:cantSplit/>
          <w:trHeight w:val="116"/>
          <w:jc w:val="center"/>
          <w:ins w:id="5191" w:author="Sridhar Mukalla" w:date="2024-10-15T21:39:00Z"/>
          <w:trPrChange w:id="5192" w:author="Sridhar Mukalla" w:date="2024-10-15T21:39:00Z" w16du:dateUtc="2024-10-16T04:39:00Z">
            <w:trPr>
              <w:cantSplit/>
              <w:trHeight w:val="116"/>
            </w:trPr>
          </w:trPrChange>
        </w:trPr>
        <w:tc>
          <w:tcPr>
            <w:tcW w:w="919" w:type="dxa"/>
            <w:gridSpan w:val="2"/>
            <w:tcBorders>
              <w:top w:val="nil"/>
              <w:left w:val="single" w:sz="4" w:space="0" w:color="auto"/>
              <w:bottom w:val="single" w:sz="4" w:space="0" w:color="auto"/>
            </w:tcBorders>
            <w:tcPrChange w:id="5193" w:author="Sridhar Mukalla" w:date="2024-10-15T21:39:00Z" w16du:dateUtc="2024-10-16T04:39:00Z">
              <w:tcPr>
                <w:tcW w:w="919" w:type="dxa"/>
                <w:gridSpan w:val="2"/>
                <w:tcBorders>
                  <w:top w:val="nil"/>
                  <w:left w:val="single" w:sz="4" w:space="0" w:color="auto"/>
                  <w:bottom w:val="single" w:sz="4" w:space="0" w:color="auto"/>
                </w:tcBorders>
              </w:tcPr>
            </w:tcPrChange>
          </w:tcPr>
          <w:p w14:paraId="4D1438B5" w14:textId="77777777" w:rsidR="008D75C9" w:rsidRPr="007275DF" w:rsidRDefault="008D75C9" w:rsidP="00A76CC7">
            <w:pPr>
              <w:pStyle w:val="TAL"/>
              <w:rPr>
                <w:ins w:id="5194" w:author="Sridhar Mukalla" w:date="2024-10-15T21:39:00Z" w16du:dateUtc="2024-10-16T04:39:00Z"/>
                <w:lang w:eastAsia="ja-JP"/>
              </w:rPr>
            </w:pPr>
          </w:p>
        </w:tc>
        <w:tc>
          <w:tcPr>
            <w:tcW w:w="919" w:type="dxa"/>
            <w:tcBorders>
              <w:top w:val="single" w:sz="4" w:space="0" w:color="auto"/>
              <w:left w:val="single" w:sz="4" w:space="0" w:color="auto"/>
              <w:bottom w:val="single" w:sz="4" w:space="0" w:color="auto"/>
            </w:tcBorders>
            <w:tcPrChange w:id="5195" w:author="Sridhar Mukalla" w:date="2024-10-15T21:39:00Z" w16du:dateUtc="2024-10-16T04:39:00Z">
              <w:tcPr>
                <w:tcW w:w="919" w:type="dxa"/>
                <w:tcBorders>
                  <w:top w:val="single" w:sz="4" w:space="0" w:color="auto"/>
                  <w:left w:val="single" w:sz="4" w:space="0" w:color="auto"/>
                  <w:bottom w:val="single" w:sz="4" w:space="0" w:color="auto"/>
                </w:tcBorders>
              </w:tcPr>
            </w:tcPrChange>
          </w:tcPr>
          <w:p w14:paraId="1BD06680" w14:textId="77777777" w:rsidR="008D75C9" w:rsidRPr="007275DF" w:rsidRDefault="008D75C9" w:rsidP="00A76CC7">
            <w:pPr>
              <w:pStyle w:val="TAL"/>
              <w:rPr>
                <w:ins w:id="5196" w:author="Sridhar Mukalla" w:date="2024-10-15T21:39:00Z" w16du:dateUtc="2024-10-16T04:39:00Z"/>
                <w:vertAlign w:val="superscript"/>
                <w:lang w:eastAsia="ja-JP"/>
              </w:rPr>
            </w:pPr>
            <w:ins w:id="5197" w:author="Sridhar Mukalla" w:date="2024-10-15T21:39:00Z" w16du:dateUtc="2024-10-16T04:39:00Z">
              <w:r w:rsidRPr="007275DF">
                <w:rPr>
                  <w:lang w:eastAsia="ja-JP"/>
                </w:rPr>
                <w:t>Dynamic channel access</w:t>
              </w:r>
              <w:r w:rsidRPr="007275DF">
                <w:rPr>
                  <w:vertAlign w:val="superscript"/>
                  <w:lang w:eastAsia="ja-JP"/>
                </w:rPr>
                <w:t xml:space="preserve"> Note 6,7</w:t>
              </w:r>
            </w:ins>
          </w:p>
        </w:tc>
        <w:tc>
          <w:tcPr>
            <w:tcW w:w="709" w:type="dxa"/>
            <w:tcPrChange w:id="5198" w:author="Sridhar Mukalla" w:date="2024-10-15T21:39:00Z" w16du:dateUtc="2024-10-16T04:39:00Z">
              <w:tcPr>
                <w:tcW w:w="709" w:type="dxa"/>
              </w:tcPr>
            </w:tcPrChange>
          </w:tcPr>
          <w:p w14:paraId="24F901D0" w14:textId="77777777" w:rsidR="008D75C9" w:rsidRPr="007275DF" w:rsidRDefault="008D75C9" w:rsidP="00A76CC7">
            <w:pPr>
              <w:pStyle w:val="TAC"/>
              <w:rPr>
                <w:ins w:id="5199" w:author="Sridhar Mukalla" w:date="2024-10-15T21:39:00Z" w16du:dateUtc="2024-10-16T04:39:00Z"/>
                <w:rFonts w:cs="v4.2.0"/>
              </w:rPr>
            </w:pPr>
          </w:p>
        </w:tc>
        <w:tc>
          <w:tcPr>
            <w:tcW w:w="1417" w:type="dxa"/>
            <w:tcBorders>
              <w:bottom w:val="single" w:sz="4" w:space="0" w:color="auto"/>
            </w:tcBorders>
            <w:vAlign w:val="center"/>
            <w:tcPrChange w:id="5200" w:author="Sridhar Mukalla" w:date="2024-10-15T21:39:00Z" w16du:dateUtc="2024-10-16T04:39:00Z">
              <w:tcPr>
                <w:tcW w:w="1417" w:type="dxa"/>
                <w:tcBorders>
                  <w:bottom w:val="single" w:sz="4" w:space="0" w:color="auto"/>
                </w:tcBorders>
                <w:vAlign w:val="center"/>
              </w:tcPr>
            </w:tcPrChange>
          </w:tcPr>
          <w:p w14:paraId="7FC73CB6" w14:textId="77777777" w:rsidR="008D75C9" w:rsidRPr="007275DF" w:rsidRDefault="008D75C9" w:rsidP="00A76CC7">
            <w:pPr>
              <w:pStyle w:val="TAC"/>
              <w:rPr>
                <w:ins w:id="5201" w:author="Sridhar Mukalla" w:date="2024-10-15T21:39:00Z" w16du:dateUtc="2024-10-16T04:39:00Z"/>
              </w:rPr>
            </w:pPr>
            <w:ins w:id="5202" w:author="Sridhar Mukalla" w:date="2024-10-15T21:39:00Z" w16du:dateUtc="2024-10-16T04:39:00Z">
              <w:r w:rsidRPr="007275DF">
                <w:t>Config 1,2,3</w:t>
              </w:r>
            </w:ins>
          </w:p>
        </w:tc>
        <w:tc>
          <w:tcPr>
            <w:tcW w:w="1843" w:type="dxa"/>
            <w:gridSpan w:val="2"/>
            <w:tcBorders>
              <w:bottom w:val="single" w:sz="4" w:space="0" w:color="auto"/>
            </w:tcBorders>
            <w:vAlign w:val="center"/>
            <w:tcPrChange w:id="5203" w:author="Sridhar Mukalla" w:date="2024-10-15T21:39:00Z" w16du:dateUtc="2024-10-16T04:39:00Z">
              <w:tcPr>
                <w:tcW w:w="1843" w:type="dxa"/>
                <w:gridSpan w:val="2"/>
                <w:tcBorders>
                  <w:bottom w:val="single" w:sz="4" w:space="0" w:color="auto"/>
                </w:tcBorders>
                <w:vAlign w:val="center"/>
              </w:tcPr>
            </w:tcPrChange>
          </w:tcPr>
          <w:p w14:paraId="1970FC25" w14:textId="77777777" w:rsidR="008D75C9" w:rsidRPr="007275DF" w:rsidRDefault="008D75C9" w:rsidP="00A76CC7">
            <w:pPr>
              <w:pStyle w:val="TAC"/>
              <w:rPr>
                <w:ins w:id="5204" w:author="Sridhar Mukalla" w:date="2024-10-15T21:39:00Z" w16du:dateUtc="2024-10-16T04:39:00Z"/>
                <w:lang w:val="en-US"/>
              </w:rPr>
            </w:pPr>
            <w:ins w:id="5205" w:author="Sridhar Mukalla" w:date="2024-10-15T21:39:00Z" w16du:dateUtc="2024-10-16T04:3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5206" w:author="Sridhar Mukalla" w:date="2024-10-15T21:39:00Z" w16du:dateUtc="2024-10-16T04:39:00Z">
              <w:tcPr>
                <w:tcW w:w="1843" w:type="dxa"/>
                <w:gridSpan w:val="2"/>
                <w:tcBorders>
                  <w:top w:val="single" w:sz="4" w:space="0" w:color="auto"/>
                  <w:left w:val="single" w:sz="4" w:space="0" w:color="auto"/>
                  <w:bottom w:val="single" w:sz="4" w:space="0" w:color="auto"/>
                  <w:right w:val="single" w:sz="4" w:space="0" w:color="auto"/>
                </w:tcBorders>
              </w:tcPr>
            </w:tcPrChange>
          </w:tcPr>
          <w:p w14:paraId="1E85CBD2" w14:textId="77777777" w:rsidR="008D75C9" w:rsidRPr="00676E13" w:rsidRDefault="008D75C9" w:rsidP="00A76CC7">
            <w:pPr>
              <w:pStyle w:val="TAC"/>
              <w:rPr>
                <w:ins w:id="5207" w:author="Sridhar Mukalla" w:date="2024-10-15T21:39:00Z" w16du:dateUtc="2024-10-16T04:39:00Z"/>
                <w:lang w:val="en-US"/>
              </w:rPr>
            </w:pPr>
            <w:ins w:id="5208" w:author="Sridhar Mukalla" w:date="2024-10-15T21:39:00Z" w16du:dateUtc="2024-10-16T04:39:00Z">
              <w:r w:rsidRPr="00676E13">
                <w:rPr>
                  <w:lang w:val="en-US"/>
                </w:rPr>
                <w:t>P</w:t>
              </w:r>
              <w:r w:rsidRPr="00676E13">
                <w:rPr>
                  <w:vertAlign w:val="subscript"/>
                  <w:lang w:val="en-US"/>
                </w:rPr>
                <w:t>CCA_DL_1</w:t>
              </w:r>
              <w:r w:rsidRPr="00676E13">
                <w:rPr>
                  <w:lang w:val="en-US"/>
                </w:rPr>
                <w:t>=0.75</w:t>
              </w:r>
            </w:ins>
          </w:p>
          <w:p w14:paraId="0DE8E97F" w14:textId="77777777" w:rsidR="008D75C9" w:rsidRPr="00676E13" w:rsidRDefault="008D75C9" w:rsidP="00A76CC7">
            <w:pPr>
              <w:pStyle w:val="TAC"/>
              <w:rPr>
                <w:ins w:id="5209" w:author="Sridhar Mukalla" w:date="2024-10-15T21:39:00Z" w16du:dateUtc="2024-10-16T04:39:00Z"/>
                <w:lang w:val="en-US"/>
              </w:rPr>
            </w:pPr>
            <w:ins w:id="5210" w:author="Sridhar Mukalla" w:date="2024-10-15T21:39:00Z" w16du:dateUtc="2024-10-16T04:39:00Z">
              <w:r w:rsidRPr="00676E13">
                <w:rPr>
                  <w:lang w:val="en-US"/>
                </w:rPr>
                <w:t>P</w:t>
              </w:r>
              <w:r w:rsidRPr="00676E13">
                <w:rPr>
                  <w:vertAlign w:val="subscript"/>
                  <w:lang w:val="en-US"/>
                </w:rPr>
                <w:t>CCA_DL_2</w:t>
              </w:r>
              <w:r w:rsidRPr="00676E13">
                <w:rPr>
                  <w:lang w:val="en-US"/>
                </w:rPr>
                <w:t>=0.75</w:t>
              </w:r>
            </w:ins>
          </w:p>
          <w:p w14:paraId="3B525513" w14:textId="77777777" w:rsidR="008D75C9" w:rsidRPr="007275DF" w:rsidRDefault="008D75C9" w:rsidP="00A76CC7">
            <w:pPr>
              <w:pStyle w:val="TAC"/>
              <w:rPr>
                <w:ins w:id="5211" w:author="Sridhar Mukalla" w:date="2024-10-15T21:39:00Z" w16du:dateUtc="2024-10-16T04:39: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Change w:id="5212" w:author="Sridhar Mukalla" w:date="2024-10-15T21:39:00Z" w16du:dateUtc="2024-10-16T04:39:00Z">
              <w:tcPr>
                <w:tcW w:w="1701" w:type="dxa"/>
                <w:gridSpan w:val="2"/>
                <w:tcBorders>
                  <w:top w:val="single" w:sz="4" w:space="0" w:color="auto"/>
                  <w:left w:val="single" w:sz="4" w:space="0" w:color="auto"/>
                  <w:bottom w:val="single" w:sz="4" w:space="0" w:color="auto"/>
                  <w:right w:val="single" w:sz="4" w:space="0" w:color="auto"/>
                </w:tcBorders>
              </w:tcPr>
            </w:tcPrChange>
          </w:tcPr>
          <w:p w14:paraId="60968C9F" w14:textId="77777777" w:rsidR="008D75C9" w:rsidRPr="00676E13" w:rsidRDefault="008D75C9" w:rsidP="00A76CC7">
            <w:pPr>
              <w:pStyle w:val="TAC"/>
              <w:rPr>
                <w:ins w:id="5213" w:author="Sridhar Mukalla" w:date="2024-10-15T21:39:00Z" w16du:dateUtc="2024-10-16T04:39:00Z"/>
                <w:lang w:val="en-US"/>
              </w:rPr>
            </w:pPr>
            <w:ins w:id="5214" w:author="Sridhar Mukalla" w:date="2024-10-15T21:39:00Z" w16du:dateUtc="2024-10-16T04:39:00Z">
              <w:r w:rsidRPr="00676E13">
                <w:rPr>
                  <w:lang w:val="en-US"/>
                </w:rPr>
                <w:t>P</w:t>
              </w:r>
              <w:r w:rsidRPr="00676E13">
                <w:rPr>
                  <w:vertAlign w:val="subscript"/>
                  <w:lang w:val="en-US"/>
                </w:rPr>
                <w:t>CCA_DL_1</w:t>
              </w:r>
              <w:r w:rsidRPr="00676E13">
                <w:rPr>
                  <w:lang w:val="en-US"/>
                </w:rPr>
                <w:t>=0.75</w:t>
              </w:r>
            </w:ins>
          </w:p>
          <w:p w14:paraId="0A9D9DFC" w14:textId="77777777" w:rsidR="008D75C9" w:rsidRPr="00676E13" w:rsidRDefault="008D75C9" w:rsidP="00A76CC7">
            <w:pPr>
              <w:pStyle w:val="TAC"/>
              <w:rPr>
                <w:ins w:id="5215" w:author="Sridhar Mukalla" w:date="2024-10-15T21:39:00Z" w16du:dateUtc="2024-10-16T04:39:00Z"/>
                <w:lang w:val="en-US"/>
              </w:rPr>
            </w:pPr>
            <w:ins w:id="5216" w:author="Sridhar Mukalla" w:date="2024-10-15T21:39:00Z" w16du:dateUtc="2024-10-16T04:39:00Z">
              <w:r w:rsidRPr="00676E13">
                <w:rPr>
                  <w:lang w:val="en-US"/>
                </w:rPr>
                <w:t>P</w:t>
              </w:r>
              <w:r w:rsidRPr="00676E13">
                <w:rPr>
                  <w:vertAlign w:val="subscript"/>
                  <w:lang w:val="en-US"/>
                </w:rPr>
                <w:t>CCA_DL_2</w:t>
              </w:r>
              <w:r w:rsidRPr="00676E13">
                <w:rPr>
                  <w:lang w:val="en-US"/>
                </w:rPr>
                <w:t>=0.75</w:t>
              </w:r>
            </w:ins>
          </w:p>
          <w:p w14:paraId="5BC28770" w14:textId="77777777" w:rsidR="008D75C9" w:rsidRPr="007275DF" w:rsidRDefault="008D75C9" w:rsidP="00A76CC7">
            <w:pPr>
              <w:pStyle w:val="TAC"/>
              <w:rPr>
                <w:ins w:id="5217" w:author="Sridhar Mukalla" w:date="2024-10-15T21:39:00Z" w16du:dateUtc="2024-10-16T04:39:00Z"/>
                <w:rFonts w:cs="v4.2.0"/>
                <w:bCs/>
                <w:lang w:eastAsia="zh-CN"/>
              </w:rPr>
            </w:pPr>
          </w:p>
        </w:tc>
      </w:tr>
      <w:tr w:rsidR="008D75C9" w:rsidRPr="007275DF" w14:paraId="3428CAE0" w14:textId="77777777" w:rsidTr="008D75C9">
        <w:trPr>
          <w:cantSplit/>
          <w:trHeight w:val="150"/>
          <w:jc w:val="center"/>
          <w:ins w:id="5218" w:author="Sridhar Mukalla" w:date="2024-10-15T21:39:00Z"/>
          <w:trPrChange w:id="5219" w:author="Sridhar Mukalla" w:date="2024-10-15T21:39:00Z" w16du:dateUtc="2024-10-16T04:39:00Z">
            <w:trPr>
              <w:cantSplit/>
              <w:trHeight w:val="150"/>
            </w:trPr>
          </w:trPrChange>
        </w:trPr>
        <w:tc>
          <w:tcPr>
            <w:tcW w:w="919" w:type="dxa"/>
            <w:gridSpan w:val="2"/>
            <w:tcBorders>
              <w:top w:val="single" w:sz="4" w:space="0" w:color="auto"/>
              <w:left w:val="single" w:sz="4" w:space="0" w:color="auto"/>
              <w:bottom w:val="nil"/>
            </w:tcBorders>
            <w:tcPrChange w:id="5220" w:author="Sridhar Mukalla" w:date="2024-10-15T21:39:00Z" w16du:dateUtc="2024-10-16T04:39:00Z">
              <w:tcPr>
                <w:tcW w:w="919" w:type="dxa"/>
                <w:gridSpan w:val="2"/>
                <w:tcBorders>
                  <w:top w:val="single" w:sz="4" w:space="0" w:color="auto"/>
                  <w:left w:val="single" w:sz="4" w:space="0" w:color="auto"/>
                  <w:bottom w:val="nil"/>
                </w:tcBorders>
              </w:tcPr>
            </w:tcPrChange>
          </w:tcPr>
          <w:p w14:paraId="41C472C3" w14:textId="77777777" w:rsidR="008D75C9" w:rsidRPr="007275DF" w:rsidRDefault="008D75C9" w:rsidP="00A76CC7">
            <w:pPr>
              <w:pStyle w:val="TAL"/>
              <w:rPr>
                <w:ins w:id="5221" w:author="Sridhar Mukalla" w:date="2024-10-15T21:39:00Z" w16du:dateUtc="2024-10-16T04:39:00Z"/>
                <w:bCs/>
              </w:rPr>
            </w:pPr>
            <w:ins w:id="5222" w:author="Sridhar Mukalla" w:date="2024-10-15T21:39:00Z" w16du:dateUtc="2024-10-16T04:39: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Change w:id="5223" w:author="Sridhar Mukalla" w:date="2024-10-15T21:39:00Z" w16du:dateUtc="2024-10-16T04:39:00Z">
              <w:tcPr>
                <w:tcW w:w="919" w:type="dxa"/>
                <w:tcBorders>
                  <w:top w:val="single" w:sz="4" w:space="0" w:color="auto"/>
                  <w:left w:val="single" w:sz="4" w:space="0" w:color="auto"/>
                </w:tcBorders>
              </w:tcPr>
            </w:tcPrChange>
          </w:tcPr>
          <w:p w14:paraId="28736FCB" w14:textId="77777777" w:rsidR="008D75C9" w:rsidRPr="007275DF" w:rsidRDefault="008D75C9" w:rsidP="00A76CC7">
            <w:pPr>
              <w:pStyle w:val="TAL"/>
              <w:rPr>
                <w:ins w:id="5224" w:author="Sridhar Mukalla" w:date="2024-10-15T21:39:00Z" w16du:dateUtc="2024-10-16T04:39:00Z"/>
                <w:bCs/>
              </w:rPr>
            </w:pPr>
            <w:ins w:id="5225" w:author="Sridhar Mukalla" w:date="2024-10-15T21:39:00Z" w16du:dateUtc="2024-10-16T04:39:00Z">
              <w:r w:rsidRPr="007275DF">
                <w:rPr>
                  <w:bCs/>
                </w:rPr>
                <w:t>Semi-static channel access</w:t>
              </w:r>
              <w:r w:rsidRPr="007275DF">
                <w:rPr>
                  <w:bCs/>
                  <w:vertAlign w:val="superscript"/>
                </w:rPr>
                <w:t xml:space="preserve"> Note 5,7</w:t>
              </w:r>
            </w:ins>
          </w:p>
        </w:tc>
        <w:tc>
          <w:tcPr>
            <w:tcW w:w="709" w:type="dxa"/>
            <w:tcPrChange w:id="5226" w:author="Sridhar Mukalla" w:date="2024-10-15T21:39:00Z" w16du:dateUtc="2024-10-16T04:39:00Z">
              <w:tcPr>
                <w:tcW w:w="709" w:type="dxa"/>
              </w:tcPr>
            </w:tcPrChange>
          </w:tcPr>
          <w:p w14:paraId="6F948720" w14:textId="77777777" w:rsidR="008D75C9" w:rsidRPr="007275DF" w:rsidRDefault="008D75C9" w:rsidP="00A76CC7">
            <w:pPr>
              <w:pStyle w:val="TAC"/>
              <w:rPr>
                <w:ins w:id="5227" w:author="Sridhar Mukalla" w:date="2024-10-15T21:39:00Z" w16du:dateUtc="2024-10-16T04:39:00Z"/>
                <w:rFonts w:cs="v4.2.0"/>
              </w:rPr>
            </w:pPr>
          </w:p>
        </w:tc>
        <w:tc>
          <w:tcPr>
            <w:tcW w:w="1417" w:type="dxa"/>
            <w:tcBorders>
              <w:bottom w:val="single" w:sz="4" w:space="0" w:color="auto"/>
            </w:tcBorders>
            <w:vAlign w:val="center"/>
            <w:tcPrChange w:id="5228" w:author="Sridhar Mukalla" w:date="2024-10-15T21:39:00Z" w16du:dateUtc="2024-10-16T04:39:00Z">
              <w:tcPr>
                <w:tcW w:w="1417" w:type="dxa"/>
                <w:tcBorders>
                  <w:bottom w:val="single" w:sz="4" w:space="0" w:color="auto"/>
                </w:tcBorders>
                <w:vAlign w:val="center"/>
              </w:tcPr>
            </w:tcPrChange>
          </w:tcPr>
          <w:p w14:paraId="3010C24C" w14:textId="77777777" w:rsidR="008D75C9" w:rsidRPr="007275DF" w:rsidRDefault="008D75C9" w:rsidP="00A76CC7">
            <w:pPr>
              <w:pStyle w:val="TAC"/>
              <w:rPr>
                <w:ins w:id="5229" w:author="Sridhar Mukalla" w:date="2024-10-15T21:39:00Z" w16du:dateUtc="2024-10-16T04:39:00Z"/>
              </w:rPr>
            </w:pPr>
            <w:ins w:id="5230" w:author="Sridhar Mukalla" w:date="2024-10-15T21:39:00Z" w16du:dateUtc="2024-10-16T04:39:00Z">
              <w:r w:rsidRPr="007275DF">
                <w:t>Config 1,2,3</w:t>
              </w:r>
            </w:ins>
          </w:p>
        </w:tc>
        <w:tc>
          <w:tcPr>
            <w:tcW w:w="1843" w:type="dxa"/>
            <w:gridSpan w:val="2"/>
            <w:tcBorders>
              <w:bottom w:val="single" w:sz="4" w:space="0" w:color="auto"/>
            </w:tcBorders>
            <w:vAlign w:val="center"/>
            <w:tcPrChange w:id="5231" w:author="Sridhar Mukalla" w:date="2024-10-15T21:39:00Z" w16du:dateUtc="2024-10-16T04:39:00Z">
              <w:tcPr>
                <w:tcW w:w="1843" w:type="dxa"/>
                <w:gridSpan w:val="2"/>
                <w:tcBorders>
                  <w:bottom w:val="single" w:sz="4" w:space="0" w:color="auto"/>
                </w:tcBorders>
                <w:vAlign w:val="center"/>
              </w:tcPr>
            </w:tcPrChange>
          </w:tcPr>
          <w:p w14:paraId="0DFAB833" w14:textId="77777777" w:rsidR="008D75C9" w:rsidRPr="007275DF" w:rsidRDefault="008D75C9" w:rsidP="00A76CC7">
            <w:pPr>
              <w:pStyle w:val="TAC"/>
              <w:rPr>
                <w:ins w:id="5232" w:author="Sridhar Mukalla" w:date="2024-10-15T21:39:00Z" w16du:dateUtc="2024-10-16T04:39:00Z"/>
                <w:lang w:val="en-US"/>
              </w:rPr>
            </w:pPr>
            <w:ins w:id="5233" w:author="Sridhar Mukalla" w:date="2024-10-15T21:39:00Z" w16du:dateUtc="2024-10-16T04:3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5234" w:author="Sridhar Mukalla" w:date="2024-10-15T21:39:00Z" w16du:dateUtc="2024-10-16T04:39:00Z">
              <w:tcPr>
                <w:tcW w:w="1843" w:type="dxa"/>
                <w:gridSpan w:val="2"/>
                <w:tcBorders>
                  <w:top w:val="single" w:sz="4" w:space="0" w:color="auto"/>
                  <w:left w:val="single" w:sz="4" w:space="0" w:color="auto"/>
                  <w:bottom w:val="single" w:sz="4" w:space="0" w:color="auto"/>
                  <w:right w:val="single" w:sz="4" w:space="0" w:color="auto"/>
                </w:tcBorders>
              </w:tcPr>
            </w:tcPrChange>
          </w:tcPr>
          <w:p w14:paraId="66794727" w14:textId="77777777" w:rsidR="008D75C9" w:rsidRPr="007275DF" w:rsidRDefault="008D75C9" w:rsidP="00A76CC7">
            <w:pPr>
              <w:pStyle w:val="TAC"/>
              <w:rPr>
                <w:ins w:id="5235" w:author="Sridhar Mukalla" w:date="2024-10-15T21:39:00Z" w16du:dateUtc="2024-10-16T04:39:00Z"/>
                <w:rFonts w:cs="v4.2.0"/>
                <w:bCs/>
                <w:lang w:eastAsia="zh-CN"/>
              </w:rPr>
            </w:pPr>
            <w:ins w:id="5236" w:author="Sridhar Mukalla" w:date="2024-10-15T21:39:00Z" w16du:dateUtc="2024-10-16T04:39: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Change w:id="5237" w:author="Sridhar Mukalla" w:date="2024-10-15T21:39:00Z" w16du:dateUtc="2024-10-16T04:39:00Z">
              <w:tcPr>
                <w:tcW w:w="1701" w:type="dxa"/>
                <w:gridSpan w:val="2"/>
                <w:tcBorders>
                  <w:top w:val="single" w:sz="4" w:space="0" w:color="auto"/>
                  <w:left w:val="single" w:sz="4" w:space="0" w:color="auto"/>
                  <w:bottom w:val="single" w:sz="4" w:space="0" w:color="auto"/>
                  <w:right w:val="single" w:sz="4" w:space="0" w:color="auto"/>
                </w:tcBorders>
              </w:tcPr>
            </w:tcPrChange>
          </w:tcPr>
          <w:p w14:paraId="55ABA013" w14:textId="77777777" w:rsidR="008D75C9" w:rsidRPr="007275DF" w:rsidRDefault="008D75C9" w:rsidP="00A76CC7">
            <w:pPr>
              <w:pStyle w:val="TAC"/>
              <w:rPr>
                <w:ins w:id="5238" w:author="Sridhar Mukalla" w:date="2024-10-15T21:39:00Z" w16du:dateUtc="2024-10-16T04:39:00Z"/>
                <w:rFonts w:cs="v4.2.0"/>
                <w:bCs/>
                <w:lang w:eastAsia="zh-CN"/>
              </w:rPr>
            </w:pPr>
            <w:ins w:id="5239" w:author="Sridhar Mukalla" w:date="2024-10-15T21:39:00Z" w16du:dateUtc="2024-10-16T04:39:00Z">
              <w:r w:rsidRPr="00676E13">
                <w:rPr>
                  <w:lang w:val="en-US"/>
                </w:rPr>
                <w:t>P</w:t>
              </w:r>
              <w:r w:rsidRPr="00676E13">
                <w:rPr>
                  <w:vertAlign w:val="subscript"/>
                  <w:lang w:val="en-US"/>
                </w:rPr>
                <w:t>CCA_UL</w:t>
              </w:r>
              <w:r w:rsidRPr="00676E13">
                <w:rPr>
                  <w:lang w:val="en-US"/>
                </w:rPr>
                <w:t>=1</w:t>
              </w:r>
            </w:ins>
          </w:p>
        </w:tc>
      </w:tr>
      <w:tr w:rsidR="008D75C9" w:rsidRPr="007275DF" w14:paraId="6A5D474F" w14:textId="77777777" w:rsidTr="008D75C9">
        <w:trPr>
          <w:cantSplit/>
          <w:trHeight w:val="150"/>
          <w:jc w:val="center"/>
          <w:ins w:id="5240" w:author="Sridhar Mukalla" w:date="2024-10-15T21:39:00Z"/>
          <w:trPrChange w:id="5241" w:author="Sridhar Mukalla" w:date="2024-10-15T21:39:00Z" w16du:dateUtc="2024-10-16T04:39:00Z">
            <w:trPr>
              <w:cantSplit/>
              <w:trHeight w:val="150"/>
            </w:trPr>
          </w:trPrChange>
        </w:trPr>
        <w:tc>
          <w:tcPr>
            <w:tcW w:w="919" w:type="dxa"/>
            <w:gridSpan w:val="2"/>
            <w:tcBorders>
              <w:top w:val="nil"/>
              <w:left w:val="single" w:sz="4" w:space="0" w:color="auto"/>
            </w:tcBorders>
            <w:tcPrChange w:id="5242" w:author="Sridhar Mukalla" w:date="2024-10-15T21:39:00Z" w16du:dateUtc="2024-10-16T04:39:00Z">
              <w:tcPr>
                <w:tcW w:w="919" w:type="dxa"/>
                <w:gridSpan w:val="2"/>
                <w:tcBorders>
                  <w:top w:val="nil"/>
                  <w:left w:val="single" w:sz="4" w:space="0" w:color="auto"/>
                </w:tcBorders>
              </w:tcPr>
            </w:tcPrChange>
          </w:tcPr>
          <w:p w14:paraId="1BFBC247" w14:textId="77777777" w:rsidR="008D75C9" w:rsidRPr="007275DF" w:rsidRDefault="008D75C9" w:rsidP="00A76CC7">
            <w:pPr>
              <w:pStyle w:val="TAL"/>
              <w:rPr>
                <w:ins w:id="5243" w:author="Sridhar Mukalla" w:date="2024-10-15T21:39:00Z" w16du:dateUtc="2024-10-16T04:39:00Z"/>
                <w:lang w:eastAsia="ja-JP"/>
              </w:rPr>
            </w:pPr>
          </w:p>
        </w:tc>
        <w:tc>
          <w:tcPr>
            <w:tcW w:w="919" w:type="dxa"/>
            <w:tcBorders>
              <w:top w:val="single" w:sz="4" w:space="0" w:color="auto"/>
              <w:left w:val="single" w:sz="4" w:space="0" w:color="auto"/>
            </w:tcBorders>
            <w:tcPrChange w:id="5244" w:author="Sridhar Mukalla" w:date="2024-10-15T21:39:00Z" w16du:dateUtc="2024-10-16T04:39:00Z">
              <w:tcPr>
                <w:tcW w:w="919" w:type="dxa"/>
                <w:tcBorders>
                  <w:top w:val="single" w:sz="4" w:space="0" w:color="auto"/>
                  <w:left w:val="single" w:sz="4" w:space="0" w:color="auto"/>
                </w:tcBorders>
              </w:tcPr>
            </w:tcPrChange>
          </w:tcPr>
          <w:p w14:paraId="2458DB89" w14:textId="77777777" w:rsidR="008D75C9" w:rsidRPr="007275DF" w:rsidRDefault="008D75C9" w:rsidP="00A76CC7">
            <w:pPr>
              <w:pStyle w:val="TAL"/>
              <w:rPr>
                <w:ins w:id="5245" w:author="Sridhar Mukalla" w:date="2024-10-15T21:39:00Z" w16du:dateUtc="2024-10-16T04:39:00Z"/>
                <w:lang w:eastAsia="ja-JP"/>
              </w:rPr>
            </w:pPr>
            <w:ins w:id="5246" w:author="Sridhar Mukalla" w:date="2024-10-15T21:39:00Z" w16du:dateUtc="2024-10-16T04:39:00Z">
              <w:r w:rsidRPr="007275DF">
                <w:rPr>
                  <w:lang w:eastAsia="ja-JP"/>
                </w:rPr>
                <w:t>Dynamic channel access</w:t>
              </w:r>
              <w:r w:rsidRPr="007275DF">
                <w:rPr>
                  <w:vertAlign w:val="superscript"/>
                  <w:lang w:eastAsia="ja-JP"/>
                </w:rPr>
                <w:t xml:space="preserve"> Note 6,7</w:t>
              </w:r>
            </w:ins>
          </w:p>
        </w:tc>
        <w:tc>
          <w:tcPr>
            <w:tcW w:w="709" w:type="dxa"/>
            <w:tcPrChange w:id="5247" w:author="Sridhar Mukalla" w:date="2024-10-15T21:39:00Z" w16du:dateUtc="2024-10-16T04:39:00Z">
              <w:tcPr>
                <w:tcW w:w="709" w:type="dxa"/>
              </w:tcPr>
            </w:tcPrChange>
          </w:tcPr>
          <w:p w14:paraId="7FEAE404" w14:textId="77777777" w:rsidR="008D75C9" w:rsidRPr="007275DF" w:rsidRDefault="008D75C9" w:rsidP="00A76CC7">
            <w:pPr>
              <w:pStyle w:val="TAC"/>
              <w:rPr>
                <w:ins w:id="5248" w:author="Sridhar Mukalla" w:date="2024-10-15T21:39:00Z" w16du:dateUtc="2024-10-16T04:39:00Z"/>
                <w:rFonts w:cs="v4.2.0"/>
              </w:rPr>
            </w:pPr>
          </w:p>
        </w:tc>
        <w:tc>
          <w:tcPr>
            <w:tcW w:w="1417" w:type="dxa"/>
            <w:tcBorders>
              <w:bottom w:val="single" w:sz="4" w:space="0" w:color="auto"/>
            </w:tcBorders>
            <w:vAlign w:val="center"/>
            <w:tcPrChange w:id="5249" w:author="Sridhar Mukalla" w:date="2024-10-15T21:39:00Z" w16du:dateUtc="2024-10-16T04:39:00Z">
              <w:tcPr>
                <w:tcW w:w="1417" w:type="dxa"/>
                <w:tcBorders>
                  <w:bottom w:val="single" w:sz="4" w:space="0" w:color="auto"/>
                </w:tcBorders>
                <w:vAlign w:val="center"/>
              </w:tcPr>
            </w:tcPrChange>
          </w:tcPr>
          <w:p w14:paraId="713A7811" w14:textId="77777777" w:rsidR="008D75C9" w:rsidRPr="007275DF" w:rsidRDefault="008D75C9" w:rsidP="00A76CC7">
            <w:pPr>
              <w:pStyle w:val="TAC"/>
              <w:rPr>
                <w:ins w:id="5250" w:author="Sridhar Mukalla" w:date="2024-10-15T21:39:00Z" w16du:dateUtc="2024-10-16T04:39:00Z"/>
              </w:rPr>
            </w:pPr>
            <w:ins w:id="5251" w:author="Sridhar Mukalla" w:date="2024-10-15T21:39:00Z" w16du:dateUtc="2024-10-16T04:39:00Z">
              <w:r w:rsidRPr="007275DF">
                <w:t>Config 1,2,3</w:t>
              </w:r>
            </w:ins>
          </w:p>
        </w:tc>
        <w:tc>
          <w:tcPr>
            <w:tcW w:w="1843" w:type="dxa"/>
            <w:gridSpan w:val="2"/>
            <w:tcBorders>
              <w:bottom w:val="single" w:sz="4" w:space="0" w:color="auto"/>
            </w:tcBorders>
            <w:vAlign w:val="center"/>
            <w:tcPrChange w:id="5252" w:author="Sridhar Mukalla" w:date="2024-10-15T21:39:00Z" w16du:dateUtc="2024-10-16T04:39:00Z">
              <w:tcPr>
                <w:tcW w:w="1843" w:type="dxa"/>
                <w:gridSpan w:val="2"/>
                <w:tcBorders>
                  <w:bottom w:val="single" w:sz="4" w:space="0" w:color="auto"/>
                </w:tcBorders>
                <w:vAlign w:val="center"/>
              </w:tcPr>
            </w:tcPrChange>
          </w:tcPr>
          <w:p w14:paraId="6B1D25E0" w14:textId="77777777" w:rsidR="008D75C9" w:rsidRPr="007275DF" w:rsidRDefault="008D75C9" w:rsidP="00A76CC7">
            <w:pPr>
              <w:pStyle w:val="TAC"/>
              <w:rPr>
                <w:ins w:id="5253" w:author="Sridhar Mukalla" w:date="2024-10-15T21:39:00Z" w16du:dateUtc="2024-10-16T04:39:00Z"/>
                <w:lang w:val="en-US"/>
              </w:rPr>
            </w:pPr>
            <w:ins w:id="5254" w:author="Sridhar Mukalla" w:date="2024-10-15T21:39:00Z" w16du:dateUtc="2024-10-16T04:3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5255" w:author="Sridhar Mukalla" w:date="2024-10-15T21:39:00Z" w16du:dateUtc="2024-10-16T04:39:00Z">
              <w:tcPr>
                <w:tcW w:w="1843" w:type="dxa"/>
                <w:gridSpan w:val="2"/>
                <w:tcBorders>
                  <w:top w:val="single" w:sz="4" w:space="0" w:color="auto"/>
                  <w:left w:val="single" w:sz="4" w:space="0" w:color="auto"/>
                  <w:bottom w:val="single" w:sz="4" w:space="0" w:color="auto"/>
                  <w:right w:val="single" w:sz="4" w:space="0" w:color="auto"/>
                </w:tcBorders>
              </w:tcPr>
            </w:tcPrChange>
          </w:tcPr>
          <w:p w14:paraId="5842EC66" w14:textId="77777777" w:rsidR="008D75C9" w:rsidRPr="007275DF" w:rsidRDefault="008D75C9" w:rsidP="00A76CC7">
            <w:pPr>
              <w:pStyle w:val="TAC"/>
              <w:rPr>
                <w:ins w:id="5256" w:author="Sridhar Mukalla" w:date="2024-10-15T21:39:00Z" w16du:dateUtc="2024-10-16T04:39:00Z"/>
                <w:rFonts w:cs="v4.2.0"/>
                <w:bCs/>
                <w:lang w:eastAsia="zh-CN"/>
              </w:rPr>
            </w:pPr>
            <w:ins w:id="5257" w:author="Sridhar Mukalla" w:date="2024-10-15T21:39:00Z" w16du:dateUtc="2024-10-16T04:39: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Change w:id="5258" w:author="Sridhar Mukalla" w:date="2024-10-15T21:39:00Z" w16du:dateUtc="2024-10-16T04:39:00Z">
              <w:tcPr>
                <w:tcW w:w="1701" w:type="dxa"/>
                <w:gridSpan w:val="2"/>
                <w:tcBorders>
                  <w:top w:val="single" w:sz="4" w:space="0" w:color="auto"/>
                  <w:left w:val="single" w:sz="4" w:space="0" w:color="auto"/>
                  <w:bottom w:val="single" w:sz="4" w:space="0" w:color="auto"/>
                  <w:right w:val="single" w:sz="4" w:space="0" w:color="auto"/>
                </w:tcBorders>
              </w:tcPr>
            </w:tcPrChange>
          </w:tcPr>
          <w:p w14:paraId="1A73DFCC" w14:textId="77777777" w:rsidR="008D75C9" w:rsidRPr="007275DF" w:rsidRDefault="008D75C9" w:rsidP="00A76CC7">
            <w:pPr>
              <w:pStyle w:val="TAC"/>
              <w:rPr>
                <w:ins w:id="5259" w:author="Sridhar Mukalla" w:date="2024-10-15T21:39:00Z" w16du:dateUtc="2024-10-16T04:39:00Z"/>
                <w:rFonts w:cs="v4.2.0"/>
                <w:bCs/>
                <w:lang w:eastAsia="zh-CN"/>
              </w:rPr>
            </w:pPr>
            <w:ins w:id="5260" w:author="Sridhar Mukalla" w:date="2024-10-15T21:39:00Z" w16du:dateUtc="2024-10-16T04:39:00Z">
              <w:r w:rsidRPr="00676E13">
                <w:rPr>
                  <w:lang w:val="en-US"/>
                </w:rPr>
                <w:t>P</w:t>
              </w:r>
              <w:r w:rsidRPr="00676E13">
                <w:rPr>
                  <w:vertAlign w:val="subscript"/>
                  <w:lang w:val="en-US"/>
                </w:rPr>
                <w:t>CCA_UL</w:t>
              </w:r>
              <w:r w:rsidRPr="00676E13">
                <w:rPr>
                  <w:lang w:val="en-US"/>
                </w:rPr>
                <w:t>=1</w:t>
              </w:r>
            </w:ins>
          </w:p>
        </w:tc>
      </w:tr>
      <w:tr w:rsidR="008D75C9" w:rsidRPr="007275DF" w14:paraId="23888A0F" w14:textId="77777777" w:rsidTr="008D75C9">
        <w:trPr>
          <w:cantSplit/>
          <w:trHeight w:val="150"/>
          <w:jc w:val="center"/>
          <w:ins w:id="5261" w:author="Sridhar Mukalla" w:date="2024-10-15T21:39:00Z"/>
          <w:trPrChange w:id="5262" w:author="Sridhar Mukalla" w:date="2024-10-15T21:39:00Z" w16du:dateUtc="2024-10-16T04:39:00Z">
            <w:trPr>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5263" w:author="Sridhar Mukalla" w:date="2024-10-15T21:39:00Z" w16du:dateUtc="2024-10-16T04:39:00Z">
              <w:tcPr>
                <w:tcW w:w="1838" w:type="dxa"/>
                <w:gridSpan w:val="3"/>
                <w:tcBorders>
                  <w:top w:val="single" w:sz="4" w:space="0" w:color="auto"/>
                  <w:left w:val="single" w:sz="4" w:space="0" w:color="auto"/>
                  <w:bottom w:val="single" w:sz="4" w:space="0" w:color="auto"/>
                  <w:right w:val="single" w:sz="4" w:space="0" w:color="auto"/>
                </w:tcBorders>
              </w:tcPr>
            </w:tcPrChange>
          </w:tcPr>
          <w:p w14:paraId="1785965E" w14:textId="77777777" w:rsidR="008D75C9" w:rsidRPr="007275DF" w:rsidRDefault="008D75C9" w:rsidP="00A76CC7">
            <w:pPr>
              <w:pStyle w:val="TAL"/>
              <w:rPr>
                <w:ins w:id="5264" w:author="Sridhar Mukalla" w:date="2024-10-15T21:39:00Z" w16du:dateUtc="2024-10-16T04:39:00Z"/>
                <w:bCs/>
              </w:rPr>
            </w:pPr>
            <w:ins w:id="5265" w:author="Sridhar Mukalla" w:date="2024-10-15T21:39:00Z" w16du:dateUtc="2024-10-16T04:39: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5266" w:author="Sridhar Mukalla" w:date="2024-10-15T21:39:00Z" w16du:dateUtc="2024-10-16T04:39:00Z">
              <w:tcPr>
                <w:tcW w:w="709" w:type="dxa"/>
                <w:tcBorders>
                  <w:top w:val="single" w:sz="4" w:space="0" w:color="auto"/>
                  <w:left w:val="single" w:sz="4" w:space="0" w:color="auto"/>
                  <w:bottom w:val="single" w:sz="4" w:space="0" w:color="auto"/>
                  <w:right w:val="single" w:sz="4" w:space="0" w:color="auto"/>
                </w:tcBorders>
              </w:tcPr>
            </w:tcPrChange>
          </w:tcPr>
          <w:p w14:paraId="7AE64081" w14:textId="77777777" w:rsidR="008D75C9" w:rsidRPr="007275DF" w:rsidRDefault="008D75C9" w:rsidP="00A76CC7">
            <w:pPr>
              <w:pStyle w:val="TAC"/>
              <w:rPr>
                <w:ins w:id="5267" w:author="Sridhar Mukalla" w:date="2024-10-15T21:39:00Z" w16du:dateUtc="2024-10-16T04:39:00Z"/>
                <w:rFonts w:cs="v4.2.0"/>
              </w:rPr>
            </w:pPr>
          </w:p>
        </w:tc>
        <w:tc>
          <w:tcPr>
            <w:tcW w:w="1417" w:type="dxa"/>
            <w:tcBorders>
              <w:top w:val="single" w:sz="4" w:space="0" w:color="auto"/>
              <w:left w:val="single" w:sz="4" w:space="0" w:color="auto"/>
              <w:bottom w:val="single" w:sz="4" w:space="0" w:color="auto"/>
              <w:right w:val="single" w:sz="4" w:space="0" w:color="auto"/>
            </w:tcBorders>
            <w:tcPrChange w:id="5268" w:author="Sridhar Mukalla" w:date="2024-10-15T21:39:00Z" w16du:dateUtc="2024-10-16T04:39:00Z">
              <w:tcPr>
                <w:tcW w:w="1417" w:type="dxa"/>
                <w:tcBorders>
                  <w:top w:val="single" w:sz="4" w:space="0" w:color="auto"/>
                  <w:left w:val="single" w:sz="4" w:space="0" w:color="auto"/>
                  <w:bottom w:val="single" w:sz="4" w:space="0" w:color="auto"/>
                  <w:right w:val="single" w:sz="4" w:space="0" w:color="auto"/>
                </w:tcBorders>
              </w:tcPr>
            </w:tcPrChange>
          </w:tcPr>
          <w:p w14:paraId="6E458315" w14:textId="77777777" w:rsidR="008D75C9" w:rsidRPr="007275DF" w:rsidRDefault="008D75C9" w:rsidP="00A76CC7">
            <w:pPr>
              <w:pStyle w:val="TAC"/>
              <w:rPr>
                <w:ins w:id="5269" w:author="Sridhar Mukalla" w:date="2024-10-15T21:39:00Z" w16du:dateUtc="2024-10-16T04:39:00Z"/>
              </w:rPr>
            </w:pPr>
            <w:ins w:id="5270" w:author="Sridhar Mukalla" w:date="2024-10-15T21:39:00Z" w16du:dateUtc="2024-10-16T04:39: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5271" w:author="Sridhar Mukalla" w:date="2024-10-15T21:39:00Z" w16du:dateUtc="2024-10-16T04:39:00Z">
              <w:tcPr>
                <w:tcW w:w="1843" w:type="dxa"/>
                <w:gridSpan w:val="2"/>
                <w:tcBorders>
                  <w:top w:val="single" w:sz="4" w:space="0" w:color="auto"/>
                  <w:left w:val="single" w:sz="4" w:space="0" w:color="auto"/>
                  <w:bottom w:val="single" w:sz="4" w:space="0" w:color="auto"/>
                  <w:right w:val="single" w:sz="4" w:space="0" w:color="auto"/>
                </w:tcBorders>
              </w:tcPr>
            </w:tcPrChange>
          </w:tcPr>
          <w:p w14:paraId="7BC29DF5" w14:textId="77777777" w:rsidR="008D75C9" w:rsidRPr="007275DF" w:rsidRDefault="008D75C9" w:rsidP="00A76CC7">
            <w:pPr>
              <w:pStyle w:val="TAC"/>
              <w:rPr>
                <w:ins w:id="5272" w:author="Sridhar Mukalla" w:date="2024-10-15T21:39:00Z" w16du:dateUtc="2024-10-16T04:39:00Z"/>
                <w:szCs w:val="18"/>
              </w:rPr>
            </w:pPr>
            <w:ins w:id="5273" w:author="Sridhar Mukalla" w:date="2024-10-15T21:39:00Z" w16du:dateUtc="2024-10-16T04:39: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5274" w:author="Sridhar Mukalla" w:date="2024-10-15T21:39:00Z" w16du:dateUtc="2024-10-16T04:39:00Z">
              <w:tcPr>
                <w:tcW w:w="1843" w:type="dxa"/>
                <w:gridSpan w:val="2"/>
                <w:tcBorders>
                  <w:top w:val="single" w:sz="4" w:space="0" w:color="auto"/>
                  <w:left w:val="single" w:sz="4" w:space="0" w:color="auto"/>
                  <w:bottom w:val="single" w:sz="4" w:space="0" w:color="auto"/>
                  <w:right w:val="single" w:sz="4" w:space="0" w:color="auto"/>
                </w:tcBorders>
              </w:tcPr>
            </w:tcPrChange>
          </w:tcPr>
          <w:p w14:paraId="7432BE68" w14:textId="77777777" w:rsidR="008D75C9" w:rsidRPr="007275DF" w:rsidRDefault="008D75C9" w:rsidP="00A76CC7">
            <w:pPr>
              <w:pStyle w:val="TAC"/>
              <w:rPr>
                <w:ins w:id="5275" w:author="Sridhar Mukalla" w:date="2024-10-15T21:39:00Z" w16du:dateUtc="2024-10-16T04:39:00Z"/>
                <w:szCs w:val="18"/>
              </w:rPr>
            </w:pPr>
            <w:ins w:id="5276" w:author="Sridhar Mukalla" w:date="2024-10-15T21:39:00Z" w16du:dateUtc="2024-10-16T04:39: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Change w:id="5277" w:author="Sridhar Mukalla" w:date="2024-10-15T21:39:00Z" w16du:dateUtc="2024-10-16T04:39:00Z">
              <w:tcPr>
                <w:tcW w:w="1701" w:type="dxa"/>
                <w:gridSpan w:val="2"/>
                <w:tcBorders>
                  <w:top w:val="single" w:sz="4" w:space="0" w:color="auto"/>
                  <w:left w:val="single" w:sz="4" w:space="0" w:color="auto"/>
                  <w:bottom w:val="single" w:sz="4" w:space="0" w:color="auto"/>
                  <w:right w:val="single" w:sz="4" w:space="0" w:color="auto"/>
                </w:tcBorders>
              </w:tcPr>
            </w:tcPrChange>
          </w:tcPr>
          <w:p w14:paraId="59BF861A" w14:textId="77777777" w:rsidR="008D75C9" w:rsidRPr="007275DF" w:rsidRDefault="008D75C9" w:rsidP="00A76CC7">
            <w:pPr>
              <w:pStyle w:val="TAC"/>
              <w:rPr>
                <w:ins w:id="5278" w:author="Sridhar Mukalla" w:date="2024-10-15T21:39:00Z" w16du:dateUtc="2024-10-16T04:39:00Z"/>
                <w:szCs w:val="18"/>
              </w:rPr>
            </w:pPr>
            <w:ins w:id="5279" w:author="Sridhar Mukalla" w:date="2024-10-15T21:39:00Z" w16du:dateUtc="2024-10-16T04:39:00Z">
              <w:r w:rsidRPr="00676E13">
                <w:rPr>
                  <w:lang w:val="en-US" w:eastAsia="zh-CN"/>
                </w:rPr>
                <w:t>12</w:t>
              </w:r>
            </w:ins>
          </w:p>
        </w:tc>
      </w:tr>
      <w:tr w:rsidR="008D75C9" w:rsidRPr="007275DF" w14:paraId="4ADE0DDE" w14:textId="77777777" w:rsidTr="008D75C9">
        <w:trPr>
          <w:cantSplit/>
          <w:trHeight w:val="150"/>
          <w:jc w:val="center"/>
          <w:ins w:id="5280" w:author="Sridhar Mukalla" w:date="2024-10-15T21:39:00Z"/>
          <w:trPrChange w:id="5281" w:author="Sridhar Mukalla" w:date="2024-10-15T21:39:00Z" w16du:dateUtc="2024-10-16T04:39:00Z">
            <w:trPr>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5282" w:author="Sridhar Mukalla" w:date="2024-10-15T21:39:00Z" w16du:dateUtc="2024-10-16T04:39:00Z">
              <w:tcPr>
                <w:tcW w:w="1838" w:type="dxa"/>
                <w:gridSpan w:val="3"/>
                <w:tcBorders>
                  <w:top w:val="single" w:sz="4" w:space="0" w:color="auto"/>
                  <w:left w:val="single" w:sz="4" w:space="0" w:color="auto"/>
                  <w:bottom w:val="single" w:sz="4" w:space="0" w:color="auto"/>
                  <w:right w:val="single" w:sz="4" w:space="0" w:color="auto"/>
                </w:tcBorders>
              </w:tcPr>
            </w:tcPrChange>
          </w:tcPr>
          <w:p w14:paraId="48252988" w14:textId="77777777" w:rsidR="008D75C9" w:rsidRPr="007275DF" w:rsidRDefault="008D75C9" w:rsidP="00A76CC7">
            <w:pPr>
              <w:pStyle w:val="TAL"/>
              <w:rPr>
                <w:ins w:id="5283" w:author="Sridhar Mukalla" w:date="2024-10-15T21:39:00Z" w16du:dateUtc="2024-10-16T04:39:00Z"/>
                <w:bCs/>
              </w:rPr>
            </w:pPr>
            <w:ins w:id="5284" w:author="Sridhar Mukalla" w:date="2024-10-15T21:39:00Z" w16du:dateUtc="2024-10-16T04:39: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5285" w:author="Sridhar Mukalla" w:date="2024-10-15T21:39:00Z" w16du:dateUtc="2024-10-16T04:39:00Z">
              <w:tcPr>
                <w:tcW w:w="709" w:type="dxa"/>
                <w:tcBorders>
                  <w:top w:val="single" w:sz="4" w:space="0" w:color="auto"/>
                  <w:left w:val="single" w:sz="4" w:space="0" w:color="auto"/>
                  <w:bottom w:val="single" w:sz="4" w:space="0" w:color="auto"/>
                  <w:right w:val="single" w:sz="4" w:space="0" w:color="auto"/>
                </w:tcBorders>
              </w:tcPr>
            </w:tcPrChange>
          </w:tcPr>
          <w:p w14:paraId="54B71634" w14:textId="77777777" w:rsidR="008D75C9" w:rsidRPr="007275DF" w:rsidRDefault="008D75C9" w:rsidP="00A76CC7">
            <w:pPr>
              <w:pStyle w:val="TAC"/>
              <w:rPr>
                <w:ins w:id="5286" w:author="Sridhar Mukalla" w:date="2024-10-15T21:39:00Z" w16du:dateUtc="2024-10-16T04:39:00Z"/>
                <w:rFonts w:cs="v4.2.0"/>
              </w:rPr>
            </w:pPr>
            <w:ins w:id="5287" w:author="Sridhar Mukalla" w:date="2024-10-15T21:39:00Z" w16du:dateUtc="2024-10-16T04:39: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Change w:id="5288" w:author="Sridhar Mukalla" w:date="2024-10-15T21:39:00Z" w16du:dateUtc="2024-10-16T04:39:00Z">
              <w:tcPr>
                <w:tcW w:w="1417" w:type="dxa"/>
                <w:tcBorders>
                  <w:top w:val="single" w:sz="4" w:space="0" w:color="auto"/>
                  <w:left w:val="single" w:sz="4" w:space="0" w:color="auto"/>
                  <w:bottom w:val="single" w:sz="4" w:space="0" w:color="auto"/>
                  <w:right w:val="single" w:sz="4" w:space="0" w:color="auto"/>
                </w:tcBorders>
              </w:tcPr>
            </w:tcPrChange>
          </w:tcPr>
          <w:p w14:paraId="0EDBB3E4" w14:textId="77777777" w:rsidR="008D75C9" w:rsidRPr="007275DF" w:rsidRDefault="008D75C9" w:rsidP="00A76CC7">
            <w:pPr>
              <w:pStyle w:val="TAC"/>
              <w:rPr>
                <w:ins w:id="5289" w:author="Sridhar Mukalla" w:date="2024-10-15T21:39:00Z" w16du:dateUtc="2024-10-16T04:39:00Z"/>
              </w:rPr>
            </w:pPr>
            <w:ins w:id="5290" w:author="Sridhar Mukalla" w:date="2024-10-15T21:39:00Z" w16du:dateUtc="2024-10-16T04:39: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5291" w:author="Sridhar Mukalla" w:date="2024-10-15T21:39:00Z" w16du:dateUtc="2024-10-16T04:39:00Z">
              <w:tcPr>
                <w:tcW w:w="1843" w:type="dxa"/>
                <w:gridSpan w:val="2"/>
                <w:tcBorders>
                  <w:top w:val="single" w:sz="4" w:space="0" w:color="auto"/>
                  <w:left w:val="single" w:sz="4" w:space="0" w:color="auto"/>
                  <w:bottom w:val="single" w:sz="4" w:space="0" w:color="auto"/>
                  <w:right w:val="single" w:sz="4" w:space="0" w:color="auto"/>
                </w:tcBorders>
              </w:tcPr>
            </w:tcPrChange>
          </w:tcPr>
          <w:p w14:paraId="1D90F3FE" w14:textId="77777777" w:rsidR="008D75C9" w:rsidRPr="007275DF" w:rsidRDefault="008D75C9" w:rsidP="00A76CC7">
            <w:pPr>
              <w:pStyle w:val="TAC"/>
              <w:rPr>
                <w:ins w:id="5292" w:author="Sridhar Mukalla" w:date="2024-10-15T21:39:00Z" w16du:dateUtc="2024-10-16T04:39:00Z"/>
                <w:szCs w:val="18"/>
              </w:rPr>
            </w:pPr>
            <w:ins w:id="5293" w:author="Sridhar Mukalla" w:date="2024-10-15T21:39:00Z" w16du:dateUtc="2024-10-16T04:39: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5294" w:author="Sridhar Mukalla" w:date="2024-10-15T21:39:00Z" w16du:dateUtc="2024-10-16T04:39:00Z">
              <w:tcPr>
                <w:tcW w:w="1843" w:type="dxa"/>
                <w:gridSpan w:val="2"/>
                <w:tcBorders>
                  <w:top w:val="single" w:sz="4" w:space="0" w:color="auto"/>
                  <w:left w:val="single" w:sz="4" w:space="0" w:color="auto"/>
                  <w:bottom w:val="single" w:sz="4" w:space="0" w:color="auto"/>
                  <w:right w:val="single" w:sz="4" w:space="0" w:color="auto"/>
                </w:tcBorders>
              </w:tcPr>
            </w:tcPrChange>
          </w:tcPr>
          <w:p w14:paraId="5CED19A9" w14:textId="77777777" w:rsidR="008D75C9" w:rsidRPr="007275DF" w:rsidRDefault="008D75C9" w:rsidP="00A76CC7">
            <w:pPr>
              <w:pStyle w:val="TAC"/>
              <w:rPr>
                <w:ins w:id="5295" w:author="Sridhar Mukalla" w:date="2024-10-15T21:39:00Z" w16du:dateUtc="2024-10-16T04:39:00Z"/>
                <w:szCs w:val="18"/>
              </w:rPr>
            </w:pPr>
            <w:ins w:id="5296" w:author="Sridhar Mukalla" w:date="2024-10-15T21:39:00Z" w16du:dateUtc="2024-10-16T04:39:00Z">
              <w:r w:rsidRPr="00676E13">
                <w:t>T</w:t>
              </w:r>
              <w:r w:rsidRPr="00676E13">
                <w:rPr>
                  <w:vertAlign w:val="subscript"/>
                </w:rPr>
                <w:t>PSS/</w:t>
              </w:r>
              <w:proofErr w:type="spellStart"/>
              <w:r w:rsidRPr="00676E13">
                <w:rPr>
                  <w:vertAlign w:val="subscript"/>
                </w:rPr>
                <w:t>SSS_sync_inter_cca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Change w:id="5297" w:author="Sridhar Mukalla" w:date="2024-10-15T21:39:00Z" w16du:dateUtc="2024-10-16T04:39:00Z">
              <w:tcPr>
                <w:tcW w:w="1701" w:type="dxa"/>
                <w:gridSpan w:val="2"/>
                <w:tcBorders>
                  <w:top w:val="single" w:sz="4" w:space="0" w:color="auto"/>
                  <w:left w:val="single" w:sz="4" w:space="0" w:color="auto"/>
                  <w:bottom w:val="single" w:sz="4" w:space="0" w:color="auto"/>
                  <w:right w:val="single" w:sz="4" w:space="0" w:color="auto"/>
                </w:tcBorders>
              </w:tcPr>
            </w:tcPrChange>
          </w:tcPr>
          <w:p w14:paraId="0EFE3FB0" w14:textId="77777777" w:rsidR="008D75C9" w:rsidRPr="007275DF" w:rsidRDefault="008D75C9" w:rsidP="00A76CC7">
            <w:pPr>
              <w:pStyle w:val="TAC"/>
              <w:rPr>
                <w:ins w:id="5298" w:author="Sridhar Mukalla" w:date="2024-10-15T21:39:00Z" w16du:dateUtc="2024-10-16T04:39:00Z"/>
                <w:szCs w:val="18"/>
              </w:rPr>
            </w:pPr>
            <w:ins w:id="5299" w:author="Sridhar Mukalla" w:date="2024-10-15T21:39:00Z" w16du:dateUtc="2024-10-16T04:39:00Z">
              <w:r w:rsidRPr="00676E13">
                <w:t>T</w:t>
              </w:r>
              <w:r w:rsidRPr="00676E13">
                <w:rPr>
                  <w:vertAlign w:val="subscript"/>
                </w:rPr>
                <w:t>PSS/</w:t>
              </w:r>
              <w:proofErr w:type="spellStart"/>
              <w:r w:rsidRPr="00676E13">
                <w:rPr>
                  <w:vertAlign w:val="subscript"/>
                </w:rPr>
                <w:t>SSS_sync_inter_cca</w:t>
              </w:r>
              <w:proofErr w:type="spellEnd"/>
            </w:ins>
          </w:p>
        </w:tc>
      </w:tr>
      <w:tr w:rsidR="008D75C9" w:rsidRPr="007275DF" w14:paraId="725A8708" w14:textId="77777777" w:rsidTr="008D75C9">
        <w:trPr>
          <w:cantSplit/>
          <w:trHeight w:val="150"/>
          <w:jc w:val="center"/>
          <w:ins w:id="5300" w:author="Sridhar Mukalla" w:date="2024-10-15T21:39:00Z"/>
          <w:trPrChange w:id="5301" w:author="Sridhar Mukalla" w:date="2024-10-15T21:39:00Z" w16du:dateUtc="2024-10-16T04:39:00Z">
            <w:trPr>
              <w:cantSplit/>
              <w:trHeight w:val="150"/>
            </w:trPr>
          </w:trPrChange>
        </w:trPr>
        <w:tc>
          <w:tcPr>
            <w:tcW w:w="1838" w:type="dxa"/>
            <w:gridSpan w:val="3"/>
            <w:vMerge w:val="restart"/>
            <w:tcBorders>
              <w:left w:val="single" w:sz="4" w:space="0" w:color="auto"/>
            </w:tcBorders>
            <w:tcPrChange w:id="5302" w:author="Sridhar Mukalla" w:date="2024-10-15T21:39:00Z" w16du:dateUtc="2024-10-16T04:39:00Z">
              <w:tcPr>
                <w:tcW w:w="1838" w:type="dxa"/>
                <w:gridSpan w:val="3"/>
                <w:vMerge w:val="restart"/>
                <w:tcBorders>
                  <w:left w:val="single" w:sz="4" w:space="0" w:color="auto"/>
                </w:tcBorders>
              </w:tcPr>
            </w:tcPrChange>
          </w:tcPr>
          <w:p w14:paraId="43C6C9B3" w14:textId="77777777" w:rsidR="008D75C9" w:rsidRPr="007275DF" w:rsidRDefault="008D75C9" w:rsidP="00A76CC7">
            <w:pPr>
              <w:pStyle w:val="TAL"/>
              <w:rPr>
                <w:ins w:id="5303" w:author="Sridhar Mukalla" w:date="2024-10-15T21:39:00Z" w16du:dateUtc="2024-10-16T04:39:00Z"/>
              </w:rPr>
            </w:pPr>
            <w:proofErr w:type="spellStart"/>
            <w:ins w:id="5304" w:author="Sridhar Mukalla" w:date="2024-10-15T21:39:00Z" w16du:dateUtc="2024-10-16T04:39:00Z">
              <w:r w:rsidRPr="007275DF">
                <w:rPr>
                  <w:bCs/>
                </w:rPr>
                <w:t>BW</w:t>
              </w:r>
              <w:r w:rsidRPr="007275DF">
                <w:rPr>
                  <w:vertAlign w:val="subscript"/>
                </w:rPr>
                <w:t>channel</w:t>
              </w:r>
              <w:proofErr w:type="spellEnd"/>
            </w:ins>
          </w:p>
        </w:tc>
        <w:tc>
          <w:tcPr>
            <w:tcW w:w="709" w:type="dxa"/>
            <w:vMerge w:val="restart"/>
            <w:tcPrChange w:id="5305" w:author="Sridhar Mukalla" w:date="2024-10-15T21:39:00Z" w16du:dateUtc="2024-10-16T04:39:00Z">
              <w:tcPr>
                <w:tcW w:w="709" w:type="dxa"/>
                <w:vMerge w:val="restart"/>
              </w:tcPr>
            </w:tcPrChange>
          </w:tcPr>
          <w:p w14:paraId="3C34BFE1" w14:textId="77777777" w:rsidR="008D75C9" w:rsidRPr="007275DF" w:rsidRDefault="008D75C9" w:rsidP="00A76CC7">
            <w:pPr>
              <w:pStyle w:val="TAC"/>
              <w:rPr>
                <w:ins w:id="5306" w:author="Sridhar Mukalla" w:date="2024-10-15T21:39:00Z" w16du:dateUtc="2024-10-16T04:39:00Z"/>
              </w:rPr>
            </w:pPr>
            <w:ins w:id="5307" w:author="Sridhar Mukalla" w:date="2024-10-15T21:39:00Z" w16du:dateUtc="2024-10-16T04:39:00Z">
              <w:r w:rsidRPr="007275DF">
                <w:rPr>
                  <w:rFonts w:cs="v4.2.0"/>
                </w:rPr>
                <w:t>MHz</w:t>
              </w:r>
            </w:ins>
          </w:p>
        </w:tc>
        <w:tc>
          <w:tcPr>
            <w:tcW w:w="1417" w:type="dxa"/>
            <w:tcBorders>
              <w:bottom w:val="single" w:sz="4" w:space="0" w:color="auto"/>
            </w:tcBorders>
            <w:vAlign w:val="center"/>
            <w:tcPrChange w:id="5308" w:author="Sridhar Mukalla" w:date="2024-10-15T21:39:00Z" w16du:dateUtc="2024-10-16T04:39:00Z">
              <w:tcPr>
                <w:tcW w:w="1417" w:type="dxa"/>
                <w:tcBorders>
                  <w:bottom w:val="single" w:sz="4" w:space="0" w:color="auto"/>
                </w:tcBorders>
                <w:vAlign w:val="center"/>
              </w:tcPr>
            </w:tcPrChange>
          </w:tcPr>
          <w:p w14:paraId="4EB1EB23" w14:textId="77777777" w:rsidR="008D75C9" w:rsidRPr="007275DF" w:rsidRDefault="008D75C9" w:rsidP="00A76CC7">
            <w:pPr>
              <w:pStyle w:val="TAC"/>
              <w:rPr>
                <w:ins w:id="5309" w:author="Sridhar Mukalla" w:date="2024-10-15T21:39:00Z" w16du:dateUtc="2024-10-16T04:39:00Z"/>
                <w:lang w:val="en-US"/>
              </w:rPr>
            </w:pPr>
            <w:ins w:id="5310" w:author="Sridhar Mukalla" w:date="2024-10-15T21:39:00Z" w16du:dateUtc="2024-10-16T04:39:00Z">
              <w:r w:rsidRPr="007275DF">
                <w:t>Config</w:t>
              </w:r>
              <w:r w:rsidRPr="007275DF">
                <w:rPr>
                  <w:szCs w:val="18"/>
                </w:rPr>
                <w:t xml:space="preserve"> 1,2</w:t>
              </w:r>
            </w:ins>
          </w:p>
        </w:tc>
        <w:tc>
          <w:tcPr>
            <w:tcW w:w="1843" w:type="dxa"/>
            <w:gridSpan w:val="2"/>
            <w:tcBorders>
              <w:bottom w:val="single" w:sz="4" w:space="0" w:color="auto"/>
            </w:tcBorders>
            <w:vAlign w:val="center"/>
            <w:tcPrChange w:id="5311" w:author="Sridhar Mukalla" w:date="2024-10-15T21:39:00Z" w16du:dateUtc="2024-10-16T04:39:00Z">
              <w:tcPr>
                <w:tcW w:w="1843" w:type="dxa"/>
                <w:gridSpan w:val="2"/>
                <w:tcBorders>
                  <w:bottom w:val="single" w:sz="4" w:space="0" w:color="auto"/>
                </w:tcBorders>
                <w:vAlign w:val="center"/>
              </w:tcPr>
            </w:tcPrChange>
          </w:tcPr>
          <w:p w14:paraId="1A9673BC" w14:textId="77777777" w:rsidR="008D75C9" w:rsidRPr="007275DF" w:rsidRDefault="008D75C9" w:rsidP="00A76CC7">
            <w:pPr>
              <w:pStyle w:val="TAC"/>
              <w:rPr>
                <w:ins w:id="5312" w:author="Sridhar Mukalla" w:date="2024-10-15T21:39:00Z" w16du:dateUtc="2024-10-16T04:39:00Z"/>
                <w:szCs w:val="18"/>
              </w:rPr>
            </w:pPr>
            <w:ins w:id="5313" w:author="Sridhar Mukalla" w:date="2024-10-15T21:39:00Z" w16du:dateUtc="2024-10-16T04:39: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Change w:id="5314" w:author="Sridhar Mukalla" w:date="2024-10-15T21:39:00Z" w16du:dateUtc="2024-10-16T04:39:00Z">
              <w:tcPr>
                <w:tcW w:w="1843" w:type="dxa"/>
                <w:gridSpan w:val="2"/>
                <w:tcBorders>
                  <w:bottom w:val="single" w:sz="4" w:space="0" w:color="auto"/>
                </w:tcBorders>
                <w:vAlign w:val="center"/>
              </w:tcPr>
            </w:tcPrChange>
          </w:tcPr>
          <w:p w14:paraId="18E2BADB" w14:textId="77777777" w:rsidR="008D75C9" w:rsidRPr="007275DF" w:rsidRDefault="008D75C9" w:rsidP="00A76CC7">
            <w:pPr>
              <w:pStyle w:val="TAC"/>
              <w:rPr>
                <w:ins w:id="5315" w:author="Sridhar Mukalla" w:date="2024-10-15T21:39:00Z" w16du:dateUtc="2024-10-16T04:39:00Z"/>
                <w:szCs w:val="18"/>
              </w:rPr>
            </w:pPr>
            <w:ins w:id="5316" w:author="Sridhar Mukalla" w:date="2024-10-15T21:39:00Z" w16du:dateUtc="2024-10-16T04:3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5317" w:author="Sridhar Mukalla" w:date="2024-10-15T21:39:00Z" w16du:dateUtc="2024-10-16T04:39:00Z">
              <w:tcPr>
                <w:tcW w:w="1701" w:type="dxa"/>
                <w:gridSpan w:val="2"/>
                <w:tcBorders>
                  <w:bottom w:val="single" w:sz="4" w:space="0" w:color="auto"/>
                </w:tcBorders>
                <w:vAlign w:val="center"/>
              </w:tcPr>
            </w:tcPrChange>
          </w:tcPr>
          <w:p w14:paraId="4D2728F1" w14:textId="77777777" w:rsidR="008D75C9" w:rsidRPr="007275DF" w:rsidRDefault="008D75C9" w:rsidP="00A76CC7">
            <w:pPr>
              <w:pStyle w:val="TAC"/>
              <w:rPr>
                <w:ins w:id="5318" w:author="Sridhar Mukalla" w:date="2024-10-15T21:39:00Z" w16du:dateUtc="2024-10-16T04:39:00Z"/>
                <w:szCs w:val="18"/>
              </w:rPr>
            </w:pPr>
            <w:ins w:id="5319" w:author="Sridhar Mukalla" w:date="2024-10-15T21:39:00Z" w16du:dateUtc="2024-10-16T04:3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D75C9" w:rsidRPr="007275DF" w14:paraId="46EB62C4" w14:textId="77777777" w:rsidTr="008D75C9">
        <w:trPr>
          <w:cantSplit/>
          <w:trHeight w:val="150"/>
          <w:jc w:val="center"/>
          <w:ins w:id="5320" w:author="Sridhar Mukalla" w:date="2024-10-15T21:39:00Z"/>
          <w:trPrChange w:id="5321" w:author="Sridhar Mukalla" w:date="2024-10-15T21:39:00Z" w16du:dateUtc="2024-10-16T04:39:00Z">
            <w:trPr>
              <w:cantSplit/>
              <w:trHeight w:val="150"/>
            </w:trPr>
          </w:trPrChange>
        </w:trPr>
        <w:tc>
          <w:tcPr>
            <w:tcW w:w="1838" w:type="dxa"/>
            <w:gridSpan w:val="3"/>
            <w:vMerge/>
            <w:tcBorders>
              <w:left w:val="single" w:sz="4" w:space="0" w:color="auto"/>
              <w:bottom w:val="single" w:sz="4" w:space="0" w:color="auto"/>
            </w:tcBorders>
            <w:tcPrChange w:id="5322" w:author="Sridhar Mukalla" w:date="2024-10-15T21:39:00Z" w16du:dateUtc="2024-10-16T04:39:00Z">
              <w:tcPr>
                <w:tcW w:w="1838" w:type="dxa"/>
                <w:gridSpan w:val="3"/>
                <w:vMerge/>
                <w:tcBorders>
                  <w:left w:val="single" w:sz="4" w:space="0" w:color="auto"/>
                  <w:bottom w:val="single" w:sz="4" w:space="0" w:color="auto"/>
                </w:tcBorders>
              </w:tcPr>
            </w:tcPrChange>
          </w:tcPr>
          <w:p w14:paraId="15FB23D0" w14:textId="77777777" w:rsidR="008D75C9" w:rsidRPr="007275DF" w:rsidRDefault="008D75C9" w:rsidP="00A76CC7">
            <w:pPr>
              <w:pStyle w:val="TAL"/>
              <w:rPr>
                <w:ins w:id="5323" w:author="Sridhar Mukalla" w:date="2024-10-15T21:39:00Z" w16du:dateUtc="2024-10-16T04:39:00Z"/>
                <w:bCs/>
              </w:rPr>
            </w:pPr>
          </w:p>
        </w:tc>
        <w:tc>
          <w:tcPr>
            <w:tcW w:w="709" w:type="dxa"/>
            <w:vMerge/>
            <w:tcBorders>
              <w:bottom w:val="single" w:sz="4" w:space="0" w:color="auto"/>
            </w:tcBorders>
            <w:tcPrChange w:id="5324" w:author="Sridhar Mukalla" w:date="2024-10-15T21:39:00Z" w16du:dateUtc="2024-10-16T04:39:00Z">
              <w:tcPr>
                <w:tcW w:w="709" w:type="dxa"/>
                <w:vMerge/>
                <w:tcBorders>
                  <w:bottom w:val="single" w:sz="4" w:space="0" w:color="auto"/>
                </w:tcBorders>
              </w:tcPr>
            </w:tcPrChange>
          </w:tcPr>
          <w:p w14:paraId="5E99973C" w14:textId="77777777" w:rsidR="008D75C9" w:rsidRPr="007275DF" w:rsidRDefault="008D75C9" w:rsidP="00A76CC7">
            <w:pPr>
              <w:pStyle w:val="TAC"/>
              <w:rPr>
                <w:ins w:id="5325" w:author="Sridhar Mukalla" w:date="2024-10-15T21:39:00Z" w16du:dateUtc="2024-10-16T04:39:00Z"/>
                <w:rFonts w:cs="v4.2.0"/>
              </w:rPr>
            </w:pPr>
          </w:p>
        </w:tc>
        <w:tc>
          <w:tcPr>
            <w:tcW w:w="1417" w:type="dxa"/>
            <w:tcBorders>
              <w:bottom w:val="single" w:sz="4" w:space="0" w:color="auto"/>
            </w:tcBorders>
            <w:vAlign w:val="center"/>
            <w:tcPrChange w:id="5326" w:author="Sridhar Mukalla" w:date="2024-10-15T21:39:00Z" w16du:dateUtc="2024-10-16T04:39:00Z">
              <w:tcPr>
                <w:tcW w:w="1417" w:type="dxa"/>
                <w:tcBorders>
                  <w:bottom w:val="single" w:sz="4" w:space="0" w:color="auto"/>
                </w:tcBorders>
                <w:vAlign w:val="center"/>
              </w:tcPr>
            </w:tcPrChange>
          </w:tcPr>
          <w:p w14:paraId="454BCD3C" w14:textId="77777777" w:rsidR="008D75C9" w:rsidRPr="007275DF" w:rsidRDefault="008D75C9" w:rsidP="00A76CC7">
            <w:pPr>
              <w:pStyle w:val="TAC"/>
              <w:rPr>
                <w:ins w:id="5327" w:author="Sridhar Mukalla" w:date="2024-10-15T21:39:00Z" w16du:dateUtc="2024-10-16T04:39:00Z"/>
                <w:lang w:val="en-US"/>
              </w:rPr>
            </w:pPr>
            <w:ins w:id="5328" w:author="Sridhar Mukalla" w:date="2024-10-15T21:39:00Z" w16du:dateUtc="2024-10-16T04:39:00Z">
              <w:r w:rsidRPr="007275DF">
                <w:t>Config</w:t>
              </w:r>
              <w:r w:rsidRPr="007275DF">
                <w:rPr>
                  <w:szCs w:val="18"/>
                </w:rPr>
                <w:t xml:space="preserve"> 3</w:t>
              </w:r>
            </w:ins>
          </w:p>
        </w:tc>
        <w:tc>
          <w:tcPr>
            <w:tcW w:w="1843" w:type="dxa"/>
            <w:gridSpan w:val="2"/>
            <w:tcBorders>
              <w:bottom w:val="single" w:sz="4" w:space="0" w:color="auto"/>
            </w:tcBorders>
            <w:vAlign w:val="center"/>
            <w:tcPrChange w:id="5329" w:author="Sridhar Mukalla" w:date="2024-10-15T21:39:00Z" w16du:dateUtc="2024-10-16T04:39:00Z">
              <w:tcPr>
                <w:tcW w:w="1843" w:type="dxa"/>
                <w:gridSpan w:val="2"/>
                <w:tcBorders>
                  <w:bottom w:val="single" w:sz="4" w:space="0" w:color="auto"/>
                </w:tcBorders>
                <w:vAlign w:val="center"/>
              </w:tcPr>
            </w:tcPrChange>
          </w:tcPr>
          <w:p w14:paraId="080D5AFB" w14:textId="77777777" w:rsidR="008D75C9" w:rsidRPr="007275DF" w:rsidRDefault="008D75C9" w:rsidP="00A76CC7">
            <w:pPr>
              <w:pStyle w:val="TAC"/>
              <w:rPr>
                <w:ins w:id="5330" w:author="Sridhar Mukalla" w:date="2024-10-15T21:39:00Z" w16du:dateUtc="2024-10-16T04:39:00Z"/>
                <w:szCs w:val="18"/>
              </w:rPr>
            </w:pPr>
            <w:ins w:id="5331" w:author="Sridhar Mukalla" w:date="2024-10-15T21:39:00Z" w16du:dateUtc="2024-10-16T04:3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Change w:id="5332" w:author="Sridhar Mukalla" w:date="2024-10-15T21:39:00Z" w16du:dateUtc="2024-10-16T04:39:00Z">
              <w:tcPr>
                <w:tcW w:w="1843" w:type="dxa"/>
                <w:gridSpan w:val="2"/>
                <w:tcBorders>
                  <w:bottom w:val="single" w:sz="4" w:space="0" w:color="auto"/>
                </w:tcBorders>
                <w:vAlign w:val="center"/>
              </w:tcPr>
            </w:tcPrChange>
          </w:tcPr>
          <w:p w14:paraId="0367FD0B" w14:textId="77777777" w:rsidR="008D75C9" w:rsidRPr="007275DF" w:rsidRDefault="008D75C9" w:rsidP="00A76CC7">
            <w:pPr>
              <w:pStyle w:val="TAC"/>
              <w:rPr>
                <w:ins w:id="5333" w:author="Sridhar Mukalla" w:date="2024-10-15T21:39:00Z" w16du:dateUtc="2024-10-16T04:39:00Z"/>
                <w:szCs w:val="18"/>
              </w:rPr>
            </w:pPr>
            <w:ins w:id="5334" w:author="Sridhar Mukalla" w:date="2024-10-15T21:39:00Z" w16du:dateUtc="2024-10-16T04:3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5335" w:author="Sridhar Mukalla" w:date="2024-10-15T21:39:00Z" w16du:dateUtc="2024-10-16T04:39:00Z">
              <w:tcPr>
                <w:tcW w:w="1701" w:type="dxa"/>
                <w:gridSpan w:val="2"/>
                <w:tcBorders>
                  <w:bottom w:val="single" w:sz="4" w:space="0" w:color="auto"/>
                </w:tcBorders>
                <w:vAlign w:val="center"/>
              </w:tcPr>
            </w:tcPrChange>
          </w:tcPr>
          <w:p w14:paraId="476348C4" w14:textId="77777777" w:rsidR="008D75C9" w:rsidRPr="007275DF" w:rsidRDefault="008D75C9" w:rsidP="00A76CC7">
            <w:pPr>
              <w:pStyle w:val="TAC"/>
              <w:rPr>
                <w:ins w:id="5336" w:author="Sridhar Mukalla" w:date="2024-10-15T21:39:00Z" w16du:dateUtc="2024-10-16T04:39:00Z"/>
                <w:szCs w:val="18"/>
              </w:rPr>
            </w:pPr>
            <w:ins w:id="5337" w:author="Sridhar Mukalla" w:date="2024-10-15T21:39:00Z" w16du:dateUtc="2024-10-16T04:3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D75C9" w:rsidRPr="007275DF" w14:paraId="551A288B" w14:textId="77777777" w:rsidTr="008D75C9">
        <w:trPr>
          <w:cantSplit/>
          <w:trHeight w:val="81"/>
          <w:jc w:val="center"/>
          <w:ins w:id="5338" w:author="Sridhar Mukalla" w:date="2024-10-15T21:39:00Z"/>
          <w:trPrChange w:id="5339" w:author="Sridhar Mukalla" w:date="2024-10-15T21:39:00Z" w16du:dateUtc="2024-10-16T04:39:00Z">
            <w:trPr>
              <w:cantSplit/>
              <w:trHeight w:val="81"/>
            </w:trPr>
          </w:trPrChange>
        </w:trPr>
        <w:tc>
          <w:tcPr>
            <w:tcW w:w="1838" w:type="dxa"/>
            <w:gridSpan w:val="3"/>
            <w:vMerge w:val="restart"/>
            <w:tcBorders>
              <w:left w:val="single" w:sz="4" w:space="0" w:color="auto"/>
            </w:tcBorders>
            <w:tcPrChange w:id="5340" w:author="Sridhar Mukalla" w:date="2024-10-15T21:39:00Z" w16du:dateUtc="2024-10-16T04:39:00Z">
              <w:tcPr>
                <w:tcW w:w="1838" w:type="dxa"/>
                <w:gridSpan w:val="3"/>
                <w:vMerge w:val="restart"/>
                <w:tcBorders>
                  <w:left w:val="single" w:sz="4" w:space="0" w:color="auto"/>
                </w:tcBorders>
              </w:tcPr>
            </w:tcPrChange>
          </w:tcPr>
          <w:p w14:paraId="4F38D1B1" w14:textId="77777777" w:rsidR="008D75C9" w:rsidRPr="007275DF" w:rsidRDefault="008D75C9" w:rsidP="00A76CC7">
            <w:pPr>
              <w:pStyle w:val="TAL"/>
              <w:rPr>
                <w:ins w:id="5341" w:author="Sridhar Mukalla" w:date="2024-10-15T21:39:00Z" w16du:dateUtc="2024-10-16T04:39:00Z"/>
                <w:bCs/>
              </w:rPr>
            </w:pPr>
            <w:ins w:id="5342" w:author="Sridhar Mukalla" w:date="2024-10-15T21:39:00Z" w16du:dateUtc="2024-10-16T04:39:00Z">
              <w:r w:rsidRPr="007275DF">
                <w:rPr>
                  <w:lang w:val="en-US"/>
                </w:rPr>
                <w:t>BWP BW</w:t>
              </w:r>
            </w:ins>
          </w:p>
        </w:tc>
        <w:tc>
          <w:tcPr>
            <w:tcW w:w="709" w:type="dxa"/>
            <w:vMerge w:val="restart"/>
            <w:tcPrChange w:id="5343" w:author="Sridhar Mukalla" w:date="2024-10-15T21:39:00Z" w16du:dateUtc="2024-10-16T04:39:00Z">
              <w:tcPr>
                <w:tcW w:w="709" w:type="dxa"/>
                <w:vMerge w:val="restart"/>
              </w:tcPr>
            </w:tcPrChange>
          </w:tcPr>
          <w:p w14:paraId="51D160FF" w14:textId="77777777" w:rsidR="008D75C9" w:rsidRPr="007275DF" w:rsidRDefault="008D75C9" w:rsidP="00A76CC7">
            <w:pPr>
              <w:pStyle w:val="TAC"/>
              <w:rPr>
                <w:ins w:id="5344" w:author="Sridhar Mukalla" w:date="2024-10-15T21:39:00Z" w16du:dateUtc="2024-10-16T04:39:00Z"/>
              </w:rPr>
            </w:pPr>
            <w:ins w:id="5345" w:author="Sridhar Mukalla" w:date="2024-10-15T21:39:00Z" w16du:dateUtc="2024-10-16T04:39:00Z">
              <w:r w:rsidRPr="007275DF">
                <w:t>MHz</w:t>
              </w:r>
            </w:ins>
          </w:p>
        </w:tc>
        <w:tc>
          <w:tcPr>
            <w:tcW w:w="1417" w:type="dxa"/>
            <w:tcBorders>
              <w:bottom w:val="single" w:sz="4" w:space="0" w:color="auto"/>
            </w:tcBorders>
            <w:vAlign w:val="center"/>
            <w:tcPrChange w:id="5346" w:author="Sridhar Mukalla" w:date="2024-10-15T21:39:00Z" w16du:dateUtc="2024-10-16T04:39:00Z">
              <w:tcPr>
                <w:tcW w:w="1417" w:type="dxa"/>
                <w:tcBorders>
                  <w:bottom w:val="single" w:sz="4" w:space="0" w:color="auto"/>
                </w:tcBorders>
                <w:vAlign w:val="center"/>
              </w:tcPr>
            </w:tcPrChange>
          </w:tcPr>
          <w:p w14:paraId="6882ED7A" w14:textId="77777777" w:rsidR="008D75C9" w:rsidRPr="007275DF" w:rsidRDefault="008D75C9" w:rsidP="00A76CC7">
            <w:pPr>
              <w:pStyle w:val="TAC"/>
              <w:rPr>
                <w:ins w:id="5347" w:author="Sridhar Mukalla" w:date="2024-10-15T21:39:00Z" w16du:dateUtc="2024-10-16T04:39:00Z"/>
                <w:lang w:val="en-US"/>
              </w:rPr>
            </w:pPr>
            <w:ins w:id="5348" w:author="Sridhar Mukalla" w:date="2024-10-15T21:39:00Z" w16du:dateUtc="2024-10-16T04:39:00Z">
              <w:r w:rsidRPr="007275DF">
                <w:t>Config</w:t>
              </w:r>
              <w:r w:rsidRPr="007275DF">
                <w:rPr>
                  <w:szCs w:val="18"/>
                </w:rPr>
                <w:t xml:space="preserve"> 1,2</w:t>
              </w:r>
            </w:ins>
          </w:p>
        </w:tc>
        <w:tc>
          <w:tcPr>
            <w:tcW w:w="1843" w:type="dxa"/>
            <w:gridSpan w:val="2"/>
            <w:tcBorders>
              <w:bottom w:val="single" w:sz="4" w:space="0" w:color="auto"/>
            </w:tcBorders>
            <w:vAlign w:val="center"/>
            <w:tcPrChange w:id="5349" w:author="Sridhar Mukalla" w:date="2024-10-15T21:39:00Z" w16du:dateUtc="2024-10-16T04:39:00Z">
              <w:tcPr>
                <w:tcW w:w="1843" w:type="dxa"/>
                <w:gridSpan w:val="2"/>
                <w:tcBorders>
                  <w:bottom w:val="single" w:sz="4" w:space="0" w:color="auto"/>
                </w:tcBorders>
                <w:vAlign w:val="center"/>
              </w:tcPr>
            </w:tcPrChange>
          </w:tcPr>
          <w:p w14:paraId="01DD4F2B" w14:textId="77777777" w:rsidR="008D75C9" w:rsidRPr="007275DF" w:rsidRDefault="008D75C9" w:rsidP="00A76CC7">
            <w:pPr>
              <w:pStyle w:val="TAC"/>
              <w:rPr>
                <w:ins w:id="5350" w:author="Sridhar Mukalla" w:date="2024-10-15T21:39:00Z" w16du:dateUtc="2024-10-16T04:39:00Z"/>
                <w:szCs w:val="18"/>
              </w:rPr>
            </w:pPr>
            <w:ins w:id="5351" w:author="Sridhar Mukalla" w:date="2024-10-15T21:39:00Z" w16du:dateUtc="2024-10-16T04:39: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Change w:id="5352" w:author="Sridhar Mukalla" w:date="2024-10-15T21:39:00Z" w16du:dateUtc="2024-10-16T04:39:00Z">
              <w:tcPr>
                <w:tcW w:w="1843" w:type="dxa"/>
                <w:gridSpan w:val="2"/>
                <w:tcBorders>
                  <w:bottom w:val="single" w:sz="4" w:space="0" w:color="auto"/>
                </w:tcBorders>
                <w:vAlign w:val="center"/>
              </w:tcPr>
            </w:tcPrChange>
          </w:tcPr>
          <w:p w14:paraId="2232E30A" w14:textId="77777777" w:rsidR="008D75C9" w:rsidRPr="007275DF" w:rsidRDefault="008D75C9" w:rsidP="00A76CC7">
            <w:pPr>
              <w:pStyle w:val="TAC"/>
              <w:rPr>
                <w:ins w:id="5353" w:author="Sridhar Mukalla" w:date="2024-10-15T21:39:00Z" w16du:dateUtc="2024-10-16T04:39:00Z"/>
                <w:szCs w:val="18"/>
              </w:rPr>
            </w:pPr>
            <w:ins w:id="5354" w:author="Sridhar Mukalla" w:date="2024-10-15T21:39:00Z" w16du:dateUtc="2024-10-16T04:3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5355" w:author="Sridhar Mukalla" w:date="2024-10-15T21:39:00Z" w16du:dateUtc="2024-10-16T04:39:00Z">
              <w:tcPr>
                <w:tcW w:w="1701" w:type="dxa"/>
                <w:gridSpan w:val="2"/>
                <w:tcBorders>
                  <w:bottom w:val="single" w:sz="4" w:space="0" w:color="auto"/>
                </w:tcBorders>
                <w:vAlign w:val="center"/>
              </w:tcPr>
            </w:tcPrChange>
          </w:tcPr>
          <w:p w14:paraId="153CB5E1" w14:textId="77777777" w:rsidR="008D75C9" w:rsidRPr="007275DF" w:rsidRDefault="008D75C9" w:rsidP="00A76CC7">
            <w:pPr>
              <w:pStyle w:val="TAC"/>
              <w:rPr>
                <w:ins w:id="5356" w:author="Sridhar Mukalla" w:date="2024-10-15T21:39:00Z" w16du:dateUtc="2024-10-16T04:39:00Z"/>
                <w:szCs w:val="18"/>
              </w:rPr>
            </w:pPr>
            <w:ins w:id="5357" w:author="Sridhar Mukalla" w:date="2024-10-15T21:39:00Z" w16du:dateUtc="2024-10-16T04:3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D75C9" w:rsidRPr="007275DF" w14:paraId="7886FDE3" w14:textId="77777777" w:rsidTr="008D75C9">
        <w:trPr>
          <w:cantSplit/>
          <w:trHeight w:val="36"/>
          <w:jc w:val="center"/>
          <w:ins w:id="5358" w:author="Sridhar Mukalla" w:date="2024-10-15T21:39:00Z"/>
          <w:trPrChange w:id="5359" w:author="Sridhar Mukalla" w:date="2024-10-15T21:39:00Z" w16du:dateUtc="2024-10-16T04:39:00Z">
            <w:trPr>
              <w:cantSplit/>
              <w:trHeight w:val="36"/>
            </w:trPr>
          </w:trPrChange>
        </w:trPr>
        <w:tc>
          <w:tcPr>
            <w:tcW w:w="1838" w:type="dxa"/>
            <w:gridSpan w:val="3"/>
            <w:vMerge/>
            <w:tcBorders>
              <w:left w:val="single" w:sz="4" w:space="0" w:color="auto"/>
              <w:bottom w:val="single" w:sz="4" w:space="0" w:color="auto"/>
            </w:tcBorders>
            <w:tcPrChange w:id="5360" w:author="Sridhar Mukalla" w:date="2024-10-15T21:39:00Z" w16du:dateUtc="2024-10-16T04:39:00Z">
              <w:tcPr>
                <w:tcW w:w="1838" w:type="dxa"/>
                <w:gridSpan w:val="3"/>
                <w:vMerge/>
                <w:tcBorders>
                  <w:left w:val="single" w:sz="4" w:space="0" w:color="auto"/>
                  <w:bottom w:val="single" w:sz="4" w:space="0" w:color="auto"/>
                </w:tcBorders>
              </w:tcPr>
            </w:tcPrChange>
          </w:tcPr>
          <w:p w14:paraId="679231FD" w14:textId="77777777" w:rsidR="008D75C9" w:rsidRPr="007275DF" w:rsidRDefault="008D75C9" w:rsidP="00A76CC7">
            <w:pPr>
              <w:pStyle w:val="TAL"/>
              <w:rPr>
                <w:ins w:id="5361" w:author="Sridhar Mukalla" w:date="2024-10-15T21:39:00Z" w16du:dateUtc="2024-10-16T04:39:00Z"/>
                <w:bCs/>
              </w:rPr>
            </w:pPr>
          </w:p>
        </w:tc>
        <w:tc>
          <w:tcPr>
            <w:tcW w:w="709" w:type="dxa"/>
            <w:vMerge/>
            <w:tcBorders>
              <w:bottom w:val="single" w:sz="4" w:space="0" w:color="auto"/>
            </w:tcBorders>
            <w:tcPrChange w:id="5362" w:author="Sridhar Mukalla" w:date="2024-10-15T21:39:00Z" w16du:dateUtc="2024-10-16T04:39:00Z">
              <w:tcPr>
                <w:tcW w:w="709" w:type="dxa"/>
                <w:vMerge/>
                <w:tcBorders>
                  <w:bottom w:val="single" w:sz="4" w:space="0" w:color="auto"/>
                </w:tcBorders>
              </w:tcPr>
            </w:tcPrChange>
          </w:tcPr>
          <w:p w14:paraId="6E949A6A" w14:textId="77777777" w:rsidR="008D75C9" w:rsidRPr="007275DF" w:rsidRDefault="008D75C9" w:rsidP="00A76CC7">
            <w:pPr>
              <w:pStyle w:val="TAC"/>
              <w:rPr>
                <w:ins w:id="5363" w:author="Sridhar Mukalla" w:date="2024-10-15T21:39:00Z" w16du:dateUtc="2024-10-16T04:39:00Z"/>
              </w:rPr>
            </w:pPr>
          </w:p>
        </w:tc>
        <w:tc>
          <w:tcPr>
            <w:tcW w:w="1417" w:type="dxa"/>
            <w:tcBorders>
              <w:bottom w:val="single" w:sz="4" w:space="0" w:color="auto"/>
            </w:tcBorders>
            <w:vAlign w:val="center"/>
            <w:tcPrChange w:id="5364" w:author="Sridhar Mukalla" w:date="2024-10-15T21:39:00Z" w16du:dateUtc="2024-10-16T04:39:00Z">
              <w:tcPr>
                <w:tcW w:w="1417" w:type="dxa"/>
                <w:tcBorders>
                  <w:bottom w:val="single" w:sz="4" w:space="0" w:color="auto"/>
                </w:tcBorders>
                <w:vAlign w:val="center"/>
              </w:tcPr>
            </w:tcPrChange>
          </w:tcPr>
          <w:p w14:paraId="55F4B6BD" w14:textId="77777777" w:rsidR="008D75C9" w:rsidRPr="007275DF" w:rsidRDefault="008D75C9" w:rsidP="00A76CC7">
            <w:pPr>
              <w:pStyle w:val="TAC"/>
              <w:rPr>
                <w:ins w:id="5365" w:author="Sridhar Mukalla" w:date="2024-10-15T21:39:00Z" w16du:dateUtc="2024-10-16T04:39:00Z"/>
                <w:lang w:val="en-US"/>
              </w:rPr>
            </w:pPr>
            <w:ins w:id="5366" w:author="Sridhar Mukalla" w:date="2024-10-15T21:39:00Z" w16du:dateUtc="2024-10-16T04:39:00Z">
              <w:r w:rsidRPr="007275DF">
                <w:t>Config</w:t>
              </w:r>
              <w:r w:rsidRPr="007275DF">
                <w:rPr>
                  <w:szCs w:val="18"/>
                </w:rPr>
                <w:t xml:space="preserve"> 3</w:t>
              </w:r>
            </w:ins>
          </w:p>
        </w:tc>
        <w:tc>
          <w:tcPr>
            <w:tcW w:w="1843" w:type="dxa"/>
            <w:gridSpan w:val="2"/>
            <w:tcBorders>
              <w:bottom w:val="single" w:sz="4" w:space="0" w:color="auto"/>
            </w:tcBorders>
            <w:vAlign w:val="center"/>
            <w:tcPrChange w:id="5367" w:author="Sridhar Mukalla" w:date="2024-10-15T21:39:00Z" w16du:dateUtc="2024-10-16T04:39:00Z">
              <w:tcPr>
                <w:tcW w:w="1843" w:type="dxa"/>
                <w:gridSpan w:val="2"/>
                <w:tcBorders>
                  <w:bottom w:val="single" w:sz="4" w:space="0" w:color="auto"/>
                </w:tcBorders>
                <w:vAlign w:val="center"/>
              </w:tcPr>
            </w:tcPrChange>
          </w:tcPr>
          <w:p w14:paraId="28134F99" w14:textId="77777777" w:rsidR="008D75C9" w:rsidRPr="007275DF" w:rsidRDefault="008D75C9" w:rsidP="00A76CC7">
            <w:pPr>
              <w:pStyle w:val="TAC"/>
              <w:rPr>
                <w:ins w:id="5368" w:author="Sridhar Mukalla" w:date="2024-10-15T21:39:00Z" w16du:dateUtc="2024-10-16T04:39:00Z"/>
                <w:szCs w:val="18"/>
              </w:rPr>
            </w:pPr>
            <w:ins w:id="5369" w:author="Sridhar Mukalla" w:date="2024-10-15T21:39:00Z" w16du:dateUtc="2024-10-16T04:3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Change w:id="5370" w:author="Sridhar Mukalla" w:date="2024-10-15T21:39:00Z" w16du:dateUtc="2024-10-16T04:39:00Z">
              <w:tcPr>
                <w:tcW w:w="1843" w:type="dxa"/>
                <w:gridSpan w:val="2"/>
                <w:tcBorders>
                  <w:bottom w:val="single" w:sz="4" w:space="0" w:color="auto"/>
                </w:tcBorders>
                <w:vAlign w:val="center"/>
              </w:tcPr>
            </w:tcPrChange>
          </w:tcPr>
          <w:p w14:paraId="07E15962" w14:textId="77777777" w:rsidR="008D75C9" w:rsidRPr="007275DF" w:rsidRDefault="008D75C9" w:rsidP="00A76CC7">
            <w:pPr>
              <w:pStyle w:val="TAC"/>
              <w:rPr>
                <w:ins w:id="5371" w:author="Sridhar Mukalla" w:date="2024-10-15T21:39:00Z" w16du:dateUtc="2024-10-16T04:39:00Z"/>
                <w:szCs w:val="18"/>
              </w:rPr>
            </w:pPr>
            <w:ins w:id="5372" w:author="Sridhar Mukalla" w:date="2024-10-15T21:39:00Z" w16du:dateUtc="2024-10-16T04:3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5373" w:author="Sridhar Mukalla" w:date="2024-10-15T21:39:00Z" w16du:dateUtc="2024-10-16T04:39:00Z">
              <w:tcPr>
                <w:tcW w:w="1701" w:type="dxa"/>
                <w:gridSpan w:val="2"/>
                <w:tcBorders>
                  <w:bottom w:val="single" w:sz="4" w:space="0" w:color="auto"/>
                </w:tcBorders>
                <w:vAlign w:val="center"/>
              </w:tcPr>
            </w:tcPrChange>
          </w:tcPr>
          <w:p w14:paraId="6B2EABF0" w14:textId="77777777" w:rsidR="008D75C9" w:rsidRPr="007275DF" w:rsidRDefault="008D75C9" w:rsidP="00A76CC7">
            <w:pPr>
              <w:pStyle w:val="TAC"/>
              <w:rPr>
                <w:ins w:id="5374" w:author="Sridhar Mukalla" w:date="2024-10-15T21:39:00Z" w16du:dateUtc="2024-10-16T04:39:00Z"/>
                <w:szCs w:val="18"/>
              </w:rPr>
            </w:pPr>
            <w:ins w:id="5375" w:author="Sridhar Mukalla" w:date="2024-10-15T21:39:00Z" w16du:dateUtc="2024-10-16T04:3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D75C9" w:rsidRPr="007275DF" w14:paraId="17BAB964" w14:textId="77777777" w:rsidTr="008D75C9">
        <w:trPr>
          <w:cantSplit/>
          <w:trHeight w:val="36"/>
          <w:jc w:val="center"/>
          <w:ins w:id="5376" w:author="Sridhar Mukalla" w:date="2024-10-15T21:39:00Z"/>
          <w:trPrChange w:id="5377" w:author="Sridhar Mukalla" w:date="2024-10-15T21:39:00Z" w16du:dateUtc="2024-10-16T04:39:00Z">
            <w:trPr>
              <w:cantSplit/>
              <w:trHeight w:val="36"/>
            </w:trPr>
          </w:trPrChange>
        </w:trPr>
        <w:tc>
          <w:tcPr>
            <w:tcW w:w="846" w:type="dxa"/>
            <w:vMerge w:val="restart"/>
            <w:tcBorders>
              <w:left w:val="single" w:sz="4" w:space="0" w:color="auto"/>
            </w:tcBorders>
            <w:tcPrChange w:id="5378" w:author="Sridhar Mukalla" w:date="2024-10-15T21:39:00Z" w16du:dateUtc="2024-10-16T04:39:00Z">
              <w:tcPr>
                <w:tcW w:w="846" w:type="dxa"/>
                <w:vMerge w:val="restart"/>
                <w:tcBorders>
                  <w:left w:val="single" w:sz="4" w:space="0" w:color="auto"/>
                </w:tcBorders>
              </w:tcPr>
            </w:tcPrChange>
          </w:tcPr>
          <w:p w14:paraId="6DC6D649" w14:textId="77777777" w:rsidR="008D75C9" w:rsidRPr="007275DF" w:rsidRDefault="008D75C9" w:rsidP="00A76CC7">
            <w:pPr>
              <w:pStyle w:val="TAL"/>
              <w:rPr>
                <w:ins w:id="5379" w:author="Sridhar Mukalla" w:date="2024-10-15T21:39:00Z" w16du:dateUtc="2024-10-16T04:39:00Z"/>
                <w:bCs/>
              </w:rPr>
            </w:pPr>
            <w:ins w:id="5380" w:author="Sridhar Mukalla" w:date="2024-10-15T21:39:00Z" w16du:dateUtc="2024-10-16T04:39:00Z">
              <w:r w:rsidRPr="007275DF">
                <w:rPr>
                  <w:lang w:val="en-US"/>
                </w:rPr>
                <w:t xml:space="preserve">BWP configuration </w:t>
              </w:r>
            </w:ins>
          </w:p>
        </w:tc>
        <w:tc>
          <w:tcPr>
            <w:tcW w:w="992" w:type="dxa"/>
            <w:gridSpan w:val="2"/>
            <w:tcBorders>
              <w:left w:val="single" w:sz="4" w:space="0" w:color="auto"/>
            </w:tcBorders>
            <w:tcPrChange w:id="5381" w:author="Sridhar Mukalla" w:date="2024-10-15T21:39:00Z" w16du:dateUtc="2024-10-16T04:39:00Z">
              <w:tcPr>
                <w:tcW w:w="992" w:type="dxa"/>
                <w:gridSpan w:val="2"/>
                <w:tcBorders>
                  <w:left w:val="single" w:sz="4" w:space="0" w:color="auto"/>
                </w:tcBorders>
              </w:tcPr>
            </w:tcPrChange>
          </w:tcPr>
          <w:p w14:paraId="0017B339" w14:textId="77777777" w:rsidR="008D75C9" w:rsidRPr="007275DF" w:rsidRDefault="008D75C9" w:rsidP="00A76CC7">
            <w:pPr>
              <w:pStyle w:val="TAL"/>
              <w:rPr>
                <w:ins w:id="5382" w:author="Sridhar Mukalla" w:date="2024-10-15T21:39:00Z" w16du:dateUtc="2024-10-16T04:39:00Z"/>
                <w:bCs/>
              </w:rPr>
            </w:pPr>
            <w:ins w:id="5383" w:author="Sridhar Mukalla" w:date="2024-10-15T21:39:00Z" w16du:dateUtc="2024-10-16T04:39:00Z">
              <w:r w:rsidRPr="007275DF">
                <w:t>Initial DL BWP</w:t>
              </w:r>
            </w:ins>
          </w:p>
        </w:tc>
        <w:tc>
          <w:tcPr>
            <w:tcW w:w="709" w:type="dxa"/>
            <w:tcBorders>
              <w:bottom w:val="single" w:sz="4" w:space="0" w:color="auto"/>
            </w:tcBorders>
            <w:tcPrChange w:id="5384" w:author="Sridhar Mukalla" w:date="2024-10-15T21:39:00Z" w16du:dateUtc="2024-10-16T04:39:00Z">
              <w:tcPr>
                <w:tcW w:w="709" w:type="dxa"/>
                <w:tcBorders>
                  <w:bottom w:val="single" w:sz="4" w:space="0" w:color="auto"/>
                </w:tcBorders>
              </w:tcPr>
            </w:tcPrChange>
          </w:tcPr>
          <w:p w14:paraId="28433932" w14:textId="77777777" w:rsidR="008D75C9" w:rsidRPr="007275DF" w:rsidRDefault="008D75C9" w:rsidP="00A76CC7">
            <w:pPr>
              <w:pStyle w:val="TAC"/>
              <w:rPr>
                <w:ins w:id="5385" w:author="Sridhar Mukalla" w:date="2024-10-15T21:39:00Z" w16du:dateUtc="2024-10-16T04:39:00Z"/>
              </w:rPr>
            </w:pPr>
          </w:p>
        </w:tc>
        <w:tc>
          <w:tcPr>
            <w:tcW w:w="1417" w:type="dxa"/>
            <w:vMerge w:val="restart"/>
            <w:vAlign w:val="center"/>
            <w:tcPrChange w:id="5386" w:author="Sridhar Mukalla" w:date="2024-10-15T21:39:00Z" w16du:dateUtc="2024-10-16T04:39:00Z">
              <w:tcPr>
                <w:tcW w:w="1417" w:type="dxa"/>
                <w:vMerge w:val="restart"/>
                <w:vAlign w:val="center"/>
              </w:tcPr>
            </w:tcPrChange>
          </w:tcPr>
          <w:p w14:paraId="35F60271" w14:textId="77777777" w:rsidR="008D75C9" w:rsidRPr="007275DF" w:rsidRDefault="008D75C9" w:rsidP="00A76CC7">
            <w:pPr>
              <w:pStyle w:val="TAC"/>
              <w:rPr>
                <w:ins w:id="5387" w:author="Sridhar Mukalla" w:date="2024-10-15T21:39:00Z" w16du:dateUtc="2024-10-16T04:39:00Z"/>
              </w:rPr>
            </w:pPr>
            <w:ins w:id="5388" w:author="Sridhar Mukalla" w:date="2024-10-15T21:39:00Z" w16du:dateUtc="2024-10-16T04:39:00Z">
              <w:r w:rsidRPr="007275DF">
                <w:t>Config</w:t>
              </w:r>
              <w:r w:rsidRPr="007275DF">
                <w:rPr>
                  <w:szCs w:val="18"/>
                </w:rPr>
                <w:t xml:space="preserve"> 1,2,3</w:t>
              </w:r>
            </w:ins>
          </w:p>
        </w:tc>
        <w:tc>
          <w:tcPr>
            <w:tcW w:w="1843" w:type="dxa"/>
            <w:gridSpan w:val="2"/>
            <w:tcBorders>
              <w:bottom w:val="single" w:sz="4" w:space="0" w:color="auto"/>
            </w:tcBorders>
            <w:tcPrChange w:id="5389" w:author="Sridhar Mukalla" w:date="2024-10-15T21:39:00Z" w16du:dateUtc="2024-10-16T04:39:00Z">
              <w:tcPr>
                <w:tcW w:w="1843" w:type="dxa"/>
                <w:gridSpan w:val="2"/>
                <w:tcBorders>
                  <w:bottom w:val="single" w:sz="4" w:space="0" w:color="auto"/>
                </w:tcBorders>
              </w:tcPr>
            </w:tcPrChange>
          </w:tcPr>
          <w:p w14:paraId="39C870E8" w14:textId="77777777" w:rsidR="008D75C9" w:rsidRPr="007275DF" w:rsidRDefault="008D75C9" w:rsidP="00A76CC7">
            <w:pPr>
              <w:pStyle w:val="TAC"/>
              <w:rPr>
                <w:ins w:id="5390" w:author="Sridhar Mukalla" w:date="2024-10-15T21:39:00Z" w16du:dateUtc="2024-10-16T04:39:00Z"/>
                <w:szCs w:val="18"/>
              </w:rPr>
            </w:pPr>
            <w:ins w:id="5391" w:author="Sridhar Mukalla" w:date="2024-10-15T21:39:00Z" w16du:dateUtc="2024-10-16T04:39:00Z">
              <w:r w:rsidRPr="007275DF">
                <w:t>DLBWP.0.1</w:t>
              </w:r>
            </w:ins>
          </w:p>
        </w:tc>
        <w:tc>
          <w:tcPr>
            <w:tcW w:w="1843" w:type="dxa"/>
            <w:gridSpan w:val="2"/>
            <w:tcBorders>
              <w:bottom w:val="single" w:sz="4" w:space="0" w:color="auto"/>
            </w:tcBorders>
            <w:tcPrChange w:id="5392" w:author="Sridhar Mukalla" w:date="2024-10-15T21:39:00Z" w16du:dateUtc="2024-10-16T04:39:00Z">
              <w:tcPr>
                <w:tcW w:w="1843" w:type="dxa"/>
                <w:gridSpan w:val="2"/>
                <w:tcBorders>
                  <w:bottom w:val="single" w:sz="4" w:space="0" w:color="auto"/>
                </w:tcBorders>
              </w:tcPr>
            </w:tcPrChange>
          </w:tcPr>
          <w:p w14:paraId="59A05589" w14:textId="77777777" w:rsidR="008D75C9" w:rsidRPr="007275DF" w:rsidRDefault="008D75C9" w:rsidP="00A76CC7">
            <w:pPr>
              <w:pStyle w:val="TAC"/>
              <w:rPr>
                <w:ins w:id="5393" w:author="Sridhar Mukalla" w:date="2024-10-15T21:39:00Z" w16du:dateUtc="2024-10-16T04:39:00Z"/>
                <w:szCs w:val="18"/>
              </w:rPr>
            </w:pPr>
            <w:ins w:id="5394" w:author="Sridhar Mukalla" w:date="2024-10-15T21:39:00Z" w16du:dateUtc="2024-10-16T04:39:00Z">
              <w:r w:rsidRPr="007275DF">
                <w:t>DLBWP.0.1</w:t>
              </w:r>
            </w:ins>
          </w:p>
        </w:tc>
        <w:tc>
          <w:tcPr>
            <w:tcW w:w="1701" w:type="dxa"/>
            <w:gridSpan w:val="2"/>
            <w:tcBorders>
              <w:bottom w:val="single" w:sz="4" w:space="0" w:color="auto"/>
            </w:tcBorders>
            <w:tcPrChange w:id="5395" w:author="Sridhar Mukalla" w:date="2024-10-15T21:39:00Z" w16du:dateUtc="2024-10-16T04:39:00Z">
              <w:tcPr>
                <w:tcW w:w="1701" w:type="dxa"/>
                <w:gridSpan w:val="2"/>
                <w:tcBorders>
                  <w:bottom w:val="single" w:sz="4" w:space="0" w:color="auto"/>
                </w:tcBorders>
              </w:tcPr>
            </w:tcPrChange>
          </w:tcPr>
          <w:p w14:paraId="76FE6021" w14:textId="77777777" w:rsidR="008D75C9" w:rsidRPr="007275DF" w:rsidRDefault="008D75C9" w:rsidP="00A76CC7">
            <w:pPr>
              <w:pStyle w:val="TAC"/>
              <w:rPr>
                <w:ins w:id="5396" w:author="Sridhar Mukalla" w:date="2024-10-15T21:39:00Z" w16du:dateUtc="2024-10-16T04:39:00Z"/>
                <w:szCs w:val="18"/>
              </w:rPr>
            </w:pPr>
          </w:p>
        </w:tc>
      </w:tr>
      <w:tr w:rsidR="008D75C9" w:rsidRPr="007275DF" w14:paraId="0E9AB3FA" w14:textId="77777777" w:rsidTr="008D75C9">
        <w:trPr>
          <w:cantSplit/>
          <w:trHeight w:val="36"/>
          <w:jc w:val="center"/>
          <w:ins w:id="5397" w:author="Sridhar Mukalla" w:date="2024-10-15T21:39:00Z"/>
          <w:trPrChange w:id="5398" w:author="Sridhar Mukalla" w:date="2024-10-15T21:39:00Z" w16du:dateUtc="2024-10-16T04:39:00Z">
            <w:trPr>
              <w:cantSplit/>
              <w:trHeight w:val="36"/>
            </w:trPr>
          </w:trPrChange>
        </w:trPr>
        <w:tc>
          <w:tcPr>
            <w:tcW w:w="846" w:type="dxa"/>
            <w:vMerge/>
            <w:tcBorders>
              <w:left w:val="single" w:sz="4" w:space="0" w:color="auto"/>
            </w:tcBorders>
            <w:tcPrChange w:id="5399" w:author="Sridhar Mukalla" w:date="2024-10-15T21:39:00Z" w16du:dateUtc="2024-10-16T04:39:00Z">
              <w:tcPr>
                <w:tcW w:w="846" w:type="dxa"/>
                <w:vMerge/>
                <w:tcBorders>
                  <w:left w:val="single" w:sz="4" w:space="0" w:color="auto"/>
                </w:tcBorders>
              </w:tcPr>
            </w:tcPrChange>
          </w:tcPr>
          <w:p w14:paraId="7166FE47" w14:textId="77777777" w:rsidR="008D75C9" w:rsidRPr="007275DF" w:rsidRDefault="008D75C9" w:rsidP="00A76CC7">
            <w:pPr>
              <w:pStyle w:val="TAL"/>
              <w:rPr>
                <w:ins w:id="5400" w:author="Sridhar Mukalla" w:date="2024-10-15T21:39:00Z" w16du:dateUtc="2024-10-16T04:39:00Z"/>
                <w:lang w:val="en-US"/>
              </w:rPr>
            </w:pPr>
          </w:p>
        </w:tc>
        <w:tc>
          <w:tcPr>
            <w:tcW w:w="992" w:type="dxa"/>
            <w:gridSpan w:val="2"/>
            <w:tcBorders>
              <w:left w:val="single" w:sz="4" w:space="0" w:color="auto"/>
            </w:tcBorders>
            <w:tcPrChange w:id="5401" w:author="Sridhar Mukalla" w:date="2024-10-15T21:39:00Z" w16du:dateUtc="2024-10-16T04:39:00Z">
              <w:tcPr>
                <w:tcW w:w="992" w:type="dxa"/>
                <w:gridSpan w:val="2"/>
                <w:tcBorders>
                  <w:left w:val="single" w:sz="4" w:space="0" w:color="auto"/>
                </w:tcBorders>
              </w:tcPr>
            </w:tcPrChange>
          </w:tcPr>
          <w:p w14:paraId="1735D88A" w14:textId="77777777" w:rsidR="008D75C9" w:rsidRPr="007275DF" w:rsidRDefault="008D75C9" w:rsidP="00A76CC7">
            <w:pPr>
              <w:pStyle w:val="TAL"/>
              <w:rPr>
                <w:ins w:id="5402" w:author="Sridhar Mukalla" w:date="2024-10-15T21:39:00Z" w16du:dateUtc="2024-10-16T04:39:00Z"/>
              </w:rPr>
            </w:pPr>
            <w:ins w:id="5403" w:author="Sridhar Mukalla" w:date="2024-10-15T21:39:00Z" w16du:dateUtc="2024-10-16T04:39:00Z">
              <w:r w:rsidRPr="007275DF">
                <w:t>Initial UL BWP</w:t>
              </w:r>
            </w:ins>
          </w:p>
        </w:tc>
        <w:tc>
          <w:tcPr>
            <w:tcW w:w="709" w:type="dxa"/>
            <w:tcBorders>
              <w:bottom w:val="single" w:sz="4" w:space="0" w:color="auto"/>
            </w:tcBorders>
            <w:tcPrChange w:id="5404" w:author="Sridhar Mukalla" w:date="2024-10-15T21:39:00Z" w16du:dateUtc="2024-10-16T04:39:00Z">
              <w:tcPr>
                <w:tcW w:w="709" w:type="dxa"/>
                <w:tcBorders>
                  <w:bottom w:val="single" w:sz="4" w:space="0" w:color="auto"/>
                </w:tcBorders>
              </w:tcPr>
            </w:tcPrChange>
          </w:tcPr>
          <w:p w14:paraId="07C0EB98" w14:textId="77777777" w:rsidR="008D75C9" w:rsidRPr="007275DF" w:rsidRDefault="008D75C9" w:rsidP="00A76CC7">
            <w:pPr>
              <w:pStyle w:val="TAC"/>
              <w:rPr>
                <w:ins w:id="5405" w:author="Sridhar Mukalla" w:date="2024-10-15T21:39:00Z" w16du:dateUtc="2024-10-16T04:39:00Z"/>
              </w:rPr>
            </w:pPr>
          </w:p>
        </w:tc>
        <w:tc>
          <w:tcPr>
            <w:tcW w:w="1417" w:type="dxa"/>
            <w:vMerge/>
            <w:vAlign w:val="center"/>
            <w:tcPrChange w:id="5406" w:author="Sridhar Mukalla" w:date="2024-10-15T21:39:00Z" w16du:dateUtc="2024-10-16T04:39:00Z">
              <w:tcPr>
                <w:tcW w:w="1417" w:type="dxa"/>
                <w:vMerge/>
                <w:vAlign w:val="center"/>
              </w:tcPr>
            </w:tcPrChange>
          </w:tcPr>
          <w:p w14:paraId="0F1AE84F" w14:textId="77777777" w:rsidR="008D75C9" w:rsidRPr="007275DF" w:rsidRDefault="008D75C9" w:rsidP="00A76CC7">
            <w:pPr>
              <w:pStyle w:val="TAC"/>
              <w:rPr>
                <w:ins w:id="5407" w:author="Sridhar Mukalla" w:date="2024-10-15T21:39:00Z" w16du:dateUtc="2024-10-16T04:39:00Z"/>
              </w:rPr>
            </w:pPr>
          </w:p>
        </w:tc>
        <w:tc>
          <w:tcPr>
            <w:tcW w:w="1843" w:type="dxa"/>
            <w:gridSpan w:val="2"/>
            <w:tcBorders>
              <w:bottom w:val="single" w:sz="4" w:space="0" w:color="auto"/>
            </w:tcBorders>
            <w:tcPrChange w:id="5408" w:author="Sridhar Mukalla" w:date="2024-10-15T21:39:00Z" w16du:dateUtc="2024-10-16T04:39:00Z">
              <w:tcPr>
                <w:tcW w:w="1843" w:type="dxa"/>
                <w:gridSpan w:val="2"/>
                <w:tcBorders>
                  <w:bottom w:val="single" w:sz="4" w:space="0" w:color="auto"/>
                </w:tcBorders>
              </w:tcPr>
            </w:tcPrChange>
          </w:tcPr>
          <w:p w14:paraId="164EDA1F" w14:textId="77777777" w:rsidR="008D75C9" w:rsidRPr="007275DF" w:rsidRDefault="008D75C9" w:rsidP="00A76CC7">
            <w:pPr>
              <w:pStyle w:val="TAC"/>
              <w:rPr>
                <w:ins w:id="5409" w:author="Sridhar Mukalla" w:date="2024-10-15T21:39:00Z" w16du:dateUtc="2024-10-16T04:39:00Z"/>
              </w:rPr>
            </w:pPr>
            <w:ins w:id="5410" w:author="Sridhar Mukalla" w:date="2024-10-15T21:39:00Z" w16du:dateUtc="2024-10-16T04:39:00Z">
              <w:r w:rsidRPr="007275DF">
                <w:rPr>
                  <w:bCs/>
                </w:rPr>
                <w:t>ULBWP.0.1</w:t>
              </w:r>
            </w:ins>
          </w:p>
        </w:tc>
        <w:tc>
          <w:tcPr>
            <w:tcW w:w="1843" w:type="dxa"/>
            <w:gridSpan w:val="2"/>
            <w:tcBorders>
              <w:bottom w:val="single" w:sz="4" w:space="0" w:color="auto"/>
            </w:tcBorders>
            <w:tcPrChange w:id="5411" w:author="Sridhar Mukalla" w:date="2024-10-15T21:39:00Z" w16du:dateUtc="2024-10-16T04:39:00Z">
              <w:tcPr>
                <w:tcW w:w="1843" w:type="dxa"/>
                <w:gridSpan w:val="2"/>
                <w:tcBorders>
                  <w:bottom w:val="single" w:sz="4" w:space="0" w:color="auto"/>
                </w:tcBorders>
              </w:tcPr>
            </w:tcPrChange>
          </w:tcPr>
          <w:p w14:paraId="6A128C4F" w14:textId="77777777" w:rsidR="008D75C9" w:rsidRPr="007275DF" w:rsidRDefault="008D75C9" w:rsidP="00A76CC7">
            <w:pPr>
              <w:pStyle w:val="TAC"/>
              <w:rPr>
                <w:ins w:id="5412" w:author="Sridhar Mukalla" w:date="2024-10-15T21:39:00Z" w16du:dateUtc="2024-10-16T04:39:00Z"/>
              </w:rPr>
            </w:pPr>
            <w:ins w:id="5413" w:author="Sridhar Mukalla" w:date="2024-10-15T21:39:00Z" w16du:dateUtc="2024-10-16T04:39:00Z">
              <w:r w:rsidRPr="007275DF">
                <w:rPr>
                  <w:bCs/>
                </w:rPr>
                <w:t>ULBWP.0.1</w:t>
              </w:r>
            </w:ins>
          </w:p>
        </w:tc>
        <w:tc>
          <w:tcPr>
            <w:tcW w:w="1701" w:type="dxa"/>
            <w:gridSpan w:val="2"/>
            <w:tcBorders>
              <w:bottom w:val="single" w:sz="4" w:space="0" w:color="auto"/>
            </w:tcBorders>
            <w:tcPrChange w:id="5414" w:author="Sridhar Mukalla" w:date="2024-10-15T21:39:00Z" w16du:dateUtc="2024-10-16T04:39:00Z">
              <w:tcPr>
                <w:tcW w:w="1701" w:type="dxa"/>
                <w:gridSpan w:val="2"/>
                <w:tcBorders>
                  <w:bottom w:val="single" w:sz="4" w:space="0" w:color="auto"/>
                </w:tcBorders>
              </w:tcPr>
            </w:tcPrChange>
          </w:tcPr>
          <w:p w14:paraId="649DA39D" w14:textId="77777777" w:rsidR="008D75C9" w:rsidRPr="007275DF" w:rsidRDefault="008D75C9" w:rsidP="00A76CC7">
            <w:pPr>
              <w:pStyle w:val="TAC"/>
              <w:rPr>
                <w:ins w:id="5415" w:author="Sridhar Mukalla" w:date="2024-10-15T21:39:00Z" w16du:dateUtc="2024-10-16T04:39:00Z"/>
              </w:rPr>
            </w:pPr>
          </w:p>
        </w:tc>
      </w:tr>
      <w:tr w:rsidR="008D75C9" w:rsidRPr="007275DF" w14:paraId="2A5DE67D" w14:textId="77777777" w:rsidTr="008D75C9">
        <w:trPr>
          <w:cantSplit/>
          <w:trHeight w:val="36"/>
          <w:jc w:val="center"/>
          <w:ins w:id="5416" w:author="Sridhar Mukalla" w:date="2024-10-15T21:39:00Z"/>
          <w:trPrChange w:id="5417" w:author="Sridhar Mukalla" w:date="2024-10-15T21:39:00Z" w16du:dateUtc="2024-10-16T04:39:00Z">
            <w:trPr>
              <w:cantSplit/>
              <w:trHeight w:val="36"/>
            </w:trPr>
          </w:trPrChange>
        </w:trPr>
        <w:tc>
          <w:tcPr>
            <w:tcW w:w="846" w:type="dxa"/>
            <w:vMerge/>
            <w:tcBorders>
              <w:left w:val="single" w:sz="4" w:space="0" w:color="auto"/>
            </w:tcBorders>
            <w:tcPrChange w:id="5418" w:author="Sridhar Mukalla" w:date="2024-10-15T21:39:00Z" w16du:dateUtc="2024-10-16T04:39:00Z">
              <w:tcPr>
                <w:tcW w:w="846" w:type="dxa"/>
                <w:vMerge/>
                <w:tcBorders>
                  <w:left w:val="single" w:sz="4" w:space="0" w:color="auto"/>
                </w:tcBorders>
              </w:tcPr>
            </w:tcPrChange>
          </w:tcPr>
          <w:p w14:paraId="5FF72D8C" w14:textId="77777777" w:rsidR="008D75C9" w:rsidRPr="007275DF" w:rsidRDefault="008D75C9" w:rsidP="00A76CC7">
            <w:pPr>
              <w:pStyle w:val="TAL"/>
              <w:rPr>
                <w:ins w:id="5419" w:author="Sridhar Mukalla" w:date="2024-10-15T21:39:00Z" w16du:dateUtc="2024-10-16T04:39:00Z"/>
                <w:bCs/>
              </w:rPr>
            </w:pPr>
          </w:p>
        </w:tc>
        <w:tc>
          <w:tcPr>
            <w:tcW w:w="992" w:type="dxa"/>
            <w:gridSpan w:val="2"/>
            <w:tcBorders>
              <w:left w:val="single" w:sz="4" w:space="0" w:color="auto"/>
            </w:tcBorders>
            <w:tcPrChange w:id="5420" w:author="Sridhar Mukalla" w:date="2024-10-15T21:39:00Z" w16du:dateUtc="2024-10-16T04:39:00Z">
              <w:tcPr>
                <w:tcW w:w="992" w:type="dxa"/>
                <w:gridSpan w:val="2"/>
                <w:tcBorders>
                  <w:left w:val="single" w:sz="4" w:space="0" w:color="auto"/>
                </w:tcBorders>
              </w:tcPr>
            </w:tcPrChange>
          </w:tcPr>
          <w:p w14:paraId="289B48C0" w14:textId="77777777" w:rsidR="008D75C9" w:rsidRPr="007275DF" w:rsidRDefault="008D75C9" w:rsidP="00A76CC7">
            <w:pPr>
              <w:pStyle w:val="TAL"/>
              <w:rPr>
                <w:ins w:id="5421" w:author="Sridhar Mukalla" w:date="2024-10-15T21:39:00Z" w16du:dateUtc="2024-10-16T04:39:00Z"/>
                <w:bCs/>
              </w:rPr>
            </w:pPr>
            <w:ins w:id="5422" w:author="Sridhar Mukalla" w:date="2024-10-15T21:39:00Z" w16du:dateUtc="2024-10-16T04:39:00Z">
              <w:r w:rsidRPr="007275DF">
                <w:t>Dedicated DL BWP</w:t>
              </w:r>
            </w:ins>
          </w:p>
        </w:tc>
        <w:tc>
          <w:tcPr>
            <w:tcW w:w="709" w:type="dxa"/>
            <w:tcBorders>
              <w:bottom w:val="single" w:sz="4" w:space="0" w:color="auto"/>
            </w:tcBorders>
            <w:tcPrChange w:id="5423" w:author="Sridhar Mukalla" w:date="2024-10-15T21:39:00Z" w16du:dateUtc="2024-10-16T04:39:00Z">
              <w:tcPr>
                <w:tcW w:w="709" w:type="dxa"/>
                <w:tcBorders>
                  <w:bottom w:val="single" w:sz="4" w:space="0" w:color="auto"/>
                </w:tcBorders>
              </w:tcPr>
            </w:tcPrChange>
          </w:tcPr>
          <w:p w14:paraId="6842AF03" w14:textId="77777777" w:rsidR="008D75C9" w:rsidRPr="007275DF" w:rsidRDefault="008D75C9" w:rsidP="00A76CC7">
            <w:pPr>
              <w:pStyle w:val="TAC"/>
              <w:rPr>
                <w:ins w:id="5424" w:author="Sridhar Mukalla" w:date="2024-10-15T21:39:00Z" w16du:dateUtc="2024-10-16T04:39:00Z"/>
              </w:rPr>
            </w:pPr>
          </w:p>
        </w:tc>
        <w:tc>
          <w:tcPr>
            <w:tcW w:w="1417" w:type="dxa"/>
            <w:vMerge/>
            <w:vAlign w:val="center"/>
            <w:tcPrChange w:id="5425" w:author="Sridhar Mukalla" w:date="2024-10-15T21:39:00Z" w16du:dateUtc="2024-10-16T04:39:00Z">
              <w:tcPr>
                <w:tcW w:w="1417" w:type="dxa"/>
                <w:vMerge/>
                <w:vAlign w:val="center"/>
              </w:tcPr>
            </w:tcPrChange>
          </w:tcPr>
          <w:p w14:paraId="6140E7F2" w14:textId="77777777" w:rsidR="008D75C9" w:rsidRPr="007275DF" w:rsidRDefault="008D75C9" w:rsidP="00A76CC7">
            <w:pPr>
              <w:pStyle w:val="TAC"/>
              <w:rPr>
                <w:ins w:id="5426" w:author="Sridhar Mukalla" w:date="2024-10-15T21:39:00Z" w16du:dateUtc="2024-10-16T04:39:00Z"/>
              </w:rPr>
            </w:pPr>
          </w:p>
        </w:tc>
        <w:tc>
          <w:tcPr>
            <w:tcW w:w="1843" w:type="dxa"/>
            <w:gridSpan w:val="2"/>
            <w:tcBorders>
              <w:bottom w:val="single" w:sz="4" w:space="0" w:color="auto"/>
            </w:tcBorders>
            <w:tcPrChange w:id="5427" w:author="Sridhar Mukalla" w:date="2024-10-15T21:39:00Z" w16du:dateUtc="2024-10-16T04:39:00Z">
              <w:tcPr>
                <w:tcW w:w="1843" w:type="dxa"/>
                <w:gridSpan w:val="2"/>
                <w:tcBorders>
                  <w:bottom w:val="single" w:sz="4" w:space="0" w:color="auto"/>
                </w:tcBorders>
              </w:tcPr>
            </w:tcPrChange>
          </w:tcPr>
          <w:p w14:paraId="120F114C" w14:textId="77777777" w:rsidR="008D75C9" w:rsidRPr="007275DF" w:rsidRDefault="008D75C9" w:rsidP="00A76CC7">
            <w:pPr>
              <w:pStyle w:val="TAC"/>
              <w:rPr>
                <w:ins w:id="5428" w:author="Sridhar Mukalla" w:date="2024-10-15T21:39:00Z" w16du:dateUtc="2024-10-16T04:39:00Z"/>
                <w:szCs w:val="18"/>
              </w:rPr>
            </w:pPr>
            <w:ins w:id="5429" w:author="Sridhar Mukalla" w:date="2024-10-15T21:39:00Z" w16du:dateUtc="2024-10-16T04:39:00Z">
              <w:r w:rsidRPr="007275DF">
                <w:t>DLBWP.1.1</w:t>
              </w:r>
            </w:ins>
          </w:p>
        </w:tc>
        <w:tc>
          <w:tcPr>
            <w:tcW w:w="1843" w:type="dxa"/>
            <w:gridSpan w:val="2"/>
            <w:tcBorders>
              <w:bottom w:val="single" w:sz="4" w:space="0" w:color="auto"/>
            </w:tcBorders>
            <w:tcPrChange w:id="5430" w:author="Sridhar Mukalla" w:date="2024-10-15T21:39:00Z" w16du:dateUtc="2024-10-16T04:39:00Z">
              <w:tcPr>
                <w:tcW w:w="1843" w:type="dxa"/>
                <w:gridSpan w:val="2"/>
                <w:tcBorders>
                  <w:bottom w:val="single" w:sz="4" w:space="0" w:color="auto"/>
                </w:tcBorders>
              </w:tcPr>
            </w:tcPrChange>
          </w:tcPr>
          <w:p w14:paraId="6717570A" w14:textId="77777777" w:rsidR="008D75C9" w:rsidRPr="007275DF" w:rsidRDefault="008D75C9" w:rsidP="00A76CC7">
            <w:pPr>
              <w:pStyle w:val="TAC"/>
              <w:rPr>
                <w:ins w:id="5431" w:author="Sridhar Mukalla" w:date="2024-10-15T21:39:00Z" w16du:dateUtc="2024-10-16T04:39:00Z"/>
                <w:szCs w:val="18"/>
              </w:rPr>
            </w:pPr>
            <w:ins w:id="5432" w:author="Sridhar Mukalla" w:date="2024-10-15T21:39:00Z" w16du:dateUtc="2024-10-16T04:39:00Z">
              <w:r w:rsidRPr="007275DF">
                <w:t>DLBWP.1.1</w:t>
              </w:r>
            </w:ins>
          </w:p>
        </w:tc>
        <w:tc>
          <w:tcPr>
            <w:tcW w:w="1701" w:type="dxa"/>
            <w:gridSpan w:val="2"/>
            <w:tcBorders>
              <w:bottom w:val="single" w:sz="4" w:space="0" w:color="auto"/>
            </w:tcBorders>
            <w:tcPrChange w:id="5433" w:author="Sridhar Mukalla" w:date="2024-10-15T21:39:00Z" w16du:dateUtc="2024-10-16T04:39:00Z">
              <w:tcPr>
                <w:tcW w:w="1701" w:type="dxa"/>
                <w:gridSpan w:val="2"/>
                <w:tcBorders>
                  <w:bottom w:val="single" w:sz="4" w:space="0" w:color="auto"/>
                </w:tcBorders>
              </w:tcPr>
            </w:tcPrChange>
          </w:tcPr>
          <w:p w14:paraId="057310F3" w14:textId="77777777" w:rsidR="008D75C9" w:rsidRPr="007275DF" w:rsidRDefault="008D75C9" w:rsidP="00A76CC7">
            <w:pPr>
              <w:pStyle w:val="TAC"/>
              <w:rPr>
                <w:ins w:id="5434" w:author="Sridhar Mukalla" w:date="2024-10-15T21:39:00Z" w16du:dateUtc="2024-10-16T04:39:00Z"/>
                <w:szCs w:val="18"/>
              </w:rPr>
            </w:pPr>
          </w:p>
        </w:tc>
      </w:tr>
      <w:tr w:rsidR="008D75C9" w:rsidRPr="007275DF" w14:paraId="1F9E106B" w14:textId="77777777" w:rsidTr="008D75C9">
        <w:trPr>
          <w:cantSplit/>
          <w:trHeight w:val="36"/>
          <w:jc w:val="center"/>
          <w:ins w:id="5435" w:author="Sridhar Mukalla" w:date="2024-10-15T21:39:00Z"/>
          <w:trPrChange w:id="5436" w:author="Sridhar Mukalla" w:date="2024-10-15T21:39:00Z" w16du:dateUtc="2024-10-16T04:39:00Z">
            <w:trPr>
              <w:cantSplit/>
              <w:trHeight w:val="36"/>
            </w:trPr>
          </w:trPrChange>
        </w:trPr>
        <w:tc>
          <w:tcPr>
            <w:tcW w:w="846" w:type="dxa"/>
            <w:vMerge/>
            <w:tcBorders>
              <w:left w:val="single" w:sz="4" w:space="0" w:color="auto"/>
              <w:bottom w:val="single" w:sz="4" w:space="0" w:color="auto"/>
            </w:tcBorders>
            <w:tcPrChange w:id="5437" w:author="Sridhar Mukalla" w:date="2024-10-15T21:39:00Z" w16du:dateUtc="2024-10-16T04:39:00Z">
              <w:tcPr>
                <w:tcW w:w="846" w:type="dxa"/>
                <w:vMerge/>
                <w:tcBorders>
                  <w:left w:val="single" w:sz="4" w:space="0" w:color="auto"/>
                  <w:bottom w:val="single" w:sz="4" w:space="0" w:color="auto"/>
                </w:tcBorders>
              </w:tcPr>
            </w:tcPrChange>
          </w:tcPr>
          <w:p w14:paraId="6F600354" w14:textId="77777777" w:rsidR="008D75C9" w:rsidRPr="007275DF" w:rsidRDefault="008D75C9" w:rsidP="00A76CC7">
            <w:pPr>
              <w:pStyle w:val="TAL"/>
              <w:rPr>
                <w:ins w:id="5438" w:author="Sridhar Mukalla" w:date="2024-10-15T21:39:00Z" w16du:dateUtc="2024-10-16T04:39:00Z"/>
                <w:bCs/>
              </w:rPr>
            </w:pPr>
          </w:p>
        </w:tc>
        <w:tc>
          <w:tcPr>
            <w:tcW w:w="992" w:type="dxa"/>
            <w:gridSpan w:val="2"/>
            <w:tcBorders>
              <w:left w:val="single" w:sz="4" w:space="0" w:color="auto"/>
              <w:bottom w:val="single" w:sz="4" w:space="0" w:color="auto"/>
            </w:tcBorders>
            <w:tcPrChange w:id="5439" w:author="Sridhar Mukalla" w:date="2024-10-15T21:39:00Z" w16du:dateUtc="2024-10-16T04:39:00Z">
              <w:tcPr>
                <w:tcW w:w="992" w:type="dxa"/>
                <w:gridSpan w:val="2"/>
                <w:tcBorders>
                  <w:left w:val="single" w:sz="4" w:space="0" w:color="auto"/>
                  <w:bottom w:val="single" w:sz="4" w:space="0" w:color="auto"/>
                </w:tcBorders>
              </w:tcPr>
            </w:tcPrChange>
          </w:tcPr>
          <w:p w14:paraId="516C9704" w14:textId="77777777" w:rsidR="008D75C9" w:rsidRPr="007275DF" w:rsidRDefault="008D75C9" w:rsidP="00A76CC7">
            <w:pPr>
              <w:pStyle w:val="TAL"/>
              <w:rPr>
                <w:ins w:id="5440" w:author="Sridhar Mukalla" w:date="2024-10-15T21:39:00Z" w16du:dateUtc="2024-10-16T04:39:00Z"/>
                <w:bCs/>
              </w:rPr>
            </w:pPr>
            <w:ins w:id="5441" w:author="Sridhar Mukalla" w:date="2024-10-15T21:39:00Z" w16du:dateUtc="2024-10-16T04:39:00Z">
              <w:r w:rsidRPr="007275DF">
                <w:rPr>
                  <w:bCs/>
                </w:rPr>
                <w:t>Dedicated UL BWP</w:t>
              </w:r>
            </w:ins>
          </w:p>
        </w:tc>
        <w:tc>
          <w:tcPr>
            <w:tcW w:w="709" w:type="dxa"/>
            <w:tcBorders>
              <w:bottom w:val="single" w:sz="4" w:space="0" w:color="auto"/>
            </w:tcBorders>
            <w:tcPrChange w:id="5442" w:author="Sridhar Mukalla" w:date="2024-10-15T21:39:00Z" w16du:dateUtc="2024-10-16T04:39:00Z">
              <w:tcPr>
                <w:tcW w:w="709" w:type="dxa"/>
                <w:tcBorders>
                  <w:bottom w:val="single" w:sz="4" w:space="0" w:color="auto"/>
                </w:tcBorders>
              </w:tcPr>
            </w:tcPrChange>
          </w:tcPr>
          <w:p w14:paraId="4DEA44B3" w14:textId="77777777" w:rsidR="008D75C9" w:rsidRPr="007275DF" w:rsidRDefault="008D75C9" w:rsidP="00A76CC7">
            <w:pPr>
              <w:pStyle w:val="TAC"/>
              <w:rPr>
                <w:ins w:id="5443" w:author="Sridhar Mukalla" w:date="2024-10-15T21:39:00Z" w16du:dateUtc="2024-10-16T04:39:00Z"/>
              </w:rPr>
            </w:pPr>
          </w:p>
        </w:tc>
        <w:tc>
          <w:tcPr>
            <w:tcW w:w="1417" w:type="dxa"/>
            <w:vMerge/>
            <w:tcBorders>
              <w:bottom w:val="single" w:sz="4" w:space="0" w:color="auto"/>
            </w:tcBorders>
            <w:vAlign w:val="center"/>
            <w:tcPrChange w:id="5444" w:author="Sridhar Mukalla" w:date="2024-10-15T21:39:00Z" w16du:dateUtc="2024-10-16T04:39:00Z">
              <w:tcPr>
                <w:tcW w:w="1417" w:type="dxa"/>
                <w:vMerge/>
                <w:tcBorders>
                  <w:bottom w:val="single" w:sz="4" w:space="0" w:color="auto"/>
                </w:tcBorders>
                <w:vAlign w:val="center"/>
              </w:tcPr>
            </w:tcPrChange>
          </w:tcPr>
          <w:p w14:paraId="2F5A7579" w14:textId="77777777" w:rsidR="008D75C9" w:rsidRPr="007275DF" w:rsidRDefault="008D75C9" w:rsidP="00A76CC7">
            <w:pPr>
              <w:pStyle w:val="TAC"/>
              <w:rPr>
                <w:ins w:id="5445" w:author="Sridhar Mukalla" w:date="2024-10-15T21:39:00Z" w16du:dateUtc="2024-10-16T04:39:00Z"/>
              </w:rPr>
            </w:pPr>
          </w:p>
        </w:tc>
        <w:tc>
          <w:tcPr>
            <w:tcW w:w="1843" w:type="dxa"/>
            <w:gridSpan w:val="2"/>
            <w:tcBorders>
              <w:bottom w:val="single" w:sz="4" w:space="0" w:color="auto"/>
            </w:tcBorders>
            <w:vAlign w:val="center"/>
            <w:tcPrChange w:id="5446" w:author="Sridhar Mukalla" w:date="2024-10-15T21:39:00Z" w16du:dateUtc="2024-10-16T04:39:00Z">
              <w:tcPr>
                <w:tcW w:w="1843" w:type="dxa"/>
                <w:gridSpan w:val="2"/>
                <w:tcBorders>
                  <w:bottom w:val="single" w:sz="4" w:space="0" w:color="auto"/>
                </w:tcBorders>
                <w:vAlign w:val="center"/>
              </w:tcPr>
            </w:tcPrChange>
          </w:tcPr>
          <w:p w14:paraId="3C5972C2" w14:textId="77777777" w:rsidR="008D75C9" w:rsidRPr="007275DF" w:rsidRDefault="008D75C9" w:rsidP="00A76CC7">
            <w:pPr>
              <w:pStyle w:val="TAC"/>
              <w:rPr>
                <w:ins w:id="5447" w:author="Sridhar Mukalla" w:date="2024-10-15T21:39:00Z" w16du:dateUtc="2024-10-16T04:39:00Z"/>
                <w:szCs w:val="18"/>
              </w:rPr>
            </w:pPr>
            <w:ins w:id="5448" w:author="Sridhar Mukalla" w:date="2024-10-15T21:39:00Z" w16du:dateUtc="2024-10-16T04:39:00Z">
              <w:r w:rsidRPr="007275DF">
                <w:t>ULBWP.1.1</w:t>
              </w:r>
            </w:ins>
          </w:p>
        </w:tc>
        <w:tc>
          <w:tcPr>
            <w:tcW w:w="1843" w:type="dxa"/>
            <w:gridSpan w:val="2"/>
            <w:tcBorders>
              <w:bottom w:val="single" w:sz="4" w:space="0" w:color="auto"/>
            </w:tcBorders>
            <w:vAlign w:val="center"/>
            <w:tcPrChange w:id="5449" w:author="Sridhar Mukalla" w:date="2024-10-15T21:39:00Z" w16du:dateUtc="2024-10-16T04:39:00Z">
              <w:tcPr>
                <w:tcW w:w="1843" w:type="dxa"/>
                <w:gridSpan w:val="2"/>
                <w:tcBorders>
                  <w:bottom w:val="single" w:sz="4" w:space="0" w:color="auto"/>
                </w:tcBorders>
                <w:vAlign w:val="center"/>
              </w:tcPr>
            </w:tcPrChange>
          </w:tcPr>
          <w:p w14:paraId="4E94411C" w14:textId="77777777" w:rsidR="008D75C9" w:rsidRPr="007275DF" w:rsidRDefault="008D75C9" w:rsidP="00A76CC7">
            <w:pPr>
              <w:pStyle w:val="TAC"/>
              <w:rPr>
                <w:ins w:id="5450" w:author="Sridhar Mukalla" w:date="2024-10-15T21:39:00Z" w16du:dateUtc="2024-10-16T04:39:00Z"/>
                <w:szCs w:val="18"/>
              </w:rPr>
            </w:pPr>
            <w:ins w:id="5451" w:author="Sridhar Mukalla" w:date="2024-10-15T21:39:00Z" w16du:dateUtc="2024-10-16T04:39:00Z">
              <w:r w:rsidRPr="007275DF">
                <w:t>ULBWP.1.1</w:t>
              </w:r>
            </w:ins>
          </w:p>
        </w:tc>
        <w:tc>
          <w:tcPr>
            <w:tcW w:w="1701" w:type="dxa"/>
            <w:gridSpan w:val="2"/>
            <w:tcBorders>
              <w:bottom w:val="single" w:sz="4" w:space="0" w:color="auto"/>
            </w:tcBorders>
            <w:tcPrChange w:id="5452" w:author="Sridhar Mukalla" w:date="2024-10-15T21:39:00Z" w16du:dateUtc="2024-10-16T04:39:00Z">
              <w:tcPr>
                <w:tcW w:w="1701" w:type="dxa"/>
                <w:gridSpan w:val="2"/>
                <w:tcBorders>
                  <w:bottom w:val="single" w:sz="4" w:space="0" w:color="auto"/>
                </w:tcBorders>
              </w:tcPr>
            </w:tcPrChange>
          </w:tcPr>
          <w:p w14:paraId="2892B7B3" w14:textId="77777777" w:rsidR="008D75C9" w:rsidRPr="007275DF" w:rsidRDefault="008D75C9" w:rsidP="00A76CC7">
            <w:pPr>
              <w:pStyle w:val="TAC"/>
              <w:rPr>
                <w:ins w:id="5453" w:author="Sridhar Mukalla" w:date="2024-10-15T21:39:00Z" w16du:dateUtc="2024-10-16T04:39:00Z"/>
                <w:szCs w:val="18"/>
              </w:rPr>
            </w:pPr>
          </w:p>
        </w:tc>
      </w:tr>
      <w:tr w:rsidR="008D75C9" w:rsidRPr="007275DF" w14:paraId="770C87AF" w14:textId="77777777" w:rsidTr="008D75C9">
        <w:trPr>
          <w:cantSplit/>
          <w:trHeight w:val="443"/>
          <w:jc w:val="center"/>
          <w:ins w:id="5454" w:author="Sridhar Mukalla" w:date="2024-10-15T21:39:00Z"/>
          <w:trPrChange w:id="5455" w:author="Sridhar Mukalla" w:date="2024-10-15T21:39:00Z" w16du:dateUtc="2024-10-16T04:39:00Z">
            <w:trPr>
              <w:cantSplit/>
              <w:trHeight w:val="443"/>
            </w:trPr>
          </w:trPrChange>
        </w:trPr>
        <w:tc>
          <w:tcPr>
            <w:tcW w:w="1838" w:type="dxa"/>
            <w:gridSpan w:val="3"/>
            <w:vMerge w:val="restart"/>
            <w:tcBorders>
              <w:left w:val="single" w:sz="4" w:space="0" w:color="auto"/>
            </w:tcBorders>
            <w:tcPrChange w:id="5456" w:author="Sridhar Mukalla" w:date="2024-10-15T21:39:00Z" w16du:dateUtc="2024-10-16T04:39:00Z">
              <w:tcPr>
                <w:tcW w:w="1838" w:type="dxa"/>
                <w:gridSpan w:val="3"/>
                <w:vMerge w:val="restart"/>
                <w:tcBorders>
                  <w:left w:val="single" w:sz="4" w:space="0" w:color="auto"/>
                </w:tcBorders>
              </w:tcPr>
            </w:tcPrChange>
          </w:tcPr>
          <w:p w14:paraId="0DE889CD" w14:textId="77777777" w:rsidR="008D75C9" w:rsidRPr="007275DF" w:rsidRDefault="008D75C9" w:rsidP="00A76CC7">
            <w:pPr>
              <w:pStyle w:val="TAL"/>
              <w:rPr>
                <w:ins w:id="5457" w:author="Sridhar Mukalla" w:date="2024-10-15T21:39:00Z" w16du:dateUtc="2024-10-16T04:39:00Z"/>
                <w:bCs/>
              </w:rPr>
            </w:pPr>
            <w:ins w:id="5458" w:author="Sridhar Mukalla" w:date="2024-10-15T21:39:00Z" w16du:dateUtc="2024-10-16T04:39:00Z">
              <w:r w:rsidRPr="007275DF">
                <w:rPr>
                  <w:bCs/>
                </w:rPr>
                <w:t>TRS configuration</w:t>
              </w:r>
            </w:ins>
          </w:p>
        </w:tc>
        <w:tc>
          <w:tcPr>
            <w:tcW w:w="709" w:type="dxa"/>
            <w:vMerge w:val="restart"/>
            <w:tcPrChange w:id="5459" w:author="Sridhar Mukalla" w:date="2024-10-15T21:39:00Z" w16du:dateUtc="2024-10-16T04:39:00Z">
              <w:tcPr>
                <w:tcW w:w="709" w:type="dxa"/>
                <w:vMerge w:val="restart"/>
              </w:tcPr>
            </w:tcPrChange>
          </w:tcPr>
          <w:p w14:paraId="2CFB4867" w14:textId="77777777" w:rsidR="008D75C9" w:rsidRPr="007275DF" w:rsidRDefault="008D75C9" w:rsidP="00A76CC7">
            <w:pPr>
              <w:pStyle w:val="TAC"/>
              <w:rPr>
                <w:ins w:id="5460" w:author="Sridhar Mukalla" w:date="2024-10-15T21:39:00Z" w16du:dateUtc="2024-10-16T04:39:00Z"/>
              </w:rPr>
            </w:pPr>
          </w:p>
        </w:tc>
        <w:tc>
          <w:tcPr>
            <w:tcW w:w="1417" w:type="dxa"/>
            <w:tcBorders>
              <w:bottom w:val="single" w:sz="4" w:space="0" w:color="auto"/>
            </w:tcBorders>
            <w:vAlign w:val="center"/>
            <w:tcPrChange w:id="5461" w:author="Sridhar Mukalla" w:date="2024-10-15T21:39:00Z" w16du:dateUtc="2024-10-16T04:39:00Z">
              <w:tcPr>
                <w:tcW w:w="1417" w:type="dxa"/>
                <w:tcBorders>
                  <w:bottom w:val="single" w:sz="4" w:space="0" w:color="auto"/>
                </w:tcBorders>
                <w:vAlign w:val="center"/>
              </w:tcPr>
            </w:tcPrChange>
          </w:tcPr>
          <w:p w14:paraId="3F156378" w14:textId="77777777" w:rsidR="008D75C9" w:rsidRPr="007275DF" w:rsidRDefault="008D75C9" w:rsidP="00A76CC7">
            <w:pPr>
              <w:pStyle w:val="TAC"/>
              <w:rPr>
                <w:ins w:id="5462" w:author="Sridhar Mukalla" w:date="2024-10-15T21:39:00Z" w16du:dateUtc="2024-10-16T04:39:00Z"/>
              </w:rPr>
            </w:pPr>
            <w:ins w:id="5463" w:author="Sridhar Mukalla" w:date="2024-10-15T21:39:00Z" w16du:dateUtc="2024-10-16T04:39:00Z">
              <w:r w:rsidRPr="007275DF">
                <w:t>Config</w:t>
              </w:r>
              <w:r w:rsidRPr="007275DF">
                <w:rPr>
                  <w:szCs w:val="18"/>
                </w:rPr>
                <w:t xml:space="preserve"> 1</w:t>
              </w:r>
            </w:ins>
          </w:p>
        </w:tc>
        <w:tc>
          <w:tcPr>
            <w:tcW w:w="1843" w:type="dxa"/>
            <w:gridSpan w:val="2"/>
            <w:tcBorders>
              <w:bottom w:val="single" w:sz="4" w:space="0" w:color="auto"/>
            </w:tcBorders>
            <w:tcPrChange w:id="5464" w:author="Sridhar Mukalla" w:date="2024-10-15T21:39:00Z" w16du:dateUtc="2024-10-16T04:39:00Z">
              <w:tcPr>
                <w:tcW w:w="1843" w:type="dxa"/>
                <w:gridSpan w:val="2"/>
                <w:tcBorders>
                  <w:bottom w:val="single" w:sz="4" w:space="0" w:color="auto"/>
                </w:tcBorders>
              </w:tcPr>
            </w:tcPrChange>
          </w:tcPr>
          <w:p w14:paraId="3295DA72" w14:textId="77777777" w:rsidR="008D75C9" w:rsidRPr="007275DF" w:rsidRDefault="008D75C9" w:rsidP="00A76CC7">
            <w:pPr>
              <w:pStyle w:val="TAC"/>
              <w:rPr>
                <w:ins w:id="5465" w:author="Sridhar Mukalla" w:date="2024-10-15T21:39:00Z" w16du:dateUtc="2024-10-16T04:39:00Z"/>
              </w:rPr>
            </w:pPr>
            <w:ins w:id="5466" w:author="Sridhar Mukalla" w:date="2024-10-15T21:39:00Z" w16du:dateUtc="2024-10-16T04:39:00Z">
              <w:r w:rsidRPr="007275DF">
                <w:rPr>
                  <w:bCs/>
                </w:rPr>
                <w:t>TRS.1.1 FDD</w:t>
              </w:r>
            </w:ins>
          </w:p>
        </w:tc>
        <w:tc>
          <w:tcPr>
            <w:tcW w:w="1843" w:type="dxa"/>
            <w:gridSpan w:val="2"/>
            <w:tcBorders>
              <w:bottom w:val="single" w:sz="4" w:space="0" w:color="auto"/>
            </w:tcBorders>
            <w:tcPrChange w:id="5467" w:author="Sridhar Mukalla" w:date="2024-10-15T21:39:00Z" w16du:dateUtc="2024-10-16T04:39:00Z">
              <w:tcPr>
                <w:tcW w:w="1843" w:type="dxa"/>
                <w:gridSpan w:val="2"/>
                <w:tcBorders>
                  <w:bottom w:val="single" w:sz="4" w:space="0" w:color="auto"/>
                </w:tcBorders>
              </w:tcPr>
            </w:tcPrChange>
          </w:tcPr>
          <w:p w14:paraId="39EA17D0" w14:textId="77777777" w:rsidR="008D75C9" w:rsidRPr="007275DF" w:rsidRDefault="008D75C9" w:rsidP="00A76CC7">
            <w:pPr>
              <w:pStyle w:val="TAC"/>
              <w:rPr>
                <w:ins w:id="5468" w:author="Sridhar Mukalla" w:date="2024-10-15T21:39:00Z" w16du:dateUtc="2024-10-16T04:39:00Z"/>
              </w:rPr>
            </w:pPr>
            <w:ins w:id="5469" w:author="Sridhar Mukalla" w:date="2024-10-15T21:39:00Z" w16du:dateUtc="2024-10-16T04:39:00Z">
              <w:r w:rsidRPr="007275DF">
                <w:rPr>
                  <w:bCs/>
                </w:rPr>
                <w:t>TRS.1.2 TDD</w:t>
              </w:r>
            </w:ins>
          </w:p>
        </w:tc>
        <w:tc>
          <w:tcPr>
            <w:tcW w:w="1701" w:type="dxa"/>
            <w:gridSpan w:val="2"/>
            <w:tcBorders>
              <w:bottom w:val="single" w:sz="4" w:space="0" w:color="auto"/>
            </w:tcBorders>
            <w:tcPrChange w:id="5470" w:author="Sridhar Mukalla" w:date="2024-10-15T21:39:00Z" w16du:dateUtc="2024-10-16T04:39:00Z">
              <w:tcPr>
                <w:tcW w:w="1701" w:type="dxa"/>
                <w:gridSpan w:val="2"/>
                <w:tcBorders>
                  <w:bottom w:val="single" w:sz="4" w:space="0" w:color="auto"/>
                </w:tcBorders>
              </w:tcPr>
            </w:tcPrChange>
          </w:tcPr>
          <w:p w14:paraId="64A05C94" w14:textId="77777777" w:rsidR="008D75C9" w:rsidRPr="007275DF" w:rsidRDefault="008D75C9" w:rsidP="00A76CC7">
            <w:pPr>
              <w:pStyle w:val="TAC"/>
              <w:rPr>
                <w:ins w:id="5471" w:author="Sridhar Mukalla" w:date="2024-10-15T21:39:00Z" w16du:dateUtc="2024-10-16T04:39:00Z"/>
                <w:bCs/>
              </w:rPr>
            </w:pPr>
          </w:p>
        </w:tc>
      </w:tr>
      <w:tr w:rsidR="008D75C9" w:rsidRPr="007275DF" w14:paraId="3B580B67" w14:textId="77777777" w:rsidTr="008D75C9">
        <w:trPr>
          <w:cantSplit/>
          <w:trHeight w:val="443"/>
          <w:jc w:val="center"/>
          <w:ins w:id="5472" w:author="Sridhar Mukalla" w:date="2024-10-15T21:39:00Z"/>
          <w:trPrChange w:id="5473" w:author="Sridhar Mukalla" w:date="2024-10-15T21:39:00Z" w16du:dateUtc="2024-10-16T04:39:00Z">
            <w:trPr>
              <w:cantSplit/>
              <w:trHeight w:val="443"/>
            </w:trPr>
          </w:trPrChange>
        </w:trPr>
        <w:tc>
          <w:tcPr>
            <w:tcW w:w="1838" w:type="dxa"/>
            <w:gridSpan w:val="3"/>
            <w:vMerge/>
            <w:tcBorders>
              <w:left w:val="single" w:sz="4" w:space="0" w:color="auto"/>
            </w:tcBorders>
            <w:tcPrChange w:id="5474" w:author="Sridhar Mukalla" w:date="2024-10-15T21:39:00Z" w16du:dateUtc="2024-10-16T04:39:00Z">
              <w:tcPr>
                <w:tcW w:w="1838" w:type="dxa"/>
                <w:gridSpan w:val="3"/>
                <w:vMerge/>
                <w:tcBorders>
                  <w:left w:val="single" w:sz="4" w:space="0" w:color="auto"/>
                </w:tcBorders>
              </w:tcPr>
            </w:tcPrChange>
          </w:tcPr>
          <w:p w14:paraId="36BE3052" w14:textId="77777777" w:rsidR="008D75C9" w:rsidRPr="007275DF" w:rsidRDefault="008D75C9" w:rsidP="00A76CC7">
            <w:pPr>
              <w:pStyle w:val="TAL"/>
              <w:rPr>
                <w:ins w:id="5475" w:author="Sridhar Mukalla" w:date="2024-10-15T21:39:00Z" w16du:dateUtc="2024-10-16T04:39:00Z"/>
                <w:bCs/>
              </w:rPr>
            </w:pPr>
          </w:p>
        </w:tc>
        <w:tc>
          <w:tcPr>
            <w:tcW w:w="709" w:type="dxa"/>
            <w:vMerge/>
            <w:tcPrChange w:id="5476" w:author="Sridhar Mukalla" w:date="2024-10-15T21:39:00Z" w16du:dateUtc="2024-10-16T04:39:00Z">
              <w:tcPr>
                <w:tcW w:w="709" w:type="dxa"/>
                <w:vMerge/>
              </w:tcPr>
            </w:tcPrChange>
          </w:tcPr>
          <w:p w14:paraId="39509B6C" w14:textId="77777777" w:rsidR="008D75C9" w:rsidRPr="007275DF" w:rsidRDefault="008D75C9" w:rsidP="00A76CC7">
            <w:pPr>
              <w:pStyle w:val="TAC"/>
              <w:rPr>
                <w:ins w:id="5477" w:author="Sridhar Mukalla" w:date="2024-10-15T21:39:00Z" w16du:dateUtc="2024-10-16T04:39:00Z"/>
              </w:rPr>
            </w:pPr>
          </w:p>
        </w:tc>
        <w:tc>
          <w:tcPr>
            <w:tcW w:w="1417" w:type="dxa"/>
            <w:tcBorders>
              <w:bottom w:val="single" w:sz="4" w:space="0" w:color="auto"/>
            </w:tcBorders>
            <w:vAlign w:val="center"/>
            <w:tcPrChange w:id="5478" w:author="Sridhar Mukalla" w:date="2024-10-15T21:39:00Z" w16du:dateUtc="2024-10-16T04:39:00Z">
              <w:tcPr>
                <w:tcW w:w="1417" w:type="dxa"/>
                <w:tcBorders>
                  <w:bottom w:val="single" w:sz="4" w:space="0" w:color="auto"/>
                </w:tcBorders>
                <w:vAlign w:val="center"/>
              </w:tcPr>
            </w:tcPrChange>
          </w:tcPr>
          <w:p w14:paraId="64674BB5" w14:textId="77777777" w:rsidR="008D75C9" w:rsidRPr="007275DF" w:rsidRDefault="008D75C9" w:rsidP="00A76CC7">
            <w:pPr>
              <w:pStyle w:val="TAC"/>
              <w:rPr>
                <w:ins w:id="5479" w:author="Sridhar Mukalla" w:date="2024-10-15T21:39:00Z" w16du:dateUtc="2024-10-16T04:39:00Z"/>
              </w:rPr>
            </w:pPr>
            <w:ins w:id="5480" w:author="Sridhar Mukalla" w:date="2024-10-15T21:39:00Z" w16du:dateUtc="2024-10-16T04:39:00Z">
              <w:r w:rsidRPr="007275DF">
                <w:t>Config</w:t>
              </w:r>
              <w:r w:rsidRPr="007275DF">
                <w:rPr>
                  <w:szCs w:val="18"/>
                </w:rPr>
                <w:t xml:space="preserve"> 2</w:t>
              </w:r>
            </w:ins>
          </w:p>
        </w:tc>
        <w:tc>
          <w:tcPr>
            <w:tcW w:w="1843" w:type="dxa"/>
            <w:gridSpan w:val="2"/>
            <w:tcBorders>
              <w:bottom w:val="single" w:sz="4" w:space="0" w:color="auto"/>
            </w:tcBorders>
            <w:tcPrChange w:id="5481" w:author="Sridhar Mukalla" w:date="2024-10-15T21:39:00Z" w16du:dateUtc="2024-10-16T04:39:00Z">
              <w:tcPr>
                <w:tcW w:w="1843" w:type="dxa"/>
                <w:gridSpan w:val="2"/>
                <w:tcBorders>
                  <w:bottom w:val="single" w:sz="4" w:space="0" w:color="auto"/>
                </w:tcBorders>
              </w:tcPr>
            </w:tcPrChange>
          </w:tcPr>
          <w:p w14:paraId="69D057E9" w14:textId="77777777" w:rsidR="008D75C9" w:rsidRPr="007275DF" w:rsidRDefault="008D75C9" w:rsidP="00A76CC7">
            <w:pPr>
              <w:pStyle w:val="TAC"/>
              <w:rPr>
                <w:ins w:id="5482" w:author="Sridhar Mukalla" w:date="2024-10-15T21:39:00Z" w16du:dateUtc="2024-10-16T04:39:00Z"/>
              </w:rPr>
            </w:pPr>
            <w:ins w:id="5483" w:author="Sridhar Mukalla" w:date="2024-10-15T21:39:00Z" w16du:dateUtc="2024-10-16T04:39:00Z">
              <w:r w:rsidRPr="007275DF">
                <w:rPr>
                  <w:bCs/>
                </w:rPr>
                <w:t>TRS.1.1 TDD</w:t>
              </w:r>
            </w:ins>
          </w:p>
        </w:tc>
        <w:tc>
          <w:tcPr>
            <w:tcW w:w="1843" w:type="dxa"/>
            <w:gridSpan w:val="2"/>
            <w:tcBorders>
              <w:bottom w:val="single" w:sz="4" w:space="0" w:color="auto"/>
            </w:tcBorders>
            <w:tcPrChange w:id="5484" w:author="Sridhar Mukalla" w:date="2024-10-15T21:39:00Z" w16du:dateUtc="2024-10-16T04:39:00Z">
              <w:tcPr>
                <w:tcW w:w="1843" w:type="dxa"/>
                <w:gridSpan w:val="2"/>
                <w:tcBorders>
                  <w:bottom w:val="single" w:sz="4" w:space="0" w:color="auto"/>
                </w:tcBorders>
              </w:tcPr>
            </w:tcPrChange>
          </w:tcPr>
          <w:p w14:paraId="78C97AD4" w14:textId="77777777" w:rsidR="008D75C9" w:rsidRPr="007275DF" w:rsidRDefault="008D75C9" w:rsidP="00A76CC7">
            <w:pPr>
              <w:pStyle w:val="TAC"/>
              <w:rPr>
                <w:ins w:id="5485" w:author="Sridhar Mukalla" w:date="2024-10-15T21:39:00Z" w16du:dateUtc="2024-10-16T04:39:00Z"/>
              </w:rPr>
            </w:pPr>
            <w:ins w:id="5486" w:author="Sridhar Mukalla" w:date="2024-10-15T21:39:00Z" w16du:dateUtc="2024-10-16T04:39:00Z">
              <w:r w:rsidRPr="007275DF">
                <w:rPr>
                  <w:bCs/>
                </w:rPr>
                <w:t>TRS.1.2 TDD</w:t>
              </w:r>
            </w:ins>
          </w:p>
        </w:tc>
        <w:tc>
          <w:tcPr>
            <w:tcW w:w="1701" w:type="dxa"/>
            <w:gridSpan w:val="2"/>
            <w:tcBorders>
              <w:bottom w:val="single" w:sz="4" w:space="0" w:color="auto"/>
            </w:tcBorders>
            <w:tcPrChange w:id="5487" w:author="Sridhar Mukalla" w:date="2024-10-15T21:39:00Z" w16du:dateUtc="2024-10-16T04:39:00Z">
              <w:tcPr>
                <w:tcW w:w="1701" w:type="dxa"/>
                <w:gridSpan w:val="2"/>
                <w:tcBorders>
                  <w:bottom w:val="single" w:sz="4" w:space="0" w:color="auto"/>
                </w:tcBorders>
              </w:tcPr>
            </w:tcPrChange>
          </w:tcPr>
          <w:p w14:paraId="647A1A83" w14:textId="77777777" w:rsidR="008D75C9" w:rsidRPr="007275DF" w:rsidRDefault="008D75C9" w:rsidP="00A76CC7">
            <w:pPr>
              <w:pStyle w:val="TAC"/>
              <w:rPr>
                <w:ins w:id="5488" w:author="Sridhar Mukalla" w:date="2024-10-15T21:39:00Z" w16du:dateUtc="2024-10-16T04:39:00Z"/>
                <w:bCs/>
              </w:rPr>
            </w:pPr>
          </w:p>
        </w:tc>
      </w:tr>
      <w:tr w:rsidR="008D75C9" w:rsidRPr="007275DF" w14:paraId="77E9CAAB" w14:textId="77777777" w:rsidTr="008D75C9">
        <w:trPr>
          <w:cantSplit/>
          <w:trHeight w:val="443"/>
          <w:jc w:val="center"/>
          <w:ins w:id="5489" w:author="Sridhar Mukalla" w:date="2024-10-15T21:39:00Z"/>
          <w:trPrChange w:id="5490" w:author="Sridhar Mukalla" w:date="2024-10-15T21:39:00Z" w16du:dateUtc="2024-10-16T04:39:00Z">
            <w:trPr>
              <w:cantSplit/>
              <w:trHeight w:val="443"/>
            </w:trPr>
          </w:trPrChange>
        </w:trPr>
        <w:tc>
          <w:tcPr>
            <w:tcW w:w="1838" w:type="dxa"/>
            <w:gridSpan w:val="3"/>
            <w:vMerge/>
            <w:tcBorders>
              <w:left w:val="single" w:sz="4" w:space="0" w:color="auto"/>
            </w:tcBorders>
            <w:tcPrChange w:id="5491" w:author="Sridhar Mukalla" w:date="2024-10-15T21:39:00Z" w16du:dateUtc="2024-10-16T04:39:00Z">
              <w:tcPr>
                <w:tcW w:w="1838" w:type="dxa"/>
                <w:gridSpan w:val="3"/>
                <w:vMerge/>
                <w:tcBorders>
                  <w:left w:val="single" w:sz="4" w:space="0" w:color="auto"/>
                </w:tcBorders>
              </w:tcPr>
            </w:tcPrChange>
          </w:tcPr>
          <w:p w14:paraId="3BBA32E7" w14:textId="77777777" w:rsidR="008D75C9" w:rsidRPr="007275DF" w:rsidRDefault="008D75C9" w:rsidP="00A76CC7">
            <w:pPr>
              <w:pStyle w:val="TAL"/>
              <w:rPr>
                <w:ins w:id="5492" w:author="Sridhar Mukalla" w:date="2024-10-15T21:39:00Z" w16du:dateUtc="2024-10-16T04:39:00Z"/>
                <w:bCs/>
              </w:rPr>
            </w:pPr>
          </w:p>
        </w:tc>
        <w:tc>
          <w:tcPr>
            <w:tcW w:w="709" w:type="dxa"/>
            <w:vMerge/>
            <w:tcPrChange w:id="5493" w:author="Sridhar Mukalla" w:date="2024-10-15T21:39:00Z" w16du:dateUtc="2024-10-16T04:39:00Z">
              <w:tcPr>
                <w:tcW w:w="709" w:type="dxa"/>
                <w:vMerge/>
              </w:tcPr>
            </w:tcPrChange>
          </w:tcPr>
          <w:p w14:paraId="713FA281" w14:textId="77777777" w:rsidR="008D75C9" w:rsidRPr="007275DF" w:rsidRDefault="008D75C9" w:rsidP="00A76CC7">
            <w:pPr>
              <w:pStyle w:val="TAC"/>
              <w:rPr>
                <w:ins w:id="5494" w:author="Sridhar Mukalla" w:date="2024-10-15T21:39:00Z" w16du:dateUtc="2024-10-16T04:39:00Z"/>
              </w:rPr>
            </w:pPr>
          </w:p>
        </w:tc>
        <w:tc>
          <w:tcPr>
            <w:tcW w:w="1417" w:type="dxa"/>
            <w:tcBorders>
              <w:bottom w:val="single" w:sz="4" w:space="0" w:color="auto"/>
            </w:tcBorders>
            <w:vAlign w:val="center"/>
            <w:tcPrChange w:id="5495" w:author="Sridhar Mukalla" w:date="2024-10-15T21:39:00Z" w16du:dateUtc="2024-10-16T04:39:00Z">
              <w:tcPr>
                <w:tcW w:w="1417" w:type="dxa"/>
                <w:tcBorders>
                  <w:bottom w:val="single" w:sz="4" w:space="0" w:color="auto"/>
                </w:tcBorders>
                <w:vAlign w:val="center"/>
              </w:tcPr>
            </w:tcPrChange>
          </w:tcPr>
          <w:p w14:paraId="314A1FDB" w14:textId="77777777" w:rsidR="008D75C9" w:rsidRPr="007275DF" w:rsidRDefault="008D75C9" w:rsidP="00A76CC7">
            <w:pPr>
              <w:pStyle w:val="TAC"/>
              <w:rPr>
                <w:ins w:id="5496" w:author="Sridhar Mukalla" w:date="2024-10-15T21:39:00Z" w16du:dateUtc="2024-10-16T04:39:00Z"/>
              </w:rPr>
            </w:pPr>
            <w:ins w:id="5497" w:author="Sridhar Mukalla" w:date="2024-10-15T21:39:00Z" w16du:dateUtc="2024-10-16T04:39:00Z">
              <w:r w:rsidRPr="007275DF">
                <w:t>Config</w:t>
              </w:r>
              <w:r w:rsidRPr="007275DF">
                <w:rPr>
                  <w:szCs w:val="18"/>
                </w:rPr>
                <w:t xml:space="preserve"> 3</w:t>
              </w:r>
            </w:ins>
          </w:p>
        </w:tc>
        <w:tc>
          <w:tcPr>
            <w:tcW w:w="1843" w:type="dxa"/>
            <w:gridSpan w:val="2"/>
            <w:tcBorders>
              <w:bottom w:val="single" w:sz="4" w:space="0" w:color="auto"/>
            </w:tcBorders>
            <w:tcPrChange w:id="5498" w:author="Sridhar Mukalla" w:date="2024-10-15T21:39:00Z" w16du:dateUtc="2024-10-16T04:39:00Z">
              <w:tcPr>
                <w:tcW w:w="1843" w:type="dxa"/>
                <w:gridSpan w:val="2"/>
                <w:tcBorders>
                  <w:bottom w:val="single" w:sz="4" w:space="0" w:color="auto"/>
                </w:tcBorders>
              </w:tcPr>
            </w:tcPrChange>
          </w:tcPr>
          <w:p w14:paraId="03B4EB1B" w14:textId="77777777" w:rsidR="008D75C9" w:rsidRPr="007275DF" w:rsidRDefault="008D75C9" w:rsidP="00A76CC7">
            <w:pPr>
              <w:pStyle w:val="TAC"/>
              <w:rPr>
                <w:ins w:id="5499" w:author="Sridhar Mukalla" w:date="2024-10-15T21:39:00Z" w16du:dateUtc="2024-10-16T04:39:00Z"/>
                <w:bCs/>
              </w:rPr>
            </w:pPr>
            <w:ins w:id="5500" w:author="Sridhar Mukalla" w:date="2024-10-15T21:39:00Z" w16du:dateUtc="2024-10-16T04:39:00Z">
              <w:r w:rsidRPr="007275DF">
                <w:rPr>
                  <w:bCs/>
                </w:rPr>
                <w:t>TRS.1.2 TDD</w:t>
              </w:r>
            </w:ins>
          </w:p>
        </w:tc>
        <w:tc>
          <w:tcPr>
            <w:tcW w:w="1843" w:type="dxa"/>
            <w:gridSpan w:val="2"/>
            <w:tcBorders>
              <w:bottom w:val="single" w:sz="4" w:space="0" w:color="auto"/>
            </w:tcBorders>
            <w:tcPrChange w:id="5501" w:author="Sridhar Mukalla" w:date="2024-10-15T21:39:00Z" w16du:dateUtc="2024-10-16T04:39:00Z">
              <w:tcPr>
                <w:tcW w:w="1843" w:type="dxa"/>
                <w:gridSpan w:val="2"/>
                <w:tcBorders>
                  <w:bottom w:val="single" w:sz="4" w:space="0" w:color="auto"/>
                </w:tcBorders>
              </w:tcPr>
            </w:tcPrChange>
          </w:tcPr>
          <w:p w14:paraId="4EAC166B" w14:textId="77777777" w:rsidR="008D75C9" w:rsidRPr="007275DF" w:rsidRDefault="008D75C9" w:rsidP="00A76CC7">
            <w:pPr>
              <w:pStyle w:val="TAC"/>
              <w:rPr>
                <w:ins w:id="5502" w:author="Sridhar Mukalla" w:date="2024-10-15T21:39:00Z" w16du:dateUtc="2024-10-16T04:39:00Z"/>
                <w:bCs/>
              </w:rPr>
            </w:pPr>
            <w:ins w:id="5503" w:author="Sridhar Mukalla" w:date="2024-10-15T21:39:00Z" w16du:dateUtc="2024-10-16T04:39:00Z">
              <w:r w:rsidRPr="007275DF">
                <w:rPr>
                  <w:bCs/>
                </w:rPr>
                <w:t>TRS.1.2 TDD</w:t>
              </w:r>
            </w:ins>
          </w:p>
        </w:tc>
        <w:tc>
          <w:tcPr>
            <w:tcW w:w="1701" w:type="dxa"/>
            <w:gridSpan w:val="2"/>
            <w:tcBorders>
              <w:bottom w:val="single" w:sz="4" w:space="0" w:color="auto"/>
            </w:tcBorders>
            <w:tcPrChange w:id="5504" w:author="Sridhar Mukalla" w:date="2024-10-15T21:39:00Z" w16du:dateUtc="2024-10-16T04:39:00Z">
              <w:tcPr>
                <w:tcW w:w="1701" w:type="dxa"/>
                <w:gridSpan w:val="2"/>
                <w:tcBorders>
                  <w:bottom w:val="single" w:sz="4" w:space="0" w:color="auto"/>
                </w:tcBorders>
              </w:tcPr>
            </w:tcPrChange>
          </w:tcPr>
          <w:p w14:paraId="3AE4D5C5" w14:textId="77777777" w:rsidR="008D75C9" w:rsidRPr="007275DF" w:rsidRDefault="008D75C9" w:rsidP="00A76CC7">
            <w:pPr>
              <w:pStyle w:val="TAC"/>
              <w:rPr>
                <w:ins w:id="5505" w:author="Sridhar Mukalla" w:date="2024-10-15T21:39:00Z" w16du:dateUtc="2024-10-16T04:39:00Z"/>
                <w:bCs/>
              </w:rPr>
            </w:pPr>
          </w:p>
        </w:tc>
      </w:tr>
      <w:tr w:rsidR="008D75C9" w:rsidRPr="007275DF" w14:paraId="2246DB63" w14:textId="77777777" w:rsidTr="008D75C9">
        <w:trPr>
          <w:cantSplit/>
          <w:trHeight w:val="443"/>
          <w:jc w:val="center"/>
          <w:ins w:id="5506" w:author="Sridhar Mukalla" w:date="2024-10-15T21:39:00Z"/>
          <w:trPrChange w:id="5507" w:author="Sridhar Mukalla" w:date="2024-10-15T21:39:00Z" w16du:dateUtc="2024-10-16T04:39:00Z">
            <w:trPr>
              <w:cantSplit/>
              <w:trHeight w:val="443"/>
            </w:trPr>
          </w:trPrChange>
        </w:trPr>
        <w:tc>
          <w:tcPr>
            <w:tcW w:w="1838" w:type="dxa"/>
            <w:gridSpan w:val="3"/>
            <w:tcBorders>
              <w:left w:val="single" w:sz="4" w:space="0" w:color="auto"/>
              <w:bottom w:val="single" w:sz="4" w:space="0" w:color="auto"/>
            </w:tcBorders>
            <w:tcPrChange w:id="5508" w:author="Sridhar Mukalla" w:date="2024-10-15T21:39:00Z" w16du:dateUtc="2024-10-16T04:39:00Z">
              <w:tcPr>
                <w:tcW w:w="1838" w:type="dxa"/>
                <w:gridSpan w:val="3"/>
                <w:tcBorders>
                  <w:left w:val="single" w:sz="4" w:space="0" w:color="auto"/>
                  <w:bottom w:val="single" w:sz="4" w:space="0" w:color="auto"/>
                </w:tcBorders>
              </w:tcPr>
            </w:tcPrChange>
          </w:tcPr>
          <w:p w14:paraId="5F10F5BC" w14:textId="4CCAAB89" w:rsidR="008D75C9" w:rsidRPr="007275DF" w:rsidRDefault="008D75C9" w:rsidP="00A76CC7">
            <w:pPr>
              <w:pStyle w:val="TAL"/>
              <w:rPr>
                <w:ins w:id="5509" w:author="Sridhar Mukalla" w:date="2024-10-15T21:39:00Z" w16du:dateUtc="2024-10-16T04:39:00Z"/>
              </w:rPr>
            </w:pPr>
            <w:ins w:id="5510" w:author="Sridhar Mukalla" w:date="2024-10-15T21:39:00Z" w16du:dateUtc="2024-10-16T04:39:00Z">
              <w:r w:rsidRPr="007275DF">
                <w:rPr>
                  <w:bCs/>
                </w:rPr>
                <w:t xml:space="preserve">OCNG Pattern </w:t>
              </w:r>
            </w:ins>
          </w:p>
        </w:tc>
        <w:tc>
          <w:tcPr>
            <w:tcW w:w="709" w:type="dxa"/>
            <w:tcBorders>
              <w:bottom w:val="single" w:sz="4" w:space="0" w:color="auto"/>
            </w:tcBorders>
            <w:tcPrChange w:id="5511" w:author="Sridhar Mukalla" w:date="2024-10-15T21:39:00Z" w16du:dateUtc="2024-10-16T04:39:00Z">
              <w:tcPr>
                <w:tcW w:w="709" w:type="dxa"/>
                <w:tcBorders>
                  <w:bottom w:val="single" w:sz="4" w:space="0" w:color="auto"/>
                </w:tcBorders>
              </w:tcPr>
            </w:tcPrChange>
          </w:tcPr>
          <w:p w14:paraId="28B011A1" w14:textId="77777777" w:rsidR="008D75C9" w:rsidRPr="007275DF" w:rsidRDefault="008D75C9" w:rsidP="00A76CC7">
            <w:pPr>
              <w:pStyle w:val="TAC"/>
              <w:rPr>
                <w:ins w:id="5512" w:author="Sridhar Mukalla" w:date="2024-10-15T21:39:00Z" w16du:dateUtc="2024-10-16T04:39:00Z"/>
              </w:rPr>
            </w:pPr>
          </w:p>
        </w:tc>
        <w:tc>
          <w:tcPr>
            <w:tcW w:w="1417" w:type="dxa"/>
            <w:tcBorders>
              <w:bottom w:val="single" w:sz="4" w:space="0" w:color="auto"/>
            </w:tcBorders>
            <w:tcPrChange w:id="5513" w:author="Sridhar Mukalla" w:date="2024-10-15T21:39:00Z" w16du:dateUtc="2024-10-16T04:39:00Z">
              <w:tcPr>
                <w:tcW w:w="1417" w:type="dxa"/>
                <w:tcBorders>
                  <w:bottom w:val="single" w:sz="4" w:space="0" w:color="auto"/>
                </w:tcBorders>
              </w:tcPr>
            </w:tcPrChange>
          </w:tcPr>
          <w:p w14:paraId="05A10949" w14:textId="77777777" w:rsidR="008D75C9" w:rsidRPr="007275DF" w:rsidRDefault="008D75C9" w:rsidP="00A76CC7">
            <w:pPr>
              <w:pStyle w:val="TAC"/>
              <w:rPr>
                <w:ins w:id="5514" w:author="Sridhar Mukalla" w:date="2024-10-15T21:39:00Z" w16du:dateUtc="2024-10-16T04:39:00Z"/>
              </w:rPr>
            </w:pPr>
            <w:ins w:id="5515" w:author="Sridhar Mukalla" w:date="2024-10-15T21:39:00Z" w16du:dateUtc="2024-10-16T04:39:00Z">
              <w:r w:rsidRPr="007275DF">
                <w:t>Config 1,2,3</w:t>
              </w:r>
            </w:ins>
          </w:p>
        </w:tc>
        <w:tc>
          <w:tcPr>
            <w:tcW w:w="1843" w:type="dxa"/>
            <w:gridSpan w:val="2"/>
            <w:tcBorders>
              <w:bottom w:val="single" w:sz="4" w:space="0" w:color="auto"/>
            </w:tcBorders>
            <w:tcPrChange w:id="5516" w:author="Sridhar Mukalla" w:date="2024-10-15T21:39:00Z" w16du:dateUtc="2024-10-16T04:39:00Z">
              <w:tcPr>
                <w:tcW w:w="1843" w:type="dxa"/>
                <w:gridSpan w:val="2"/>
                <w:tcBorders>
                  <w:bottom w:val="single" w:sz="4" w:space="0" w:color="auto"/>
                </w:tcBorders>
              </w:tcPr>
            </w:tcPrChange>
          </w:tcPr>
          <w:p w14:paraId="0DEDE70D" w14:textId="77777777" w:rsidR="008D75C9" w:rsidRPr="007275DF" w:rsidRDefault="008D75C9" w:rsidP="00A76CC7">
            <w:pPr>
              <w:pStyle w:val="TAC"/>
              <w:rPr>
                <w:ins w:id="5517" w:author="Sridhar Mukalla" w:date="2024-10-15T21:39:00Z" w16du:dateUtc="2024-10-16T04:39:00Z"/>
                <w:rFonts w:cs="v4.2.0"/>
              </w:rPr>
            </w:pPr>
            <w:ins w:id="5518" w:author="Sridhar Mukalla" w:date="2024-10-15T21:39:00Z" w16du:dateUtc="2024-10-16T04:39:00Z">
              <w:r w:rsidRPr="007275DF">
                <w:t xml:space="preserve">OP.1 </w:t>
              </w:r>
            </w:ins>
          </w:p>
        </w:tc>
        <w:tc>
          <w:tcPr>
            <w:tcW w:w="1843" w:type="dxa"/>
            <w:gridSpan w:val="2"/>
            <w:tcBorders>
              <w:bottom w:val="single" w:sz="4" w:space="0" w:color="auto"/>
            </w:tcBorders>
            <w:tcPrChange w:id="5519" w:author="Sridhar Mukalla" w:date="2024-10-15T21:39:00Z" w16du:dateUtc="2024-10-16T04:39:00Z">
              <w:tcPr>
                <w:tcW w:w="1843" w:type="dxa"/>
                <w:gridSpan w:val="2"/>
                <w:tcBorders>
                  <w:bottom w:val="single" w:sz="4" w:space="0" w:color="auto"/>
                </w:tcBorders>
              </w:tcPr>
            </w:tcPrChange>
          </w:tcPr>
          <w:p w14:paraId="7AC593AB" w14:textId="77777777" w:rsidR="008D75C9" w:rsidRPr="007275DF" w:rsidRDefault="008D75C9" w:rsidP="00A76CC7">
            <w:pPr>
              <w:pStyle w:val="TAC"/>
              <w:rPr>
                <w:ins w:id="5520" w:author="Sridhar Mukalla" w:date="2024-10-15T21:39:00Z" w16du:dateUtc="2024-10-16T04:39:00Z"/>
                <w:rFonts w:cs="v4.2.0"/>
              </w:rPr>
            </w:pPr>
            <w:ins w:id="5521" w:author="Sridhar Mukalla" w:date="2024-10-15T21:39:00Z" w16du:dateUtc="2024-10-16T04:39:00Z">
              <w:r w:rsidRPr="007275DF">
                <w:t>OP.1</w:t>
              </w:r>
            </w:ins>
          </w:p>
        </w:tc>
        <w:tc>
          <w:tcPr>
            <w:tcW w:w="1701" w:type="dxa"/>
            <w:gridSpan w:val="2"/>
            <w:tcBorders>
              <w:bottom w:val="single" w:sz="4" w:space="0" w:color="auto"/>
            </w:tcBorders>
            <w:tcPrChange w:id="5522" w:author="Sridhar Mukalla" w:date="2024-10-15T21:39:00Z" w16du:dateUtc="2024-10-16T04:39:00Z">
              <w:tcPr>
                <w:tcW w:w="1701" w:type="dxa"/>
                <w:gridSpan w:val="2"/>
                <w:tcBorders>
                  <w:bottom w:val="single" w:sz="4" w:space="0" w:color="auto"/>
                </w:tcBorders>
              </w:tcPr>
            </w:tcPrChange>
          </w:tcPr>
          <w:p w14:paraId="08BEFEEF" w14:textId="77777777" w:rsidR="008D75C9" w:rsidRPr="007275DF" w:rsidRDefault="008D75C9" w:rsidP="00A76CC7">
            <w:pPr>
              <w:pStyle w:val="TAC"/>
              <w:rPr>
                <w:ins w:id="5523" w:author="Sridhar Mukalla" w:date="2024-10-15T21:39:00Z" w16du:dateUtc="2024-10-16T04:39:00Z"/>
              </w:rPr>
            </w:pPr>
            <w:ins w:id="5524" w:author="Sridhar Mukalla" w:date="2024-10-15T21:39:00Z" w16du:dateUtc="2024-10-16T04:39:00Z">
              <w:r w:rsidRPr="007275DF">
                <w:t>OP.1</w:t>
              </w:r>
            </w:ins>
          </w:p>
        </w:tc>
      </w:tr>
      <w:tr w:rsidR="008D75C9" w:rsidRPr="007275DF" w14:paraId="57A28B30" w14:textId="77777777" w:rsidTr="008D75C9">
        <w:trPr>
          <w:cantSplit/>
          <w:trHeight w:val="259"/>
          <w:jc w:val="center"/>
          <w:ins w:id="5525" w:author="Sridhar Mukalla" w:date="2024-10-15T21:39:00Z"/>
          <w:trPrChange w:id="5526" w:author="Sridhar Mukalla" w:date="2024-10-15T21:39:00Z" w16du:dateUtc="2024-10-16T04:39:00Z">
            <w:trPr>
              <w:cantSplit/>
              <w:trHeight w:val="259"/>
            </w:trPr>
          </w:trPrChange>
        </w:trPr>
        <w:tc>
          <w:tcPr>
            <w:tcW w:w="1838" w:type="dxa"/>
            <w:gridSpan w:val="3"/>
            <w:vMerge w:val="restart"/>
            <w:tcBorders>
              <w:left w:val="single" w:sz="4" w:space="0" w:color="auto"/>
            </w:tcBorders>
            <w:tcPrChange w:id="5527" w:author="Sridhar Mukalla" w:date="2024-10-15T21:39:00Z" w16du:dateUtc="2024-10-16T04:39:00Z">
              <w:tcPr>
                <w:tcW w:w="1838" w:type="dxa"/>
                <w:gridSpan w:val="3"/>
                <w:vMerge w:val="restart"/>
                <w:tcBorders>
                  <w:left w:val="single" w:sz="4" w:space="0" w:color="auto"/>
                </w:tcBorders>
              </w:tcPr>
            </w:tcPrChange>
          </w:tcPr>
          <w:p w14:paraId="135B2029" w14:textId="77777777" w:rsidR="008D75C9" w:rsidRPr="007275DF" w:rsidRDefault="008D75C9" w:rsidP="00A76CC7">
            <w:pPr>
              <w:pStyle w:val="TAL"/>
              <w:rPr>
                <w:ins w:id="5528" w:author="Sridhar Mukalla" w:date="2024-10-15T21:39:00Z" w16du:dateUtc="2024-10-16T04:39:00Z"/>
                <w:lang w:val="en-US"/>
              </w:rPr>
            </w:pPr>
            <w:ins w:id="5529" w:author="Sridhar Mukalla" w:date="2024-10-15T21:39:00Z" w16du:dateUtc="2024-10-16T04:39:00Z">
              <w:r w:rsidRPr="007275DF">
                <w:rPr>
                  <w:lang w:val="en-US"/>
                </w:rPr>
                <w:t>PDSCH Reference measurement channel</w:t>
              </w:r>
            </w:ins>
          </w:p>
        </w:tc>
        <w:tc>
          <w:tcPr>
            <w:tcW w:w="709" w:type="dxa"/>
            <w:vMerge w:val="restart"/>
            <w:tcPrChange w:id="5530" w:author="Sridhar Mukalla" w:date="2024-10-15T21:39:00Z" w16du:dateUtc="2024-10-16T04:39:00Z">
              <w:tcPr>
                <w:tcW w:w="709" w:type="dxa"/>
                <w:vMerge w:val="restart"/>
              </w:tcPr>
            </w:tcPrChange>
          </w:tcPr>
          <w:p w14:paraId="29ED8B67" w14:textId="77777777" w:rsidR="008D75C9" w:rsidRPr="007275DF" w:rsidRDefault="008D75C9" w:rsidP="00A76CC7">
            <w:pPr>
              <w:pStyle w:val="TAC"/>
              <w:rPr>
                <w:ins w:id="5531" w:author="Sridhar Mukalla" w:date="2024-10-15T21:39:00Z" w16du:dateUtc="2024-10-16T04:39:00Z"/>
              </w:rPr>
            </w:pPr>
          </w:p>
        </w:tc>
        <w:tc>
          <w:tcPr>
            <w:tcW w:w="1417" w:type="dxa"/>
            <w:tcBorders>
              <w:bottom w:val="single" w:sz="4" w:space="0" w:color="auto"/>
            </w:tcBorders>
            <w:vAlign w:val="center"/>
            <w:tcPrChange w:id="5532" w:author="Sridhar Mukalla" w:date="2024-10-15T21:39:00Z" w16du:dateUtc="2024-10-16T04:39:00Z">
              <w:tcPr>
                <w:tcW w:w="1417" w:type="dxa"/>
                <w:tcBorders>
                  <w:bottom w:val="single" w:sz="4" w:space="0" w:color="auto"/>
                </w:tcBorders>
                <w:vAlign w:val="center"/>
              </w:tcPr>
            </w:tcPrChange>
          </w:tcPr>
          <w:p w14:paraId="1909C556" w14:textId="77777777" w:rsidR="008D75C9" w:rsidRPr="007275DF" w:rsidRDefault="008D75C9" w:rsidP="00A76CC7">
            <w:pPr>
              <w:pStyle w:val="TAC"/>
              <w:rPr>
                <w:ins w:id="5533" w:author="Sridhar Mukalla" w:date="2024-10-15T21:39:00Z" w16du:dateUtc="2024-10-16T04:39:00Z"/>
              </w:rPr>
            </w:pPr>
            <w:ins w:id="5534" w:author="Sridhar Mukalla" w:date="2024-10-15T21:39:00Z" w16du:dateUtc="2024-10-16T04:39:00Z">
              <w:r w:rsidRPr="007275DF">
                <w:t>Config</w:t>
              </w:r>
              <w:r w:rsidRPr="007275DF">
                <w:rPr>
                  <w:szCs w:val="18"/>
                </w:rPr>
                <w:t xml:space="preserve"> 1</w:t>
              </w:r>
            </w:ins>
          </w:p>
        </w:tc>
        <w:tc>
          <w:tcPr>
            <w:tcW w:w="1843" w:type="dxa"/>
            <w:gridSpan w:val="2"/>
            <w:tcBorders>
              <w:bottom w:val="single" w:sz="4" w:space="0" w:color="auto"/>
            </w:tcBorders>
            <w:vAlign w:val="center"/>
            <w:tcPrChange w:id="5535" w:author="Sridhar Mukalla" w:date="2024-10-15T21:39:00Z" w16du:dateUtc="2024-10-16T04:39:00Z">
              <w:tcPr>
                <w:tcW w:w="1843" w:type="dxa"/>
                <w:gridSpan w:val="2"/>
                <w:tcBorders>
                  <w:bottom w:val="single" w:sz="4" w:space="0" w:color="auto"/>
                </w:tcBorders>
                <w:vAlign w:val="center"/>
              </w:tcPr>
            </w:tcPrChange>
          </w:tcPr>
          <w:p w14:paraId="26E442B2" w14:textId="77777777" w:rsidR="008D75C9" w:rsidRPr="007275DF" w:rsidRDefault="008D75C9" w:rsidP="00A76CC7">
            <w:pPr>
              <w:pStyle w:val="TAC"/>
              <w:rPr>
                <w:ins w:id="5536" w:author="Sridhar Mukalla" w:date="2024-10-15T21:39:00Z" w16du:dateUtc="2024-10-16T04:39:00Z"/>
              </w:rPr>
            </w:pPr>
            <w:ins w:id="5537" w:author="Sridhar Mukalla" w:date="2024-10-15T21:39:00Z" w16du:dateUtc="2024-10-16T04:39:00Z">
              <w:r w:rsidRPr="007275DF">
                <w:t>SR.1.1 FDD</w:t>
              </w:r>
              <w:r w:rsidRPr="007275DF">
                <w:rPr>
                  <w:lang w:val="en-US"/>
                </w:rPr>
                <w:t xml:space="preserve"> </w:t>
              </w:r>
            </w:ins>
          </w:p>
        </w:tc>
        <w:tc>
          <w:tcPr>
            <w:tcW w:w="1843" w:type="dxa"/>
            <w:gridSpan w:val="2"/>
            <w:tcPrChange w:id="5538" w:author="Sridhar Mukalla" w:date="2024-10-15T21:39:00Z" w16du:dateUtc="2024-10-16T04:39:00Z">
              <w:tcPr>
                <w:tcW w:w="1843" w:type="dxa"/>
                <w:gridSpan w:val="2"/>
              </w:tcPr>
            </w:tcPrChange>
          </w:tcPr>
          <w:p w14:paraId="1DDF60F6" w14:textId="77777777" w:rsidR="008D75C9" w:rsidRPr="007275DF" w:rsidRDefault="008D75C9" w:rsidP="00A76CC7">
            <w:pPr>
              <w:pStyle w:val="TAC"/>
              <w:rPr>
                <w:ins w:id="5539" w:author="Sridhar Mukalla" w:date="2024-10-15T21:39:00Z" w16du:dateUtc="2024-10-16T04:39:00Z"/>
              </w:rPr>
            </w:pPr>
            <w:ins w:id="5540" w:author="Sridhar Mukalla" w:date="2024-10-15T21:39:00Z" w16du:dateUtc="2024-10-16T04:39:00Z">
              <w:r w:rsidRPr="007275DF">
                <w:rPr>
                  <w:rFonts w:cs="v4.2.0"/>
                  <w:bCs/>
                  <w:lang w:eastAsia="zh-CN"/>
                </w:rPr>
                <w:t>SR.1.1 CCA</w:t>
              </w:r>
            </w:ins>
          </w:p>
        </w:tc>
        <w:tc>
          <w:tcPr>
            <w:tcW w:w="1701" w:type="dxa"/>
            <w:gridSpan w:val="2"/>
            <w:tcPrChange w:id="5541" w:author="Sridhar Mukalla" w:date="2024-10-15T21:39:00Z" w16du:dateUtc="2024-10-16T04:39:00Z">
              <w:tcPr>
                <w:tcW w:w="1701" w:type="dxa"/>
                <w:gridSpan w:val="2"/>
              </w:tcPr>
            </w:tcPrChange>
          </w:tcPr>
          <w:p w14:paraId="1D977CFC" w14:textId="77777777" w:rsidR="008D75C9" w:rsidRPr="007275DF" w:rsidRDefault="008D75C9" w:rsidP="00A76CC7">
            <w:pPr>
              <w:pStyle w:val="TAC"/>
              <w:rPr>
                <w:ins w:id="5542" w:author="Sridhar Mukalla" w:date="2024-10-15T21:39:00Z" w16du:dateUtc="2024-10-16T04:39:00Z"/>
              </w:rPr>
            </w:pPr>
          </w:p>
        </w:tc>
      </w:tr>
      <w:tr w:rsidR="008D75C9" w:rsidRPr="007275DF" w14:paraId="22ACB7B9" w14:textId="77777777" w:rsidTr="008D75C9">
        <w:trPr>
          <w:cantSplit/>
          <w:trHeight w:val="259"/>
          <w:jc w:val="center"/>
          <w:ins w:id="5543" w:author="Sridhar Mukalla" w:date="2024-10-15T21:39:00Z"/>
          <w:trPrChange w:id="5544" w:author="Sridhar Mukalla" w:date="2024-10-15T21:39:00Z" w16du:dateUtc="2024-10-16T04:39:00Z">
            <w:trPr>
              <w:cantSplit/>
              <w:trHeight w:val="259"/>
            </w:trPr>
          </w:trPrChange>
        </w:trPr>
        <w:tc>
          <w:tcPr>
            <w:tcW w:w="1838" w:type="dxa"/>
            <w:gridSpan w:val="3"/>
            <w:vMerge/>
            <w:tcBorders>
              <w:left w:val="single" w:sz="4" w:space="0" w:color="auto"/>
            </w:tcBorders>
            <w:tcPrChange w:id="5545" w:author="Sridhar Mukalla" w:date="2024-10-15T21:39:00Z" w16du:dateUtc="2024-10-16T04:39:00Z">
              <w:tcPr>
                <w:tcW w:w="1838" w:type="dxa"/>
                <w:gridSpan w:val="3"/>
                <w:vMerge/>
                <w:tcBorders>
                  <w:left w:val="single" w:sz="4" w:space="0" w:color="auto"/>
                </w:tcBorders>
              </w:tcPr>
            </w:tcPrChange>
          </w:tcPr>
          <w:p w14:paraId="11C2A0C2" w14:textId="77777777" w:rsidR="008D75C9" w:rsidRPr="007275DF" w:rsidRDefault="008D75C9" w:rsidP="00A76CC7">
            <w:pPr>
              <w:pStyle w:val="TAL"/>
              <w:rPr>
                <w:ins w:id="5546" w:author="Sridhar Mukalla" w:date="2024-10-15T21:39:00Z" w16du:dateUtc="2024-10-16T04:39:00Z"/>
                <w:lang w:val="en-US"/>
              </w:rPr>
            </w:pPr>
          </w:p>
        </w:tc>
        <w:tc>
          <w:tcPr>
            <w:tcW w:w="709" w:type="dxa"/>
            <w:vMerge/>
            <w:tcPrChange w:id="5547" w:author="Sridhar Mukalla" w:date="2024-10-15T21:39:00Z" w16du:dateUtc="2024-10-16T04:39:00Z">
              <w:tcPr>
                <w:tcW w:w="709" w:type="dxa"/>
                <w:vMerge/>
              </w:tcPr>
            </w:tcPrChange>
          </w:tcPr>
          <w:p w14:paraId="729DF0AA" w14:textId="77777777" w:rsidR="008D75C9" w:rsidRPr="007275DF" w:rsidRDefault="008D75C9" w:rsidP="00A76CC7">
            <w:pPr>
              <w:pStyle w:val="TAC"/>
              <w:rPr>
                <w:ins w:id="5548" w:author="Sridhar Mukalla" w:date="2024-10-15T21:39:00Z" w16du:dateUtc="2024-10-16T04:39:00Z"/>
              </w:rPr>
            </w:pPr>
          </w:p>
        </w:tc>
        <w:tc>
          <w:tcPr>
            <w:tcW w:w="1417" w:type="dxa"/>
            <w:tcBorders>
              <w:bottom w:val="single" w:sz="4" w:space="0" w:color="auto"/>
            </w:tcBorders>
            <w:vAlign w:val="center"/>
            <w:tcPrChange w:id="5549" w:author="Sridhar Mukalla" w:date="2024-10-15T21:39:00Z" w16du:dateUtc="2024-10-16T04:39:00Z">
              <w:tcPr>
                <w:tcW w:w="1417" w:type="dxa"/>
                <w:tcBorders>
                  <w:bottom w:val="single" w:sz="4" w:space="0" w:color="auto"/>
                </w:tcBorders>
                <w:vAlign w:val="center"/>
              </w:tcPr>
            </w:tcPrChange>
          </w:tcPr>
          <w:p w14:paraId="3026A0D2" w14:textId="77777777" w:rsidR="008D75C9" w:rsidRPr="007275DF" w:rsidRDefault="008D75C9" w:rsidP="00A76CC7">
            <w:pPr>
              <w:pStyle w:val="TAC"/>
              <w:rPr>
                <w:ins w:id="5550" w:author="Sridhar Mukalla" w:date="2024-10-15T21:39:00Z" w16du:dateUtc="2024-10-16T04:39:00Z"/>
              </w:rPr>
            </w:pPr>
            <w:ins w:id="5551" w:author="Sridhar Mukalla" w:date="2024-10-15T21:39:00Z" w16du:dateUtc="2024-10-16T04:39:00Z">
              <w:r w:rsidRPr="007275DF">
                <w:t>Config</w:t>
              </w:r>
              <w:r w:rsidRPr="007275DF">
                <w:rPr>
                  <w:szCs w:val="18"/>
                </w:rPr>
                <w:t xml:space="preserve"> 2</w:t>
              </w:r>
            </w:ins>
          </w:p>
        </w:tc>
        <w:tc>
          <w:tcPr>
            <w:tcW w:w="1843" w:type="dxa"/>
            <w:gridSpan w:val="2"/>
            <w:tcBorders>
              <w:bottom w:val="single" w:sz="4" w:space="0" w:color="auto"/>
            </w:tcBorders>
            <w:vAlign w:val="center"/>
            <w:tcPrChange w:id="5552" w:author="Sridhar Mukalla" w:date="2024-10-15T21:39:00Z" w16du:dateUtc="2024-10-16T04:39:00Z">
              <w:tcPr>
                <w:tcW w:w="1843" w:type="dxa"/>
                <w:gridSpan w:val="2"/>
                <w:tcBorders>
                  <w:bottom w:val="single" w:sz="4" w:space="0" w:color="auto"/>
                </w:tcBorders>
                <w:vAlign w:val="center"/>
              </w:tcPr>
            </w:tcPrChange>
          </w:tcPr>
          <w:p w14:paraId="54F463E4" w14:textId="77777777" w:rsidR="008D75C9" w:rsidRPr="007275DF" w:rsidRDefault="008D75C9" w:rsidP="00A76CC7">
            <w:pPr>
              <w:pStyle w:val="TAC"/>
              <w:rPr>
                <w:ins w:id="5553" w:author="Sridhar Mukalla" w:date="2024-10-15T21:39:00Z" w16du:dateUtc="2024-10-16T04:39:00Z"/>
              </w:rPr>
            </w:pPr>
            <w:ins w:id="5554" w:author="Sridhar Mukalla" w:date="2024-10-15T21:39:00Z" w16du:dateUtc="2024-10-16T04:39:00Z">
              <w:r w:rsidRPr="007275DF">
                <w:t>SR.1.1 TDD</w:t>
              </w:r>
            </w:ins>
          </w:p>
        </w:tc>
        <w:tc>
          <w:tcPr>
            <w:tcW w:w="1843" w:type="dxa"/>
            <w:gridSpan w:val="2"/>
            <w:tcPrChange w:id="5555" w:author="Sridhar Mukalla" w:date="2024-10-15T21:39:00Z" w16du:dateUtc="2024-10-16T04:39:00Z">
              <w:tcPr>
                <w:tcW w:w="1843" w:type="dxa"/>
                <w:gridSpan w:val="2"/>
              </w:tcPr>
            </w:tcPrChange>
          </w:tcPr>
          <w:p w14:paraId="3EA9063C" w14:textId="77777777" w:rsidR="008D75C9" w:rsidRPr="007275DF" w:rsidRDefault="008D75C9" w:rsidP="00A76CC7">
            <w:pPr>
              <w:pStyle w:val="TAC"/>
              <w:rPr>
                <w:ins w:id="5556" w:author="Sridhar Mukalla" w:date="2024-10-15T21:39:00Z" w16du:dateUtc="2024-10-16T04:39:00Z"/>
              </w:rPr>
            </w:pPr>
            <w:ins w:id="5557" w:author="Sridhar Mukalla" w:date="2024-10-15T21:39:00Z" w16du:dateUtc="2024-10-16T04:39:00Z">
              <w:r w:rsidRPr="007275DF">
                <w:rPr>
                  <w:rFonts w:cs="v4.2.0"/>
                  <w:bCs/>
                  <w:lang w:eastAsia="zh-CN"/>
                </w:rPr>
                <w:t>SR.1.1 CCA</w:t>
              </w:r>
            </w:ins>
          </w:p>
        </w:tc>
        <w:tc>
          <w:tcPr>
            <w:tcW w:w="1701" w:type="dxa"/>
            <w:gridSpan w:val="2"/>
            <w:tcPrChange w:id="5558" w:author="Sridhar Mukalla" w:date="2024-10-15T21:39:00Z" w16du:dateUtc="2024-10-16T04:39:00Z">
              <w:tcPr>
                <w:tcW w:w="1701" w:type="dxa"/>
                <w:gridSpan w:val="2"/>
              </w:tcPr>
            </w:tcPrChange>
          </w:tcPr>
          <w:p w14:paraId="7560EE8E" w14:textId="77777777" w:rsidR="008D75C9" w:rsidRPr="007275DF" w:rsidRDefault="008D75C9" w:rsidP="00A76CC7">
            <w:pPr>
              <w:pStyle w:val="TAC"/>
              <w:rPr>
                <w:ins w:id="5559" w:author="Sridhar Mukalla" w:date="2024-10-15T21:39:00Z" w16du:dateUtc="2024-10-16T04:39:00Z"/>
              </w:rPr>
            </w:pPr>
          </w:p>
        </w:tc>
      </w:tr>
      <w:tr w:rsidR="008D75C9" w:rsidRPr="007275DF" w14:paraId="75E3BE62" w14:textId="77777777" w:rsidTr="008D75C9">
        <w:trPr>
          <w:cantSplit/>
          <w:trHeight w:val="259"/>
          <w:jc w:val="center"/>
          <w:ins w:id="5560" w:author="Sridhar Mukalla" w:date="2024-10-15T21:39:00Z"/>
          <w:trPrChange w:id="5561" w:author="Sridhar Mukalla" w:date="2024-10-15T21:39:00Z" w16du:dateUtc="2024-10-16T04:39:00Z">
            <w:trPr>
              <w:cantSplit/>
              <w:trHeight w:val="259"/>
            </w:trPr>
          </w:trPrChange>
        </w:trPr>
        <w:tc>
          <w:tcPr>
            <w:tcW w:w="1838" w:type="dxa"/>
            <w:gridSpan w:val="3"/>
            <w:vMerge/>
            <w:tcBorders>
              <w:left w:val="single" w:sz="4" w:space="0" w:color="auto"/>
            </w:tcBorders>
            <w:tcPrChange w:id="5562" w:author="Sridhar Mukalla" w:date="2024-10-15T21:39:00Z" w16du:dateUtc="2024-10-16T04:39:00Z">
              <w:tcPr>
                <w:tcW w:w="1838" w:type="dxa"/>
                <w:gridSpan w:val="3"/>
                <w:vMerge/>
                <w:tcBorders>
                  <w:left w:val="single" w:sz="4" w:space="0" w:color="auto"/>
                </w:tcBorders>
              </w:tcPr>
            </w:tcPrChange>
          </w:tcPr>
          <w:p w14:paraId="5710EAAE" w14:textId="77777777" w:rsidR="008D75C9" w:rsidRPr="007275DF" w:rsidRDefault="008D75C9" w:rsidP="00A76CC7">
            <w:pPr>
              <w:pStyle w:val="TAL"/>
              <w:rPr>
                <w:ins w:id="5563" w:author="Sridhar Mukalla" w:date="2024-10-15T21:39:00Z" w16du:dateUtc="2024-10-16T04:39:00Z"/>
                <w:lang w:val="en-US"/>
              </w:rPr>
            </w:pPr>
          </w:p>
        </w:tc>
        <w:tc>
          <w:tcPr>
            <w:tcW w:w="709" w:type="dxa"/>
            <w:vMerge/>
            <w:tcPrChange w:id="5564" w:author="Sridhar Mukalla" w:date="2024-10-15T21:39:00Z" w16du:dateUtc="2024-10-16T04:39:00Z">
              <w:tcPr>
                <w:tcW w:w="709" w:type="dxa"/>
                <w:vMerge/>
              </w:tcPr>
            </w:tcPrChange>
          </w:tcPr>
          <w:p w14:paraId="3F07F113" w14:textId="77777777" w:rsidR="008D75C9" w:rsidRPr="007275DF" w:rsidRDefault="008D75C9" w:rsidP="00A76CC7">
            <w:pPr>
              <w:pStyle w:val="TAC"/>
              <w:rPr>
                <w:ins w:id="5565" w:author="Sridhar Mukalla" w:date="2024-10-15T21:39:00Z" w16du:dateUtc="2024-10-16T04:39:00Z"/>
              </w:rPr>
            </w:pPr>
          </w:p>
        </w:tc>
        <w:tc>
          <w:tcPr>
            <w:tcW w:w="1417" w:type="dxa"/>
            <w:tcBorders>
              <w:bottom w:val="single" w:sz="4" w:space="0" w:color="auto"/>
            </w:tcBorders>
            <w:vAlign w:val="center"/>
            <w:tcPrChange w:id="5566" w:author="Sridhar Mukalla" w:date="2024-10-15T21:39:00Z" w16du:dateUtc="2024-10-16T04:39:00Z">
              <w:tcPr>
                <w:tcW w:w="1417" w:type="dxa"/>
                <w:tcBorders>
                  <w:bottom w:val="single" w:sz="4" w:space="0" w:color="auto"/>
                </w:tcBorders>
                <w:vAlign w:val="center"/>
              </w:tcPr>
            </w:tcPrChange>
          </w:tcPr>
          <w:p w14:paraId="2EB833E7" w14:textId="77777777" w:rsidR="008D75C9" w:rsidRPr="007275DF" w:rsidRDefault="008D75C9" w:rsidP="00A76CC7">
            <w:pPr>
              <w:pStyle w:val="TAC"/>
              <w:rPr>
                <w:ins w:id="5567" w:author="Sridhar Mukalla" w:date="2024-10-15T21:39:00Z" w16du:dateUtc="2024-10-16T04:39:00Z"/>
              </w:rPr>
            </w:pPr>
            <w:ins w:id="5568" w:author="Sridhar Mukalla" w:date="2024-10-15T21:39:00Z" w16du:dateUtc="2024-10-16T04:39:00Z">
              <w:r w:rsidRPr="007275DF">
                <w:t>Config</w:t>
              </w:r>
              <w:r w:rsidRPr="007275DF">
                <w:rPr>
                  <w:szCs w:val="18"/>
                </w:rPr>
                <w:t xml:space="preserve"> 3</w:t>
              </w:r>
            </w:ins>
          </w:p>
        </w:tc>
        <w:tc>
          <w:tcPr>
            <w:tcW w:w="1843" w:type="dxa"/>
            <w:gridSpan w:val="2"/>
            <w:tcBorders>
              <w:bottom w:val="single" w:sz="4" w:space="0" w:color="auto"/>
            </w:tcBorders>
            <w:vAlign w:val="center"/>
            <w:tcPrChange w:id="5569" w:author="Sridhar Mukalla" w:date="2024-10-15T21:39:00Z" w16du:dateUtc="2024-10-16T04:39:00Z">
              <w:tcPr>
                <w:tcW w:w="1843" w:type="dxa"/>
                <w:gridSpan w:val="2"/>
                <w:tcBorders>
                  <w:bottom w:val="single" w:sz="4" w:space="0" w:color="auto"/>
                </w:tcBorders>
                <w:vAlign w:val="center"/>
              </w:tcPr>
            </w:tcPrChange>
          </w:tcPr>
          <w:p w14:paraId="6BAC0220" w14:textId="77777777" w:rsidR="008D75C9" w:rsidRPr="007275DF" w:rsidRDefault="008D75C9" w:rsidP="00A76CC7">
            <w:pPr>
              <w:pStyle w:val="TAC"/>
              <w:rPr>
                <w:ins w:id="5570" w:author="Sridhar Mukalla" w:date="2024-10-15T21:39:00Z" w16du:dateUtc="2024-10-16T04:39:00Z"/>
              </w:rPr>
            </w:pPr>
            <w:ins w:id="5571" w:author="Sridhar Mukalla" w:date="2024-10-15T21:39:00Z" w16du:dateUtc="2024-10-16T04:39:00Z">
              <w:r w:rsidRPr="007275DF">
                <w:t>SR2.1 TDD</w:t>
              </w:r>
            </w:ins>
          </w:p>
        </w:tc>
        <w:tc>
          <w:tcPr>
            <w:tcW w:w="1843" w:type="dxa"/>
            <w:gridSpan w:val="2"/>
            <w:tcPrChange w:id="5572" w:author="Sridhar Mukalla" w:date="2024-10-15T21:39:00Z" w16du:dateUtc="2024-10-16T04:39:00Z">
              <w:tcPr>
                <w:tcW w:w="1843" w:type="dxa"/>
                <w:gridSpan w:val="2"/>
              </w:tcPr>
            </w:tcPrChange>
          </w:tcPr>
          <w:p w14:paraId="40DA8454" w14:textId="77777777" w:rsidR="008D75C9" w:rsidRPr="007275DF" w:rsidRDefault="008D75C9" w:rsidP="00A76CC7">
            <w:pPr>
              <w:pStyle w:val="TAC"/>
              <w:rPr>
                <w:ins w:id="5573" w:author="Sridhar Mukalla" w:date="2024-10-15T21:39:00Z" w16du:dateUtc="2024-10-16T04:39:00Z"/>
              </w:rPr>
            </w:pPr>
            <w:ins w:id="5574" w:author="Sridhar Mukalla" w:date="2024-10-15T21:39:00Z" w16du:dateUtc="2024-10-16T04:39:00Z">
              <w:r w:rsidRPr="007275DF">
                <w:rPr>
                  <w:rFonts w:cs="v4.2.0"/>
                  <w:bCs/>
                  <w:lang w:eastAsia="zh-CN"/>
                </w:rPr>
                <w:t>SR.1.1 CCA</w:t>
              </w:r>
            </w:ins>
          </w:p>
        </w:tc>
        <w:tc>
          <w:tcPr>
            <w:tcW w:w="1701" w:type="dxa"/>
            <w:gridSpan w:val="2"/>
            <w:tcPrChange w:id="5575" w:author="Sridhar Mukalla" w:date="2024-10-15T21:39:00Z" w16du:dateUtc="2024-10-16T04:39:00Z">
              <w:tcPr>
                <w:tcW w:w="1701" w:type="dxa"/>
                <w:gridSpan w:val="2"/>
              </w:tcPr>
            </w:tcPrChange>
          </w:tcPr>
          <w:p w14:paraId="1A136A5A" w14:textId="77777777" w:rsidR="008D75C9" w:rsidRPr="007275DF" w:rsidRDefault="008D75C9" w:rsidP="00A76CC7">
            <w:pPr>
              <w:pStyle w:val="TAC"/>
              <w:rPr>
                <w:ins w:id="5576" w:author="Sridhar Mukalla" w:date="2024-10-15T21:39:00Z" w16du:dateUtc="2024-10-16T04:39:00Z"/>
              </w:rPr>
            </w:pPr>
          </w:p>
        </w:tc>
      </w:tr>
      <w:tr w:rsidR="008D75C9" w:rsidRPr="007275DF" w14:paraId="2FA34792" w14:textId="77777777" w:rsidTr="008D75C9">
        <w:trPr>
          <w:cantSplit/>
          <w:trHeight w:val="259"/>
          <w:jc w:val="center"/>
          <w:ins w:id="5577" w:author="Sridhar Mukalla" w:date="2024-10-15T21:39:00Z"/>
          <w:trPrChange w:id="5578" w:author="Sridhar Mukalla" w:date="2024-10-15T21:39:00Z" w16du:dateUtc="2024-10-16T04:39:00Z">
            <w:trPr>
              <w:cantSplit/>
              <w:trHeight w:val="259"/>
            </w:trPr>
          </w:trPrChange>
        </w:trPr>
        <w:tc>
          <w:tcPr>
            <w:tcW w:w="1838" w:type="dxa"/>
            <w:gridSpan w:val="3"/>
            <w:vMerge w:val="restart"/>
            <w:tcBorders>
              <w:left w:val="single" w:sz="4" w:space="0" w:color="auto"/>
            </w:tcBorders>
            <w:tcPrChange w:id="5579" w:author="Sridhar Mukalla" w:date="2024-10-15T21:39:00Z" w16du:dateUtc="2024-10-16T04:39:00Z">
              <w:tcPr>
                <w:tcW w:w="1838" w:type="dxa"/>
                <w:gridSpan w:val="3"/>
                <w:vMerge w:val="restart"/>
                <w:tcBorders>
                  <w:left w:val="single" w:sz="4" w:space="0" w:color="auto"/>
                </w:tcBorders>
              </w:tcPr>
            </w:tcPrChange>
          </w:tcPr>
          <w:p w14:paraId="3D0B9E94" w14:textId="77777777" w:rsidR="008D75C9" w:rsidRPr="007275DF" w:rsidRDefault="008D75C9" w:rsidP="00A76CC7">
            <w:pPr>
              <w:pStyle w:val="TAL"/>
              <w:rPr>
                <w:ins w:id="5580" w:author="Sridhar Mukalla" w:date="2024-10-15T21:39:00Z" w16du:dateUtc="2024-10-16T04:39:00Z"/>
                <w:lang w:val="en-US"/>
              </w:rPr>
            </w:pPr>
            <w:ins w:id="5581" w:author="Sridhar Mukalla" w:date="2024-10-15T21:39:00Z" w16du:dateUtc="2024-10-16T04:39:00Z">
              <w:r w:rsidRPr="007275DF">
                <w:rPr>
                  <w:rFonts w:cs="v5.0.0"/>
                </w:rPr>
                <w:t>CORESET Reference Channel</w:t>
              </w:r>
            </w:ins>
          </w:p>
        </w:tc>
        <w:tc>
          <w:tcPr>
            <w:tcW w:w="709" w:type="dxa"/>
            <w:vMerge w:val="restart"/>
            <w:tcPrChange w:id="5582" w:author="Sridhar Mukalla" w:date="2024-10-15T21:39:00Z" w16du:dateUtc="2024-10-16T04:39:00Z">
              <w:tcPr>
                <w:tcW w:w="709" w:type="dxa"/>
                <w:vMerge w:val="restart"/>
              </w:tcPr>
            </w:tcPrChange>
          </w:tcPr>
          <w:p w14:paraId="01CF59AE" w14:textId="77777777" w:rsidR="008D75C9" w:rsidRPr="007275DF" w:rsidRDefault="008D75C9" w:rsidP="00A76CC7">
            <w:pPr>
              <w:pStyle w:val="TAC"/>
              <w:rPr>
                <w:ins w:id="5583" w:author="Sridhar Mukalla" w:date="2024-10-15T21:39:00Z" w16du:dateUtc="2024-10-16T04:39:00Z"/>
              </w:rPr>
            </w:pPr>
          </w:p>
        </w:tc>
        <w:tc>
          <w:tcPr>
            <w:tcW w:w="1417" w:type="dxa"/>
            <w:tcBorders>
              <w:bottom w:val="single" w:sz="4" w:space="0" w:color="auto"/>
            </w:tcBorders>
            <w:vAlign w:val="center"/>
            <w:tcPrChange w:id="5584" w:author="Sridhar Mukalla" w:date="2024-10-15T21:39:00Z" w16du:dateUtc="2024-10-16T04:39:00Z">
              <w:tcPr>
                <w:tcW w:w="1417" w:type="dxa"/>
                <w:tcBorders>
                  <w:bottom w:val="single" w:sz="4" w:space="0" w:color="auto"/>
                </w:tcBorders>
                <w:vAlign w:val="center"/>
              </w:tcPr>
            </w:tcPrChange>
          </w:tcPr>
          <w:p w14:paraId="0AB00762" w14:textId="77777777" w:rsidR="008D75C9" w:rsidRPr="007275DF" w:rsidRDefault="008D75C9" w:rsidP="00A76CC7">
            <w:pPr>
              <w:pStyle w:val="TAC"/>
              <w:rPr>
                <w:ins w:id="5585" w:author="Sridhar Mukalla" w:date="2024-10-15T21:39:00Z" w16du:dateUtc="2024-10-16T04:39:00Z"/>
              </w:rPr>
            </w:pPr>
            <w:ins w:id="5586" w:author="Sridhar Mukalla" w:date="2024-10-15T21:39:00Z" w16du:dateUtc="2024-10-16T04:39:00Z">
              <w:r w:rsidRPr="007275DF">
                <w:t>Config</w:t>
              </w:r>
              <w:r w:rsidRPr="007275DF">
                <w:rPr>
                  <w:szCs w:val="18"/>
                </w:rPr>
                <w:t xml:space="preserve"> 1</w:t>
              </w:r>
            </w:ins>
          </w:p>
        </w:tc>
        <w:tc>
          <w:tcPr>
            <w:tcW w:w="1843" w:type="dxa"/>
            <w:gridSpan w:val="2"/>
            <w:tcBorders>
              <w:bottom w:val="single" w:sz="4" w:space="0" w:color="auto"/>
            </w:tcBorders>
            <w:vAlign w:val="center"/>
            <w:tcPrChange w:id="5587" w:author="Sridhar Mukalla" w:date="2024-10-15T21:39:00Z" w16du:dateUtc="2024-10-16T04:39:00Z">
              <w:tcPr>
                <w:tcW w:w="1843" w:type="dxa"/>
                <w:gridSpan w:val="2"/>
                <w:tcBorders>
                  <w:bottom w:val="single" w:sz="4" w:space="0" w:color="auto"/>
                </w:tcBorders>
                <w:vAlign w:val="center"/>
              </w:tcPr>
            </w:tcPrChange>
          </w:tcPr>
          <w:p w14:paraId="1E1803A9" w14:textId="77777777" w:rsidR="008D75C9" w:rsidRPr="007275DF" w:rsidRDefault="008D75C9" w:rsidP="00A76CC7">
            <w:pPr>
              <w:pStyle w:val="TAC"/>
              <w:rPr>
                <w:ins w:id="5588" w:author="Sridhar Mukalla" w:date="2024-10-15T21:39:00Z" w16du:dateUtc="2024-10-16T04:39:00Z"/>
              </w:rPr>
            </w:pPr>
            <w:ins w:id="5589" w:author="Sridhar Mukalla" w:date="2024-10-15T21:39:00Z" w16du:dateUtc="2024-10-16T04:39:00Z">
              <w:r w:rsidRPr="007275DF">
                <w:t>CR.1.1 FDD</w:t>
              </w:r>
              <w:r w:rsidRPr="007275DF">
                <w:rPr>
                  <w:lang w:val="en-US"/>
                </w:rPr>
                <w:t xml:space="preserve">  </w:t>
              </w:r>
            </w:ins>
          </w:p>
        </w:tc>
        <w:tc>
          <w:tcPr>
            <w:tcW w:w="1843" w:type="dxa"/>
            <w:gridSpan w:val="2"/>
            <w:tcPrChange w:id="5590" w:author="Sridhar Mukalla" w:date="2024-10-15T21:39:00Z" w16du:dateUtc="2024-10-16T04:39:00Z">
              <w:tcPr>
                <w:tcW w:w="1843" w:type="dxa"/>
                <w:gridSpan w:val="2"/>
              </w:tcPr>
            </w:tcPrChange>
          </w:tcPr>
          <w:p w14:paraId="1A5138B0" w14:textId="77777777" w:rsidR="008D75C9" w:rsidRPr="007275DF" w:rsidRDefault="008D75C9" w:rsidP="00A76CC7">
            <w:pPr>
              <w:pStyle w:val="TAC"/>
              <w:rPr>
                <w:ins w:id="5591" w:author="Sridhar Mukalla" w:date="2024-10-15T21:39:00Z" w16du:dateUtc="2024-10-16T04:39:00Z"/>
              </w:rPr>
            </w:pPr>
            <w:ins w:id="5592" w:author="Sridhar Mukalla" w:date="2024-10-15T21:39:00Z" w16du:dateUtc="2024-10-16T04:39:00Z">
              <w:r w:rsidRPr="007275DF">
                <w:rPr>
                  <w:rFonts w:cs="v4.2.0"/>
                  <w:bCs/>
                  <w:lang w:eastAsia="zh-CN"/>
                </w:rPr>
                <w:t>CR.1.1 CCA</w:t>
              </w:r>
            </w:ins>
          </w:p>
        </w:tc>
        <w:tc>
          <w:tcPr>
            <w:tcW w:w="1701" w:type="dxa"/>
            <w:gridSpan w:val="2"/>
            <w:tcPrChange w:id="5593" w:author="Sridhar Mukalla" w:date="2024-10-15T21:39:00Z" w16du:dateUtc="2024-10-16T04:39:00Z">
              <w:tcPr>
                <w:tcW w:w="1701" w:type="dxa"/>
                <w:gridSpan w:val="2"/>
              </w:tcPr>
            </w:tcPrChange>
          </w:tcPr>
          <w:p w14:paraId="38F87B69" w14:textId="77777777" w:rsidR="008D75C9" w:rsidRPr="007275DF" w:rsidRDefault="008D75C9" w:rsidP="00A76CC7">
            <w:pPr>
              <w:pStyle w:val="TAC"/>
              <w:rPr>
                <w:ins w:id="5594" w:author="Sridhar Mukalla" w:date="2024-10-15T21:39:00Z" w16du:dateUtc="2024-10-16T04:39:00Z"/>
              </w:rPr>
            </w:pPr>
          </w:p>
        </w:tc>
      </w:tr>
      <w:tr w:rsidR="008D75C9" w:rsidRPr="007275DF" w14:paraId="0CF771E4" w14:textId="77777777" w:rsidTr="008D75C9">
        <w:trPr>
          <w:cantSplit/>
          <w:trHeight w:val="259"/>
          <w:jc w:val="center"/>
          <w:ins w:id="5595" w:author="Sridhar Mukalla" w:date="2024-10-15T21:39:00Z"/>
          <w:trPrChange w:id="5596" w:author="Sridhar Mukalla" w:date="2024-10-15T21:39:00Z" w16du:dateUtc="2024-10-16T04:39:00Z">
            <w:trPr>
              <w:cantSplit/>
              <w:trHeight w:val="259"/>
            </w:trPr>
          </w:trPrChange>
        </w:trPr>
        <w:tc>
          <w:tcPr>
            <w:tcW w:w="1838" w:type="dxa"/>
            <w:gridSpan w:val="3"/>
            <w:vMerge/>
            <w:tcBorders>
              <w:left w:val="single" w:sz="4" w:space="0" w:color="auto"/>
            </w:tcBorders>
            <w:tcPrChange w:id="5597" w:author="Sridhar Mukalla" w:date="2024-10-15T21:39:00Z" w16du:dateUtc="2024-10-16T04:39:00Z">
              <w:tcPr>
                <w:tcW w:w="1838" w:type="dxa"/>
                <w:gridSpan w:val="3"/>
                <w:vMerge/>
                <w:tcBorders>
                  <w:left w:val="single" w:sz="4" w:space="0" w:color="auto"/>
                </w:tcBorders>
              </w:tcPr>
            </w:tcPrChange>
          </w:tcPr>
          <w:p w14:paraId="25FD74B9" w14:textId="77777777" w:rsidR="008D75C9" w:rsidRPr="007275DF" w:rsidRDefault="008D75C9" w:rsidP="00A76CC7">
            <w:pPr>
              <w:pStyle w:val="TAL"/>
              <w:rPr>
                <w:ins w:id="5598" w:author="Sridhar Mukalla" w:date="2024-10-15T21:39:00Z" w16du:dateUtc="2024-10-16T04:39:00Z"/>
                <w:lang w:val="en-US"/>
              </w:rPr>
            </w:pPr>
          </w:p>
        </w:tc>
        <w:tc>
          <w:tcPr>
            <w:tcW w:w="709" w:type="dxa"/>
            <w:vMerge/>
            <w:tcPrChange w:id="5599" w:author="Sridhar Mukalla" w:date="2024-10-15T21:39:00Z" w16du:dateUtc="2024-10-16T04:39:00Z">
              <w:tcPr>
                <w:tcW w:w="709" w:type="dxa"/>
                <w:vMerge/>
              </w:tcPr>
            </w:tcPrChange>
          </w:tcPr>
          <w:p w14:paraId="07739808" w14:textId="77777777" w:rsidR="008D75C9" w:rsidRPr="007275DF" w:rsidRDefault="008D75C9" w:rsidP="00A76CC7">
            <w:pPr>
              <w:pStyle w:val="TAC"/>
              <w:rPr>
                <w:ins w:id="5600" w:author="Sridhar Mukalla" w:date="2024-10-15T21:39:00Z" w16du:dateUtc="2024-10-16T04:39:00Z"/>
              </w:rPr>
            </w:pPr>
          </w:p>
        </w:tc>
        <w:tc>
          <w:tcPr>
            <w:tcW w:w="1417" w:type="dxa"/>
            <w:tcBorders>
              <w:bottom w:val="single" w:sz="4" w:space="0" w:color="auto"/>
            </w:tcBorders>
            <w:vAlign w:val="center"/>
            <w:tcPrChange w:id="5601" w:author="Sridhar Mukalla" w:date="2024-10-15T21:39:00Z" w16du:dateUtc="2024-10-16T04:39:00Z">
              <w:tcPr>
                <w:tcW w:w="1417" w:type="dxa"/>
                <w:tcBorders>
                  <w:bottom w:val="single" w:sz="4" w:space="0" w:color="auto"/>
                </w:tcBorders>
                <w:vAlign w:val="center"/>
              </w:tcPr>
            </w:tcPrChange>
          </w:tcPr>
          <w:p w14:paraId="789C0E92" w14:textId="77777777" w:rsidR="008D75C9" w:rsidRPr="007275DF" w:rsidRDefault="008D75C9" w:rsidP="00A76CC7">
            <w:pPr>
              <w:pStyle w:val="TAC"/>
              <w:rPr>
                <w:ins w:id="5602" w:author="Sridhar Mukalla" w:date="2024-10-15T21:39:00Z" w16du:dateUtc="2024-10-16T04:39:00Z"/>
              </w:rPr>
            </w:pPr>
            <w:ins w:id="5603" w:author="Sridhar Mukalla" w:date="2024-10-15T21:39:00Z" w16du:dateUtc="2024-10-16T04:39:00Z">
              <w:r w:rsidRPr="007275DF">
                <w:t>Config</w:t>
              </w:r>
              <w:r w:rsidRPr="007275DF">
                <w:rPr>
                  <w:szCs w:val="18"/>
                </w:rPr>
                <w:t xml:space="preserve"> 2</w:t>
              </w:r>
            </w:ins>
          </w:p>
        </w:tc>
        <w:tc>
          <w:tcPr>
            <w:tcW w:w="1843" w:type="dxa"/>
            <w:gridSpan w:val="2"/>
            <w:tcBorders>
              <w:bottom w:val="single" w:sz="4" w:space="0" w:color="auto"/>
            </w:tcBorders>
            <w:vAlign w:val="center"/>
            <w:tcPrChange w:id="5604" w:author="Sridhar Mukalla" w:date="2024-10-15T21:39:00Z" w16du:dateUtc="2024-10-16T04:39:00Z">
              <w:tcPr>
                <w:tcW w:w="1843" w:type="dxa"/>
                <w:gridSpan w:val="2"/>
                <w:tcBorders>
                  <w:bottom w:val="single" w:sz="4" w:space="0" w:color="auto"/>
                </w:tcBorders>
                <w:vAlign w:val="center"/>
              </w:tcPr>
            </w:tcPrChange>
          </w:tcPr>
          <w:p w14:paraId="15E7E290" w14:textId="77777777" w:rsidR="008D75C9" w:rsidRPr="007275DF" w:rsidRDefault="008D75C9" w:rsidP="00A76CC7">
            <w:pPr>
              <w:pStyle w:val="TAC"/>
              <w:rPr>
                <w:ins w:id="5605" w:author="Sridhar Mukalla" w:date="2024-10-15T21:39:00Z" w16du:dateUtc="2024-10-16T04:39:00Z"/>
              </w:rPr>
            </w:pPr>
            <w:ins w:id="5606" w:author="Sridhar Mukalla" w:date="2024-10-15T21:39:00Z" w16du:dateUtc="2024-10-16T04:39:00Z">
              <w:r w:rsidRPr="007275DF">
                <w:t>CR.1.1 TDD</w:t>
              </w:r>
            </w:ins>
          </w:p>
        </w:tc>
        <w:tc>
          <w:tcPr>
            <w:tcW w:w="1843" w:type="dxa"/>
            <w:gridSpan w:val="2"/>
            <w:tcPrChange w:id="5607" w:author="Sridhar Mukalla" w:date="2024-10-15T21:39:00Z" w16du:dateUtc="2024-10-16T04:39:00Z">
              <w:tcPr>
                <w:tcW w:w="1843" w:type="dxa"/>
                <w:gridSpan w:val="2"/>
              </w:tcPr>
            </w:tcPrChange>
          </w:tcPr>
          <w:p w14:paraId="7BEB7AF6" w14:textId="77777777" w:rsidR="008D75C9" w:rsidRPr="007275DF" w:rsidRDefault="008D75C9" w:rsidP="00A76CC7">
            <w:pPr>
              <w:pStyle w:val="TAC"/>
              <w:rPr>
                <w:ins w:id="5608" w:author="Sridhar Mukalla" w:date="2024-10-15T21:39:00Z" w16du:dateUtc="2024-10-16T04:39:00Z"/>
              </w:rPr>
            </w:pPr>
            <w:ins w:id="5609" w:author="Sridhar Mukalla" w:date="2024-10-15T21:39:00Z" w16du:dateUtc="2024-10-16T04:39:00Z">
              <w:r w:rsidRPr="007275DF">
                <w:rPr>
                  <w:rFonts w:cs="v4.2.0"/>
                  <w:bCs/>
                  <w:lang w:eastAsia="zh-CN"/>
                </w:rPr>
                <w:t>CR.1.1 CCA</w:t>
              </w:r>
            </w:ins>
          </w:p>
        </w:tc>
        <w:tc>
          <w:tcPr>
            <w:tcW w:w="1701" w:type="dxa"/>
            <w:gridSpan w:val="2"/>
            <w:tcPrChange w:id="5610" w:author="Sridhar Mukalla" w:date="2024-10-15T21:39:00Z" w16du:dateUtc="2024-10-16T04:39:00Z">
              <w:tcPr>
                <w:tcW w:w="1701" w:type="dxa"/>
                <w:gridSpan w:val="2"/>
              </w:tcPr>
            </w:tcPrChange>
          </w:tcPr>
          <w:p w14:paraId="13D9289B" w14:textId="77777777" w:rsidR="008D75C9" w:rsidRPr="007275DF" w:rsidRDefault="008D75C9" w:rsidP="00A76CC7">
            <w:pPr>
              <w:pStyle w:val="TAC"/>
              <w:rPr>
                <w:ins w:id="5611" w:author="Sridhar Mukalla" w:date="2024-10-15T21:39:00Z" w16du:dateUtc="2024-10-16T04:39:00Z"/>
              </w:rPr>
            </w:pPr>
          </w:p>
        </w:tc>
      </w:tr>
      <w:tr w:rsidR="008D75C9" w:rsidRPr="007275DF" w14:paraId="1DE6BDF8" w14:textId="77777777" w:rsidTr="008D75C9">
        <w:trPr>
          <w:cantSplit/>
          <w:trHeight w:val="259"/>
          <w:jc w:val="center"/>
          <w:ins w:id="5612" w:author="Sridhar Mukalla" w:date="2024-10-15T21:39:00Z"/>
          <w:trPrChange w:id="5613" w:author="Sridhar Mukalla" w:date="2024-10-15T21:39:00Z" w16du:dateUtc="2024-10-16T04:39:00Z">
            <w:trPr>
              <w:cantSplit/>
              <w:trHeight w:val="259"/>
            </w:trPr>
          </w:trPrChange>
        </w:trPr>
        <w:tc>
          <w:tcPr>
            <w:tcW w:w="1838" w:type="dxa"/>
            <w:gridSpan w:val="3"/>
            <w:vMerge/>
            <w:tcBorders>
              <w:left w:val="single" w:sz="4" w:space="0" w:color="auto"/>
            </w:tcBorders>
            <w:tcPrChange w:id="5614" w:author="Sridhar Mukalla" w:date="2024-10-15T21:39:00Z" w16du:dateUtc="2024-10-16T04:39:00Z">
              <w:tcPr>
                <w:tcW w:w="1838" w:type="dxa"/>
                <w:gridSpan w:val="3"/>
                <w:vMerge/>
                <w:tcBorders>
                  <w:left w:val="single" w:sz="4" w:space="0" w:color="auto"/>
                </w:tcBorders>
              </w:tcPr>
            </w:tcPrChange>
          </w:tcPr>
          <w:p w14:paraId="0BD8F86B" w14:textId="77777777" w:rsidR="008D75C9" w:rsidRPr="007275DF" w:rsidRDefault="008D75C9" w:rsidP="00A76CC7">
            <w:pPr>
              <w:pStyle w:val="TAL"/>
              <w:rPr>
                <w:ins w:id="5615" w:author="Sridhar Mukalla" w:date="2024-10-15T21:39:00Z" w16du:dateUtc="2024-10-16T04:39:00Z"/>
                <w:lang w:val="en-US"/>
              </w:rPr>
            </w:pPr>
          </w:p>
        </w:tc>
        <w:tc>
          <w:tcPr>
            <w:tcW w:w="709" w:type="dxa"/>
            <w:vMerge/>
            <w:tcPrChange w:id="5616" w:author="Sridhar Mukalla" w:date="2024-10-15T21:39:00Z" w16du:dateUtc="2024-10-16T04:39:00Z">
              <w:tcPr>
                <w:tcW w:w="709" w:type="dxa"/>
                <w:vMerge/>
              </w:tcPr>
            </w:tcPrChange>
          </w:tcPr>
          <w:p w14:paraId="1DBEEA61" w14:textId="77777777" w:rsidR="008D75C9" w:rsidRPr="007275DF" w:rsidRDefault="008D75C9" w:rsidP="00A76CC7">
            <w:pPr>
              <w:pStyle w:val="TAC"/>
              <w:rPr>
                <w:ins w:id="5617" w:author="Sridhar Mukalla" w:date="2024-10-15T21:39:00Z" w16du:dateUtc="2024-10-16T04:39:00Z"/>
              </w:rPr>
            </w:pPr>
          </w:p>
        </w:tc>
        <w:tc>
          <w:tcPr>
            <w:tcW w:w="1417" w:type="dxa"/>
            <w:tcBorders>
              <w:bottom w:val="single" w:sz="4" w:space="0" w:color="auto"/>
            </w:tcBorders>
            <w:vAlign w:val="center"/>
            <w:tcPrChange w:id="5618" w:author="Sridhar Mukalla" w:date="2024-10-15T21:39:00Z" w16du:dateUtc="2024-10-16T04:39:00Z">
              <w:tcPr>
                <w:tcW w:w="1417" w:type="dxa"/>
                <w:tcBorders>
                  <w:bottom w:val="single" w:sz="4" w:space="0" w:color="auto"/>
                </w:tcBorders>
                <w:vAlign w:val="center"/>
              </w:tcPr>
            </w:tcPrChange>
          </w:tcPr>
          <w:p w14:paraId="403245FB" w14:textId="77777777" w:rsidR="008D75C9" w:rsidRPr="007275DF" w:rsidRDefault="008D75C9" w:rsidP="00A76CC7">
            <w:pPr>
              <w:pStyle w:val="TAC"/>
              <w:rPr>
                <w:ins w:id="5619" w:author="Sridhar Mukalla" w:date="2024-10-15T21:39:00Z" w16du:dateUtc="2024-10-16T04:39:00Z"/>
              </w:rPr>
            </w:pPr>
            <w:ins w:id="5620" w:author="Sridhar Mukalla" w:date="2024-10-15T21:39:00Z" w16du:dateUtc="2024-10-16T04:39:00Z">
              <w:r w:rsidRPr="007275DF">
                <w:t>Config</w:t>
              </w:r>
              <w:r w:rsidRPr="007275DF">
                <w:rPr>
                  <w:szCs w:val="18"/>
                </w:rPr>
                <w:t xml:space="preserve"> 3</w:t>
              </w:r>
            </w:ins>
          </w:p>
        </w:tc>
        <w:tc>
          <w:tcPr>
            <w:tcW w:w="1843" w:type="dxa"/>
            <w:gridSpan w:val="2"/>
            <w:tcBorders>
              <w:bottom w:val="single" w:sz="4" w:space="0" w:color="auto"/>
            </w:tcBorders>
            <w:vAlign w:val="center"/>
            <w:tcPrChange w:id="5621" w:author="Sridhar Mukalla" w:date="2024-10-15T21:39:00Z" w16du:dateUtc="2024-10-16T04:39:00Z">
              <w:tcPr>
                <w:tcW w:w="1843" w:type="dxa"/>
                <w:gridSpan w:val="2"/>
                <w:tcBorders>
                  <w:bottom w:val="single" w:sz="4" w:space="0" w:color="auto"/>
                </w:tcBorders>
                <w:vAlign w:val="center"/>
              </w:tcPr>
            </w:tcPrChange>
          </w:tcPr>
          <w:p w14:paraId="63B3979B" w14:textId="77777777" w:rsidR="008D75C9" w:rsidRPr="007275DF" w:rsidRDefault="008D75C9" w:rsidP="00A76CC7">
            <w:pPr>
              <w:pStyle w:val="TAC"/>
              <w:rPr>
                <w:ins w:id="5622" w:author="Sridhar Mukalla" w:date="2024-10-15T21:39:00Z" w16du:dateUtc="2024-10-16T04:39:00Z"/>
              </w:rPr>
            </w:pPr>
            <w:ins w:id="5623" w:author="Sridhar Mukalla" w:date="2024-10-15T21:39:00Z" w16du:dateUtc="2024-10-16T04:39:00Z">
              <w:r w:rsidRPr="007275DF">
                <w:t>CR2.1 TDD</w:t>
              </w:r>
            </w:ins>
          </w:p>
        </w:tc>
        <w:tc>
          <w:tcPr>
            <w:tcW w:w="1843" w:type="dxa"/>
            <w:gridSpan w:val="2"/>
            <w:tcPrChange w:id="5624" w:author="Sridhar Mukalla" w:date="2024-10-15T21:39:00Z" w16du:dateUtc="2024-10-16T04:39:00Z">
              <w:tcPr>
                <w:tcW w:w="1843" w:type="dxa"/>
                <w:gridSpan w:val="2"/>
              </w:tcPr>
            </w:tcPrChange>
          </w:tcPr>
          <w:p w14:paraId="7BCC04F3" w14:textId="77777777" w:rsidR="008D75C9" w:rsidRPr="007275DF" w:rsidRDefault="008D75C9" w:rsidP="00A76CC7">
            <w:pPr>
              <w:pStyle w:val="TAC"/>
              <w:rPr>
                <w:ins w:id="5625" w:author="Sridhar Mukalla" w:date="2024-10-15T21:39:00Z" w16du:dateUtc="2024-10-16T04:39:00Z"/>
              </w:rPr>
            </w:pPr>
            <w:ins w:id="5626" w:author="Sridhar Mukalla" w:date="2024-10-15T21:39:00Z" w16du:dateUtc="2024-10-16T04:39:00Z">
              <w:r w:rsidRPr="007275DF">
                <w:rPr>
                  <w:rFonts w:cs="v4.2.0"/>
                  <w:bCs/>
                  <w:lang w:eastAsia="zh-CN"/>
                </w:rPr>
                <w:t>CR.1.1 CCA</w:t>
              </w:r>
            </w:ins>
          </w:p>
        </w:tc>
        <w:tc>
          <w:tcPr>
            <w:tcW w:w="1701" w:type="dxa"/>
            <w:gridSpan w:val="2"/>
            <w:tcPrChange w:id="5627" w:author="Sridhar Mukalla" w:date="2024-10-15T21:39:00Z" w16du:dateUtc="2024-10-16T04:39:00Z">
              <w:tcPr>
                <w:tcW w:w="1701" w:type="dxa"/>
                <w:gridSpan w:val="2"/>
              </w:tcPr>
            </w:tcPrChange>
          </w:tcPr>
          <w:p w14:paraId="5CE6D0D7" w14:textId="77777777" w:rsidR="008D75C9" w:rsidRPr="007275DF" w:rsidRDefault="008D75C9" w:rsidP="00A76CC7">
            <w:pPr>
              <w:pStyle w:val="TAC"/>
              <w:rPr>
                <w:ins w:id="5628" w:author="Sridhar Mukalla" w:date="2024-10-15T21:39:00Z" w16du:dateUtc="2024-10-16T04:39:00Z"/>
              </w:rPr>
            </w:pPr>
          </w:p>
        </w:tc>
      </w:tr>
      <w:tr w:rsidR="008D75C9" w:rsidRPr="007275DF" w14:paraId="07948603" w14:textId="77777777" w:rsidTr="008D75C9">
        <w:trPr>
          <w:cantSplit/>
          <w:trHeight w:val="259"/>
          <w:jc w:val="center"/>
          <w:ins w:id="5629" w:author="Sridhar Mukalla" w:date="2024-10-15T21:39:00Z"/>
          <w:trPrChange w:id="5630" w:author="Sridhar Mukalla" w:date="2024-10-15T21:39:00Z" w16du:dateUtc="2024-10-16T04:39:00Z">
            <w:trPr>
              <w:cantSplit/>
              <w:trHeight w:val="259"/>
            </w:trPr>
          </w:trPrChange>
        </w:trPr>
        <w:tc>
          <w:tcPr>
            <w:tcW w:w="919" w:type="dxa"/>
            <w:gridSpan w:val="2"/>
            <w:tcBorders>
              <w:left w:val="single" w:sz="4" w:space="0" w:color="auto"/>
              <w:bottom w:val="nil"/>
            </w:tcBorders>
            <w:tcPrChange w:id="5631" w:author="Sridhar Mukalla" w:date="2024-10-15T21:39:00Z" w16du:dateUtc="2024-10-16T04:39:00Z">
              <w:tcPr>
                <w:tcW w:w="919" w:type="dxa"/>
                <w:gridSpan w:val="2"/>
                <w:tcBorders>
                  <w:left w:val="single" w:sz="4" w:space="0" w:color="auto"/>
                  <w:bottom w:val="nil"/>
                </w:tcBorders>
              </w:tcPr>
            </w:tcPrChange>
          </w:tcPr>
          <w:p w14:paraId="3812A238" w14:textId="77777777" w:rsidR="008D75C9" w:rsidRPr="007275DF" w:rsidRDefault="008D75C9" w:rsidP="00A76CC7">
            <w:pPr>
              <w:pStyle w:val="TAL"/>
              <w:rPr>
                <w:ins w:id="5632" w:author="Sridhar Mukalla" w:date="2024-10-15T21:39:00Z" w16du:dateUtc="2024-10-16T04:39:00Z"/>
              </w:rPr>
            </w:pPr>
            <w:ins w:id="5633" w:author="Sridhar Mukalla" w:date="2024-10-15T21:39:00Z" w16du:dateUtc="2024-10-16T04:39:00Z">
              <w:r w:rsidRPr="007275DF">
                <w:t xml:space="preserve">SSB </w:t>
              </w:r>
            </w:ins>
          </w:p>
        </w:tc>
        <w:tc>
          <w:tcPr>
            <w:tcW w:w="919" w:type="dxa"/>
            <w:tcBorders>
              <w:left w:val="single" w:sz="4" w:space="0" w:color="auto"/>
              <w:bottom w:val="nil"/>
            </w:tcBorders>
            <w:tcPrChange w:id="5634" w:author="Sridhar Mukalla" w:date="2024-10-15T21:39:00Z" w16du:dateUtc="2024-10-16T04:39:00Z">
              <w:tcPr>
                <w:tcW w:w="919" w:type="dxa"/>
                <w:tcBorders>
                  <w:left w:val="single" w:sz="4" w:space="0" w:color="auto"/>
                  <w:bottom w:val="nil"/>
                </w:tcBorders>
              </w:tcPr>
            </w:tcPrChange>
          </w:tcPr>
          <w:p w14:paraId="3DE610FD" w14:textId="77777777" w:rsidR="008D75C9" w:rsidRPr="007275DF" w:rsidRDefault="008D75C9" w:rsidP="00A76CC7">
            <w:pPr>
              <w:pStyle w:val="TAL"/>
              <w:rPr>
                <w:ins w:id="5635" w:author="Sridhar Mukalla" w:date="2024-10-15T21:39:00Z" w16du:dateUtc="2024-10-16T04:39:00Z"/>
              </w:rPr>
            </w:pPr>
            <w:ins w:id="5636" w:author="Sridhar Mukalla" w:date="2024-10-15T21:39:00Z" w16du:dateUtc="2024-10-16T04:39:00Z">
              <w:r w:rsidRPr="007275DF">
                <w:t xml:space="preserve">Semi- </w:t>
              </w:r>
            </w:ins>
          </w:p>
        </w:tc>
        <w:tc>
          <w:tcPr>
            <w:tcW w:w="709" w:type="dxa"/>
            <w:tcBorders>
              <w:bottom w:val="nil"/>
            </w:tcBorders>
            <w:tcPrChange w:id="5637" w:author="Sridhar Mukalla" w:date="2024-10-15T21:39:00Z" w16du:dateUtc="2024-10-16T04:39:00Z">
              <w:tcPr>
                <w:tcW w:w="709" w:type="dxa"/>
                <w:tcBorders>
                  <w:bottom w:val="nil"/>
                </w:tcBorders>
              </w:tcPr>
            </w:tcPrChange>
          </w:tcPr>
          <w:p w14:paraId="3E26A129" w14:textId="77777777" w:rsidR="008D75C9" w:rsidRPr="007275DF" w:rsidRDefault="008D75C9" w:rsidP="00A76CC7">
            <w:pPr>
              <w:pStyle w:val="TAC"/>
              <w:rPr>
                <w:ins w:id="5638" w:author="Sridhar Mukalla" w:date="2024-10-15T21:39:00Z" w16du:dateUtc="2024-10-16T04:39:00Z"/>
              </w:rPr>
            </w:pPr>
          </w:p>
        </w:tc>
        <w:tc>
          <w:tcPr>
            <w:tcW w:w="1417" w:type="dxa"/>
            <w:tcBorders>
              <w:bottom w:val="single" w:sz="4" w:space="0" w:color="auto"/>
            </w:tcBorders>
            <w:vAlign w:val="center"/>
            <w:tcPrChange w:id="5639" w:author="Sridhar Mukalla" w:date="2024-10-15T21:39:00Z" w16du:dateUtc="2024-10-16T04:39:00Z">
              <w:tcPr>
                <w:tcW w:w="1417" w:type="dxa"/>
                <w:tcBorders>
                  <w:bottom w:val="single" w:sz="4" w:space="0" w:color="auto"/>
                </w:tcBorders>
                <w:vAlign w:val="center"/>
              </w:tcPr>
            </w:tcPrChange>
          </w:tcPr>
          <w:p w14:paraId="6B018745" w14:textId="77777777" w:rsidR="008D75C9" w:rsidRPr="007275DF" w:rsidRDefault="008D75C9" w:rsidP="00A76CC7">
            <w:pPr>
              <w:pStyle w:val="TAC"/>
              <w:rPr>
                <w:ins w:id="5640" w:author="Sridhar Mukalla" w:date="2024-10-15T21:39:00Z" w16du:dateUtc="2024-10-16T04:39:00Z"/>
                <w:lang w:val="en-US"/>
              </w:rPr>
            </w:pPr>
            <w:ins w:id="5641" w:author="Sridhar Mukalla" w:date="2024-10-15T21:39:00Z" w16du:dateUtc="2024-10-16T04:39:00Z">
              <w:r w:rsidRPr="007275DF">
                <w:t>Config</w:t>
              </w:r>
              <w:r w:rsidRPr="007275DF">
                <w:rPr>
                  <w:szCs w:val="18"/>
                </w:rPr>
                <w:t xml:space="preserve"> 1</w:t>
              </w:r>
            </w:ins>
          </w:p>
        </w:tc>
        <w:tc>
          <w:tcPr>
            <w:tcW w:w="1843" w:type="dxa"/>
            <w:gridSpan w:val="2"/>
            <w:tcBorders>
              <w:bottom w:val="single" w:sz="4" w:space="0" w:color="auto"/>
            </w:tcBorders>
            <w:vAlign w:val="center"/>
            <w:tcPrChange w:id="5642" w:author="Sridhar Mukalla" w:date="2024-10-15T21:39:00Z" w16du:dateUtc="2024-10-16T04:39:00Z">
              <w:tcPr>
                <w:tcW w:w="1843" w:type="dxa"/>
                <w:gridSpan w:val="2"/>
                <w:tcBorders>
                  <w:bottom w:val="single" w:sz="4" w:space="0" w:color="auto"/>
                </w:tcBorders>
                <w:vAlign w:val="center"/>
              </w:tcPr>
            </w:tcPrChange>
          </w:tcPr>
          <w:p w14:paraId="34AF590E" w14:textId="77777777" w:rsidR="008D75C9" w:rsidRPr="007275DF" w:rsidRDefault="008D75C9" w:rsidP="00A76CC7">
            <w:pPr>
              <w:pStyle w:val="TAC"/>
              <w:rPr>
                <w:ins w:id="5643" w:author="Sridhar Mukalla" w:date="2024-10-15T21:39:00Z" w16du:dateUtc="2024-10-16T04:39:00Z"/>
                <w:lang w:val="en-US"/>
              </w:rPr>
            </w:pPr>
            <w:ins w:id="5644" w:author="Sridhar Mukalla" w:date="2024-10-15T21:39:00Z" w16du:dateUtc="2024-10-16T04:39:00Z">
              <w:r w:rsidRPr="007275DF">
                <w:rPr>
                  <w:lang w:eastAsia="zh-CN"/>
                </w:rPr>
                <w:t>SSB.1 FR1</w:t>
              </w:r>
            </w:ins>
          </w:p>
        </w:tc>
        <w:tc>
          <w:tcPr>
            <w:tcW w:w="1843" w:type="dxa"/>
            <w:gridSpan w:val="2"/>
            <w:tcPrChange w:id="5645" w:author="Sridhar Mukalla" w:date="2024-10-15T21:39:00Z" w16du:dateUtc="2024-10-16T04:39:00Z">
              <w:tcPr>
                <w:tcW w:w="1843" w:type="dxa"/>
                <w:gridSpan w:val="2"/>
              </w:tcPr>
            </w:tcPrChange>
          </w:tcPr>
          <w:p w14:paraId="45F832A5" w14:textId="77777777" w:rsidR="008D75C9" w:rsidRPr="007275DF" w:rsidRDefault="008D75C9" w:rsidP="00A76CC7">
            <w:pPr>
              <w:pStyle w:val="TAC"/>
              <w:rPr>
                <w:ins w:id="5646" w:author="Sridhar Mukalla" w:date="2024-10-15T21:39:00Z" w16du:dateUtc="2024-10-16T04:39:00Z"/>
              </w:rPr>
            </w:pPr>
            <w:ins w:id="5647" w:author="Sridhar Mukalla" w:date="2024-10-15T21:39:00Z" w16du:dateUtc="2024-10-16T04:39:00Z">
              <w:r w:rsidRPr="007275DF">
                <w:rPr>
                  <w:rFonts w:cs="v4.2.0"/>
                  <w:bCs/>
                  <w:lang w:eastAsia="zh-CN"/>
                </w:rPr>
                <w:t>SSB.1 CCA</w:t>
              </w:r>
            </w:ins>
          </w:p>
        </w:tc>
        <w:tc>
          <w:tcPr>
            <w:tcW w:w="1701" w:type="dxa"/>
            <w:gridSpan w:val="2"/>
            <w:tcPrChange w:id="5648" w:author="Sridhar Mukalla" w:date="2024-10-15T21:39:00Z" w16du:dateUtc="2024-10-16T04:39:00Z">
              <w:tcPr>
                <w:tcW w:w="1701" w:type="dxa"/>
                <w:gridSpan w:val="2"/>
              </w:tcPr>
            </w:tcPrChange>
          </w:tcPr>
          <w:p w14:paraId="5DBBC57F" w14:textId="77777777" w:rsidR="008D75C9" w:rsidRPr="007275DF" w:rsidRDefault="008D75C9" w:rsidP="00A76CC7">
            <w:pPr>
              <w:pStyle w:val="TAC"/>
              <w:rPr>
                <w:ins w:id="5649" w:author="Sridhar Mukalla" w:date="2024-10-15T21:39:00Z" w16du:dateUtc="2024-10-16T04:39:00Z"/>
                <w:lang w:eastAsia="zh-CN"/>
              </w:rPr>
            </w:pPr>
            <w:ins w:id="5650" w:author="Sridhar Mukalla" w:date="2024-10-15T21:39:00Z" w16du:dateUtc="2024-10-16T04:39:00Z">
              <w:r w:rsidRPr="007275DF">
                <w:rPr>
                  <w:rFonts w:cs="v4.2.0"/>
                  <w:bCs/>
                  <w:lang w:eastAsia="zh-CN"/>
                </w:rPr>
                <w:t>SSB.1 CCA</w:t>
              </w:r>
            </w:ins>
          </w:p>
        </w:tc>
      </w:tr>
      <w:tr w:rsidR="008D75C9" w:rsidRPr="007275DF" w14:paraId="6BC1B309" w14:textId="77777777" w:rsidTr="008D75C9">
        <w:trPr>
          <w:cantSplit/>
          <w:trHeight w:val="232"/>
          <w:jc w:val="center"/>
          <w:ins w:id="5651" w:author="Sridhar Mukalla" w:date="2024-10-15T21:39:00Z"/>
          <w:trPrChange w:id="5652" w:author="Sridhar Mukalla" w:date="2024-10-15T21:39:00Z" w16du:dateUtc="2024-10-16T04:39:00Z">
            <w:trPr>
              <w:cantSplit/>
              <w:trHeight w:val="232"/>
            </w:trPr>
          </w:trPrChange>
        </w:trPr>
        <w:tc>
          <w:tcPr>
            <w:tcW w:w="919" w:type="dxa"/>
            <w:gridSpan w:val="2"/>
            <w:tcBorders>
              <w:top w:val="nil"/>
              <w:left w:val="single" w:sz="4" w:space="0" w:color="auto"/>
              <w:bottom w:val="nil"/>
            </w:tcBorders>
            <w:tcPrChange w:id="5653" w:author="Sridhar Mukalla" w:date="2024-10-15T21:39:00Z" w16du:dateUtc="2024-10-16T04:39:00Z">
              <w:tcPr>
                <w:tcW w:w="919" w:type="dxa"/>
                <w:gridSpan w:val="2"/>
                <w:tcBorders>
                  <w:top w:val="nil"/>
                  <w:left w:val="single" w:sz="4" w:space="0" w:color="auto"/>
                  <w:bottom w:val="nil"/>
                </w:tcBorders>
              </w:tcPr>
            </w:tcPrChange>
          </w:tcPr>
          <w:p w14:paraId="67E5D1A4" w14:textId="77777777" w:rsidR="008D75C9" w:rsidRPr="007275DF" w:rsidRDefault="008D75C9" w:rsidP="00A76CC7">
            <w:pPr>
              <w:pStyle w:val="TAL"/>
              <w:rPr>
                <w:ins w:id="5654" w:author="Sridhar Mukalla" w:date="2024-10-15T21:39:00Z" w16du:dateUtc="2024-10-16T04:39:00Z"/>
              </w:rPr>
            </w:pPr>
            <w:ins w:id="5655" w:author="Sridhar Mukalla" w:date="2024-10-15T21:39:00Z" w16du:dateUtc="2024-10-16T04:39:00Z">
              <w:r w:rsidRPr="007275DF">
                <w:t>parameters</w:t>
              </w:r>
            </w:ins>
          </w:p>
        </w:tc>
        <w:tc>
          <w:tcPr>
            <w:tcW w:w="919" w:type="dxa"/>
            <w:tcBorders>
              <w:top w:val="nil"/>
              <w:left w:val="single" w:sz="4" w:space="0" w:color="auto"/>
              <w:bottom w:val="nil"/>
            </w:tcBorders>
            <w:tcPrChange w:id="5656" w:author="Sridhar Mukalla" w:date="2024-10-15T21:39:00Z" w16du:dateUtc="2024-10-16T04:39:00Z">
              <w:tcPr>
                <w:tcW w:w="919" w:type="dxa"/>
                <w:tcBorders>
                  <w:top w:val="nil"/>
                  <w:left w:val="single" w:sz="4" w:space="0" w:color="auto"/>
                  <w:bottom w:val="nil"/>
                </w:tcBorders>
              </w:tcPr>
            </w:tcPrChange>
          </w:tcPr>
          <w:p w14:paraId="76A87563" w14:textId="77777777" w:rsidR="008D75C9" w:rsidRPr="007275DF" w:rsidRDefault="008D75C9" w:rsidP="00A76CC7">
            <w:pPr>
              <w:pStyle w:val="TAL"/>
              <w:rPr>
                <w:ins w:id="5657" w:author="Sridhar Mukalla" w:date="2024-10-15T21:39:00Z" w16du:dateUtc="2024-10-16T04:39:00Z"/>
                <w:vertAlign w:val="superscript"/>
              </w:rPr>
            </w:pPr>
            <w:ins w:id="5658" w:author="Sridhar Mukalla" w:date="2024-10-15T21:39:00Z" w16du:dateUtc="2024-10-16T04:39:00Z">
              <w:r w:rsidRPr="007275DF">
                <w:t xml:space="preserve">static channel </w:t>
              </w:r>
              <w:r w:rsidRPr="007275DF">
                <w:rPr>
                  <w:vertAlign w:val="superscript"/>
                </w:rPr>
                <w:t>Note 5,7</w:t>
              </w:r>
            </w:ins>
          </w:p>
        </w:tc>
        <w:tc>
          <w:tcPr>
            <w:tcW w:w="709" w:type="dxa"/>
            <w:tcBorders>
              <w:top w:val="nil"/>
              <w:bottom w:val="nil"/>
            </w:tcBorders>
            <w:tcPrChange w:id="5659" w:author="Sridhar Mukalla" w:date="2024-10-15T21:39:00Z" w16du:dateUtc="2024-10-16T04:39:00Z">
              <w:tcPr>
                <w:tcW w:w="709" w:type="dxa"/>
                <w:tcBorders>
                  <w:top w:val="nil"/>
                  <w:bottom w:val="nil"/>
                </w:tcBorders>
              </w:tcPr>
            </w:tcPrChange>
          </w:tcPr>
          <w:p w14:paraId="37AC5DFD" w14:textId="77777777" w:rsidR="008D75C9" w:rsidRPr="007275DF" w:rsidRDefault="008D75C9" w:rsidP="00A76CC7">
            <w:pPr>
              <w:pStyle w:val="TAC"/>
              <w:rPr>
                <w:ins w:id="5660" w:author="Sridhar Mukalla" w:date="2024-10-15T21:39:00Z" w16du:dateUtc="2024-10-16T04:39:00Z"/>
              </w:rPr>
            </w:pPr>
          </w:p>
        </w:tc>
        <w:tc>
          <w:tcPr>
            <w:tcW w:w="1417" w:type="dxa"/>
            <w:tcBorders>
              <w:bottom w:val="single" w:sz="4" w:space="0" w:color="auto"/>
            </w:tcBorders>
            <w:vAlign w:val="center"/>
            <w:tcPrChange w:id="5661" w:author="Sridhar Mukalla" w:date="2024-10-15T21:39:00Z" w16du:dateUtc="2024-10-16T04:39:00Z">
              <w:tcPr>
                <w:tcW w:w="1417" w:type="dxa"/>
                <w:tcBorders>
                  <w:bottom w:val="single" w:sz="4" w:space="0" w:color="auto"/>
                </w:tcBorders>
                <w:vAlign w:val="center"/>
              </w:tcPr>
            </w:tcPrChange>
          </w:tcPr>
          <w:p w14:paraId="6A9E72AC" w14:textId="77777777" w:rsidR="008D75C9" w:rsidRPr="007275DF" w:rsidRDefault="008D75C9" w:rsidP="00A76CC7">
            <w:pPr>
              <w:pStyle w:val="TAC"/>
              <w:rPr>
                <w:ins w:id="5662" w:author="Sridhar Mukalla" w:date="2024-10-15T21:39:00Z" w16du:dateUtc="2024-10-16T04:39:00Z"/>
                <w:lang w:val="en-US"/>
              </w:rPr>
            </w:pPr>
            <w:ins w:id="5663" w:author="Sridhar Mukalla" w:date="2024-10-15T21:39:00Z" w16du:dateUtc="2024-10-16T04:39:00Z">
              <w:r w:rsidRPr="007275DF">
                <w:t>Config</w:t>
              </w:r>
              <w:r w:rsidRPr="007275DF">
                <w:rPr>
                  <w:szCs w:val="18"/>
                </w:rPr>
                <w:t xml:space="preserve"> 2</w:t>
              </w:r>
            </w:ins>
          </w:p>
        </w:tc>
        <w:tc>
          <w:tcPr>
            <w:tcW w:w="1843" w:type="dxa"/>
            <w:gridSpan w:val="2"/>
            <w:tcBorders>
              <w:bottom w:val="single" w:sz="4" w:space="0" w:color="auto"/>
            </w:tcBorders>
            <w:vAlign w:val="center"/>
            <w:tcPrChange w:id="5664" w:author="Sridhar Mukalla" w:date="2024-10-15T21:39:00Z" w16du:dateUtc="2024-10-16T04:39:00Z">
              <w:tcPr>
                <w:tcW w:w="1843" w:type="dxa"/>
                <w:gridSpan w:val="2"/>
                <w:tcBorders>
                  <w:bottom w:val="single" w:sz="4" w:space="0" w:color="auto"/>
                </w:tcBorders>
                <w:vAlign w:val="center"/>
              </w:tcPr>
            </w:tcPrChange>
          </w:tcPr>
          <w:p w14:paraId="5BA2206D" w14:textId="77777777" w:rsidR="008D75C9" w:rsidRPr="007275DF" w:rsidRDefault="008D75C9" w:rsidP="00A76CC7">
            <w:pPr>
              <w:pStyle w:val="TAC"/>
              <w:rPr>
                <w:ins w:id="5665" w:author="Sridhar Mukalla" w:date="2024-10-15T21:39:00Z" w16du:dateUtc="2024-10-16T04:39:00Z"/>
              </w:rPr>
            </w:pPr>
            <w:ins w:id="5666" w:author="Sridhar Mukalla" w:date="2024-10-15T21:39:00Z" w16du:dateUtc="2024-10-16T04:39:00Z">
              <w:r w:rsidRPr="007275DF">
                <w:rPr>
                  <w:lang w:eastAsia="zh-CN"/>
                </w:rPr>
                <w:t>SSB.1 FR1</w:t>
              </w:r>
            </w:ins>
          </w:p>
        </w:tc>
        <w:tc>
          <w:tcPr>
            <w:tcW w:w="1843" w:type="dxa"/>
            <w:gridSpan w:val="2"/>
            <w:vAlign w:val="center"/>
            <w:tcPrChange w:id="5667" w:author="Sridhar Mukalla" w:date="2024-10-15T21:39:00Z" w16du:dateUtc="2024-10-16T04:39:00Z">
              <w:tcPr>
                <w:tcW w:w="1843" w:type="dxa"/>
                <w:gridSpan w:val="2"/>
                <w:vAlign w:val="center"/>
              </w:tcPr>
            </w:tcPrChange>
          </w:tcPr>
          <w:p w14:paraId="75C2DDAC" w14:textId="77777777" w:rsidR="008D75C9" w:rsidRPr="007275DF" w:rsidRDefault="008D75C9" w:rsidP="00A76CC7">
            <w:pPr>
              <w:pStyle w:val="TAC"/>
              <w:rPr>
                <w:ins w:id="5668" w:author="Sridhar Mukalla" w:date="2024-10-15T21:39:00Z" w16du:dateUtc="2024-10-16T04:39:00Z"/>
              </w:rPr>
            </w:pPr>
            <w:ins w:id="5669" w:author="Sridhar Mukalla" w:date="2024-10-15T21:39:00Z" w16du:dateUtc="2024-10-16T04:39:00Z">
              <w:r w:rsidRPr="007275DF">
                <w:rPr>
                  <w:rFonts w:cs="v4.2.0"/>
                  <w:bCs/>
                  <w:lang w:eastAsia="zh-CN"/>
                </w:rPr>
                <w:t>SSB.1 CCA</w:t>
              </w:r>
            </w:ins>
          </w:p>
        </w:tc>
        <w:tc>
          <w:tcPr>
            <w:tcW w:w="1701" w:type="dxa"/>
            <w:gridSpan w:val="2"/>
            <w:vAlign w:val="center"/>
            <w:tcPrChange w:id="5670" w:author="Sridhar Mukalla" w:date="2024-10-15T21:39:00Z" w16du:dateUtc="2024-10-16T04:39:00Z">
              <w:tcPr>
                <w:tcW w:w="1701" w:type="dxa"/>
                <w:gridSpan w:val="2"/>
                <w:vAlign w:val="center"/>
              </w:tcPr>
            </w:tcPrChange>
          </w:tcPr>
          <w:p w14:paraId="4FBEF4C9" w14:textId="77777777" w:rsidR="008D75C9" w:rsidRPr="007275DF" w:rsidRDefault="008D75C9" w:rsidP="00A76CC7">
            <w:pPr>
              <w:pStyle w:val="TAC"/>
              <w:rPr>
                <w:ins w:id="5671" w:author="Sridhar Mukalla" w:date="2024-10-15T21:39:00Z" w16du:dateUtc="2024-10-16T04:39:00Z"/>
                <w:lang w:eastAsia="zh-CN"/>
              </w:rPr>
            </w:pPr>
            <w:ins w:id="5672" w:author="Sridhar Mukalla" w:date="2024-10-15T21:39:00Z" w16du:dateUtc="2024-10-16T04:39:00Z">
              <w:r w:rsidRPr="007275DF">
                <w:rPr>
                  <w:rFonts w:cs="v4.2.0"/>
                  <w:bCs/>
                  <w:lang w:eastAsia="zh-CN"/>
                </w:rPr>
                <w:t>SSB.1 CCA</w:t>
              </w:r>
            </w:ins>
          </w:p>
        </w:tc>
      </w:tr>
      <w:tr w:rsidR="008D75C9" w:rsidRPr="007275DF" w14:paraId="5357F6B5" w14:textId="77777777" w:rsidTr="008D75C9">
        <w:trPr>
          <w:cantSplit/>
          <w:trHeight w:val="232"/>
          <w:jc w:val="center"/>
          <w:ins w:id="5673" w:author="Sridhar Mukalla" w:date="2024-10-15T21:39:00Z"/>
          <w:trPrChange w:id="5674" w:author="Sridhar Mukalla" w:date="2024-10-15T21:39:00Z" w16du:dateUtc="2024-10-16T04:39:00Z">
            <w:trPr>
              <w:cantSplit/>
              <w:trHeight w:val="232"/>
            </w:trPr>
          </w:trPrChange>
        </w:trPr>
        <w:tc>
          <w:tcPr>
            <w:tcW w:w="919" w:type="dxa"/>
            <w:gridSpan w:val="2"/>
            <w:tcBorders>
              <w:top w:val="nil"/>
              <w:left w:val="single" w:sz="4" w:space="0" w:color="auto"/>
              <w:bottom w:val="nil"/>
            </w:tcBorders>
            <w:tcPrChange w:id="5675" w:author="Sridhar Mukalla" w:date="2024-10-15T21:39:00Z" w16du:dateUtc="2024-10-16T04:39:00Z">
              <w:tcPr>
                <w:tcW w:w="919" w:type="dxa"/>
                <w:gridSpan w:val="2"/>
                <w:tcBorders>
                  <w:top w:val="nil"/>
                  <w:left w:val="single" w:sz="4" w:space="0" w:color="auto"/>
                  <w:bottom w:val="nil"/>
                </w:tcBorders>
              </w:tcPr>
            </w:tcPrChange>
          </w:tcPr>
          <w:p w14:paraId="00FE4F51" w14:textId="77777777" w:rsidR="008D75C9" w:rsidRPr="007275DF" w:rsidRDefault="008D75C9" w:rsidP="00A76CC7">
            <w:pPr>
              <w:pStyle w:val="TAL"/>
              <w:rPr>
                <w:ins w:id="5676" w:author="Sridhar Mukalla" w:date="2024-10-15T21:39:00Z" w16du:dateUtc="2024-10-16T04:39:00Z"/>
              </w:rPr>
            </w:pPr>
          </w:p>
        </w:tc>
        <w:tc>
          <w:tcPr>
            <w:tcW w:w="919" w:type="dxa"/>
            <w:tcBorders>
              <w:top w:val="nil"/>
              <w:left w:val="single" w:sz="4" w:space="0" w:color="auto"/>
              <w:bottom w:val="single" w:sz="4" w:space="0" w:color="auto"/>
            </w:tcBorders>
            <w:tcPrChange w:id="5677" w:author="Sridhar Mukalla" w:date="2024-10-15T21:39:00Z" w16du:dateUtc="2024-10-16T04:39:00Z">
              <w:tcPr>
                <w:tcW w:w="919" w:type="dxa"/>
                <w:tcBorders>
                  <w:top w:val="nil"/>
                  <w:left w:val="single" w:sz="4" w:space="0" w:color="auto"/>
                  <w:bottom w:val="single" w:sz="4" w:space="0" w:color="auto"/>
                </w:tcBorders>
              </w:tcPr>
            </w:tcPrChange>
          </w:tcPr>
          <w:p w14:paraId="37359165" w14:textId="77777777" w:rsidR="008D75C9" w:rsidRPr="007275DF" w:rsidRDefault="008D75C9" w:rsidP="00A76CC7">
            <w:pPr>
              <w:pStyle w:val="TAL"/>
              <w:rPr>
                <w:ins w:id="5678" w:author="Sridhar Mukalla" w:date="2024-10-15T21:39:00Z" w16du:dateUtc="2024-10-16T04:39:00Z"/>
              </w:rPr>
            </w:pPr>
          </w:p>
        </w:tc>
        <w:tc>
          <w:tcPr>
            <w:tcW w:w="709" w:type="dxa"/>
            <w:tcBorders>
              <w:top w:val="nil"/>
            </w:tcBorders>
            <w:tcPrChange w:id="5679" w:author="Sridhar Mukalla" w:date="2024-10-15T21:39:00Z" w16du:dateUtc="2024-10-16T04:39:00Z">
              <w:tcPr>
                <w:tcW w:w="709" w:type="dxa"/>
                <w:tcBorders>
                  <w:top w:val="nil"/>
                </w:tcBorders>
              </w:tcPr>
            </w:tcPrChange>
          </w:tcPr>
          <w:p w14:paraId="1D17A7A9" w14:textId="77777777" w:rsidR="008D75C9" w:rsidRPr="007275DF" w:rsidRDefault="008D75C9" w:rsidP="00A76CC7">
            <w:pPr>
              <w:pStyle w:val="TAC"/>
              <w:rPr>
                <w:ins w:id="5680" w:author="Sridhar Mukalla" w:date="2024-10-15T21:39:00Z" w16du:dateUtc="2024-10-16T04:39:00Z"/>
              </w:rPr>
            </w:pPr>
          </w:p>
        </w:tc>
        <w:tc>
          <w:tcPr>
            <w:tcW w:w="1417" w:type="dxa"/>
            <w:tcBorders>
              <w:bottom w:val="single" w:sz="4" w:space="0" w:color="auto"/>
            </w:tcBorders>
            <w:vAlign w:val="center"/>
            <w:tcPrChange w:id="5681" w:author="Sridhar Mukalla" w:date="2024-10-15T21:39:00Z" w16du:dateUtc="2024-10-16T04:39:00Z">
              <w:tcPr>
                <w:tcW w:w="1417" w:type="dxa"/>
                <w:tcBorders>
                  <w:bottom w:val="single" w:sz="4" w:space="0" w:color="auto"/>
                </w:tcBorders>
                <w:vAlign w:val="center"/>
              </w:tcPr>
            </w:tcPrChange>
          </w:tcPr>
          <w:p w14:paraId="2F87C6C7" w14:textId="77777777" w:rsidR="008D75C9" w:rsidRPr="007275DF" w:rsidRDefault="008D75C9" w:rsidP="00A76CC7">
            <w:pPr>
              <w:pStyle w:val="TAC"/>
              <w:rPr>
                <w:ins w:id="5682" w:author="Sridhar Mukalla" w:date="2024-10-15T21:39:00Z" w16du:dateUtc="2024-10-16T04:39:00Z"/>
                <w:lang w:eastAsia="zh-CN"/>
              </w:rPr>
            </w:pPr>
            <w:ins w:id="5683" w:author="Sridhar Mukalla" w:date="2024-10-15T21:39:00Z" w16du:dateUtc="2024-10-16T04:39:00Z">
              <w:r w:rsidRPr="007275DF">
                <w:t>Config</w:t>
              </w:r>
              <w:r w:rsidRPr="007275DF">
                <w:rPr>
                  <w:szCs w:val="18"/>
                </w:rPr>
                <w:t xml:space="preserve"> 3</w:t>
              </w:r>
            </w:ins>
          </w:p>
        </w:tc>
        <w:tc>
          <w:tcPr>
            <w:tcW w:w="1843" w:type="dxa"/>
            <w:gridSpan w:val="2"/>
            <w:tcBorders>
              <w:bottom w:val="single" w:sz="4" w:space="0" w:color="auto"/>
            </w:tcBorders>
            <w:vAlign w:val="center"/>
            <w:tcPrChange w:id="5684" w:author="Sridhar Mukalla" w:date="2024-10-15T21:39:00Z" w16du:dateUtc="2024-10-16T04:39:00Z">
              <w:tcPr>
                <w:tcW w:w="1843" w:type="dxa"/>
                <w:gridSpan w:val="2"/>
                <w:tcBorders>
                  <w:bottom w:val="single" w:sz="4" w:space="0" w:color="auto"/>
                </w:tcBorders>
                <w:vAlign w:val="center"/>
              </w:tcPr>
            </w:tcPrChange>
          </w:tcPr>
          <w:p w14:paraId="06E1859B" w14:textId="77777777" w:rsidR="008D75C9" w:rsidRPr="007275DF" w:rsidRDefault="008D75C9" w:rsidP="00A76CC7">
            <w:pPr>
              <w:pStyle w:val="TAC"/>
              <w:rPr>
                <w:ins w:id="5685" w:author="Sridhar Mukalla" w:date="2024-10-15T21:39:00Z" w16du:dateUtc="2024-10-16T04:39:00Z"/>
                <w:lang w:eastAsia="zh-CN"/>
              </w:rPr>
            </w:pPr>
            <w:ins w:id="5686" w:author="Sridhar Mukalla" w:date="2024-10-15T21:39:00Z" w16du:dateUtc="2024-10-16T04:39:00Z">
              <w:r w:rsidRPr="007275DF">
                <w:rPr>
                  <w:lang w:eastAsia="zh-CN"/>
                </w:rPr>
                <w:t>SSB.2 FR1</w:t>
              </w:r>
            </w:ins>
          </w:p>
        </w:tc>
        <w:tc>
          <w:tcPr>
            <w:tcW w:w="1843" w:type="dxa"/>
            <w:gridSpan w:val="2"/>
            <w:tcPrChange w:id="5687" w:author="Sridhar Mukalla" w:date="2024-10-15T21:39:00Z" w16du:dateUtc="2024-10-16T04:39:00Z">
              <w:tcPr>
                <w:tcW w:w="1843" w:type="dxa"/>
                <w:gridSpan w:val="2"/>
              </w:tcPr>
            </w:tcPrChange>
          </w:tcPr>
          <w:p w14:paraId="14CF3F76" w14:textId="77777777" w:rsidR="008D75C9" w:rsidRPr="007275DF" w:rsidDel="008E3263" w:rsidRDefault="008D75C9" w:rsidP="00A76CC7">
            <w:pPr>
              <w:pStyle w:val="TAC"/>
              <w:rPr>
                <w:ins w:id="5688" w:author="Sridhar Mukalla" w:date="2024-10-15T21:39:00Z" w16du:dateUtc="2024-10-16T04:39:00Z"/>
                <w:lang w:eastAsia="zh-CN"/>
              </w:rPr>
            </w:pPr>
            <w:ins w:id="5689" w:author="Sridhar Mukalla" w:date="2024-10-15T21:39:00Z" w16du:dateUtc="2024-10-16T04:39:00Z">
              <w:r w:rsidRPr="007275DF">
                <w:rPr>
                  <w:rFonts w:cs="v4.2.0"/>
                  <w:bCs/>
                  <w:lang w:eastAsia="zh-CN"/>
                </w:rPr>
                <w:t>SSB.1 CCA</w:t>
              </w:r>
            </w:ins>
          </w:p>
        </w:tc>
        <w:tc>
          <w:tcPr>
            <w:tcW w:w="1701" w:type="dxa"/>
            <w:gridSpan w:val="2"/>
            <w:tcPrChange w:id="5690" w:author="Sridhar Mukalla" w:date="2024-10-15T21:39:00Z" w16du:dateUtc="2024-10-16T04:39:00Z">
              <w:tcPr>
                <w:tcW w:w="1701" w:type="dxa"/>
                <w:gridSpan w:val="2"/>
              </w:tcPr>
            </w:tcPrChange>
          </w:tcPr>
          <w:p w14:paraId="6DC25586" w14:textId="77777777" w:rsidR="008D75C9" w:rsidRPr="007275DF" w:rsidRDefault="008D75C9" w:rsidP="00A76CC7">
            <w:pPr>
              <w:pStyle w:val="TAC"/>
              <w:rPr>
                <w:ins w:id="5691" w:author="Sridhar Mukalla" w:date="2024-10-15T21:39:00Z" w16du:dateUtc="2024-10-16T04:39:00Z"/>
                <w:lang w:eastAsia="zh-CN"/>
              </w:rPr>
            </w:pPr>
            <w:ins w:id="5692" w:author="Sridhar Mukalla" w:date="2024-10-15T21:39:00Z" w16du:dateUtc="2024-10-16T04:39:00Z">
              <w:r w:rsidRPr="007275DF">
                <w:rPr>
                  <w:rFonts w:cs="v4.2.0"/>
                  <w:bCs/>
                  <w:lang w:eastAsia="zh-CN"/>
                </w:rPr>
                <w:t>SSB.1 CCA</w:t>
              </w:r>
            </w:ins>
          </w:p>
        </w:tc>
      </w:tr>
      <w:tr w:rsidR="008D75C9" w:rsidRPr="007275DF" w14:paraId="22E7777A" w14:textId="77777777" w:rsidTr="008D75C9">
        <w:trPr>
          <w:cantSplit/>
          <w:trHeight w:val="232"/>
          <w:jc w:val="center"/>
          <w:ins w:id="5693" w:author="Sridhar Mukalla" w:date="2024-10-15T21:39:00Z"/>
          <w:trPrChange w:id="5694" w:author="Sridhar Mukalla" w:date="2024-10-15T21:39:00Z" w16du:dateUtc="2024-10-16T04:39:00Z">
            <w:trPr>
              <w:cantSplit/>
              <w:trHeight w:val="232"/>
            </w:trPr>
          </w:trPrChange>
        </w:trPr>
        <w:tc>
          <w:tcPr>
            <w:tcW w:w="919" w:type="dxa"/>
            <w:gridSpan w:val="2"/>
            <w:tcBorders>
              <w:top w:val="nil"/>
              <w:left w:val="single" w:sz="4" w:space="0" w:color="auto"/>
              <w:bottom w:val="nil"/>
            </w:tcBorders>
            <w:tcPrChange w:id="5695" w:author="Sridhar Mukalla" w:date="2024-10-15T21:39:00Z" w16du:dateUtc="2024-10-16T04:39:00Z">
              <w:tcPr>
                <w:tcW w:w="919" w:type="dxa"/>
                <w:gridSpan w:val="2"/>
                <w:tcBorders>
                  <w:top w:val="nil"/>
                  <w:left w:val="single" w:sz="4" w:space="0" w:color="auto"/>
                  <w:bottom w:val="nil"/>
                </w:tcBorders>
              </w:tcPr>
            </w:tcPrChange>
          </w:tcPr>
          <w:p w14:paraId="70A04F7F" w14:textId="77777777" w:rsidR="008D75C9" w:rsidRPr="007275DF" w:rsidRDefault="008D75C9" w:rsidP="00A76CC7">
            <w:pPr>
              <w:pStyle w:val="TAL"/>
              <w:rPr>
                <w:ins w:id="5696" w:author="Sridhar Mukalla" w:date="2024-10-15T21:39:00Z" w16du:dateUtc="2024-10-16T04:39:00Z"/>
              </w:rPr>
            </w:pPr>
          </w:p>
        </w:tc>
        <w:tc>
          <w:tcPr>
            <w:tcW w:w="919" w:type="dxa"/>
            <w:tcBorders>
              <w:top w:val="single" w:sz="4" w:space="0" w:color="auto"/>
              <w:left w:val="single" w:sz="4" w:space="0" w:color="auto"/>
              <w:bottom w:val="nil"/>
            </w:tcBorders>
            <w:tcPrChange w:id="5697" w:author="Sridhar Mukalla" w:date="2024-10-15T21:39:00Z" w16du:dateUtc="2024-10-16T04:39:00Z">
              <w:tcPr>
                <w:tcW w:w="919" w:type="dxa"/>
                <w:tcBorders>
                  <w:top w:val="single" w:sz="4" w:space="0" w:color="auto"/>
                  <w:left w:val="single" w:sz="4" w:space="0" w:color="auto"/>
                  <w:bottom w:val="nil"/>
                </w:tcBorders>
              </w:tcPr>
            </w:tcPrChange>
          </w:tcPr>
          <w:p w14:paraId="5116C1DB" w14:textId="77777777" w:rsidR="008D75C9" w:rsidRPr="007275DF" w:rsidRDefault="008D75C9" w:rsidP="00A76CC7">
            <w:pPr>
              <w:pStyle w:val="TAL"/>
              <w:rPr>
                <w:ins w:id="5698" w:author="Sridhar Mukalla" w:date="2024-10-15T21:39:00Z" w16du:dateUtc="2024-10-16T04:39:00Z"/>
              </w:rPr>
            </w:pPr>
            <w:ins w:id="5699" w:author="Sridhar Mukalla" w:date="2024-10-15T21:39:00Z" w16du:dateUtc="2024-10-16T04:39:00Z">
              <w:r w:rsidRPr="007275DF">
                <w:t xml:space="preserve">Dynamic </w:t>
              </w:r>
            </w:ins>
          </w:p>
        </w:tc>
        <w:tc>
          <w:tcPr>
            <w:tcW w:w="709" w:type="dxa"/>
            <w:tcBorders>
              <w:bottom w:val="nil"/>
            </w:tcBorders>
            <w:tcPrChange w:id="5700" w:author="Sridhar Mukalla" w:date="2024-10-15T21:39:00Z" w16du:dateUtc="2024-10-16T04:39:00Z">
              <w:tcPr>
                <w:tcW w:w="709" w:type="dxa"/>
                <w:tcBorders>
                  <w:bottom w:val="nil"/>
                </w:tcBorders>
              </w:tcPr>
            </w:tcPrChange>
          </w:tcPr>
          <w:p w14:paraId="7117DF2C" w14:textId="77777777" w:rsidR="008D75C9" w:rsidRPr="007275DF" w:rsidRDefault="008D75C9" w:rsidP="00A76CC7">
            <w:pPr>
              <w:pStyle w:val="TAC"/>
              <w:rPr>
                <w:ins w:id="5701" w:author="Sridhar Mukalla" w:date="2024-10-15T21:39:00Z" w16du:dateUtc="2024-10-16T04:39:00Z"/>
              </w:rPr>
            </w:pPr>
          </w:p>
        </w:tc>
        <w:tc>
          <w:tcPr>
            <w:tcW w:w="1417" w:type="dxa"/>
            <w:tcBorders>
              <w:bottom w:val="single" w:sz="4" w:space="0" w:color="auto"/>
            </w:tcBorders>
            <w:vAlign w:val="center"/>
            <w:tcPrChange w:id="5702" w:author="Sridhar Mukalla" w:date="2024-10-15T21:39:00Z" w16du:dateUtc="2024-10-16T04:39:00Z">
              <w:tcPr>
                <w:tcW w:w="1417" w:type="dxa"/>
                <w:tcBorders>
                  <w:bottom w:val="single" w:sz="4" w:space="0" w:color="auto"/>
                </w:tcBorders>
                <w:vAlign w:val="center"/>
              </w:tcPr>
            </w:tcPrChange>
          </w:tcPr>
          <w:p w14:paraId="3BD99B69" w14:textId="77777777" w:rsidR="008D75C9" w:rsidRPr="007275DF" w:rsidRDefault="008D75C9" w:rsidP="00A76CC7">
            <w:pPr>
              <w:pStyle w:val="TAC"/>
              <w:rPr>
                <w:ins w:id="5703" w:author="Sridhar Mukalla" w:date="2024-10-15T21:39:00Z" w16du:dateUtc="2024-10-16T04:39:00Z"/>
              </w:rPr>
            </w:pPr>
            <w:ins w:id="5704" w:author="Sridhar Mukalla" w:date="2024-10-15T21:39:00Z" w16du:dateUtc="2024-10-16T04:39:00Z">
              <w:r w:rsidRPr="007275DF">
                <w:t>Config</w:t>
              </w:r>
              <w:r w:rsidRPr="007275DF">
                <w:rPr>
                  <w:szCs w:val="18"/>
                </w:rPr>
                <w:t xml:space="preserve"> 1</w:t>
              </w:r>
            </w:ins>
          </w:p>
        </w:tc>
        <w:tc>
          <w:tcPr>
            <w:tcW w:w="1843" w:type="dxa"/>
            <w:gridSpan w:val="2"/>
            <w:tcBorders>
              <w:bottom w:val="single" w:sz="4" w:space="0" w:color="auto"/>
            </w:tcBorders>
            <w:vAlign w:val="center"/>
            <w:tcPrChange w:id="5705" w:author="Sridhar Mukalla" w:date="2024-10-15T21:39:00Z" w16du:dateUtc="2024-10-16T04:39:00Z">
              <w:tcPr>
                <w:tcW w:w="1843" w:type="dxa"/>
                <w:gridSpan w:val="2"/>
                <w:tcBorders>
                  <w:bottom w:val="single" w:sz="4" w:space="0" w:color="auto"/>
                </w:tcBorders>
                <w:vAlign w:val="center"/>
              </w:tcPr>
            </w:tcPrChange>
          </w:tcPr>
          <w:p w14:paraId="262BF1E0" w14:textId="77777777" w:rsidR="008D75C9" w:rsidRPr="007275DF" w:rsidRDefault="008D75C9" w:rsidP="00A76CC7">
            <w:pPr>
              <w:pStyle w:val="TAC"/>
              <w:rPr>
                <w:ins w:id="5706" w:author="Sridhar Mukalla" w:date="2024-10-15T21:39:00Z" w16du:dateUtc="2024-10-16T04:39:00Z"/>
                <w:lang w:eastAsia="zh-CN"/>
              </w:rPr>
            </w:pPr>
            <w:ins w:id="5707" w:author="Sridhar Mukalla" w:date="2024-10-15T21:39:00Z" w16du:dateUtc="2024-10-16T04:39:00Z">
              <w:r w:rsidRPr="007275DF">
                <w:rPr>
                  <w:lang w:eastAsia="zh-CN"/>
                </w:rPr>
                <w:t>SSB.1 FR1</w:t>
              </w:r>
            </w:ins>
          </w:p>
        </w:tc>
        <w:tc>
          <w:tcPr>
            <w:tcW w:w="1843" w:type="dxa"/>
            <w:gridSpan w:val="2"/>
            <w:tcPrChange w:id="5708" w:author="Sridhar Mukalla" w:date="2024-10-15T21:39:00Z" w16du:dateUtc="2024-10-16T04:39:00Z">
              <w:tcPr>
                <w:tcW w:w="1843" w:type="dxa"/>
                <w:gridSpan w:val="2"/>
              </w:tcPr>
            </w:tcPrChange>
          </w:tcPr>
          <w:p w14:paraId="7EEAD2F9" w14:textId="77777777" w:rsidR="008D75C9" w:rsidRPr="007275DF" w:rsidRDefault="008D75C9" w:rsidP="00A76CC7">
            <w:pPr>
              <w:pStyle w:val="TAC"/>
              <w:rPr>
                <w:ins w:id="5709" w:author="Sridhar Mukalla" w:date="2024-10-15T21:39:00Z" w16du:dateUtc="2024-10-16T04:39:00Z"/>
                <w:rFonts w:cs="v4.2.0"/>
                <w:bCs/>
                <w:lang w:eastAsia="zh-CN"/>
              </w:rPr>
            </w:pPr>
            <w:ins w:id="5710" w:author="Sridhar Mukalla" w:date="2024-10-15T21:39:00Z" w16du:dateUtc="2024-10-16T04:39:00Z">
              <w:r w:rsidRPr="007275DF">
                <w:rPr>
                  <w:rFonts w:cs="v4.2.0"/>
                  <w:bCs/>
                  <w:lang w:eastAsia="zh-CN"/>
                </w:rPr>
                <w:t>SSB.2 CCA</w:t>
              </w:r>
            </w:ins>
          </w:p>
        </w:tc>
        <w:tc>
          <w:tcPr>
            <w:tcW w:w="1701" w:type="dxa"/>
            <w:gridSpan w:val="2"/>
            <w:tcPrChange w:id="5711" w:author="Sridhar Mukalla" w:date="2024-10-15T21:39:00Z" w16du:dateUtc="2024-10-16T04:39:00Z">
              <w:tcPr>
                <w:tcW w:w="1701" w:type="dxa"/>
                <w:gridSpan w:val="2"/>
              </w:tcPr>
            </w:tcPrChange>
          </w:tcPr>
          <w:p w14:paraId="11AC87EE" w14:textId="77777777" w:rsidR="008D75C9" w:rsidRPr="007275DF" w:rsidRDefault="008D75C9" w:rsidP="00A76CC7">
            <w:pPr>
              <w:pStyle w:val="TAC"/>
              <w:rPr>
                <w:ins w:id="5712" w:author="Sridhar Mukalla" w:date="2024-10-15T21:39:00Z" w16du:dateUtc="2024-10-16T04:39:00Z"/>
                <w:rFonts w:cs="v4.2.0"/>
                <w:bCs/>
                <w:lang w:eastAsia="zh-CN"/>
              </w:rPr>
            </w:pPr>
            <w:ins w:id="5713" w:author="Sridhar Mukalla" w:date="2024-10-15T21:39:00Z" w16du:dateUtc="2024-10-16T04:39:00Z">
              <w:r w:rsidRPr="007275DF">
                <w:rPr>
                  <w:rFonts w:cs="v4.2.0"/>
                  <w:bCs/>
                  <w:lang w:eastAsia="zh-CN"/>
                </w:rPr>
                <w:t>SSB.2 CCA</w:t>
              </w:r>
            </w:ins>
          </w:p>
        </w:tc>
      </w:tr>
      <w:tr w:rsidR="008D75C9" w:rsidRPr="007275DF" w14:paraId="23F46825" w14:textId="77777777" w:rsidTr="008D75C9">
        <w:trPr>
          <w:cantSplit/>
          <w:trHeight w:val="232"/>
          <w:jc w:val="center"/>
          <w:ins w:id="5714" w:author="Sridhar Mukalla" w:date="2024-10-15T21:39:00Z"/>
          <w:trPrChange w:id="5715" w:author="Sridhar Mukalla" w:date="2024-10-15T21:39:00Z" w16du:dateUtc="2024-10-16T04:39:00Z">
            <w:trPr>
              <w:cantSplit/>
              <w:trHeight w:val="232"/>
            </w:trPr>
          </w:trPrChange>
        </w:trPr>
        <w:tc>
          <w:tcPr>
            <w:tcW w:w="919" w:type="dxa"/>
            <w:gridSpan w:val="2"/>
            <w:tcBorders>
              <w:top w:val="nil"/>
              <w:left w:val="single" w:sz="4" w:space="0" w:color="auto"/>
              <w:bottom w:val="nil"/>
            </w:tcBorders>
            <w:tcPrChange w:id="5716" w:author="Sridhar Mukalla" w:date="2024-10-15T21:39:00Z" w16du:dateUtc="2024-10-16T04:39:00Z">
              <w:tcPr>
                <w:tcW w:w="919" w:type="dxa"/>
                <w:gridSpan w:val="2"/>
                <w:tcBorders>
                  <w:top w:val="nil"/>
                  <w:left w:val="single" w:sz="4" w:space="0" w:color="auto"/>
                  <w:bottom w:val="nil"/>
                </w:tcBorders>
              </w:tcPr>
            </w:tcPrChange>
          </w:tcPr>
          <w:p w14:paraId="24DF37C6" w14:textId="77777777" w:rsidR="008D75C9" w:rsidRPr="007275DF" w:rsidRDefault="008D75C9" w:rsidP="00A76CC7">
            <w:pPr>
              <w:pStyle w:val="TAL"/>
              <w:rPr>
                <w:ins w:id="5717" w:author="Sridhar Mukalla" w:date="2024-10-15T21:39:00Z" w16du:dateUtc="2024-10-16T04:39:00Z"/>
              </w:rPr>
            </w:pPr>
          </w:p>
        </w:tc>
        <w:tc>
          <w:tcPr>
            <w:tcW w:w="919" w:type="dxa"/>
            <w:tcBorders>
              <w:top w:val="nil"/>
              <w:left w:val="single" w:sz="4" w:space="0" w:color="auto"/>
              <w:bottom w:val="nil"/>
            </w:tcBorders>
            <w:tcPrChange w:id="5718" w:author="Sridhar Mukalla" w:date="2024-10-15T21:39:00Z" w16du:dateUtc="2024-10-16T04:39:00Z">
              <w:tcPr>
                <w:tcW w:w="919" w:type="dxa"/>
                <w:tcBorders>
                  <w:top w:val="nil"/>
                  <w:left w:val="single" w:sz="4" w:space="0" w:color="auto"/>
                  <w:bottom w:val="nil"/>
                </w:tcBorders>
              </w:tcPr>
            </w:tcPrChange>
          </w:tcPr>
          <w:p w14:paraId="226B601A" w14:textId="77777777" w:rsidR="008D75C9" w:rsidRPr="007275DF" w:rsidRDefault="008D75C9" w:rsidP="00A76CC7">
            <w:pPr>
              <w:pStyle w:val="TAL"/>
              <w:rPr>
                <w:ins w:id="5719" w:author="Sridhar Mukalla" w:date="2024-10-15T21:39:00Z" w16du:dateUtc="2024-10-16T04:39:00Z"/>
              </w:rPr>
            </w:pPr>
            <w:ins w:id="5720" w:author="Sridhar Mukalla" w:date="2024-10-15T21:39:00Z" w16du:dateUtc="2024-10-16T04:39:00Z">
              <w:r w:rsidRPr="007275DF">
                <w:t>channel</w:t>
              </w:r>
            </w:ins>
          </w:p>
        </w:tc>
        <w:tc>
          <w:tcPr>
            <w:tcW w:w="709" w:type="dxa"/>
            <w:tcBorders>
              <w:top w:val="nil"/>
              <w:bottom w:val="nil"/>
            </w:tcBorders>
            <w:tcPrChange w:id="5721" w:author="Sridhar Mukalla" w:date="2024-10-15T21:39:00Z" w16du:dateUtc="2024-10-16T04:39:00Z">
              <w:tcPr>
                <w:tcW w:w="709" w:type="dxa"/>
                <w:tcBorders>
                  <w:top w:val="nil"/>
                  <w:bottom w:val="nil"/>
                </w:tcBorders>
              </w:tcPr>
            </w:tcPrChange>
          </w:tcPr>
          <w:p w14:paraId="0C528FA1" w14:textId="77777777" w:rsidR="008D75C9" w:rsidRPr="007275DF" w:rsidRDefault="008D75C9" w:rsidP="00A76CC7">
            <w:pPr>
              <w:pStyle w:val="TAC"/>
              <w:rPr>
                <w:ins w:id="5722" w:author="Sridhar Mukalla" w:date="2024-10-15T21:39:00Z" w16du:dateUtc="2024-10-16T04:39:00Z"/>
              </w:rPr>
            </w:pPr>
          </w:p>
        </w:tc>
        <w:tc>
          <w:tcPr>
            <w:tcW w:w="1417" w:type="dxa"/>
            <w:tcBorders>
              <w:bottom w:val="single" w:sz="4" w:space="0" w:color="auto"/>
            </w:tcBorders>
            <w:vAlign w:val="center"/>
            <w:tcPrChange w:id="5723" w:author="Sridhar Mukalla" w:date="2024-10-15T21:39:00Z" w16du:dateUtc="2024-10-16T04:39:00Z">
              <w:tcPr>
                <w:tcW w:w="1417" w:type="dxa"/>
                <w:tcBorders>
                  <w:bottom w:val="single" w:sz="4" w:space="0" w:color="auto"/>
                </w:tcBorders>
                <w:vAlign w:val="center"/>
              </w:tcPr>
            </w:tcPrChange>
          </w:tcPr>
          <w:p w14:paraId="565CC038" w14:textId="77777777" w:rsidR="008D75C9" w:rsidRPr="007275DF" w:rsidRDefault="008D75C9" w:rsidP="00A76CC7">
            <w:pPr>
              <w:pStyle w:val="TAC"/>
              <w:rPr>
                <w:ins w:id="5724" w:author="Sridhar Mukalla" w:date="2024-10-15T21:39:00Z" w16du:dateUtc="2024-10-16T04:39:00Z"/>
              </w:rPr>
            </w:pPr>
            <w:ins w:id="5725" w:author="Sridhar Mukalla" w:date="2024-10-15T21:39:00Z" w16du:dateUtc="2024-10-16T04:39:00Z">
              <w:r w:rsidRPr="007275DF">
                <w:t>Config</w:t>
              </w:r>
              <w:r w:rsidRPr="007275DF">
                <w:rPr>
                  <w:szCs w:val="18"/>
                </w:rPr>
                <w:t xml:space="preserve"> 2</w:t>
              </w:r>
            </w:ins>
          </w:p>
        </w:tc>
        <w:tc>
          <w:tcPr>
            <w:tcW w:w="1843" w:type="dxa"/>
            <w:gridSpan w:val="2"/>
            <w:tcBorders>
              <w:bottom w:val="single" w:sz="4" w:space="0" w:color="auto"/>
            </w:tcBorders>
            <w:vAlign w:val="center"/>
            <w:tcPrChange w:id="5726" w:author="Sridhar Mukalla" w:date="2024-10-15T21:39:00Z" w16du:dateUtc="2024-10-16T04:39:00Z">
              <w:tcPr>
                <w:tcW w:w="1843" w:type="dxa"/>
                <w:gridSpan w:val="2"/>
                <w:tcBorders>
                  <w:bottom w:val="single" w:sz="4" w:space="0" w:color="auto"/>
                </w:tcBorders>
                <w:vAlign w:val="center"/>
              </w:tcPr>
            </w:tcPrChange>
          </w:tcPr>
          <w:p w14:paraId="3F470F0B" w14:textId="77777777" w:rsidR="008D75C9" w:rsidRPr="007275DF" w:rsidRDefault="008D75C9" w:rsidP="00A76CC7">
            <w:pPr>
              <w:pStyle w:val="TAC"/>
              <w:rPr>
                <w:ins w:id="5727" w:author="Sridhar Mukalla" w:date="2024-10-15T21:39:00Z" w16du:dateUtc="2024-10-16T04:39:00Z"/>
                <w:lang w:eastAsia="zh-CN"/>
              </w:rPr>
            </w:pPr>
            <w:ins w:id="5728" w:author="Sridhar Mukalla" w:date="2024-10-15T21:39:00Z" w16du:dateUtc="2024-10-16T04:39:00Z">
              <w:r w:rsidRPr="007275DF">
                <w:rPr>
                  <w:lang w:eastAsia="zh-CN"/>
                </w:rPr>
                <w:t>SSB.1 FR1</w:t>
              </w:r>
            </w:ins>
          </w:p>
        </w:tc>
        <w:tc>
          <w:tcPr>
            <w:tcW w:w="1843" w:type="dxa"/>
            <w:gridSpan w:val="2"/>
            <w:tcPrChange w:id="5729" w:author="Sridhar Mukalla" w:date="2024-10-15T21:39:00Z" w16du:dateUtc="2024-10-16T04:39:00Z">
              <w:tcPr>
                <w:tcW w:w="1843" w:type="dxa"/>
                <w:gridSpan w:val="2"/>
              </w:tcPr>
            </w:tcPrChange>
          </w:tcPr>
          <w:p w14:paraId="2418E5A6" w14:textId="77777777" w:rsidR="008D75C9" w:rsidRPr="007275DF" w:rsidRDefault="008D75C9" w:rsidP="00A76CC7">
            <w:pPr>
              <w:pStyle w:val="TAC"/>
              <w:rPr>
                <w:ins w:id="5730" w:author="Sridhar Mukalla" w:date="2024-10-15T21:39:00Z" w16du:dateUtc="2024-10-16T04:39:00Z"/>
                <w:rFonts w:cs="v4.2.0"/>
                <w:bCs/>
                <w:lang w:eastAsia="zh-CN"/>
              </w:rPr>
            </w:pPr>
            <w:ins w:id="5731" w:author="Sridhar Mukalla" w:date="2024-10-15T21:39:00Z" w16du:dateUtc="2024-10-16T04:39:00Z">
              <w:r w:rsidRPr="007275DF">
                <w:rPr>
                  <w:rFonts w:cs="v4.2.0"/>
                  <w:bCs/>
                  <w:lang w:eastAsia="zh-CN"/>
                </w:rPr>
                <w:t>SSB.2 CCA</w:t>
              </w:r>
            </w:ins>
          </w:p>
        </w:tc>
        <w:tc>
          <w:tcPr>
            <w:tcW w:w="1701" w:type="dxa"/>
            <w:gridSpan w:val="2"/>
            <w:tcPrChange w:id="5732" w:author="Sridhar Mukalla" w:date="2024-10-15T21:39:00Z" w16du:dateUtc="2024-10-16T04:39:00Z">
              <w:tcPr>
                <w:tcW w:w="1701" w:type="dxa"/>
                <w:gridSpan w:val="2"/>
              </w:tcPr>
            </w:tcPrChange>
          </w:tcPr>
          <w:p w14:paraId="6A2EE42C" w14:textId="77777777" w:rsidR="008D75C9" w:rsidRPr="007275DF" w:rsidRDefault="008D75C9" w:rsidP="00A76CC7">
            <w:pPr>
              <w:pStyle w:val="TAC"/>
              <w:rPr>
                <w:ins w:id="5733" w:author="Sridhar Mukalla" w:date="2024-10-15T21:39:00Z" w16du:dateUtc="2024-10-16T04:39:00Z"/>
                <w:rFonts w:cs="v4.2.0"/>
                <w:bCs/>
                <w:lang w:eastAsia="zh-CN"/>
              </w:rPr>
            </w:pPr>
            <w:ins w:id="5734" w:author="Sridhar Mukalla" w:date="2024-10-15T21:39:00Z" w16du:dateUtc="2024-10-16T04:39:00Z">
              <w:r w:rsidRPr="007275DF">
                <w:rPr>
                  <w:rFonts w:cs="v4.2.0"/>
                  <w:bCs/>
                  <w:lang w:eastAsia="zh-CN"/>
                </w:rPr>
                <w:t>SSB.2 CCA</w:t>
              </w:r>
            </w:ins>
          </w:p>
        </w:tc>
      </w:tr>
      <w:tr w:rsidR="008D75C9" w:rsidRPr="007275DF" w14:paraId="5789186F" w14:textId="77777777" w:rsidTr="008D75C9">
        <w:trPr>
          <w:cantSplit/>
          <w:trHeight w:val="232"/>
          <w:jc w:val="center"/>
          <w:ins w:id="5735" w:author="Sridhar Mukalla" w:date="2024-10-15T21:39:00Z"/>
          <w:trPrChange w:id="5736" w:author="Sridhar Mukalla" w:date="2024-10-15T21:39:00Z" w16du:dateUtc="2024-10-16T04:39:00Z">
            <w:trPr>
              <w:cantSplit/>
              <w:trHeight w:val="232"/>
            </w:trPr>
          </w:trPrChange>
        </w:trPr>
        <w:tc>
          <w:tcPr>
            <w:tcW w:w="919" w:type="dxa"/>
            <w:gridSpan w:val="2"/>
            <w:tcBorders>
              <w:top w:val="nil"/>
              <w:left w:val="single" w:sz="4" w:space="0" w:color="auto"/>
            </w:tcBorders>
            <w:tcPrChange w:id="5737" w:author="Sridhar Mukalla" w:date="2024-10-15T21:39:00Z" w16du:dateUtc="2024-10-16T04:39:00Z">
              <w:tcPr>
                <w:tcW w:w="919" w:type="dxa"/>
                <w:gridSpan w:val="2"/>
                <w:tcBorders>
                  <w:top w:val="nil"/>
                  <w:left w:val="single" w:sz="4" w:space="0" w:color="auto"/>
                </w:tcBorders>
              </w:tcPr>
            </w:tcPrChange>
          </w:tcPr>
          <w:p w14:paraId="724C0617" w14:textId="77777777" w:rsidR="008D75C9" w:rsidRPr="007275DF" w:rsidRDefault="008D75C9" w:rsidP="00A76CC7">
            <w:pPr>
              <w:pStyle w:val="TAL"/>
              <w:rPr>
                <w:ins w:id="5738" w:author="Sridhar Mukalla" w:date="2024-10-15T21:39:00Z" w16du:dateUtc="2024-10-16T04:39:00Z"/>
              </w:rPr>
            </w:pPr>
          </w:p>
        </w:tc>
        <w:tc>
          <w:tcPr>
            <w:tcW w:w="919" w:type="dxa"/>
            <w:tcBorders>
              <w:top w:val="nil"/>
              <w:left w:val="single" w:sz="4" w:space="0" w:color="auto"/>
            </w:tcBorders>
            <w:tcPrChange w:id="5739" w:author="Sridhar Mukalla" w:date="2024-10-15T21:39:00Z" w16du:dateUtc="2024-10-16T04:39:00Z">
              <w:tcPr>
                <w:tcW w:w="919" w:type="dxa"/>
                <w:tcBorders>
                  <w:top w:val="nil"/>
                  <w:left w:val="single" w:sz="4" w:space="0" w:color="auto"/>
                </w:tcBorders>
              </w:tcPr>
            </w:tcPrChange>
          </w:tcPr>
          <w:p w14:paraId="69929877" w14:textId="77777777" w:rsidR="008D75C9" w:rsidRPr="007275DF" w:rsidRDefault="008D75C9" w:rsidP="00A76CC7">
            <w:pPr>
              <w:pStyle w:val="TAL"/>
              <w:rPr>
                <w:ins w:id="5740" w:author="Sridhar Mukalla" w:date="2024-10-15T21:39:00Z" w16du:dateUtc="2024-10-16T04:39:00Z"/>
                <w:vertAlign w:val="superscript"/>
              </w:rPr>
            </w:pPr>
            <w:ins w:id="5741" w:author="Sridhar Mukalla" w:date="2024-10-15T21:39:00Z" w16du:dateUtc="2024-10-16T04:39:00Z">
              <w:r w:rsidRPr="007275DF">
                <w:t xml:space="preserve">Access </w:t>
              </w:r>
              <w:r w:rsidRPr="007275DF">
                <w:rPr>
                  <w:vertAlign w:val="superscript"/>
                </w:rPr>
                <w:t>Note 6,7</w:t>
              </w:r>
            </w:ins>
          </w:p>
        </w:tc>
        <w:tc>
          <w:tcPr>
            <w:tcW w:w="709" w:type="dxa"/>
            <w:tcBorders>
              <w:top w:val="nil"/>
            </w:tcBorders>
            <w:tcPrChange w:id="5742" w:author="Sridhar Mukalla" w:date="2024-10-15T21:39:00Z" w16du:dateUtc="2024-10-16T04:39:00Z">
              <w:tcPr>
                <w:tcW w:w="709" w:type="dxa"/>
                <w:tcBorders>
                  <w:top w:val="nil"/>
                </w:tcBorders>
              </w:tcPr>
            </w:tcPrChange>
          </w:tcPr>
          <w:p w14:paraId="37EFEDAA" w14:textId="77777777" w:rsidR="008D75C9" w:rsidRPr="007275DF" w:rsidRDefault="008D75C9" w:rsidP="00A76CC7">
            <w:pPr>
              <w:pStyle w:val="TAC"/>
              <w:rPr>
                <w:ins w:id="5743" w:author="Sridhar Mukalla" w:date="2024-10-15T21:39:00Z" w16du:dateUtc="2024-10-16T04:39:00Z"/>
              </w:rPr>
            </w:pPr>
          </w:p>
        </w:tc>
        <w:tc>
          <w:tcPr>
            <w:tcW w:w="1417" w:type="dxa"/>
            <w:tcBorders>
              <w:bottom w:val="single" w:sz="4" w:space="0" w:color="auto"/>
            </w:tcBorders>
            <w:vAlign w:val="center"/>
            <w:tcPrChange w:id="5744" w:author="Sridhar Mukalla" w:date="2024-10-15T21:39:00Z" w16du:dateUtc="2024-10-16T04:39:00Z">
              <w:tcPr>
                <w:tcW w:w="1417" w:type="dxa"/>
                <w:tcBorders>
                  <w:bottom w:val="single" w:sz="4" w:space="0" w:color="auto"/>
                </w:tcBorders>
                <w:vAlign w:val="center"/>
              </w:tcPr>
            </w:tcPrChange>
          </w:tcPr>
          <w:p w14:paraId="0A7D63D5" w14:textId="77777777" w:rsidR="008D75C9" w:rsidRPr="007275DF" w:rsidRDefault="008D75C9" w:rsidP="00A76CC7">
            <w:pPr>
              <w:pStyle w:val="TAC"/>
              <w:rPr>
                <w:ins w:id="5745" w:author="Sridhar Mukalla" w:date="2024-10-15T21:39:00Z" w16du:dateUtc="2024-10-16T04:39:00Z"/>
              </w:rPr>
            </w:pPr>
            <w:ins w:id="5746" w:author="Sridhar Mukalla" w:date="2024-10-15T21:39:00Z" w16du:dateUtc="2024-10-16T04:39:00Z">
              <w:r w:rsidRPr="007275DF">
                <w:t>Config</w:t>
              </w:r>
              <w:r w:rsidRPr="007275DF">
                <w:rPr>
                  <w:szCs w:val="18"/>
                </w:rPr>
                <w:t xml:space="preserve"> 3</w:t>
              </w:r>
            </w:ins>
          </w:p>
        </w:tc>
        <w:tc>
          <w:tcPr>
            <w:tcW w:w="1843" w:type="dxa"/>
            <w:gridSpan w:val="2"/>
            <w:tcBorders>
              <w:bottom w:val="single" w:sz="4" w:space="0" w:color="auto"/>
            </w:tcBorders>
            <w:vAlign w:val="center"/>
            <w:tcPrChange w:id="5747" w:author="Sridhar Mukalla" w:date="2024-10-15T21:39:00Z" w16du:dateUtc="2024-10-16T04:39:00Z">
              <w:tcPr>
                <w:tcW w:w="1843" w:type="dxa"/>
                <w:gridSpan w:val="2"/>
                <w:tcBorders>
                  <w:bottom w:val="single" w:sz="4" w:space="0" w:color="auto"/>
                </w:tcBorders>
                <w:vAlign w:val="center"/>
              </w:tcPr>
            </w:tcPrChange>
          </w:tcPr>
          <w:p w14:paraId="076BAA64" w14:textId="77777777" w:rsidR="008D75C9" w:rsidRPr="007275DF" w:rsidRDefault="008D75C9" w:rsidP="00A76CC7">
            <w:pPr>
              <w:pStyle w:val="TAC"/>
              <w:rPr>
                <w:ins w:id="5748" w:author="Sridhar Mukalla" w:date="2024-10-15T21:39:00Z" w16du:dateUtc="2024-10-16T04:39:00Z"/>
                <w:lang w:eastAsia="zh-CN"/>
              </w:rPr>
            </w:pPr>
            <w:ins w:id="5749" w:author="Sridhar Mukalla" w:date="2024-10-15T21:39:00Z" w16du:dateUtc="2024-10-16T04:39:00Z">
              <w:r w:rsidRPr="007275DF">
                <w:rPr>
                  <w:lang w:eastAsia="zh-CN"/>
                </w:rPr>
                <w:t>SSB.2 FR1</w:t>
              </w:r>
            </w:ins>
          </w:p>
        </w:tc>
        <w:tc>
          <w:tcPr>
            <w:tcW w:w="1843" w:type="dxa"/>
            <w:gridSpan w:val="2"/>
            <w:tcPrChange w:id="5750" w:author="Sridhar Mukalla" w:date="2024-10-15T21:39:00Z" w16du:dateUtc="2024-10-16T04:39:00Z">
              <w:tcPr>
                <w:tcW w:w="1843" w:type="dxa"/>
                <w:gridSpan w:val="2"/>
              </w:tcPr>
            </w:tcPrChange>
          </w:tcPr>
          <w:p w14:paraId="487460CC" w14:textId="77777777" w:rsidR="008D75C9" w:rsidRPr="007275DF" w:rsidRDefault="008D75C9" w:rsidP="00A76CC7">
            <w:pPr>
              <w:pStyle w:val="TAC"/>
              <w:rPr>
                <w:ins w:id="5751" w:author="Sridhar Mukalla" w:date="2024-10-15T21:39:00Z" w16du:dateUtc="2024-10-16T04:39:00Z"/>
                <w:rFonts w:cs="v4.2.0"/>
                <w:bCs/>
                <w:lang w:eastAsia="zh-CN"/>
              </w:rPr>
            </w:pPr>
            <w:ins w:id="5752" w:author="Sridhar Mukalla" w:date="2024-10-15T21:39:00Z" w16du:dateUtc="2024-10-16T04:39:00Z">
              <w:r w:rsidRPr="007275DF">
                <w:rPr>
                  <w:rFonts w:cs="v4.2.0"/>
                  <w:bCs/>
                  <w:lang w:eastAsia="zh-CN"/>
                </w:rPr>
                <w:t>SSB.2 CCA</w:t>
              </w:r>
            </w:ins>
          </w:p>
        </w:tc>
        <w:tc>
          <w:tcPr>
            <w:tcW w:w="1701" w:type="dxa"/>
            <w:gridSpan w:val="2"/>
            <w:tcPrChange w:id="5753" w:author="Sridhar Mukalla" w:date="2024-10-15T21:39:00Z" w16du:dateUtc="2024-10-16T04:39:00Z">
              <w:tcPr>
                <w:tcW w:w="1701" w:type="dxa"/>
                <w:gridSpan w:val="2"/>
              </w:tcPr>
            </w:tcPrChange>
          </w:tcPr>
          <w:p w14:paraId="33B23ADE" w14:textId="77777777" w:rsidR="008D75C9" w:rsidRPr="007275DF" w:rsidRDefault="008D75C9" w:rsidP="00A76CC7">
            <w:pPr>
              <w:pStyle w:val="TAC"/>
              <w:rPr>
                <w:ins w:id="5754" w:author="Sridhar Mukalla" w:date="2024-10-15T21:39:00Z" w16du:dateUtc="2024-10-16T04:39:00Z"/>
                <w:rFonts w:cs="v4.2.0"/>
                <w:bCs/>
                <w:lang w:eastAsia="zh-CN"/>
              </w:rPr>
            </w:pPr>
            <w:ins w:id="5755" w:author="Sridhar Mukalla" w:date="2024-10-15T21:39:00Z" w16du:dateUtc="2024-10-16T04:39:00Z">
              <w:r w:rsidRPr="007275DF">
                <w:rPr>
                  <w:rFonts w:cs="v4.2.0"/>
                  <w:bCs/>
                  <w:lang w:eastAsia="zh-CN"/>
                </w:rPr>
                <w:t>SSB.2 CCA</w:t>
              </w:r>
            </w:ins>
          </w:p>
        </w:tc>
      </w:tr>
      <w:tr w:rsidR="008D75C9" w:rsidRPr="007275DF" w14:paraId="02FFF4B7" w14:textId="77777777" w:rsidTr="008D75C9">
        <w:trPr>
          <w:cantSplit/>
          <w:trHeight w:val="232"/>
          <w:jc w:val="center"/>
          <w:ins w:id="5756" w:author="Sridhar Mukalla" w:date="2024-10-15T21:39:00Z"/>
          <w:trPrChange w:id="5757" w:author="Sridhar Mukalla" w:date="2024-10-15T21:39:00Z" w16du:dateUtc="2024-10-16T04:39:00Z">
            <w:trPr>
              <w:cantSplit/>
              <w:trHeight w:val="232"/>
            </w:trPr>
          </w:trPrChange>
        </w:trPr>
        <w:tc>
          <w:tcPr>
            <w:tcW w:w="1838" w:type="dxa"/>
            <w:gridSpan w:val="3"/>
            <w:tcBorders>
              <w:left w:val="single" w:sz="4" w:space="0" w:color="auto"/>
            </w:tcBorders>
            <w:tcPrChange w:id="5758" w:author="Sridhar Mukalla" w:date="2024-10-15T21:39:00Z" w16du:dateUtc="2024-10-16T04:39:00Z">
              <w:tcPr>
                <w:tcW w:w="1838" w:type="dxa"/>
                <w:gridSpan w:val="3"/>
                <w:tcBorders>
                  <w:left w:val="single" w:sz="4" w:space="0" w:color="auto"/>
                </w:tcBorders>
              </w:tcPr>
            </w:tcPrChange>
          </w:tcPr>
          <w:p w14:paraId="417B4699" w14:textId="77777777" w:rsidR="008D75C9" w:rsidRPr="007275DF" w:rsidRDefault="008D75C9" w:rsidP="00A76CC7">
            <w:pPr>
              <w:pStyle w:val="TAL"/>
              <w:rPr>
                <w:ins w:id="5759" w:author="Sridhar Mukalla" w:date="2024-10-15T21:39:00Z" w16du:dateUtc="2024-10-16T04:39:00Z"/>
              </w:rPr>
            </w:pPr>
            <w:ins w:id="5760" w:author="Sridhar Mukalla" w:date="2024-10-15T21:39:00Z" w16du:dateUtc="2024-10-16T04:39:00Z">
              <w:r w:rsidRPr="007275DF">
                <w:t>DBT window configuration</w:t>
              </w:r>
            </w:ins>
          </w:p>
        </w:tc>
        <w:tc>
          <w:tcPr>
            <w:tcW w:w="709" w:type="dxa"/>
            <w:tcPrChange w:id="5761" w:author="Sridhar Mukalla" w:date="2024-10-15T21:39:00Z" w16du:dateUtc="2024-10-16T04:39:00Z">
              <w:tcPr>
                <w:tcW w:w="709" w:type="dxa"/>
              </w:tcPr>
            </w:tcPrChange>
          </w:tcPr>
          <w:p w14:paraId="3150211E" w14:textId="77777777" w:rsidR="008D75C9" w:rsidRPr="007275DF" w:rsidRDefault="008D75C9" w:rsidP="00A76CC7">
            <w:pPr>
              <w:pStyle w:val="TAC"/>
              <w:rPr>
                <w:ins w:id="5762" w:author="Sridhar Mukalla" w:date="2024-10-15T21:39:00Z" w16du:dateUtc="2024-10-16T04:39:00Z"/>
              </w:rPr>
            </w:pPr>
          </w:p>
        </w:tc>
        <w:tc>
          <w:tcPr>
            <w:tcW w:w="1417" w:type="dxa"/>
            <w:tcBorders>
              <w:bottom w:val="single" w:sz="4" w:space="0" w:color="auto"/>
            </w:tcBorders>
            <w:vAlign w:val="center"/>
            <w:tcPrChange w:id="5763" w:author="Sridhar Mukalla" w:date="2024-10-15T21:39:00Z" w16du:dateUtc="2024-10-16T04:39:00Z">
              <w:tcPr>
                <w:tcW w:w="1417" w:type="dxa"/>
                <w:tcBorders>
                  <w:bottom w:val="single" w:sz="4" w:space="0" w:color="auto"/>
                </w:tcBorders>
                <w:vAlign w:val="center"/>
              </w:tcPr>
            </w:tcPrChange>
          </w:tcPr>
          <w:p w14:paraId="6A1344F4" w14:textId="77777777" w:rsidR="008D75C9" w:rsidRPr="007275DF" w:rsidRDefault="008D75C9" w:rsidP="00A76CC7">
            <w:pPr>
              <w:pStyle w:val="TAC"/>
              <w:rPr>
                <w:ins w:id="5764" w:author="Sridhar Mukalla" w:date="2024-10-15T21:39:00Z" w16du:dateUtc="2024-10-16T04:39:00Z"/>
              </w:rPr>
            </w:pPr>
            <w:ins w:id="5765" w:author="Sridhar Mukalla" w:date="2024-10-15T21:39:00Z" w16du:dateUtc="2024-10-16T04:39:00Z">
              <w:r w:rsidRPr="007275DF">
                <w:t>Config 1,2,3</w:t>
              </w:r>
            </w:ins>
          </w:p>
        </w:tc>
        <w:tc>
          <w:tcPr>
            <w:tcW w:w="1843" w:type="dxa"/>
            <w:gridSpan w:val="2"/>
            <w:tcBorders>
              <w:bottom w:val="single" w:sz="4" w:space="0" w:color="auto"/>
            </w:tcBorders>
            <w:vAlign w:val="center"/>
            <w:tcPrChange w:id="5766" w:author="Sridhar Mukalla" w:date="2024-10-15T21:39:00Z" w16du:dateUtc="2024-10-16T04:39:00Z">
              <w:tcPr>
                <w:tcW w:w="1843" w:type="dxa"/>
                <w:gridSpan w:val="2"/>
                <w:tcBorders>
                  <w:bottom w:val="single" w:sz="4" w:space="0" w:color="auto"/>
                </w:tcBorders>
                <w:vAlign w:val="center"/>
              </w:tcPr>
            </w:tcPrChange>
          </w:tcPr>
          <w:p w14:paraId="0049224E" w14:textId="77777777" w:rsidR="008D75C9" w:rsidRPr="007275DF" w:rsidRDefault="008D75C9" w:rsidP="00A76CC7">
            <w:pPr>
              <w:pStyle w:val="TAC"/>
              <w:rPr>
                <w:ins w:id="5767" w:author="Sridhar Mukalla" w:date="2024-10-15T21:39:00Z" w16du:dateUtc="2024-10-16T04:39:00Z"/>
                <w:lang w:eastAsia="zh-CN"/>
              </w:rPr>
            </w:pPr>
            <w:ins w:id="5768" w:author="Sridhar Mukalla" w:date="2024-10-15T21:39:00Z" w16du:dateUtc="2024-10-16T04:39:00Z">
              <w:r w:rsidRPr="007275DF">
                <w:rPr>
                  <w:lang w:val="en-US"/>
                </w:rPr>
                <w:t>Not Applicable</w:t>
              </w:r>
            </w:ins>
          </w:p>
        </w:tc>
        <w:tc>
          <w:tcPr>
            <w:tcW w:w="1843" w:type="dxa"/>
            <w:gridSpan w:val="2"/>
            <w:tcPrChange w:id="5769" w:author="Sridhar Mukalla" w:date="2024-10-15T21:39:00Z" w16du:dateUtc="2024-10-16T04:39:00Z">
              <w:tcPr>
                <w:tcW w:w="1843" w:type="dxa"/>
                <w:gridSpan w:val="2"/>
              </w:tcPr>
            </w:tcPrChange>
          </w:tcPr>
          <w:p w14:paraId="10B5BFC3" w14:textId="04058B48" w:rsidR="008D75C9" w:rsidRPr="007275DF" w:rsidRDefault="006D4FCA" w:rsidP="00A76CC7">
            <w:pPr>
              <w:pStyle w:val="TAC"/>
              <w:rPr>
                <w:ins w:id="5770" w:author="Sridhar Mukalla" w:date="2024-10-15T21:39:00Z" w16du:dateUtc="2024-10-16T04:39:00Z"/>
                <w:rFonts w:cs="v4.2.0"/>
                <w:bCs/>
                <w:lang w:eastAsia="zh-CN"/>
              </w:rPr>
            </w:pPr>
            <w:ins w:id="5771" w:author="Fernando Alonso Macias" w:date="2024-10-18T13:18:00Z" w16du:dateUtc="2024-10-18T20:18:00Z">
              <w:r>
                <w:rPr>
                  <w:rFonts w:cs="v4.2.0"/>
                  <w:bCs/>
                  <w:lang w:eastAsia="zh-CN"/>
                </w:rPr>
                <w:t>DBT.1</w:t>
              </w:r>
            </w:ins>
          </w:p>
        </w:tc>
        <w:tc>
          <w:tcPr>
            <w:tcW w:w="1701" w:type="dxa"/>
            <w:gridSpan w:val="2"/>
            <w:tcPrChange w:id="5772" w:author="Sridhar Mukalla" w:date="2024-10-15T21:39:00Z" w16du:dateUtc="2024-10-16T04:39:00Z">
              <w:tcPr>
                <w:tcW w:w="1701" w:type="dxa"/>
                <w:gridSpan w:val="2"/>
              </w:tcPr>
            </w:tcPrChange>
          </w:tcPr>
          <w:p w14:paraId="278A62E0" w14:textId="73A2F261" w:rsidR="008D75C9" w:rsidRPr="007275DF" w:rsidRDefault="006D4FCA" w:rsidP="00A76CC7">
            <w:pPr>
              <w:pStyle w:val="TAC"/>
              <w:rPr>
                <w:ins w:id="5773" w:author="Sridhar Mukalla" w:date="2024-10-15T21:39:00Z" w16du:dateUtc="2024-10-16T04:39:00Z"/>
                <w:rFonts w:cs="v4.2.0"/>
                <w:bCs/>
                <w:lang w:eastAsia="zh-CN"/>
              </w:rPr>
            </w:pPr>
            <w:ins w:id="5774" w:author="Fernando Alonso Macias" w:date="2024-10-18T13:18:00Z" w16du:dateUtc="2024-10-18T20:18:00Z">
              <w:r>
                <w:rPr>
                  <w:rFonts w:cs="v4.2.0"/>
                  <w:bCs/>
                  <w:lang w:eastAsia="zh-CN"/>
                </w:rPr>
                <w:t>DBT.1</w:t>
              </w:r>
            </w:ins>
          </w:p>
        </w:tc>
      </w:tr>
      <w:tr w:rsidR="008D75C9" w:rsidRPr="007275DF" w14:paraId="10BDEDD1" w14:textId="77777777" w:rsidTr="008D75C9">
        <w:trPr>
          <w:cantSplit/>
          <w:trHeight w:val="213"/>
          <w:jc w:val="center"/>
          <w:ins w:id="5775" w:author="Sridhar Mukalla" w:date="2024-10-15T21:39:00Z"/>
          <w:trPrChange w:id="5776" w:author="Sridhar Mukalla" w:date="2024-10-15T21:39:00Z" w16du:dateUtc="2024-10-16T04:39:00Z">
            <w:trPr>
              <w:cantSplit/>
              <w:trHeight w:val="213"/>
            </w:trPr>
          </w:trPrChange>
        </w:trPr>
        <w:tc>
          <w:tcPr>
            <w:tcW w:w="1838" w:type="dxa"/>
            <w:gridSpan w:val="3"/>
            <w:tcBorders>
              <w:left w:val="single" w:sz="4" w:space="0" w:color="auto"/>
            </w:tcBorders>
            <w:tcPrChange w:id="5777" w:author="Sridhar Mukalla" w:date="2024-10-15T21:39:00Z" w16du:dateUtc="2024-10-16T04:39:00Z">
              <w:tcPr>
                <w:tcW w:w="1838" w:type="dxa"/>
                <w:gridSpan w:val="3"/>
                <w:tcBorders>
                  <w:left w:val="single" w:sz="4" w:space="0" w:color="auto"/>
                </w:tcBorders>
              </w:tcPr>
            </w:tcPrChange>
          </w:tcPr>
          <w:p w14:paraId="305BC528" w14:textId="024987ED" w:rsidR="008D75C9" w:rsidRPr="007275DF" w:rsidRDefault="008D75C9" w:rsidP="00A76CC7">
            <w:pPr>
              <w:pStyle w:val="TAL"/>
              <w:rPr>
                <w:ins w:id="5778" w:author="Sridhar Mukalla" w:date="2024-10-15T21:39:00Z" w16du:dateUtc="2024-10-16T04:39:00Z"/>
                <w:bCs/>
              </w:rPr>
            </w:pPr>
            <w:ins w:id="5779" w:author="Sridhar Mukalla" w:date="2024-10-15T21:39:00Z" w16du:dateUtc="2024-10-16T04:39:00Z">
              <w:r w:rsidRPr="007275DF">
                <w:t>SMTC configuration</w:t>
              </w:r>
            </w:ins>
          </w:p>
        </w:tc>
        <w:tc>
          <w:tcPr>
            <w:tcW w:w="709" w:type="dxa"/>
            <w:tcBorders>
              <w:bottom w:val="single" w:sz="4" w:space="0" w:color="auto"/>
            </w:tcBorders>
            <w:tcPrChange w:id="5780" w:author="Sridhar Mukalla" w:date="2024-10-15T21:39:00Z" w16du:dateUtc="2024-10-16T04:39:00Z">
              <w:tcPr>
                <w:tcW w:w="709" w:type="dxa"/>
                <w:tcBorders>
                  <w:bottom w:val="single" w:sz="4" w:space="0" w:color="auto"/>
                </w:tcBorders>
              </w:tcPr>
            </w:tcPrChange>
          </w:tcPr>
          <w:p w14:paraId="4BA75D9C" w14:textId="77777777" w:rsidR="008D75C9" w:rsidRPr="007275DF" w:rsidRDefault="008D75C9" w:rsidP="00A76CC7">
            <w:pPr>
              <w:pStyle w:val="TAC"/>
              <w:rPr>
                <w:ins w:id="5781" w:author="Sridhar Mukalla" w:date="2024-10-15T21:39:00Z" w16du:dateUtc="2024-10-16T04:39:00Z"/>
              </w:rPr>
            </w:pPr>
          </w:p>
        </w:tc>
        <w:tc>
          <w:tcPr>
            <w:tcW w:w="1417" w:type="dxa"/>
            <w:tcBorders>
              <w:bottom w:val="single" w:sz="4" w:space="0" w:color="auto"/>
            </w:tcBorders>
            <w:vAlign w:val="center"/>
            <w:tcPrChange w:id="5782" w:author="Sridhar Mukalla" w:date="2024-10-15T21:39:00Z" w16du:dateUtc="2024-10-16T04:39:00Z">
              <w:tcPr>
                <w:tcW w:w="1417" w:type="dxa"/>
                <w:tcBorders>
                  <w:bottom w:val="single" w:sz="4" w:space="0" w:color="auto"/>
                </w:tcBorders>
                <w:vAlign w:val="center"/>
              </w:tcPr>
            </w:tcPrChange>
          </w:tcPr>
          <w:p w14:paraId="6EBEFE7D" w14:textId="77777777" w:rsidR="008D75C9" w:rsidRPr="007275DF" w:rsidRDefault="008D75C9" w:rsidP="00A76CC7">
            <w:pPr>
              <w:pStyle w:val="TAC"/>
              <w:rPr>
                <w:ins w:id="5783" w:author="Sridhar Mukalla" w:date="2024-10-15T21:39:00Z" w16du:dateUtc="2024-10-16T04:39:00Z"/>
              </w:rPr>
            </w:pPr>
            <w:ins w:id="5784" w:author="Sridhar Mukalla" w:date="2024-10-15T21:39:00Z" w16du:dateUtc="2024-10-16T04:39:00Z">
              <w:r w:rsidRPr="007275DF">
                <w:t>Config</w:t>
              </w:r>
              <w:r w:rsidRPr="007275DF">
                <w:rPr>
                  <w:szCs w:val="18"/>
                </w:rPr>
                <w:t xml:space="preserve"> 1,2,3</w:t>
              </w:r>
            </w:ins>
          </w:p>
        </w:tc>
        <w:tc>
          <w:tcPr>
            <w:tcW w:w="1843" w:type="dxa"/>
            <w:gridSpan w:val="2"/>
            <w:tcBorders>
              <w:bottom w:val="single" w:sz="4" w:space="0" w:color="auto"/>
            </w:tcBorders>
            <w:vAlign w:val="center"/>
            <w:tcPrChange w:id="5785" w:author="Sridhar Mukalla" w:date="2024-10-15T21:39:00Z" w16du:dateUtc="2024-10-16T04:39:00Z">
              <w:tcPr>
                <w:tcW w:w="1843" w:type="dxa"/>
                <w:gridSpan w:val="2"/>
                <w:tcBorders>
                  <w:bottom w:val="single" w:sz="4" w:space="0" w:color="auto"/>
                </w:tcBorders>
                <w:vAlign w:val="center"/>
              </w:tcPr>
            </w:tcPrChange>
          </w:tcPr>
          <w:p w14:paraId="3035F2EE" w14:textId="77777777" w:rsidR="008D75C9" w:rsidRPr="007275DF" w:rsidRDefault="008D75C9" w:rsidP="00A76CC7">
            <w:pPr>
              <w:pStyle w:val="TAC"/>
              <w:rPr>
                <w:ins w:id="5786" w:author="Sridhar Mukalla" w:date="2024-10-15T21:39:00Z" w16du:dateUtc="2024-10-16T04:39:00Z"/>
              </w:rPr>
            </w:pPr>
            <w:ins w:id="5787" w:author="Sridhar Mukalla" w:date="2024-10-15T21:39:00Z" w16du:dateUtc="2024-10-16T04:39:00Z">
              <w:r w:rsidRPr="007275DF">
                <w:t>SMTC.1</w:t>
              </w:r>
            </w:ins>
          </w:p>
        </w:tc>
        <w:tc>
          <w:tcPr>
            <w:tcW w:w="1843" w:type="dxa"/>
            <w:gridSpan w:val="2"/>
            <w:tcBorders>
              <w:bottom w:val="single" w:sz="4" w:space="0" w:color="auto"/>
            </w:tcBorders>
            <w:vAlign w:val="center"/>
            <w:tcPrChange w:id="5788" w:author="Sridhar Mukalla" w:date="2024-10-15T21:39:00Z" w16du:dateUtc="2024-10-16T04:39:00Z">
              <w:tcPr>
                <w:tcW w:w="1843" w:type="dxa"/>
                <w:gridSpan w:val="2"/>
                <w:tcBorders>
                  <w:bottom w:val="single" w:sz="4" w:space="0" w:color="auto"/>
                </w:tcBorders>
                <w:vAlign w:val="center"/>
              </w:tcPr>
            </w:tcPrChange>
          </w:tcPr>
          <w:p w14:paraId="20B54F22" w14:textId="77777777" w:rsidR="008D75C9" w:rsidRPr="007275DF" w:rsidRDefault="008D75C9" w:rsidP="00A76CC7">
            <w:pPr>
              <w:pStyle w:val="TAC"/>
              <w:rPr>
                <w:ins w:id="5789" w:author="Sridhar Mukalla" w:date="2024-10-15T21:39:00Z" w16du:dateUtc="2024-10-16T04:39:00Z"/>
              </w:rPr>
            </w:pPr>
            <w:ins w:id="5790" w:author="Sridhar Mukalla" w:date="2024-10-15T21:39:00Z" w16du:dateUtc="2024-10-16T04:39:00Z">
              <w:r w:rsidRPr="007275DF">
                <w:t>SMTC.1</w:t>
              </w:r>
            </w:ins>
          </w:p>
        </w:tc>
        <w:tc>
          <w:tcPr>
            <w:tcW w:w="1701" w:type="dxa"/>
            <w:gridSpan w:val="2"/>
            <w:tcBorders>
              <w:bottom w:val="single" w:sz="4" w:space="0" w:color="auto"/>
            </w:tcBorders>
            <w:vAlign w:val="center"/>
            <w:tcPrChange w:id="5791" w:author="Sridhar Mukalla" w:date="2024-10-15T21:39:00Z" w16du:dateUtc="2024-10-16T04:39:00Z">
              <w:tcPr>
                <w:tcW w:w="1701" w:type="dxa"/>
                <w:gridSpan w:val="2"/>
                <w:tcBorders>
                  <w:bottom w:val="single" w:sz="4" w:space="0" w:color="auto"/>
                </w:tcBorders>
                <w:vAlign w:val="center"/>
              </w:tcPr>
            </w:tcPrChange>
          </w:tcPr>
          <w:p w14:paraId="66A98771" w14:textId="77777777" w:rsidR="008D75C9" w:rsidRPr="007275DF" w:rsidRDefault="008D75C9" w:rsidP="00A76CC7">
            <w:pPr>
              <w:pStyle w:val="TAC"/>
              <w:rPr>
                <w:ins w:id="5792" w:author="Sridhar Mukalla" w:date="2024-10-15T21:39:00Z" w16du:dateUtc="2024-10-16T04:39:00Z"/>
              </w:rPr>
            </w:pPr>
            <w:ins w:id="5793" w:author="Sridhar Mukalla" w:date="2024-10-15T21:39:00Z" w16du:dateUtc="2024-10-16T04:39:00Z">
              <w:r w:rsidRPr="007275DF">
                <w:t>SMTC.</w:t>
              </w:r>
              <w:r>
                <w:t>1</w:t>
              </w:r>
            </w:ins>
          </w:p>
        </w:tc>
      </w:tr>
      <w:tr w:rsidR="008D75C9" w:rsidRPr="007275DF" w14:paraId="3715A281" w14:textId="77777777" w:rsidTr="008D75C9">
        <w:trPr>
          <w:cantSplit/>
          <w:trHeight w:val="193"/>
          <w:jc w:val="center"/>
          <w:ins w:id="5794" w:author="Sridhar Mukalla" w:date="2024-10-15T21:39:00Z"/>
          <w:trPrChange w:id="5795" w:author="Sridhar Mukalla" w:date="2024-10-15T21:39:00Z" w16du:dateUtc="2024-10-16T04:39:00Z">
            <w:trPr>
              <w:cantSplit/>
              <w:trHeight w:val="193"/>
            </w:trPr>
          </w:trPrChange>
        </w:trPr>
        <w:tc>
          <w:tcPr>
            <w:tcW w:w="1838" w:type="dxa"/>
            <w:gridSpan w:val="3"/>
            <w:vMerge w:val="restart"/>
            <w:tcBorders>
              <w:left w:val="single" w:sz="4" w:space="0" w:color="auto"/>
            </w:tcBorders>
            <w:tcPrChange w:id="5796" w:author="Sridhar Mukalla" w:date="2024-10-15T21:39:00Z" w16du:dateUtc="2024-10-16T04:39:00Z">
              <w:tcPr>
                <w:tcW w:w="1838" w:type="dxa"/>
                <w:gridSpan w:val="3"/>
                <w:vMerge w:val="restart"/>
                <w:tcBorders>
                  <w:left w:val="single" w:sz="4" w:space="0" w:color="auto"/>
                </w:tcBorders>
              </w:tcPr>
            </w:tcPrChange>
          </w:tcPr>
          <w:p w14:paraId="615936C0" w14:textId="77777777" w:rsidR="008D75C9" w:rsidRPr="007275DF" w:rsidRDefault="008D75C9" w:rsidP="00A76CC7">
            <w:pPr>
              <w:pStyle w:val="TAL"/>
              <w:rPr>
                <w:ins w:id="5797" w:author="Sridhar Mukalla" w:date="2024-10-15T21:39:00Z" w16du:dateUtc="2024-10-16T04:39:00Z"/>
                <w:lang w:val="da-DK"/>
              </w:rPr>
            </w:pPr>
            <w:ins w:id="5798" w:author="Sridhar Mukalla" w:date="2024-10-15T21:39:00Z" w16du:dateUtc="2024-10-16T04:39:00Z">
              <w:r w:rsidRPr="007275DF">
                <w:rPr>
                  <w:lang w:val="da-DK"/>
                </w:rPr>
                <w:t>PDSCH/PDCCH subcarrier spacing</w:t>
              </w:r>
            </w:ins>
          </w:p>
        </w:tc>
        <w:tc>
          <w:tcPr>
            <w:tcW w:w="709" w:type="dxa"/>
            <w:vMerge w:val="restart"/>
            <w:tcPrChange w:id="5799" w:author="Sridhar Mukalla" w:date="2024-10-15T21:39:00Z" w16du:dateUtc="2024-10-16T04:39:00Z">
              <w:tcPr>
                <w:tcW w:w="709" w:type="dxa"/>
                <w:vMerge w:val="restart"/>
              </w:tcPr>
            </w:tcPrChange>
          </w:tcPr>
          <w:p w14:paraId="36965D0F" w14:textId="77777777" w:rsidR="008D75C9" w:rsidRPr="007275DF" w:rsidRDefault="008D75C9" w:rsidP="00A76CC7">
            <w:pPr>
              <w:pStyle w:val="TAC"/>
              <w:rPr>
                <w:ins w:id="5800" w:author="Sridhar Mukalla" w:date="2024-10-15T21:39:00Z" w16du:dateUtc="2024-10-16T04:39:00Z"/>
                <w:lang w:val="it-IT"/>
              </w:rPr>
            </w:pPr>
            <w:ins w:id="5801" w:author="Sridhar Mukalla" w:date="2024-10-15T21:39:00Z" w16du:dateUtc="2024-10-16T04:39:00Z">
              <w:r w:rsidRPr="007275DF">
                <w:rPr>
                  <w:lang w:val="it-IT"/>
                </w:rPr>
                <w:t>kHz</w:t>
              </w:r>
            </w:ins>
          </w:p>
        </w:tc>
        <w:tc>
          <w:tcPr>
            <w:tcW w:w="1417" w:type="dxa"/>
            <w:tcBorders>
              <w:bottom w:val="single" w:sz="4" w:space="0" w:color="auto"/>
            </w:tcBorders>
            <w:vAlign w:val="center"/>
            <w:tcPrChange w:id="5802" w:author="Sridhar Mukalla" w:date="2024-10-15T21:39:00Z" w16du:dateUtc="2024-10-16T04:39:00Z">
              <w:tcPr>
                <w:tcW w:w="1417" w:type="dxa"/>
                <w:tcBorders>
                  <w:bottom w:val="single" w:sz="4" w:space="0" w:color="auto"/>
                </w:tcBorders>
                <w:vAlign w:val="center"/>
              </w:tcPr>
            </w:tcPrChange>
          </w:tcPr>
          <w:p w14:paraId="417CE536" w14:textId="77777777" w:rsidR="008D75C9" w:rsidRPr="007275DF" w:rsidRDefault="008D75C9" w:rsidP="00A76CC7">
            <w:pPr>
              <w:pStyle w:val="TAC"/>
              <w:rPr>
                <w:ins w:id="5803" w:author="Sridhar Mukalla" w:date="2024-10-15T21:39:00Z" w16du:dateUtc="2024-10-16T04:39:00Z"/>
                <w:lang w:val="da-DK"/>
              </w:rPr>
            </w:pPr>
            <w:ins w:id="5804" w:author="Sridhar Mukalla" w:date="2024-10-15T21:39:00Z" w16du:dateUtc="2024-10-16T04:39:00Z">
              <w:r w:rsidRPr="007275DF">
                <w:t>Config</w:t>
              </w:r>
              <w:r w:rsidRPr="007275DF">
                <w:rPr>
                  <w:szCs w:val="18"/>
                </w:rPr>
                <w:t xml:space="preserve"> 1</w:t>
              </w:r>
            </w:ins>
          </w:p>
        </w:tc>
        <w:tc>
          <w:tcPr>
            <w:tcW w:w="1843" w:type="dxa"/>
            <w:gridSpan w:val="2"/>
            <w:tcBorders>
              <w:bottom w:val="single" w:sz="4" w:space="0" w:color="auto"/>
            </w:tcBorders>
            <w:vAlign w:val="center"/>
            <w:tcPrChange w:id="5805" w:author="Sridhar Mukalla" w:date="2024-10-15T21:39:00Z" w16du:dateUtc="2024-10-16T04:39:00Z">
              <w:tcPr>
                <w:tcW w:w="1843" w:type="dxa"/>
                <w:gridSpan w:val="2"/>
                <w:tcBorders>
                  <w:bottom w:val="single" w:sz="4" w:space="0" w:color="auto"/>
                </w:tcBorders>
                <w:vAlign w:val="center"/>
              </w:tcPr>
            </w:tcPrChange>
          </w:tcPr>
          <w:p w14:paraId="6F721D82" w14:textId="77777777" w:rsidR="008D75C9" w:rsidRPr="007275DF" w:rsidRDefault="008D75C9" w:rsidP="00A76CC7">
            <w:pPr>
              <w:pStyle w:val="TAC"/>
              <w:rPr>
                <w:ins w:id="5806" w:author="Sridhar Mukalla" w:date="2024-10-15T21:39:00Z" w16du:dateUtc="2024-10-16T04:39:00Z"/>
                <w:lang w:val="en-US"/>
              </w:rPr>
            </w:pPr>
            <w:ins w:id="5807" w:author="Sridhar Mukalla" w:date="2024-10-15T21:39:00Z" w16du:dateUtc="2024-10-16T04:39:00Z">
              <w:r w:rsidRPr="007275DF">
                <w:rPr>
                  <w:lang w:val="en-US"/>
                </w:rPr>
                <w:t>15</w:t>
              </w:r>
            </w:ins>
          </w:p>
        </w:tc>
        <w:tc>
          <w:tcPr>
            <w:tcW w:w="1843" w:type="dxa"/>
            <w:gridSpan w:val="2"/>
            <w:tcBorders>
              <w:bottom w:val="single" w:sz="4" w:space="0" w:color="auto"/>
            </w:tcBorders>
            <w:vAlign w:val="center"/>
            <w:tcPrChange w:id="5808" w:author="Sridhar Mukalla" w:date="2024-10-15T21:39:00Z" w16du:dateUtc="2024-10-16T04:39:00Z">
              <w:tcPr>
                <w:tcW w:w="1843" w:type="dxa"/>
                <w:gridSpan w:val="2"/>
                <w:tcBorders>
                  <w:bottom w:val="single" w:sz="4" w:space="0" w:color="auto"/>
                </w:tcBorders>
                <w:vAlign w:val="center"/>
              </w:tcPr>
            </w:tcPrChange>
          </w:tcPr>
          <w:p w14:paraId="07E2FCB7" w14:textId="77777777" w:rsidR="008D75C9" w:rsidRPr="007275DF" w:rsidRDefault="008D75C9" w:rsidP="00A76CC7">
            <w:pPr>
              <w:pStyle w:val="TAC"/>
              <w:rPr>
                <w:ins w:id="5809" w:author="Sridhar Mukalla" w:date="2024-10-15T21:39:00Z" w16du:dateUtc="2024-10-16T04:39:00Z"/>
                <w:lang w:val="en-US"/>
              </w:rPr>
            </w:pPr>
            <w:ins w:id="5810" w:author="Sridhar Mukalla" w:date="2024-10-15T21:39:00Z" w16du:dateUtc="2024-10-16T04:39:00Z">
              <w:r w:rsidRPr="007275DF">
                <w:rPr>
                  <w:lang w:val="en-US"/>
                </w:rPr>
                <w:t>30</w:t>
              </w:r>
            </w:ins>
          </w:p>
        </w:tc>
        <w:tc>
          <w:tcPr>
            <w:tcW w:w="1701" w:type="dxa"/>
            <w:gridSpan w:val="2"/>
            <w:tcBorders>
              <w:bottom w:val="single" w:sz="4" w:space="0" w:color="auto"/>
            </w:tcBorders>
            <w:vAlign w:val="center"/>
            <w:tcPrChange w:id="5811" w:author="Sridhar Mukalla" w:date="2024-10-15T21:39:00Z" w16du:dateUtc="2024-10-16T04:39:00Z">
              <w:tcPr>
                <w:tcW w:w="1701" w:type="dxa"/>
                <w:gridSpan w:val="2"/>
                <w:tcBorders>
                  <w:bottom w:val="single" w:sz="4" w:space="0" w:color="auto"/>
                </w:tcBorders>
                <w:vAlign w:val="center"/>
              </w:tcPr>
            </w:tcPrChange>
          </w:tcPr>
          <w:p w14:paraId="2A05AEF4" w14:textId="77777777" w:rsidR="008D75C9" w:rsidRPr="007275DF" w:rsidRDefault="008D75C9" w:rsidP="00A76CC7">
            <w:pPr>
              <w:pStyle w:val="TAC"/>
              <w:rPr>
                <w:ins w:id="5812" w:author="Sridhar Mukalla" w:date="2024-10-15T21:39:00Z" w16du:dateUtc="2024-10-16T04:39:00Z"/>
                <w:lang w:val="en-US"/>
              </w:rPr>
            </w:pPr>
            <w:ins w:id="5813" w:author="Sridhar Mukalla" w:date="2024-10-15T21:39:00Z" w16du:dateUtc="2024-10-16T04:39:00Z">
              <w:r w:rsidRPr="007275DF">
                <w:rPr>
                  <w:lang w:val="en-US"/>
                </w:rPr>
                <w:t>30</w:t>
              </w:r>
            </w:ins>
          </w:p>
        </w:tc>
      </w:tr>
      <w:tr w:rsidR="008D75C9" w:rsidRPr="007275DF" w14:paraId="6663896B" w14:textId="77777777" w:rsidTr="008D75C9">
        <w:trPr>
          <w:cantSplit/>
          <w:trHeight w:val="127"/>
          <w:jc w:val="center"/>
          <w:ins w:id="5814" w:author="Sridhar Mukalla" w:date="2024-10-15T21:39:00Z"/>
          <w:trPrChange w:id="5815" w:author="Sridhar Mukalla" w:date="2024-10-15T21:39:00Z" w16du:dateUtc="2024-10-16T04:39:00Z">
            <w:trPr>
              <w:cantSplit/>
              <w:trHeight w:val="127"/>
            </w:trPr>
          </w:trPrChange>
        </w:trPr>
        <w:tc>
          <w:tcPr>
            <w:tcW w:w="1838" w:type="dxa"/>
            <w:gridSpan w:val="3"/>
            <w:vMerge/>
            <w:tcBorders>
              <w:left w:val="single" w:sz="4" w:space="0" w:color="auto"/>
            </w:tcBorders>
            <w:tcPrChange w:id="5816" w:author="Sridhar Mukalla" w:date="2024-10-15T21:39:00Z" w16du:dateUtc="2024-10-16T04:39:00Z">
              <w:tcPr>
                <w:tcW w:w="1838" w:type="dxa"/>
                <w:gridSpan w:val="3"/>
                <w:vMerge/>
                <w:tcBorders>
                  <w:left w:val="single" w:sz="4" w:space="0" w:color="auto"/>
                </w:tcBorders>
              </w:tcPr>
            </w:tcPrChange>
          </w:tcPr>
          <w:p w14:paraId="5407FCDD" w14:textId="77777777" w:rsidR="008D75C9" w:rsidRPr="007275DF" w:rsidRDefault="008D75C9" w:rsidP="00A76CC7">
            <w:pPr>
              <w:pStyle w:val="TAL"/>
              <w:rPr>
                <w:ins w:id="5817" w:author="Sridhar Mukalla" w:date="2024-10-15T21:39:00Z" w16du:dateUtc="2024-10-16T04:39:00Z"/>
              </w:rPr>
            </w:pPr>
          </w:p>
        </w:tc>
        <w:tc>
          <w:tcPr>
            <w:tcW w:w="709" w:type="dxa"/>
            <w:vMerge/>
            <w:tcPrChange w:id="5818" w:author="Sridhar Mukalla" w:date="2024-10-15T21:39:00Z" w16du:dateUtc="2024-10-16T04:39:00Z">
              <w:tcPr>
                <w:tcW w:w="709" w:type="dxa"/>
                <w:vMerge/>
              </w:tcPr>
            </w:tcPrChange>
          </w:tcPr>
          <w:p w14:paraId="517C877F" w14:textId="77777777" w:rsidR="008D75C9" w:rsidRPr="007275DF" w:rsidRDefault="008D75C9" w:rsidP="00A76CC7">
            <w:pPr>
              <w:pStyle w:val="TAC"/>
              <w:rPr>
                <w:ins w:id="5819" w:author="Sridhar Mukalla" w:date="2024-10-15T21:39:00Z" w16du:dateUtc="2024-10-16T04:39:00Z"/>
                <w:lang w:val="it-IT"/>
              </w:rPr>
            </w:pPr>
          </w:p>
        </w:tc>
        <w:tc>
          <w:tcPr>
            <w:tcW w:w="1417" w:type="dxa"/>
            <w:tcBorders>
              <w:bottom w:val="single" w:sz="4" w:space="0" w:color="auto"/>
            </w:tcBorders>
            <w:vAlign w:val="center"/>
            <w:tcPrChange w:id="5820" w:author="Sridhar Mukalla" w:date="2024-10-15T21:39:00Z" w16du:dateUtc="2024-10-16T04:39:00Z">
              <w:tcPr>
                <w:tcW w:w="1417" w:type="dxa"/>
                <w:tcBorders>
                  <w:bottom w:val="single" w:sz="4" w:space="0" w:color="auto"/>
                </w:tcBorders>
                <w:vAlign w:val="center"/>
              </w:tcPr>
            </w:tcPrChange>
          </w:tcPr>
          <w:p w14:paraId="3166EB7A" w14:textId="77777777" w:rsidR="008D75C9" w:rsidRPr="007275DF" w:rsidRDefault="008D75C9" w:rsidP="00A76CC7">
            <w:pPr>
              <w:pStyle w:val="TAC"/>
              <w:rPr>
                <w:ins w:id="5821" w:author="Sridhar Mukalla" w:date="2024-10-15T21:39:00Z" w16du:dateUtc="2024-10-16T04:39:00Z"/>
                <w:lang w:val="da-DK"/>
              </w:rPr>
            </w:pPr>
            <w:ins w:id="5822" w:author="Sridhar Mukalla" w:date="2024-10-15T21:39:00Z" w16du:dateUtc="2024-10-16T04:39:00Z">
              <w:r w:rsidRPr="007275DF">
                <w:t>Config</w:t>
              </w:r>
              <w:r w:rsidRPr="007275DF">
                <w:rPr>
                  <w:szCs w:val="18"/>
                </w:rPr>
                <w:t xml:space="preserve"> 2</w:t>
              </w:r>
            </w:ins>
          </w:p>
        </w:tc>
        <w:tc>
          <w:tcPr>
            <w:tcW w:w="1843" w:type="dxa"/>
            <w:gridSpan w:val="2"/>
            <w:tcBorders>
              <w:bottom w:val="single" w:sz="4" w:space="0" w:color="auto"/>
            </w:tcBorders>
            <w:vAlign w:val="center"/>
            <w:tcPrChange w:id="5823" w:author="Sridhar Mukalla" w:date="2024-10-15T21:39:00Z" w16du:dateUtc="2024-10-16T04:39:00Z">
              <w:tcPr>
                <w:tcW w:w="1843" w:type="dxa"/>
                <w:gridSpan w:val="2"/>
                <w:tcBorders>
                  <w:bottom w:val="single" w:sz="4" w:space="0" w:color="auto"/>
                </w:tcBorders>
                <w:vAlign w:val="center"/>
              </w:tcPr>
            </w:tcPrChange>
          </w:tcPr>
          <w:p w14:paraId="54648714" w14:textId="77777777" w:rsidR="008D75C9" w:rsidRPr="007275DF" w:rsidRDefault="008D75C9" w:rsidP="00A76CC7">
            <w:pPr>
              <w:pStyle w:val="TAC"/>
              <w:rPr>
                <w:ins w:id="5824" w:author="Sridhar Mukalla" w:date="2024-10-15T21:39:00Z" w16du:dateUtc="2024-10-16T04:39:00Z"/>
                <w:lang w:val="en-US"/>
              </w:rPr>
            </w:pPr>
            <w:ins w:id="5825" w:author="Sridhar Mukalla" w:date="2024-10-15T21:39:00Z" w16du:dateUtc="2024-10-16T04:39:00Z">
              <w:r w:rsidRPr="007275DF">
                <w:rPr>
                  <w:lang w:val="en-US"/>
                </w:rPr>
                <w:t>15</w:t>
              </w:r>
            </w:ins>
          </w:p>
        </w:tc>
        <w:tc>
          <w:tcPr>
            <w:tcW w:w="1843" w:type="dxa"/>
            <w:gridSpan w:val="2"/>
            <w:tcBorders>
              <w:bottom w:val="single" w:sz="4" w:space="0" w:color="auto"/>
            </w:tcBorders>
            <w:vAlign w:val="center"/>
            <w:tcPrChange w:id="5826" w:author="Sridhar Mukalla" w:date="2024-10-15T21:39:00Z" w16du:dateUtc="2024-10-16T04:39:00Z">
              <w:tcPr>
                <w:tcW w:w="1843" w:type="dxa"/>
                <w:gridSpan w:val="2"/>
                <w:tcBorders>
                  <w:bottom w:val="single" w:sz="4" w:space="0" w:color="auto"/>
                </w:tcBorders>
                <w:vAlign w:val="center"/>
              </w:tcPr>
            </w:tcPrChange>
          </w:tcPr>
          <w:p w14:paraId="2F9EE95A" w14:textId="77777777" w:rsidR="008D75C9" w:rsidRPr="007275DF" w:rsidRDefault="008D75C9" w:rsidP="00A76CC7">
            <w:pPr>
              <w:pStyle w:val="TAC"/>
              <w:rPr>
                <w:ins w:id="5827" w:author="Sridhar Mukalla" w:date="2024-10-15T21:39:00Z" w16du:dateUtc="2024-10-16T04:39:00Z"/>
                <w:lang w:val="en-US"/>
              </w:rPr>
            </w:pPr>
            <w:ins w:id="5828" w:author="Sridhar Mukalla" w:date="2024-10-15T21:39:00Z" w16du:dateUtc="2024-10-16T04:39:00Z">
              <w:r w:rsidRPr="007275DF">
                <w:rPr>
                  <w:lang w:val="en-US"/>
                </w:rPr>
                <w:t>30</w:t>
              </w:r>
            </w:ins>
          </w:p>
        </w:tc>
        <w:tc>
          <w:tcPr>
            <w:tcW w:w="1701" w:type="dxa"/>
            <w:gridSpan w:val="2"/>
            <w:tcBorders>
              <w:bottom w:val="single" w:sz="4" w:space="0" w:color="auto"/>
            </w:tcBorders>
            <w:vAlign w:val="center"/>
            <w:tcPrChange w:id="5829" w:author="Sridhar Mukalla" w:date="2024-10-15T21:39:00Z" w16du:dateUtc="2024-10-16T04:39:00Z">
              <w:tcPr>
                <w:tcW w:w="1701" w:type="dxa"/>
                <w:gridSpan w:val="2"/>
                <w:tcBorders>
                  <w:bottom w:val="single" w:sz="4" w:space="0" w:color="auto"/>
                </w:tcBorders>
                <w:vAlign w:val="center"/>
              </w:tcPr>
            </w:tcPrChange>
          </w:tcPr>
          <w:p w14:paraId="7E6AE86D" w14:textId="77777777" w:rsidR="008D75C9" w:rsidRPr="007275DF" w:rsidRDefault="008D75C9" w:rsidP="00A76CC7">
            <w:pPr>
              <w:pStyle w:val="TAC"/>
              <w:rPr>
                <w:ins w:id="5830" w:author="Sridhar Mukalla" w:date="2024-10-15T21:39:00Z" w16du:dateUtc="2024-10-16T04:39:00Z"/>
                <w:lang w:val="en-US"/>
              </w:rPr>
            </w:pPr>
            <w:ins w:id="5831" w:author="Sridhar Mukalla" w:date="2024-10-15T21:39:00Z" w16du:dateUtc="2024-10-16T04:39:00Z">
              <w:r w:rsidRPr="007275DF">
                <w:rPr>
                  <w:lang w:val="en-US"/>
                </w:rPr>
                <w:t>30</w:t>
              </w:r>
            </w:ins>
          </w:p>
        </w:tc>
      </w:tr>
      <w:tr w:rsidR="008D75C9" w:rsidRPr="007275DF" w14:paraId="73BB674A" w14:textId="77777777" w:rsidTr="008D75C9">
        <w:trPr>
          <w:cantSplit/>
          <w:trHeight w:val="127"/>
          <w:jc w:val="center"/>
          <w:ins w:id="5832" w:author="Sridhar Mukalla" w:date="2024-10-15T21:39:00Z"/>
          <w:trPrChange w:id="5833" w:author="Sridhar Mukalla" w:date="2024-10-15T21:39:00Z" w16du:dateUtc="2024-10-16T04:39:00Z">
            <w:trPr>
              <w:cantSplit/>
              <w:trHeight w:val="127"/>
            </w:trPr>
          </w:trPrChange>
        </w:trPr>
        <w:tc>
          <w:tcPr>
            <w:tcW w:w="1838" w:type="dxa"/>
            <w:gridSpan w:val="3"/>
            <w:vMerge/>
            <w:tcBorders>
              <w:left w:val="single" w:sz="4" w:space="0" w:color="auto"/>
            </w:tcBorders>
            <w:tcPrChange w:id="5834" w:author="Sridhar Mukalla" w:date="2024-10-15T21:39:00Z" w16du:dateUtc="2024-10-16T04:39:00Z">
              <w:tcPr>
                <w:tcW w:w="1838" w:type="dxa"/>
                <w:gridSpan w:val="3"/>
                <w:vMerge/>
                <w:tcBorders>
                  <w:left w:val="single" w:sz="4" w:space="0" w:color="auto"/>
                </w:tcBorders>
              </w:tcPr>
            </w:tcPrChange>
          </w:tcPr>
          <w:p w14:paraId="139BB666" w14:textId="77777777" w:rsidR="008D75C9" w:rsidRPr="007275DF" w:rsidRDefault="008D75C9" w:rsidP="00A76CC7">
            <w:pPr>
              <w:pStyle w:val="TAL"/>
              <w:rPr>
                <w:ins w:id="5835" w:author="Sridhar Mukalla" w:date="2024-10-15T21:39:00Z" w16du:dateUtc="2024-10-16T04:39:00Z"/>
              </w:rPr>
            </w:pPr>
          </w:p>
        </w:tc>
        <w:tc>
          <w:tcPr>
            <w:tcW w:w="709" w:type="dxa"/>
            <w:vMerge/>
            <w:tcPrChange w:id="5836" w:author="Sridhar Mukalla" w:date="2024-10-15T21:39:00Z" w16du:dateUtc="2024-10-16T04:39:00Z">
              <w:tcPr>
                <w:tcW w:w="709" w:type="dxa"/>
                <w:vMerge/>
              </w:tcPr>
            </w:tcPrChange>
          </w:tcPr>
          <w:p w14:paraId="57B12971" w14:textId="77777777" w:rsidR="008D75C9" w:rsidRPr="007275DF" w:rsidRDefault="008D75C9" w:rsidP="00A76CC7">
            <w:pPr>
              <w:pStyle w:val="TAC"/>
              <w:rPr>
                <w:ins w:id="5837" w:author="Sridhar Mukalla" w:date="2024-10-15T21:39:00Z" w16du:dateUtc="2024-10-16T04:39:00Z"/>
                <w:lang w:val="it-IT"/>
              </w:rPr>
            </w:pPr>
          </w:p>
        </w:tc>
        <w:tc>
          <w:tcPr>
            <w:tcW w:w="1417" w:type="dxa"/>
            <w:tcBorders>
              <w:bottom w:val="single" w:sz="4" w:space="0" w:color="auto"/>
            </w:tcBorders>
            <w:vAlign w:val="center"/>
            <w:tcPrChange w:id="5838" w:author="Sridhar Mukalla" w:date="2024-10-15T21:39:00Z" w16du:dateUtc="2024-10-16T04:39:00Z">
              <w:tcPr>
                <w:tcW w:w="1417" w:type="dxa"/>
                <w:tcBorders>
                  <w:bottom w:val="single" w:sz="4" w:space="0" w:color="auto"/>
                </w:tcBorders>
                <w:vAlign w:val="center"/>
              </w:tcPr>
            </w:tcPrChange>
          </w:tcPr>
          <w:p w14:paraId="428FAB58" w14:textId="77777777" w:rsidR="008D75C9" w:rsidRPr="007275DF" w:rsidRDefault="008D75C9" w:rsidP="00A76CC7">
            <w:pPr>
              <w:pStyle w:val="TAC"/>
              <w:rPr>
                <w:ins w:id="5839" w:author="Sridhar Mukalla" w:date="2024-10-15T21:39:00Z" w16du:dateUtc="2024-10-16T04:39:00Z"/>
              </w:rPr>
            </w:pPr>
            <w:ins w:id="5840" w:author="Sridhar Mukalla" w:date="2024-10-15T21:39:00Z" w16du:dateUtc="2024-10-16T04:39:00Z">
              <w:r w:rsidRPr="007275DF">
                <w:t>Config</w:t>
              </w:r>
              <w:r w:rsidRPr="007275DF">
                <w:rPr>
                  <w:szCs w:val="18"/>
                </w:rPr>
                <w:t xml:space="preserve"> 3</w:t>
              </w:r>
            </w:ins>
          </w:p>
        </w:tc>
        <w:tc>
          <w:tcPr>
            <w:tcW w:w="1843" w:type="dxa"/>
            <w:gridSpan w:val="2"/>
            <w:tcBorders>
              <w:bottom w:val="single" w:sz="4" w:space="0" w:color="auto"/>
            </w:tcBorders>
            <w:vAlign w:val="center"/>
            <w:tcPrChange w:id="5841" w:author="Sridhar Mukalla" w:date="2024-10-15T21:39:00Z" w16du:dateUtc="2024-10-16T04:39:00Z">
              <w:tcPr>
                <w:tcW w:w="1843" w:type="dxa"/>
                <w:gridSpan w:val="2"/>
                <w:tcBorders>
                  <w:bottom w:val="single" w:sz="4" w:space="0" w:color="auto"/>
                </w:tcBorders>
                <w:vAlign w:val="center"/>
              </w:tcPr>
            </w:tcPrChange>
          </w:tcPr>
          <w:p w14:paraId="1CAD19E6" w14:textId="77777777" w:rsidR="008D75C9" w:rsidRPr="007275DF" w:rsidRDefault="008D75C9" w:rsidP="00A76CC7">
            <w:pPr>
              <w:pStyle w:val="TAC"/>
              <w:rPr>
                <w:ins w:id="5842" w:author="Sridhar Mukalla" w:date="2024-10-15T21:39:00Z" w16du:dateUtc="2024-10-16T04:39:00Z"/>
                <w:lang w:val="en-US"/>
              </w:rPr>
            </w:pPr>
            <w:ins w:id="5843" w:author="Sridhar Mukalla" w:date="2024-10-15T21:39:00Z" w16du:dateUtc="2024-10-16T04:39:00Z">
              <w:r w:rsidRPr="007275DF">
                <w:rPr>
                  <w:lang w:val="en-US"/>
                </w:rPr>
                <w:t>30</w:t>
              </w:r>
            </w:ins>
          </w:p>
        </w:tc>
        <w:tc>
          <w:tcPr>
            <w:tcW w:w="1843" w:type="dxa"/>
            <w:gridSpan w:val="2"/>
            <w:tcBorders>
              <w:bottom w:val="single" w:sz="4" w:space="0" w:color="auto"/>
            </w:tcBorders>
            <w:vAlign w:val="center"/>
            <w:tcPrChange w:id="5844" w:author="Sridhar Mukalla" w:date="2024-10-15T21:39:00Z" w16du:dateUtc="2024-10-16T04:39:00Z">
              <w:tcPr>
                <w:tcW w:w="1843" w:type="dxa"/>
                <w:gridSpan w:val="2"/>
                <w:tcBorders>
                  <w:bottom w:val="single" w:sz="4" w:space="0" w:color="auto"/>
                </w:tcBorders>
                <w:vAlign w:val="center"/>
              </w:tcPr>
            </w:tcPrChange>
          </w:tcPr>
          <w:p w14:paraId="37C7589C" w14:textId="77777777" w:rsidR="008D75C9" w:rsidRPr="007275DF" w:rsidRDefault="008D75C9" w:rsidP="00A76CC7">
            <w:pPr>
              <w:pStyle w:val="TAC"/>
              <w:rPr>
                <w:ins w:id="5845" w:author="Sridhar Mukalla" w:date="2024-10-15T21:39:00Z" w16du:dateUtc="2024-10-16T04:39:00Z"/>
                <w:lang w:val="en-US"/>
              </w:rPr>
            </w:pPr>
            <w:ins w:id="5846" w:author="Sridhar Mukalla" w:date="2024-10-15T21:39:00Z" w16du:dateUtc="2024-10-16T04:39:00Z">
              <w:r w:rsidRPr="007275DF">
                <w:rPr>
                  <w:lang w:val="en-US"/>
                </w:rPr>
                <w:t>30</w:t>
              </w:r>
            </w:ins>
          </w:p>
        </w:tc>
        <w:tc>
          <w:tcPr>
            <w:tcW w:w="1701" w:type="dxa"/>
            <w:gridSpan w:val="2"/>
            <w:tcBorders>
              <w:bottom w:val="single" w:sz="4" w:space="0" w:color="auto"/>
            </w:tcBorders>
            <w:vAlign w:val="center"/>
            <w:tcPrChange w:id="5847" w:author="Sridhar Mukalla" w:date="2024-10-15T21:39:00Z" w16du:dateUtc="2024-10-16T04:39:00Z">
              <w:tcPr>
                <w:tcW w:w="1701" w:type="dxa"/>
                <w:gridSpan w:val="2"/>
                <w:tcBorders>
                  <w:bottom w:val="single" w:sz="4" w:space="0" w:color="auto"/>
                </w:tcBorders>
                <w:vAlign w:val="center"/>
              </w:tcPr>
            </w:tcPrChange>
          </w:tcPr>
          <w:p w14:paraId="759F1A28" w14:textId="77777777" w:rsidR="008D75C9" w:rsidRPr="007275DF" w:rsidRDefault="008D75C9" w:rsidP="00A76CC7">
            <w:pPr>
              <w:pStyle w:val="TAC"/>
              <w:rPr>
                <w:ins w:id="5848" w:author="Sridhar Mukalla" w:date="2024-10-15T21:39:00Z" w16du:dateUtc="2024-10-16T04:39:00Z"/>
                <w:lang w:val="en-US"/>
              </w:rPr>
            </w:pPr>
            <w:ins w:id="5849" w:author="Sridhar Mukalla" w:date="2024-10-15T21:39:00Z" w16du:dateUtc="2024-10-16T04:39:00Z">
              <w:r w:rsidRPr="007275DF">
                <w:rPr>
                  <w:lang w:val="en-US"/>
                </w:rPr>
                <w:t>30</w:t>
              </w:r>
            </w:ins>
          </w:p>
        </w:tc>
      </w:tr>
      <w:tr w:rsidR="008D75C9" w:rsidRPr="007275DF" w14:paraId="027F2EF3" w14:textId="77777777" w:rsidTr="008D75C9">
        <w:trPr>
          <w:cantSplit/>
          <w:trHeight w:val="292"/>
          <w:jc w:val="center"/>
          <w:ins w:id="5850" w:author="Sridhar Mukalla" w:date="2024-10-15T21:39:00Z"/>
          <w:trPrChange w:id="5851" w:author="Sridhar Mukalla" w:date="2024-10-15T21:39:00Z" w16du:dateUtc="2024-10-16T04:39:00Z">
            <w:trPr>
              <w:cantSplit/>
              <w:trHeight w:val="292"/>
            </w:trPr>
          </w:trPrChange>
        </w:trPr>
        <w:tc>
          <w:tcPr>
            <w:tcW w:w="1838" w:type="dxa"/>
            <w:gridSpan w:val="3"/>
            <w:tcBorders>
              <w:left w:val="single" w:sz="4" w:space="0" w:color="auto"/>
              <w:bottom w:val="single" w:sz="4" w:space="0" w:color="auto"/>
            </w:tcBorders>
            <w:tcPrChange w:id="5852" w:author="Sridhar Mukalla" w:date="2024-10-15T21:39:00Z" w16du:dateUtc="2024-10-16T04:39:00Z">
              <w:tcPr>
                <w:tcW w:w="1838" w:type="dxa"/>
                <w:gridSpan w:val="3"/>
                <w:tcBorders>
                  <w:left w:val="single" w:sz="4" w:space="0" w:color="auto"/>
                  <w:bottom w:val="single" w:sz="4" w:space="0" w:color="auto"/>
                </w:tcBorders>
              </w:tcPr>
            </w:tcPrChange>
          </w:tcPr>
          <w:p w14:paraId="77767E56" w14:textId="77777777" w:rsidR="008D75C9" w:rsidRPr="007275DF" w:rsidRDefault="008D75C9" w:rsidP="00A76CC7">
            <w:pPr>
              <w:pStyle w:val="TAL"/>
              <w:rPr>
                <w:ins w:id="5853" w:author="Sridhar Mukalla" w:date="2024-10-15T21:39:00Z" w16du:dateUtc="2024-10-16T04:39:00Z"/>
                <w:lang w:val="en-US"/>
              </w:rPr>
            </w:pPr>
            <w:ins w:id="5854" w:author="Sridhar Mukalla" w:date="2024-10-15T21:39:00Z" w16du:dateUtc="2024-10-16T04:39:00Z">
              <w:r w:rsidRPr="007275DF">
                <w:rPr>
                  <w:szCs w:val="16"/>
                  <w:lang w:eastAsia="ja-JP"/>
                </w:rPr>
                <w:t>EPRE ratio of PSS to SSS</w:t>
              </w:r>
            </w:ins>
          </w:p>
        </w:tc>
        <w:tc>
          <w:tcPr>
            <w:tcW w:w="709" w:type="dxa"/>
            <w:tcBorders>
              <w:bottom w:val="single" w:sz="4" w:space="0" w:color="auto"/>
            </w:tcBorders>
            <w:tcPrChange w:id="5855" w:author="Sridhar Mukalla" w:date="2024-10-15T21:39:00Z" w16du:dateUtc="2024-10-16T04:39:00Z">
              <w:tcPr>
                <w:tcW w:w="709" w:type="dxa"/>
                <w:tcBorders>
                  <w:bottom w:val="single" w:sz="4" w:space="0" w:color="auto"/>
                </w:tcBorders>
              </w:tcPr>
            </w:tcPrChange>
          </w:tcPr>
          <w:p w14:paraId="17D99E35" w14:textId="77777777" w:rsidR="008D75C9" w:rsidRPr="007275DF" w:rsidRDefault="008D75C9" w:rsidP="00A76CC7">
            <w:pPr>
              <w:pStyle w:val="TAC"/>
              <w:rPr>
                <w:ins w:id="5856" w:author="Sridhar Mukalla" w:date="2024-10-15T21:39:00Z" w16du:dateUtc="2024-10-16T04:39:00Z"/>
              </w:rPr>
            </w:pPr>
          </w:p>
        </w:tc>
        <w:tc>
          <w:tcPr>
            <w:tcW w:w="1417" w:type="dxa"/>
            <w:vMerge w:val="restart"/>
            <w:vAlign w:val="center"/>
            <w:tcPrChange w:id="5857" w:author="Sridhar Mukalla" w:date="2024-10-15T21:39:00Z" w16du:dateUtc="2024-10-16T04:39:00Z">
              <w:tcPr>
                <w:tcW w:w="1417" w:type="dxa"/>
                <w:vMerge w:val="restart"/>
                <w:vAlign w:val="center"/>
              </w:tcPr>
            </w:tcPrChange>
          </w:tcPr>
          <w:p w14:paraId="12971F90" w14:textId="77777777" w:rsidR="008D75C9" w:rsidRPr="007275DF" w:rsidRDefault="008D75C9" w:rsidP="00A76CC7">
            <w:pPr>
              <w:pStyle w:val="TAC"/>
              <w:rPr>
                <w:ins w:id="5858" w:author="Sridhar Mukalla" w:date="2024-10-15T21:39:00Z" w16du:dateUtc="2024-10-16T04:39:00Z"/>
              </w:rPr>
            </w:pPr>
            <w:ins w:id="5859" w:author="Sridhar Mukalla" w:date="2024-10-15T21:39:00Z" w16du:dateUtc="2024-10-16T04:39:00Z">
              <w:r w:rsidRPr="007275DF">
                <w:t>Config 1,2,3</w:t>
              </w:r>
            </w:ins>
          </w:p>
        </w:tc>
        <w:tc>
          <w:tcPr>
            <w:tcW w:w="1843" w:type="dxa"/>
            <w:gridSpan w:val="2"/>
            <w:vMerge w:val="restart"/>
            <w:vAlign w:val="center"/>
            <w:tcPrChange w:id="5860" w:author="Sridhar Mukalla" w:date="2024-10-15T21:39:00Z" w16du:dateUtc="2024-10-16T04:39:00Z">
              <w:tcPr>
                <w:tcW w:w="1843" w:type="dxa"/>
                <w:gridSpan w:val="2"/>
                <w:vMerge w:val="restart"/>
                <w:vAlign w:val="center"/>
              </w:tcPr>
            </w:tcPrChange>
          </w:tcPr>
          <w:p w14:paraId="4AA295A7" w14:textId="77777777" w:rsidR="008D75C9" w:rsidRPr="007275DF" w:rsidRDefault="008D75C9" w:rsidP="00A76CC7">
            <w:pPr>
              <w:pStyle w:val="TAC"/>
              <w:rPr>
                <w:ins w:id="5861" w:author="Sridhar Mukalla" w:date="2024-10-15T21:39:00Z" w16du:dateUtc="2024-10-16T04:39:00Z"/>
                <w:rFonts w:cs="v4.2.0"/>
              </w:rPr>
            </w:pPr>
            <w:ins w:id="5862" w:author="Sridhar Mukalla" w:date="2024-10-15T21:39:00Z" w16du:dateUtc="2024-10-16T04:39:00Z">
              <w:r w:rsidRPr="007275DF">
                <w:rPr>
                  <w:rFonts w:cs="v4.2.0"/>
                </w:rPr>
                <w:t>0</w:t>
              </w:r>
            </w:ins>
          </w:p>
        </w:tc>
        <w:tc>
          <w:tcPr>
            <w:tcW w:w="1843" w:type="dxa"/>
            <w:gridSpan w:val="2"/>
            <w:vMerge w:val="restart"/>
            <w:vAlign w:val="center"/>
            <w:tcPrChange w:id="5863" w:author="Sridhar Mukalla" w:date="2024-10-15T21:39:00Z" w16du:dateUtc="2024-10-16T04:39:00Z">
              <w:tcPr>
                <w:tcW w:w="1843" w:type="dxa"/>
                <w:gridSpan w:val="2"/>
                <w:vMerge w:val="restart"/>
                <w:vAlign w:val="center"/>
              </w:tcPr>
            </w:tcPrChange>
          </w:tcPr>
          <w:p w14:paraId="5A54064D" w14:textId="77777777" w:rsidR="008D75C9" w:rsidRPr="007275DF" w:rsidRDefault="008D75C9" w:rsidP="00A76CC7">
            <w:pPr>
              <w:pStyle w:val="TAC"/>
              <w:rPr>
                <w:ins w:id="5864" w:author="Sridhar Mukalla" w:date="2024-10-15T21:39:00Z" w16du:dateUtc="2024-10-16T04:39:00Z"/>
              </w:rPr>
            </w:pPr>
            <w:ins w:id="5865" w:author="Sridhar Mukalla" w:date="2024-10-15T21:39:00Z" w16du:dateUtc="2024-10-16T04:39:00Z">
              <w:r w:rsidRPr="007275DF">
                <w:t>0</w:t>
              </w:r>
            </w:ins>
          </w:p>
        </w:tc>
        <w:tc>
          <w:tcPr>
            <w:tcW w:w="1701" w:type="dxa"/>
            <w:gridSpan w:val="2"/>
            <w:vMerge w:val="restart"/>
            <w:vAlign w:val="center"/>
            <w:tcPrChange w:id="5866" w:author="Sridhar Mukalla" w:date="2024-10-15T21:39:00Z" w16du:dateUtc="2024-10-16T04:39:00Z">
              <w:tcPr>
                <w:tcW w:w="1701" w:type="dxa"/>
                <w:gridSpan w:val="2"/>
                <w:vMerge w:val="restart"/>
                <w:vAlign w:val="center"/>
              </w:tcPr>
            </w:tcPrChange>
          </w:tcPr>
          <w:p w14:paraId="6482A19F" w14:textId="77777777" w:rsidR="008D75C9" w:rsidRPr="007275DF" w:rsidRDefault="008D75C9" w:rsidP="00A76CC7">
            <w:pPr>
              <w:pStyle w:val="TAC"/>
              <w:rPr>
                <w:ins w:id="5867" w:author="Sridhar Mukalla" w:date="2024-10-15T21:39:00Z" w16du:dateUtc="2024-10-16T04:39:00Z"/>
              </w:rPr>
            </w:pPr>
            <w:ins w:id="5868" w:author="Sridhar Mukalla" w:date="2024-10-15T21:39:00Z" w16du:dateUtc="2024-10-16T04:39:00Z">
              <w:r w:rsidRPr="007275DF">
                <w:t>0</w:t>
              </w:r>
            </w:ins>
          </w:p>
        </w:tc>
      </w:tr>
      <w:tr w:rsidR="008D75C9" w:rsidRPr="007275DF" w14:paraId="3B3FF610" w14:textId="77777777" w:rsidTr="008D75C9">
        <w:trPr>
          <w:cantSplit/>
          <w:trHeight w:val="292"/>
          <w:jc w:val="center"/>
          <w:ins w:id="5869" w:author="Sridhar Mukalla" w:date="2024-10-15T21:39:00Z"/>
          <w:trPrChange w:id="5870" w:author="Sridhar Mukalla" w:date="2024-10-15T21:39:00Z" w16du:dateUtc="2024-10-16T04:39:00Z">
            <w:trPr>
              <w:cantSplit/>
              <w:trHeight w:val="292"/>
            </w:trPr>
          </w:trPrChange>
        </w:trPr>
        <w:tc>
          <w:tcPr>
            <w:tcW w:w="1838" w:type="dxa"/>
            <w:gridSpan w:val="3"/>
            <w:tcBorders>
              <w:left w:val="single" w:sz="4" w:space="0" w:color="auto"/>
              <w:bottom w:val="single" w:sz="4" w:space="0" w:color="auto"/>
            </w:tcBorders>
            <w:tcPrChange w:id="5871" w:author="Sridhar Mukalla" w:date="2024-10-15T21:39:00Z" w16du:dateUtc="2024-10-16T04:39:00Z">
              <w:tcPr>
                <w:tcW w:w="1838" w:type="dxa"/>
                <w:gridSpan w:val="3"/>
                <w:tcBorders>
                  <w:left w:val="single" w:sz="4" w:space="0" w:color="auto"/>
                  <w:bottom w:val="single" w:sz="4" w:space="0" w:color="auto"/>
                </w:tcBorders>
              </w:tcPr>
            </w:tcPrChange>
          </w:tcPr>
          <w:p w14:paraId="6438E01D" w14:textId="77777777" w:rsidR="008D75C9" w:rsidRPr="007275DF" w:rsidRDefault="008D75C9" w:rsidP="00A76CC7">
            <w:pPr>
              <w:pStyle w:val="TAL"/>
              <w:rPr>
                <w:ins w:id="5872" w:author="Sridhar Mukalla" w:date="2024-10-15T21:39:00Z" w16du:dateUtc="2024-10-16T04:39:00Z"/>
                <w:lang w:val="en-US"/>
              </w:rPr>
            </w:pPr>
            <w:ins w:id="5873" w:author="Sridhar Mukalla" w:date="2024-10-15T21:39:00Z" w16du:dateUtc="2024-10-16T04:39:00Z">
              <w:r w:rsidRPr="007275DF">
                <w:rPr>
                  <w:szCs w:val="16"/>
                  <w:lang w:eastAsia="ja-JP"/>
                </w:rPr>
                <w:t>EPRE ratio of PBCH DMRS to SSS</w:t>
              </w:r>
            </w:ins>
          </w:p>
        </w:tc>
        <w:tc>
          <w:tcPr>
            <w:tcW w:w="709" w:type="dxa"/>
            <w:tcBorders>
              <w:bottom w:val="single" w:sz="4" w:space="0" w:color="auto"/>
            </w:tcBorders>
            <w:tcPrChange w:id="5874" w:author="Sridhar Mukalla" w:date="2024-10-15T21:39:00Z" w16du:dateUtc="2024-10-16T04:39:00Z">
              <w:tcPr>
                <w:tcW w:w="709" w:type="dxa"/>
                <w:tcBorders>
                  <w:bottom w:val="single" w:sz="4" w:space="0" w:color="auto"/>
                </w:tcBorders>
              </w:tcPr>
            </w:tcPrChange>
          </w:tcPr>
          <w:p w14:paraId="74FAAF72" w14:textId="77777777" w:rsidR="008D75C9" w:rsidRPr="007275DF" w:rsidRDefault="008D75C9" w:rsidP="00A76CC7">
            <w:pPr>
              <w:pStyle w:val="TAC"/>
              <w:rPr>
                <w:ins w:id="5875" w:author="Sridhar Mukalla" w:date="2024-10-15T21:39:00Z" w16du:dateUtc="2024-10-16T04:39:00Z"/>
              </w:rPr>
            </w:pPr>
          </w:p>
        </w:tc>
        <w:tc>
          <w:tcPr>
            <w:tcW w:w="1417" w:type="dxa"/>
            <w:vMerge/>
            <w:tcPrChange w:id="5876" w:author="Sridhar Mukalla" w:date="2024-10-15T21:39:00Z" w16du:dateUtc="2024-10-16T04:39:00Z">
              <w:tcPr>
                <w:tcW w:w="1417" w:type="dxa"/>
                <w:vMerge/>
              </w:tcPr>
            </w:tcPrChange>
          </w:tcPr>
          <w:p w14:paraId="5029A35F" w14:textId="77777777" w:rsidR="008D75C9" w:rsidRPr="007275DF" w:rsidRDefault="008D75C9" w:rsidP="00A76CC7">
            <w:pPr>
              <w:pStyle w:val="TAC"/>
              <w:rPr>
                <w:ins w:id="5877" w:author="Sridhar Mukalla" w:date="2024-10-15T21:39:00Z" w16du:dateUtc="2024-10-16T04:39:00Z"/>
              </w:rPr>
            </w:pPr>
          </w:p>
        </w:tc>
        <w:tc>
          <w:tcPr>
            <w:tcW w:w="1843" w:type="dxa"/>
            <w:gridSpan w:val="2"/>
            <w:vMerge/>
            <w:tcPrChange w:id="5878" w:author="Sridhar Mukalla" w:date="2024-10-15T21:39:00Z" w16du:dateUtc="2024-10-16T04:39:00Z">
              <w:tcPr>
                <w:tcW w:w="1843" w:type="dxa"/>
                <w:gridSpan w:val="2"/>
                <w:vMerge/>
              </w:tcPr>
            </w:tcPrChange>
          </w:tcPr>
          <w:p w14:paraId="686D5032" w14:textId="77777777" w:rsidR="008D75C9" w:rsidRPr="007275DF" w:rsidRDefault="008D75C9" w:rsidP="00A76CC7">
            <w:pPr>
              <w:pStyle w:val="TAC"/>
              <w:rPr>
                <w:ins w:id="5879" w:author="Sridhar Mukalla" w:date="2024-10-15T21:39:00Z" w16du:dateUtc="2024-10-16T04:39:00Z"/>
                <w:rFonts w:cs="v4.2.0"/>
              </w:rPr>
            </w:pPr>
          </w:p>
        </w:tc>
        <w:tc>
          <w:tcPr>
            <w:tcW w:w="1843" w:type="dxa"/>
            <w:gridSpan w:val="2"/>
            <w:vMerge/>
            <w:tcPrChange w:id="5880" w:author="Sridhar Mukalla" w:date="2024-10-15T21:39:00Z" w16du:dateUtc="2024-10-16T04:39:00Z">
              <w:tcPr>
                <w:tcW w:w="1843" w:type="dxa"/>
                <w:gridSpan w:val="2"/>
                <w:vMerge/>
              </w:tcPr>
            </w:tcPrChange>
          </w:tcPr>
          <w:p w14:paraId="44AA8274" w14:textId="77777777" w:rsidR="008D75C9" w:rsidRPr="007275DF" w:rsidRDefault="008D75C9" w:rsidP="00A76CC7">
            <w:pPr>
              <w:pStyle w:val="TAC"/>
              <w:rPr>
                <w:ins w:id="5881" w:author="Sridhar Mukalla" w:date="2024-10-15T21:39:00Z" w16du:dateUtc="2024-10-16T04:39:00Z"/>
              </w:rPr>
            </w:pPr>
          </w:p>
        </w:tc>
        <w:tc>
          <w:tcPr>
            <w:tcW w:w="1701" w:type="dxa"/>
            <w:gridSpan w:val="2"/>
            <w:vMerge/>
            <w:tcPrChange w:id="5882" w:author="Sridhar Mukalla" w:date="2024-10-15T21:39:00Z" w16du:dateUtc="2024-10-16T04:39:00Z">
              <w:tcPr>
                <w:tcW w:w="1701" w:type="dxa"/>
                <w:gridSpan w:val="2"/>
                <w:vMerge/>
              </w:tcPr>
            </w:tcPrChange>
          </w:tcPr>
          <w:p w14:paraId="5C5B7262" w14:textId="77777777" w:rsidR="008D75C9" w:rsidRPr="007275DF" w:rsidRDefault="008D75C9" w:rsidP="00A76CC7">
            <w:pPr>
              <w:pStyle w:val="TAC"/>
              <w:rPr>
                <w:ins w:id="5883" w:author="Sridhar Mukalla" w:date="2024-10-15T21:39:00Z" w16du:dateUtc="2024-10-16T04:39:00Z"/>
              </w:rPr>
            </w:pPr>
          </w:p>
        </w:tc>
      </w:tr>
      <w:tr w:rsidR="008D75C9" w:rsidRPr="007275DF" w14:paraId="0A3FF931" w14:textId="77777777" w:rsidTr="008D75C9">
        <w:trPr>
          <w:cantSplit/>
          <w:trHeight w:val="292"/>
          <w:jc w:val="center"/>
          <w:ins w:id="5884" w:author="Sridhar Mukalla" w:date="2024-10-15T21:39:00Z"/>
          <w:trPrChange w:id="5885" w:author="Sridhar Mukalla" w:date="2024-10-15T21:39:00Z" w16du:dateUtc="2024-10-16T04:39:00Z">
            <w:trPr>
              <w:cantSplit/>
              <w:trHeight w:val="292"/>
            </w:trPr>
          </w:trPrChange>
        </w:trPr>
        <w:tc>
          <w:tcPr>
            <w:tcW w:w="1838" w:type="dxa"/>
            <w:gridSpan w:val="3"/>
            <w:tcBorders>
              <w:left w:val="single" w:sz="4" w:space="0" w:color="auto"/>
              <w:bottom w:val="single" w:sz="4" w:space="0" w:color="auto"/>
            </w:tcBorders>
            <w:tcPrChange w:id="5886" w:author="Sridhar Mukalla" w:date="2024-10-15T21:39:00Z" w16du:dateUtc="2024-10-16T04:39:00Z">
              <w:tcPr>
                <w:tcW w:w="1838" w:type="dxa"/>
                <w:gridSpan w:val="3"/>
                <w:tcBorders>
                  <w:left w:val="single" w:sz="4" w:space="0" w:color="auto"/>
                  <w:bottom w:val="single" w:sz="4" w:space="0" w:color="auto"/>
                </w:tcBorders>
              </w:tcPr>
            </w:tcPrChange>
          </w:tcPr>
          <w:p w14:paraId="1FCFA333" w14:textId="77777777" w:rsidR="008D75C9" w:rsidRPr="007275DF" w:rsidRDefault="008D75C9" w:rsidP="00A76CC7">
            <w:pPr>
              <w:pStyle w:val="TAL"/>
              <w:rPr>
                <w:ins w:id="5887" w:author="Sridhar Mukalla" w:date="2024-10-15T21:39:00Z" w16du:dateUtc="2024-10-16T04:39:00Z"/>
                <w:lang w:val="en-US"/>
              </w:rPr>
            </w:pPr>
            <w:ins w:id="5888" w:author="Sridhar Mukalla" w:date="2024-10-15T21:39:00Z" w16du:dateUtc="2024-10-16T04:39:00Z">
              <w:r w:rsidRPr="007275DF">
                <w:rPr>
                  <w:szCs w:val="16"/>
                  <w:lang w:eastAsia="ja-JP"/>
                </w:rPr>
                <w:t>EPRE ratio of PBCH to PBCH DMRS</w:t>
              </w:r>
            </w:ins>
          </w:p>
        </w:tc>
        <w:tc>
          <w:tcPr>
            <w:tcW w:w="709" w:type="dxa"/>
            <w:tcBorders>
              <w:bottom w:val="single" w:sz="4" w:space="0" w:color="auto"/>
            </w:tcBorders>
            <w:tcPrChange w:id="5889" w:author="Sridhar Mukalla" w:date="2024-10-15T21:39:00Z" w16du:dateUtc="2024-10-16T04:39:00Z">
              <w:tcPr>
                <w:tcW w:w="709" w:type="dxa"/>
                <w:tcBorders>
                  <w:bottom w:val="single" w:sz="4" w:space="0" w:color="auto"/>
                </w:tcBorders>
              </w:tcPr>
            </w:tcPrChange>
          </w:tcPr>
          <w:p w14:paraId="7BB497C4" w14:textId="77777777" w:rsidR="008D75C9" w:rsidRPr="007275DF" w:rsidRDefault="008D75C9" w:rsidP="00A76CC7">
            <w:pPr>
              <w:pStyle w:val="TAC"/>
              <w:rPr>
                <w:ins w:id="5890" w:author="Sridhar Mukalla" w:date="2024-10-15T21:39:00Z" w16du:dateUtc="2024-10-16T04:39:00Z"/>
              </w:rPr>
            </w:pPr>
          </w:p>
        </w:tc>
        <w:tc>
          <w:tcPr>
            <w:tcW w:w="1417" w:type="dxa"/>
            <w:vMerge/>
            <w:tcPrChange w:id="5891" w:author="Sridhar Mukalla" w:date="2024-10-15T21:39:00Z" w16du:dateUtc="2024-10-16T04:39:00Z">
              <w:tcPr>
                <w:tcW w:w="1417" w:type="dxa"/>
                <w:vMerge/>
              </w:tcPr>
            </w:tcPrChange>
          </w:tcPr>
          <w:p w14:paraId="5A2F3BE7" w14:textId="77777777" w:rsidR="008D75C9" w:rsidRPr="007275DF" w:rsidRDefault="008D75C9" w:rsidP="00A76CC7">
            <w:pPr>
              <w:pStyle w:val="TAC"/>
              <w:rPr>
                <w:ins w:id="5892" w:author="Sridhar Mukalla" w:date="2024-10-15T21:39:00Z" w16du:dateUtc="2024-10-16T04:39:00Z"/>
              </w:rPr>
            </w:pPr>
          </w:p>
        </w:tc>
        <w:tc>
          <w:tcPr>
            <w:tcW w:w="1843" w:type="dxa"/>
            <w:gridSpan w:val="2"/>
            <w:vMerge/>
            <w:tcPrChange w:id="5893" w:author="Sridhar Mukalla" w:date="2024-10-15T21:39:00Z" w16du:dateUtc="2024-10-16T04:39:00Z">
              <w:tcPr>
                <w:tcW w:w="1843" w:type="dxa"/>
                <w:gridSpan w:val="2"/>
                <w:vMerge/>
              </w:tcPr>
            </w:tcPrChange>
          </w:tcPr>
          <w:p w14:paraId="6119F6F1" w14:textId="77777777" w:rsidR="008D75C9" w:rsidRPr="007275DF" w:rsidRDefault="008D75C9" w:rsidP="00A76CC7">
            <w:pPr>
              <w:pStyle w:val="TAC"/>
              <w:rPr>
                <w:ins w:id="5894" w:author="Sridhar Mukalla" w:date="2024-10-15T21:39:00Z" w16du:dateUtc="2024-10-16T04:39:00Z"/>
                <w:rFonts w:cs="v4.2.0"/>
              </w:rPr>
            </w:pPr>
          </w:p>
        </w:tc>
        <w:tc>
          <w:tcPr>
            <w:tcW w:w="1843" w:type="dxa"/>
            <w:gridSpan w:val="2"/>
            <w:vMerge/>
            <w:tcPrChange w:id="5895" w:author="Sridhar Mukalla" w:date="2024-10-15T21:39:00Z" w16du:dateUtc="2024-10-16T04:39:00Z">
              <w:tcPr>
                <w:tcW w:w="1843" w:type="dxa"/>
                <w:gridSpan w:val="2"/>
                <w:vMerge/>
              </w:tcPr>
            </w:tcPrChange>
          </w:tcPr>
          <w:p w14:paraId="3C235637" w14:textId="77777777" w:rsidR="008D75C9" w:rsidRPr="007275DF" w:rsidRDefault="008D75C9" w:rsidP="00A76CC7">
            <w:pPr>
              <w:pStyle w:val="TAC"/>
              <w:rPr>
                <w:ins w:id="5896" w:author="Sridhar Mukalla" w:date="2024-10-15T21:39:00Z" w16du:dateUtc="2024-10-16T04:39:00Z"/>
              </w:rPr>
            </w:pPr>
          </w:p>
        </w:tc>
        <w:tc>
          <w:tcPr>
            <w:tcW w:w="1701" w:type="dxa"/>
            <w:gridSpan w:val="2"/>
            <w:vMerge/>
            <w:tcPrChange w:id="5897" w:author="Sridhar Mukalla" w:date="2024-10-15T21:39:00Z" w16du:dateUtc="2024-10-16T04:39:00Z">
              <w:tcPr>
                <w:tcW w:w="1701" w:type="dxa"/>
                <w:gridSpan w:val="2"/>
                <w:vMerge/>
              </w:tcPr>
            </w:tcPrChange>
          </w:tcPr>
          <w:p w14:paraId="32AF4D94" w14:textId="77777777" w:rsidR="008D75C9" w:rsidRPr="007275DF" w:rsidRDefault="008D75C9" w:rsidP="00A76CC7">
            <w:pPr>
              <w:pStyle w:val="TAC"/>
              <w:rPr>
                <w:ins w:id="5898" w:author="Sridhar Mukalla" w:date="2024-10-15T21:39:00Z" w16du:dateUtc="2024-10-16T04:39:00Z"/>
              </w:rPr>
            </w:pPr>
          </w:p>
        </w:tc>
      </w:tr>
      <w:tr w:rsidR="008D75C9" w:rsidRPr="007275DF" w14:paraId="0E1C7FF1" w14:textId="77777777" w:rsidTr="008D75C9">
        <w:trPr>
          <w:cantSplit/>
          <w:trHeight w:val="292"/>
          <w:jc w:val="center"/>
          <w:ins w:id="5899" w:author="Sridhar Mukalla" w:date="2024-10-15T21:39:00Z"/>
          <w:trPrChange w:id="5900" w:author="Sridhar Mukalla" w:date="2024-10-15T21:39:00Z" w16du:dateUtc="2024-10-16T04:39:00Z">
            <w:trPr>
              <w:cantSplit/>
              <w:trHeight w:val="292"/>
            </w:trPr>
          </w:trPrChange>
        </w:trPr>
        <w:tc>
          <w:tcPr>
            <w:tcW w:w="1838" w:type="dxa"/>
            <w:gridSpan w:val="3"/>
            <w:tcBorders>
              <w:left w:val="single" w:sz="4" w:space="0" w:color="auto"/>
              <w:bottom w:val="single" w:sz="4" w:space="0" w:color="auto"/>
            </w:tcBorders>
            <w:tcPrChange w:id="5901" w:author="Sridhar Mukalla" w:date="2024-10-15T21:39:00Z" w16du:dateUtc="2024-10-16T04:39:00Z">
              <w:tcPr>
                <w:tcW w:w="1838" w:type="dxa"/>
                <w:gridSpan w:val="3"/>
                <w:tcBorders>
                  <w:left w:val="single" w:sz="4" w:space="0" w:color="auto"/>
                  <w:bottom w:val="single" w:sz="4" w:space="0" w:color="auto"/>
                </w:tcBorders>
              </w:tcPr>
            </w:tcPrChange>
          </w:tcPr>
          <w:p w14:paraId="534778C8" w14:textId="77777777" w:rsidR="008D75C9" w:rsidRPr="007275DF" w:rsidRDefault="008D75C9" w:rsidP="00A76CC7">
            <w:pPr>
              <w:pStyle w:val="TAL"/>
              <w:rPr>
                <w:ins w:id="5902" w:author="Sridhar Mukalla" w:date="2024-10-15T21:39:00Z" w16du:dateUtc="2024-10-16T04:39:00Z"/>
                <w:lang w:val="en-US"/>
              </w:rPr>
            </w:pPr>
            <w:ins w:id="5903" w:author="Sridhar Mukalla" w:date="2024-10-15T21:39:00Z" w16du:dateUtc="2024-10-16T04:39:00Z">
              <w:r w:rsidRPr="007275DF">
                <w:rPr>
                  <w:szCs w:val="16"/>
                  <w:lang w:eastAsia="ja-JP"/>
                </w:rPr>
                <w:t>EPRE ratio of PDCCH DMRS to SSS</w:t>
              </w:r>
            </w:ins>
          </w:p>
        </w:tc>
        <w:tc>
          <w:tcPr>
            <w:tcW w:w="709" w:type="dxa"/>
            <w:tcBorders>
              <w:bottom w:val="single" w:sz="4" w:space="0" w:color="auto"/>
            </w:tcBorders>
            <w:tcPrChange w:id="5904" w:author="Sridhar Mukalla" w:date="2024-10-15T21:39:00Z" w16du:dateUtc="2024-10-16T04:39:00Z">
              <w:tcPr>
                <w:tcW w:w="709" w:type="dxa"/>
                <w:tcBorders>
                  <w:bottom w:val="single" w:sz="4" w:space="0" w:color="auto"/>
                </w:tcBorders>
              </w:tcPr>
            </w:tcPrChange>
          </w:tcPr>
          <w:p w14:paraId="77F18265" w14:textId="77777777" w:rsidR="008D75C9" w:rsidRPr="007275DF" w:rsidRDefault="008D75C9" w:rsidP="00A76CC7">
            <w:pPr>
              <w:pStyle w:val="TAC"/>
              <w:rPr>
                <w:ins w:id="5905" w:author="Sridhar Mukalla" w:date="2024-10-15T21:39:00Z" w16du:dateUtc="2024-10-16T04:39:00Z"/>
              </w:rPr>
            </w:pPr>
          </w:p>
        </w:tc>
        <w:tc>
          <w:tcPr>
            <w:tcW w:w="1417" w:type="dxa"/>
            <w:vMerge/>
            <w:tcPrChange w:id="5906" w:author="Sridhar Mukalla" w:date="2024-10-15T21:39:00Z" w16du:dateUtc="2024-10-16T04:39:00Z">
              <w:tcPr>
                <w:tcW w:w="1417" w:type="dxa"/>
                <w:vMerge/>
              </w:tcPr>
            </w:tcPrChange>
          </w:tcPr>
          <w:p w14:paraId="0724528F" w14:textId="77777777" w:rsidR="008D75C9" w:rsidRPr="007275DF" w:rsidRDefault="008D75C9" w:rsidP="00A76CC7">
            <w:pPr>
              <w:pStyle w:val="TAC"/>
              <w:rPr>
                <w:ins w:id="5907" w:author="Sridhar Mukalla" w:date="2024-10-15T21:39:00Z" w16du:dateUtc="2024-10-16T04:39:00Z"/>
              </w:rPr>
            </w:pPr>
          </w:p>
        </w:tc>
        <w:tc>
          <w:tcPr>
            <w:tcW w:w="1843" w:type="dxa"/>
            <w:gridSpan w:val="2"/>
            <w:vMerge/>
            <w:tcPrChange w:id="5908" w:author="Sridhar Mukalla" w:date="2024-10-15T21:39:00Z" w16du:dateUtc="2024-10-16T04:39:00Z">
              <w:tcPr>
                <w:tcW w:w="1843" w:type="dxa"/>
                <w:gridSpan w:val="2"/>
                <w:vMerge/>
              </w:tcPr>
            </w:tcPrChange>
          </w:tcPr>
          <w:p w14:paraId="177FE0CA" w14:textId="77777777" w:rsidR="008D75C9" w:rsidRPr="007275DF" w:rsidRDefault="008D75C9" w:rsidP="00A76CC7">
            <w:pPr>
              <w:pStyle w:val="TAC"/>
              <w:rPr>
                <w:ins w:id="5909" w:author="Sridhar Mukalla" w:date="2024-10-15T21:39:00Z" w16du:dateUtc="2024-10-16T04:39:00Z"/>
                <w:rFonts w:cs="v4.2.0"/>
              </w:rPr>
            </w:pPr>
          </w:p>
        </w:tc>
        <w:tc>
          <w:tcPr>
            <w:tcW w:w="1843" w:type="dxa"/>
            <w:gridSpan w:val="2"/>
            <w:vMerge/>
            <w:tcPrChange w:id="5910" w:author="Sridhar Mukalla" w:date="2024-10-15T21:39:00Z" w16du:dateUtc="2024-10-16T04:39:00Z">
              <w:tcPr>
                <w:tcW w:w="1843" w:type="dxa"/>
                <w:gridSpan w:val="2"/>
                <w:vMerge/>
              </w:tcPr>
            </w:tcPrChange>
          </w:tcPr>
          <w:p w14:paraId="1FDF58A3" w14:textId="77777777" w:rsidR="008D75C9" w:rsidRPr="007275DF" w:rsidRDefault="008D75C9" w:rsidP="00A76CC7">
            <w:pPr>
              <w:pStyle w:val="TAC"/>
              <w:rPr>
                <w:ins w:id="5911" w:author="Sridhar Mukalla" w:date="2024-10-15T21:39:00Z" w16du:dateUtc="2024-10-16T04:39:00Z"/>
              </w:rPr>
            </w:pPr>
          </w:p>
        </w:tc>
        <w:tc>
          <w:tcPr>
            <w:tcW w:w="1701" w:type="dxa"/>
            <w:gridSpan w:val="2"/>
            <w:vMerge/>
            <w:tcPrChange w:id="5912" w:author="Sridhar Mukalla" w:date="2024-10-15T21:39:00Z" w16du:dateUtc="2024-10-16T04:39:00Z">
              <w:tcPr>
                <w:tcW w:w="1701" w:type="dxa"/>
                <w:gridSpan w:val="2"/>
                <w:vMerge/>
              </w:tcPr>
            </w:tcPrChange>
          </w:tcPr>
          <w:p w14:paraId="565821FB" w14:textId="77777777" w:rsidR="008D75C9" w:rsidRPr="007275DF" w:rsidRDefault="008D75C9" w:rsidP="00A76CC7">
            <w:pPr>
              <w:pStyle w:val="TAC"/>
              <w:rPr>
                <w:ins w:id="5913" w:author="Sridhar Mukalla" w:date="2024-10-15T21:39:00Z" w16du:dateUtc="2024-10-16T04:39:00Z"/>
              </w:rPr>
            </w:pPr>
          </w:p>
        </w:tc>
      </w:tr>
      <w:tr w:rsidR="008D75C9" w:rsidRPr="007275DF" w14:paraId="61CFF2AB" w14:textId="77777777" w:rsidTr="008D75C9">
        <w:trPr>
          <w:cantSplit/>
          <w:trHeight w:val="292"/>
          <w:jc w:val="center"/>
          <w:ins w:id="5914" w:author="Sridhar Mukalla" w:date="2024-10-15T21:39:00Z"/>
          <w:trPrChange w:id="5915" w:author="Sridhar Mukalla" w:date="2024-10-15T21:39:00Z" w16du:dateUtc="2024-10-16T04:39:00Z">
            <w:trPr>
              <w:cantSplit/>
              <w:trHeight w:val="292"/>
            </w:trPr>
          </w:trPrChange>
        </w:trPr>
        <w:tc>
          <w:tcPr>
            <w:tcW w:w="1838" w:type="dxa"/>
            <w:gridSpan w:val="3"/>
            <w:tcBorders>
              <w:left w:val="single" w:sz="4" w:space="0" w:color="auto"/>
              <w:bottom w:val="single" w:sz="4" w:space="0" w:color="auto"/>
            </w:tcBorders>
            <w:tcPrChange w:id="5916" w:author="Sridhar Mukalla" w:date="2024-10-15T21:39:00Z" w16du:dateUtc="2024-10-16T04:39:00Z">
              <w:tcPr>
                <w:tcW w:w="1838" w:type="dxa"/>
                <w:gridSpan w:val="3"/>
                <w:tcBorders>
                  <w:left w:val="single" w:sz="4" w:space="0" w:color="auto"/>
                  <w:bottom w:val="single" w:sz="4" w:space="0" w:color="auto"/>
                </w:tcBorders>
              </w:tcPr>
            </w:tcPrChange>
          </w:tcPr>
          <w:p w14:paraId="7664E749" w14:textId="77777777" w:rsidR="008D75C9" w:rsidRPr="007275DF" w:rsidRDefault="008D75C9" w:rsidP="00A76CC7">
            <w:pPr>
              <w:pStyle w:val="TAL"/>
              <w:rPr>
                <w:ins w:id="5917" w:author="Sridhar Mukalla" w:date="2024-10-15T21:39:00Z" w16du:dateUtc="2024-10-16T04:39:00Z"/>
                <w:lang w:val="en-US"/>
              </w:rPr>
            </w:pPr>
            <w:ins w:id="5918" w:author="Sridhar Mukalla" w:date="2024-10-15T21:39:00Z" w16du:dateUtc="2024-10-16T04:39:00Z">
              <w:r w:rsidRPr="007275DF">
                <w:rPr>
                  <w:szCs w:val="16"/>
                  <w:lang w:eastAsia="ja-JP"/>
                </w:rPr>
                <w:t>EPRE ratio of PDCCH to PDCCH DMRS</w:t>
              </w:r>
            </w:ins>
          </w:p>
        </w:tc>
        <w:tc>
          <w:tcPr>
            <w:tcW w:w="709" w:type="dxa"/>
            <w:tcBorders>
              <w:bottom w:val="single" w:sz="4" w:space="0" w:color="auto"/>
            </w:tcBorders>
            <w:tcPrChange w:id="5919" w:author="Sridhar Mukalla" w:date="2024-10-15T21:39:00Z" w16du:dateUtc="2024-10-16T04:39:00Z">
              <w:tcPr>
                <w:tcW w:w="709" w:type="dxa"/>
                <w:tcBorders>
                  <w:bottom w:val="single" w:sz="4" w:space="0" w:color="auto"/>
                </w:tcBorders>
              </w:tcPr>
            </w:tcPrChange>
          </w:tcPr>
          <w:p w14:paraId="1809D834" w14:textId="77777777" w:rsidR="008D75C9" w:rsidRPr="007275DF" w:rsidRDefault="008D75C9" w:rsidP="00A76CC7">
            <w:pPr>
              <w:pStyle w:val="TAC"/>
              <w:rPr>
                <w:ins w:id="5920" w:author="Sridhar Mukalla" w:date="2024-10-15T21:39:00Z" w16du:dateUtc="2024-10-16T04:39:00Z"/>
              </w:rPr>
            </w:pPr>
          </w:p>
        </w:tc>
        <w:tc>
          <w:tcPr>
            <w:tcW w:w="1417" w:type="dxa"/>
            <w:vMerge/>
            <w:tcPrChange w:id="5921" w:author="Sridhar Mukalla" w:date="2024-10-15T21:39:00Z" w16du:dateUtc="2024-10-16T04:39:00Z">
              <w:tcPr>
                <w:tcW w:w="1417" w:type="dxa"/>
                <w:vMerge/>
              </w:tcPr>
            </w:tcPrChange>
          </w:tcPr>
          <w:p w14:paraId="4CB7FFF5" w14:textId="77777777" w:rsidR="008D75C9" w:rsidRPr="007275DF" w:rsidRDefault="008D75C9" w:rsidP="00A76CC7">
            <w:pPr>
              <w:pStyle w:val="TAC"/>
              <w:rPr>
                <w:ins w:id="5922" w:author="Sridhar Mukalla" w:date="2024-10-15T21:39:00Z" w16du:dateUtc="2024-10-16T04:39:00Z"/>
              </w:rPr>
            </w:pPr>
          </w:p>
        </w:tc>
        <w:tc>
          <w:tcPr>
            <w:tcW w:w="1843" w:type="dxa"/>
            <w:gridSpan w:val="2"/>
            <w:vMerge/>
            <w:tcPrChange w:id="5923" w:author="Sridhar Mukalla" w:date="2024-10-15T21:39:00Z" w16du:dateUtc="2024-10-16T04:39:00Z">
              <w:tcPr>
                <w:tcW w:w="1843" w:type="dxa"/>
                <w:gridSpan w:val="2"/>
                <w:vMerge/>
              </w:tcPr>
            </w:tcPrChange>
          </w:tcPr>
          <w:p w14:paraId="49E33544" w14:textId="77777777" w:rsidR="008D75C9" w:rsidRPr="007275DF" w:rsidRDefault="008D75C9" w:rsidP="00A76CC7">
            <w:pPr>
              <w:pStyle w:val="TAC"/>
              <w:rPr>
                <w:ins w:id="5924" w:author="Sridhar Mukalla" w:date="2024-10-15T21:39:00Z" w16du:dateUtc="2024-10-16T04:39:00Z"/>
                <w:rFonts w:cs="v4.2.0"/>
              </w:rPr>
            </w:pPr>
          </w:p>
        </w:tc>
        <w:tc>
          <w:tcPr>
            <w:tcW w:w="1843" w:type="dxa"/>
            <w:gridSpan w:val="2"/>
            <w:vMerge/>
            <w:tcPrChange w:id="5925" w:author="Sridhar Mukalla" w:date="2024-10-15T21:39:00Z" w16du:dateUtc="2024-10-16T04:39:00Z">
              <w:tcPr>
                <w:tcW w:w="1843" w:type="dxa"/>
                <w:gridSpan w:val="2"/>
                <w:vMerge/>
              </w:tcPr>
            </w:tcPrChange>
          </w:tcPr>
          <w:p w14:paraId="2C7F54AF" w14:textId="77777777" w:rsidR="008D75C9" w:rsidRPr="007275DF" w:rsidRDefault="008D75C9" w:rsidP="00A76CC7">
            <w:pPr>
              <w:pStyle w:val="TAC"/>
              <w:rPr>
                <w:ins w:id="5926" w:author="Sridhar Mukalla" w:date="2024-10-15T21:39:00Z" w16du:dateUtc="2024-10-16T04:39:00Z"/>
              </w:rPr>
            </w:pPr>
          </w:p>
        </w:tc>
        <w:tc>
          <w:tcPr>
            <w:tcW w:w="1701" w:type="dxa"/>
            <w:gridSpan w:val="2"/>
            <w:vMerge/>
            <w:tcPrChange w:id="5927" w:author="Sridhar Mukalla" w:date="2024-10-15T21:39:00Z" w16du:dateUtc="2024-10-16T04:39:00Z">
              <w:tcPr>
                <w:tcW w:w="1701" w:type="dxa"/>
                <w:gridSpan w:val="2"/>
                <w:vMerge/>
              </w:tcPr>
            </w:tcPrChange>
          </w:tcPr>
          <w:p w14:paraId="2BE09564" w14:textId="77777777" w:rsidR="008D75C9" w:rsidRPr="007275DF" w:rsidRDefault="008D75C9" w:rsidP="00A76CC7">
            <w:pPr>
              <w:pStyle w:val="TAC"/>
              <w:rPr>
                <w:ins w:id="5928" w:author="Sridhar Mukalla" w:date="2024-10-15T21:39:00Z" w16du:dateUtc="2024-10-16T04:39:00Z"/>
              </w:rPr>
            </w:pPr>
          </w:p>
        </w:tc>
      </w:tr>
      <w:tr w:rsidR="008D75C9" w:rsidRPr="007275DF" w14:paraId="285B48AC" w14:textId="77777777" w:rsidTr="008D75C9">
        <w:trPr>
          <w:cantSplit/>
          <w:trHeight w:val="292"/>
          <w:jc w:val="center"/>
          <w:ins w:id="5929" w:author="Sridhar Mukalla" w:date="2024-10-15T21:39:00Z"/>
          <w:trPrChange w:id="5930" w:author="Sridhar Mukalla" w:date="2024-10-15T21:39:00Z" w16du:dateUtc="2024-10-16T04:39:00Z">
            <w:trPr>
              <w:cantSplit/>
              <w:trHeight w:val="292"/>
            </w:trPr>
          </w:trPrChange>
        </w:trPr>
        <w:tc>
          <w:tcPr>
            <w:tcW w:w="1838" w:type="dxa"/>
            <w:gridSpan w:val="3"/>
            <w:tcBorders>
              <w:left w:val="single" w:sz="4" w:space="0" w:color="auto"/>
              <w:bottom w:val="single" w:sz="4" w:space="0" w:color="auto"/>
            </w:tcBorders>
            <w:tcPrChange w:id="5931" w:author="Sridhar Mukalla" w:date="2024-10-15T21:39:00Z" w16du:dateUtc="2024-10-16T04:39:00Z">
              <w:tcPr>
                <w:tcW w:w="1838" w:type="dxa"/>
                <w:gridSpan w:val="3"/>
                <w:tcBorders>
                  <w:left w:val="single" w:sz="4" w:space="0" w:color="auto"/>
                  <w:bottom w:val="single" w:sz="4" w:space="0" w:color="auto"/>
                </w:tcBorders>
              </w:tcPr>
            </w:tcPrChange>
          </w:tcPr>
          <w:p w14:paraId="019D860E" w14:textId="77777777" w:rsidR="008D75C9" w:rsidRPr="007275DF" w:rsidRDefault="008D75C9" w:rsidP="00A76CC7">
            <w:pPr>
              <w:pStyle w:val="TAL"/>
              <w:rPr>
                <w:ins w:id="5932" w:author="Sridhar Mukalla" w:date="2024-10-15T21:39:00Z" w16du:dateUtc="2024-10-16T04:39:00Z"/>
                <w:lang w:val="en-US"/>
              </w:rPr>
            </w:pPr>
            <w:ins w:id="5933" w:author="Sridhar Mukalla" w:date="2024-10-15T21:39:00Z" w16du:dateUtc="2024-10-16T04:39:00Z">
              <w:r w:rsidRPr="007275DF">
                <w:rPr>
                  <w:szCs w:val="16"/>
                  <w:lang w:eastAsia="ja-JP"/>
                </w:rPr>
                <w:t xml:space="preserve">EPRE ratio of PDSCH DMRS to SSS </w:t>
              </w:r>
            </w:ins>
          </w:p>
        </w:tc>
        <w:tc>
          <w:tcPr>
            <w:tcW w:w="709" w:type="dxa"/>
            <w:tcBorders>
              <w:bottom w:val="single" w:sz="4" w:space="0" w:color="auto"/>
            </w:tcBorders>
            <w:tcPrChange w:id="5934" w:author="Sridhar Mukalla" w:date="2024-10-15T21:39:00Z" w16du:dateUtc="2024-10-16T04:39:00Z">
              <w:tcPr>
                <w:tcW w:w="709" w:type="dxa"/>
                <w:tcBorders>
                  <w:bottom w:val="single" w:sz="4" w:space="0" w:color="auto"/>
                </w:tcBorders>
              </w:tcPr>
            </w:tcPrChange>
          </w:tcPr>
          <w:p w14:paraId="132C8B33" w14:textId="77777777" w:rsidR="008D75C9" w:rsidRPr="007275DF" w:rsidRDefault="008D75C9" w:rsidP="00A76CC7">
            <w:pPr>
              <w:pStyle w:val="TAC"/>
              <w:rPr>
                <w:ins w:id="5935" w:author="Sridhar Mukalla" w:date="2024-10-15T21:39:00Z" w16du:dateUtc="2024-10-16T04:39:00Z"/>
              </w:rPr>
            </w:pPr>
          </w:p>
        </w:tc>
        <w:tc>
          <w:tcPr>
            <w:tcW w:w="1417" w:type="dxa"/>
            <w:vMerge/>
            <w:tcPrChange w:id="5936" w:author="Sridhar Mukalla" w:date="2024-10-15T21:39:00Z" w16du:dateUtc="2024-10-16T04:39:00Z">
              <w:tcPr>
                <w:tcW w:w="1417" w:type="dxa"/>
                <w:vMerge/>
              </w:tcPr>
            </w:tcPrChange>
          </w:tcPr>
          <w:p w14:paraId="2EE4DB47" w14:textId="77777777" w:rsidR="008D75C9" w:rsidRPr="007275DF" w:rsidRDefault="008D75C9" w:rsidP="00A76CC7">
            <w:pPr>
              <w:pStyle w:val="TAC"/>
              <w:rPr>
                <w:ins w:id="5937" w:author="Sridhar Mukalla" w:date="2024-10-15T21:39:00Z" w16du:dateUtc="2024-10-16T04:39:00Z"/>
              </w:rPr>
            </w:pPr>
          </w:p>
        </w:tc>
        <w:tc>
          <w:tcPr>
            <w:tcW w:w="1843" w:type="dxa"/>
            <w:gridSpan w:val="2"/>
            <w:vMerge/>
            <w:tcPrChange w:id="5938" w:author="Sridhar Mukalla" w:date="2024-10-15T21:39:00Z" w16du:dateUtc="2024-10-16T04:39:00Z">
              <w:tcPr>
                <w:tcW w:w="1843" w:type="dxa"/>
                <w:gridSpan w:val="2"/>
                <w:vMerge/>
              </w:tcPr>
            </w:tcPrChange>
          </w:tcPr>
          <w:p w14:paraId="1CBCF72B" w14:textId="77777777" w:rsidR="008D75C9" w:rsidRPr="007275DF" w:rsidRDefault="008D75C9" w:rsidP="00A76CC7">
            <w:pPr>
              <w:pStyle w:val="TAC"/>
              <w:rPr>
                <w:ins w:id="5939" w:author="Sridhar Mukalla" w:date="2024-10-15T21:39:00Z" w16du:dateUtc="2024-10-16T04:39:00Z"/>
                <w:rFonts w:cs="v4.2.0"/>
              </w:rPr>
            </w:pPr>
          </w:p>
        </w:tc>
        <w:tc>
          <w:tcPr>
            <w:tcW w:w="1843" w:type="dxa"/>
            <w:gridSpan w:val="2"/>
            <w:vMerge/>
            <w:tcPrChange w:id="5940" w:author="Sridhar Mukalla" w:date="2024-10-15T21:39:00Z" w16du:dateUtc="2024-10-16T04:39:00Z">
              <w:tcPr>
                <w:tcW w:w="1843" w:type="dxa"/>
                <w:gridSpan w:val="2"/>
                <w:vMerge/>
              </w:tcPr>
            </w:tcPrChange>
          </w:tcPr>
          <w:p w14:paraId="1862E994" w14:textId="77777777" w:rsidR="008D75C9" w:rsidRPr="007275DF" w:rsidRDefault="008D75C9" w:rsidP="00A76CC7">
            <w:pPr>
              <w:pStyle w:val="TAC"/>
              <w:rPr>
                <w:ins w:id="5941" w:author="Sridhar Mukalla" w:date="2024-10-15T21:39:00Z" w16du:dateUtc="2024-10-16T04:39:00Z"/>
              </w:rPr>
            </w:pPr>
          </w:p>
        </w:tc>
        <w:tc>
          <w:tcPr>
            <w:tcW w:w="1701" w:type="dxa"/>
            <w:gridSpan w:val="2"/>
            <w:vMerge/>
            <w:tcPrChange w:id="5942" w:author="Sridhar Mukalla" w:date="2024-10-15T21:39:00Z" w16du:dateUtc="2024-10-16T04:39:00Z">
              <w:tcPr>
                <w:tcW w:w="1701" w:type="dxa"/>
                <w:gridSpan w:val="2"/>
                <w:vMerge/>
              </w:tcPr>
            </w:tcPrChange>
          </w:tcPr>
          <w:p w14:paraId="25A79065" w14:textId="77777777" w:rsidR="008D75C9" w:rsidRPr="007275DF" w:rsidRDefault="008D75C9" w:rsidP="00A76CC7">
            <w:pPr>
              <w:pStyle w:val="TAC"/>
              <w:rPr>
                <w:ins w:id="5943" w:author="Sridhar Mukalla" w:date="2024-10-15T21:39:00Z" w16du:dateUtc="2024-10-16T04:39:00Z"/>
              </w:rPr>
            </w:pPr>
          </w:p>
        </w:tc>
      </w:tr>
      <w:tr w:rsidR="008D75C9" w:rsidRPr="007275DF" w14:paraId="79F2C1A1" w14:textId="77777777" w:rsidTr="008D75C9">
        <w:trPr>
          <w:cantSplit/>
          <w:trHeight w:val="292"/>
          <w:jc w:val="center"/>
          <w:ins w:id="5944" w:author="Sridhar Mukalla" w:date="2024-10-15T21:39:00Z"/>
          <w:trPrChange w:id="5945" w:author="Sridhar Mukalla" w:date="2024-10-15T21:39:00Z" w16du:dateUtc="2024-10-16T04:39:00Z">
            <w:trPr>
              <w:cantSplit/>
              <w:trHeight w:val="292"/>
            </w:trPr>
          </w:trPrChange>
        </w:trPr>
        <w:tc>
          <w:tcPr>
            <w:tcW w:w="1838" w:type="dxa"/>
            <w:gridSpan w:val="3"/>
            <w:tcBorders>
              <w:left w:val="single" w:sz="4" w:space="0" w:color="auto"/>
              <w:bottom w:val="single" w:sz="4" w:space="0" w:color="auto"/>
            </w:tcBorders>
            <w:tcPrChange w:id="5946" w:author="Sridhar Mukalla" w:date="2024-10-15T21:39:00Z" w16du:dateUtc="2024-10-16T04:39:00Z">
              <w:tcPr>
                <w:tcW w:w="1838" w:type="dxa"/>
                <w:gridSpan w:val="3"/>
                <w:tcBorders>
                  <w:left w:val="single" w:sz="4" w:space="0" w:color="auto"/>
                  <w:bottom w:val="single" w:sz="4" w:space="0" w:color="auto"/>
                </w:tcBorders>
              </w:tcPr>
            </w:tcPrChange>
          </w:tcPr>
          <w:p w14:paraId="50FFC5BD" w14:textId="77777777" w:rsidR="008D75C9" w:rsidRPr="007275DF" w:rsidRDefault="008D75C9" w:rsidP="00A76CC7">
            <w:pPr>
              <w:pStyle w:val="TAL"/>
              <w:rPr>
                <w:ins w:id="5947" w:author="Sridhar Mukalla" w:date="2024-10-15T21:39:00Z" w16du:dateUtc="2024-10-16T04:39:00Z"/>
                <w:lang w:val="en-US"/>
              </w:rPr>
            </w:pPr>
            <w:ins w:id="5948" w:author="Sridhar Mukalla" w:date="2024-10-15T21:39:00Z" w16du:dateUtc="2024-10-16T04:39:00Z">
              <w:r w:rsidRPr="007275DF">
                <w:rPr>
                  <w:szCs w:val="16"/>
                  <w:lang w:eastAsia="ja-JP"/>
                </w:rPr>
                <w:t xml:space="preserve">EPRE ratio of PDSCH to PDSCH </w:t>
              </w:r>
            </w:ins>
          </w:p>
        </w:tc>
        <w:tc>
          <w:tcPr>
            <w:tcW w:w="709" w:type="dxa"/>
            <w:tcBorders>
              <w:bottom w:val="single" w:sz="4" w:space="0" w:color="auto"/>
            </w:tcBorders>
            <w:tcPrChange w:id="5949" w:author="Sridhar Mukalla" w:date="2024-10-15T21:39:00Z" w16du:dateUtc="2024-10-16T04:39:00Z">
              <w:tcPr>
                <w:tcW w:w="709" w:type="dxa"/>
                <w:tcBorders>
                  <w:bottom w:val="single" w:sz="4" w:space="0" w:color="auto"/>
                </w:tcBorders>
              </w:tcPr>
            </w:tcPrChange>
          </w:tcPr>
          <w:p w14:paraId="7F51BE48" w14:textId="77777777" w:rsidR="008D75C9" w:rsidRPr="007275DF" w:rsidRDefault="008D75C9" w:rsidP="00A76CC7">
            <w:pPr>
              <w:pStyle w:val="TAC"/>
              <w:rPr>
                <w:ins w:id="5950" w:author="Sridhar Mukalla" w:date="2024-10-15T21:39:00Z" w16du:dateUtc="2024-10-16T04:39:00Z"/>
              </w:rPr>
            </w:pPr>
          </w:p>
        </w:tc>
        <w:tc>
          <w:tcPr>
            <w:tcW w:w="1417" w:type="dxa"/>
            <w:vMerge/>
            <w:tcPrChange w:id="5951" w:author="Sridhar Mukalla" w:date="2024-10-15T21:39:00Z" w16du:dateUtc="2024-10-16T04:39:00Z">
              <w:tcPr>
                <w:tcW w:w="1417" w:type="dxa"/>
                <w:vMerge/>
              </w:tcPr>
            </w:tcPrChange>
          </w:tcPr>
          <w:p w14:paraId="7DFDD7C6" w14:textId="77777777" w:rsidR="008D75C9" w:rsidRPr="007275DF" w:rsidRDefault="008D75C9" w:rsidP="00A76CC7">
            <w:pPr>
              <w:pStyle w:val="TAC"/>
              <w:rPr>
                <w:ins w:id="5952" w:author="Sridhar Mukalla" w:date="2024-10-15T21:39:00Z" w16du:dateUtc="2024-10-16T04:39:00Z"/>
              </w:rPr>
            </w:pPr>
          </w:p>
        </w:tc>
        <w:tc>
          <w:tcPr>
            <w:tcW w:w="1843" w:type="dxa"/>
            <w:gridSpan w:val="2"/>
            <w:vMerge/>
            <w:tcPrChange w:id="5953" w:author="Sridhar Mukalla" w:date="2024-10-15T21:39:00Z" w16du:dateUtc="2024-10-16T04:39:00Z">
              <w:tcPr>
                <w:tcW w:w="1843" w:type="dxa"/>
                <w:gridSpan w:val="2"/>
                <w:vMerge/>
              </w:tcPr>
            </w:tcPrChange>
          </w:tcPr>
          <w:p w14:paraId="0E4BBE72" w14:textId="77777777" w:rsidR="008D75C9" w:rsidRPr="007275DF" w:rsidRDefault="008D75C9" w:rsidP="00A76CC7">
            <w:pPr>
              <w:pStyle w:val="TAC"/>
              <w:rPr>
                <w:ins w:id="5954" w:author="Sridhar Mukalla" w:date="2024-10-15T21:39:00Z" w16du:dateUtc="2024-10-16T04:39:00Z"/>
                <w:rFonts w:cs="v4.2.0"/>
              </w:rPr>
            </w:pPr>
          </w:p>
        </w:tc>
        <w:tc>
          <w:tcPr>
            <w:tcW w:w="1843" w:type="dxa"/>
            <w:gridSpan w:val="2"/>
            <w:vMerge/>
            <w:tcPrChange w:id="5955" w:author="Sridhar Mukalla" w:date="2024-10-15T21:39:00Z" w16du:dateUtc="2024-10-16T04:39:00Z">
              <w:tcPr>
                <w:tcW w:w="1843" w:type="dxa"/>
                <w:gridSpan w:val="2"/>
                <w:vMerge/>
              </w:tcPr>
            </w:tcPrChange>
          </w:tcPr>
          <w:p w14:paraId="0AD5C41B" w14:textId="77777777" w:rsidR="008D75C9" w:rsidRPr="007275DF" w:rsidRDefault="008D75C9" w:rsidP="00A76CC7">
            <w:pPr>
              <w:pStyle w:val="TAC"/>
              <w:rPr>
                <w:ins w:id="5956" w:author="Sridhar Mukalla" w:date="2024-10-15T21:39:00Z" w16du:dateUtc="2024-10-16T04:39:00Z"/>
              </w:rPr>
            </w:pPr>
          </w:p>
        </w:tc>
        <w:tc>
          <w:tcPr>
            <w:tcW w:w="1701" w:type="dxa"/>
            <w:gridSpan w:val="2"/>
            <w:vMerge/>
            <w:tcPrChange w:id="5957" w:author="Sridhar Mukalla" w:date="2024-10-15T21:39:00Z" w16du:dateUtc="2024-10-16T04:39:00Z">
              <w:tcPr>
                <w:tcW w:w="1701" w:type="dxa"/>
                <w:gridSpan w:val="2"/>
                <w:vMerge/>
              </w:tcPr>
            </w:tcPrChange>
          </w:tcPr>
          <w:p w14:paraId="45D0E51F" w14:textId="77777777" w:rsidR="008D75C9" w:rsidRPr="007275DF" w:rsidRDefault="008D75C9" w:rsidP="00A76CC7">
            <w:pPr>
              <w:pStyle w:val="TAC"/>
              <w:rPr>
                <w:ins w:id="5958" w:author="Sridhar Mukalla" w:date="2024-10-15T21:39:00Z" w16du:dateUtc="2024-10-16T04:39:00Z"/>
              </w:rPr>
            </w:pPr>
          </w:p>
        </w:tc>
      </w:tr>
      <w:tr w:rsidR="008D75C9" w:rsidRPr="007275DF" w14:paraId="1C71DD1E" w14:textId="77777777" w:rsidTr="008D75C9">
        <w:trPr>
          <w:cantSplit/>
          <w:trHeight w:val="43"/>
          <w:jc w:val="center"/>
          <w:ins w:id="5959" w:author="Sridhar Mukalla" w:date="2024-10-15T21:39:00Z"/>
          <w:trPrChange w:id="5960" w:author="Sridhar Mukalla" w:date="2024-10-15T21:39:00Z" w16du:dateUtc="2024-10-16T04:39:00Z">
            <w:trPr>
              <w:cantSplit/>
              <w:trHeight w:val="43"/>
            </w:trPr>
          </w:trPrChange>
        </w:trPr>
        <w:tc>
          <w:tcPr>
            <w:tcW w:w="1838" w:type="dxa"/>
            <w:gridSpan w:val="3"/>
            <w:tcBorders>
              <w:left w:val="single" w:sz="4" w:space="0" w:color="auto"/>
              <w:bottom w:val="single" w:sz="4" w:space="0" w:color="auto"/>
            </w:tcBorders>
            <w:tcPrChange w:id="5961" w:author="Sridhar Mukalla" w:date="2024-10-15T21:39:00Z" w16du:dateUtc="2024-10-16T04:39:00Z">
              <w:tcPr>
                <w:tcW w:w="1838" w:type="dxa"/>
                <w:gridSpan w:val="3"/>
                <w:tcBorders>
                  <w:left w:val="single" w:sz="4" w:space="0" w:color="auto"/>
                  <w:bottom w:val="single" w:sz="4" w:space="0" w:color="auto"/>
                </w:tcBorders>
              </w:tcPr>
            </w:tcPrChange>
          </w:tcPr>
          <w:p w14:paraId="70FB48DA" w14:textId="77777777" w:rsidR="008D75C9" w:rsidRPr="007275DF" w:rsidRDefault="008D75C9" w:rsidP="00A76CC7">
            <w:pPr>
              <w:pStyle w:val="TAL"/>
              <w:rPr>
                <w:ins w:id="5962" w:author="Sridhar Mukalla" w:date="2024-10-15T21:39:00Z" w16du:dateUtc="2024-10-16T04:39:00Z"/>
                <w:lang w:val="en-US"/>
              </w:rPr>
            </w:pPr>
            <w:ins w:id="5963" w:author="Sridhar Mukalla" w:date="2024-10-15T21:39:00Z" w16du:dateUtc="2024-10-16T04:39:00Z">
              <w:r w:rsidRPr="007275DF">
                <w:rPr>
                  <w:szCs w:val="16"/>
                  <w:lang w:eastAsia="ja-JP"/>
                </w:rPr>
                <w:t>EPRE ratio of OCNG DMRS to SSS(Note 1)</w:t>
              </w:r>
            </w:ins>
          </w:p>
        </w:tc>
        <w:tc>
          <w:tcPr>
            <w:tcW w:w="709" w:type="dxa"/>
            <w:tcBorders>
              <w:bottom w:val="single" w:sz="4" w:space="0" w:color="auto"/>
            </w:tcBorders>
            <w:tcPrChange w:id="5964" w:author="Sridhar Mukalla" w:date="2024-10-15T21:39:00Z" w16du:dateUtc="2024-10-16T04:39:00Z">
              <w:tcPr>
                <w:tcW w:w="709" w:type="dxa"/>
                <w:tcBorders>
                  <w:bottom w:val="single" w:sz="4" w:space="0" w:color="auto"/>
                </w:tcBorders>
              </w:tcPr>
            </w:tcPrChange>
          </w:tcPr>
          <w:p w14:paraId="7326CDB3" w14:textId="77777777" w:rsidR="008D75C9" w:rsidRPr="007275DF" w:rsidRDefault="008D75C9" w:rsidP="00A76CC7">
            <w:pPr>
              <w:pStyle w:val="TAC"/>
              <w:rPr>
                <w:ins w:id="5965" w:author="Sridhar Mukalla" w:date="2024-10-15T21:39:00Z" w16du:dateUtc="2024-10-16T04:39:00Z"/>
              </w:rPr>
            </w:pPr>
          </w:p>
        </w:tc>
        <w:tc>
          <w:tcPr>
            <w:tcW w:w="1417" w:type="dxa"/>
            <w:vMerge/>
            <w:tcPrChange w:id="5966" w:author="Sridhar Mukalla" w:date="2024-10-15T21:39:00Z" w16du:dateUtc="2024-10-16T04:39:00Z">
              <w:tcPr>
                <w:tcW w:w="1417" w:type="dxa"/>
                <w:vMerge/>
              </w:tcPr>
            </w:tcPrChange>
          </w:tcPr>
          <w:p w14:paraId="32AE4BA2" w14:textId="77777777" w:rsidR="008D75C9" w:rsidRPr="007275DF" w:rsidRDefault="008D75C9" w:rsidP="00A76CC7">
            <w:pPr>
              <w:pStyle w:val="TAC"/>
              <w:rPr>
                <w:ins w:id="5967" w:author="Sridhar Mukalla" w:date="2024-10-15T21:39:00Z" w16du:dateUtc="2024-10-16T04:39:00Z"/>
              </w:rPr>
            </w:pPr>
          </w:p>
        </w:tc>
        <w:tc>
          <w:tcPr>
            <w:tcW w:w="1843" w:type="dxa"/>
            <w:gridSpan w:val="2"/>
            <w:vMerge/>
            <w:tcPrChange w:id="5968" w:author="Sridhar Mukalla" w:date="2024-10-15T21:39:00Z" w16du:dateUtc="2024-10-16T04:39:00Z">
              <w:tcPr>
                <w:tcW w:w="1843" w:type="dxa"/>
                <w:gridSpan w:val="2"/>
                <w:vMerge/>
              </w:tcPr>
            </w:tcPrChange>
          </w:tcPr>
          <w:p w14:paraId="63984637" w14:textId="77777777" w:rsidR="008D75C9" w:rsidRPr="007275DF" w:rsidRDefault="008D75C9" w:rsidP="00A76CC7">
            <w:pPr>
              <w:pStyle w:val="TAC"/>
              <w:rPr>
                <w:ins w:id="5969" w:author="Sridhar Mukalla" w:date="2024-10-15T21:39:00Z" w16du:dateUtc="2024-10-16T04:39:00Z"/>
                <w:rFonts w:cs="v4.2.0"/>
              </w:rPr>
            </w:pPr>
          </w:p>
        </w:tc>
        <w:tc>
          <w:tcPr>
            <w:tcW w:w="1843" w:type="dxa"/>
            <w:gridSpan w:val="2"/>
            <w:vMerge/>
            <w:tcPrChange w:id="5970" w:author="Sridhar Mukalla" w:date="2024-10-15T21:39:00Z" w16du:dateUtc="2024-10-16T04:39:00Z">
              <w:tcPr>
                <w:tcW w:w="1843" w:type="dxa"/>
                <w:gridSpan w:val="2"/>
                <w:vMerge/>
              </w:tcPr>
            </w:tcPrChange>
          </w:tcPr>
          <w:p w14:paraId="63CA86F1" w14:textId="77777777" w:rsidR="008D75C9" w:rsidRPr="007275DF" w:rsidRDefault="008D75C9" w:rsidP="00A76CC7">
            <w:pPr>
              <w:pStyle w:val="TAC"/>
              <w:rPr>
                <w:ins w:id="5971" w:author="Sridhar Mukalla" w:date="2024-10-15T21:39:00Z" w16du:dateUtc="2024-10-16T04:39:00Z"/>
              </w:rPr>
            </w:pPr>
          </w:p>
        </w:tc>
        <w:tc>
          <w:tcPr>
            <w:tcW w:w="1701" w:type="dxa"/>
            <w:gridSpan w:val="2"/>
            <w:vMerge/>
            <w:tcPrChange w:id="5972" w:author="Sridhar Mukalla" w:date="2024-10-15T21:39:00Z" w16du:dateUtc="2024-10-16T04:39:00Z">
              <w:tcPr>
                <w:tcW w:w="1701" w:type="dxa"/>
                <w:gridSpan w:val="2"/>
                <w:vMerge/>
              </w:tcPr>
            </w:tcPrChange>
          </w:tcPr>
          <w:p w14:paraId="6BA7B905" w14:textId="77777777" w:rsidR="008D75C9" w:rsidRPr="007275DF" w:rsidRDefault="008D75C9" w:rsidP="00A76CC7">
            <w:pPr>
              <w:pStyle w:val="TAC"/>
              <w:rPr>
                <w:ins w:id="5973" w:author="Sridhar Mukalla" w:date="2024-10-15T21:39:00Z" w16du:dateUtc="2024-10-16T04:39:00Z"/>
              </w:rPr>
            </w:pPr>
          </w:p>
        </w:tc>
      </w:tr>
      <w:tr w:rsidR="008D75C9" w:rsidRPr="007275DF" w14:paraId="20DD5780" w14:textId="77777777" w:rsidTr="008D75C9">
        <w:trPr>
          <w:cantSplit/>
          <w:trHeight w:val="292"/>
          <w:jc w:val="center"/>
          <w:ins w:id="5974" w:author="Sridhar Mukalla" w:date="2024-10-15T21:39:00Z"/>
          <w:trPrChange w:id="5975" w:author="Sridhar Mukalla" w:date="2024-10-15T21:39:00Z" w16du:dateUtc="2024-10-16T04:39:00Z">
            <w:trPr>
              <w:cantSplit/>
              <w:trHeight w:val="292"/>
            </w:trPr>
          </w:trPrChange>
        </w:trPr>
        <w:tc>
          <w:tcPr>
            <w:tcW w:w="1838" w:type="dxa"/>
            <w:gridSpan w:val="3"/>
            <w:tcBorders>
              <w:left w:val="single" w:sz="4" w:space="0" w:color="auto"/>
              <w:bottom w:val="single" w:sz="4" w:space="0" w:color="auto"/>
            </w:tcBorders>
            <w:tcPrChange w:id="5976" w:author="Sridhar Mukalla" w:date="2024-10-15T21:39:00Z" w16du:dateUtc="2024-10-16T04:39:00Z">
              <w:tcPr>
                <w:tcW w:w="1838" w:type="dxa"/>
                <w:gridSpan w:val="3"/>
                <w:tcBorders>
                  <w:left w:val="single" w:sz="4" w:space="0" w:color="auto"/>
                  <w:bottom w:val="single" w:sz="4" w:space="0" w:color="auto"/>
                </w:tcBorders>
              </w:tcPr>
            </w:tcPrChange>
          </w:tcPr>
          <w:p w14:paraId="573C9BBE" w14:textId="77777777" w:rsidR="008D75C9" w:rsidRPr="007275DF" w:rsidRDefault="008D75C9" w:rsidP="00A76CC7">
            <w:pPr>
              <w:pStyle w:val="TAL"/>
              <w:rPr>
                <w:ins w:id="5977" w:author="Sridhar Mukalla" w:date="2024-10-15T21:39:00Z" w16du:dateUtc="2024-10-16T04:39:00Z"/>
                <w:bCs/>
              </w:rPr>
            </w:pPr>
            <w:ins w:id="5978" w:author="Sridhar Mukalla" w:date="2024-10-15T21:39:00Z" w16du:dateUtc="2024-10-16T04:39:00Z">
              <w:r w:rsidRPr="007275DF">
                <w:rPr>
                  <w:bCs/>
                </w:rPr>
                <w:t>EPRE ratio of OCNG to OCNG DMRS (Note 1)</w:t>
              </w:r>
            </w:ins>
          </w:p>
        </w:tc>
        <w:tc>
          <w:tcPr>
            <w:tcW w:w="709" w:type="dxa"/>
            <w:tcBorders>
              <w:bottom w:val="single" w:sz="4" w:space="0" w:color="auto"/>
            </w:tcBorders>
            <w:tcPrChange w:id="5979" w:author="Sridhar Mukalla" w:date="2024-10-15T21:39:00Z" w16du:dateUtc="2024-10-16T04:39:00Z">
              <w:tcPr>
                <w:tcW w:w="709" w:type="dxa"/>
                <w:tcBorders>
                  <w:bottom w:val="single" w:sz="4" w:space="0" w:color="auto"/>
                </w:tcBorders>
              </w:tcPr>
            </w:tcPrChange>
          </w:tcPr>
          <w:p w14:paraId="4B2FABAD" w14:textId="77777777" w:rsidR="008D75C9" w:rsidRPr="007275DF" w:rsidRDefault="008D75C9" w:rsidP="00A76CC7">
            <w:pPr>
              <w:pStyle w:val="TAC"/>
              <w:rPr>
                <w:ins w:id="5980" w:author="Sridhar Mukalla" w:date="2024-10-15T21:39:00Z" w16du:dateUtc="2024-10-16T04:39:00Z"/>
              </w:rPr>
            </w:pPr>
          </w:p>
        </w:tc>
        <w:tc>
          <w:tcPr>
            <w:tcW w:w="1417" w:type="dxa"/>
            <w:vMerge/>
            <w:tcBorders>
              <w:bottom w:val="single" w:sz="4" w:space="0" w:color="auto"/>
            </w:tcBorders>
            <w:tcPrChange w:id="5981" w:author="Sridhar Mukalla" w:date="2024-10-15T21:39:00Z" w16du:dateUtc="2024-10-16T04:39:00Z">
              <w:tcPr>
                <w:tcW w:w="1417" w:type="dxa"/>
                <w:vMerge/>
                <w:tcBorders>
                  <w:bottom w:val="single" w:sz="4" w:space="0" w:color="auto"/>
                </w:tcBorders>
              </w:tcPr>
            </w:tcPrChange>
          </w:tcPr>
          <w:p w14:paraId="7ED9FC03" w14:textId="77777777" w:rsidR="008D75C9" w:rsidRPr="007275DF" w:rsidRDefault="008D75C9" w:rsidP="00A76CC7">
            <w:pPr>
              <w:pStyle w:val="TAC"/>
              <w:rPr>
                <w:ins w:id="5982" w:author="Sridhar Mukalla" w:date="2024-10-15T21:39:00Z" w16du:dateUtc="2024-10-16T04:39:00Z"/>
              </w:rPr>
            </w:pPr>
          </w:p>
        </w:tc>
        <w:tc>
          <w:tcPr>
            <w:tcW w:w="1843" w:type="dxa"/>
            <w:gridSpan w:val="2"/>
            <w:vMerge/>
            <w:tcBorders>
              <w:bottom w:val="single" w:sz="4" w:space="0" w:color="auto"/>
            </w:tcBorders>
            <w:tcPrChange w:id="5983" w:author="Sridhar Mukalla" w:date="2024-10-15T21:39:00Z" w16du:dateUtc="2024-10-16T04:39:00Z">
              <w:tcPr>
                <w:tcW w:w="1843" w:type="dxa"/>
                <w:gridSpan w:val="2"/>
                <w:vMerge/>
                <w:tcBorders>
                  <w:bottom w:val="single" w:sz="4" w:space="0" w:color="auto"/>
                </w:tcBorders>
              </w:tcPr>
            </w:tcPrChange>
          </w:tcPr>
          <w:p w14:paraId="0BA5FC13" w14:textId="77777777" w:rsidR="008D75C9" w:rsidRPr="007275DF" w:rsidRDefault="008D75C9" w:rsidP="00A76CC7">
            <w:pPr>
              <w:pStyle w:val="TAC"/>
              <w:rPr>
                <w:ins w:id="5984" w:author="Sridhar Mukalla" w:date="2024-10-15T21:39:00Z" w16du:dateUtc="2024-10-16T04:39:00Z"/>
                <w:rFonts w:cs="v4.2.0"/>
              </w:rPr>
            </w:pPr>
          </w:p>
        </w:tc>
        <w:tc>
          <w:tcPr>
            <w:tcW w:w="1843" w:type="dxa"/>
            <w:gridSpan w:val="2"/>
            <w:vMerge/>
            <w:tcBorders>
              <w:bottom w:val="single" w:sz="4" w:space="0" w:color="auto"/>
            </w:tcBorders>
            <w:tcPrChange w:id="5985" w:author="Sridhar Mukalla" w:date="2024-10-15T21:39:00Z" w16du:dateUtc="2024-10-16T04:39:00Z">
              <w:tcPr>
                <w:tcW w:w="1843" w:type="dxa"/>
                <w:gridSpan w:val="2"/>
                <w:vMerge/>
                <w:tcBorders>
                  <w:bottom w:val="single" w:sz="4" w:space="0" w:color="auto"/>
                </w:tcBorders>
              </w:tcPr>
            </w:tcPrChange>
          </w:tcPr>
          <w:p w14:paraId="79C4177A" w14:textId="77777777" w:rsidR="008D75C9" w:rsidRPr="007275DF" w:rsidRDefault="008D75C9" w:rsidP="00A76CC7">
            <w:pPr>
              <w:pStyle w:val="TAC"/>
              <w:rPr>
                <w:ins w:id="5986" w:author="Sridhar Mukalla" w:date="2024-10-15T21:39:00Z" w16du:dateUtc="2024-10-16T04:39:00Z"/>
              </w:rPr>
            </w:pPr>
          </w:p>
        </w:tc>
        <w:tc>
          <w:tcPr>
            <w:tcW w:w="1701" w:type="dxa"/>
            <w:gridSpan w:val="2"/>
            <w:vMerge/>
            <w:tcBorders>
              <w:bottom w:val="single" w:sz="4" w:space="0" w:color="auto"/>
            </w:tcBorders>
            <w:tcPrChange w:id="5987" w:author="Sridhar Mukalla" w:date="2024-10-15T21:39:00Z" w16du:dateUtc="2024-10-16T04:39:00Z">
              <w:tcPr>
                <w:tcW w:w="1701" w:type="dxa"/>
                <w:gridSpan w:val="2"/>
                <w:vMerge/>
                <w:tcBorders>
                  <w:bottom w:val="single" w:sz="4" w:space="0" w:color="auto"/>
                </w:tcBorders>
              </w:tcPr>
            </w:tcPrChange>
          </w:tcPr>
          <w:p w14:paraId="72C59476" w14:textId="77777777" w:rsidR="008D75C9" w:rsidRPr="007275DF" w:rsidRDefault="008D75C9" w:rsidP="00A76CC7">
            <w:pPr>
              <w:pStyle w:val="TAC"/>
              <w:rPr>
                <w:ins w:id="5988" w:author="Sridhar Mukalla" w:date="2024-10-15T21:39:00Z" w16du:dateUtc="2024-10-16T04:39:00Z"/>
              </w:rPr>
            </w:pPr>
          </w:p>
        </w:tc>
      </w:tr>
      <w:tr w:rsidR="008D75C9" w:rsidRPr="007275DF" w14:paraId="62295855" w14:textId="77777777" w:rsidTr="008D75C9">
        <w:trPr>
          <w:cantSplit/>
          <w:trHeight w:val="150"/>
          <w:jc w:val="center"/>
          <w:ins w:id="5989" w:author="Sridhar Mukalla" w:date="2024-10-15T21:39:00Z"/>
          <w:trPrChange w:id="5990" w:author="Sridhar Mukalla" w:date="2024-10-15T21:39:00Z" w16du:dateUtc="2024-10-16T04:39:00Z">
            <w:trPr>
              <w:cantSplit/>
              <w:trHeight w:val="150"/>
            </w:trPr>
          </w:trPrChange>
        </w:trPr>
        <w:tc>
          <w:tcPr>
            <w:tcW w:w="1838" w:type="dxa"/>
            <w:gridSpan w:val="3"/>
            <w:tcPrChange w:id="5991" w:author="Sridhar Mukalla" w:date="2024-10-15T21:39:00Z" w16du:dateUtc="2024-10-16T04:39:00Z">
              <w:tcPr>
                <w:tcW w:w="1838" w:type="dxa"/>
                <w:gridSpan w:val="3"/>
              </w:tcPr>
            </w:tcPrChange>
          </w:tcPr>
          <w:p w14:paraId="66727AE0" w14:textId="77777777" w:rsidR="008D75C9" w:rsidRPr="007275DF" w:rsidRDefault="008D75C9" w:rsidP="00A76CC7">
            <w:pPr>
              <w:pStyle w:val="TAL"/>
              <w:rPr>
                <w:ins w:id="5992" w:author="Sridhar Mukalla" w:date="2024-10-15T21:39:00Z" w16du:dateUtc="2024-10-16T04:39:00Z"/>
              </w:rPr>
            </w:pPr>
            <w:ins w:id="5993" w:author="Sridhar Mukalla" w:date="2024-10-15T21:39:00Z" w16du:dateUtc="2024-10-16T04:39:00Z">
              <w:r w:rsidRPr="00E42453">
                <w:rPr>
                  <w:rFonts w:eastAsia="Calibri"/>
                  <w:position w:val="-12"/>
                  <w:szCs w:val="22"/>
                  <w:lang w:val="en-US"/>
                </w:rPr>
                <w:object w:dxaOrig="405" w:dyaOrig="345" w14:anchorId="770D5872">
                  <v:shape id="_x0000_i1035" type="#_x0000_t75" style="width:21pt;height:15.75pt" o:ole="" fillcolor="window">
                    <v:imagedata r:id="rId13" o:title=""/>
                  </v:shape>
                  <o:OLEObject Type="Embed" ProgID="Equation.3" ShapeID="_x0000_i1035" DrawAspect="Content" ObjectID="_1792568724" r:id="rId26"/>
                </w:object>
              </w:r>
            </w:ins>
            <w:ins w:id="5994" w:author="Sridhar Mukalla" w:date="2024-10-15T21:39:00Z" w16du:dateUtc="2024-10-16T04:39:00Z">
              <w:r w:rsidRPr="007275DF">
                <w:rPr>
                  <w:vertAlign w:val="superscript"/>
                  <w:lang w:val="en-US"/>
                </w:rPr>
                <w:t>Note2</w:t>
              </w:r>
            </w:ins>
          </w:p>
        </w:tc>
        <w:tc>
          <w:tcPr>
            <w:tcW w:w="709" w:type="dxa"/>
            <w:tcPrChange w:id="5995" w:author="Sridhar Mukalla" w:date="2024-10-15T21:39:00Z" w16du:dateUtc="2024-10-16T04:39:00Z">
              <w:tcPr>
                <w:tcW w:w="709" w:type="dxa"/>
              </w:tcPr>
            </w:tcPrChange>
          </w:tcPr>
          <w:p w14:paraId="50E0D81D" w14:textId="77777777" w:rsidR="008D75C9" w:rsidRPr="007275DF" w:rsidRDefault="008D75C9" w:rsidP="00A76CC7">
            <w:pPr>
              <w:pStyle w:val="TAC"/>
              <w:rPr>
                <w:ins w:id="5996" w:author="Sridhar Mukalla" w:date="2024-10-15T21:39:00Z" w16du:dateUtc="2024-10-16T04:39:00Z"/>
              </w:rPr>
            </w:pPr>
            <w:ins w:id="5997" w:author="Sridhar Mukalla" w:date="2024-10-15T21:39:00Z" w16du:dateUtc="2024-10-16T04:39:00Z">
              <w:r w:rsidRPr="007275DF">
                <w:t>dBm/15kHz</w:t>
              </w:r>
            </w:ins>
          </w:p>
        </w:tc>
        <w:tc>
          <w:tcPr>
            <w:tcW w:w="1417" w:type="dxa"/>
            <w:tcPrChange w:id="5998" w:author="Sridhar Mukalla" w:date="2024-10-15T21:39:00Z" w16du:dateUtc="2024-10-16T04:39:00Z">
              <w:tcPr>
                <w:tcW w:w="1417" w:type="dxa"/>
              </w:tcPr>
            </w:tcPrChange>
          </w:tcPr>
          <w:p w14:paraId="5CCFAA39" w14:textId="77777777" w:rsidR="008D75C9" w:rsidRPr="007275DF" w:rsidRDefault="008D75C9" w:rsidP="00A76CC7">
            <w:pPr>
              <w:pStyle w:val="TAC"/>
              <w:rPr>
                <w:ins w:id="5999" w:author="Sridhar Mukalla" w:date="2024-10-15T21:39:00Z" w16du:dateUtc="2024-10-16T04:39:00Z"/>
              </w:rPr>
            </w:pPr>
            <w:ins w:id="6000" w:author="Sridhar Mukalla" w:date="2024-10-15T21:39:00Z" w16du:dateUtc="2024-10-16T04:39:00Z">
              <w:r w:rsidRPr="007275DF">
                <w:t>Config 1,2,3</w:t>
              </w:r>
            </w:ins>
          </w:p>
        </w:tc>
        <w:tc>
          <w:tcPr>
            <w:tcW w:w="1843" w:type="dxa"/>
            <w:gridSpan w:val="2"/>
            <w:tcPrChange w:id="6001" w:author="Sridhar Mukalla" w:date="2024-10-15T21:39:00Z" w16du:dateUtc="2024-10-16T04:39:00Z">
              <w:tcPr>
                <w:tcW w:w="1843" w:type="dxa"/>
                <w:gridSpan w:val="2"/>
              </w:tcPr>
            </w:tcPrChange>
          </w:tcPr>
          <w:p w14:paraId="25C236CF" w14:textId="20BE7538" w:rsidR="008D75C9" w:rsidRPr="007275DF" w:rsidRDefault="004C0BD9" w:rsidP="00A76CC7">
            <w:pPr>
              <w:pStyle w:val="TAC"/>
              <w:rPr>
                <w:ins w:id="6002" w:author="Sridhar Mukalla" w:date="2024-10-15T21:39:00Z" w16du:dateUtc="2024-10-16T04:39:00Z"/>
              </w:rPr>
            </w:pPr>
            <w:ins w:id="6003" w:author="Fernando Alonso Macias" w:date="2024-10-18T13:18:00Z" w16du:dateUtc="2024-10-18T20:18:00Z">
              <w:r>
                <w:t>-98</w:t>
              </w:r>
            </w:ins>
          </w:p>
        </w:tc>
        <w:tc>
          <w:tcPr>
            <w:tcW w:w="1843" w:type="dxa"/>
            <w:gridSpan w:val="2"/>
            <w:tcPrChange w:id="6004" w:author="Sridhar Mukalla" w:date="2024-10-15T21:39:00Z" w16du:dateUtc="2024-10-16T04:39:00Z">
              <w:tcPr>
                <w:tcW w:w="1843" w:type="dxa"/>
                <w:gridSpan w:val="2"/>
              </w:tcPr>
            </w:tcPrChange>
          </w:tcPr>
          <w:p w14:paraId="26BD5E78" w14:textId="75DDEB83" w:rsidR="008D75C9" w:rsidRPr="007275DF" w:rsidRDefault="004C0BD9" w:rsidP="00A76CC7">
            <w:pPr>
              <w:pStyle w:val="TAC"/>
              <w:rPr>
                <w:ins w:id="6005" w:author="Sridhar Mukalla" w:date="2024-10-15T21:39:00Z" w16du:dateUtc="2024-10-16T04:39:00Z"/>
              </w:rPr>
            </w:pPr>
            <w:ins w:id="6006" w:author="Fernando Alonso Macias" w:date="2024-10-18T13:18:00Z" w16du:dateUtc="2024-10-18T20:18:00Z">
              <w:r>
                <w:t>-98</w:t>
              </w:r>
            </w:ins>
          </w:p>
        </w:tc>
        <w:tc>
          <w:tcPr>
            <w:tcW w:w="1701" w:type="dxa"/>
            <w:gridSpan w:val="2"/>
            <w:tcPrChange w:id="6007" w:author="Sridhar Mukalla" w:date="2024-10-15T21:39:00Z" w16du:dateUtc="2024-10-16T04:39:00Z">
              <w:tcPr>
                <w:tcW w:w="1701" w:type="dxa"/>
                <w:gridSpan w:val="2"/>
              </w:tcPr>
            </w:tcPrChange>
          </w:tcPr>
          <w:p w14:paraId="49DDEF12" w14:textId="4F76D408" w:rsidR="008D75C9" w:rsidRPr="007275DF" w:rsidRDefault="004C0BD9" w:rsidP="00A76CC7">
            <w:pPr>
              <w:pStyle w:val="TAC"/>
              <w:rPr>
                <w:ins w:id="6008" w:author="Sridhar Mukalla" w:date="2024-10-15T21:39:00Z" w16du:dateUtc="2024-10-16T04:39:00Z"/>
              </w:rPr>
            </w:pPr>
            <w:ins w:id="6009" w:author="Fernando Alonso Macias" w:date="2024-10-18T13:18:00Z" w16du:dateUtc="2024-10-18T20:18:00Z">
              <w:r>
                <w:t>-98</w:t>
              </w:r>
            </w:ins>
          </w:p>
        </w:tc>
      </w:tr>
      <w:tr w:rsidR="008D75C9" w:rsidRPr="007275DF" w14:paraId="558270AA" w14:textId="77777777" w:rsidTr="008D75C9">
        <w:trPr>
          <w:cantSplit/>
          <w:trHeight w:val="150"/>
          <w:jc w:val="center"/>
          <w:ins w:id="6010" w:author="Sridhar Mukalla" w:date="2024-10-15T21:39:00Z"/>
          <w:trPrChange w:id="6011" w:author="Sridhar Mukalla" w:date="2024-10-15T21:39:00Z" w16du:dateUtc="2024-10-16T04:39:00Z">
            <w:trPr>
              <w:cantSplit/>
              <w:trHeight w:val="150"/>
            </w:trPr>
          </w:trPrChange>
        </w:trPr>
        <w:tc>
          <w:tcPr>
            <w:tcW w:w="1838" w:type="dxa"/>
            <w:gridSpan w:val="3"/>
            <w:vMerge w:val="restart"/>
            <w:tcPrChange w:id="6012" w:author="Sridhar Mukalla" w:date="2024-10-15T21:39:00Z" w16du:dateUtc="2024-10-16T04:39:00Z">
              <w:tcPr>
                <w:tcW w:w="1838" w:type="dxa"/>
                <w:gridSpan w:val="3"/>
                <w:vMerge w:val="restart"/>
              </w:tcPr>
            </w:tcPrChange>
          </w:tcPr>
          <w:p w14:paraId="672EAA11" w14:textId="77777777" w:rsidR="008D75C9" w:rsidRPr="007275DF" w:rsidRDefault="008D75C9" w:rsidP="00A76CC7">
            <w:pPr>
              <w:pStyle w:val="TAL"/>
              <w:rPr>
                <w:ins w:id="6013" w:author="Sridhar Mukalla" w:date="2024-10-15T21:39:00Z" w16du:dateUtc="2024-10-16T04:39:00Z"/>
              </w:rPr>
            </w:pPr>
            <w:ins w:id="6014" w:author="Sridhar Mukalla" w:date="2024-10-15T21:39:00Z" w16du:dateUtc="2024-10-16T04:39:00Z">
              <w:r w:rsidRPr="00E42453">
                <w:rPr>
                  <w:rFonts w:eastAsia="Calibri"/>
                  <w:position w:val="-12"/>
                  <w:szCs w:val="22"/>
                  <w:lang w:val="en-US"/>
                </w:rPr>
                <w:object w:dxaOrig="405" w:dyaOrig="345" w14:anchorId="5606F2DE">
                  <v:shape id="_x0000_i1036" type="#_x0000_t75" style="width:21pt;height:15.75pt" o:ole="" fillcolor="window">
                    <v:imagedata r:id="rId13" o:title=""/>
                  </v:shape>
                  <o:OLEObject Type="Embed" ProgID="Equation.3" ShapeID="_x0000_i1036" DrawAspect="Content" ObjectID="_1792568725" r:id="rId27"/>
                </w:object>
              </w:r>
            </w:ins>
            <w:ins w:id="6015" w:author="Sridhar Mukalla" w:date="2024-10-15T21:39:00Z" w16du:dateUtc="2024-10-16T04:39:00Z">
              <w:r w:rsidRPr="007275DF">
                <w:rPr>
                  <w:vertAlign w:val="superscript"/>
                  <w:lang w:val="en-US"/>
                </w:rPr>
                <w:t>Note2</w:t>
              </w:r>
            </w:ins>
          </w:p>
        </w:tc>
        <w:tc>
          <w:tcPr>
            <w:tcW w:w="709" w:type="dxa"/>
            <w:vMerge w:val="restart"/>
            <w:tcPrChange w:id="6016" w:author="Sridhar Mukalla" w:date="2024-10-15T21:39:00Z" w16du:dateUtc="2024-10-16T04:39:00Z">
              <w:tcPr>
                <w:tcW w:w="709" w:type="dxa"/>
                <w:vMerge w:val="restart"/>
              </w:tcPr>
            </w:tcPrChange>
          </w:tcPr>
          <w:p w14:paraId="043F2B51" w14:textId="77777777" w:rsidR="008D75C9" w:rsidRPr="007275DF" w:rsidRDefault="008D75C9" w:rsidP="00A76CC7">
            <w:pPr>
              <w:pStyle w:val="TAC"/>
              <w:rPr>
                <w:ins w:id="6017" w:author="Sridhar Mukalla" w:date="2024-10-15T21:39:00Z" w16du:dateUtc="2024-10-16T04:39:00Z"/>
              </w:rPr>
            </w:pPr>
            <w:ins w:id="6018" w:author="Sridhar Mukalla" w:date="2024-10-15T21:39:00Z" w16du:dateUtc="2024-10-16T04:39:00Z">
              <w:r w:rsidRPr="007275DF">
                <w:t>dBm/SCS</w:t>
              </w:r>
            </w:ins>
          </w:p>
        </w:tc>
        <w:tc>
          <w:tcPr>
            <w:tcW w:w="1417" w:type="dxa"/>
            <w:tcPrChange w:id="6019" w:author="Sridhar Mukalla" w:date="2024-10-15T21:39:00Z" w16du:dateUtc="2024-10-16T04:39:00Z">
              <w:tcPr>
                <w:tcW w:w="1417" w:type="dxa"/>
              </w:tcPr>
            </w:tcPrChange>
          </w:tcPr>
          <w:p w14:paraId="066D6D70" w14:textId="77777777" w:rsidR="008D75C9" w:rsidRPr="007275DF" w:rsidRDefault="008D75C9" w:rsidP="00A76CC7">
            <w:pPr>
              <w:pStyle w:val="TAC"/>
              <w:rPr>
                <w:ins w:id="6020" w:author="Sridhar Mukalla" w:date="2024-10-15T21:39:00Z" w16du:dateUtc="2024-10-16T04:39:00Z"/>
                <w:lang w:val="da-DK"/>
              </w:rPr>
            </w:pPr>
            <w:ins w:id="6021" w:author="Sridhar Mukalla" w:date="2024-10-15T21:39:00Z" w16du:dateUtc="2024-10-16T04:39:00Z">
              <w:r w:rsidRPr="007275DF">
                <w:t>Config</w:t>
              </w:r>
              <w:r w:rsidRPr="007275DF">
                <w:rPr>
                  <w:szCs w:val="18"/>
                </w:rPr>
                <w:t xml:space="preserve"> </w:t>
              </w:r>
              <w:r w:rsidRPr="007275DF">
                <w:t>1,2</w:t>
              </w:r>
            </w:ins>
          </w:p>
        </w:tc>
        <w:tc>
          <w:tcPr>
            <w:tcW w:w="1843" w:type="dxa"/>
            <w:gridSpan w:val="2"/>
            <w:tcPrChange w:id="6022" w:author="Sridhar Mukalla" w:date="2024-10-15T21:39:00Z" w16du:dateUtc="2024-10-16T04:39:00Z">
              <w:tcPr>
                <w:tcW w:w="1843" w:type="dxa"/>
                <w:gridSpan w:val="2"/>
              </w:tcPr>
            </w:tcPrChange>
          </w:tcPr>
          <w:p w14:paraId="2F0C1F34" w14:textId="174D8A49" w:rsidR="008D75C9" w:rsidRPr="007275DF" w:rsidRDefault="004C0BD9" w:rsidP="00A76CC7">
            <w:pPr>
              <w:pStyle w:val="TAC"/>
              <w:rPr>
                <w:ins w:id="6023" w:author="Sridhar Mukalla" w:date="2024-10-15T21:39:00Z" w16du:dateUtc="2024-10-16T04:39:00Z"/>
              </w:rPr>
            </w:pPr>
            <w:ins w:id="6024" w:author="Fernando Alonso Macias" w:date="2024-10-18T13:18:00Z" w16du:dateUtc="2024-10-18T20:18:00Z">
              <w:r>
                <w:t>-98</w:t>
              </w:r>
            </w:ins>
          </w:p>
        </w:tc>
        <w:tc>
          <w:tcPr>
            <w:tcW w:w="1843" w:type="dxa"/>
            <w:gridSpan w:val="2"/>
            <w:tcPrChange w:id="6025" w:author="Sridhar Mukalla" w:date="2024-10-15T21:39:00Z" w16du:dateUtc="2024-10-16T04:39:00Z">
              <w:tcPr>
                <w:tcW w:w="1843" w:type="dxa"/>
                <w:gridSpan w:val="2"/>
              </w:tcPr>
            </w:tcPrChange>
          </w:tcPr>
          <w:p w14:paraId="7F15EC99" w14:textId="6BF5897C" w:rsidR="008D75C9" w:rsidRPr="007275DF" w:rsidRDefault="004C0BD9" w:rsidP="00A76CC7">
            <w:pPr>
              <w:pStyle w:val="TAC"/>
              <w:rPr>
                <w:ins w:id="6026" w:author="Sridhar Mukalla" w:date="2024-10-15T21:39:00Z" w16du:dateUtc="2024-10-16T04:39:00Z"/>
              </w:rPr>
            </w:pPr>
            <w:ins w:id="6027" w:author="Fernando Alonso Macias" w:date="2024-10-18T13:18:00Z" w16du:dateUtc="2024-10-18T20:18:00Z">
              <w:r>
                <w:t>-95</w:t>
              </w:r>
            </w:ins>
          </w:p>
        </w:tc>
        <w:tc>
          <w:tcPr>
            <w:tcW w:w="1701" w:type="dxa"/>
            <w:gridSpan w:val="2"/>
            <w:tcPrChange w:id="6028" w:author="Sridhar Mukalla" w:date="2024-10-15T21:39:00Z" w16du:dateUtc="2024-10-16T04:39:00Z">
              <w:tcPr>
                <w:tcW w:w="1701" w:type="dxa"/>
                <w:gridSpan w:val="2"/>
              </w:tcPr>
            </w:tcPrChange>
          </w:tcPr>
          <w:p w14:paraId="07229A34" w14:textId="51513790" w:rsidR="008D75C9" w:rsidRPr="007275DF" w:rsidRDefault="004C0BD9" w:rsidP="00A76CC7">
            <w:pPr>
              <w:pStyle w:val="TAC"/>
              <w:rPr>
                <w:ins w:id="6029" w:author="Sridhar Mukalla" w:date="2024-10-15T21:39:00Z" w16du:dateUtc="2024-10-16T04:39:00Z"/>
              </w:rPr>
            </w:pPr>
            <w:ins w:id="6030" w:author="Fernando Alonso Macias" w:date="2024-10-18T13:18:00Z" w16du:dateUtc="2024-10-18T20:18:00Z">
              <w:r>
                <w:t>-95</w:t>
              </w:r>
            </w:ins>
          </w:p>
        </w:tc>
      </w:tr>
      <w:tr w:rsidR="008D75C9" w:rsidRPr="007275DF" w14:paraId="75D584B2" w14:textId="77777777" w:rsidTr="008D75C9">
        <w:trPr>
          <w:cantSplit/>
          <w:trHeight w:val="150"/>
          <w:jc w:val="center"/>
          <w:ins w:id="6031" w:author="Sridhar Mukalla" w:date="2024-10-15T21:39:00Z"/>
          <w:trPrChange w:id="6032" w:author="Sridhar Mukalla" w:date="2024-10-15T21:39:00Z" w16du:dateUtc="2024-10-16T04:39:00Z">
            <w:trPr>
              <w:cantSplit/>
              <w:trHeight w:val="150"/>
            </w:trPr>
          </w:trPrChange>
        </w:trPr>
        <w:tc>
          <w:tcPr>
            <w:tcW w:w="1838" w:type="dxa"/>
            <w:gridSpan w:val="3"/>
            <w:vMerge/>
            <w:tcPrChange w:id="6033" w:author="Sridhar Mukalla" w:date="2024-10-15T21:39:00Z" w16du:dateUtc="2024-10-16T04:39:00Z">
              <w:tcPr>
                <w:tcW w:w="1838" w:type="dxa"/>
                <w:gridSpan w:val="3"/>
                <w:vMerge/>
              </w:tcPr>
            </w:tcPrChange>
          </w:tcPr>
          <w:p w14:paraId="0829174F" w14:textId="77777777" w:rsidR="008D75C9" w:rsidRPr="007275DF" w:rsidRDefault="008D75C9" w:rsidP="00A76CC7">
            <w:pPr>
              <w:pStyle w:val="TAL"/>
              <w:rPr>
                <w:ins w:id="6034" w:author="Sridhar Mukalla" w:date="2024-10-15T21:39:00Z" w16du:dateUtc="2024-10-16T04:39:00Z"/>
              </w:rPr>
            </w:pPr>
          </w:p>
        </w:tc>
        <w:tc>
          <w:tcPr>
            <w:tcW w:w="709" w:type="dxa"/>
            <w:vMerge/>
            <w:tcPrChange w:id="6035" w:author="Sridhar Mukalla" w:date="2024-10-15T21:39:00Z" w16du:dateUtc="2024-10-16T04:39:00Z">
              <w:tcPr>
                <w:tcW w:w="709" w:type="dxa"/>
                <w:vMerge/>
              </w:tcPr>
            </w:tcPrChange>
          </w:tcPr>
          <w:p w14:paraId="2B6FD43E" w14:textId="77777777" w:rsidR="008D75C9" w:rsidRPr="007275DF" w:rsidRDefault="008D75C9" w:rsidP="00A76CC7">
            <w:pPr>
              <w:pStyle w:val="TAC"/>
              <w:rPr>
                <w:ins w:id="6036" w:author="Sridhar Mukalla" w:date="2024-10-15T21:39:00Z" w16du:dateUtc="2024-10-16T04:39:00Z"/>
              </w:rPr>
            </w:pPr>
          </w:p>
        </w:tc>
        <w:tc>
          <w:tcPr>
            <w:tcW w:w="1417" w:type="dxa"/>
            <w:tcPrChange w:id="6037" w:author="Sridhar Mukalla" w:date="2024-10-15T21:39:00Z" w16du:dateUtc="2024-10-16T04:39:00Z">
              <w:tcPr>
                <w:tcW w:w="1417" w:type="dxa"/>
              </w:tcPr>
            </w:tcPrChange>
          </w:tcPr>
          <w:p w14:paraId="7C2E1E3E" w14:textId="77777777" w:rsidR="008D75C9" w:rsidRPr="007275DF" w:rsidRDefault="008D75C9" w:rsidP="00A76CC7">
            <w:pPr>
              <w:pStyle w:val="TAC"/>
              <w:rPr>
                <w:ins w:id="6038" w:author="Sridhar Mukalla" w:date="2024-10-15T21:39:00Z" w16du:dateUtc="2024-10-16T04:39:00Z"/>
                <w:lang w:val="da-DK"/>
              </w:rPr>
            </w:pPr>
            <w:ins w:id="6039" w:author="Sridhar Mukalla" w:date="2024-10-15T21:39:00Z" w16du:dateUtc="2024-10-16T04:39:00Z">
              <w:r w:rsidRPr="007275DF">
                <w:t>Config</w:t>
              </w:r>
              <w:r w:rsidRPr="007275DF">
                <w:rPr>
                  <w:szCs w:val="18"/>
                </w:rPr>
                <w:t xml:space="preserve"> </w:t>
              </w:r>
              <w:r w:rsidRPr="007275DF">
                <w:t>3</w:t>
              </w:r>
            </w:ins>
          </w:p>
        </w:tc>
        <w:tc>
          <w:tcPr>
            <w:tcW w:w="1843" w:type="dxa"/>
            <w:gridSpan w:val="2"/>
            <w:tcPrChange w:id="6040" w:author="Sridhar Mukalla" w:date="2024-10-15T21:39:00Z" w16du:dateUtc="2024-10-16T04:39:00Z">
              <w:tcPr>
                <w:tcW w:w="1843" w:type="dxa"/>
                <w:gridSpan w:val="2"/>
              </w:tcPr>
            </w:tcPrChange>
          </w:tcPr>
          <w:p w14:paraId="104B3AEB" w14:textId="4AD20032" w:rsidR="008D75C9" w:rsidRPr="007275DF" w:rsidRDefault="004C0BD9" w:rsidP="00A76CC7">
            <w:pPr>
              <w:pStyle w:val="TAC"/>
              <w:rPr>
                <w:ins w:id="6041" w:author="Sridhar Mukalla" w:date="2024-10-15T21:39:00Z" w16du:dateUtc="2024-10-16T04:39:00Z"/>
              </w:rPr>
            </w:pPr>
            <w:ins w:id="6042" w:author="Fernando Alonso Macias" w:date="2024-10-18T13:19:00Z" w16du:dateUtc="2024-10-18T20:19:00Z">
              <w:r>
                <w:t>-95</w:t>
              </w:r>
            </w:ins>
          </w:p>
        </w:tc>
        <w:tc>
          <w:tcPr>
            <w:tcW w:w="1843" w:type="dxa"/>
            <w:gridSpan w:val="2"/>
            <w:tcPrChange w:id="6043" w:author="Sridhar Mukalla" w:date="2024-10-15T21:39:00Z" w16du:dateUtc="2024-10-16T04:39:00Z">
              <w:tcPr>
                <w:tcW w:w="1843" w:type="dxa"/>
                <w:gridSpan w:val="2"/>
              </w:tcPr>
            </w:tcPrChange>
          </w:tcPr>
          <w:p w14:paraId="31200FBB" w14:textId="647CCB5F" w:rsidR="008D75C9" w:rsidRPr="007275DF" w:rsidRDefault="004C0BD9" w:rsidP="00A76CC7">
            <w:pPr>
              <w:pStyle w:val="TAC"/>
              <w:rPr>
                <w:ins w:id="6044" w:author="Sridhar Mukalla" w:date="2024-10-15T21:39:00Z" w16du:dateUtc="2024-10-16T04:39:00Z"/>
              </w:rPr>
            </w:pPr>
            <w:ins w:id="6045" w:author="Fernando Alonso Macias" w:date="2024-10-18T13:18:00Z" w16du:dateUtc="2024-10-18T20:18:00Z">
              <w:r>
                <w:t>-95</w:t>
              </w:r>
            </w:ins>
          </w:p>
        </w:tc>
        <w:tc>
          <w:tcPr>
            <w:tcW w:w="1701" w:type="dxa"/>
            <w:gridSpan w:val="2"/>
            <w:tcPrChange w:id="6046" w:author="Sridhar Mukalla" w:date="2024-10-15T21:39:00Z" w16du:dateUtc="2024-10-16T04:39:00Z">
              <w:tcPr>
                <w:tcW w:w="1701" w:type="dxa"/>
                <w:gridSpan w:val="2"/>
              </w:tcPr>
            </w:tcPrChange>
          </w:tcPr>
          <w:p w14:paraId="360841EA" w14:textId="1E3AAD9D" w:rsidR="008D75C9" w:rsidRPr="007275DF" w:rsidRDefault="004C0BD9" w:rsidP="00A76CC7">
            <w:pPr>
              <w:pStyle w:val="TAC"/>
              <w:rPr>
                <w:ins w:id="6047" w:author="Sridhar Mukalla" w:date="2024-10-15T21:39:00Z" w16du:dateUtc="2024-10-16T04:39:00Z"/>
              </w:rPr>
            </w:pPr>
            <w:ins w:id="6048" w:author="Fernando Alonso Macias" w:date="2024-10-18T13:18:00Z" w16du:dateUtc="2024-10-18T20:18:00Z">
              <w:r>
                <w:t>-95</w:t>
              </w:r>
            </w:ins>
          </w:p>
        </w:tc>
      </w:tr>
      <w:tr w:rsidR="00F71533" w:rsidRPr="007275DF" w14:paraId="651DA0A0" w14:textId="77777777" w:rsidTr="008D75C9">
        <w:trPr>
          <w:cantSplit/>
          <w:trHeight w:val="92"/>
          <w:jc w:val="center"/>
          <w:ins w:id="6049" w:author="Sridhar Mukalla" w:date="2024-10-15T21:39:00Z"/>
          <w:trPrChange w:id="6050" w:author="Sridhar Mukalla" w:date="2024-10-15T21:39:00Z" w16du:dateUtc="2024-10-16T04:39:00Z">
            <w:trPr>
              <w:cantSplit/>
              <w:trHeight w:val="92"/>
            </w:trPr>
          </w:trPrChange>
        </w:trPr>
        <w:tc>
          <w:tcPr>
            <w:tcW w:w="1838" w:type="dxa"/>
            <w:gridSpan w:val="3"/>
            <w:vMerge w:val="restart"/>
            <w:tcPrChange w:id="6051" w:author="Sridhar Mukalla" w:date="2024-10-15T21:39:00Z" w16du:dateUtc="2024-10-16T04:39:00Z">
              <w:tcPr>
                <w:tcW w:w="1838" w:type="dxa"/>
                <w:gridSpan w:val="3"/>
                <w:vMerge w:val="restart"/>
              </w:tcPr>
            </w:tcPrChange>
          </w:tcPr>
          <w:p w14:paraId="1B50A6F0" w14:textId="77777777" w:rsidR="00F71533" w:rsidRPr="007275DF" w:rsidRDefault="00F71533" w:rsidP="00F71533">
            <w:pPr>
              <w:pStyle w:val="TAL"/>
              <w:rPr>
                <w:ins w:id="6052" w:author="Sridhar Mukalla" w:date="2024-10-15T21:39:00Z" w16du:dateUtc="2024-10-16T04:39:00Z"/>
                <w:rFonts w:cs="v4.2.0"/>
              </w:rPr>
            </w:pPr>
            <w:ins w:id="6053" w:author="Sridhar Mukalla" w:date="2024-10-15T21:39:00Z" w16du:dateUtc="2024-10-16T04:39:00Z">
              <w:r w:rsidRPr="007275DF">
                <w:rPr>
                  <w:rFonts w:cs="v4.2.0"/>
                </w:rPr>
                <w:t>SS-RSRP</w:t>
              </w:r>
              <w:r w:rsidRPr="007275DF">
                <w:rPr>
                  <w:vertAlign w:val="superscript"/>
                </w:rPr>
                <w:t xml:space="preserve"> Note 3</w:t>
              </w:r>
            </w:ins>
          </w:p>
        </w:tc>
        <w:tc>
          <w:tcPr>
            <w:tcW w:w="709" w:type="dxa"/>
            <w:vMerge w:val="restart"/>
            <w:tcPrChange w:id="6054" w:author="Sridhar Mukalla" w:date="2024-10-15T21:39:00Z" w16du:dateUtc="2024-10-16T04:39:00Z">
              <w:tcPr>
                <w:tcW w:w="709" w:type="dxa"/>
                <w:vMerge w:val="restart"/>
              </w:tcPr>
            </w:tcPrChange>
          </w:tcPr>
          <w:p w14:paraId="00210BD9" w14:textId="77777777" w:rsidR="00F71533" w:rsidRPr="007275DF" w:rsidRDefault="00F71533" w:rsidP="00F71533">
            <w:pPr>
              <w:pStyle w:val="TAC"/>
              <w:rPr>
                <w:ins w:id="6055" w:author="Sridhar Mukalla" w:date="2024-10-15T21:39:00Z" w16du:dateUtc="2024-10-16T04:39:00Z"/>
              </w:rPr>
            </w:pPr>
            <w:ins w:id="6056" w:author="Sridhar Mukalla" w:date="2024-10-15T21:39:00Z" w16du:dateUtc="2024-10-16T04:39:00Z">
              <w:r w:rsidRPr="007275DF">
                <w:t>dBm/SCS</w:t>
              </w:r>
            </w:ins>
          </w:p>
        </w:tc>
        <w:tc>
          <w:tcPr>
            <w:tcW w:w="1417" w:type="dxa"/>
            <w:tcPrChange w:id="6057" w:author="Sridhar Mukalla" w:date="2024-10-15T21:39:00Z" w16du:dateUtc="2024-10-16T04:39:00Z">
              <w:tcPr>
                <w:tcW w:w="1417" w:type="dxa"/>
              </w:tcPr>
            </w:tcPrChange>
          </w:tcPr>
          <w:p w14:paraId="0ED04253" w14:textId="77777777" w:rsidR="00F71533" w:rsidRPr="007275DF" w:rsidRDefault="00F71533" w:rsidP="00F71533">
            <w:pPr>
              <w:pStyle w:val="TAC"/>
              <w:rPr>
                <w:ins w:id="6058" w:author="Sridhar Mukalla" w:date="2024-10-15T21:39:00Z" w16du:dateUtc="2024-10-16T04:39:00Z"/>
                <w:lang w:val="da-DK"/>
              </w:rPr>
            </w:pPr>
            <w:ins w:id="6059" w:author="Sridhar Mukalla" w:date="2024-10-15T21:39:00Z" w16du:dateUtc="2024-10-16T04:39:00Z">
              <w:r w:rsidRPr="007275DF">
                <w:t>Config</w:t>
              </w:r>
              <w:r w:rsidRPr="007275DF">
                <w:rPr>
                  <w:szCs w:val="18"/>
                </w:rPr>
                <w:t xml:space="preserve"> </w:t>
              </w:r>
              <w:r w:rsidRPr="007275DF">
                <w:t>1,2</w:t>
              </w:r>
            </w:ins>
          </w:p>
        </w:tc>
        <w:tc>
          <w:tcPr>
            <w:tcW w:w="851" w:type="dxa"/>
            <w:tcPrChange w:id="6060" w:author="Sridhar Mukalla" w:date="2024-10-15T21:39:00Z" w16du:dateUtc="2024-10-16T04:39:00Z">
              <w:tcPr>
                <w:tcW w:w="851" w:type="dxa"/>
              </w:tcPr>
            </w:tcPrChange>
          </w:tcPr>
          <w:p w14:paraId="668D305C" w14:textId="53A97E49" w:rsidR="00F71533" w:rsidRPr="007275DF" w:rsidRDefault="00F71533" w:rsidP="00F71533">
            <w:pPr>
              <w:pStyle w:val="TAC"/>
              <w:rPr>
                <w:ins w:id="6061" w:author="Sridhar Mukalla" w:date="2024-10-15T21:39:00Z" w16du:dateUtc="2024-10-16T04:39:00Z"/>
              </w:rPr>
            </w:pPr>
            <w:ins w:id="6062" w:author="Fernando Alonso Macias" w:date="2024-10-18T13:19:00Z" w16du:dateUtc="2024-10-18T20:19:00Z">
              <w:r>
                <w:t>-94</w:t>
              </w:r>
            </w:ins>
          </w:p>
        </w:tc>
        <w:tc>
          <w:tcPr>
            <w:tcW w:w="992" w:type="dxa"/>
            <w:tcPrChange w:id="6063" w:author="Sridhar Mukalla" w:date="2024-10-15T21:39:00Z" w16du:dateUtc="2024-10-16T04:39:00Z">
              <w:tcPr>
                <w:tcW w:w="992" w:type="dxa"/>
              </w:tcPr>
            </w:tcPrChange>
          </w:tcPr>
          <w:p w14:paraId="51852932" w14:textId="14E83710" w:rsidR="00F71533" w:rsidRPr="007275DF" w:rsidRDefault="00F71533" w:rsidP="00F71533">
            <w:pPr>
              <w:pStyle w:val="TAC"/>
              <w:rPr>
                <w:ins w:id="6064" w:author="Sridhar Mukalla" w:date="2024-10-15T21:39:00Z" w16du:dateUtc="2024-10-16T04:39:00Z"/>
              </w:rPr>
            </w:pPr>
            <w:ins w:id="6065" w:author="Fernando Alonso Macias" w:date="2024-10-18T13:19:00Z" w16du:dateUtc="2024-10-18T20:19:00Z">
              <w:r>
                <w:t>-94</w:t>
              </w:r>
            </w:ins>
          </w:p>
        </w:tc>
        <w:tc>
          <w:tcPr>
            <w:tcW w:w="851" w:type="dxa"/>
            <w:tcPrChange w:id="6066" w:author="Sridhar Mukalla" w:date="2024-10-15T21:39:00Z" w16du:dateUtc="2024-10-16T04:39:00Z">
              <w:tcPr>
                <w:tcW w:w="851" w:type="dxa"/>
              </w:tcPr>
            </w:tcPrChange>
          </w:tcPr>
          <w:p w14:paraId="7C8A452B" w14:textId="06D16CDD" w:rsidR="00F71533" w:rsidRPr="007275DF" w:rsidRDefault="00F71533" w:rsidP="00F71533">
            <w:pPr>
              <w:pStyle w:val="TAC"/>
              <w:rPr>
                <w:ins w:id="6067" w:author="Sridhar Mukalla" w:date="2024-10-15T21:39:00Z" w16du:dateUtc="2024-10-16T04:39:00Z"/>
              </w:rPr>
            </w:pPr>
            <w:ins w:id="6068" w:author="Fernando Alonso Macias" w:date="2024-10-18T13:19:00Z" w16du:dateUtc="2024-10-18T20:19:00Z">
              <w:r>
                <w:t>-91</w:t>
              </w:r>
            </w:ins>
          </w:p>
        </w:tc>
        <w:tc>
          <w:tcPr>
            <w:tcW w:w="992" w:type="dxa"/>
            <w:tcPrChange w:id="6069" w:author="Sridhar Mukalla" w:date="2024-10-15T21:39:00Z" w16du:dateUtc="2024-10-16T04:39:00Z">
              <w:tcPr>
                <w:tcW w:w="992" w:type="dxa"/>
              </w:tcPr>
            </w:tcPrChange>
          </w:tcPr>
          <w:p w14:paraId="5F8C72F0" w14:textId="25B6D4BA" w:rsidR="00F71533" w:rsidRPr="007275DF" w:rsidRDefault="00F71533" w:rsidP="00F71533">
            <w:pPr>
              <w:pStyle w:val="TAC"/>
              <w:rPr>
                <w:ins w:id="6070" w:author="Sridhar Mukalla" w:date="2024-10-15T21:39:00Z" w16du:dateUtc="2024-10-16T04:39:00Z"/>
              </w:rPr>
            </w:pPr>
            <w:ins w:id="6071" w:author="Fernando Alonso Macias" w:date="2024-10-25T11:59:00Z" w16du:dateUtc="2024-10-25T18:59:00Z">
              <w:r>
                <w:t>-91</w:t>
              </w:r>
            </w:ins>
          </w:p>
        </w:tc>
        <w:tc>
          <w:tcPr>
            <w:tcW w:w="850" w:type="dxa"/>
            <w:tcPrChange w:id="6072" w:author="Sridhar Mukalla" w:date="2024-10-15T21:39:00Z" w16du:dateUtc="2024-10-16T04:39:00Z">
              <w:tcPr>
                <w:tcW w:w="850" w:type="dxa"/>
              </w:tcPr>
            </w:tcPrChange>
          </w:tcPr>
          <w:p w14:paraId="2A2245D1" w14:textId="720BB637" w:rsidR="00F71533" w:rsidRPr="007275DF" w:rsidRDefault="00F71533" w:rsidP="00F71533">
            <w:pPr>
              <w:pStyle w:val="TAC"/>
              <w:rPr>
                <w:ins w:id="6073" w:author="Sridhar Mukalla" w:date="2024-10-15T21:39:00Z" w16du:dateUtc="2024-10-16T04:39:00Z"/>
              </w:rPr>
            </w:pPr>
            <w:ins w:id="6074" w:author="Fernando Alonso Macias" w:date="2024-10-25T11:59:00Z" w16du:dateUtc="2024-10-25T18:59:00Z">
              <w:r w:rsidRPr="007275DF">
                <w:t>-Infinity</w:t>
              </w:r>
            </w:ins>
          </w:p>
        </w:tc>
        <w:tc>
          <w:tcPr>
            <w:tcW w:w="851" w:type="dxa"/>
            <w:tcPrChange w:id="6075" w:author="Sridhar Mukalla" w:date="2024-10-15T21:39:00Z" w16du:dateUtc="2024-10-16T04:39:00Z">
              <w:tcPr>
                <w:tcW w:w="851" w:type="dxa"/>
              </w:tcPr>
            </w:tcPrChange>
          </w:tcPr>
          <w:p w14:paraId="7FDD3A97" w14:textId="465A433B" w:rsidR="00F71533" w:rsidRPr="007275DF" w:rsidRDefault="00F71533" w:rsidP="00F71533">
            <w:pPr>
              <w:pStyle w:val="TAC"/>
              <w:rPr>
                <w:ins w:id="6076" w:author="Sridhar Mukalla" w:date="2024-10-15T21:39:00Z" w16du:dateUtc="2024-10-16T04:39:00Z"/>
              </w:rPr>
            </w:pPr>
            <w:ins w:id="6077" w:author="Fernando Alonso Macias" w:date="2024-10-25T11:59:00Z" w16du:dateUtc="2024-10-25T18:59:00Z">
              <w:r w:rsidRPr="007275DF">
                <w:t>-88</w:t>
              </w:r>
            </w:ins>
          </w:p>
        </w:tc>
      </w:tr>
      <w:tr w:rsidR="00F71533" w:rsidRPr="007275DF" w14:paraId="09353DF5" w14:textId="77777777" w:rsidTr="008D75C9">
        <w:trPr>
          <w:cantSplit/>
          <w:trHeight w:val="92"/>
          <w:jc w:val="center"/>
          <w:ins w:id="6078" w:author="Sridhar Mukalla" w:date="2024-10-15T21:39:00Z"/>
          <w:trPrChange w:id="6079" w:author="Sridhar Mukalla" w:date="2024-10-15T21:39:00Z" w16du:dateUtc="2024-10-16T04:39:00Z">
            <w:trPr>
              <w:cantSplit/>
              <w:trHeight w:val="92"/>
            </w:trPr>
          </w:trPrChange>
        </w:trPr>
        <w:tc>
          <w:tcPr>
            <w:tcW w:w="1838" w:type="dxa"/>
            <w:gridSpan w:val="3"/>
            <w:vMerge/>
            <w:tcPrChange w:id="6080" w:author="Sridhar Mukalla" w:date="2024-10-15T21:39:00Z" w16du:dateUtc="2024-10-16T04:39:00Z">
              <w:tcPr>
                <w:tcW w:w="1838" w:type="dxa"/>
                <w:gridSpan w:val="3"/>
                <w:vMerge/>
              </w:tcPr>
            </w:tcPrChange>
          </w:tcPr>
          <w:p w14:paraId="3CA7F803" w14:textId="77777777" w:rsidR="00F71533" w:rsidRPr="007275DF" w:rsidRDefault="00F71533" w:rsidP="00F71533">
            <w:pPr>
              <w:pStyle w:val="TAL"/>
              <w:rPr>
                <w:ins w:id="6081" w:author="Sridhar Mukalla" w:date="2024-10-15T21:39:00Z" w16du:dateUtc="2024-10-16T04:39:00Z"/>
              </w:rPr>
            </w:pPr>
          </w:p>
        </w:tc>
        <w:tc>
          <w:tcPr>
            <w:tcW w:w="709" w:type="dxa"/>
            <w:vMerge/>
            <w:tcPrChange w:id="6082" w:author="Sridhar Mukalla" w:date="2024-10-15T21:39:00Z" w16du:dateUtc="2024-10-16T04:39:00Z">
              <w:tcPr>
                <w:tcW w:w="709" w:type="dxa"/>
                <w:vMerge/>
              </w:tcPr>
            </w:tcPrChange>
          </w:tcPr>
          <w:p w14:paraId="12E2556C" w14:textId="77777777" w:rsidR="00F71533" w:rsidRPr="007275DF" w:rsidRDefault="00F71533" w:rsidP="00F71533">
            <w:pPr>
              <w:pStyle w:val="TAC"/>
              <w:rPr>
                <w:ins w:id="6083" w:author="Sridhar Mukalla" w:date="2024-10-15T21:39:00Z" w16du:dateUtc="2024-10-16T04:39:00Z"/>
              </w:rPr>
            </w:pPr>
          </w:p>
        </w:tc>
        <w:tc>
          <w:tcPr>
            <w:tcW w:w="1417" w:type="dxa"/>
            <w:tcPrChange w:id="6084" w:author="Sridhar Mukalla" w:date="2024-10-15T21:39:00Z" w16du:dateUtc="2024-10-16T04:39:00Z">
              <w:tcPr>
                <w:tcW w:w="1417" w:type="dxa"/>
              </w:tcPr>
            </w:tcPrChange>
          </w:tcPr>
          <w:p w14:paraId="0FF3CAE8" w14:textId="77777777" w:rsidR="00F71533" w:rsidRPr="007275DF" w:rsidRDefault="00F71533" w:rsidP="00F71533">
            <w:pPr>
              <w:pStyle w:val="TAC"/>
              <w:rPr>
                <w:ins w:id="6085" w:author="Sridhar Mukalla" w:date="2024-10-15T21:39:00Z" w16du:dateUtc="2024-10-16T04:39:00Z"/>
                <w:lang w:val="da-DK"/>
              </w:rPr>
            </w:pPr>
            <w:ins w:id="6086" w:author="Sridhar Mukalla" w:date="2024-10-15T21:39:00Z" w16du:dateUtc="2024-10-16T04:39:00Z">
              <w:r w:rsidRPr="007275DF">
                <w:t>Config</w:t>
              </w:r>
              <w:r w:rsidRPr="007275DF">
                <w:rPr>
                  <w:szCs w:val="18"/>
                </w:rPr>
                <w:t xml:space="preserve"> </w:t>
              </w:r>
              <w:r w:rsidRPr="007275DF">
                <w:t>3</w:t>
              </w:r>
            </w:ins>
          </w:p>
        </w:tc>
        <w:tc>
          <w:tcPr>
            <w:tcW w:w="851" w:type="dxa"/>
            <w:tcPrChange w:id="6087" w:author="Sridhar Mukalla" w:date="2024-10-15T21:39:00Z" w16du:dateUtc="2024-10-16T04:39:00Z">
              <w:tcPr>
                <w:tcW w:w="851" w:type="dxa"/>
              </w:tcPr>
            </w:tcPrChange>
          </w:tcPr>
          <w:p w14:paraId="16BBE260" w14:textId="62D07B02" w:rsidR="00F71533" w:rsidRPr="007275DF" w:rsidRDefault="00F71533" w:rsidP="00F71533">
            <w:pPr>
              <w:pStyle w:val="TAC"/>
              <w:rPr>
                <w:ins w:id="6088" w:author="Sridhar Mukalla" w:date="2024-10-15T21:39:00Z" w16du:dateUtc="2024-10-16T04:39:00Z"/>
              </w:rPr>
            </w:pPr>
            <w:ins w:id="6089" w:author="Fernando Alonso Macias" w:date="2024-10-18T13:19:00Z" w16du:dateUtc="2024-10-18T20:19:00Z">
              <w:r>
                <w:t>-91</w:t>
              </w:r>
            </w:ins>
          </w:p>
        </w:tc>
        <w:tc>
          <w:tcPr>
            <w:tcW w:w="992" w:type="dxa"/>
            <w:tcPrChange w:id="6090" w:author="Sridhar Mukalla" w:date="2024-10-15T21:39:00Z" w16du:dateUtc="2024-10-16T04:39:00Z">
              <w:tcPr>
                <w:tcW w:w="992" w:type="dxa"/>
              </w:tcPr>
            </w:tcPrChange>
          </w:tcPr>
          <w:p w14:paraId="40E84A47" w14:textId="5530B130" w:rsidR="00F71533" w:rsidRPr="007275DF" w:rsidRDefault="00F71533" w:rsidP="00F71533">
            <w:pPr>
              <w:pStyle w:val="TAC"/>
              <w:rPr>
                <w:ins w:id="6091" w:author="Sridhar Mukalla" w:date="2024-10-15T21:39:00Z" w16du:dateUtc="2024-10-16T04:39:00Z"/>
              </w:rPr>
            </w:pPr>
            <w:ins w:id="6092" w:author="Fernando Alonso Macias" w:date="2024-10-18T13:19:00Z" w16du:dateUtc="2024-10-18T20:19:00Z">
              <w:r>
                <w:t>-91</w:t>
              </w:r>
            </w:ins>
          </w:p>
        </w:tc>
        <w:tc>
          <w:tcPr>
            <w:tcW w:w="851" w:type="dxa"/>
            <w:tcPrChange w:id="6093" w:author="Sridhar Mukalla" w:date="2024-10-15T21:39:00Z" w16du:dateUtc="2024-10-16T04:39:00Z">
              <w:tcPr>
                <w:tcW w:w="851" w:type="dxa"/>
              </w:tcPr>
            </w:tcPrChange>
          </w:tcPr>
          <w:p w14:paraId="2A76519F" w14:textId="732A467E" w:rsidR="00F71533" w:rsidRPr="007275DF" w:rsidRDefault="00F71533" w:rsidP="00F71533">
            <w:pPr>
              <w:pStyle w:val="TAC"/>
              <w:rPr>
                <w:ins w:id="6094" w:author="Sridhar Mukalla" w:date="2024-10-15T21:39:00Z" w16du:dateUtc="2024-10-16T04:39:00Z"/>
              </w:rPr>
            </w:pPr>
            <w:ins w:id="6095" w:author="Fernando Alonso Macias" w:date="2024-10-18T13:19:00Z" w16du:dateUtc="2024-10-18T20:19:00Z">
              <w:r>
                <w:t>-91</w:t>
              </w:r>
            </w:ins>
          </w:p>
        </w:tc>
        <w:tc>
          <w:tcPr>
            <w:tcW w:w="992" w:type="dxa"/>
            <w:tcPrChange w:id="6096" w:author="Sridhar Mukalla" w:date="2024-10-15T21:39:00Z" w16du:dateUtc="2024-10-16T04:39:00Z">
              <w:tcPr>
                <w:tcW w:w="992" w:type="dxa"/>
              </w:tcPr>
            </w:tcPrChange>
          </w:tcPr>
          <w:p w14:paraId="182613B6" w14:textId="0FD213F7" w:rsidR="00F71533" w:rsidRPr="007275DF" w:rsidRDefault="00F71533" w:rsidP="00F71533">
            <w:pPr>
              <w:pStyle w:val="TAC"/>
              <w:rPr>
                <w:ins w:id="6097" w:author="Sridhar Mukalla" w:date="2024-10-15T21:39:00Z" w16du:dateUtc="2024-10-16T04:39:00Z"/>
              </w:rPr>
            </w:pPr>
            <w:ins w:id="6098" w:author="Fernando Alonso Macias" w:date="2024-10-25T11:59:00Z" w16du:dateUtc="2024-10-25T18:59:00Z">
              <w:r>
                <w:t>-91</w:t>
              </w:r>
            </w:ins>
          </w:p>
        </w:tc>
        <w:tc>
          <w:tcPr>
            <w:tcW w:w="850" w:type="dxa"/>
            <w:tcPrChange w:id="6099" w:author="Sridhar Mukalla" w:date="2024-10-15T21:39:00Z" w16du:dateUtc="2024-10-16T04:39:00Z">
              <w:tcPr>
                <w:tcW w:w="850" w:type="dxa"/>
              </w:tcPr>
            </w:tcPrChange>
          </w:tcPr>
          <w:p w14:paraId="07CEE385" w14:textId="0954A2EE" w:rsidR="00F71533" w:rsidRPr="007275DF" w:rsidRDefault="00F71533" w:rsidP="00F71533">
            <w:pPr>
              <w:pStyle w:val="TAC"/>
              <w:rPr>
                <w:ins w:id="6100" w:author="Sridhar Mukalla" w:date="2024-10-15T21:39:00Z" w16du:dateUtc="2024-10-16T04:39:00Z"/>
              </w:rPr>
            </w:pPr>
            <w:ins w:id="6101" w:author="Fernando Alonso Macias" w:date="2024-10-25T11:59:00Z" w16du:dateUtc="2024-10-25T18:59:00Z">
              <w:r w:rsidRPr="007275DF">
                <w:t>-Infinity</w:t>
              </w:r>
            </w:ins>
          </w:p>
        </w:tc>
        <w:tc>
          <w:tcPr>
            <w:tcW w:w="851" w:type="dxa"/>
            <w:tcPrChange w:id="6102" w:author="Sridhar Mukalla" w:date="2024-10-15T21:39:00Z" w16du:dateUtc="2024-10-16T04:39:00Z">
              <w:tcPr>
                <w:tcW w:w="851" w:type="dxa"/>
              </w:tcPr>
            </w:tcPrChange>
          </w:tcPr>
          <w:p w14:paraId="26FB13D9" w14:textId="0EFB40C8" w:rsidR="00F71533" w:rsidRPr="007275DF" w:rsidRDefault="00F71533" w:rsidP="00F71533">
            <w:pPr>
              <w:pStyle w:val="TAC"/>
              <w:rPr>
                <w:ins w:id="6103" w:author="Sridhar Mukalla" w:date="2024-10-15T21:39:00Z" w16du:dateUtc="2024-10-16T04:39:00Z"/>
              </w:rPr>
            </w:pPr>
            <w:ins w:id="6104" w:author="Fernando Alonso Macias" w:date="2024-10-25T11:59:00Z" w16du:dateUtc="2024-10-25T18:59:00Z">
              <w:r w:rsidRPr="007275DF">
                <w:t>-88</w:t>
              </w:r>
            </w:ins>
          </w:p>
        </w:tc>
      </w:tr>
      <w:tr w:rsidR="00F71533" w:rsidRPr="007275DF" w14:paraId="411652C0" w14:textId="77777777" w:rsidTr="008D75C9">
        <w:trPr>
          <w:cantSplit/>
          <w:trHeight w:val="94"/>
          <w:jc w:val="center"/>
          <w:ins w:id="6105" w:author="Sridhar Mukalla" w:date="2024-10-15T21:39:00Z"/>
          <w:trPrChange w:id="6106" w:author="Sridhar Mukalla" w:date="2024-10-15T21:39:00Z" w16du:dateUtc="2024-10-16T04:39:00Z">
            <w:trPr>
              <w:cantSplit/>
              <w:trHeight w:val="94"/>
            </w:trPr>
          </w:trPrChange>
        </w:trPr>
        <w:tc>
          <w:tcPr>
            <w:tcW w:w="1838" w:type="dxa"/>
            <w:gridSpan w:val="3"/>
            <w:tcPrChange w:id="6107" w:author="Sridhar Mukalla" w:date="2024-10-15T21:39:00Z" w16du:dateUtc="2024-10-16T04:39:00Z">
              <w:tcPr>
                <w:tcW w:w="1838" w:type="dxa"/>
                <w:gridSpan w:val="3"/>
              </w:tcPr>
            </w:tcPrChange>
          </w:tcPr>
          <w:p w14:paraId="5A96967A" w14:textId="77777777" w:rsidR="00F71533" w:rsidRPr="007275DF" w:rsidRDefault="00F71533" w:rsidP="00F71533">
            <w:pPr>
              <w:pStyle w:val="TAL"/>
              <w:rPr>
                <w:ins w:id="6108" w:author="Sridhar Mukalla" w:date="2024-10-15T21:39:00Z" w16du:dateUtc="2024-10-16T04:39:00Z"/>
              </w:rPr>
            </w:pPr>
            <w:ins w:id="6109" w:author="Sridhar Mukalla" w:date="2024-10-15T21:39:00Z" w16du:dateUtc="2024-10-16T04:39:00Z">
              <w:r w:rsidRPr="00E42453">
                <w:rPr>
                  <w:position w:val="-12"/>
                </w:rPr>
                <w:object w:dxaOrig="620" w:dyaOrig="380" w14:anchorId="63A00663">
                  <v:shape id="_x0000_i1037" type="#_x0000_t75" style="width:21pt;height:15.75pt" o:ole="" fillcolor="window">
                    <v:imagedata r:id="rId16" o:title=""/>
                  </v:shape>
                  <o:OLEObject Type="Embed" ProgID="Equation.3" ShapeID="_x0000_i1037" DrawAspect="Content" ObjectID="_1792568726" r:id="rId28"/>
                </w:object>
              </w:r>
            </w:ins>
          </w:p>
        </w:tc>
        <w:tc>
          <w:tcPr>
            <w:tcW w:w="709" w:type="dxa"/>
            <w:tcPrChange w:id="6110" w:author="Sridhar Mukalla" w:date="2024-10-15T21:39:00Z" w16du:dateUtc="2024-10-16T04:39:00Z">
              <w:tcPr>
                <w:tcW w:w="709" w:type="dxa"/>
              </w:tcPr>
            </w:tcPrChange>
          </w:tcPr>
          <w:p w14:paraId="5E17A22E" w14:textId="77777777" w:rsidR="00F71533" w:rsidRPr="007275DF" w:rsidRDefault="00F71533" w:rsidP="00F71533">
            <w:pPr>
              <w:pStyle w:val="TAC"/>
              <w:rPr>
                <w:ins w:id="6111" w:author="Sridhar Mukalla" w:date="2024-10-15T21:39:00Z" w16du:dateUtc="2024-10-16T04:39:00Z"/>
              </w:rPr>
            </w:pPr>
            <w:ins w:id="6112" w:author="Sridhar Mukalla" w:date="2024-10-15T21:39:00Z" w16du:dateUtc="2024-10-16T04:39:00Z">
              <w:r w:rsidRPr="007275DF">
                <w:t>dB</w:t>
              </w:r>
            </w:ins>
          </w:p>
        </w:tc>
        <w:tc>
          <w:tcPr>
            <w:tcW w:w="1417" w:type="dxa"/>
            <w:tcPrChange w:id="6113" w:author="Sridhar Mukalla" w:date="2024-10-15T21:39:00Z" w16du:dateUtc="2024-10-16T04:39:00Z">
              <w:tcPr>
                <w:tcW w:w="1417" w:type="dxa"/>
              </w:tcPr>
            </w:tcPrChange>
          </w:tcPr>
          <w:p w14:paraId="4BB5B313" w14:textId="77777777" w:rsidR="00F71533" w:rsidRPr="007275DF" w:rsidRDefault="00F71533" w:rsidP="00F71533">
            <w:pPr>
              <w:pStyle w:val="TAC"/>
              <w:rPr>
                <w:ins w:id="6114" w:author="Sridhar Mukalla" w:date="2024-10-15T21:39:00Z" w16du:dateUtc="2024-10-16T04:39:00Z"/>
              </w:rPr>
            </w:pPr>
            <w:ins w:id="6115" w:author="Sridhar Mukalla" w:date="2024-10-15T21:39:00Z" w16du:dateUtc="2024-10-16T04:39:00Z">
              <w:r w:rsidRPr="007275DF">
                <w:t>Config 1,2</w:t>
              </w:r>
            </w:ins>
          </w:p>
        </w:tc>
        <w:tc>
          <w:tcPr>
            <w:tcW w:w="851" w:type="dxa"/>
            <w:tcPrChange w:id="6116" w:author="Sridhar Mukalla" w:date="2024-10-15T21:39:00Z" w16du:dateUtc="2024-10-16T04:39:00Z">
              <w:tcPr>
                <w:tcW w:w="851" w:type="dxa"/>
              </w:tcPr>
            </w:tcPrChange>
          </w:tcPr>
          <w:p w14:paraId="14A3BD1E" w14:textId="7A74586C" w:rsidR="00F71533" w:rsidRPr="007275DF" w:rsidDel="004B51DC" w:rsidRDefault="00F71533" w:rsidP="00F71533">
            <w:pPr>
              <w:pStyle w:val="TAC"/>
              <w:rPr>
                <w:ins w:id="6117" w:author="Sridhar Mukalla" w:date="2024-10-15T21:39:00Z" w16du:dateUtc="2024-10-16T04:39:00Z"/>
              </w:rPr>
            </w:pPr>
            <w:ins w:id="6118" w:author="Fernando Alonso Macias" w:date="2024-10-18T13:19:00Z" w16du:dateUtc="2024-10-18T20:19:00Z">
              <w:r>
                <w:t>4</w:t>
              </w:r>
            </w:ins>
          </w:p>
        </w:tc>
        <w:tc>
          <w:tcPr>
            <w:tcW w:w="992" w:type="dxa"/>
            <w:tcPrChange w:id="6119" w:author="Sridhar Mukalla" w:date="2024-10-15T21:39:00Z" w16du:dateUtc="2024-10-16T04:39:00Z">
              <w:tcPr>
                <w:tcW w:w="992" w:type="dxa"/>
              </w:tcPr>
            </w:tcPrChange>
          </w:tcPr>
          <w:p w14:paraId="689AD9E0" w14:textId="143DC56C" w:rsidR="00F71533" w:rsidRPr="007275DF" w:rsidDel="004B51DC" w:rsidRDefault="00F71533" w:rsidP="00F71533">
            <w:pPr>
              <w:pStyle w:val="TAC"/>
              <w:rPr>
                <w:ins w:id="6120" w:author="Sridhar Mukalla" w:date="2024-10-15T21:39:00Z" w16du:dateUtc="2024-10-16T04:39:00Z"/>
              </w:rPr>
            </w:pPr>
            <w:ins w:id="6121" w:author="Fernando Alonso Macias" w:date="2024-10-18T13:19:00Z" w16du:dateUtc="2024-10-18T20:19:00Z">
              <w:r>
                <w:t>4</w:t>
              </w:r>
            </w:ins>
          </w:p>
        </w:tc>
        <w:tc>
          <w:tcPr>
            <w:tcW w:w="851" w:type="dxa"/>
            <w:tcPrChange w:id="6122" w:author="Sridhar Mukalla" w:date="2024-10-15T21:39:00Z" w16du:dateUtc="2024-10-16T04:39:00Z">
              <w:tcPr>
                <w:tcW w:w="851" w:type="dxa"/>
              </w:tcPr>
            </w:tcPrChange>
          </w:tcPr>
          <w:p w14:paraId="17A54623" w14:textId="1C2CCA8E" w:rsidR="00F71533" w:rsidRPr="007275DF" w:rsidDel="00B36E6D" w:rsidRDefault="00F71533" w:rsidP="00F71533">
            <w:pPr>
              <w:pStyle w:val="TAC"/>
              <w:rPr>
                <w:ins w:id="6123" w:author="Sridhar Mukalla" w:date="2024-10-15T21:39:00Z" w16du:dateUtc="2024-10-16T04:39:00Z"/>
              </w:rPr>
            </w:pPr>
            <w:ins w:id="6124" w:author="Fernando Alonso Macias" w:date="2024-10-18T13:19:00Z" w16du:dateUtc="2024-10-18T20:19:00Z">
              <w:r>
                <w:t>4</w:t>
              </w:r>
            </w:ins>
          </w:p>
        </w:tc>
        <w:tc>
          <w:tcPr>
            <w:tcW w:w="992" w:type="dxa"/>
            <w:tcPrChange w:id="6125" w:author="Sridhar Mukalla" w:date="2024-10-15T21:39:00Z" w16du:dateUtc="2024-10-16T04:39:00Z">
              <w:tcPr>
                <w:tcW w:w="992" w:type="dxa"/>
              </w:tcPr>
            </w:tcPrChange>
          </w:tcPr>
          <w:p w14:paraId="3A806570" w14:textId="57F0F499" w:rsidR="00F71533" w:rsidRPr="007275DF" w:rsidDel="004B51DC" w:rsidRDefault="00F71533" w:rsidP="00F71533">
            <w:pPr>
              <w:pStyle w:val="TAC"/>
              <w:rPr>
                <w:ins w:id="6126" w:author="Sridhar Mukalla" w:date="2024-10-15T21:39:00Z" w16du:dateUtc="2024-10-16T04:39:00Z"/>
              </w:rPr>
            </w:pPr>
            <w:ins w:id="6127" w:author="Fernando Alonso Macias" w:date="2024-10-25T11:59:00Z" w16du:dateUtc="2024-10-25T18:59:00Z">
              <w:r>
                <w:t>-3.79</w:t>
              </w:r>
            </w:ins>
          </w:p>
        </w:tc>
        <w:tc>
          <w:tcPr>
            <w:tcW w:w="850" w:type="dxa"/>
            <w:tcPrChange w:id="6128" w:author="Sridhar Mukalla" w:date="2024-10-15T21:39:00Z" w16du:dateUtc="2024-10-16T04:39:00Z">
              <w:tcPr>
                <w:tcW w:w="850" w:type="dxa"/>
              </w:tcPr>
            </w:tcPrChange>
          </w:tcPr>
          <w:p w14:paraId="6AC0406B" w14:textId="51E47769" w:rsidR="00F71533" w:rsidRPr="007275DF" w:rsidRDefault="00F71533" w:rsidP="00F71533">
            <w:pPr>
              <w:pStyle w:val="TAC"/>
              <w:rPr>
                <w:ins w:id="6129" w:author="Sridhar Mukalla" w:date="2024-10-15T21:39:00Z" w16du:dateUtc="2024-10-16T04:39:00Z"/>
              </w:rPr>
            </w:pPr>
            <w:ins w:id="6130" w:author="Fernando Alonso Macias" w:date="2024-10-25T11:59:00Z" w16du:dateUtc="2024-10-25T18:59:00Z">
              <w:r w:rsidRPr="007275DF">
                <w:t>-Infinity</w:t>
              </w:r>
            </w:ins>
          </w:p>
        </w:tc>
        <w:tc>
          <w:tcPr>
            <w:tcW w:w="851" w:type="dxa"/>
            <w:tcPrChange w:id="6131" w:author="Sridhar Mukalla" w:date="2024-10-15T21:39:00Z" w16du:dateUtc="2024-10-16T04:39:00Z">
              <w:tcPr>
                <w:tcW w:w="851" w:type="dxa"/>
              </w:tcPr>
            </w:tcPrChange>
          </w:tcPr>
          <w:p w14:paraId="6C7434B1" w14:textId="44C5CB37" w:rsidR="00F71533" w:rsidRPr="007275DF" w:rsidRDefault="00F71533" w:rsidP="00F71533">
            <w:pPr>
              <w:pStyle w:val="TAC"/>
              <w:rPr>
                <w:ins w:id="6132" w:author="Sridhar Mukalla" w:date="2024-10-15T21:39:00Z" w16du:dateUtc="2024-10-16T04:39:00Z"/>
              </w:rPr>
            </w:pPr>
            <w:ins w:id="6133" w:author="Fernando Alonso Macias" w:date="2024-10-25T11:59:00Z" w16du:dateUtc="2024-10-25T18:59:00Z">
              <w:r>
                <w:t>1.54</w:t>
              </w:r>
            </w:ins>
          </w:p>
        </w:tc>
      </w:tr>
      <w:tr w:rsidR="00F71533" w:rsidRPr="007275DF" w14:paraId="5E4962AF" w14:textId="77777777" w:rsidTr="008D75C9">
        <w:trPr>
          <w:cantSplit/>
          <w:trHeight w:val="94"/>
          <w:jc w:val="center"/>
          <w:ins w:id="6134" w:author="Sridhar Mukalla" w:date="2024-10-15T21:39:00Z"/>
          <w:trPrChange w:id="6135" w:author="Sridhar Mukalla" w:date="2024-10-15T21:39:00Z" w16du:dateUtc="2024-10-16T04:39:00Z">
            <w:trPr>
              <w:cantSplit/>
              <w:trHeight w:val="94"/>
            </w:trPr>
          </w:trPrChange>
        </w:trPr>
        <w:tc>
          <w:tcPr>
            <w:tcW w:w="1838" w:type="dxa"/>
            <w:gridSpan w:val="3"/>
            <w:tcPrChange w:id="6136" w:author="Sridhar Mukalla" w:date="2024-10-15T21:39:00Z" w16du:dateUtc="2024-10-16T04:39:00Z">
              <w:tcPr>
                <w:tcW w:w="1838" w:type="dxa"/>
                <w:gridSpan w:val="3"/>
              </w:tcPr>
            </w:tcPrChange>
          </w:tcPr>
          <w:p w14:paraId="107171AF" w14:textId="77777777" w:rsidR="00F71533" w:rsidRPr="007275DF" w:rsidRDefault="00F71533" w:rsidP="00F71533">
            <w:pPr>
              <w:pStyle w:val="TAL"/>
              <w:rPr>
                <w:ins w:id="6137" w:author="Sridhar Mukalla" w:date="2024-10-15T21:39:00Z" w16du:dateUtc="2024-10-16T04:39:00Z"/>
              </w:rPr>
            </w:pPr>
            <w:ins w:id="6138" w:author="Sridhar Mukalla" w:date="2024-10-15T21:39:00Z" w16du:dateUtc="2024-10-16T04:39:00Z">
              <w:r w:rsidRPr="00E42453">
                <w:rPr>
                  <w:position w:val="-12"/>
                </w:rPr>
                <w:object w:dxaOrig="800" w:dyaOrig="380" w14:anchorId="0D21F8B5">
                  <v:shape id="_x0000_i1038" type="#_x0000_t75" style="width:26.25pt;height:15.75pt" o:ole="" fillcolor="window">
                    <v:imagedata r:id="rId18" o:title=""/>
                  </v:shape>
                  <o:OLEObject Type="Embed" ProgID="Equation.3" ShapeID="_x0000_i1038" DrawAspect="Content" ObjectID="_1792568727" r:id="rId29"/>
                </w:object>
              </w:r>
            </w:ins>
          </w:p>
        </w:tc>
        <w:tc>
          <w:tcPr>
            <w:tcW w:w="709" w:type="dxa"/>
            <w:tcPrChange w:id="6139" w:author="Sridhar Mukalla" w:date="2024-10-15T21:39:00Z" w16du:dateUtc="2024-10-16T04:39:00Z">
              <w:tcPr>
                <w:tcW w:w="709" w:type="dxa"/>
              </w:tcPr>
            </w:tcPrChange>
          </w:tcPr>
          <w:p w14:paraId="6B23098F" w14:textId="77777777" w:rsidR="00F71533" w:rsidRPr="007275DF" w:rsidRDefault="00F71533" w:rsidP="00F71533">
            <w:pPr>
              <w:pStyle w:val="TAC"/>
              <w:rPr>
                <w:ins w:id="6140" w:author="Sridhar Mukalla" w:date="2024-10-15T21:39:00Z" w16du:dateUtc="2024-10-16T04:39:00Z"/>
              </w:rPr>
            </w:pPr>
            <w:ins w:id="6141" w:author="Sridhar Mukalla" w:date="2024-10-15T21:39:00Z" w16du:dateUtc="2024-10-16T04:39:00Z">
              <w:r w:rsidRPr="007275DF">
                <w:t>dB</w:t>
              </w:r>
            </w:ins>
          </w:p>
        </w:tc>
        <w:tc>
          <w:tcPr>
            <w:tcW w:w="1417" w:type="dxa"/>
            <w:tcPrChange w:id="6142" w:author="Sridhar Mukalla" w:date="2024-10-15T21:39:00Z" w16du:dateUtc="2024-10-16T04:39:00Z">
              <w:tcPr>
                <w:tcW w:w="1417" w:type="dxa"/>
              </w:tcPr>
            </w:tcPrChange>
          </w:tcPr>
          <w:p w14:paraId="3A329BA0" w14:textId="77777777" w:rsidR="00F71533" w:rsidRPr="007275DF" w:rsidRDefault="00F71533" w:rsidP="00F71533">
            <w:pPr>
              <w:pStyle w:val="TAC"/>
              <w:rPr>
                <w:ins w:id="6143" w:author="Sridhar Mukalla" w:date="2024-10-15T21:39:00Z" w16du:dateUtc="2024-10-16T04:39:00Z"/>
              </w:rPr>
            </w:pPr>
            <w:ins w:id="6144" w:author="Sridhar Mukalla" w:date="2024-10-15T21:39:00Z" w16du:dateUtc="2024-10-16T04:39:00Z">
              <w:r w:rsidRPr="007275DF">
                <w:t>Config 1,2</w:t>
              </w:r>
            </w:ins>
          </w:p>
        </w:tc>
        <w:tc>
          <w:tcPr>
            <w:tcW w:w="851" w:type="dxa"/>
            <w:tcPrChange w:id="6145" w:author="Sridhar Mukalla" w:date="2024-10-15T21:39:00Z" w16du:dateUtc="2024-10-16T04:39:00Z">
              <w:tcPr>
                <w:tcW w:w="851" w:type="dxa"/>
              </w:tcPr>
            </w:tcPrChange>
          </w:tcPr>
          <w:p w14:paraId="42891986" w14:textId="4926F438" w:rsidR="00F71533" w:rsidRPr="007275DF" w:rsidDel="004B51DC" w:rsidRDefault="00F71533" w:rsidP="00F71533">
            <w:pPr>
              <w:pStyle w:val="TAC"/>
              <w:rPr>
                <w:ins w:id="6146" w:author="Sridhar Mukalla" w:date="2024-10-15T21:39:00Z" w16du:dateUtc="2024-10-16T04:39:00Z"/>
              </w:rPr>
            </w:pPr>
            <w:ins w:id="6147" w:author="Fernando Alonso Macias" w:date="2024-10-18T13:19:00Z" w16du:dateUtc="2024-10-18T20:19:00Z">
              <w:r>
                <w:t>4</w:t>
              </w:r>
            </w:ins>
          </w:p>
        </w:tc>
        <w:tc>
          <w:tcPr>
            <w:tcW w:w="992" w:type="dxa"/>
            <w:tcPrChange w:id="6148" w:author="Sridhar Mukalla" w:date="2024-10-15T21:39:00Z" w16du:dateUtc="2024-10-16T04:39:00Z">
              <w:tcPr>
                <w:tcW w:w="992" w:type="dxa"/>
              </w:tcPr>
            </w:tcPrChange>
          </w:tcPr>
          <w:p w14:paraId="20A4FFB3" w14:textId="4D402D81" w:rsidR="00F71533" w:rsidRPr="007275DF" w:rsidDel="004B51DC" w:rsidRDefault="00F71533" w:rsidP="00F71533">
            <w:pPr>
              <w:pStyle w:val="TAC"/>
              <w:rPr>
                <w:ins w:id="6149" w:author="Sridhar Mukalla" w:date="2024-10-15T21:39:00Z" w16du:dateUtc="2024-10-16T04:39:00Z"/>
              </w:rPr>
            </w:pPr>
            <w:ins w:id="6150" w:author="Fernando Alonso Macias" w:date="2024-10-18T13:19:00Z" w16du:dateUtc="2024-10-18T20:19:00Z">
              <w:r>
                <w:t>4</w:t>
              </w:r>
            </w:ins>
          </w:p>
        </w:tc>
        <w:tc>
          <w:tcPr>
            <w:tcW w:w="851" w:type="dxa"/>
            <w:tcPrChange w:id="6151" w:author="Sridhar Mukalla" w:date="2024-10-15T21:39:00Z" w16du:dateUtc="2024-10-16T04:39:00Z">
              <w:tcPr>
                <w:tcW w:w="851" w:type="dxa"/>
              </w:tcPr>
            </w:tcPrChange>
          </w:tcPr>
          <w:p w14:paraId="74F23D95" w14:textId="316BB35D" w:rsidR="00F71533" w:rsidRPr="007275DF" w:rsidDel="00B36E6D" w:rsidRDefault="00F71533" w:rsidP="00F71533">
            <w:pPr>
              <w:pStyle w:val="TAC"/>
              <w:rPr>
                <w:ins w:id="6152" w:author="Sridhar Mukalla" w:date="2024-10-15T21:39:00Z" w16du:dateUtc="2024-10-16T04:39:00Z"/>
              </w:rPr>
            </w:pPr>
            <w:ins w:id="6153" w:author="Fernando Alonso Macias" w:date="2024-10-18T13:19:00Z" w16du:dateUtc="2024-10-18T20:19:00Z">
              <w:r>
                <w:t>4</w:t>
              </w:r>
            </w:ins>
          </w:p>
        </w:tc>
        <w:tc>
          <w:tcPr>
            <w:tcW w:w="992" w:type="dxa"/>
            <w:tcPrChange w:id="6154" w:author="Sridhar Mukalla" w:date="2024-10-15T21:39:00Z" w16du:dateUtc="2024-10-16T04:39:00Z">
              <w:tcPr>
                <w:tcW w:w="992" w:type="dxa"/>
              </w:tcPr>
            </w:tcPrChange>
          </w:tcPr>
          <w:p w14:paraId="0C3168E1" w14:textId="7311CF2D" w:rsidR="00F71533" w:rsidRPr="007275DF" w:rsidDel="004B51DC" w:rsidRDefault="00F71533" w:rsidP="00F71533">
            <w:pPr>
              <w:pStyle w:val="TAC"/>
              <w:rPr>
                <w:ins w:id="6155" w:author="Sridhar Mukalla" w:date="2024-10-15T21:39:00Z" w16du:dateUtc="2024-10-16T04:39:00Z"/>
              </w:rPr>
            </w:pPr>
            <w:ins w:id="6156" w:author="Fernando Alonso Macias" w:date="2024-10-25T11:59:00Z" w16du:dateUtc="2024-10-25T18:59:00Z">
              <w:r>
                <w:t>4</w:t>
              </w:r>
            </w:ins>
          </w:p>
        </w:tc>
        <w:tc>
          <w:tcPr>
            <w:tcW w:w="850" w:type="dxa"/>
            <w:tcPrChange w:id="6157" w:author="Sridhar Mukalla" w:date="2024-10-15T21:39:00Z" w16du:dateUtc="2024-10-16T04:39:00Z">
              <w:tcPr>
                <w:tcW w:w="850" w:type="dxa"/>
              </w:tcPr>
            </w:tcPrChange>
          </w:tcPr>
          <w:p w14:paraId="5E913B01" w14:textId="0D45D528" w:rsidR="00F71533" w:rsidRPr="007275DF" w:rsidRDefault="00F71533" w:rsidP="00F71533">
            <w:pPr>
              <w:pStyle w:val="TAC"/>
              <w:rPr>
                <w:ins w:id="6158" w:author="Sridhar Mukalla" w:date="2024-10-15T21:39:00Z" w16du:dateUtc="2024-10-16T04:39:00Z"/>
              </w:rPr>
            </w:pPr>
            <w:ins w:id="6159" w:author="Fernando Alonso Macias" w:date="2024-10-25T11:59:00Z" w16du:dateUtc="2024-10-25T18:59:00Z">
              <w:r w:rsidRPr="007275DF">
                <w:t>-Infinity</w:t>
              </w:r>
            </w:ins>
          </w:p>
        </w:tc>
        <w:tc>
          <w:tcPr>
            <w:tcW w:w="851" w:type="dxa"/>
            <w:tcPrChange w:id="6160" w:author="Sridhar Mukalla" w:date="2024-10-15T21:39:00Z" w16du:dateUtc="2024-10-16T04:39:00Z">
              <w:tcPr>
                <w:tcW w:w="851" w:type="dxa"/>
              </w:tcPr>
            </w:tcPrChange>
          </w:tcPr>
          <w:p w14:paraId="04918935" w14:textId="4B0F10E9" w:rsidR="00F71533" w:rsidRPr="007275DF" w:rsidRDefault="00F71533" w:rsidP="00F71533">
            <w:pPr>
              <w:pStyle w:val="TAC"/>
              <w:rPr>
                <w:ins w:id="6161" w:author="Sridhar Mukalla" w:date="2024-10-15T21:39:00Z" w16du:dateUtc="2024-10-16T04:39:00Z"/>
              </w:rPr>
            </w:pPr>
            <w:ins w:id="6162" w:author="Fernando Alonso Macias" w:date="2024-10-25T11:59:00Z" w16du:dateUtc="2024-10-25T18:59:00Z">
              <w:r w:rsidRPr="007275DF">
                <w:t>7</w:t>
              </w:r>
            </w:ins>
          </w:p>
        </w:tc>
      </w:tr>
      <w:tr w:rsidR="00F71533" w:rsidRPr="007275DF" w14:paraId="474C5AD4" w14:textId="77777777" w:rsidTr="008D75C9">
        <w:trPr>
          <w:cantSplit/>
          <w:trHeight w:val="94"/>
          <w:jc w:val="center"/>
          <w:ins w:id="6163" w:author="Sridhar Mukalla" w:date="2024-10-15T21:39:00Z"/>
          <w:trPrChange w:id="6164" w:author="Sridhar Mukalla" w:date="2024-10-15T21:39:00Z" w16du:dateUtc="2024-10-16T04:39:00Z">
            <w:trPr>
              <w:cantSplit/>
              <w:trHeight w:val="94"/>
            </w:trPr>
          </w:trPrChange>
        </w:trPr>
        <w:tc>
          <w:tcPr>
            <w:tcW w:w="1838" w:type="dxa"/>
            <w:gridSpan w:val="3"/>
            <w:vMerge w:val="restart"/>
            <w:tcPrChange w:id="6165" w:author="Sridhar Mukalla" w:date="2024-10-15T21:39:00Z" w16du:dateUtc="2024-10-16T04:39:00Z">
              <w:tcPr>
                <w:tcW w:w="1838" w:type="dxa"/>
                <w:gridSpan w:val="3"/>
                <w:vMerge w:val="restart"/>
              </w:tcPr>
            </w:tcPrChange>
          </w:tcPr>
          <w:p w14:paraId="405BC8C3" w14:textId="77777777" w:rsidR="00F71533" w:rsidRPr="007275DF" w:rsidRDefault="00F71533" w:rsidP="00F71533">
            <w:pPr>
              <w:pStyle w:val="TAL"/>
              <w:rPr>
                <w:ins w:id="6166" w:author="Sridhar Mukalla" w:date="2024-10-15T21:39:00Z" w16du:dateUtc="2024-10-16T04:39:00Z"/>
                <w:rFonts w:cs="Arial"/>
                <w:szCs w:val="18"/>
              </w:rPr>
            </w:pPr>
            <w:ins w:id="6167" w:author="Sridhar Mukalla" w:date="2024-10-15T21:39:00Z" w16du:dateUtc="2024-10-16T04:39:00Z">
              <w:r w:rsidRPr="007275DF">
                <w:rPr>
                  <w:rFonts w:cs="Arial"/>
                  <w:szCs w:val="18"/>
                  <w:lang w:val="en-US"/>
                </w:rPr>
                <w:t>Io</w:t>
              </w:r>
              <w:r w:rsidRPr="007275DF">
                <w:rPr>
                  <w:rFonts w:cs="Arial"/>
                  <w:szCs w:val="18"/>
                  <w:vertAlign w:val="superscript"/>
                  <w:lang w:val="en-US"/>
                </w:rPr>
                <w:t>Note3</w:t>
              </w:r>
            </w:ins>
          </w:p>
        </w:tc>
        <w:tc>
          <w:tcPr>
            <w:tcW w:w="709" w:type="dxa"/>
            <w:tcPrChange w:id="6168" w:author="Sridhar Mukalla" w:date="2024-10-15T21:39:00Z" w16du:dateUtc="2024-10-16T04:39:00Z">
              <w:tcPr>
                <w:tcW w:w="709" w:type="dxa"/>
              </w:tcPr>
            </w:tcPrChange>
          </w:tcPr>
          <w:p w14:paraId="1C31BDFA" w14:textId="634F395A" w:rsidR="00F71533" w:rsidRPr="007275DF" w:rsidRDefault="00F71533" w:rsidP="00F71533">
            <w:pPr>
              <w:pStyle w:val="TAC"/>
              <w:rPr>
                <w:ins w:id="6169" w:author="Sridhar Mukalla" w:date="2024-10-15T21:39:00Z" w16du:dateUtc="2024-10-16T04:39:00Z"/>
                <w:rFonts w:cs="Arial"/>
                <w:szCs w:val="18"/>
              </w:rPr>
            </w:pPr>
            <w:ins w:id="6170" w:author="Sridhar Mukalla" w:date="2024-10-15T21:39:00Z" w16du:dateUtc="2024-10-16T04:39:00Z">
              <w:r w:rsidRPr="007275DF">
                <w:rPr>
                  <w:rFonts w:cs="Arial"/>
                  <w:szCs w:val="18"/>
                </w:rPr>
                <w:t>dBm/</w:t>
              </w:r>
            </w:ins>
            <w:proofErr w:type="spellStart"/>
            <w:ins w:id="6171" w:author="Fernando Alonso Macias" w:date="2024-10-18T13:21:00Z" w16du:dateUtc="2024-10-18T20:21:00Z">
              <w:r>
                <w:rPr>
                  <w:rFonts w:cs="Arial"/>
                  <w:szCs w:val="18"/>
                </w:rPr>
                <w:t>ChBW</w:t>
              </w:r>
            </w:ins>
            <w:proofErr w:type="spellEnd"/>
          </w:p>
        </w:tc>
        <w:tc>
          <w:tcPr>
            <w:tcW w:w="1417" w:type="dxa"/>
            <w:tcPrChange w:id="6172" w:author="Sridhar Mukalla" w:date="2024-10-15T21:39:00Z" w16du:dateUtc="2024-10-16T04:39:00Z">
              <w:tcPr>
                <w:tcW w:w="1417" w:type="dxa"/>
              </w:tcPr>
            </w:tcPrChange>
          </w:tcPr>
          <w:p w14:paraId="3B51F131" w14:textId="77777777" w:rsidR="00F71533" w:rsidRPr="007275DF" w:rsidRDefault="00F71533" w:rsidP="00F71533">
            <w:pPr>
              <w:pStyle w:val="TAC"/>
              <w:rPr>
                <w:ins w:id="6173" w:author="Sridhar Mukalla" w:date="2024-10-15T21:39:00Z" w16du:dateUtc="2024-10-16T04:39:00Z"/>
                <w:rFonts w:cs="Arial"/>
                <w:szCs w:val="18"/>
              </w:rPr>
            </w:pPr>
            <w:ins w:id="6174" w:author="Sridhar Mukalla" w:date="2024-10-15T21:39:00Z" w16du:dateUtc="2024-10-16T04:39:00Z">
              <w:r w:rsidRPr="007275DF">
                <w:rPr>
                  <w:rFonts w:cs="Arial"/>
                  <w:szCs w:val="18"/>
                </w:rPr>
                <w:t>Config 1,2</w:t>
              </w:r>
            </w:ins>
          </w:p>
        </w:tc>
        <w:tc>
          <w:tcPr>
            <w:tcW w:w="851" w:type="dxa"/>
            <w:tcPrChange w:id="6175" w:author="Sridhar Mukalla" w:date="2024-10-15T21:39:00Z" w16du:dateUtc="2024-10-16T04:39:00Z">
              <w:tcPr>
                <w:tcW w:w="851" w:type="dxa"/>
              </w:tcPr>
            </w:tcPrChange>
          </w:tcPr>
          <w:p w14:paraId="519EC8AE" w14:textId="1D06E16B" w:rsidR="00F71533" w:rsidRPr="007275DF" w:rsidRDefault="00F71533" w:rsidP="00F71533">
            <w:pPr>
              <w:pStyle w:val="TAC"/>
              <w:rPr>
                <w:ins w:id="6176" w:author="Sridhar Mukalla" w:date="2024-10-15T21:39:00Z" w16du:dateUtc="2024-10-16T04:39:00Z"/>
                <w:rFonts w:cs="Arial"/>
                <w:szCs w:val="18"/>
              </w:rPr>
            </w:pPr>
            <w:ins w:id="6177" w:author="Fernando Alonso Macias" w:date="2024-10-18T13:19:00Z" w16du:dateUtc="2024-10-18T20:19:00Z">
              <w:r>
                <w:rPr>
                  <w:rFonts w:cs="Arial"/>
                  <w:szCs w:val="18"/>
                </w:rPr>
                <w:t>-64.59</w:t>
              </w:r>
            </w:ins>
          </w:p>
        </w:tc>
        <w:tc>
          <w:tcPr>
            <w:tcW w:w="992" w:type="dxa"/>
            <w:tcPrChange w:id="6178" w:author="Sridhar Mukalla" w:date="2024-10-15T21:39:00Z" w16du:dateUtc="2024-10-16T04:39:00Z">
              <w:tcPr>
                <w:tcW w:w="992" w:type="dxa"/>
              </w:tcPr>
            </w:tcPrChange>
          </w:tcPr>
          <w:p w14:paraId="538599EB" w14:textId="74685223" w:rsidR="00F71533" w:rsidRPr="007275DF" w:rsidRDefault="00F71533" w:rsidP="00F71533">
            <w:pPr>
              <w:pStyle w:val="TAC"/>
              <w:rPr>
                <w:ins w:id="6179" w:author="Sridhar Mukalla" w:date="2024-10-15T21:39:00Z" w16du:dateUtc="2024-10-16T04:39:00Z"/>
                <w:rFonts w:cs="Arial"/>
                <w:szCs w:val="18"/>
              </w:rPr>
            </w:pPr>
            <w:ins w:id="6180" w:author="Fernando Alonso Macias" w:date="2024-10-18T13:19:00Z" w16du:dateUtc="2024-10-18T20:19:00Z">
              <w:r>
                <w:rPr>
                  <w:rFonts w:cs="Arial"/>
                  <w:szCs w:val="18"/>
                </w:rPr>
                <w:t>-64.59</w:t>
              </w:r>
            </w:ins>
          </w:p>
        </w:tc>
        <w:tc>
          <w:tcPr>
            <w:tcW w:w="851" w:type="dxa"/>
            <w:tcPrChange w:id="6181" w:author="Sridhar Mukalla" w:date="2024-10-15T21:39:00Z" w16du:dateUtc="2024-10-16T04:39:00Z">
              <w:tcPr>
                <w:tcW w:w="851" w:type="dxa"/>
              </w:tcPr>
            </w:tcPrChange>
          </w:tcPr>
          <w:p w14:paraId="476EBCFD" w14:textId="712FFCCF" w:rsidR="00F71533" w:rsidRPr="007275DF" w:rsidRDefault="00F71533" w:rsidP="00F71533">
            <w:pPr>
              <w:pStyle w:val="TAC"/>
              <w:rPr>
                <w:ins w:id="6182" w:author="Sridhar Mukalla" w:date="2024-10-15T21:39:00Z" w16du:dateUtc="2024-10-16T04:39:00Z"/>
                <w:rFonts w:cs="Arial"/>
                <w:szCs w:val="18"/>
              </w:rPr>
            </w:pPr>
            <w:ins w:id="6183" w:author="Fernando Alonso Macias" w:date="2024-10-18T13:19:00Z" w16du:dateUtc="2024-10-18T20:19:00Z">
              <w:r>
                <w:rPr>
                  <w:rFonts w:cs="Arial"/>
                  <w:szCs w:val="18"/>
                </w:rPr>
                <w:t>-58.49</w:t>
              </w:r>
            </w:ins>
          </w:p>
        </w:tc>
        <w:tc>
          <w:tcPr>
            <w:tcW w:w="992" w:type="dxa"/>
            <w:tcPrChange w:id="6184" w:author="Sridhar Mukalla" w:date="2024-10-15T21:39:00Z" w16du:dateUtc="2024-10-16T04:39:00Z">
              <w:tcPr>
                <w:tcW w:w="992" w:type="dxa"/>
              </w:tcPr>
            </w:tcPrChange>
          </w:tcPr>
          <w:p w14:paraId="7E550FF8" w14:textId="1C088906" w:rsidR="00F71533" w:rsidRPr="007275DF" w:rsidRDefault="00F71533" w:rsidP="00F71533">
            <w:pPr>
              <w:pStyle w:val="TAC"/>
              <w:rPr>
                <w:ins w:id="6185" w:author="Sridhar Mukalla" w:date="2024-10-15T21:39:00Z" w16du:dateUtc="2024-10-16T04:39:00Z"/>
                <w:rFonts w:cs="Arial"/>
                <w:szCs w:val="18"/>
              </w:rPr>
            </w:pPr>
            <w:ins w:id="6186" w:author="Fernando Alonso Macias" w:date="2024-10-25T11:59:00Z" w16du:dateUtc="2024-10-25T18:59:00Z">
              <w:r>
                <w:rPr>
                  <w:rFonts w:cs="Arial"/>
                  <w:szCs w:val="18"/>
                </w:rPr>
                <w:t>-54.64</w:t>
              </w:r>
            </w:ins>
          </w:p>
        </w:tc>
        <w:tc>
          <w:tcPr>
            <w:tcW w:w="850" w:type="dxa"/>
            <w:tcPrChange w:id="6187" w:author="Sridhar Mukalla" w:date="2024-10-15T21:39:00Z" w16du:dateUtc="2024-10-16T04:39:00Z">
              <w:tcPr>
                <w:tcW w:w="850" w:type="dxa"/>
              </w:tcPr>
            </w:tcPrChange>
          </w:tcPr>
          <w:p w14:paraId="2052AA09" w14:textId="0E7D5E82" w:rsidR="00F71533" w:rsidRPr="007275DF" w:rsidRDefault="00F71533" w:rsidP="00F71533">
            <w:pPr>
              <w:pStyle w:val="TAC"/>
              <w:rPr>
                <w:ins w:id="6188" w:author="Sridhar Mukalla" w:date="2024-10-15T21:39:00Z" w16du:dateUtc="2024-10-16T04:39:00Z"/>
                <w:rFonts w:cs="Arial"/>
                <w:szCs w:val="18"/>
              </w:rPr>
            </w:pPr>
            <w:ins w:id="6189" w:author="Fernando Alonso Macias" w:date="2024-10-25T11:59:00Z" w16du:dateUtc="2024-10-25T18:59:00Z">
              <w:r>
                <w:rPr>
                  <w:rFonts w:cs="Arial"/>
                  <w:szCs w:val="18"/>
                </w:rPr>
                <w:t>-58.49</w:t>
              </w:r>
            </w:ins>
          </w:p>
        </w:tc>
        <w:tc>
          <w:tcPr>
            <w:tcW w:w="851" w:type="dxa"/>
            <w:tcPrChange w:id="6190" w:author="Sridhar Mukalla" w:date="2024-10-15T21:39:00Z" w16du:dateUtc="2024-10-16T04:39:00Z">
              <w:tcPr>
                <w:tcW w:w="851" w:type="dxa"/>
              </w:tcPr>
            </w:tcPrChange>
          </w:tcPr>
          <w:p w14:paraId="1E51E860" w14:textId="7A9F64F5" w:rsidR="00F71533" w:rsidRPr="007275DF" w:rsidRDefault="00F71533" w:rsidP="00F71533">
            <w:pPr>
              <w:pStyle w:val="TAC"/>
              <w:rPr>
                <w:ins w:id="6191" w:author="Sridhar Mukalla" w:date="2024-10-15T21:39:00Z" w16du:dateUtc="2024-10-16T04:39:00Z"/>
                <w:rFonts w:cs="Arial"/>
                <w:szCs w:val="18"/>
              </w:rPr>
            </w:pPr>
            <w:ins w:id="6192" w:author="Fernando Alonso Macias" w:date="2024-10-25T11:59:00Z" w16du:dateUtc="2024-10-25T18:59:00Z">
              <w:r>
                <w:rPr>
                  <w:rFonts w:cs="Arial"/>
                  <w:szCs w:val="18"/>
                </w:rPr>
                <w:t>-54.64</w:t>
              </w:r>
            </w:ins>
          </w:p>
        </w:tc>
      </w:tr>
      <w:tr w:rsidR="00F71533" w:rsidRPr="007275DF" w14:paraId="41881489" w14:textId="77777777" w:rsidTr="008D75C9">
        <w:trPr>
          <w:cantSplit/>
          <w:trHeight w:val="94"/>
          <w:jc w:val="center"/>
          <w:ins w:id="6193" w:author="Sridhar Mukalla" w:date="2024-10-15T21:39:00Z"/>
          <w:trPrChange w:id="6194" w:author="Sridhar Mukalla" w:date="2024-10-15T21:39:00Z" w16du:dateUtc="2024-10-16T04:39:00Z">
            <w:trPr>
              <w:cantSplit/>
              <w:trHeight w:val="94"/>
            </w:trPr>
          </w:trPrChange>
        </w:trPr>
        <w:tc>
          <w:tcPr>
            <w:tcW w:w="1838" w:type="dxa"/>
            <w:gridSpan w:val="3"/>
            <w:vMerge/>
            <w:tcPrChange w:id="6195" w:author="Sridhar Mukalla" w:date="2024-10-15T21:39:00Z" w16du:dateUtc="2024-10-16T04:39:00Z">
              <w:tcPr>
                <w:tcW w:w="1838" w:type="dxa"/>
                <w:gridSpan w:val="3"/>
                <w:vMerge/>
              </w:tcPr>
            </w:tcPrChange>
          </w:tcPr>
          <w:p w14:paraId="57455A72" w14:textId="77777777" w:rsidR="00F71533" w:rsidRPr="007275DF" w:rsidRDefault="00F71533" w:rsidP="00F71533">
            <w:pPr>
              <w:pStyle w:val="TAL"/>
              <w:rPr>
                <w:ins w:id="6196" w:author="Sridhar Mukalla" w:date="2024-10-15T21:39:00Z" w16du:dateUtc="2024-10-16T04:39:00Z"/>
                <w:rFonts w:cs="Arial"/>
                <w:szCs w:val="18"/>
              </w:rPr>
            </w:pPr>
          </w:p>
        </w:tc>
        <w:tc>
          <w:tcPr>
            <w:tcW w:w="709" w:type="dxa"/>
            <w:tcPrChange w:id="6197" w:author="Sridhar Mukalla" w:date="2024-10-15T21:39:00Z" w16du:dateUtc="2024-10-16T04:39:00Z">
              <w:tcPr>
                <w:tcW w:w="709" w:type="dxa"/>
              </w:tcPr>
            </w:tcPrChange>
          </w:tcPr>
          <w:p w14:paraId="1AABA2AE" w14:textId="39765982" w:rsidR="00F71533" w:rsidRPr="007275DF" w:rsidRDefault="00F71533" w:rsidP="00F71533">
            <w:pPr>
              <w:pStyle w:val="TAC"/>
              <w:rPr>
                <w:ins w:id="6198" w:author="Sridhar Mukalla" w:date="2024-10-15T21:39:00Z" w16du:dateUtc="2024-10-16T04:39:00Z"/>
                <w:rFonts w:cs="Arial"/>
                <w:szCs w:val="18"/>
              </w:rPr>
            </w:pPr>
            <w:ins w:id="6199" w:author="Sridhar Mukalla" w:date="2024-10-15T21:39:00Z" w16du:dateUtc="2024-10-16T04:39:00Z">
              <w:r w:rsidRPr="007275DF">
                <w:rPr>
                  <w:rFonts w:cs="Arial"/>
                  <w:szCs w:val="18"/>
                </w:rPr>
                <w:t>dBm/</w:t>
              </w:r>
            </w:ins>
            <w:proofErr w:type="spellStart"/>
            <w:ins w:id="6200" w:author="Fernando Alonso Macias" w:date="2024-10-18T13:21:00Z" w16du:dateUtc="2024-10-18T20:21:00Z">
              <w:r>
                <w:rPr>
                  <w:rFonts w:cs="Arial"/>
                  <w:szCs w:val="18"/>
                </w:rPr>
                <w:t>ChBW</w:t>
              </w:r>
            </w:ins>
            <w:proofErr w:type="spellEnd"/>
          </w:p>
        </w:tc>
        <w:tc>
          <w:tcPr>
            <w:tcW w:w="1417" w:type="dxa"/>
            <w:tcPrChange w:id="6201" w:author="Sridhar Mukalla" w:date="2024-10-15T21:39:00Z" w16du:dateUtc="2024-10-16T04:39:00Z">
              <w:tcPr>
                <w:tcW w:w="1417" w:type="dxa"/>
              </w:tcPr>
            </w:tcPrChange>
          </w:tcPr>
          <w:p w14:paraId="458CA9D4" w14:textId="77777777" w:rsidR="00F71533" w:rsidRPr="007275DF" w:rsidRDefault="00F71533" w:rsidP="00F71533">
            <w:pPr>
              <w:pStyle w:val="TAC"/>
              <w:rPr>
                <w:ins w:id="6202" w:author="Sridhar Mukalla" w:date="2024-10-15T21:39:00Z" w16du:dateUtc="2024-10-16T04:39:00Z"/>
                <w:rFonts w:cs="Arial"/>
                <w:szCs w:val="18"/>
              </w:rPr>
            </w:pPr>
            <w:ins w:id="6203" w:author="Sridhar Mukalla" w:date="2024-10-15T21:39:00Z" w16du:dateUtc="2024-10-16T04:39:00Z">
              <w:r w:rsidRPr="007275DF">
                <w:rPr>
                  <w:rFonts w:cs="Arial"/>
                  <w:szCs w:val="18"/>
                </w:rPr>
                <w:t>Config 3</w:t>
              </w:r>
            </w:ins>
          </w:p>
        </w:tc>
        <w:tc>
          <w:tcPr>
            <w:tcW w:w="851" w:type="dxa"/>
            <w:tcPrChange w:id="6204" w:author="Sridhar Mukalla" w:date="2024-10-15T21:39:00Z" w16du:dateUtc="2024-10-16T04:39:00Z">
              <w:tcPr>
                <w:tcW w:w="851" w:type="dxa"/>
              </w:tcPr>
            </w:tcPrChange>
          </w:tcPr>
          <w:p w14:paraId="405C01D5" w14:textId="6FD7AEF3" w:rsidR="00F71533" w:rsidRPr="007275DF" w:rsidRDefault="00F71533" w:rsidP="00F71533">
            <w:pPr>
              <w:pStyle w:val="TAC"/>
              <w:rPr>
                <w:ins w:id="6205" w:author="Sridhar Mukalla" w:date="2024-10-15T21:39:00Z" w16du:dateUtc="2024-10-16T04:39:00Z"/>
                <w:rFonts w:cs="Arial"/>
                <w:szCs w:val="18"/>
              </w:rPr>
            </w:pPr>
            <w:ins w:id="6206" w:author="Fernando Alonso Macias" w:date="2024-10-18T13:19:00Z" w16du:dateUtc="2024-10-18T20:19:00Z">
              <w:r>
                <w:rPr>
                  <w:rFonts w:cs="Arial"/>
                  <w:szCs w:val="18"/>
                </w:rPr>
                <w:t>-58.49</w:t>
              </w:r>
            </w:ins>
          </w:p>
        </w:tc>
        <w:tc>
          <w:tcPr>
            <w:tcW w:w="992" w:type="dxa"/>
            <w:tcPrChange w:id="6207" w:author="Sridhar Mukalla" w:date="2024-10-15T21:39:00Z" w16du:dateUtc="2024-10-16T04:39:00Z">
              <w:tcPr>
                <w:tcW w:w="992" w:type="dxa"/>
              </w:tcPr>
            </w:tcPrChange>
          </w:tcPr>
          <w:p w14:paraId="24BF1DB9" w14:textId="535495F4" w:rsidR="00F71533" w:rsidRPr="007275DF" w:rsidRDefault="00F71533" w:rsidP="00F71533">
            <w:pPr>
              <w:pStyle w:val="TAC"/>
              <w:rPr>
                <w:ins w:id="6208" w:author="Sridhar Mukalla" w:date="2024-10-15T21:39:00Z" w16du:dateUtc="2024-10-16T04:39:00Z"/>
                <w:rFonts w:cs="Arial"/>
                <w:szCs w:val="18"/>
              </w:rPr>
            </w:pPr>
            <w:ins w:id="6209" w:author="Fernando Alonso Macias" w:date="2024-10-18T13:19:00Z" w16du:dateUtc="2024-10-18T20:19:00Z">
              <w:r>
                <w:rPr>
                  <w:rFonts w:cs="Arial"/>
                  <w:szCs w:val="18"/>
                </w:rPr>
                <w:t>-58.49</w:t>
              </w:r>
            </w:ins>
          </w:p>
        </w:tc>
        <w:tc>
          <w:tcPr>
            <w:tcW w:w="851" w:type="dxa"/>
            <w:tcPrChange w:id="6210" w:author="Sridhar Mukalla" w:date="2024-10-15T21:39:00Z" w16du:dateUtc="2024-10-16T04:39:00Z">
              <w:tcPr>
                <w:tcW w:w="851" w:type="dxa"/>
              </w:tcPr>
            </w:tcPrChange>
          </w:tcPr>
          <w:p w14:paraId="52E417C6" w14:textId="1FA12678" w:rsidR="00F71533" w:rsidRPr="007275DF" w:rsidRDefault="00F71533" w:rsidP="00F71533">
            <w:pPr>
              <w:pStyle w:val="TAC"/>
              <w:rPr>
                <w:ins w:id="6211" w:author="Sridhar Mukalla" w:date="2024-10-15T21:39:00Z" w16du:dateUtc="2024-10-16T04:39:00Z"/>
                <w:rFonts w:cs="Arial"/>
                <w:szCs w:val="18"/>
              </w:rPr>
            </w:pPr>
            <w:ins w:id="6212" w:author="Fernando Alonso Macias" w:date="2024-10-18T13:19:00Z" w16du:dateUtc="2024-10-18T20:19:00Z">
              <w:r>
                <w:rPr>
                  <w:rFonts w:cs="Arial"/>
                  <w:szCs w:val="18"/>
                </w:rPr>
                <w:t>-58.49</w:t>
              </w:r>
            </w:ins>
          </w:p>
        </w:tc>
        <w:tc>
          <w:tcPr>
            <w:tcW w:w="992" w:type="dxa"/>
            <w:tcPrChange w:id="6213" w:author="Sridhar Mukalla" w:date="2024-10-15T21:39:00Z" w16du:dateUtc="2024-10-16T04:39:00Z">
              <w:tcPr>
                <w:tcW w:w="992" w:type="dxa"/>
              </w:tcPr>
            </w:tcPrChange>
          </w:tcPr>
          <w:p w14:paraId="1370F168" w14:textId="4FF11300" w:rsidR="00F71533" w:rsidRPr="007275DF" w:rsidRDefault="00F71533" w:rsidP="00F71533">
            <w:pPr>
              <w:pStyle w:val="TAC"/>
              <w:rPr>
                <w:ins w:id="6214" w:author="Sridhar Mukalla" w:date="2024-10-15T21:39:00Z" w16du:dateUtc="2024-10-16T04:39:00Z"/>
                <w:rFonts w:cs="Arial"/>
                <w:szCs w:val="18"/>
              </w:rPr>
            </w:pPr>
            <w:ins w:id="6215" w:author="Fernando Alonso Macias" w:date="2024-10-25T11:59:00Z" w16du:dateUtc="2024-10-25T18:59:00Z">
              <w:r>
                <w:rPr>
                  <w:rFonts w:cs="Arial"/>
                  <w:szCs w:val="18"/>
                </w:rPr>
                <w:t>-54.64</w:t>
              </w:r>
            </w:ins>
          </w:p>
        </w:tc>
        <w:tc>
          <w:tcPr>
            <w:tcW w:w="850" w:type="dxa"/>
            <w:tcPrChange w:id="6216" w:author="Sridhar Mukalla" w:date="2024-10-15T21:39:00Z" w16du:dateUtc="2024-10-16T04:39:00Z">
              <w:tcPr>
                <w:tcW w:w="850" w:type="dxa"/>
              </w:tcPr>
            </w:tcPrChange>
          </w:tcPr>
          <w:p w14:paraId="6EE9DA86" w14:textId="6E72B48C" w:rsidR="00F71533" w:rsidRPr="007275DF" w:rsidRDefault="00F71533" w:rsidP="00F71533">
            <w:pPr>
              <w:pStyle w:val="TAC"/>
              <w:rPr>
                <w:ins w:id="6217" w:author="Sridhar Mukalla" w:date="2024-10-15T21:39:00Z" w16du:dateUtc="2024-10-16T04:39:00Z"/>
                <w:rFonts w:cs="Arial"/>
                <w:szCs w:val="18"/>
              </w:rPr>
            </w:pPr>
            <w:ins w:id="6218" w:author="Fernando Alonso Macias" w:date="2024-10-25T11:59:00Z" w16du:dateUtc="2024-10-25T18:59:00Z">
              <w:r>
                <w:rPr>
                  <w:rFonts w:cs="Arial"/>
                  <w:szCs w:val="18"/>
                </w:rPr>
                <w:t>-58.49</w:t>
              </w:r>
            </w:ins>
          </w:p>
        </w:tc>
        <w:tc>
          <w:tcPr>
            <w:tcW w:w="851" w:type="dxa"/>
            <w:tcPrChange w:id="6219" w:author="Sridhar Mukalla" w:date="2024-10-15T21:39:00Z" w16du:dateUtc="2024-10-16T04:39:00Z">
              <w:tcPr>
                <w:tcW w:w="851" w:type="dxa"/>
              </w:tcPr>
            </w:tcPrChange>
          </w:tcPr>
          <w:p w14:paraId="1C714C48" w14:textId="41855EFD" w:rsidR="00F71533" w:rsidRPr="007275DF" w:rsidRDefault="00F71533" w:rsidP="00F71533">
            <w:pPr>
              <w:pStyle w:val="TAC"/>
              <w:rPr>
                <w:ins w:id="6220" w:author="Sridhar Mukalla" w:date="2024-10-15T21:39:00Z" w16du:dateUtc="2024-10-16T04:39:00Z"/>
                <w:rFonts w:cs="Arial"/>
                <w:szCs w:val="18"/>
              </w:rPr>
            </w:pPr>
            <w:ins w:id="6221" w:author="Fernando Alonso Macias" w:date="2024-10-25T11:59:00Z" w16du:dateUtc="2024-10-25T18:59:00Z">
              <w:r>
                <w:rPr>
                  <w:rFonts w:cs="Arial"/>
                  <w:szCs w:val="18"/>
                </w:rPr>
                <w:t>-54.64</w:t>
              </w:r>
            </w:ins>
          </w:p>
        </w:tc>
      </w:tr>
      <w:tr w:rsidR="008D75C9" w:rsidRPr="007275DF" w14:paraId="0CD956ED" w14:textId="77777777" w:rsidTr="008D75C9">
        <w:trPr>
          <w:cantSplit/>
          <w:trHeight w:val="150"/>
          <w:jc w:val="center"/>
          <w:ins w:id="6222" w:author="Sridhar Mukalla" w:date="2024-10-15T21:39:00Z"/>
          <w:trPrChange w:id="6223" w:author="Sridhar Mukalla" w:date="2024-10-15T21:39:00Z" w16du:dateUtc="2024-10-16T04:39:00Z">
            <w:trPr>
              <w:cantSplit/>
              <w:trHeight w:val="150"/>
            </w:trPr>
          </w:trPrChange>
        </w:trPr>
        <w:tc>
          <w:tcPr>
            <w:tcW w:w="1838" w:type="dxa"/>
            <w:gridSpan w:val="3"/>
            <w:tcPrChange w:id="6224" w:author="Sridhar Mukalla" w:date="2024-10-15T21:39:00Z" w16du:dateUtc="2024-10-16T04:39:00Z">
              <w:tcPr>
                <w:tcW w:w="1838" w:type="dxa"/>
                <w:gridSpan w:val="3"/>
              </w:tcPr>
            </w:tcPrChange>
          </w:tcPr>
          <w:p w14:paraId="1C88B652" w14:textId="77777777" w:rsidR="008D75C9" w:rsidRPr="007275DF" w:rsidRDefault="008D75C9" w:rsidP="00A76CC7">
            <w:pPr>
              <w:pStyle w:val="TAL"/>
              <w:rPr>
                <w:ins w:id="6225" w:author="Sridhar Mukalla" w:date="2024-10-15T21:39:00Z" w16du:dateUtc="2024-10-16T04:39:00Z"/>
              </w:rPr>
            </w:pPr>
            <w:ins w:id="6226" w:author="Sridhar Mukalla" w:date="2024-10-15T21:39:00Z" w16du:dateUtc="2024-10-16T04:39:00Z">
              <w:r w:rsidRPr="007275DF">
                <w:t xml:space="preserve">Propagation Condition </w:t>
              </w:r>
            </w:ins>
          </w:p>
        </w:tc>
        <w:tc>
          <w:tcPr>
            <w:tcW w:w="709" w:type="dxa"/>
            <w:tcPrChange w:id="6227" w:author="Sridhar Mukalla" w:date="2024-10-15T21:39:00Z" w16du:dateUtc="2024-10-16T04:39:00Z">
              <w:tcPr>
                <w:tcW w:w="709" w:type="dxa"/>
              </w:tcPr>
            </w:tcPrChange>
          </w:tcPr>
          <w:p w14:paraId="43C72681" w14:textId="77777777" w:rsidR="008D75C9" w:rsidRPr="007275DF" w:rsidRDefault="008D75C9" w:rsidP="00A76CC7">
            <w:pPr>
              <w:pStyle w:val="TAC"/>
              <w:rPr>
                <w:ins w:id="6228" w:author="Sridhar Mukalla" w:date="2024-10-15T21:39:00Z" w16du:dateUtc="2024-10-16T04:39:00Z"/>
              </w:rPr>
            </w:pPr>
          </w:p>
        </w:tc>
        <w:tc>
          <w:tcPr>
            <w:tcW w:w="1417" w:type="dxa"/>
            <w:tcPrChange w:id="6229" w:author="Sridhar Mukalla" w:date="2024-10-15T21:39:00Z" w16du:dateUtc="2024-10-16T04:39:00Z">
              <w:tcPr>
                <w:tcW w:w="1417" w:type="dxa"/>
              </w:tcPr>
            </w:tcPrChange>
          </w:tcPr>
          <w:p w14:paraId="4A1CFDFA" w14:textId="77777777" w:rsidR="008D75C9" w:rsidRPr="007275DF" w:rsidRDefault="008D75C9" w:rsidP="00A76CC7">
            <w:pPr>
              <w:pStyle w:val="TAC"/>
              <w:rPr>
                <w:ins w:id="6230" w:author="Sridhar Mukalla" w:date="2024-10-15T21:39:00Z" w16du:dateUtc="2024-10-16T04:39:00Z"/>
                <w:rFonts w:cs="v4.2.0"/>
              </w:rPr>
            </w:pPr>
            <w:ins w:id="6231" w:author="Sridhar Mukalla" w:date="2024-10-15T21:39:00Z" w16du:dateUtc="2024-10-16T04:39:00Z">
              <w:r w:rsidRPr="007275DF">
                <w:t>Config 1,2,3</w:t>
              </w:r>
            </w:ins>
          </w:p>
        </w:tc>
        <w:tc>
          <w:tcPr>
            <w:tcW w:w="1843" w:type="dxa"/>
            <w:gridSpan w:val="2"/>
            <w:tcPrChange w:id="6232" w:author="Sridhar Mukalla" w:date="2024-10-15T21:39:00Z" w16du:dateUtc="2024-10-16T04:39:00Z">
              <w:tcPr>
                <w:tcW w:w="1843" w:type="dxa"/>
                <w:gridSpan w:val="2"/>
              </w:tcPr>
            </w:tcPrChange>
          </w:tcPr>
          <w:p w14:paraId="554834DD" w14:textId="77777777" w:rsidR="008D75C9" w:rsidRPr="007275DF" w:rsidRDefault="008D75C9" w:rsidP="00A76CC7">
            <w:pPr>
              <w:pStyle w:val="TAC"/>
              <w:rPr>
                <w:ins w:id="6233" w:author="Sridhar Mukalla" w:date="2024-10-15T21:39:00Z" w16du:dateUtc="2024-10-16T04:39:00Z"/>
              </w:rPr>
            </w:pPr>
            <w:ins w:id="6234" w:author="Sridhar Mukalla" w:date="2024-10-15T21:39:00Z" w16du:dateUtc="2024-10-16T04:39:00Z">
              <w:r w:rsidRPr="007275DF">
                <w:rPr>
                  <w:rFonts w:cs="v4.2.0"/>
                </w:rPr>
                <w:t>AWGN</w:t>
              </w:r>
            </w:ins>
          </w:p>
        </w:tc>
        <w:tc>
          <w:tcPr>
            <w:tcW w:w="1843" w:type="dxa"/>
            <w:gridSpan w:val="2"/>
            <w:tcPrChange w:id="6235" w:author="Sridhar Mukalla" w:date="2024-10-15T21:39:00Z" w16du:dateUtc="2024-10-16T04:39:00Z">
              <w:tcPr>
                <w:tcW w:w="1843" w:type="dxa"/>
                <w:gridSpan w:val="2"/>
              </w:tcPr>
            </w:tcPrChange>
          </w:tcPr>
          <w:p w14:paraId="4E20E258" w14:textId="77777777" w:rsidR="008D75C9" w:rsidRPr="007275DF" w:rsidRDefault="008D75C9" w:rsidP="00A76CC7">
            <w:pPr>
              <w:pStyle w:val="TAC"/>
              <w:rPr>
                <w:ins w:id="6236" w:author="Sridhar Mukalla" w:date="2024-10-15T21:39:00Z" w16du:dateUtc="2024-10-16T04:39:00Z"/>
              </w:rPr>
            </w:pPr>
            <w:ins w:id="6237" w:author="Sridhar Mukalla" w:date="2024-10-15T21:39:00Z" w16du:dateUtc="2024-10-16T04:39:00Z">
              <w:r w:rsidRPr="007275DF">
                <w:t>AWGN</w:t>
              </w:r>
            </w:ins>
          </w:p>
        </w:tc>
        <w:tc>
          <w:tcPr>
            <w:tcW w:w="1701" w:type="dxa"/>
            <w:gridSpan w:val="2"/>
            <w:tcPrChange w:id="6238" w:author="Sridhar Mukalla" w:date="2024-10-15T21:39:00Z" w16du:dateUtc="2024-10-16T04:39:00Z">
              <w:tcPr>
                <w:tcW w:w="1701" w:type="dxa"/>
                <w:gridSpan w:val="2"/>
              </w:tcPr>
            </w:tcPrChange>
          </w:tcPr>
          <w:p w14:paraId="5E981E90" w14:textId="77777777" w:rsidR="008D75C9" w:rsidRPr="007275DF" w:rsidRDefault="008D75C9" w:rsidP="00A76CC7">
            <w:pPr>
              <w:pStyle w:val="TAC"/>
              <w:rPr>
                <w:ins w:id="6239" w:author="Sridhar Mukalla" w:date="2024-10-15T21:39:00Z" w16du:dateUtc="2024-10-16T04:39:00Z"/>
              </w:rPr>
            </w:pPr>
            <w:ins w:id="6240" w:author="Sridhar Mukalla" w:date="2024-10-15T21:39:00Z" w16du:dateUtc="2024-10-16T04:39:00Z">
              <w:r w:rsidRPr="007275DF">
                <w:t>AWGN</w:t>
              </w:r>
            </w:ins>
          </w:p>
        </w:tc>
      </w:tr>
      <w:tr w:rsidR="008D75C9" w:rsidRPr="007275DF" w14:paraId="61BB8F36" w14:textId="77777777" w:rsidTr="008D75C9">
        <w:trPr>
          <w:cantSplit/>
          <w:trHeight w:val="1023"/>
          <w:jc w:val="center"/>
          <w:ins w:id="6241" w:author="Sridhar Mukalla" w:date="2024-10-15T21:39:00Z"/>
          <w:trPrChange w:id="6242" w:author="Sridhar Mukalla" w:date="2024-10-15T21:39:00Z" w16du:dateUtc="2024-10-16T04:39:00Z">
            <w:trPr>
              <w:cantSplit/>
              <w:trHeight w:val="1023"/>
            </w:trPr>
          </w:trPrChange>
        </w:trPr>
        <w:tc>
          <w:tcPr>
            <w:tcW w:w="9351" w:type="dxa"/>
            <w:gridSpan w:val="11"/>
            <w:tcPrChange w:id="6243" w:author="Sridhar Mukalla" w:date="2024-10-15T21:39:00Z" w16du:dateUtc="2024-10-16T04:39:00Z">
              <w:tcPr>
                <w:tcW w:w="9351" w:type="dxa"/>
                <w:gridSpan w:val="11"/>
              </w:tcPr>
            </w:tcPrChange>
          </w:tcPr>
          <w:p w14:paraId="08E8890F" w14:textId="77777777" w:rsidR="008D75C9" w:rsidRPr="007275DF" w:rsidRDefault="008D75C9" w:rsidP="00A76CC7">
            <w:pPr>
              <w:pStyle w:val="TAN"/>
              <w:rPr>
                <w:ins w:id="6244" w:author="Sridhar Mukalla" w:date="2024-10-15T21:39:00Z" w16du:dateUtc="2024-10-16T04:39:00Z"/>
                <w:lang w:val="en-US"/>
              </w:rPr>
            </w:pPr>
            <w:ins w:id="6245" w:author="Sridhar Mukalla" w:date="2024-10-15T21:39:00Z" w16du:dateUtc="2024-10-16T04:39:00Z">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5BDEB873" w14:textId="77777777" w:rsidR="008D75C9" w:rsidRPr="007275DF" w:rsidRDefault="008D75C9" w:rsidP="00A76CC7">
            <w:pPr>
              <w:pStyle w:val="TAN"/>
              <w:rPr>
                <w:ins w:id="6246" w:author="Sridhar Mukalla" w:date="2024-10-15T21:39:00Z" w16du:dateUtc="2024-10-16T04:39:00Z"/>
                <w:lang w:val="en-US"/>
              </w:rPr>
            </w:pPr>
            <w:ins w:id="6247" w:author="Sridhar Mukalla" w:date="2024-10-15T21:39:00Z" w16du:dateUtc="2024-10-16T04:39: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6248" w:author="Sridhar Mukalla" w:date="2024-10-15T21:39:00Z" w16du:dateUtc="2024-10-16T04:39:00Z">
              <w:r w:rsidRPr="00E42453">
                <w:rPr>
                  <w:rFonts w:eastAsia="Calibri" w:cs="v4.2.0"/>
                  <w:position w:val="-12"/>
                  <w:szCs w:val="22"/>
                  <w:lang w:val="en-US"/>
                </w:rPr>
                <w:object w:dxaOrig="405" w:dyaOrig="345" w14:anchorId="6B4EEB14">
                  <v:shape id="_x0000_i1039" type="#_x0000_t75" style="width:21pt;height:15.75pt" o:ole="" fillcolor="window">
                    <v:imagedata r:id="rId13" o:title=""/>
                  </v:shape>
                  <o:OLEObject Type="Embed" ProgID="Equation.3" ShapeID="_x0000_i1039" DrawAspect="Content" ObjectID="_1792568728" r:id="rId30"/>
                </w:object>
              </w:r>
            </w:ins>
            <w:ins w:id="6249" w:author="Sridhar Mukalla" w:date="2024-10-15T21:39:00Z" w16du:dateUtc="2024-10-16T04:39:00Z">
              <w:r w:rsidRPr="007275DF">
                <w:rPr>
                  <w:lang w:val="en-US"/>
                </w:rPr>
                <w:t xml:space="preserve"> to be fulfilled.</w:t>
              </w:r>
            </w:ins>
          </w:p>
          <w:p w14:paraId="0A56EFDE" w14:textId="77777777" w:rsidR="008D75C9" w:rsidRPr="007275DF" w:rsidRDefault="008D75C9" w:rsidP="00A76CC7">
            <w:pPr>
              <w:pStyle w:val="TAN"/>
              <w:rPr>
                <w:ins w:id="6250" w:author="Sridhar Mukalla" w:date="2024-10-15T21:39:00Z" w16du:dateUtc="2024-10-16T04:39:00Z"/>
                <w:lang w:val="en-US"/>
              </w:rPr>
            </w:pPr>
            <w:ins w:id="6251" w:author="Sridhar Mukalla" w:date="2024-10-15T21:39:00Z" w16du:dateUtc="2024-10-16T04:39:00Z">
              <w:r w:rsidRPr="007275DF">
                <w:rPr>
                  <w:lang w:val="en-US"/>
                </w:rPr>
                <w:t>Note 3:</w:t>
              </w:r>
              <w:r w:rsidRPr="007275DF">
                <w:rPr>
                  <w:lang w:val="en-US"/>
                </w:rPr>
                <w:tab/>
                <w:t>SS-RSRP and Io levels have been derived from other parameters for information purposes. They are not settable parameters themselves.</w:t>
              </w:r>
            </w:ins>
          </w:p>
          <w:p w14:paraId="443CD431" w14:textId="77777777" w:rsidR="008D75C9" w:rsidRPr="007275DF" w:rsidRDefault="008D75C9" w:rsidP="00A76CC7">
            <w:pPr>
              <w:pStyle w:val="TAN"/>
              <w:rPr>
                <w:ins w:id="6252" w:author="Sridhar Mukalla" w:date="2024-10-15T21:39:00Z" w16du:dateUtc="2024-10-16T04:39:00Z"/>
              </w:rPr>
            </w:pPr>
            <w:ins w:id="6253" w:author="Sridhar Mukalla" w:date="2024-10-15T21:39:00Z" w16du:dateUtc="2024-10-16T04:39:00Z">
              <w:r w:rsidRPr="007275DF">
                <w:rPr>
                  <w:lang w:val="en-US"/>
                </w:rPr>
                <w:t>Note 4:</w:t>
              </w:r>
              <w:r w:rsidRPr="007275DF">
                <w:rPr>
                  <w:lang w:val="en-US"/>
                </w:rPr>
                <w:tab/>
              </w:r>
              <w:r w:rsidRPr="007275DF">
                <w:t>SS-RSRP minimum requirements are specified assuming independent interference and noise at each receiver antenna port.</w:t>
              </w:r>
            </w:ins>
          </w:p>
          <w:p w14:paraId="6CA52CA5" w14:textId="77777777" w:rsidR="008D75C9" w:rsidRPr="007275DF" w:rsidRDefault="008D75C9" w:rsidP="00A76CC7">
            <w:pPr>
              <w:pStyle w:val="TAN"/>
              <w:rPr>
                <w:ins w:id="6254" w:author="Sridhar Mukalla" w:date="2024-10-15T21:39:00Z" w16du:dateUtc="2024-10-16T04:39:00Z"/>
              </w:rPr>
            </w:pPr>
            <w:ins w:id="6255" w:author="Sridhar Mukalla" w:date="2024-10-15T21:39:00Z" w16du:dateUtc="2024-10-16T04:39:00Z">
              <w:r w:rsidRPr="007275DF">
                <w:t>Note 5:</w:t>
              </w:r>
              <w:r w:rsidRPr="007275DF">
                <w:tab/>
                <w:t>For UE supporting semi-static channel access and network configuring semi-static channel occupancy.</w:t>
              </w:r>
            </w:ins>
          </w:p>
          <w:p w14:paraId="17AEB5C6" w14:textId="77777777" w:rsidR="008D75C9" w:rsidRPr="007275DF" w:rsidRDefault="008D75C9" w:rsidP="00A76CC7">
            <w:pPr>
              <w:pStyle w:val="TAN"/>
              <w:rPr>
                <w:ins w:id="6256" w:author="Sridhar Mukalla" w:date="2024-10-15T21:39:00Z" w16du:dateUtc="2024-10-16T04:39:00Z"/>
              </w:rPr>
            </w:pPr>
            <w:ins w:id="6257" w:author="Sridhar Mukalla" w:date="2024-10-15T21:39:00Z" w16du:dateUtc="2024-10-16T04:39:00Z">
              <w:r w:rsidRPr="007275DF">
                <w:t>Note 6:</w:t>
              </w:r>
              <w:r w:rsidRPr="007275DF">
                <w:tab/>
                <w:t>For UE supporting dynamic channel access and network configuring dynamic channel occupancy.</w:t>
              </w:r>
            </w:ins>
          </w:p>
          <w:p w14:paraId="24801BE9" w14:textId="77777777" w:rsidR="008D75C9" w:rsidRPr="007275DF" w:rsidRDefault="008D75C9" w:rsidP="00A76CC7">
            <w:pPr>
              <w:pStyle w:val="TAN"/>
              <w:rPr>
                <w:ins w:id="6258" w:author="Sridhar Mukalla" w:date="2024-10-15T21:39:00Z" w16du:dateUtc="2024-10-16T04:39:00Z"/>
                <w:lang w:val="en-US"/>
              </w:rPr>
            </w:pPr>
            <w:ins w:id="6259" w:author="Sridhar Mukalla" w:date="2024-10-15T21:39:00Z" w16du:dateUtc="2024-10-16T04:39:00Z">
              <w:r w:rsidRPr="007275DF">
                <w:t>Note 7:</w:t>
              </w:r>
              <w:r w:rsidRPr="007275DF">
                <w:tab/>
                <w:t>For UE supporting both semi-static and dynamic channel access, the UE must be tested under dynamic channel access configuration.</w:t>
              </w:r>
            </w:ins>
          </w:p>
        </w:tc>
      </w:tr>
    </w:tbl>
    <w:p w14:paraId="32485721" w14:textId="77777777" w:rsidR="00056174" w:rsidRPr="0018392E" w:rsidRDefault="00056174" w:rsidP="00056174">
      <w:pPr>
        <w:rPr>
          <w:ins w:id="6260" w:author="Sridhar Mukalla" w:date="2024-10-15T19:39:00Z" w16du:dateUtc="2024-10-16T02:39:00Z"/>
        </w:rPr>
      </w:pPr>
    </w:p>
    <w:p w14:paraId="02C1BBCB" w14:textId="3AD40708" w:rsidR="006A132D" w:rsidRPr="007275DF" w:rsidRDefault="00056174" w:rsidP="006A132D">
      <w:pPr>
        <w:rPr>
          <w:ins w:id="6261" w:author="Sridhar Mukalla" w:date="2024-10-15T21:46:00Z" w16du:dateUtc="2024-10-16T04:46:00Z"/>
        </w:rPr>
      </w:pPr>
      <w:ins w:id="6262" w:author="Sridhar Mukalla" w:date="2024-10-15T19:39:00Z" w16du:dateUtc="2024-10-16T02:39:00Z">
        <w:r w:rsidRPr="0018392E">
          <w:t>The</w:t>
        </w:r>
      </w:ins>
      <w:ins w:id="6263" w:author="Sridhar Mukalla" w:date="2024-10-15T21:46:00Z" w16du:dateUtc="2024-10-16T04:46:00Z">
        <w:r w:rsidR="006A132D" w:rsidRPr="007275DF">
          <w:t xml:space="preserve"> UE shall send one Event A3 triggered measurement report, with a measurement reporting delay less than </w:t>
        </w:r>
        <w:proofErr w:type="spellStart"/>
        <w:r w:rsidR="006A132D" w:rsidRPr="006C4641">
          <w:t>T</w:t>
        </w:r>
        <w:r w:rsidR="006A132D" w:rsidRPr="006C4641">
          <w:rPr>
            <w:vertAlign w:val="subscript"/>
          </w:rPr>
          <w:t>identify_intra_without_index_CCA</w:t>
        </w:r>
        <w:proofErr w:type="spellEnd"/>
        <w:r w:rsidR="006A132D" w:rsidRPr="006C4641">
          <w:rPr>
            <w:vertAlign w:val="subscript"/>
          </w:rPr>
          <w:t xml:space="preserve"> </w:t>
        </w:r>
        <w:proofErr w:type="spellStart"/>
        <w:r w:rsidR="006A132D" w:rsidRPr="007275DF">
          <w:t>ms</w:t>
        </w:r>
        <w:proofErr w:type="spellEnd"/>
        <w:r w:rsidR="006A132D" w:rsidRPr="007275DF">
          <w:t xml:space="preserve"> from the beginning of time period T2. The UE is not required to read the neighbour cell SSB index in this test.</w:t>
        </w:r>
        <w:r w:rsidR="006A132D">
          <w:t xml:space="preserve"> </w:t>
        </w:r>
        <w:r w:rsidR="006A132D" w:rsidRPr="007275DF">
          <w:t>The UE shall not send event triggered measurement reports, as long as the reporting criteria are not fulfilled.</w:t>
        </w:r>
        <w:r w:rsidR="006A132D">
          <w:t xml:space="preserve"> </w:t>
        </w:r>
        <w:r w:rsidR="006A132D" w:rsidRPr="007275DF">
          <w:t>The rate of correct events observed during repeated tests shall be at least 90%.</w:t>
        </w:r>
      </w:ins>
    </w:p>
    <w:p w14:paraId="5D4E1291" w14:textId="77777777" w:rsidR="006A132D" w:rsidRPr="007275DF" w:rsidRDefault="006A132D" w:rsidP="006A132D">
      <w:pPr>
        <w:rPr>
          <w:ins w:id="6264" w:author="Sridhar Mukalla" w:date="2024-10-15T21:46:00Z" w16du:dateUtc="2024-10-16T04:46:00Z"/>
          <w:rFonts w:cs="v4.2.0"/>
        </w:rPr>
      </w:pPr>
      <w:proofErr w:type="spellStart"/>
      <w:ins w:id="6265" w:author="Sridhar Mukalla" w:date="2024-10-15T21:46:00Z" w16du:dateUtc="2024-10-16T04:46:00Z">
        <w:r w:rsidRPr="007275DF">
          <w:t>T</w:t>
        </w:r>
        <w:r w:rsidRPr="007275DF">
          <w:rPr>
            <w:vertAlign w:val="subscript"/>
          </w:rPr>
          <w:t>identify_int</w:t>
        </w:r>
        <w:r>
          <w:rPr>
            <w:vertAlign w:val="subscript"/>
          </w:rPr>
          <w:t>ra</w:t>
        </w:r>
        <w:r w:rsidRPr="007275DF">
          <w:rPr>
            <w:vertAlign w:val="subscript"/>
          </w:rPr>
          <w:t>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 T</w:t>
        </w:r>
        <w:r w:rsidRPr="007275DF">
          <w:rPr>
            <w:vertAlign w:val="subscript"/>
          </w:rPr>
          <w:t xml:space="preserve"> </w:t>
        </w:r>
        <w:proofErr w:type="spellStart"/>
        <w:r w:rsidRPr="007275DF">
          <w:rPr>
            <w:vertAlign w:val="subscript"/>
          </w:rPr>
          <w:t>SSB_measurement_period_in</w:t>
        </w:r>
        <w:r>
          <w:rPr>
            <w:vertAlign w:val="subscript"/>
          </w:rPr>
          <w:t>tra</w:t>
        </w:r>
        <w:r w:rsidRPr="007275DF">
          <w:rPr>
            <w:vertAlign w:val="subscript"/>
          </w:rPr>
          <w:t>_cca</w:t>
        </w:r>
        <w:proofErr w:type="spellEnd"/>
        <w:r w:rsidRPr="007275DF">
          <w:t xml:space="preserve">) </w:t>
        </w:r>
        <w:proofErr w:type="spellStart"/>
        <w:r w:rsidRPr="007275DF">
          <w:t>ms</w:t>
        </w:r>
        <w:proofErr w:type="spellEnd"/>
        <w:r w:rsidRPr="007275DF">
          <w:rPr>
            <w:rFonts w:cs="v4.2.0"/>
          </w:rPr>
          <w:t>, where</w:t>
        </w:r>
      </w:ins>
    </w:p>
    <w:p w14:paraId="172B2AE2" w14:textId="0FA1F126" w:rsidR="006A132D" w:rsidRPr="007275DF" w:rsidRDefault="006A132D" w:rsidP="006A132D">
      <w:pPr>
        <w:pStyle w:val="B1"/>
        <w:rPr>
          <w:ins w:id="6266" w:author="Sridhar Mukalla" w:date="2024-10-15T21:46:00Z" w16du:dateUtc="2024-10-16T04:46:00Z"/>
        </w:rPr>
      </w:pPr>
      <w:ins w:id="6267" w:author="Sridhar Mukalla" w:date="2024-10-15T21:46:00Z" w16du:dateUtc="2024-10-16T04:46: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it is the time period used in PSS/SSS detection given in table </w:t>
        </w:r>
      </w:ins>
      <w:ins w:id="6268" w:author="Sridhar Mukalla" w:date="2024-10-15T21:49:00Z" w16du:dateUtc="2024-10-16T04:49:00Z">
        <w:r w:rsidRPr="006A132D">
          <w:t>10.4.1.0.2.1-1</w:t>
        </w:r>
      </w:ins>
      <w:ins w:id="6269" w:author="Sridhar Mukalla" w:date="2024-10-15T21:46:00Z" w16du:dateUtc="2024-10-16T04:46:00Z">
        <w:r w:rsidRPr="007275DF">
          <w:t>.</w:t>
        </w:r>
      </w:ins>
    </w:p>
    <w:p w14:paraId="6E18E149" w14:textId="02613154" w:rsidR="006A132D" w:rsidRPr="00146AF9" w:rsidRDefault="006A132D" w:rsidP="006A132D">
      <w:pPr>
        <w:pStyle w:val="B1"/>
        <w:ind w:left="284" w:firstLine="0"/>
        <w:rPr>
          <w:ins w:id="6270" w:author="Sridhar Mukalla" w:date="2024-10-15T21:46:00Z" w16du:dateUtc="2024-10-16T04:46:00Z"/>
        </w:rPr>
      </w:pPr>
      <w:ins w:id="6271" w:author="Sridhar Mukalla" w:date="2024-10-15T21:46:00Z" w16du:dateUtc="2024-10-16T04:46:00Z">
        <w:r w:rsidRPr="007275DF">
          <w:t>T</w:t>
        </w:r>
        <w:r w:rsidRPr="007275DF">
          <w:rPr>
            <w:vertAlign w:val="subscript"/>
          </w:rPr>
          <w:t xml:space="preserve"> </w:t>
        </w:r>
        <w:proofErr w:type="spellStart"/>
        <w:r w:rsidRPr="007275DF">
          <w:rPr>
            <w:vertAlign w:val="subscript"/>
          </w:rPr>
          <w:t>SSB_measurement_period_int</w:t>
        </w:r>
        <w:r>
          <w:rPr>
            <w:vertAlign w:val="subscript"/>
          </w:rPr>
          <w:t>ra</w:t>
        </w:r>
        <w:r w:rsidRPr="007275DF">
          <w:rPr>
            <w:vertAlign w:val="subscript"/>
          </w:rPr>
          <w:t>_cca</w:t>
        </w:r>
        <w:proofErr w:type="spellEnd"/>
        <w:r w:rsidRPr="007275DF">
          <w:t xml:space="preserve">: equal to a measurement period of SSB based measurement given in table </w:t>
        </w:r>
      </w:ins>
      <w:ins w:id="6272" w:author="Sridhar Mukalla" w:date="2024-10-15T21:50:00Z" w16du:dateUtc="2024-10-16T04:50:00Z">
        <w:r w:rsidRPr="006A132D">
          <w:t>10.4.1.0.2.2-1</w:t>
        </w:r>
      </w:ins>
      <w:ins w:id="6273" w:author="Sridhar Mukalla" w:date="2024-10-15T21:46:00Z" w16du:dateUtc="2024-10-16T04:46:00Z">
        <w:r w:rsidRPr="007275DF">
          <w:t>.</w:t>
        </w:r>
      </w:ins>
    </w:p>
    <w:p w14:paraId="74D80298" w14:textId="4B87AEC5" w:rsidR="00F3755A" w:rsidRDefault="006A132D" w:rsidP="006A132D">
      <w:pPr>
        <w:rPr>
          <w:ins w:id="6274" w:author="Sridhar Mukalla" w:date="2024-10-10T16:15:00Z" w16du:dateUtc="2024-10-10T23:15:00Z"/>
        </w:rPr>
      </w:pPr>
      <w:ins w:id="6275" w:author="Sridhar Mukalla" w:date="2024-10-15T21:46:00Z" w16du:dateUtc="2024-10-16T04:4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ins w:id="6276" w:author="Sridhar Mukalla" w:date="2024-10-15T19:39:00Z" w16du:dateUtc="2024-10-16T02:39:00Z">
        <w:r w:rsidR="00056174" w:rsidRPr="007275DF">
          <w:t>.</w:t>
        </w:r>
      </w:ins>
    </w:p>
    <w:p w14:paraId="78931100" w14:textId="6084DDFB" w:rsidR="002E18AB" w:rsidRPr="0018392E" w:rsidRDefault="002E18AB" w:rsidP="002E18AB">
      <w:pPr>
        <w:pStyle w:val="Heading4"/>
        <w:keepNext w:val="0"/>
        <w:keepLines w:val="0"/>
        <w:rPr>
          <w:ins w:id="6277" w:author="Sridhar Mukalla" w:date="2024-10-15T21:55:00Z" w16du:dateUtc="2024-10-16T04:55:00Z"/>
        </w:rPr>
      </w:pPr>
      <w:ins w:id="6278" w:author="Sridhar Mukalla" w:date="2024-10-15T21:55:00Z" w16du:dateUtc="2024-10-16T04:55:00Z">
        <w:r w:rsidRPr="0018392E">
          <w:t>1</w:t>
        </w:r>
        <w:r>
          <w:t>3</w:t>
        </w:r>
        <w:r w:rsidRPr="0018392E">
          <w:t>.</w:t>
        </w:r>
        <w:r>
          <w:t>3</w:t>
        </w:r>
        <w:r w:rsidRPr="0018392E">
          <w:t>.1.</w:t>
        </w:r>
      </w:ins>
      <w:ins w:id="6279" w:author="Sridhar Mukalla" w:date="2024-10-15T21:56:00Z" w16du:dateUtc="2024-10-16T04:56:00Z">
        <w:r w:rsidR="00666186">
          <w:t>4</w:t>
        </w:r>
      </w:ins>
      <w:ins w:id="6280" w:author="Sridhar Mukalla" w:date="2024-10-15T21:55:00Z" w16du:dateUtc="2024-10-16T04:55:00Z">
        <w:r w:rsidRPr="0018392E">
          <w:tab/>
        </w:r>
        <w:r w:rsidRPr="00B12032">
          <w:t xml:space="preserve">NR </w:t>
        </w:r>
      </w:ins>
      <w:ins w:id="6281" w:author="Sridhar Mukalla" w:date="2024-10-16T00:28:00Z" w16du:dateUtc="2024-10-16T07:28:00Z">
        <w:r w:rsidR="00241CAD" w:rsidRPr="00241CAD">
          <w:t>SA FR1 Event-triggered reporting tests on SCC under CCA with per-UE gaps under DRX</w:t>
        </w:r>
      </w:ins>
    </w:p>
    <w:p w14:paraId="293AA0DA" w14:textId="1777C53B" w:rsidR="002E18AB" w:rsidRPr="0018392E" w:rsidRDefault="002E18AB" w:rsidP="002E18AB">
      <w:pPr>
        <w:pStyle w:val="H6"/>
        <w:rPr>
          <w:ins w:id="6282" w:author="Sridhar Mukalla" w:date="2024-10-15T21:55:00Z" w16du:dateUtc="2024-10-16T04:55:00Z"/>
          <w:lang w:eastAsia="sv-SE"/>
        </w:rPr>
      </w:pPr>
      <w:ins w:id="6283" w:author="Sridhar Mukalla" w:date="2024-10-15T21:55:00Z" w16du:dateUtc="2024-10-16T04:55:00Z">
        <w:r w:rsidRPr="00B12032">
          <w:rPr>
            <w:lang w:eastAsia="sv-SE"/>
          </w:rPr>
          <w:t>13.3.1.</w:t>
        </w:r>
      </w:ins>
      <w:ins w:id="6284" w:author="Sridhar Mukalla" w:date="2024-10-16T00:30:00Z" w16du:dateUtc="2024-10-16T07:30:00Z">
        <w:r w:rsidR="00241CAD">
          <w:rPr>
            <w:lang w:eastAsia="sv-SE"/>
          </w:rPr>
          <w:t>4</w:t>
        </w:r>
      </w:ins>
      <w:ins w:id="6285" w:author="Sridhar Mukalla" w:date="2024-10-15T21:55:00Z" w16du:dateUtc="2024-10-16T04:55:00Z">
        <w:r w:rsidRPr="0018392E">
          <w:rPr>
            <w:lang w:eastAsia="sv-SE"/>
          </w:rPr>
          <w:t>.1</w:t>
        </w:r>
        <w:r w:rsidRPr="0018392E">
          <w:rPr>
            <w:lang w:eastAsia="sv-SE"/>
          </w:rPr>
          <w:tab/>
          <w:t>Test purpose</w:t>
        </w:r>
      </w:ins>
    </w:p>
    <w:p w14:paraId="493986D7" w14:textId="02514EFF" w:rsidR="002E18AB" w:rsidRPr="0018392E" w:rsidRDefault="002E18AB" w:rsidP="002E18AB">
      <w:pPr>
        <w:rPr>
          <w:ins w:id="6286" w:author="Sridhar Mukalla" w:date="2024-10-15T21:55:00Z" w16du:dateUtc="2024-10-16T04:55:00Z"/>
        </w:rPr>
      </w:pPr>
      <w:ins w:id="6287" w:author="Sridhar Mukalla" w:date="2024-10-15T21:55:00Z" w16du:dateUtc="2024-10-16T04:55:00Z">
        <w:r w:rsidRPr="0018392E">
          <w:rPr>
            <w:rFonts w:cs="v4.2.0"/>
          </w:rPr>
          <w:t>The purpose of this test is to verify that the UE makes correct reporting of an event. This test will partly verify the intra-frequency cell search requirements in clauses </w:t>
        </w:r>
      </w:ins>
      <w:ins w:id="6288" w:author="Sridhar Mukalla" w:date="2024-10-16T00:32:00Z" w16du:dateUtc="2024-10-16T07:32:00Z">
        <w:r w:rsidR="00241CAD" w:rsidRPr="0018392E">
          <w:rPr>
            <w:rFonts w:cs="v4.2.0"/>
          </w:rPr>
          <w:t>1</w:t>
        </w:r>
        <w:r w:rsidR="00241CAD">
          <w:rPr>
            <w:rFonts w:cs="v4.2.0"/>
          </w:rPr>
          <w:t>3</w:t>
        </w:r>
        <w:r w:rsidR="00241CAD" w:rsidRPr="0018392E">
          <w:rPr>
            <w:rFonts w:cs="v4.2.0"/>
          </w:rPr>
          <w:t>.</w:t>
        </w:r>
        <w:r w:rsidR="00241CAD">
          <w:rPr>
            <w:rFonts w:cs="v4.2.0"/>
          </w:rPr>
          <w:t>3</w:t>
        </w:r>
        <w:r w:rsidR="00241CAD" w:rsidRPr="0018392E">
          <w:rPr>
            <w:rFonts w:cs="v4.2.0"/>
          </w:rPr>
          <w:t>.1.0.</w:t>
        </w:r>
        <w:r w:rsidR="00241CAD">
          <w:rPr>
            <w:rFonts w:cs="v4.2.0"/>
          </w:rPr>
          <w:t>2</w:t>
        </w:r>
        <w:r w:rsidR="00241CAD" w:rsidRPr="0018392E">
          <w:rPr>
            <w:rFonts w:cs="v4.2.0"/>
          </w:rPr>
          <w:t>.1 and 1</w:t>
        </w:r>
        <w:r w:rsidR="00241CAD">
          <w:rPr>
            <w:rFonts w:cs="v4.2.0"/>
          </w:rPr>
          <w:t>3</w:t>
        </w:r>
        <w:r w:rsidR="00241CAD" w:rsidRPr="0018392E">
          <w:rPr>
            <w:rFonts w:cs="v4.2.0"/>
          </w:rPr>
          <w:t>.</w:t>
        </w:r>
        <w:r w:rsidR="00241CAD">
          <w:rPr>
            <w:rFonts w:cs="v4.2.0"/>
          </w:rPr>
          <w:t>3</w:t>
        </w:r>
        <w:r w:rsidR="00241CAD" w:rsidRPr="0018392E">
          <w:rPr>
            <w:rFonts w:cs="v4.2.0"/>
          </w:rPr>
          <w:t>.1.0.</w:t>
        </w:r>
        <w:r w:rsidR="00241CAD">
          <w:rPr>
            <w:rFonts w:cs="v4.2.0"/>
          </w:rPr>
          <w:t>2</w:t>
        </w:r>
        <w:r w:rsidR="00241CAD" w:rsidRPr="0018392E">
          <w:rPr>
            <w:rFonts w:cs="v4.2.0"/>
          </w:rPr>
          <w:t>.2</w:t>
        </w:r>
      </w:ins>
      <w:ins w:id="6289" w:author="Sridhar Mukalla" w:date="2024-10-15T21:55:00Z" w16du:dateUtc="2024-10-16T04:55:00Z">
        <w:r w:rsidRPr="0018392E">
          <w:rPr>
            <w:rFonts w:cs="v4.2.0"/>
          </w:rPr>
          <w:t>.</w:t>
        </w:r>
      </w:ins>
    </w:p>
    <w:p w14:paraId="3EF6B00F" w14:textId="381E2C14" w:rsidR="002E18AB" w:rsidRPr="0018392E" w:rsidRDefault="002E18AB" w:rsidP="002E18AB">
      <w:pPr>
        <w:pStyle w:val="H6"/>
        <w:rPr>
          <w:ins w:id="6290" w:author="Sridhar Mukalla" w:date="2024-10-15T21:55:00Z" w16du:dateUtc="2024-10-16T04:55:00Z"/>
          <w:lang w:eastAsia="sv-SE"/>
        </w:rPr>
      </w:pPr>
      <w:ins w:id="6291" w:author="Sridhar Mukalla" w:date="2024-10-15T21:55:00Z" w16du:dateUtc="2024-10-16T04:55:00Z">
        <w:r w:rsidRPr="00B12032">
          <w:rPr>
            <w:lang w:eastAsia="sv-SE"/>
          </w:rPr>
          <w:t>13.3.1.</w:t>
        </w:r>
      </w:ins>
      <w:ins w:id="6292" w:author="Sridhar Mukalla" w:date="2024-10-16T00:31:00Z" w16du:dateUtc="2024-10-16T07:31:00Z">
        <w:r w:rsidR="00241CAD">
          <w:rPr>
            <w:lang w:eastAsia="sv-SE"/>
          </w:rPr>
          <w:t>4</w:t>
        </w:r>
      </w:ins>
      <w:ins w:id="6293" w:author="Sridhar Mukalla" w:date="2024-10-15T21:55:00Z" w16du:dateUtc="2024-10-16T04:55:00Z">
        <w:r w:rsidRPr="0018392E">
          <w:rPr>
            <w:lang w:eastAsia="sv-SE"/>
          </w:rPr>
          <w:t>.2</w:t>
        </w:r>
        <w:r w:rsidRPr="0018392E">
          <w:rPr>
            <w:lang w:eastAsia="sv-SE"/>
          </w:rPr>
          <w:tab/>
          <w:t>Test applicability</w:t>
        </w:r>
      </w:ins>
    </w:p>
    <w:p w14:paraId="18CD1401" w14:textId="11FB30F8" w:rsidR="002E18AB" w:rsidRPr="0018392E" w:rsidRDefault="002E18AB" w:rsidP="002E18AB">
      <w:pPr>
        <w:rPr>
          <w:ins w:id="6294" w:author="Sridhar Mukalla" w:date="2024-10-15T21:55:00Z" w16du:dateUtc="2024-10-16T04:55:00Z"/>
        </w:rPr>
      </w:pPr>
      <w:ins w:id="6295" w:author="Sridhar Mukalla" w:date="2024-10-15T21:55:00Z" w16du:dateUtc="2024-10-16T04:55:00Z">
        <w:r w:rsidRPr="0018392E">
          <w:t xml:space="preserve">This test applies to all types of </w:t>
        </w:r>
        <w:r>
          <w:t>NR</w:t>
        </w:r>
        <w:r w:rsidRPr="0018392E">
          <w:t xml:space="preserve"> UE release 16 and forward, supporting </w:t>
        </w:r>
        <w:r>
          <w:t>2DL CA with an unlicensed carrier</w:t>
        </w:r>
      </w:ins>
      <w:ins w:id="6296" w:author="Sridhar Mukalla" w:date="2024-10-15T22:13:00Z" w16du:dateUtc="2024-10-16T05:13:00Z">
        <w:r w:rsidR="003D5023">
          <w:t xml:space="preserve">, </w:t>
        </w:r>
      </w:ins>
      <w:ins w:id="6297" w:author="Sridhar Mukalla" w:date="2024-10-15T21:55:00Z" w16du:dateUtc="2024-10-16T04:55:00Z">
        <w:r>
          <w:t>RRM measurements</w:t>
        </w:r>
        <w:r w:rsidRPr="0018392E">
          <w:t xml:space="preserve"> on shared channel access</w:t>
        </w:r>
      </w:ins>
      <w:ins w:id="6298" w:author="Sridhar Mukalla" w:date="2024-10-16T00:31:00Z" w16du:dateUtc="2024-10-16T07:31:00Z">
        <w:r w:rsidR="00241CAD">
          <w:t xml:space="preserve">, </w:t>
        </w:r>
        <w:r w:rsidR="00241CAD" w:rsidRPr="001B65A0">
          <w:rPr>
            <w:rFonts w:cs="v4.2.0"/>
          </w:rPr>
          <w:t>BWP operation without bandwidth restriction</w:t>
        </w:r>
        <w:r w:rsidR="00241CAD" w:rsidRPr="00277CF1">
          <w:rPr>
            <w:rFonts w:cs="v4.2.0"/>
          </w:rPr>
          <w:t xml:space="preserve"> and </w:t>
        </w:r>
      </w:ins>
      <w:ins w:id="6299" w:author="Sridhar Mukalla" w:date="2024-10-15T22:13:00Z" w16du:dateUtc="2024-10-16T05:13:00Z">
        <w:r w:rsidR="003D5023" w:rsidRPr="003243DB">
          <w:t>long DRX cycle</w:t>
        </w:r>
      </w:ins>
      <w:ins w:id="6300" w:author="Sridhar Mukalla" w:date="2024-10-15T21:55:00Z" w16du:dateUtc="2024-10-16T04:55:00Z">
        <w:r w:rsidRPr="0018392E">
          <w:t>.</w:t>
        </w:r>
      </w:ins>
    </w:p>
    <w:p w14:paraId="0E853B10" w14:textId="70C699C6" w:rsidR="002E18AB" w:rsidRPr="0018392E" w:rsidRDefault="002E18AB" w:rsidP="002E18AB">
      <w:pPr>
        <w:pStyle w:val="H6"/>
        <w:rPr>
          <w:ins w:id="6301" w:author="Sridhar Mukalla" w:date="2024-10-15T21:55:00Z" w16du:dateUtc="2024-10-16T04:55:00Z"/>
          <w:lang w:eastAsia="sv-SE"/>
        </w:rPr>
      </w:pPr>
      <w:ins w:id="6302" w:author="Sridhar Mukalla" w:date="2024-10-15T21:55:00Z" w16du:dateUtc="2024-10-16T04:55:00Z">
        <w:r w:rsidRPr="00B12032">
          <w:rPr>
            <w:lang w:eastAsia="sv-SE"/>
          </w:rPr>
          <w:t>13.3.1.</w:t>
        </w:r>
      </w:ins>
      <w:ins w:id="6303" w:author="Sridhar Mukalla" w:date="2024-10-16T00:32:00Z" w16du:dateUtc="2024-10-16T07:32:00Z">
        <w:r w:rsidR="00241CAD">
          <w:rPr>
            <w:lang w:eastAsia="sv-SE"/>
          </w:rPr>
          <w:t>4</w:t>
        </w:r>
      </w:ins>
      <w:ins w:id="6304" w:author="Sridhar Mukalla" w:date="2024-10-15T21:55:00Z" w16du:dateUtc="2024-10-16T04:55:00Z">
        <w:r w:rsidRPr="0018392E">
          <w:rPr>
            <w:lang w:eastAsia="sv-SE"/>
          </w:rPr>
          <w:t>.3</w:t>
        </w:r>
        <w:r w:rsidRPr="0018392E">
          <w:rPr>
            <w:lang w:eastAsia="sv-SE"/>
          </w:rPr>
          <w:tab/>
          <w:t>Minimum conformance requirements</w:t>
        </w:r>
      </w:ins>
    </w:p>
    <w:p w14:paraId="2837A058" w14:textId="77777777" w:rsidR="002E18AB" w:rsidRPr="0018392E" w:rsidRDefault="002E18AB" w:rsidP="002E18AB">
      <w:pPr>
        <w:rPr>
          <w:ins w:id="6305" w:author="Sridhar Mukalla" w:date="2024-10-15T21:55:00Z" w16du:dateUtc="2024-10-16T04:55:00Z"/>
          <w:lang w:eastAsia="sv-SE"/>
        </w:rPr>
      </w:pPr>
      <w:ins w:id="6306" w:author="Sridhar Mukalla" w:date="2024-10-15T21:55:00Z" w16du:dateUtc="2024-10-16T04:55:00Z">
        <w:r w:rsidRPr="0018392E">
          <w:rPr>
            <w:lang w:eastAsia="sv-SE"/>
          </w:rPr>
          <w:t>The minimum conformance requirements are specified in clause 1</w:t>
        </w:r>
        <w:r>
          <w:rPr>
            <w:lang w:eastAsia="sv-SE"/>
          </w:rPr>
          <w:t>3</w:t>
        </w:r>
        <w:r w:rsidRPr="0018392E">
          <w:rPr>
            <w:lang w:eastAsia="sv-SE"/>
          </w:rPr>
          <w:t>.</w:t>
        </w:r>
        <w:r>
          <w:rPr>
            <w:lang w:eastAsia="sv-SE"/>
          </w:rPr>
          <w:t>3</w:t>
        </w:r>
        <w:r w:rsidRPr="0018392E">
          <w:rPr>
            <w:lang w:eastAsia="sv-SE"/>
          </w:rPr>
          <w:t>.1.0.</w:t>
        </w:r>
      </w:ins>
    </w:p>
    <w:p w14:paraId="790F070A" w14:textId="22B865ED" w:rsidR="002E18AB" w:rsidRPr="0018392E" w:rsidRDefault="002E18AB" w:rsidP="002E18AB">
      <w:pPr>
        <w:rPr>
          <w:ins w:id="6307" w:author="Sridhar Mukalla" w:date="2024-10-15T21:55:00Z" w16du:dateUtc="2024-10-16T04:55:00Z"/>
          <w:lang w:eastAsia="sv-SE"/>
        </w:rPr>
      </w:pPr>
      <w:ins w:id="6308" w:author="Sridhar Mukalla" w:date="2024-10-15T21:55:00Z" w16du:dateUtc="2024-10-16T04:55:00Z">
        <w:r w:rsidRPr="0018392E">
          <w:rPr>
            <w:lang w:eastAsia="sv-SE"/>
          </w:rPr>
          <w:t>The normative reference for this requirement is TS 38.133 [6] clause A.1</w:t>
        </w:r>
        <w:r>
          <w:rPr>
            <w:lang w:eastAsia="sv-SE"/>
          </w:rPr>
          <w:t>3</w:t>
        </w:r>
        <w:r w:rsidRPr="0018392E">
          <w:rPr>
            <w:lang w:eastAsia="sv-SE"/>
          </w:rPr>
          <w:t>.</w:t>
        </w:r>
        <w:r>
          <w:rPr>
            <w:lang w:eastAsia="sv-SE"/>
          </w:rPr>
          <w:t>3</w:t>
        </w:r>
        <w:r w:rsidRPr="0018392E">
          <w:rPr>
            <w:lang w:eastAsia="sv-SE"/>
          </w:rPr>
          <w:t>.1.</w:t>
        </w:r>
      </w:ins>
      <w:ins w:id="6309" w:author="Sridhar Mukalla" w:date="2024-10-16T00:32:00Z" w16du:dateUtc="2024-10-16T07:32:00Z">
        <w:r w:rsidR="00241CAD">
          <w:rPr>
            <w:lang w:eastAsia="sv-SE"/>
          </w:rPr>
          <w:t>4</w:t>
        </w:r>
      </w:ins>
      <w:ins w:id="6310" w:author="Sridhar Mukalla" w:date="2024-10-15T21:55:00Z" w16du:dateUtc="2024-10-16T04:55:00Z">
        <w:r w:rsidRPr="0018392E">
          <w:rPr>
            <w:lang w:eastAsia="sv-SE"/>
          </w:rPr>
          <w:t>.</w:t>
        </w:r>
      </w:ins>
    </w:p>
    <w:p w14:paraId="508DF7E1" w14:textId="03E976E1" w:rsidR="002E18AB" w:rsidRPr="0018392E" w:rsidRDefault="002E18AB" w:rsidP="002E18AB">
      <w:pPr>
        <w:pStyle w:val="H6"/>
        <w:rPr>
          <w:ins w:id="6311" w:author="Sridhar Mukalla" w:date="2024-10-15T21:55:00Z" w16du:dateUtc="2024-10-16T04:55:00Z"/>
          <w:lang w:eastAsia="sv-SE"/>
        </w:rPr>
      </w:pPr>
      <w:ins w:id="6312" w:author="Sridhar Mukalla" w:date="2024-10-15T21:55:00Z" w16du:dateUtc="2024-10-16T04:55:00Z">
        <w:r w:rsidRPr="00B12032">
          <w:rPr>
            <w:lang w:eastAsia="sv-SE"/>
          </w:rPr>
          <w:t>13.3.1.</w:t>
        </w:r>
      </w:ins>
      <w:ins w:id="6313" w:author="Sridhar Mukalla" w:date="2024-10-16T00:32:00Z" w16du:dateUtc="2024-10-16T07:32:00Z">
        <w:r w:rsidR="00241CAD">
          <w:rPr>
            <w:lang w:eastAsia="sv-SE"/>
          </w:rPr>
          <w:t>4</w:t>
        </w:r>
      </w:ins>
      <w:ins w:id="6314" w:author="Sridhar Mukalla" w:date="2024-10-15T21:55:00Z" w16du:dateUtc="2024-10-16T04:55:00Z">
        <w:r w:rsidRPr="0018392E">
          <w:rPr>
            <w:lang w:eastAsia="sv-SE"/>
          </w:rPr>
          <w:t>.4</w:t>
        </w:r>
        <w:r w:rsidRPr="0018392E">
          <w:rPr>
            <w:lang w:eastAsia="sv-SE"/>
          </w:rPr>
          <w:tab/>
          <w:t>Test description</w:t>
        </w:r>
      </w:ins>
    </w:p>
    <w:p w14:paraId="716B4648" w14:textId="33F82B65" w:rsidR="002E18AB" w:rsidRPr="0018392E" w:rsidRDefault="00241CAD" w:rsidP="002E18AB">
      <w:pPr>
        <w:rPr>
          <w:ins w:id="6315" w:author="Sridhar Mukalla" w:date="2024-10-15T21:55:00Z" w16du:dateUtc="2024-10-16T04:55:00Z"/>
          <w:rFonts w:cs="v4.2.0"/>
        </w:rPr>
      </w:pPr>
      <w:ins w:id="6316" w:author="Sridhar Mukalla" w:date="2024-10-16T00:33:00Z" w16du:dateUtc="2024-10-16T07:33:00Z">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127567">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w:t>
        </w:r>
      </w:ins>
      <w:ins w:id="6317" w:author="Sridhar Mukalla" w:date="2024-10-15T21:55:00Z" w16du:dateUtc="2024-10-16T04:55:00Z">
        <w:r w:rsidR="002E18AB" w:rsidRPr="007275DF">
          <w:rPr>
            <w:rFonts w:cs="v4.2.0"/>
          </w:rPr>
          <w:t xml:space="preserve"> Table 13.3.1.</w:t>
        </w:r>
      </w:ins>
      <w:ins w:id="6318" w:author="Sridhar Mukalla" w:date="2024-10-16T00:33:00Z" w16du:dateUtc="2024-10-16T07:33:00Z">
        <w:r>
          <w:rPr>
            <w:rFonts w:cs="v4.2.0"/>
          </w:rPr>
          <w:t>4</w:t>
        </w:r>
      </w:ins>
      <w:ins w:id="6319" w:author="Sridhar Mukalla" w:date="2024-10-15T21:55:00Z" w16du:dateUtc="2024-10-16T04:55:00Z">
        <w:r w:rsidR="002E18AB" w:rsidRPr="007275DF">
          <w:rPr>
            <w:rFonts w:cs="v4.2.0"/>
          </w:rPr>
          <w:t>.</w:t>
        </w:r>
        <w:r w:rsidR="002E18AB">
          <w:rPr>
            <w:rFonts w:cs="v4.2.0"/>
          </w:rPr>
          <w:t>4.1</w:t>
        </w:r>
        <w:r w:rsidR="002E18AB" w:rsidRPr="007275DF">
          <w:rPr>
            <w:rFonts w:cs="v4.2.0"/>
          </w:rPr>
          <w:t>-1 and 13.3.1.</w:t>
        </w:r>
      </w:ins>
      <w:ins w:id="6320" w:author="Sridhar Mukalla" w:date="2024-10-16T00:33:00Z" w16du:dateUtc="2024-10-16T07:33:00Z">
        <w:r>
          <w:rPr>
            <w:rFonts w:cs="v4.2.0"/>
          </w:rPr>
          <w:t>4</w:t>
        </w:r>
      </w:ins>
      <w:ins w:id="6321" w:author="Sridhar Mukalla" w:date="2024-10-15T21:55:00Z" w16du:dateUtc="2024-10-16T04:55:00Z">
        <w:r w:rsidR="002E18AB" w:rsidRPr="007275DF">
          <w:rPr>
            <w:rFonts w:cs="v4.2.0"/>
          </w:rPr>
          <w:t>.</w:t>
        </w:r>
        <w:r w:rsidR="002E18AB">
          <w:rPr>
            <w:rFonts w:cs="v4.2.0"/>
          </w:rPr>
          <w:t>4.1</w:t>
        </w:r>
        <w:r w:rsidR="002E18AB" w:rsidRPr="007275DF">
          <w:rPr>
            <w:rFonts w:cs="v4.2.0"/>
          </w:rPr>
          <w:t>-</w:t>
        </w:r>
        <w:r w:rsidR="002E18AB">
          <w:rPr>
            <w:rFonts w:cs="v4.2.0"/>
          </w:rPr>
          <w:t>3</w:t>
        </w:r>
        <w:r w:rsidR="002E18AB" w:rsidRPr="007275DF">
          <w:rPr>
            <w:rFonts w:cs="v4.2.0"/>
          </w:rPr>
          <w:t xml:space="preserve"> below. </w:t>
        </w:r>
      </w:ins>
      <w:ins w:id="6322" w:author="Sridhar Mukalla" w:date="2024-10-16T00:35:00Z" w16du:dateUtc="2024-10-16T07:35:00Z">
        <w:r w:rsidRPr="007275DF">
          <w:rPr>
            <w:rFonts w:cs="v4.2.0"/>
          </w:rPr>
          <w:t xml:space="preserve">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w:t>
        </w:r>
      </w:ins>
      <w:ins w:id="6323" w:author="Sridhar Mukalla" w:date="2024-10-15T21:55:00Z" w16du:dateUtc="2024-10-16T04:55:00Z">
        <w:r w:rsidR="002E18AB" w:rsidRPr="0018392E">
          <w:rPr>
            <w:rFonts w:cs="v4.2.0"/>
          </w:rPr>
          <w:t>.</w:t>
        </w:r>
        <w:r w:rsidR="002E18AB">
          <w:rPr>
            <w:rFonts w:cs="v4.2.0"/>
          </w:rPr>
          <w:t xml:space="preserve"> </w:t>
        </w:r>
      </w:ins>
    </w:p>
    <w:p w14:paraId="3B74264D" w14:textId="1C5CCDAE" w:rsidR="002E18AB" w:rsidRPr="0018392E" w:rsidRDefault="002E18AB" w:rsidP="002E18AB">
      <w:pPr>
        <w:pStyle w:val="H6"/>
        <w:rPr>
          <w:ins w:id="6324" w:author="Sridhar Mukalla" w:date="2024-10-15T21:55:00Z" w16du:dateUtc="2024-10-16T04:55:00Z"/>
        </w:rPr>
      </w:pPr>
      <w:ins w:id="6325" w:author="Sridhar Mukalla" w:date="2024-10-15T21:55:00Z" w16du:dateUtc="2024-10-16T04:55:00Z">
        <w:r w:rsidRPr="00B12032">
          <w:t>13.3.1.</w:t>
        </w:r>
      </w:ins>
      <w:ins w:id="6326" w:author="Sridhar Mukalla" w:date="2024-10-16T00:44:00Z" w16du:dateUtc="2024-10-16T07:44:00Z">
        <w:r w:rsidR="00714AAE">
          <w:t>4</w:t>
        </w:r>
      </w:ins>
      <w:ins w:id="6327" w:author="Sridhar Mukalla" w:date="2024-10-15T21:55:00Z" w16du:dateUtc="2024-10-16T04:55:00Z">
        <w:r w:rsidRPr="0018392E">
          <w:t>.4.1</w:t>
        </w:r>
        <w:r w:rsidRPr="0018392E">
          <w:tab/>
          <w:t>Initial conditions</w:t>
        </w:r>
      </w:ins>
    </w:p>
    <w:p w14:paraId="71EE3269" w14:textId="231764D0" w:rsidR="002E18AB" w:rsidRPr="0018392E" w:rsidRDefault="002E18AB" w:rsidP="002E18AB">
      <w:pPr>
        <w:keepNext/>
        <w:keepLines/>
        <w:rPr>
          <w:ins w:id="6328" w:author="Sridhar Mukalla" w:date="2024-10-15T21:55:00Z" w16du:dateUtc="2024-10-16T04:55:00Z"/>
          <w:lang w:eastAsia="sv-SE"/>
        </w:rPr>
      </w:pPr>
      <w:ins w:id="6329" w:author="Sridhar Mukalla" w:date="2024-10-15T21:55:00Z" w16du:dateUtc="2024-10-16T04:55:00Z">
        <w:r w:rsidRPr="0018392E">
          <w:rPr>
            <w:lang w:eastAsia="sv-SE"/>
          </w:rPr>
          <w:t xml:space="preserve">This test shall be tested using any of the test configurations in Table </w:t>
        </w:r>
        <w:r>
          <w:rPr>
            <w:lang w:eastAsia="sv-SE"/>
          </w:rPr>
          <w:t>13.3</w:t>
        </w:r>
        <w:r w:rsidRPr="0018392E">
          <w:rPr>
            <w:lang w:eastAsia="sv-SE"/>
          </w:rPr>
          <w:t>.1.</w:t>
        </w:r>
      </w:ins>
      <w:ins w:id="6330" w:author="Sridhar Mukalla" w:date="2024-10-16T00:45:00Z" w16du:dateUtc="2024-10-16T07:45:00Z">
        <w:r w:rsidR="00714AAE">
          <w:rPr>
            <w:lang w:eastAsia="sv-SE"/>
          </w:rPr>
          <w:t>4</w:t>
        </w:r>
      </w:ins>
      <w:ins w:id="6331" w:author="Sridhar Mukalla" w:date="2024-10-15T21:55:00Z" w16du:dateUtc="2024-10-16T04:55:00Z">
        <w:r w:rsidRPr="0018392E">
          <w:rPr>
            <w:lang w:eastAsia="sv-SE"/>
          </w:rPr>
          <w:t>.4.1-1.</w:t>
        </w:r>
      </w:ins>
    </w:p>
    <w:p w14:paraId="5A10C933" w14:textId="7AEA35BD" w:rsidR="002E18AB" w:rsidRPr="0018392E" w:rsidRDefault="002E18AB" w:rsidP="002E18AB">
      <w:pPr>
        <w:pStyle w:val="TH"/>
        <w:rPr>
          <w:ins w:id="6332" w:author="Sridhar Mukalla" w:date="2024-10-15T21:55:00Z" w16du:dateUtc="2024-10-16T04:55:00Z"/>
        </w:rPr>
      </w:pPr>
      <w:ins w:id="6333" w:author="Sridhar Mukalla" w:date="2024-10-15T21:55:00Z" w16du:dateUtc="2024-10-16T04:55:00Z">
        <w:r w:rsidRPr="0018392E">
          <w:t xml:space="preserve">Table </w:t>
        </w:r>
        <w:r w:rsidRPr="00B12032">
          <w:t>13.3.1.</w:t>
        </w:r>
      </w:ins>
      <w:ins w:id="6334" w:author="Sridhar Mukalla" w:date="2024-10-16T00:45:00Z" w16du:dateUtc="2024-10-16T07:45:00Z">
        <w:r w:rsidR="00714AAE">
          <w:t>4</w:t>
        </w:r>
      </w:ins>
      <w:ins w:id="6335" w:author="Sridhar Mukalla" w:date="2024-10-15T21:55:00Z" w16du:dateUtc="2024-10-16T04:55:00Z">
        <w:r w:rsidRPr="0018392E">
          <w:t xml:space="preserve">.4.1-1: Supported test configurations for </w:t>
        </w:r>
      </w:ins>
      <w:ins w:id="6336" w:author="Sridhar Mukalla" w:date="2024-10-16T00:29:00Z" w16du:dateUtc="2024-10-16T07:29:00Z">
        <w:r w:rsidR="00241CAD" w:rsidRPr="00241CAD">
          <w:t>NR SA FR1 Event-triggered reporting tests on SCC under CCA with per-UE gaps under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E18AB" w:rsidRPr="007275DF" w14:paraId="2D69383F" w14:textId="77777777" w:rsidTr="00A76CC7">
        <w:trPr>
          <w:jc w:val="center"/>
          <w:ins w:id="6337" w:author="Sridhar Mukalla" w:date="2024-10-15T21:55:00Z"/>
        </w:trPr>
        <w:tc>
          <w:tcPr>
            <w:tcW w:w="2376" w:type="dxa"/>
            <w:tcBorders>
              <w:top w:val="single" w:sz="4" w:space="0" w:color="auto"/>
              <w:left w:val="single" w:sz="4" w:space="0" w:color="auto"/>
              <w:bottom w:val="single" w:sz="4" w:space="0" w:color="auto"/>
              <w:right w:val="single" w:sz="4" w:space="0" w:color="auto"/>
            </w:tcBorders>
            <w:hideMark/>
          </w:tcPr>
          <w:p w14:paraId="51038876" w14:textId="77777777" w:rsidR="002E18AB" w:rsidRPr="007275DF" w:rsidRDefault="002E18AB" w:rsidP="00A76CC7">
            <w:pPr>
              <w:pStyle w:val="TAH"/>
              <w:rPr>
                <w:ins w:id="6338" w:author="Sridhar Mukalla" w:date="2024-10-15T21:55:00Z" w16du:dateUtc="2024-10-16T04:55:00Z"/>
              </w:rPr>
            </w:pPr>
            <w:ins w:id="6339" w:author="Sridhar Mukalla" w:date="2024-10-15T21:55:00Z" w16du:dateUtc="2024-10-16T04:55: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F96F608" w14:textId="77777777" w:rsidR="002E18AB" w:rsidRPr="007275DF" w:rsidRDefault="002E18AB" w:rsidP="00A76CC7">
            <w:pPr>
              <w:pStyle w:val="TAH"/>
              <w:rPr>
                <w:ins w:id="6340" w:author="Sridhar Mukalla" w:date="2024-10-15T21:55:00Z" w16du:dateUtc="2024-10-16T04:55:00Z"/>
              </w:rPr>
            </w:pPr>
            <w:ins w:id="6341" w:author="Sridhar Mukalla" w:date="2024-10-15T21:55:00Z" w16du:dateUtc="2024-10-16T04:55:00Z">
              <w:r w:rsidRPr="007275DF">
                <w:t>Description</w:t>
              </w:r>
            </w:ins>
          </w:p>
        </w:tc>
      </w:tr>
      <w:tr w:rsidR="002E18AB" w:rsidRPr="007275DF" w14:paraId="494046EE" w14:textId="77777777" w:rsidTr="00A76CC7">
        <w:trPr>
          <w:jc w:val="center"/>
          <w:ins w:id="6342" w:author="Sridhar Mukalla" w:date="2024-10-15T21:55:00Z"/>
        </w:trPr>
        <w:tc>
          <w:tcPr>
            <w:tcW w:w="2376" w:type="dxa"/>
            <w:tcBorders>
              <w:top w:val="single" w:sz="4" w:space="0" w:color="auto"/>
              <w:left w:val="single" w:sz="4" w:space="0" w:color="auto"/>
              <w:bottom w:val="single" w:sz="4" w:space="0" w:color="auto"/>
              <w:right w:val="single" w:sz="4" w:space="0" w:color="auto"/>
            </w:tcBorders>
            <w:hideMark/>
          </w:tcPr>
          <w:p w14:paraId="389F8A3A" w14:textId="1BBC19F2" w:rsidR="002E18AB" w:rsidRPr="007275DF" w:rsidRDefault="002E18AB">
            <w:pPr>
              <w:pStyle w:val="TAL"/>
              <w:jc w:val="center"/>
              <w:rPr>
                <w:ins w:id="6343" w:author="Sridhar Mukalla" w:date="2024-10-15T21:55:00Z" w16du:dateUtc="2024-10-16T04:55:00Z"/>
              </w:rPr>
              <w:pPrChange w:id="6344" w:author="Fernando Alonso Macias" w:date="2024-10-18T13:21:00Z" w16du:dateUtc="2024-10-18T20:21:00Z">
                <w:pPr>
                  <w:pStyle w:val="TAL"/>
                </w:pPr>
              </w:pPrChange>
            </w:pPr>
            <w:ins w:id="6345" w:author="Sridhar Mukalla" w:date="2024-10-15T21:55:00Z" w16du:dateUtc="2024-10-16T04:55:00Z">
              <w:r w:rsidRPr="002757A5">
                <w:t>13.3.1.</w:t>
              </w:r>
            </w:ins>
            <w:ins w:id="6346" w:author="Sridhar Mukalla" w:date="2024-10-16T00:45:00Z" w16du:dateUtc="2024-10-16T07:45:00Z">
              <w:r w:rsidR="00714AAE">
                <w:t>4</w:t>
              </w:r>
            </w:ins>
            <w:ins w:id="6347" w:author="Sridhar Mukalla" w:date="2024-10-15T21:55:00Z" w16du:dateUtc="2024-10-16T04:55:00Z">
              <w:r>
                <w:t>-</w:t>
              </w:r>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5B869588" w14:textId="77777777" w:rsidR="002E18AB" w:rsidRPr="007275DF" w:rsidRDefault="002E18AB" w:rsidP="00A76CC7">
            <w:pPr>
              <w:pStyle w:val="TAL"/>
              <w:rPr>
                <w:ins w:id="6348" w:author="Sridhar Mukalla" w:date="2024-10-15T21:55:00Z" w16du:dateUtc="2024-10-16T04:55:00Z"/>
              </w:rPr>
            </w:pPr>
            <w:ins w:id="6349" w:author="Sridhar Mukalla" w:date="2024-10-15T21:55:00Z" w16du:dateUtc="2024-10-16T04:55:00Z">
              <w:r w:rsidRPr="007275DF">
                <w:t>Without CCA: 15 kHz SSB SCS, 10 MHz bandwidth, FDD duplex mode</w:t>
              </w:r>
            </w:ins>
          </w:p>
          <w:p w14:paraId="552360AA" w14:textId="77777777" w:rsidR="002E18AB" w:rsidRPr="007275DF" w:rsidRDefault="002E18AB" w:rsidP="00A76CC7">
            <w:pPr>
              <w:pStyle w:val="TAL"/>
              <w:rPr>
                <w:ins w:id="6350" w:author="Sridhar Mukalla" w:date="2024-10-15T21:55:00Z" w16du:dateUtc="2024-10-16T04:55:00Z"/>
              </w:rPr>
            </w:pPr>
            <w:ins w:id="6351" w:author="Sridhar Mukalla" w:date="2024-10-15T21:55:00Z" w16du:dateUtc="2024-10-16T04:55:00Z">
              <w:r w:rsidRPr="007275DF">
                <w:t>With CCA: 30 kHz SSB SCS, 40 MHz bandwidth, TDD duplex mode</w:t>
              </w:r>
            </w:ins>
          </w:p>
        </w:tc>
      </w:tr>
      <w:tr w:rsidR="002E18AB" w:rsidRPr="007275DF" w14:paraId="083A0AD0" w14:textId="77777777" w:rsidTr="00A76CC7">
        <w:trPr>
          <w:jc w:val="center"/>
          <w:ins w:id="6352" w:author="Sridhar Mukalla" w:date="2024-10-15T21:55:00Z"/>
        </w:trPr>
        <w:tc>
          <w:tcPr>
            <w:tcW w:w="2376" w:type="dxa"/>
            <w:tcBorders>
              <w:top w:val="single" w:sz="4" w:space="0" w:color="auto"/>
              <w:left w:val="single" w:sz="4" w:space="0" w:color="auto"/>
              <w:bottom w:val="single" w:sz="4" w:space="0" w:color="auto"/>
              <w:right w:val="single" w:sz="4" w:space="0" w:color="auto"/>
            </w:tcBorders>
            <w:hideMark/>
          </w:tcPr>
          <w:p w14:paraId="41EDE4E3" w14:textId="2C39460E" w:rsidR="002E18AB" w:rsidRPr="007275DF" w:rsidRDefault="002E18AB">
            <w:pPr>
              <w:pStyle w:val="TAL"/>
              <w:jc w:val="center"/>
              <w:rPr>
                <w:ins w:id="6353" w:author="Sridhar Mukalla" w:date="2024-10-15T21:55:00Z" w16du:dateUtc="2024-10-16T04:55:00Z"/>
              </w:rPr>
              <w:pPrChange w:id="6354" w:author="Fernando Alonso Macias" w:date="2024-10-18T13:21:00Z" w16du:dateUtc="2024-10-18T20:21:00Z">
                <w:pPr>
                  <w:pStyle w:val="TAL"/>
                </w:pPr>
              </w:pPrChange>
            </w:pPr>
            <w:ins w:id="6355" w:author="Sridhar Mukalla" w:date="2024-10-15T21:55:00Z" w16du:dateUtc="2024-10-16T04:55:00Z">
              <w:r w:rsidRPr="002757A5">
                <w:t>13.3.1.</w:t>
              </w:r>
            </w:ins>
            <w:ins w:id="6356" w:author="Sridhar Mukalla" w:date="2024-10-16T00:45:00Z" w16du:dateUtc="2024-10-16T07:45:00Z">
              <w:r w:rsidR="00714AAE">
                <w:t>4</w:t>
              </w:r>
            </w:ins>
            <w:ins w:id="6357" w:author="Sridhar Mukalla" w:date="2024-10-15T21:55:00Z" w16du:dateUtc="2024-10-16T04:55:00Z">
              <w:r>
                <w:t>-</w:t>
              </w:r>
              <w:r w:rsidRPr="007275DF">
                <w:t>2</w:t>
              </w:r>
            </w:ins>
          </w:p>
        </w:tc>
        <w:tc>
          <w:tcPr>
            <w:tcW w:w="7230" w:type="dxa"/>
            <w:tcBorders>
              <w:top w:val="single" w:sz="4" w:space="0" w:color="auto"/>
              <w:left w:val="single" w:sz="4" w:space="0" w:color="auto"/>
              <w:bottom w:val="single" w:sz="4" w:space="0" w:color="auto"/>
              <w:right w:val="single" w:sz="4" w:space="0" w:color="auto"/>
            </w:tcBorders>
            <w:hideMark/>
          </w:tcPr>
          <w:p w14:paraId="5E72BCCB" w14:textId="77777777" w:rsidR="002E18AB" w:rsidRPr="007275DF" w:rsidRDefault="002E18AB" w:rsidP="00A76CC7">
            <w:pPr>
              <w:pStyle w:val="TAL"/>
              <w:rPr>
                <w:ins w:id="6358" w:author="Sridhar Mukalla" w:date="2024-10-15T21:55:00Z" w16du:dateUtc="2024-10-16T04:55:00Z"/>
              </w:rPr>
            </w:pPr>
            <w:ins w:id="6359" w:author="Sridhar Mukalla" w:date="2024-10-15T21:55:00Z" w16du:dateUtc="2024-10-16T04:55:00Z">
              <w:r w:rsidRPr="007275DF">
                <w:t>Without CCA: 15 kHz SSB SCS, 10 MHz bandwidth, TDD duplex mode</w:t>
              </w:r>
            </w:ins>
          </w:p>
          <w:p w14:paraId="72C199E6" w14:textId="77777777" w:rsidR="002E18AB" w:rsidRPr="007275DF" w:rsidRDefault="002E18AB" w:rsidP="00A76CC7">
            <w:pPr>
              <w:pStyle w:val="TAL"/>
              <w:rPr>
                <w:ins w:id="6360" w:author="Sridhar Mukalla" w:date="2024-10-15T21:55:00Z" w16du:dateUtc="2024-10-16T04:55:00Z"/>
              </w:rPr>
            </w:pPr>
            <w:ins w:id="6361" w:author="Sridhar Mukalla" w:date="2024-10-15T21:55:00Z" w16du:dateUtc="2024-10-16T04:55:00Z">
              <w:r w:rsidRPr="007275DF">
                <w:t>With CCA: 30 kHz SSB SCS, 40 MHz bandwidth, TDD duplex mode</w:t>
              </w:r>
            </w:ins>
          </w:p>
        </w:tc>
      </w:tr>
      <w:tr w:rsidR="002E18AB" w:rsidRPr="007275DF" w14:paraId="331137B1" w14:textId="77777777" w:rsidTr="00A76CC7">
        <w:trPr>
          <w:jc w:val="center"/>
          <w:ins w:id="6362" w:author="Sridhar Mukalla" w:date="2024-10-15T21:55:00Z"/>
        </w:trPr>
        <w:tc>
          <w:tcPr>
            <w:tcW w:w="2376" w:type="dxa"/>
            <w:tcBorders>
              <w:top w:val="single" w:sz="4" w:space="0" w:color="auto"/>
              <w:left w:val="single" w:sz="4" w:space="0" w:color="auto"/>
              <w:bottom w:val="single" w:sz="4" w:space="0" w:color="auto"/>
              <w:right w:val="single" w:sz="4" w:space="0" w:color="auto"/>
            </w:tcBorders>
            <w:hideMark/>
          </w:tcPr>
          <w:p w14:paraId="35BD8396" w14:textId="0AFB03DF" w:rsidR="002E18AB" w:rsidRPr="007275DF" w:rsidRDefault="002E18AB">
            <w:pPr>
              <w:pStyle w:val="TAL"/>
              <w:jc w:val="center"/>
              <w:rPr>
                <w:ins w:id="6363" w:author="Sridhar Mukalla" w:date="2024-10-15T21:55:00Z" w16du:dateUtc="2024-10-16T04:55:00Z"/>
              </w:rPr>
              <w:pPrChange w:id="6364" w:author="Fernando Alonso Macias" w:date="2024-10-18T13:21:00Z" w16du:dateUtc="2024-10-18T20:21:00Z">
                <w:pPr>
                  <w:pStyle w:val="TAL"/>
                </w:pPr>
              </w:pPrChange>
            </w:pPr>
            <w:ins w:id="6365" w:author="Sridhar Mukalla" w:date="2024-10-15T21:55:00Z" w16du:dateUtc="2024-10-16T04:55:00Z">
              <w:r w:rsidRPr="002757A5">
                <w:t>13.3.1.</w:t>
              </w:r>
            </w:ins>
            <w:ins w:id="6366" w:author="Sridhar Mukalla" w:date="2024-10-16T00:45:00Z" w16du:dateUtc="2024-10-16T07:45:00Z">
              <w:r w:rsidR="00714AAE">
                <w:t>4</w:t>
              </w:r>
            </w:ins>
            <w:ins w:id="6367" w:author="Sridhar Mukalla" w:date="2024-10-15T21:55:00Z" w16du:dateUtc="2024-10-16T04:55:00Z">
              <w:r>
                <w:t>-</w:t>
              </w:r>
              <w:r w:rsidRPr="007275DF">
                <w:t>3</w:t>
              </w:r>
            </w:ins>
          </w:p>
        </w:tc>
        <w:tc>
          <w:tcPr>
            <w:tcW w:w="7230" w:type="dxa"/>
            <w:tcBorders>
              <w:top w:val="single" w:sz="4" w:space="0" w:color="auto"/>
              <w:left w:val="single" w:sz="4" w:space="0" w:color="auto"/>
              <w:bottom w:val="single" w:sz="4" w:space="0" w:color="auto"/>
              <w:right w:val="single" w:sz="4" w:space="0" w:color="auto"/>
            </w:tcBorders>
            <w:hideMark/>
          </w:tcPr>
          <w:p w14:paraId="426DE9E8" w14:textId="77777777" w:rsidR="002E18AB" w:rsidRPr="007275DF" w:rsidRDefault="002E18AB" w:rsidP="00A76CC7">
            <w:pPr>
              <w:pStyle w:val="TAL"/>
              <w:rPr>
                <w:ins w:id="6368" w:author="Sridhar Mukalla" w:date="2024-10-15T21:55:00Z" w16du:dateUtc="2024-10-16T04:55:00Z"/>
              </w:rPr>
            </w:pPr>
            <w:ins w:id="6369" w:author="Sridhar Mukalla" w:date="2024-10-15T21:55:00Z" w16du:dateUtc="2024-10-16T04:55:00Z">
              <w:r w:rsidRPr="007275DF">
                <w:t>Without CCA: 30 kHz SSB SCS, 40 MHz bandwidth, TDD duplex mode</w:t>
              </w:r>
            </w:ins>
          </w:p>
          <w:p w14:paraId="0DB35003" w14:textId="77777777" w:rsidR="002E18AB" w:rsidRPr="007275DF" w:rsidRDefault="002E18AB" w:rsidP="00A76CC7">
            <w:pPr>
              <w:pStyle w:val="TAL"/>
              <w:rPr>
                <w:ins w:id="6370" w:author="Sridhar Mukalla" w:date="2024-10-15T21:55:00Z" w16du:dateUtc="2024-10-16T04:55:00Z"/>
              </w:rPr>
            </w:pPr>
            <w:ins w:id="6371" w:author="Sridhar Mukalla" w:date="2024-10-15T21:55:00Z" w16du:dateUtc="2024-10-16T04:55:00Z">
              <w:r w:rsidRPr="007275DF">
                <w:t>With CCA: 30 kHz SSB SCS, 40 MHz bandwidth, TDD duplex mode</w:t>
              </w:r>
            </w:ins>
          </w:p>
        </w:tc>
      </w:tr>
      <w:tr w:rsidR="002E18AB" w:rsidRPr="007275DF" w14:paraId="24F0A615" w14:textId="77777777" w:rsidTr="00A76CC7">
        <w:trPr>
          <w:jc w:val="center"/>
          <w:ins w:id="6372" w:author="Sridhar Mukalla" w:date="2024-10-15T21:55:00Z"/>
        </w:trPr>
        <w:tc>
          <w:tcPr>
            <w:tcW w:w="9606" w:type="dxa"/>
            <w:gridSpan w:val="2"/>
            <w:tcBorders>
              <w:top w:val="single" w:sz="4" w:space="0" w:color="auto"/>
              <w:left w:val="single" w:sz="4" w:space="0" w:color="auto"/>
              <w:bottom w:val="single" w:sz="4" w:space="0" w:color="auto"/>
              <w:right w:val="single" w:sz="4" w:space="0" w:color="auto"/>
            </w:tcBorders>
            <w:hideMark/>
          </w:tcPr>
          <w:p w14:paraId="36924869" w14:textId="77777777" w:rsidR="002E18AB" w:rsidRPr="007275DF" w:rsidRDefault="002E18AB" w:rsidP="00A76CC7">
            <w:pPr>
              <w:pStyle w:val="TAN"/>
              <w:rPr>
                <w:ins w:id="6373" w:author="Sridhar Mukalla" w:date="2024-10-15T21:55:00Z" w16du:dateUtc="2024-10-16T04:55:00Z"/>
              </w:rPr>
            </w:pPr>
            <w:ins w:id="6374" w:author="Sridhar Mukalla" w:date="2024-10-15T21:55:00Z" w16du:dateUtc="2024-10-16T04:55:00Z">
              <w:r w:rsidRPr="007275DF">
                <w:rPr>
                  <w:lang w:eastAsia="zh-CN"/>
                </w:rPr>
                <w:t>NOTE:</w:t>
              </w:r>
              <w:r w:rsidRPr="007275DF">
                <w:rPr>
                  <w:lang w:eastAsia="zh-CN"/>
                </w:rPr>
                <w:tab/>
              </w:r>
              <w:r w:rsidRPr="007275DF">
                <w:t>The UE is only required to be tested in one of the supported test configurations.</w:t>
              </w:r>
            </w:ins>
          </w:p>
        </w:tc>
      </w:tr>
    </w:tbl>
    <w:p w14:paraId="3F204779" w14:textId="77777777" w:rsidR="002E18AB" w:rsidRPr="0018392E" w:rsidRDefault="002E18AB" w:rsidP="002E18AB">
      <w:pPr>
        <w:rPr>
          <w:ins w:id="6375" w:author="Sridhar Mukalla" w:date="2024-10-15T21:55:00Z" w16du:dateUtc="2024-10-16T04:55:00Z"/>
        </w:rPr>
      </w:pPr>
    </w:p>
    <w:p w14:paraId="5462D09C" w14:textId="0711F85A" w:rsidR="002E18AB" w:rsidRPr="0018392E" w:rsidRDefault="002E18AB" w:rsidP="002E18AB">
      <w:pPr>
        <w:rPr>
          <w:ins w:id="6376" w:author="Sridhar Mukalla" w:date="2024-10-15T21:55:00Z" w16du:dateUtc="2024-10-16T04:55:00Z"/>
          <w:lang w:eastAsia="sv-SE"/>
        </w:rPr>
      </w:pPr>
      <w:ins w:id="6377" w:author="Sridhar Mukalla" w:date="2024-10-15T21:55:00Z" w16du:dateUtc="2024-10-16T04:55:00Z">
        <w:r w:rsidRPr="0018392E">
          <w:rPr>
            <w:lang w:eastAsia="sv-SE"/>
          </w:rPr>
          <w:t>Configure the test equipment and the DUT according to the parameters in Table 1</w:t>
        </w:r>
        <w:r>
          <w:rPr>
            <w:lang w:eastAsia="sv-SE"/>
          </w:rPr>
          <w:t>3</w:t>
        </w:r>
        <w:r w:rsidRPr="0018392E">
          <w:rPr>
            <w:lang w:eastAsia="sv-SE"/>
          </w:rPr>
          <w:t>.</w:t>
        </w:r>
        <w:r>
          <w:rPr>
            <w:lang w:eastAsia="sv-SE"/>
          </w:rPr>
          <w:t>3</w:t>
        </w:r>
        <w:r w:rsidRPr="0018392E">
          <w:rPr>
            <w:lang w:eastAsia="sv-SE"/>
          </w:rPr>
          <w:t>.1.</w:t>
        </w:r>
      </w:ins>
      <w:ins w:id="6378" w:author="Sridhar Mukalla" w:date="2024-10-16T00:46:00Z" w16du:dateUtc="2024-10-16T07:46:00Z">
        <w:r w:rsidR="00714AAE">
          <w:rPr>
            <w:lang w:eastAsia="sv-SE"/>
          </w:rPr>
          <w:t>4</w:t>
        </w:r>
      </w:ins>
      <w:ins w:id="6379" w:author="Sridhar Mukalla" w:date="2024-10-15T21:55:00Z" w16du:dateUtc="2024-10-16T04:55:00Z">
        <w:r w:rsidRPr="0018392E">
          <w:rPr>
            <w:lang w:eastAsia="sv-SE"/>
          </w:rPr>
          <w:t>.4.1-2.</w:t>
        </w:r>
      </w:ins>
    </w:p>
    <w:p w14:paraId="6DE9E0D6" w14:textId="752346E4" w:rsidR="002E18AB" w:rsidRPr="0018392E" w:rsidRDefault="002E18AB" w:rsidP="002E18AB">
      <w:pPr>
        <w:pStyle w:val="TH"/>
        <w:keepNext w:val="0"/>
        <w:keepLines w:val="0"/>
        <w:rPr>
          <w:ins w:id="6380" w:author="Sridhar Mukalla" w:date="2024-10-15T21:55:00Z" w16du:dateUtc="2024-10-16T04:55:00Z"/>
        </w:rPr>
      </w:pPr>
      <w:ins w:id="6381" w:author="Sridhar Mukalla" w:date="2024-10-15T21:55:00Z" w16du:dateUtc="2024-10-16T04:55:00Z">
        <w:r w:rsidRPr="0018392E">
          <w:t xml:space="preserve">Table </w:t>
        </w:r>
        <w:r w:rsidRPr="00B12032">
          <w:t>13.3.1.</w:t>
        </w:r>
      </w:ins>
      <w:ins w:id="6382" w:author="Fernando Alonso Macias" w:date="2024-10-18T13:29:00Z" w16du:dateUtc="2024-10-18T20:29:00Z">
        <w:r w:rsidR="00AD058B">
          <w:t>4</w:t>
        </w:r>
      </w:ins>
      <w:ins w:id="6383" w:author="Sridhar Mukalla" w:date="2024-10-15T21:55:00Z" w16du:dateUtc="2024-10-16T04:55:00Z">
        <w:r w:rsidRPr="0018392E">
          <w:t xml:space="preserve">.4.1-2: Initial conditions for </w:t>
        </w:r>
      </w:ins>
      <w:ins w:id="6384" w:author="Sridhar Mukalla" w:date="2024-10-16T00:29:00Z" w16du:dateUtc="2024-10-16T07:29:00Z">
        <w:r w:rsidR="00241CAD" w:rsidRPr="00241CAD">
          <w:t>NR SA FR1 Event-triggered reporting tests on SCC under CCA with per-UE gaps under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18AB" w:rsidRPr="0018392E" w14:paraId="7DC80C9B" w14:textId="77777777" w:rsidTr="00A76CC7">
        <w:trPr>
          <w:jc w:val="center"/>
          <w:ins w:id="6385" w:author="Sridhar Mukalla" w:date="2024-10-15T21:55:00Z"/>
        </w:trPr>
        <w:tc>
          <w:tcPr>
            <w:tcW w:w="1701" w:type="dxa"/>
            <w:tcBorders>
              <w:top w:val="single" w:sz="4" w:space="0" w:color="auto"/>
              <w:left w:val="single" w:sz="4" w:space="0" w:color="auto"/>
              <w:bottom w:val="single" w:sz="4" w:space="0" w:color="auto"/>
              <w:right w:val="single" w:sz="4" w:space="0" w:color="auto"/>
            </w:tcBorders>
            <w:hideMark/>
          </w:tcPr>
          <w:p w14:paraId="40636EB9" w14:textId="77777777" w:rsidR="002E18AB" w:rsidRPr="0018392E" w:rsidRDefault="002E18AB" w:rsidP="00A76CC7">
            <w:pPr>
              <w:pStyle w:val="TAH"/>
              <w:keepNext w:val="0"/>
              <w:keepLines w:val="0"/>
              <w:rPr>
                <w:ins w:id="6386" w:author="Sridhar Mukalla" w:date="2024-10-15T21:55:00Z" w16du:dateUtc="2024-10-16T04:55:00Z"/>
              </w:rPr>
            </w:pPr>
            <w:ins w:id="6387" w:author="Sridhar Mukalla" w:date="2024-10-15T21:55:00Z" w16du:dateUtc="2024-10-16T04:55: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9B8826" w14:textId="77777777" w:rsidR="002E18AB" w:rsidRPr="0018392E" w:rsidRDefault="002E18AB" w:rsidP="00A76CC7">
            <w:pPr>
              <w:pStyle w:val="TAH"/>
              <w:keepNext w:val="0"/>
              <w:keepLines w:val="0"/>
              <w:rPr>
                <w:ins w:id="6388" w:author="Sridhar Mukalla" w:date="2024-10-15T21:55:00Z" w16du:dateUtc="2024-10-16T04:55:00Z"/>
              </w:rPr>
            </w:pPr>
            <w:ins w:id="6389" w:author="Sridhar Mukalla" w:date="2024-10-15T21:55:00Z" w16du:dateUtc="2024-10-16T04:55: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06C2E496" w14:textId="77777777" w:rsidR="002E18AB" w:rsidRPr="0018392E" w:rsidRDefault="002E18AB" w:rsidP="00A76CC7">
            <w:pPr>
              <w:pStyle w:val="TAH"/>
              <w:keepNext w:val="0"/>
              <w:keepLines w:val="0"/>
              <w:rPr>
                <w:ins w:id="6390" w:author="Sridhar Mukalla" w:date="2024-10-15T21:55:00Z" w16du:dateUtc="2024-10-16T04:55:00Z"/>
              </w:rPr>
            </w:pPr>
            <w:ins w:id="6391" w:author="Sridhar Mukalla" w:date="2024-10-15T21:55:00Z" w16du:dateUtc="2024-10-16T04:55:00Z">
              <w:r w:rsidRPr="0018392E">
                <w:t>Comment</w:t>
              </w:r>
            </w:ins>
          </w:p>
        </w:tc>
      </w:tr>
      <w:tr w:rsidR="002E18AB" w:rsidRPr="0018392E" w14:paraId="71A3086F" w14:textId="77777777" w:rsidTr="00A76CC7">
        <w:trPr>
          <w:jc w:val="center"/>
          <w:ins w:id="6392" w:author="Sridhar Mukalla" w:date="2024-10-15T21:55:00Z"/>
        </w:trPr>
        <w:tc>
          <w:tcPr>
            <w:tcW w:w="1701" w:type="dxa"/>
            <w:tcBorders>
              <w:top w:val="single" w:sz="4" w:space="0" w:color="auto"/>
              <w:left w:val="single" w:sz="4" w:space="0" w:color="auto"/>
              <w:bottom w:val="single" w:sz="4" w:space="0" w:color="auto"/>
              <w:right w:val="single" w:sz="4" w:space="0" w:color="auto"/>
            </w:tcBorders>
            <w:hideMark/>
          </w:tcPr>
          <w:p w14:paraId="7E988666" w14:textId="77777777" w:rsidR="002E18AB" w:rsidRPr="0018392E" w:rsidRDefault="002E18AB" w:rsidP="00A76CC7">
            <w:pPr>
              <w:pStyle w:val="TAL"/>
              <w:keepNext w:val="0"/>
              <w:keepLines w:val="0"/>
              <w:rPr>
                <w:ins w:id="6393" w:author="Sridhar Mukalla" w:date="2024-10-15T21:55:00Z" w16du:dateUtc="2024-10-16T04:55:00Z"/>
              </w:rPr>
            </w:pPr>
            <w:ins w:id="6394" w:author="Sridhar Mukalla" w:date="2024-10-15T21:55:00Z" w16du:dateUtc="2024-10-16T04:55: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68ED11" w14:textId="77777777" w:rsidR="002E18AB" w:rsidRPr="0018392E" w:rsidRDefault="002E18AB" w:rsidP="00A76CC7">
            <w:pPr>
              <w:pStyle w:val="TAL"/>
              <w:keepNext w:val="0"/>
              <w:keepLines w:val="0"/>
              <w:rPr>
                <w:ins w:id="6395" w:author="Sridhar Mukalla" w:date="2024-10-15T21:55:00Z" w16du:dateUtc="2024-10-16T04:55:00Z"/>
              </w:rPr>
            </w:pPr>
            <w:ins w:id="6396" w:author="Sridhar Mukalla" w:date="2024-10-15T21:55:00Z" w16du:dateUtc="2024-10-16T04:55: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205B8250" w14:textId="77777777" w:rsidR="002E18AB" w:rsidRPr="0018392E" w:rsidRDefault="002E18AB" w:rsidP="00A76CC7">
            <w:pPr>
              <w:pStyle w:val="TAL"/>
              <w:keepNext w:val="0"/>
              <w:keepLines w:val="0"/>
              <w:rPr>
                <w:ins w:id="6397" w:author="Sridhar Mukalla" w:date="2024-10-15T21:55:00Z" w16du:dateUtc="2024-10-16T04:55:00Z"/>
              </w:rPr>
            </w:pPr>
            <w:ins w:id="6398" w:author="Sridhar Mukalla" w:date="2024-10-15T21:55:00Z" w16du:dateUtc="2024-10-16T04:55:00Z">
              <w:r w:rsidRPr="0018392E">
                <w:t>As specified in TS 38.508-1 [14] clause 4.1.</w:t>
              </w:r>
            </w:ins>
          </w:p>
        </w:tc>
      </w:tr>
      <w:tr w:rsidR="002E18AB" w:rsidRPr="0018392E" w14:paraId="41498112" w14:textId="77777777" w:rsidTr="00A76CC7">
        <w:trPr>
          <w:jc w:val="center"/>
          <w:ins w:id="6399" w:author="Sridhar Mukalla" w:date="2024-10-15T21:55:00Z"/>
        </w:trPr>
        <w:tc>
          <w:tcPr>
            <w:tcW w:w="1701" w:type="dxa"/>
            <w:tcBorders>
              <w:top w:val="single" w:sz="4" w:space="0" w:color="auto"/>
              <w:left w:val="single" w:sz="4" w:space="0" w:color="auto"/>
              <w:bottom w:val="single" w:sz="4" w:space="0" w:color="auto"/>
              <w:right w:val="single" w:sz="4" w:space="0" w:color="auto"/>
            </w:tcBorders>
            <w:hideMark/>
          </w:tcPr>
          <w:p w14:paraId="16876E35" w14:textId="77777777" w:rsidR="002E18AB" w:rsidRPr="0018392E" w:rsidRDefault="002E18AB" w:rsidP="00A76CC7">
            <w:pPr>
              <w:pStyle w:val="TAL"/>
              <w:keepNext w:val="0"/>
              <w:keepLines w:val="0"/>
              <w:rPr>
                <w:ins w:id="6400" w:author="Sridhar Mukalla" w:date="2024-10-15T21:55:00Z" w16du:dateUtc="2024-10-16T04:55:00Z"/>
              </w:rPr>
            </w:pPr>
            <w:ins w:id="6401" w:author="Sridhar Mukalla" w:date="2024-10-15T21:55:00Z" w16du:dateUtc="2024-10-16T04:55: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9B9FAC" w14:textId="33E35B51" w:rsidR="002E18AB" w:rsidRPr="0018392E" w:rsidRDefault="002E18AB" w:rsidP="00A76CC7">
            <w:pPr>
              <w:pStyle w:val="TAL"/>
              <w:keepNext w:val="0"/>
              <w:keepLines w:val="0"/>
              <w:rPr>
                <w:ins w:id="6402" w:author="Sridhar Mukalla" w:date="2024-10-15T21:55:00Z" w16du:dateUtc="2024-10-16T04:55:00Z"/>
              </w:rPr>
            </w:pPr>
            <w:ins w:id="6403" w:author="Sridhar Mukalla" w:date="2024-10-15T21:55:00Z" w16du:dateUtc="2024-10-16T04:55:00Z">
              <w:r w:rsidRPr="0018392E">
                <w:t>As specified in Annex E, table E.</w:t>
              </w:r>
            </w:ins>
            <w:ins w:id="6404" w:author="Sridhar Mukalla" w:date="2024-10-17T16:52:00Z" w16du:dateUtc="2024-10-17T23:52:00Z">
              <w:r w:rsidR="00207A6E">
                <w:t>11</w:t>
              </w:r>
            </w:ins>
            <w:ins w:id="6405" w:author="Sridhar Mukalla" w:date="2024-10-15T21:55:00Z" w16du:dateUtc="2024-10-16T04:55:00Z">
              <w:r w:rsidRPr="0018392E">
                <w:t>-1 and TS 38.508-1 [14] clause 4.3.1 and 4.4.2.</w:t>
              </w:r>
            </w:ins>
          </w:p>
        </w:tc>
      </w:tr>
      <w:tr w:rsidR="002E18AB" w:rsidRPr="0018392E" w14:paraId="50F664B8" w14:textId="77777777" w:rsidTr="00A76CC7">
        <w:trPr>
          <w:jc w:val="center"/>
          <w:ins w:id="6406" w:author="Sridhar Mukalla" w:date="2024-10-15T21:55:00Z"/>
        </w:trPr>
        <w:tc>
          <w:tcPr>
            <w:tcW w:w="1701" w:type="dxa"/>
            <w:tcBorders>
              <w:top w:val="single" w:sz="4" w:space="0" w:color="auto"/>
              <w:left w:val="single" w:sz="4" w:space="0" w:color="auto"/>
              <w:bottom w:val="single" w:sz="4" w:space="0" w:color="auto"/>
              <w:right w:val="single" w:sz="4" w:space="0" w:color="auto"/>
            </w:tcBorders>
            <w:hideMark/>
          </w:tcPr>
          <w:p w14:paraId="3BE9657B" w14:textId="77777777" w:rsidR="002E18AB" w:rsidRPr="0018392E" w:rsidRDefault="002E18AB" w:rsidP="00A76CC7">
            <w:pPr>
              <w:pStyle w:val="TAL"/>
              <w:keepNext w:val="0"/>
              <w:keepLines w:val="0"/>
              <w:rPr>
                <w:ins w:id="6407" w:author="Sridhar Mukalla" w:date="2024-10-15T21:55:00Z" w16du:dateUtc="2024-10-16T04:55:00Z"/>
              </w:rPr>
            </w:pPr>
            <w:ins w:id="6408" w:author="Sridhar Mukalla" w:date="2024-10-15T21:55:00Z" w16du:dateUtc="2024-10-16T04:55: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E706A4" w14:textId="1FD178D7" w:rsidR="002E18AB" w:rsidRPr="0018392E" w:rsidRDefault="002E18AB" w:rsidP="00A76CC7">
            <w:pPr>
              <w:pStyle w:val="TAL"/>
              <w:keepNext w:val="0"/>
              <w:keepLines w:val="0"/>
              <w:rPr>
                <w:ins w:id="6409" w:author="Sridhar Mukalla" w:date="2024-10-15T21:55:00Z" w16du:dateUtc="2024-10-16T04:55:00Z"/>
              </w:rPr>
            </w:pPr>
            <w:ins w:id="6410" w:author="Sridhar Mukalla" w:date="2024-10-15T21:55:00Z" w16du:dateUtc="2024-10-16T04:55:00Z">
              <w:r w:rsidRPr="0018392E">
                <w:t>As specified by the test configuration selected from Table 1</w:t>
              </w:r>
              <w:r>
                <w:t>3</w:t>
              </w:r>
              <w:r w:rsidRPr="0018392E">
                <w:t>.</w:t>
              </w:r>
              <w:r>
                <w:t>3</w:t>
              </w:r>
              <w:r w:rsidRPr="0018392E">
                <w:t>.1.</w:t>
              </w:r>
            </w:ins>
            <w:ins w:id="6411" w:author="Sridhar Mukalla" w:date="2024-10-16T00:46:00Z" w16du:dateUtc="2024-10-16T07:46:00Z">
              <w:r w:rsidR="00714AAE">
                <w:t>4</w:t>
              </w:r>
            </w:ins>
            <w:ins w:id="6412" w:author="Sridhar Mukalla" w:date="2024-10-15T21:55:00Z" w16du:dateUtc="2024-10-16T04:55:00Z">
              <w:r w:rsidRPr="0018392E">
                <w:t>.4.1-1.</w:t>
              </w:r>
            </w:ins>
          </w:p>
        </w:tc>
      </w:tr>
      <w:tr w:rsidR="002E18AB" w:rsidRPr="0018392E" w14:paraId="366B1AB0" w14:textId="77777777" w:rsidTr="00A76CC7">
        <w:trPr>
          <w:jc w:val="center"/>
          <w:ins w:id="6413" w:author="Sridhar Mukalla" w:date="2024-10-15T21:55:00Z"/>
        </w:trPr>
        <w:tc>
          <w:tcPr>
            <w:tcW w:w="1701" w:type="dxa"/>
            <w:tcBorders>
              <w:top w:val="single" w:sz="4" w:space="0" w:color="auto"/>
              <w:left w:val="single" w:sz="4" w:space="0" w:color="auto"/>
              <w:bottom w:val="single" w:sz="4" w:space="0" w:color="auto"/>
              <w:right w:val="single" w:sz="4" w:space="0" w:color="auto"/>
            </w:tcBorders>
            <w:hideMark/>
          </w:tcPr>
          <w:p w14:paraId="1782C7F4" w14:textId="77777777" w:rsidR="002E18AB" w:rsidRPr="0018392E" w:rsidRDefault="002E18AB" w:rsidP="00A76CC7">
            <w:pPr>
              <w:pStyle w:val="TAL"/>
              <w:keepNext w:val="0"/>
              <w:keepLines w:val="0"/>
              <w:rPr>
                <w:ins w:id="6414" w:author="Sridhar Mukalla" w:date="2024-10-15T21:55:00Z" w16du:dateUtc="2024-10-16T04:55:00Z"/>
              </w:rPr>
            </w:pPr>
            <w:ins w:id="6415" w:author="Sridhar Mukalla" w:date="2024-10-15T21:55:00Z" w16du:dateUtc="2024-10-16T04:55: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3D9EB4" w14:textId="77777777" w:rsidR="002E18AB" w:rsidRPr="0018392E" w:rsidRDefault="002E18AB" w:rsidP="00A76CC7">
            <w:pPr>
              <w:pStyle w:val="TAL"/>
              <w:keepNext w:val="0"/>
              <w:keepLines w:val="0"/>
              <w:rPr>
                <w:ins w:id="6416" w:author="Sridhar Mukalla" w:date="2024-10-15T21:55:00Z" w16du:dateUtc="2024-10-16T04:55:00Z"/>
              </w:rPr>
            </w:pPr>
            <w:ins w:id="6417" w:author="Sridhar Mukalla" w:date="2024-10-15T21:55:00Z" w16du:dateUtc="2024-10-16T04:55: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49FE28AC" w14:textId="77777777" w:rsidR="002E18AB" w:rsidRPr="0018392E" w:rsidRDefault="002E18AB" w:rsidP="00A76CC7">
            <w:pPr>
              <w:pStyle w:val="TAL"/>
              <w:keepNext w:val="0"/>
              <w:keepLines w:val="0"/>
              <w:rPr>
                <w:ins w:id="6418" w:author="Sridhar Mukalla" w:date="2024-10-15T21:55:00Z" w16du:dateUtc="2024-10-16T04:55:00Z"/>
              </w:rPr>
            </w:pPr>
            <w:ins w:id="6419" w:author="Sridhar Mukalla" w:date="2024-10-15T21:55:00Z" w16du:dateUtc="2024-10-16T04:55:00Z">
              <w:r w:rsidRPr="0018392E">
                <w:t>As specified in clause C.2.2.</w:t>
              </w:r>
            </w:ins>
          </w:p>
        </w:tc>
      </w:tr>
      <w:tr w:rsidR="002E18AB" w:rsidRPr="0018392E" w14:paraId="72E96C9C" w14:textId="77777777" w:rsidTr="00A76CC7">
        <w:trPr>
          <w:jc w:val="center"/>
          <w:ins w:id="6420" w:author="Sridhar Mukalla" w:date="2024-10-15T21:55:00Z"/>
        </w:trPr>
        <w:tc>
          <w:tcPr>
            <w:tcW w:w="1701" w:type="dxa"/>
            <w:vMerge w:val="restart"/>
            <w:tcBorders>
              <w:top w:val="single" w:sz="4" w:space="0" w:color="auto"/>
              <w:left w:val="single" w:sz="4" w:space="0" w:color="auto"/>
              <w:bottom w:val="single" w:sz="4" w:space="0" w:color="auto"/>
              <w:right w:val="single" w:sz="4" w:space="0" w:color="auto"/>
            </w:tcBorders>
            <w:hideMark/>
          </w:tcPr>
          <w:p w14:paraId="45EBA15D" w14:textId="77777777" w:rsidR="002E18AB" w:rsidRPr="0018392E" w:rsidRDefault="002E18AB" w:rsidP="00A76CC7">
            <w:pPr>
              <w:pStyle w:val="TAL"/>
              <w:keepNext w:val="0"/>
              <w:keepLines w:val="0"/>
              <w:rPr>
                <w:ins w:id="6421" w:author="Sridhar Mukalla" w:date="2024-10-15T21:55:00Z" w16du:dateUtc="2024-10-16T04:55:00Z"/>
              </w:rPr>
            </w:pPr>
            <w:ins w:id="6422" w:author="Sridhar Mukalla" w:date="2024-10-15T21:55:00Z" w16du:dateUtc="2024-10-16T04:55: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B9A34F0" w14:textId="77777777" w:rsidR="002E18AB" w:rsidRPr="0018392E" w:rsidRDefault="002E18AB" w:rsidP="00A76CC7">
            <w:pPr>
              <w:pStyle w:val="TAL"/>
              <w:keepNext w:val="0"/>
              <w:keepLines w:val="0"/>
              <w:rPr>
                <w:ins w:id="6423" w:author="Sridhar Mukalla" w:date="2024-10-15T21:55:00Z" w16du:dateUtc="2024-10-16T04:55:00Z"/>
              </w:rPr>
            </w:pPr>
            <w:ins w:id="6424" w:author="Sridhar Mukalla" w:date="2024-10-15T21:55:00Z" w16du:dateUtc="2024-10-16T04:55: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65EDD851" w14:textId="77777777" w:rsidR="002E18AB" w:rsidRPr="0018392E" w:rsidRDefault="002E18AB" w:rsidP="00A76CC7">
            <w:pPr>
              <w:pStyle w:val="TAL"/>
              <w:keepNext w:val="0"/>
              <w:keepLines w:val="0"/>
              <w:rPr>
                <w:ins w:id="6425" w:author="Sridhar Mukalla" w:date="2024-10-15T21:55:00Z" w16du:dateUtc="2024-10-16T04:55:00Z"/>
              </w:rPr>
            </w:pPr>
            <w:ins w:id="6426" w:author="Sridhar Mukalla" w:date="2024-10-15T21:55:00Z" w16du:dateUtc="2024-10-16T04:55:00Z">
              <w:r w:rsidRPr="0018392E">
                <w:t>A.3.1.</w:t>
              </w:r>
              <w:r w:rsidRPr="00436EC8">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0908273" w14:textId="77777777" w:rsidR="002E18AB" w:rsidRPr="0018392E" w:rsidRDefault="002E18AB" w:rsidP="00A76CC7">
            <w:pPr>
              <w:pStyle w:val="TAL"/>
              <w:keepNext w:val="0"/>
              <w:keepLines w:val="0"/>
              <w:rPr>
                <w:ins w:id="6427" w:author="Sridhar Mukalla" w:date="2024-10-15T21:55:00Z" w16du:dateUtc="2024-10-16T04:55:00Z"/>
              </w:rPr>
            </w:pPr>
            <w:ins w:id="6428" w:author="Sridhar Mukalla" w:date="2024-10-15T21:55:00Z" w16du:dateUtc="2024-10-16T04:55:00Z">
              <w:r w:rsidRPr="0018392E">
                <w:t>As specified in TS 38.508-1 [14] Annex A.</w:t>
              </w:r>
            </w:ins>
          </w:p>
        </w:tc>
      </w:tr>
      <w:tr w:rsidR="002E18AB" w:rsidRPr="0018392E" w14:paraId="42A24E4A" w14:textId="77777777" w:rsidTr="00A76CC7">
        <w:trPr>
          <w:jc w:val="center"/>
          <w:ins w:id="6429" w:author="Sridhar Mukalla" w:date="2024-10-15T21: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F8A02B" w14:textId="77777777" w:rsidR="002E18AB" w:rsidRPr="0018392E" w:rsidRDefault="002E18AB" w:rsidP="00A76CC7">
            <w:pPr>
              <w:spacing w:after="0"/>
              <w:rPr>
                <w:ins w:id="6430" w:author="Sridhar Mukalla" w:date="2024-10-15T21:55:00Z" w16du:dateUtc="2024-10-16T04: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258970" w14:textId="77777777" w:rsidR="002E18AB" w:rsidRPr="0018392E" w:rsidRDefault="002E18AB" w:rsidP="00A76CC7">
            <w:pPr>
              <w:pStyle w:val="TAL"/>
              <w:keepNext w:val="0"/>
              <w:keepLines w:val="0"/>
              <w:rPr>
                <w:ins w:id="6431" w:author="Sridhar Mukalla" w:date="2024-10-15T21:55:00Z" w16du:dateUtc="2024-10-16T04:55:00Z"/>
              </w:rPr>
            </w:pPr>
            <w:ins w:id="6432" w:author="Sridhar Mukalla" w:date="2024-10-15T21:55:00Z" w16du:dateUtc="2024-10-16T04:55: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3B162BE2" w14:textId="77777777" w:rsidR="002E18AB" w:rsidRPr="0018392E" w:rsidRDefault="002E18AB" w:rsidP="00A76CC7">
            <w:pPr>
              <w:pStyle w:val="TAL"/>
              <w:keepNext w:val="0"/>
              <w:keepLines w:val="0"/>
              <w:rPr>
                <w:ins w:id="6433" w:author="Sridhar Mukalla" w:date="2024-10-15T21:55:00Z" w16du:dateUtc="2024-10-16T04:55:00Z"/>
              </w:rPr>
            </w:pPr>
            <w:ins w:id="6434" w:author="Sridhar Mukalla" w:date="2024-10-15T21:55:00Z" w16du:dateUtc="2024-10-16T04:55: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9E5EA9" w14:textId="77777777" w:rsidR="002E18AB" w:rsidRPr="0018392E" w:rsidRDefault="002E18AB" w:rsidP="00A76CC7">
            <w:pPr>
              <w:spacing w:after="0"/>
              <w:rPr>
                <w:ins w:id="6435" w:author="Sridhar Mukalla" w:date="2024-10-15T21:55:00Z" w16du:dateUtc="2024-10-16T04:55:00Z"/>
                <w:rFonts w:ascii="Arial" w:hAnsi="Arial"/>
                <w:sz w:val="18"/>
              </w:rPr>
            </w:pPr>
          </w:p>
        </w:tc>
      </w:tr>
      <w:tr w:rsidR="002E18AB" w:rsidRPr="0018392E" w14:paraId="465FE054" w14:textId="77777777" w:rsidTr="00A76CC7">
        <w:trPr>
          <w:jc w:val="center"/>
          <w:ins w:id="6436" w:author="Sridhar Mukalla" w:date="2024-10-15T21:55:00Z"/>
        </w:trPr>
        <w:tc>
          <w:tcPr>
            <w:tcW w:w="1701" w:type="dxa"/>
            <w:tcBorders>
              <w:top w:val="single" w:sz="4" w:space="0" w:color="auto"/>
              <w:left w:val="single" w:sz="4" w:space="0" w:color="auto"/>
              <w:bottom w:val="single" w:sz="4" w:space="0" w:color="auto"/>
              <w:right w:val="single" w:sz="4" w:space="0" w:color="auto"/>
            </w:tcBorders>
            <w:hideMark/>
          </w:tcPr>
          <w:p w14:paraId="67A23F01" w14:textId="77777777" w:rsidR="002E18AB" w:rsidRPr="0018392E" w:rsidRDefault="002E18AB" w:rsidP="00A76CC7">
            <w:pPr>
              <w:pStyle w:val="TAL"/>
              <w:keepNext w:val="0"/>
              <w:keepLines w:val="0"/>
              <w:rPr>
                <w:ins w:id="6437" w:author="Sridhar Mukalla" w:date="2024-10-15T21:55:00Z" w16du:dateUtc="2024-10-16T04:55:00Z"/>
              </w:rPr>
            </w:pPr>
            <w:ins w:id="6438" w:author="Sridhar Mukalla" w:date="2024-10-15T21:55:00Z" w16du:dateUtc="2024-10-16T04:55: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57E633" w14:textId="77777777" w:rsidR="002E18AB" w:rsidRPr="0018392E" w:rsidRDefault="002E18AB" w:rsidP="00A76CC7">
            <w:pPr>
              <w:pStyle w:val="TAL"/>
              <w:keepNext w:val="0"/>
              <w:keepLines w:val="0"/>
              <w:rPr>
                <w:ins w:id="6439" w:author="Sridhar Mukalla" w:date="2024-10-15T21:55:00Z" w16du:dateUtc="2024-10-16T04:55:00Z"/>
              </w:rPr>
            </w:pPr>
            <w:ins w:id="6440" w:author="Sridhar Mukalla" w:date="2024-10-15T21:55:00Z" w16du:dateUtc="2024-10-16T04:55: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5270E65" w14:textId="77777777" w:rsidR="002E18AB" w:rsidRPr="0018392E" w:rsidRDefault="002E18AB" w:rsidP="00A76CC7">
            <w:pPr>
              <w:pStyle w:val="TAL"/>
              <w:keepNext w:val="0"/>
              <w:keepLines w:val="0"/>
              <w:rPr>
                <w:ins w:id="6441" w:author="Sridhar Mukalla" w:date="2024-10-15T21:55:00Z" w16du:dateUtc="2024-10-16T04:55:00Z"/>
              </w:rPr>
            </w:pPr>
          </w:p>
        </w:tc>
      </w:tr>
    </w:tbl>
    <w:p w14:paraId="672DD3B9" w14:textId="77777777" w:rsidR="002E18AB" w:rsidRPr="0018392E" w:rsidRDefault="002E18AB" w:rsidP="002E18AB">
      <w:pPr>
        <w:rPr>
          <w:ins w:id="6442" w:author="Sridhar Mukalla" w:date="2024-10-15T21:55:00Z" w16du:dateUtc="2024-10-16T04:55:00Z"/>
          <w:lang w:eastAsia="sv-SE"/>
        </w:rPr>
      </w:pPr>
    </w:p>
    <w:p w14:paraId="64205EE9" w14:textId="021CED7D" w:rsidR="002E18AB" w:rsidRPr="0018392E" w:rsidRDefault="002E18AB" w:rsidP="002E18AB">
      <w:pPr>
        <w:pStyle w:val="B1"/>
        <w:rPr>
          <w:ins w:id="6443" w:author="Sridhar Mukalla" w:date="2024-10-15T21:55:00Z" w16du:dateUtc="2024-10-16T04:55:00Z"/>
        </w:rPr>
      </w:pPr>
      <w:ins w:id="6444" w:author="Sridhar Mukalla" w:date="2024-10-15T21:55:00Z" w16du:dateUtc="2024-10-16T04:55:00Z">
        <w:r w:rsidRPr="0018392E">
          <w:t>1.</w:t>
        </w:r>
        <w:r w:rsidRPr="0018392E">
          <w:tab/>
          <w:t>The general test parameter settings are set up according to Table 1</w:t>
        </w:r>
        <w:r>
          <w:t>3</w:t>
        </w:r>
        <w:r w:rsidRPr="0018392E">
          <w:t>.</w:t>
        </w:r>
        <w:r>
          <w:t>3</w:t>
        </w:r>
        <w:r w:rsidRPr="0018392E">
          <w:t>.1.</w:t>
        </w:r>
      </w:ins>
      <w:ins w:id="6445" w:author="Sridhar Mukalla" w:date="2024-10-16T00:46:00Z" w16du:dateUtc="2024-10-16T07:46:00Z">
        <w:r w:rsidR="00714AAE">
          <w:t>4</w:t>
        </w:r>
      </w:ins>
      <w:ins w:id="6446" w:author="Sridhar Mukalla" w:date="2024-10-15T21:55:00Z" w16du:dateUtc="2024-10-16T04:55:00Z">
        <w:r w:rsidRPr="0018392E">
          <w:t>.4.1-3.</w:t>
        </w:r>
      </w:ins>
    </w:p>
    <w:p w14:paraId="48E5F067" w14:textId="2604F821" w:rsidR="002E18AB" w:rsidRPr="0018392E" w:rsidRDefault="002E18AB" w:rsidP="002E18AB">
      <w:pPr>
        <w:pStyle w:val="B1"/>
        <w:rPr>
          <w:ins w:id="6447" w:author="Sridhar Mukalla" w:date="2024-10-15T21:55:00Z" w16du:dateUtc="2024-10-16T04:55:00Z"/>
        </w:rPr>
      </w:pPr>
      <w:ins w:id="6448" w:author="Sridhar Mukalla" w:date="2024-10-15T21:55:00Z" w16du:dateUtc="2024-10-16T04:55:00Z">
        <w:r w:rsidRPr="0018392E">
          <w:t>2.</w:t>
        </w:r>
        <w:r w:rsidRPr="0018392E">
          <w:tab/>
          <w:t>Message contents are defined in clause 1</w:t>
        </w:r>
        <w:r>
          <w:t>3</w:t>
        </w:r>
        <w:r w:rsidRPr="0018392E">
          <w:t>.</w:t>
        </w:r>
        <w:r>
          <w:t>3</w:t>
        </w:r>
        <w:r w:rsidRPr="0018392E">
          <w:t>.1.</w:t>
        </w:r>
      </w:ins>
      <w:ins w:id="6449" w:author="Sridhar Mukalla" w:date="2024-10-16T00:46:00Z" w16du:dateUtc="2024-10-16T07:46:00Z">
        <w:r w:rsidR="00714AAE">
          <w:t>4</w:t>
        </w:r>
      </w:ins>
      <w:ins w:id="6450" w:author="Sridhar Mukalla" w:date="2024-10-15T21:55:00Z" w16du:dateUtc="2024-10-16T04:55:00Z">
        <w:r w:rsidRPr="0018392E">
          <w:t>.4.3.</w:t>
        </w:r>
      </w:ins>
    </w:p>
    <w:p w14:paraId="38447E81" w14:textId="77777777" w:rsidR="002E18AB" w:rsidRPr="0018392E" w:rsidRDefault="002E18AB" w:rsidP="002E18AB">
      <w:pPr>
        <w:pStyle w:val="B1"/>
        <w:rPr>
          <w:ins w:id="6451" w:author="Sridhar Mukalla" w:date="2024-10-15T21:55:00Z" w16du:dateUtc="2024-10-16T04:55:00Z"/>
        </w:rPr>
      </w:pPr>
      <w:ins w:id="6452" w:author="Sridhar Mukalla" w:date="2024-10-15T21:55:00Z" w16du:dateUtc="2024-10-16T04:55:00Z">
        <w:r w:rsidRPr="0018392E">
          <w:t>3.</w:t>
        </w:r>
        <w:r w:rsidRPr="0018392E">
          <w:tab/>
        </w:r>
        <w:r w:rsidRPr="0066603E">
          <w:t>There are two NR carriers and t</w:t>
        </w:r>
        <w:r>
          <w:t>hree</w:t>
        </w:r>
        <w:r w:rsidRPr="0066603E">
          <w:t xml:space="preserve"> cells specified in the test</w:t>
        </w:r>
        <w:r>
          <w:t>.</w:t>
        </w:r>
        <w:r w:rsidRPr="0018392E">
          <w:t xml:space="preserve"> Cell 1 is the serving cell (</w:t>
        </w:r>
        <w:proofErr w:type="spellStart"/>
        <w:r w:rsidRPr="0018392E">
          <w:t>PCell</w:t>
        </w:r>
        <w:proofErr w:type="spellEnd"/>
        <w:r w:rsidRPr="0018392E">
          <w:t xml:space="preserve">) </w:t>
        </w:r>
        <w:r>
          <w:t xml:space="preserve">on one NR carrier  and Cell2, Cell 3 belong to another NR carrier subject to CCA. Cell 2 is the </w:t>
        </w:r>
        <w:proofErr w:type="spellStart"/>
        <w:r>
          <w:t>SCell</w:t>
        </w:r>
        <w:proofErr w:type="spellEnd"/>
        <w:r>
          <w:t xml:space="preserve"> and Cell 3 is </w:t>
        </w:r>
        <w:proofErr w:type="spellStart"/>
        <w:r>
          <w:t>it’s</w:t>
        </w:r>
        <w:proofErr w:type="spellEnd"/>
        <w:r>
          <w:t xml:space="preserve"> intra-frequency </w:t>
        </w:r>
        <w:proofErr w:type="spellStart"/>
        <w:r>
          <w:t>neighbor</w:t>
        </w:r>
        <w:proofErr w:type="spellEnd"/>
        <w:r>
          <w:t xml:space="preserve"> cell.</w:t>
        </w:r>
        <w:r w:rsidRPr="0018392E">
          <w:t xml:space="preserve"> The power levels and settings for Cell 1</w:t>
        </w:r>
        <w:r>
          <w:t xml:space="preserve">, Cell 2 and Cell 3 </w:t>
        </w:r>
        <w:r w:rsidRPr="0018392E">
          <w:t xml:space="preserve">are set </w:t>
        </w:r>
        <w:r>
          <w:t xml:space="preserve">according </w:t>
        </w:r>
        <w:r w:rsidRPr="0018392E">
          <w:t xml:space="preserve">to </w:t>
        </w:r>
        <w:r>
          <w:t>Annex</w:t>
        </w:r>
        <w:r w:rsidRPr="0018392E">
          <w:t> C.1.2 and C.1.3 for this test.</w:t>
        </w:r>
        <w:r>
          <w:t xml:space="preserve"> </w:t>
        </w:r>
        <w:r w:rsidRPr="00436EC8">
          <w:t>Cell 3 is switched off during the initial connection setup.</w:t>
        </w:r>
      </w:ins>
    </w:p>
    <w:p w14:paraId="36B5E199" w14:textId="3A982A0E" w:rsidR="002E18AB" w:rsidRPr="0018392E" w:rsidRDefault="002E18AB" w:rsidP="002E18AB">
      <w:pPr>
        <w:pStyle w:val="TH"/>
        <w:rPr>
          <w:ins w:id="6453" w:author="Sridhar Mukalla" w:date="2024-10-15T21:55:00Z" w16du:dateUtc="2024-10-16T04:55:00Z"/>
        </w:rPr>
      </w:pPr>
      <w:ins w:id="6454" w:author="Sridhar Mukalla" w:date="2024-10-15T21:55:00Z" w16du:dateUtc="2024-10-16T04:55:00Z">
        <w:r w:rsidRPr="0018392E">
          <w:t xml:space="preserve">Table </w:t>
        </w:r>
        <w:r w:rsidRPr="00B12032">
          <w:t>13.3.1.</w:t>
        </w:r>
      </w:ins>
      <w:ins w:id="6455" w:author="Sridhar Mukalla" w:date="2024-10-16T00:44:00Z" w16du:dateUtc="2024-10-16T07:44:00Z">
        <w:r w:rsidR="00714AAE">
          <w:t>4</w:t>
        </w:r>
      </w:ins>
      <w:ins w:id="6456" w:author="Sridhar Mukalla" w:date="2024-10-15T21:55:00Z" w16du:dateUtc="2024-10-16T04:55:00Z">
        <w:r w:rsidRPr="0018392E">
          <w:t xml:space="preserve">.4.1-3: General test parameters for </w:t>
        </w:r>
      </w:ins>
      <w:ins w:id="6457" w:author="Sridhar Mukalla" w:date="2024-10-16T00:29:00Z" w16du:dateUtc="2024-10-16T07:29:00Z">
        <w:r w:rsidR="00241CAD" w:rsidRPr="00241CAD">
          <w:t>NR SA FR1 Event-triggered reporting tests on SCC under CCA with per-UE gaps under DRX</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58" w:author="Sridhar Mukalla" w:date="2024-10-16T00:47:00Z" w16du:dateUtc="2024-10-16T07:47:00Z">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06"/>
        <w:gridCol w:w="705"/>
        <w:gridCol w:w="988"/>
        <w:gridCol w:w="1729"/>
        <w:gridCol w:w="1729"/>
        <w:gridCol w:w="1836"/>
        <w:tblGridChange w:id="6459">
          <w:tblGrid>
            <w:gridCol w:w="2506"/>
            <w:gridCol w:w="705"/>
            <w:gridCol w:w="988"/>
            <w:gridCol w:w="1729"/>
            <w:gridCol w:w="1729"/>
            <w:gridCol w:w="1836"/>
          </w:tblGrid>
        </w:tblGridChange>
      </w:tblGrid>
      <w:tr w:rsidR="00714AAE" w:rsidRPr="00B9445E" w14:paraId="74A9F1C2" w14:textId="77777777" w:rsidTr="00714AAE">
        <w:trPr>
          <w:cantSplit/>
          <w:trHeight w:val="187"/>
          <w:jc w:val="center"/>
          <w:ins w:id="6460" w:author="Sridhar Mukalla" w:date="2024-10-16T00:46:00Z"/>
          <w:trPrChange w:id="6461" w:author="Sridhar Mukalla" w:date="2024-10-16T00:47:00Z" w16du:dateUtc="2024-10-16T07:47:00Z">
            <w:trPr>
              <w:cantSplit/>
              <w:trHeight w:val="187"/>
            </w:trPr>
          </w:trPrChange>
        </w:trPr>
        <w:tc>
          <w:tcPr>
            <w:tcW w:w="2506" w:type="dxa"/>
            <w:tcBorders>
              <w:top w:val="single" w:sz="4" w:space="0" w:color="auto"/>
              <w:left w:val="single" w:sz="4" w:space="0" w:color="auto"/>
              <w:bottom w:val="nil"/>
              <w:right w:val="single" w:sz="4" w:space="0" w:color="auto"/>
            </w:tcBorders>
            <w:tcPrChange w:id="6462" w:author="Sridhar Mukalla" w:date="2024-10-16T00:47:00Z" w16du:dateUtc="2024-10-16T07:47:00Z">
              <w:tcPr>
                <w:tcW w:w="2506" w:type="dxa"/>
                <w:tcBorders>
                  <w:top w:val="single" w:sz="4" w:space="0" w:color="auto"/>
                  <w:left w:val="single" w:sz="4" w:space="0" w:color="auto"/>
                  <w:bottom w:val="nil"/>
                  <w:right w:val="single" w:sz="4" w:space="0" w:color="auto"/>
                </w:tcBorders>
              </w:tcPr>
            </w:tcPrChange>
          </w:tcPr>
          <w:p w14:paraId="648A7182" w14:textId="77777777" w:rsidR="00714AAE" w:rsidRPr="00B9445E" w:rsidRDefault="00714AAE" w:rsidP="00A76CC7">
            <w:pPr>
              <w:pStyle w:val="TAH"/>
              <w:rPr>
                <w:ins w:id="6463" w:author="Sridhar Mukalla" w:date="2024-10-16T00:46:00Z" w16du:dateUtc="2024-10-16T07:46:00Z"/>
              </w:rPr>
            </w:pPr>
            <w:ins w:id="6464" w:author="Sridhar Mukalla" w:date="2024-10-16T00:46:00Z" w16du:dateUtc="2024-10-16T07:46:00Z">
              <w:r w:rsidRPr="00B9445E">
                <w:t>Parameter</w:t>
              </w:r>
            </w:ins>
          </w:p>
        </w:tc>
        <w:tc>
          <w:tcPr>
            <w:tcW w:w="705" w:type="dxa"/>
            <w:tcBorders>
              <w:top w:val="single" w:sz="4" w:space="0" w:color="auto"/>
              <w:left w:val="single" w:sz="4" w:space="0" w:color="auto"/>
              <w:bottom w:val="nil"/>
              <w:right w:val="single" w:sz="4" w:space="0" w:color="auto"/>
            </w:tcBorders>
            <w:tcPrChange w:id="6465" w:author="Sridhar Mukalla" w:date="2024-10-16T00:47:00Z" w16du:dateUtc="2024-10-16T07:47:00Z">
              <w:tcPr>
                <w:tcW w:w="705" w:type="dxa"/>
                <w:tcBorders>
                  <w:top w:val="single" w:sz="4" w:space="0" w:color="auto"/>
                  <w:left w:val="single" w:sz="4" w:space="0" w:color="auto"/>
                  <w:bottom w:val="nil"/>
                  <w:right w:val="single" w:sz="4" w:space="0" w:color="auto"/>
                </w:tcBorders>
              </w:tcPr>
            </w:tcPrChange>
          </w:tcPr>
          <w:p w14:paraId="2E317A45" w14:textId="77777777" w:rsidR="00714AAE" w:rsidRPr="00B9445E" w:rsidRDefault="00714AAE" w:rsidP="00A76CC7">
            <w:pPr>
              <w:pStyle w:val="TAH"/>
              <w:rPr>
                <w:ins w:id="6466" w:author="Sridhar Mukalla" w:date="2024-10-16T00:46:00Z" w16du:dateUtc="2024-10-16T07:46:00Z"/>
              </w:rPr>
            </w:pPr>
            <w:ins w:id="6467" w:author="Sridhar Mukalla" w:date="2024-10-16T00:46:00Z" w16du:dateUtc="2024-10-16T07:46:00Z">
              <w:r w:rsidRPr="00B9445E">
                <w:t>Unit</w:t>
              </w:r>
            </w:ins>
          </w:p>
        </w:tc>
        <w:tc>
          <w:tcPr>
            <w:tcW w:w="988" w:type="dxa"/>
            <w:tcBorders>
              <w:top w:val="single" w:sz="4" w:space="0" w:color="auto"/>
              <w:left w:val="single" w:sz="4" w:space="0" w:color="auto"/>
              <w:bottom w:val="nil"/>
              <w:right w:val="single" w:sz="4" w:space="0" w:color="auto"/>
            </w:tcBorders>
            <w:tcPrChange w:id="6468" w:author="Sridhar Mukalla" w:date="2024-10-16T00:47:00Z" w16du:dateUtc="2024-10-16T07:47:00Z">
              <w:tcPr>
                <w:tcW w:w="988" w:type="dxa"/>
                <w:tcBorders>
                  <w:top w:val="single" w:sz="4" w:space="0" w:color="auto"/>
                  <w:left w:val="single" w:sz="4" w:space="0" w:color="auto"/>
                  <w:bottom w:val="nil"/>
                  <w:right w:val="single" w:sz="4" w:space="0" w:color="auto"/>
                </w:tcBorders>
              </w:tcPr>
            </w:tcPrChange>
          </w:tcPr>
          <w:p w14:paraId="3B2C6E13" w14:textId="77777777" w:rsidR="00714AAE" w:rsidRPr="00B9445E" w:rsidRDefault="00714AAE" w:rsidP="00A76CC7">
            <w:pPr>
              <w:pStyle w:val="TAH"/>
              <w:rPr>
                <w:ins w:id="6469" w:author="Sridhar Mukalla" w:date="2024-10-16T00:46:00Z" w16du:dateUtc="2024-10-16T07:46:00Z"/>
                <w:lang w:eastAsia="zh-CN"/>
              </w:rPr>
            </w:pPr>
            <w:ins w:id="6470" w:author="Sridhar Mukalla" w:date="2024-10-16T00:46:00Z" w16du:dateUtc="2024-10-16T07:46:00Z">
              <w:r w:rsidRPr="00B9445E">
                <w:rPr>
                  <w:lang w:eastAsia="zh-CN"/>
                </w:rPr>
                <w:t>Test Configuration</w:t>
              </w:r>
            </w:ins>
          </w:p>
        </w:tc>
        <w:tc>
          <w:tcPr>
            <w:tcW w:w="3458" w:type="dxa"/>
            <w:gridSpan w:val="2"/>
            <w:tcBorders>
              <w:top w:val="single" w:sz="4" w:space="0" w:color="auto"/>
              <w:left w:val="single" w:sz="4" w:space="0" w:color="auto"/>
              <w:bottom w:val="single" w:sz="4" w:space="0" w:color="auto"/>
              <w:right w:val="single" w:sz="4" w:space="0" w:color="auto"/>
            </w:tcBorders>
            <w:tcPrChange w:id="6471"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3287B3E8" w14:textId="77777777" w:rsidR="00714AAE" w:rsidRPr="00B9445E" w:rsidRDefault="00714AAE" w:rsidP="00A76CC7">
            <w:pPr>
              <w:pStyle w:val="TAH"/>
              <w:rPr>
                <w:ins w:id="6472" w:author="Sridhar Mukalla" w:date="2024-10-16T00:46:00Z" w16du:dateUtc="2024-10-16T07:46:00Z"/>
              </w:rPr>
            </w:pPr>
            <w:ins w:id="6473" w:author="Sridhar Mukalla" w:date="2024-10-16T00:46:00Z" w16du:dateUtc="2024-10-16T07:46:00Z">
              <w:r w:rsidRPr="00B9445E">
                <w:t>Value</w:t>
              </w:r>
            </w:ins>
          </w:p>
        </w:tc>
        <w:tc>
          <w:tcPr>
            <w:tcW w:w="1836" w:type="dxa"/>
            <w:tcBorders>
              <w:top w:val="single" w:sz="4" w:space="0" w:color="auto"/>
              <w:left w:val="single" w:sz="4" w:space="0" w:color="auto"/>
              <w:bottom w:val="nil"/>
              <w:right w:val="single" w:sz="4" w:space="0" w:color="auto"/>
            </w:tcBorders>
            <w:tcPrChange w:id="6474" w:author="Sridhar Mukalla" w:date="2024-10-16T00:47:00Z" w16du:dateUtc="2024-10-16T07:47:00Z">
              <w:tcPr>
                <w:tcW w:w="1836" w:type="dxa"/>
                <w:tcBorders>
                  <w:top w:val="single" w:sz="4" w:space="0" w:color="auto"/>
                  <w:left w:val="single" w:sz="4" w:space="0" w:color="auto"/>
                  <w:bottom w:val="nil"/>
                  <w:right w:val="single" w:sz="4" w:space="0" w:color="auto"/>
                </w:tcBorders>
              </w:tcPr>
            </w:tcPrChange>
          </w:tcPr>
          <w:p w14:paraId="1B0D9F6E" w14:textId="77777777" w:rsidR="00714AAE" w:rsidRPr="00B9445E" w:rsidRDefault="00714AAE" w:rsidP="00A76CC7">
            <w:pPr>
              <w:pStyle w:val="TAH"/>
              <w:rPr>
                <w:ins w:id="6475" w:author="Sridhar Mukalla" w:date="2024-10-16T00:46:00Z" w16du:dateUtc="2024-10-16T07:46:00Z"/>
                <w:rFonts w:cs="Arial"/>
              </w:rPr>
            </w:pPr>
            <w:ins w:id="6476" w:author="Sridhar Mukalla" w:date="2024-10-16T00:46:00Z" w16du:dateUtc="2024-10-16T07:46:00Z">
              <w:r w:rsidRPr="00B9445E">
                <w:rPr>
                  <w:rFonts w:cs="Arial"/>
                </w:rPr>
                <w:t>Comment</w:t>
              </w:r>
            </w:ins>
          </w:p>
        </w:tc>
      </w:tr>
      <w:tr w:rsidR="00714AAE" w:rsidRPr="00B9445E" w14:paraId="2A908EEF" w14:textId="77777777" w:rsidTr="00714AAE">
        <w:trPr>
          <w:cantSplit/>
          <w:trHeight w:val="187"/>
          <w:jc w:val="center"/>
          <w:ins w:id="6477" w:author="Sridhar Mukalla" w:date="2024-10-16T00:46:00Z"/>
          <w:trPrChange w:id="6478" w:author="Sridhar Mukalla" w:date="2024-10-16T00:47:00Z" w16du:dateUtc="2024-10-16T07:47:00Z">
            <w:trPr>
              <w:cantSplit/>
              <w:trHeight w:val="187"/>
            </w:trPr>
          </w:trPrChange>
        </w:trPr>
        <w:tc>
          <w:tcPr>
            <w:tcW w:w="2506" w:type="dxa"/>
            <w:tcBorders>
              <w:top w:val="nil"/>
              <w:left w:val="single" w:sz="4" w:space="0" w:color="auto"/>
              <w:bottom w:val="single" w:sz="4" w:space="0" w:color="auto"/>
              <w:right w:val="single" w:sz="4" w:space="0" w:color="auto"/>
            </w:tcBorders>
            <w:tcPrChange w:id="6479" w:author="Sridhar Mukalla" w:date="2024-10-16T00:47:00Z" w16du:dateUtc="2024-10-16T07:47:00Z">
              <w:tcPr>
                <w:tcW w:w="2506" w:type="dxa"/>
                <w:tcBorders>
                  <w:top w:val="nil"/>
                  <w:left w:val="single" w:sz="4" w:space="0" w:color="auto"/>
                  <w:bottom w:val="single" w:sz="4" w:space="0" w:color="auto"/>
                  <w:right w:val="single" w:sz="4" w:space="0" w:color="auto"/>
                </w:tcBorders>
              </w:tcPr>
            </w:tcPrChange>
          </w:tcPr>
          <w:p w14:paraId="36ACA586" w14:textId="77777777" w:rsidR="00714AAE" w:rsidRPr="00B9445E" w:rsidRDefault="00714AAE" w:rsidP="00A76CC7">
            <w:pPr>
              <w:pStyle w:val="TAH"/>
              <w:rPr>
                <w:ins w:id="6480" w:author="Sridhar Mukalla" w:date="2024-10-16T00:46:00Z" w16du:dateUtc="2024-10-16T07:46:00Z"/>
              </w:rPr>
            </w:pPr>
          </w:p>
        </w:tc>
        <w:tc>
          <w:tcPr>
            <w:tcW w:w="705" w:type="dxa"/>
            <w:tcBorders>
              <w:top w:val="nil"/>
              <w:left w:val="single" w:sz="4" w:space="0" w:color="auto"/>
              <w:bottom w:val="single" w:sz="4" w:space="0" w:color="auto"/>
              <w:right w:val="single" w:sz="4" w:space="0" w:color="auto"/>
            </w:tcBorders>
            <w:tcPrChange w:id="6481" w:author="Sridhar Mukalla" w:date="2024-10-16T00:47:00Z" w16du:dateUtc="2024-10-16T07:47:00Z">
              <w:tcPr>
                <w:tcW w:w="705" w:type="dxa"/>
                <w:tcBorders>
                  <w:top w:val="nil"/>
                  <w:left w:val="single" w:sz="4" w:space="0" w:color="auto"/>
                  <w:bottom w:val="single" w:sz="4" w:space="0" w:color="auto"/>
                  <w:right w:val="single" w:sz="4" w:space="0" w:color="auto"/>
                </w:tcBorders>
              </w:tcPr>
            </w:tcPrChange>
          </w:tcPr>
          <w:p w14:paraId="1856DDDF" w14:textId="77777777" w:rsidR="00714AAE" w:rsidRPr="00B9445E" w:rsidRDefault="00714AAE" w:rsidP="00A76CC7">
            <w:pPr>
              <w:pStyle w:val="TAH"/>
              <w:rPr>
                <w:ins w:id="6482" w:author="Sridhar Mukalla" w:date="2024-10-16T00:46:00Z" w16du:dateUtc="2024-10-16T07:46:00Z"/>
              </w:rPr>
            </w:pPr>
          </w:p>
        </w:tc>
        <w:tc>
          <w:tcPr>
            <w:tcW w:w="988" w:type="dxa"/>
            <w:tcBorders>
              <w:top w:val="nil"/>
              <w:left w:val="single" w:sz="4" w:space="0" w:color="auto"/>
              <w:bottom w:val="single" w:sz="4" w:space="0" w:color="auto"/>
              <w:right w:val="single" w:sz="4" w:space="0" w:color="auto"/>
            </w:tcBorders>
            <w:tcPrChange w:id="6483" w:author="Sridhar Mukalla" w:date="2024-10-16T00:47:00Z" w16du:dateUtc="2024-10-16T07:47:00Z">
              <w:tcPr>
                <w:tcW w:w="988" w:type="dxa"/>
                <w:tcBorders>
                  <w:top w:val="nil"/>
                  <w:left w:val="single" w:sz="4" w:space="0" w:color="auto"/>
                  <w:bottom w:val="single" w:sz="4" w:space="0" w:color="auto"/>
                  <w:right w:val="single" w:sz="4" w:space="0" w:color="auto"/>
                </w:tcBorders>
              </w:tcPr>
            </w:tcPrChange>
          </w:tcPr>
          <w:p w14:paraId="578A85D5" w14:textId="77777777" w:rsidR="00714AAE" w:rsidRPr="00B9445E" w:rsidRDefault="00714AAE" w:rsidP="00A76CC7">
            <w:pPr>
              <w:pStyle w:val="TAH"/>
              <w:rPr>
                <w:ins w:id="6484" w:author="Sridhar Mukalla" w:date="2024-10-16T00:46:00Z" w16du:dateUtc="2024-10-16T07:46:00Z"/>
                <w:lang w:eastAsia="zh-CN"/>
              </w:rPr>
            </w:pPr>
          </w:p>
        </w:tc>
        <w:tc>
          <w:tcPr>
            <w:tcW w:w="1729" w:type="dxa"/>
            <w:tcBorders>
              <w:top w:val="single" w:sz="4" w:space="0" w:color="auto"/>
              <w:left w:val="single" w:sz="4" w:space="0" w:color="auto"/>
              <w:bottom w:val="single" w:sz="4" w:space="0" w:color="auto"/>
              <w:right w:val="single" w:sz="4" w:space="0" w:color="auto"/>
            </w:tcBorders>
            <w:tcPrChange w:id="6485" w:author="Sridhar Mukalla" w:date="2024-10-16T00:47:00Z" w16du:dateUtc="2024-10-16T07:47:00Z">
              <w:tcPr>
                <w:tcW w:w="1729" w:type="dxa"/>
                <w:tcBorders>
                  <w:top w:val="single" w:sz="4" w:space="0" w:color="auto"/>
                  <w:left w:val="single" w:sz="4" w:space="0" w:color="auto"/>
                  <w:bottom w:val="single" w:sz="4" w:space="0" w:color="auto"/>
                  <w:right w:val="single" w:sz="4" w:space="0" w:color="auto"/>
                </w:tcBorders>
              </w:tcPr>
            </w:tcPrChange>
          </w:tcPr>
          <w:p w14:paraId="783D23B4" w14:textId="77777777" w:rsidR="00714AAE" w:rsidRPr="00B9445E" w:rsidRDefault="00714AAE" w:rsidP="00A76CC7">
            <w:pPr>
              <w:pStyle w:val="TAH"/>
              <w:rPr>
                <w:ins w:id="6486" w:author="Sridhar Mukalla" w:date="2024-10-16T00:46:00Z" w16du:dateUtc="2024-10-16T07:46:00Z"/>
              </w:rPr>
            </w:pPr>
            <w:ins w:id="6487" w:author="Sridhar Mukalla" w:date="2024-10-16T00:46:00Z" w16du:dateUtc="2024-10-16T07:46:00Z">
              <w:r w:rsidRPr="00B9445E">
                <w:t>Test 1</w:t>
              </w:r>
            </w:ins>
          </w:p>
        </w:tc>
        <w:tc>
          <w:tcPr>
            <w:tcW w:w="1729" w:type="dxa"/>
            <w:tcBorders>
              <w:top w:val="single" w:sz="4" w:space="0" w:color="auto"/>
              <w:left w:val="single" w:sz="4" w:space="0" w:color="auto"/>
              <w:bottom w:val="single" w:sz="4" w:space="0" w:color="auto"/>
              <w:right w:val="single" w:sz="4" w:space="0" w:color="auto"/>
            </w:tcBorders>
            <w:tcPrChange w:id="6488" w:author="Sridhar Mukalla" w:date="2024-10-16T00:47:00Z" w16du:dateUtc="2024-10-16T07:47:00Z">
              <w:tcPr>
                <w:tcW w:w="1729" w:type="dxa"/>
                <w:tcBorders>
                  <w:top w:val="single" w:sz="4" w:space="0" w:color="auto"/>
                  <w:left w:val="single" w:sz="4" w:space="0" w:color="auto"/>
                  <w:bottom w:val="single" w:sz="4" w:space="0" w:color="auto"/>
                  <w:right w:val="single" w:sz="4" w:space="0" w:color="auto"/>
                </w:tcBorders>
              </w:tcPr>
            </w:tcPrChange>
          </w:tcPr>
          <w:p w14:paraId="5C8F9CBC" w14:textId="77777777" w:rsidR="00714AAE" w:rsidRPr="00B9445E" w:rsidRDefault="00714AAE" w:rsidP="00A76CC7">
            <w:pPr>
              <w:pStyle w:val="TAH"/>
              <w:rPr>
                <w:ins w:id="6489" w:author="Sridhar Mukalla" w:date="2024-10-16T00:46:00Z" w16du:dateUtc="2024-10-16T07:46:00Z"/>
              </w:rPr>
            </w:pPr>
            <w:ins w:id="6490" w:author="Sridhar Mukalla" w:date="2024-10-16T00:46:00Z" w16du:dateUtc="2024-10-16T07:46:00Z">
              <w:r w:rsidRPr="00B9445E">
                <w:t>Test 2</w:t>
              </w:r>
            </w:ins>
          </w:p>
        </w:tc>
        <w:tc>
          <w:tcPr>
            <w:tcW w:w="1836" w:type="dxa"/>
            <w:tcBorders>
              <w:top w:val="nil"/>
              <w:left w:val="single" w:sz="4" w:space="0" w:color="auto"/>
              <w:bottom w:val="single" w:sz="4" w:space="0" w:color="auto"/>
              <w:right w:val="single" w:sz="4" w:space="0" w:color="auto"/>
            </w:tcBorders>
            <w:tcPrChange w:id="6491" w:author="Sridhar Mukalla" w:date="2024-10-16T00:47:00Z" w16du:dateUtc="2024-10-16T07:47:00Z">
              <w:tcPr>
                <w:tcW w:w="1836" w:type="dxa"/>
                <w:tcBorders>
                  <w:top w:val="nil"/>
                  <w:left w:val="single" w:sz="4" w:space="0" w:color="auto"/>
                  <w:bottom w:val="single" w:sz="4" w:space="0" w:color="auto"/>
                  <w:right w:val="single" w:sz="4" w:space="0" w:color="auto"/>
                </w:tcBorders>
              </w:tcPr>
            </w:tcPrChange>
          </w:tcPr>
          <w:p w14:paraId="0C7CCB51" w14:textId="77777777" w:rsidR="00714AAE" w:rsidRPr="00B9445E" w:rsidRDefault="00714AAE" w:rsidP="00A76CC7">
            <w:pPr>
              <w:pStyle w:val="TAH"/>
              <w:rPr>
                <w:ins w:id="6492" w:author="Sridhar Mukalla" w:date="2024-10-16T00:46:00Z" w16du:dateUtc="2024-10-16T07:46:00Z"/>
                <w:rFonts w:cs="Arial"/>
              </w:rPr>
            </w:pPr>
          </w:p>
        </w:tc>
      </w:tr>
      <w:tr w:rsidR="00714AAE" w:rsidRPr="00E71A85" w14:paraId="0C368D85" w14:textId="77777777" w:rsidTr="00714AAE">
        <w:trPr>
          <w:cantSplit/>
          <w:trHeight w:val="187"/>
          <w:jc w:val="center"/>
          <w:ins w:id="6493" w:author="Sridhar Mukalla" w:date="2024-10-16T00:46:00Z"/>
          <w:trPrChange w:id="6494"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495"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hideMark/>
              </w:tcPr>
            </w:tcPrChange>
          </w:tcPr>
          <w:p w14:paraId="06C83C9F" w14:textId="77777777" w:rsidR="00714AAE" w:rsidRPr="00E71A85" w:rsidRDefault="00714AAE" w:rsidP="00A76CC7">
            <w:pPr>
              <w:pStyle w:val="TAL"/>
              <w:rPr>
                <w:ins w:id="6496" w:author="Sridhar Mukalla" w:date="2024-10-16T00:46:00Z" w16du:dateUtc="2024-10-16T07:46:00Z"/>
                <w:rFonts w:cs="Arial"/>
              </w:rPr>
            </w:pPr>
            <w:ins w:id="6497" w:author="Sridhar Mukalla" w:date="2024-10-16T00:46:00Z" w16du:dateUtc="2024-10-16T07:46:00Z">
              <w:r w:rsidRPr="00E71A85">
                <w:t xml:space="preserve">Active </w:t>
              </w:r>
              <w:proofErr w:type="spellStart"/>
              <w:r w:rsidRPr="00E71A85">
                <w:t>PCell</w:t>
              </w:r>
              <w:proofErr w:type="spellEnd"/>
            </w:ins>
          </w:p>
        </w:tc>
        <w:tc>
          <w:tcPr>
            <w:tcW w:w="705" w:type="dxa"/>
            <w:tcBorders>
              <w:top w:val="single" w:sz="4" w:space="0" w:color="auto"/>
              <w:left w:val="single" w:sz="4" w:space="0" w:color="auto"/>
              <w:bottom w:val="single" w:sz="4" w:space="0" w:color="auto"/>
              <w:right w:val="single" w:sz="4" w:space="0" w:color="auto"/>
            </w:tcBorders>
            <w:tcPrChange w:id="6498"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4ACA526A" w14:textId="77777777" w:rsidR="00714AAE" w:rsidRPr="00E71A85" w:rsidRDefault="00714AAE" w:rsidP="00A76CC7">
            <w:pPr>
              <w:pStyle w:val="TAC"/>
              <w:rPr>
                <w:ins w:id="6499"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hideMark/>
            <w:tcPrChange w:id="6500"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4EC87E41" w14:textId="77777777" w:rsidR="00714AAE" w:rsidRPr="00E71A85" w:rsidRDefault="00714AAE" w:rsidP="00A76CC7">
            <w:pPr>
              <w:pStyle w:val="TAC"/>
              <w:rPr>
                <w:ins w:id="6501" w:author="Sridhar Mukalla" w:date="2024-10-16T00:46:00Z" w16du:dateUtc="2024-10-16T07:46:00Z"/>
              </w:rPr>
            </w:pPr>
            <w:ins w:id="6502" w:author="Sridhar Mukalla" w:date="2024-10-16T00:46:00Z" w16du:dateUtc="2024-10-16T07:46:00Z">
              <w:r w:rsidRPr="00E71A85">
                <w:rPr>
                  <w:lang w:eastAsia="zh-CN"/>
                </w:rPr>
                <w:t>1, 2, 3</w:t>
              </w:r>
            </w:ins>
          </w:p>
        </w:tc>
        <w:tc>
          <w:tcPr>
            <w:tcW w:w="3458" w:type="dxa"/>
            <w:gridSpan w:val="2"/>
            <w:tcBorders>
              <w:top w:val="nil"/>
              <w:left w:val="single" w:sz="4" w:space="0" w:color="auto"/>
              <w:bottom w:val="single" w:sz="4" w:space="0" w:color="auto"/>
              <w:right w:val="single" w:sz="4" w:space="0" w:color="auto"/>
            </w:tcBorders>
            <w:hideMark/>
            <w:tcPrChange w:id="6503" w:author="Sridhar Mukalla" w:date="2024-10-16T00:47:00Z" w16du:dateUtc="2024-10-16T07:47:00Z">
              <w:tcPr>
                <w:tcW w:w="3458" w:type="dxa"/>
                <w:gridSpan w:val="2"/>
                <w:tcBorders>
                  <w:top w:val="nil"/>
                  <w:left w:val="single" w:sz="4" w:space="0" w:color="auto"/>
                  <w:bottom w:val="single" w:sz="4" w:space="0" w:color="auto"/>
                  <w:right w:val="single" w:sz="4" w:space="0" w:color="auto"/>
                </w:tcBorders>
                <w:hideMark/>
              </w:tcPr>
            </w:tcPrChange>
          </w:tcPr>
          <w:p w14:paraId="7CA063F8" w14:textId="77777777" w:rsidR="00714AAE" w:rsidRPr="00E71A85" w:rsidRDefault="00714AAE" w:rsidP="00A76CC7">
            <w:pPr>
              <w:pStyle w:val="TAC"/>
              <w:rPr>
                <w:ins w:id="6504" w:author="Sridhar Mukalla" w:date="2024-10-16T00:46:00Z" w16du:dateUtc="2024-10-16T07:46:00Z"/>
                <w:rFonts w:cs="Arial"/>
              </w:rPr>
            </w:pPr>
            <w:ins w:id="6505" w:author="Sridhar Mukalla" w:date="2024-10-16T00:46:00Z" w16du:dateUtc="2024-10-16T07:46:00Z">
              <w:r w:rsidRPr="00E71A85">
                <w:t>Cell 1</w:t>
              </w:r>
            </w:ins>
          </w:p>
        </w:tc>
        <w:tc>
          <w:tcPr>
            <w:tcW w:w="1836" w:type="dxa"/>
            <w:tcBorders>
              <w:top w:val="single" w:sz="4" w:space="0" w:color="auto"/>
              <w:left w:val="single" w:sz="4" w:space="0" w:color="auto"/>
              <w:bottom w:val="single" w:sz="4" w:space="0" w:color="auto"/>
              <w:right w:val="single" w:sz="4" w:space="0" w:color="auto"/>
            </w:tcBorders>
            <w:tcPrChange w:id="6506"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30281190" w14:textId="77777777" w:rsidR="00714AAE" w:rsidRPr="00E71A85" w:rsidRDefault="00714AAE" w:rsidP="00A76CC7">
            <w:pPr>
              <w:pStyle w:val="TAL"/>
              <w:rPr>
                <w:ins w:id="6507" w:author="Sridhar Mukalla" w:date="2024-10-16T00:46:00Z" w16du:dateUtc="2024-10-16T07:46:00Z"/>
              </w:rPr>
            </w:pPr>
          </w:p>
        </w:tc>
      </w:tr>
      <w:tr w:rsidR="00714AAE" w:rsidRPr="00E71A85" w14:paraId="69BA42F1" w14:textId="77777777" w:rsidTr="00714AAE">
        <w:trPr>
          <w:cantSplit/>
          <w:trHeight w:val="187"/>
          <w:jc w:val="center"/>
          <w:ins w:id="6508" w:author="Sridhar Mukalla" w:date="2024-10-16T00:46:00Z"/>
          <w:trPrChange w:id="6509"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6510"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tcPr>
            </w:tcPrChange>
          </w:tcPr>
          <w:p w14:paraId="23DFD061" w14:textId="77777777" w:rsidR="00714AAE" w:rsidRPr="00E71A85" w:rsidRDefault="00714AAE" w:rsidP="00A76CC7">
            <w:pPr>
              <w:pStyle w:val="TAL"/>
              <w:rPr>
                <w:ins w:id="6511" w:author="Sridhar Mukalla" w:date="2024-10-16T00:46:00Z" w16du:dateUtc="2024-10-16T07:46:00Z"/>
                <w:bCs/>
              </w:rPr>
            </w:pPr>
            <w:ins w:id="6512" w:author="Sridhar Mukalla" w:date="2024-10-16T00:46:00Z" w16du:dateUtc="2024-10-16T07:46:00Z">
              <w:r w:rsidRPr="00E71A85">
                <w:t xml:space="preserve">Active </w:t>
              </w:r>
              <w:proofErr w:type="spellStart"/>
              <w:r w:rsidRPr="00E71A85">
                <w:t>SCell</w:t>
              </w:r>
              <w:proofErr w:type="spellEnd"/>
            </w:ins>
          </w:p>
        </w:tc>
        <w:tc>
          <w:tcPr>
            <w:tcW w:w="705" w:type="dxa"/>
            <w:tcBorders>
              <w:top w:val="single" w:sz="4" w:space="0" w:color="auto"/>
              <w:left w:val="single" w:sz="4" w:space="0" w:color="auto"/>
              <w:bottom w:val="single" w:sz="4" w:space="0" w:color="auto"/>
              <w:right w:val="single" w:sz="4" w:space="0" w:color="auto"/>
            </w:tcBorders>
            <w:tcPrChange w:id="6513"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5C49E165" w14:textId="77777777" w:rsidR="00714AAE" w:rsidRPr="00E71A85" w:rsidRDefault="00714AAE" w:rsidP="00A76CC7">
            <w:pPr>
              <w:pStyle w:val="TAC"/>
              <w:rPr>
                <w:ins w:id="6514"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tcPrChange w:id="6515"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1958B676" w14:textId="77777777" w:rsidR="00714AAE" w:rsidRPr="00E71A85" w:rsidRDefault="00714AAE" w:rsidP="00A76CC7">
            <w:pPr>
              <w:pStyle w:val="TAC"/>
              <w:rPr>
                <w:ins w:id="6516" w:author="Sridhar Mukalla" w:date="2024-10-16T00:46:00Z" w16du:dateUtc="2024-10-16T07:46:00Z"/>
                <w:lang w:eastAsia="zh-CN"/>
              </w:rPr>
            </w:pPr>
            <w:ins w:id="6517"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6518"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7B5C8D61" w14:textId="77777777" w:rsidR="00714AAE" w:rsidRPr="00E71A85" w:rsidRDefault="00714AAE" w:rsidP="00A76CC7">
            <w:pPr>
              <w:pStyle w:val="TAC"/>
              <w:rPr>
                <w:ins w:id="6519" w:author="Sridhar Mukalla" w:date="2024-10-16T00:46:00Z" w16du:dateUtc="2024-10-16T07:46:00Z"/>
                <w:bCs/>
              </w:rPr>
            </w:pPr>
            <w:ins w:id="6520" w:author="Sridhar Mukalla" w:date="2024-10-16T00:46:00Z" w16du:dateUtc="2024-10-16T07:46:00Z">
              <w:r w:rsidRPr="00E71A85">
                <w:t>Cell 2</w:t>
              </w:r>
            </w:ins>
          </w:p>
        </w:tc>
        <w:tc>
          <w:tcPr>
            <w:tcW w:w="1836" w:type="dxa"/>
            <w:tcBorders>
              <w:top w:val="single" w:sz="4" w:space="0" w:color="auto"/>
              <w:left w:val="single" w:sz="4" w:space="0" w:color="auto"/>
              <w:bottom w:val="single" w:sz="4" w:space="0" w:color="auto"/>
              <w:right w:val="single" w:sz="4" w:space="0" w:color="auto"/>
            </w:tcBorders>
            <w:tcPrChange w:id="6521"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28A8AB24" w14:textId="77777777" w:rsidR="00714AAE" w:rsidRPr="00E71A85" w:rsidRDefault="00714AAE" w:rsidP="00A76CC7">
            <w:pPr>
              <w:pStyle w:val="TAL"/>
              <w:rPr>
                <w:ins w:id="6522" w:author="Sridhar Mukalla" w:date="2024-10-16T00:46:00Z" w16du:dateUtc="2024-10-16T07:46:00Z"/>
                <w:bCs/>
              </w:rPr>
            </w:pPr>
          </w:p>
        </w:tc>
      </w:tr>
      <w:tr w:rsidR="00714AAE" w:rsidRPr="00E71A85" w14:paraId="653DEC97" w14:textId="77777777" w:rsidTr="00714AAE">
        <w:trPr>
          <w:cantSplit/>
          <w:trHeight w:val="187"/>
          <w:jc w:val="center"/>
          <w:ins w:id="6523" w:author="Sridhar Mukalla" w:date="2024-10-16T00:46:00Z"/>
          <w:trPrChange w:id="6524"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525"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hideMark/>
              </w:tcPr>
            </w:tcPrChange>
          </w:tcPr>
          <w:p w14:paraId="29A7009A" w14:textId="77777777" w:rsidR="00714AAE" w:rsidRPr="00E71A85" w:rsidRDefault="00714AAE" w:rsidP="00A76CC7">
            <w:pPr>
              <w:pStyle w:val="TAL"/>
              <w:rPr>
                <w:ins w:id="6526" w:author="Sridhar Mukalla" w:date="2024-10-16T00:46:00Z" w16du:dateUtc="2024-10-16T07:46:00Z"/>
                <w:rFonts w:cs="Arial"/>
                <w:b/>
              </w:rPr>
            </w:pPr>
            <w:ins w:id="6527" w:author="Sridhar Mukalla" w:date="2024-10-16T00:46:00Z" w16du:dateUtc="2024-10-16T07:46:00Z">
              <w:r w:rsidRPr="00E71A85">
                <w:rPr>
                  <w:bCs/>
                </w:rPr>
                <w:t>Neighbour cell</w:t>
              </w:r>
            </w:ins>
          </w:p>
        </w:tc>
        <w:tc>
          <w:tcPr>
            <w:tcW w:w="705" w:type="dxa"/>
            <w:tcBorders>
              <w:top w:val="single" w:sz="4" w:space="0" w:color="auto"/>
              <w:left w:val="single" w:sz="4" w:space="0" w:color="auto"/>
              <w:bottom w:val="single" w:sz="4" w:space="0" w:color="auto"/>
              <w:right w:val="single" w:sz="4" w:space="0" w:color="auto"/>
            </w:tcBorders>
            <w:tcPrChange w:id="6528"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06CEE0C0" w14:textId="77777777" w:rsidR="00714AAE" w:rsidRPr="00E71A85" w:rsidRDefault="00714AAE" w:rsidP="00A76CC7">
            <w:pPr>
              <w:pStyle w:val="TAC"/>
              <w:rPr>
                <w:ins w:id="6529"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hideMark/>
            <w:tcPrChange w:id="6530"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4990E032" w14:textId="77777777" w:rsidR="00714AAE" w:rsidRPr="00E71A85" w:rsidRDefault="00714AAE" w:rsidP="00A76CC7">
            <w:pPr>
              <w:pStyle w:val="TAC"/>
              <w:rPr>
                <w:ins w:id="6531" w:author="Sridhar Mukalla" w:date="2024-10-16T00:46:00Z" w16du:dateUtc="2024-10-16T07:46:00Z"/>
                <w:bCs/>
              </w:rPr>
            </w:pPr>
            <w:ins w:id="6532"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533"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55F5ABB7" w14:textId="77777777" w:rsidR="00714AAE" w:rsidRPr="00E71A85" w:rsidRDefault="00714AAE" w:rsidP="00A76CC7">
            <w:pPr>
              <w:pStyle w:val="TAC"/>
              <w:rPr>
                <w:ins w:id="6534" w:author="Sridhar Mukalla" w:date="2024-10-16T00:46:00Z" w16du:dateUtc="2024-10-16T07:46:00Z"/>
                <w:rFonts w:cs="Arial"/>
                <w:b/>
              </w:rPr>
            </w:pPr>
            <w:ins w:id="6535" w:author="Sridhar Mukalla" w:date="2024-10-16T00:46:00Z" w16du:dateUtc="2024-10-16T07:46:00Z">
              <w:r w:rsidRPr="00E71A85">
                <w:rPr>
                  <w:bCs/>
                </w:rPr>
                <w:t>Cell 3</w:t>
              </w:r>
            </w:ins>
          </w:p>
        </w:tc>
        <w:tc>
          <w:tcPr>
            <w:tcW w:w="1836" w:type="dxa"/>
            <w:tcBorders>
              <w:top w:val="single" w:sz="4" w:space="0" w:color="auto"/>
              <w:left w:val="single" w:sz="4" w:space="0" w:color="auto"/>
              <w:bottom w:val="single" w:sz="4" w:space="0" w:color="auto"/>
              <w:right w:val="single" w:sz="4" w:space="0" w:color="auto"/>
            </w:tcBorders>
            <w:hideMark/>
            <w:tcPrChange w:id="6536"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hideMark/>
              </w:tcPr>
            </w:tcPrChange>
          </w:tcPr>
          <w:p w14:paraId="4CC9653E" w14:textId="77777777" w:rsidR="00714AAE" w:rsidRPr="00E71A85" w:rsidRDefault="00714AAE" w:rsidP="00A76CC7">
            <w:pPr>
              <w:pStyle w:val="TAL"/>
              <w:rPr>
                <w:ins w:id="6537" w:author="Sridhar Mukalla" w:date="2024-10-16T00:46:00Z" w16du:dateUtc="2024-10-16T07:46:00Z"/>
                <w:b/>
              </w:rPr>
            </w:pPr>
            <w:ins w:id="6538" w:author="Sridhar Mukalla" w:date="2024-10-16T00:46:00Z" w16du:dateUtc="2024-10-16T07:46:00Z">
              <w:r w:rsidRPr="00E71A85">
                <w:rPr>
                  <w:bCs/>
                </w:rPr>
                <w:t>Cell to be identified.</w:t>
              </w:r>
            </w:ins>
          </w:p>
        </w:tc>
      </w:tr>
      <w:tr w:rsidR="00714AAE" w:rsidRPr="00E71A85" w14:paraId="3555C733" w14:textId="77777777" w:rsidTr="00714AAE">
        <w:trPr>
          <w:cantSplit/>
          <w:trHeight w:val="187"/>
          <w:jc w:val="center"/>
          <w:ins w:id="6539" w:author="Sridhar Mukalla" w:date="2024-10-16T00:46:00Z"/>
          <w:trPrChange w:id="6540"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541"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hideMark/>
              </w:tcPr>
            </w:tcPrChange>
          </w:tcPr>
          <w:p w14:paraId="13AA3A5E" w14:textId="77777777" w:rsidR="00714AAE" w:rsidRPr="00E71A85" w:rsidRDefault="00714AAE" w:rsidP="00A76CC7">
            <w:pPr>
              <w:pStyle w:val="TAL"/>
              <w:rPr>
                <w:ins w:id="6542" w:author="Sridhar Mukalla" w:date="2024-10-16T00:46:00Z" w16du:dateUtc="2024-10-16T07:46:00Z"/>
                <w:rFonts w:cs="Arial"/>
                <w:b/>
              </w:rPr>
            </w:pPr>
            <w:ins w:id="6543" w:author="Sridhar Mukalla" w:date="2024-10-16T00:46:00Z" w16du:dateUtc="2024-10-16T07:46:00Z">
              <w:r w:rsidRPr="00E71A85">
                <w:t>RF Channel Number</w:t>
              </w:r>
            </w:ins>
          </w:p>
        </w:tc>
        <w:tc>
          <w:tcPr>
            <w:tcW w:w="705" w:type="dxa"/>
            <w:tcBorders>
              <w:top w:val="single" w:sz="4" w:space="0" w:color="auto"/>
              <w:left w:val="single" w:sz="4" w:space="0" w:color="auto"/>
              <w:bottom w:val="single" w:sz="4" w:space="0" w:color="auto"/>
              <w:right w:val="single" w:sz="4" w:space="0" w:color="auto"/>
            </w:tcBorders>
            <w:tcPrChange w:id="6544"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048DF601" w14:textId="77777777" w:rsidR="00714AAE" w:rsidRPr="00E71A85" w:rsidRDefault="00714AAE" w:rsidP="00A76CC7">
            <w:pPr>
              <w:pStyle w:val="TAC"/>
              <w:rPr>
                <w:ins w:id="6545"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hideMark/>
            <w:tcPrChange w:id="6546"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55232D46" w14:textId="77777777" w:rsidR="00714AAE" w:rsidRPr="00E71A85" w:rsidRDefault="00714AAE" w:rsidP="00A76CC7">
            <w:pPr>
              <w:pStyle w:val="TAC"/>
              <w:rPr>
                <w:ins w:id="6547" w:author="Sridhar Mukalla" w:date="2024-10-16T00:46:00Z" w16du:dateUtc="2024-10-16T07:46:00Z"/>
                <w:bCs/>
              </w:rPr>
            </w:pPr>
            <w:ins w:id="6548"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549"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418CB703" w14:textId="77777777" w:rsidR="00714AAE" w:rsidRPr="00E71A85" w:rsidRDefault="00714AAE" w:rsidP="00A76CC7">
            <w:pPr>
              <w:pStyle w:val="TAC"/>
              <w:rPr>
                <w:ins w:id="6550" w:author="Sridhar Mukalla" w:date="2024-10-16T00:46:00Z" w16du:dateUtc="2024-10-16T07:46:00Z"/>
                <w:bCs/>
              </w:rPr>
            </w:pPr>
            <w:ins w:id="6551" w:author="Sridhar Mukalla" w:date="2024-10-16T00:46:00Z" w16du:dateUtc="2024-10-16T07:46:00Z">
              <w:r w:rsidRPr="00E71A85">
                <w:rPr>
                  <w:bCs/>
                </w:rPr>
                <w:t>1: Cell 1</w:t>
              </w:r>
            </w:ins>
          </w:p>
          <w:p w14:paraId="4E55CD19" w14:textId="77777777" w:rsidR="00714AAE" w:rsidRPr="00E71A85" w:rsidRDefault="00714AAE" w:rsidP="00A76CC7">
            <w:pPr>
              <w:pStyle w:val="TAC"/>
              <w:rPr>
                <w:ins w:id="6552" w:author="Sridhar Mukalla" w:date="2024-10-16T00:46:00Z" w16du:dateUtc="2024-10-16T07:46:00Z"/>
                <w:rFonts w:cs="Arial"/>
                <w:b/>
              </w:rPr>
            </w:pPr>
            <w:ins w:id="6553" w:author="Sridhar Mukalla" w:date="2024-10-16T00:46:00Z" w16du:dateUtc="2024-10-16T07:46:00Z">
              <w:r w:rsidRPr="00E71A85">
                <w:rPr>
                  <w:bCs/>
                </w:rPr>
                <w:t>2: Cell 2 and Cell 3</w:t>
              </w:r>
            </w:ins>
          </w:p>
        </w:tc>
        <w:tc>
          <w:tcPr>
            <w:tcW w:w="1836" w:type="dxa"/>
            <w:tcBorders>
              <w:top w:val="single" w:sz="4" w:space="0" w:color="auto"/>
              <w:left w:val="single" w:sz="4" w:space="0" w:color="auto"/>
              <w:bottom w:val="single" w:sz="4" w:space="0" w:color="auto"/>
              <w:right w:val="single" w:sz="4" w:space="0" w:color="auto"/>
            </w:tcBorders>
            <w:tcPrChange w:id="6554"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4CAA1E35" w14:textId="77777777" w:rsidR="00714AAE" w:rsidRPr="00E71A85" w:rsidRDefault="00714AAE" w:rsidP="00A76CC7">
            <w:pPr>
              <w:pStyle w:val="TAL"/>
              <w:rPr>
                <w:ins w:id="6555" w:author="Sridhar Mukalla" w:date="2024-10-16T00:46:00Z" w16du:dateUtc="2024-10-16T07:46:00Z"/>
                <w:bCs/>
              </w:rPr>
            </w:pPr>
          </w:p>
        </w:tc>
      </w:tr>
      <w:tr w:rsidR="00714AAE" w:rsidRPr="00E71A85" w14:paraId="77764127" w14:textId="77777777" w:rsidTr="00714AAE">
        <w:trPr>
          <w:cantSplit/>
          <w:trHeight w:val="187"/>
          <w:jc w:val="center"/>
          <w:ins w:id="6556" w:author="Sridhar Mukalla" w:date="2024-10-16T00:46:00Z"/>
          <w:trPrChange w:id="6557"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6558"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tcPr>
            </w:tcPrChange>
          </w:tcPr>
          <w:p w14:paraId="36C7B13E" w14:textId="77777777" w:rsidR="00714AAE" w:rsidRPr="00E71A85" w:rsidRDefault="00714AAE" w:rsidP="00A76CC7">
            <w:pPr>
              <w:pStyle w:val="TAL"/>
              <w:rPr>
                <w:ins w:id="6559" w:author="Sridhar Mukalla" w:date="2024-10-16T00:46:00Z" w16du:dateUtc="2024-10-16T07:46:00Z"/>
              </w:rPr>
            </w:pPr>
            <w:ins w:id="6560" w:author="Sridhar Mukalla" w:date="2024-10-16T00:46:00Z" w16du:dateUtc="2024-10-16T07:46:00Z">
              <w:r w:rsidRPr="00E71A85">
                <w:rPr>
                  <w:lang w:eastAsia="zh-CN"/>
                </w:rPr>
                <w:t>Measurement gap type</w:t>
              </w:r>
            </w:ins>
          </w:p>
        </w:tc>
        <w:tc>
          <w:tcPr>
            <w:tcW w:w="705" w:type="dxa"/>
            <w:tcBorders>
              <w:top w:val="single" w:sz="4" w:space="0" w:color="auto"/>
              <w:left w:val="single" w:sz="4" w:space="0" w:color="auto"/>
              <w:bottom w:val="single" w:sz="4" w:space="0" w:color="auto"/>
              <w:right w:val="single" w:sz="4" w:space="0" w:color="auto"/>
            </w:tcBorders>
            <w:tcPrChange w:id="6561"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25E75677" w14:textId="77777777" w:rsidR="00714AAE" w:rsidRPr="00E71A85" w:rsidRDefault="00714AAE" w:rsidP="00A76CC7">
            <w:pPr>
              <w:pStyle w:val="TAC"/>
              <w:rPr>
                <w:ins w:id="6562"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tcPrChange w:id="6563"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36ECDCE3" w14:textId="77777777" w:rsidR="00714AAE" w:rsidRPr="00E71A85" w:rsidRDefault="00714AAE" w:rsidP="00A76CC7">
            <w:pPr>
              <w:pStyle w:val="TAC"/>
              <w:rPr>
                <w:ins w:id="6564" w:author="Sridhar Mukalla" w:date="2024-10-16T00:46:00Z" w16du:dateUtc="2024-10-16T07:46:00Z"/>
                <w:lang w:eastAsia="zh-CN"/>
              </w:rPr>
            </w:pPr>
            <w:ins w:id="6565"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6566"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37E2B925" w14:textId="77777777" w:rsidR="00714AAE" w:rsidRPr="00E71A85" w:rsidRDefault="00714AAE" w:rsidP="00A76CC7">
            <w:pPr>
              <w:pStyle w:val="TAC"/>
              <w:rPr>
                <w:ins w:id="6567" w:author="Sridhar Mukalla" w:date="2024-10-16T00:46:00Z" w16du:dateUtc="2024-10-16T07:46:00Z"/>
                <w:bCs/>
              </w:rPr>
            </w:pPr>
            <w:ins w:id="6568" w:author="Sridhar Mukalla" w:date="2024-10-16T00:46:00Z" w16du:dateUtc="2024-10-16T07:46:00Z">
              <w:r w:rsidRPr="00E71A85">
                <w:rPr>
                  <w:bCs/>
                  <w:lang w:eastAsia="zh-CN"/>
                </w:rPr>
                <w:t>Per-UE gaps</w:t>
              </w:r>
            </w:ins>
          </w:p>
        </w:tc>
        <w:tc>
          <w:tcPr>
            <w:tcW w:w="1836" w:type="dxa"/>
            <w:tcBorders>
              <w:top w:val="single" w:sz="4" w:space="0" w:color="auto"/>
              <w:left w:val="single" w:sz="4" w:space="0" w:color="auto"/>
              <w:bottom w:val="single" w:sz="4" w:space="0" w:color="auto"/>
              <w:right w:val="single" w:sz="4" w:space="0" w:color="auto"/>
            </w:tcBorders>
            <w:tcPrChange w:id="6569"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0FE5A1A0" w14:textId="77777777" w:rsidR="00714AAE" w:rsidRPr="00E71A85" w:rsidRDefault="00714AAE" w:rsidP="00A76CC7">
            <w:pPr>
              <w:pStyle w:val="TAL"/>
              <w:rPr>
                <w:ins w:id="6570" w:author="Sridhar Mukalla" w:date="2024-10-16T00:46:00Z" w16du:dateUtc="2024-10-16T07:46:00Z"/>
                <w:bCs/>
              </w:rPr>
            </w:pPr>
          </w:p>
        </w:tc>
      </w:tr>
      <w:tr w:rsidR="00714AAE" w:rsidRPr="00E71A85" w14:paraId="71031724" w14:textId="77777777" w:rsidTr="00714AAE">
        <w:trPr>
          <w:cantSplit/>
          <w:trHeight w:val="187"/>
          <w:jc w:val="center"/>
          <w:ins w:id="6571" w:author="Sridhar Mukalla" w:date="2024-10-16T00:46:00Z"/>
          <w:trPrChange w:id="6572"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6573"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tcPr>
            </w:tcPrChange>
          </w:tcPr>
          <w:p w14:paraId="0EAE60B2" w14:textId="77777777" w:rsidR="00714AAE" w:rsidRPr="00E71A85" w:rsidRDefault="00714AAE" w:rsidP="00A76CC7">
            <w:pPr>
              <w:pStyle w:val="TAL"/>
              <w:rPr>
                <w:ins w:id="6574" w:author="Sridhar Mukalla" w:date="2024-10-16T00:46:00Z" w16du:dateUtc="2024-10-16T07:46:00Z"/>
              </w:rPr>
            </w:pPr>
            <w:ins w:id="6575" w:author="Sridhar Mukalla" w:date="2024-10-16T00:46:00Z" w16du:dateUtc="2024-10-16T07:46:00Z">
              <w:r w:rsidRPr="00E71A85">
                <w:rPr>
                  <w:lang w:eastAsia="zh-CN"/>
                </w:rPr>
                <w:t xml:space="preserve">Measurement gap </w:t>
              </w:r>
              <w:proofErr w:type="spellStart"/>
              <w:r w:rsidRPr="00E71A85">
                <w:rPr>
                  <w:lang w:eastAsia="zh-CN"/>
                </w:rPr>
                <w:t>repitition</w:t>
              </w:r>
              <w:proofErr w:type="spellEnd"/>
              <w:r w:rsidRPr="00E71A85">
                <w:rPr>
                  <w:lang w:eastAsia="zh-CN"/>
                </w:rPr>
                <w:t xml:space="preserve"> periodicity</w:t>
              </w:r>
            </w:ins>
          </w:p>
        </w:tc>
        <w:tc>
          <w:tcPr>
            <w:tcW w:w="705" w:type="dxa"/>
            <w:tcBorders>
              <w:top w:val="single" w:sz="4" w:space="0" w:color="auto"/>
              <w:left w:val="single" w:sz="4" w:space="0" w:color="auto"/>
              <w:bottom w:val="single" w:sz="4" w:space="0" w:color="auto"/>
              <w:right w:val="single" w:sz="4" w:space="0" w:color="auto"/>
            </w:tcBorders>
            <w:tcPrChange w:id="6576"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52C032F4" w14:textId="77777777" w:rsidR="00714AAE" w:rsidRPr="00E71A85" w:rsidRDefault="00714AAE" w:rsidP="00A76CC7">
            <w:pPr>
              <w:pStyle w:val="TAC"/>
              <w:rPr>
                <w:ins w:id="6577" w:author="Sridhar Mukalla" w:date="2024-10-16T00:46:00Z" w16du:dateUtc="2024-10-16T07:46:00Z"/>
              </w:rPr>
            </w:pPr>
            <w:proofErr w:type="spellStart"/>
            <w:ins w:id="6578" w:author="Sridhar Mukalla" w:date="2024-10-16T00:46:00Z" w16du:dateUtc="2024-10-16T07:46:00Z">
              <w:r w:rsidRPr="00E71A85">
                <w:t>ms</w:t>
              </w:r>
              <w:proofErr w:type="spellEnd"/>
            </w:ins>
          </w:p>
        </w:tc>
        <w:tc>
          <w:tcPr>
            <w:tcW w:w="988" w:type="dxa"/>
            <w:tcBorders>
              <w:top w:val="single" w:sz="4" w:space="0" w:color="auto"/>
              <w:left w:val="single" w:sz="4" w:space="0" w:color="auto"/>
              <w:bottom w:val="single" w:sz="4" w:space="0" w:color="auto"/>
              <w:right w:val="single" w:sz="4" w:space="0" w:color="auto"/>
            </w:tcBorders>
            <w:tcPrChange w:id="6579"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326F8D83" w14:textId="77777777" w:rsidR="00714AAE" w:rsidRPr="00E71A85" w:rsidRDefault="00714AAE" w:rsidP="00A76CC7">
            <w:pPr>
              <w:pStyle w:val="TAC"/>
              <w:rPr>
                <w:ins w:id="6580" w:author="Sridhar Mukalla" w:date="2024-10-16T00:46:00Z" w16du:dateUtc="2024-10-16T07:46:00Z"/>
                <w:lang w:eastAsia="zh-CN"/>
              </w:rPr>
            </w:pPr>
            <w:ins w:id="6581"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6582"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7C94B061" w14:textId="77777777" w:rsidR="00714AAE" w:rsidRPr="00E71A85" w:rsidRDefault="00714AAE" w:rsidP="00A76CC7">
            <w:pPr>
              <w:pStyle w:val="TAC"/>
              <w:rPr>
                <w:ins w:id="6583" w:author="Sridhar Mukalla" w:date="2024-10-16T00:46:00Z" w16du:dateUtc="2024-10-16T07:46:00Z"/>
                <w:bCs/>
              </w:rPr>
            </w:pPr>
            <w:ins w:id="6584" w:author="Sridhar Mukalla" w:date="2024-10-16T00:46:00Z" w16du:dateUtc="2024-10-16T07:46:00Z">
              <w:r w:rsidRPr="00E71A85">
                <w:rPr>
                  <w:bCs/>
                  <w:lang w:eastAsia="zh-CN"/>
                </w:rPr>
                <w:t>40</w:t>
              </w:r>
            </w:ins>
          </w:p>
        </w:tc>
        <w:tc>
          <w:tcPr>
            <w:tcW w:w="1836" w:type="dxa"/>
            <w:tcBorders>
              <w:top w:val="single" w:sz="4" w:space="0" w:color="auto"/>
              <w:left w:val="single" w:sz="4" w:space="0" w:color="auto"/>
              <w:bottom w:val="single" w:sz="4" w:space="0" w:color="auto"/>
              <w:right w:val="single" w:sz="4" w:space="0" w:color="auto"/>
            </w:tcBorders>
            <w:tcPrChange w:id="6585"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6F3F789D" w14:textId="77777777" w:rsidR="00714AAE" w:rsidRPr="00E71A85" w:rsidRDefault="00714AAE" w:rsidP="00A76CC7">
            <w:pPr>
              <w:pStyle w:val="TAL"/>
              <w:rPr>
                <w:ins w:id="6586" w:author="Sridhar Mukalla" w:date="2024-10-16T00:46:00Z" w16du:dateUtc="2024-10-16T07:46:00Z"/>
                <w:bCs/>
              </w:rPr>
            </w:pPr>
          </w:p>
        </w:tc>
      </w:tr>
      <w:tr w:rsidR="00714AAE" w:rsidRPr="00E71A85" w14:paraId="7779AECB" w14:textId="77777777" w:rsidTr="00714AAE">
        <w:trPr>
          <w:cantSplit/>
          <w:trHeight w:val="187"/>
          <w:jc w:val="center"/>
          <w:ins w:id="6587" w:author="Sridhar Mukalla" w:date="2024-10-16T00:46:00Z"/>
          <w:trPrChange w:id="6588"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6589"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tcPr>
            </w:tcPrChange>
          </w:tcPr>
          <w:p w14:paraId="1E9BC6E0" w14:textId="77777777" w:rsidR="00714AAE" w:rsidRPr="00E71A85" w:rsidRDefault="00714AAE" w:rsidP="00A76CC7">
            <w:pPr>
              <w:pStyle w:val="TAL"/>
              <w:rPr>
                <w:ins w:id="6590" w:author="Sridhar Mukalla" w:date="2024-10-16T00:46:00Z" w16du:dateUtc="2024-10-16T07:46:00Z"/>
              </w:rPr>
            </w:pPr>
            <w:ins w:id="6591" w:author="Sridhar Mukalla" w:date="2024-10-16T00:46:00Z" w16du:dateUtc="2024-10-16T07:46:00Z">
              <w:r w:rsidRPr="00E71A85">
                <w:rPr>
                  <w:lang w:eastAsia="zh-CN"/>
                </w:rPr>
                <w:t>Measurement gap length</w:t>
              </w:r>
            </w:ins>
          </w:p>
        </w:tc>
        <w:tc>
          <w:tcPr>
            <w:tcW w:w="705" w:type="dxa"/>
            <w:tcBorders>
              <w:top w:val="single" w:sz="4" w:space="0" w:color="auto"/>
              <w:left w:val="single" w:sz="4" w:space="0" w:color="auto"/>
              <w:bottom w:val="single" w:sz="4" w:space="0" w:color="auto"/>
              <w:right w:val="single" w:sz="4" w:space="0" w:color="auto"/>
            </w:tcBorders>
            <w:tcPrChange w:id="6592"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59295085" w14:textId="77777777" w:rsidR="00714AAE" w:rsidRPr="00E71A85" w:rsidRDefault="00714AAE" w:rsidP="00A76CC7">
            <w:pPr>
              <w:pStyle w:val="TAC"/>
              <w:rPr>
                <w:ins w:id="6593" w:author="Sridhar Mukalla" w:date="2024-10-16T00:46:00Z" w16du:dateUtc="2024-10-16T07:46:00Z"/>
              </w:rPr>
            </w:pPr>
            <w:proofErr w:type="spellStart"/>
            <w:ins w:id="6594" w:author="Sridhar Mukalla" w:date="2024-10-16T00:46:00Z" w16du:dateUtc="2024-10-16T07:46:00Z">
              <w:r w:rsidRPr="00E71A85">
                <w:t>ms</w:t>
              </w:r>
              <w:proofErr w:type="spellEnd"/>
            </w:ins>
          </w:p>
        </w:tc>
        <w:tc>
          <w:tcPr>
            <w:tcW w:w="988" w:type="dxa"/>
            <w:tcBorders>
              <w:top w:val="single" w:sz="4" w:space="0" w:color="auto"/>
              <w:left w:val="single" w:sz="4" w:space="0" w:color="auto"/>
              <w:bottom w:val="single" w:sz="4" w:space="0" w:color="auto"/>
              <w:right w:val="single" w:sz="4" w:space="0" w:color="auto"/>
            </w:tcBorders>
            <w:tcPrChange w:id="6595"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2102F3A8" w14:textId="77777777" w:rsidR="00714AAE" w:rsidRPr="00E71A85" w:rsidRDefault="00714AAE" w:rsidP="00A76CC7">
            <w:pPr>
              <w:pStyle w:val="TAC"/>
              <w:rPr>
                <w:ins w:id="6596" w:author="Sridhar Mukalla" w:date="2024-10-16T00:46:00Z" w16du:dateUtc="2024-10-16T07:46:00Z"/>
                <w:lang w:eastAsia="zh-CN"/>
              </w:rPr>
            </w:pPr>
            <w:ins w:id="6597"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6598"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094A38BF" w14:textId="77777777" w:rsidR="00714AAE" w:rsidRPr="00E71A85" w:rsidRDefault="00714AAE" w:rsidP="00A76CC7">
            <w:pPr>
              <w:pStyle w:val="TAC"/>
              <w:rPr>
                <w:ins w:id="6599" w:author="Sridhar Mukalla" w:date="2024-10-16T00:46:00Z" w16du:dateUtc="2024-10-16T07:46:00Z"/>
                <w:bCs/>
              </w:rPr>
            </w:pPr>
            <w:ins w:id="6600" w:author="Sridhar Mukalla" w:date="2024-10-16T00:46:00Z" w16du:dateUtc="2024-10-16T07:46:00Z">
              <w:r w:rsidRPr="00E71A85">
                <w:rPr>
                  <w:bCs/>
                  <w:lang w:eastAsia="zh-CN"/>
                </w:rPr>
                <w:t>6</w:t>
              </w:r>
            </w:ins>
          </w:p>
        </w:tc>
        <w:tc>
          <w:tcPr>
            <w:tcW w:w="1836" w:type="dxa"/>
            <w:tcBorders>
              <w:top w:val="single" w:sz="4" w:space="0" w:color="auto"/>
              <w:left w:val="single" w:sz="4" w:space="0" w:color="auto"/>
              <w:bottom w:val="single" w:sz="4" w:space="0" w:color="auto"/>
              <w:right w:val="single" w:sz="4" w:space="0" w:color="auto"/>
            </w:tcBorders>
            <w:tcPrChange w:id="6601"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7F6F9A26" w14:textId="77777777" w:rsidR="00714AAE" w:rsidRPr="00E71A85" w:rsidRDefault="00714AAE" w:rsidP="00A76CC7">
            <w:pPr>
              <w:pStyle w:val="TAL"/>
              <w:rPr>
                <w:ins w:id="6602" w:author="Sridhar Mukalla" w:date="2024-10-16T00:46:00Z" w16du:dateUtc="2024-10-16T07:46:00Z"/>
                <w:bCs/>
              </w:rPr>
            </w:pPr>
          </w:p>
        </w:tc>
      </w:tr>
      <w:tr w:rsidR="00714AAE" w:rsidRPr="00E71A85" w14:paraId="03B2DCF6" w14:textId="77777777" w:rsidTr="00714AAE">
        <w:trPr>
          <w:cantSplit/>
          <w:trHeight w:val="187"/>
          <w:jc w:val="center"/>
          <w:ins w:id="6603" w:author="Sridhar Mukalla" w:date="2024-10-16T00:46:00Z"/>
          <w:trPrChange w:id="6604"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6605"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tcPr>
            </w:tcPrChange>
          </w:tcPr>
          <w:p w14:paraId="12339FDB" w14:textId="77777777" w:rsidR="00714AAE" w:rsidRPr="00E71A85" w:rsidRDefault="00714AAE" w:rsidP="00A76CC7">
            <w:pPr>
              <w:pStyle w:val="TAL"/>
              <w:rPr>
                <w:ins w:id="6606" w:author="Sridhar Mukalla" w:date="2024-10-16T00:46:00Z" w16du:dateUtc="2024-10-16T07:46:00Z"/>
              </w:rPr>
            </w:pPr>
            <w:ins w:id="6607" w:author="Sridhar Mukalla" w:date="2024-10-16T00:46:00Z" w16du:dateUtc="2024-10-16T07:46:00Z">
              <w:r w:rsidRPr="00E71A85">
                <w:rPr>
                  <w:lang w:eastAsia="zh-CN"/>
                </w:rPr>
                <w:t>Measurement gap offset</w:t>
              </w:r>
            </w:ins>
          </w:p>
        </w:tc>
        <w:tc>
          <w:tcPr>
            <w:tcW w:w="705" w:type="dxa"/>
            <w:tcBorders>
              <w:top w:val="single" w:sz="4" w:space="0" w:color="auto"/>
              <w:left w:val="single" w:sz="4" w:space="0" w:color="auto"/>
              <w:bottom w:val="single" w:sz="4" w:space="0" w:color="auto"/>
              <w:right w:val="single" w:sz="4" w:space="0" w:color="auto"/>
            </w:tcBorders>
            <w:tcPrChange w:id="6608"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61883CA5" w14:textId="77777777" w:rsidR="00714AAE" w:rsidRPr="00E71A85" w:rsidRDefault="00714AAE" w:rsidP="00A76CC7">
            <w:pPr>
              <w:pStyle w:val="TAC"/>
              <w:rPr>
                <w:ins w:id="6609" w:author="Sridhar Mukalla" w:date="2024-10-16T00:46:00Z" w16du:dateUtc="2024-10-16T07:46:00Z"/>
              </w:rPr>
            </w:pPr>
            <w:proofErr w:type="spellStart"/>
            <w:ins w:id="6610" w:author="Sridhar Mukalla" w:date="2024-10-16T00:46:00Z" w16du:dateUtc="2024-10-16T07:46:00Z">
              <w:r w:rsidRPr="00E71A85">
                <w:t>ms</w:t>
              </w:r>
              <w:proofErr w:type="spellEnd"/>
            </w:ins>
          </w:p>
        </w:tc>
        <w:tc>
          <w:tcPr>
            <w:tcW w:w="988" w:type="dxa"/>
            <w:tcBorders>
              <w:top w:val="single" w:sz="4" w:space="0" w:color="auto"/>
              <w:left w:val="single" w:sz="4" w:space="0" w:color="auto"/>
              <w:bottom w:val="single" w:sz="4" w:space="0" w:color="auto"/>
              <w:right w:val="single" w:sz="4" w:space="0" w:color="auto"/>
            </w:tcBorders>
            <w:tcPrChange w:id="6611"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428B6699" w14:textId="77777777" w:rsidR="00714AAE" w:rsidRPr="00E71A85" w:rsidRDefault="00714AAE" w:rsidP="00A76CC7">
            <w:pPr>
              <w:pStyle w:val="TAC"/>
              <w:rPr>
                <w:ins w:id="6612" w:author="Sridhar Mukalla" w:date="2024-10-16T00:46:00Z" w16du:dateUtc="2024-10-16T07:46:00Z"/>
                <w:lang w:eastAsia="zh-CN"/>
              </w:rPr>
            </w:pPr>
            <w:ins w:id="6613"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6614"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78EBE18E" w14:textId="77777777" w:rsidR="00714AAE" w:rsidRPr="00E71A85" w:rsidRDefault="00714AAE" w:rsidP="00A76CC7">
            <w:pPr>
              <w:pStyle w:val="TAC"/>
              <w:rPr>
                <w:ins w:id="6615" w:author="Sridhar Mukalla" w:date="2024-10-16T00:46:00Z" w16du:dateUtc="2024-10-16T07:46:00Z"/>
                <w:bCs/>
              </w:rPr>
            </w:pPr>
            <w:ins w:id="6616" w:author="Sridhar Mukalla" w:date="2024-10-16T00:46:00Z" w16du:dateUtc="2024-10-16T07:46:00Z">
              <w:r w:rsidRPr="00E71A85">
                <w:rPr>
                  <w:bCs/>
                  <w:lang w:eastAsia="zh-CN"/>
                </w:rPr>
                <w:t>39</w:t>
              </w:r>
            </w:ins>
          </w:p>
        </w:tc>
        <w:tc>
          <w:tcPr>
            <w:tcW w:w="1836" w:type="dxa"/>
            <w:tcBorders>
              <w:top w:val="single" w:sz="4" w:space="0" w:color="auto"/>
              <w:left w:val="single" w:sz="4" w:space="0" w:color="auto"/>
              <w:bottom w:val="single" w:sz="4" w:space="0" w:color="auto"/>
              <w:right w:val="single" w:sz="4" w:space="0" w:color="auto"/>
            </w:tcBorders>
            <w:tcPrChange w:id="6617"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0C390CF5" w14:textId="77777777" w:rsidR="00714AAE" w:rsidRPr="00E71A85" w:rsidRDefault="00714AAE" w:rsidP="00A76CC7">
            <w:pPr>
              <w:pStyle w:val="TAL"/>
              <w:rPr>
                <w:ins w:id="6618" w:author="Sridhar Mukalla" w:date="2024-10-16T00:46:00Z" w16du:dateUtc="2024-10-16T07:46:00Z"/>
                <w:bCs/>
              </w:rPr>
            </w:pPr>
          </w:p>
        </w:tc>
      </w:tr>
      <w:tr w:rsidR="00714AAE" w:rsidRPr="00E71A85" w14:paraId="195742B1" w14:textId="77777777" w:rsidTr="00714AAE">
        <w:trPr>
          <w:cantSplit/>
          <w:trHeight w:val="187"/>
          <w:jc w:val="center"/>
          <w:ins w:id="6619" w:author="Sridhar Mukalla" w:date="2024-10-16T00:46:00Z"/>
          <w:trPrChange w:id="6620"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6621"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tcPr>
            </w:tcPrChange>
          </w:tcPr>
          <w:p w14:paraId="7FD3878E" w14:textId="77777777" w:rsidR="00714AAE" w:rsidRPr="00E71A85" w:rsidRDefault="00714AAE" w:rsidP="00A76CC7">
            <w:pPr>
              <w:pStyle w:val="TAL"/>
              <w:rPr>
                <w:ins w:id="6622" w:author="Sridhar Mukalla" w:date="2024-10-16T00:46:00Z" w16du:dateUtc="2024-10-16T07:46:00Z"/>
              </w:rPr>
            </w:pPr>
            <w:ins w:id="6623" w:author="Sridhar Mukalla" w:date="2024-10-16T00:46:00Z" w16du:dateUtc="2024-10-16T07:46:00Z">
              <w:r w:rsidRPr="00E71A85">
                <w:rPr>
                  <w:noProof/>
                  <w:lang w:val="it-IT"/>
                </w:rPr>
                <w:t>DL CCA model</w:t>
              </w:r>
            </w:ins>
          </w:p>
        </w:tc>
        <w:tc>
          <w:tcPr>
            <w:tcW w:w="705" w:type="dxa"/>
            <w:tcBorders>
              <w:top w:val="single" w:sz="4" w:space="0" w:color="auto"/>
              <w:left w:val="single" w:sz="4" w:space="0" w:color="auto"/>
              <w:bottom w:val="single" w:sz="4" w:space="0" w:color="auto"/>
              <w:right w:val="single" w:sz="4" w:space="0" w:color="auto"/>
            </w:tcBorders>
            <w:tcPrChange w:id="6624"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710449A5" w14:textId="77777777" w:rsidR="00714AAE" w:rsidRPr="00E71A85" w:rsidRDefault="00714AAE" w:rsidP="00A76CC7">
            <w:pPr>
              <w:pStyle w:val="TAC"/>
              <w:rPr>
                <w:ins w:id="6625"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tcPrChange w:id="6626"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4C8A30E8" w14:textId="77777777" w:rsidR="00714AAE" w:rsidRPr="00E71A85" w:rsidRDefault="00714AAE" w:rsidP="00A76CC7">
            <w:pPr>
              <w:pStyle w:val="TAC"/>
              <w:rPr>
                <w:ins w:id="6627" w:author="Sridhar Mukalla" w:date="2024-10-16T00:46:00Z" w16du:dateUtc="2024-10-16T07:46:00Z"/>
                <w:lang w:eastAsia="zh-CN"/>
              </w:rPr>
            </w:pPr>
          </w:p>
        </w:tc>
        <w:tc>
          <w:tcPr>
            <w:tcW w:w="3458" w:type="dxa"/>
            <w:gridSpan w:val="2"/>
            <w:tcBorders>
              <w:top w:val="single" w:sz="4" w:space="0" w:color="auto"/>
              <w:left w:val="single" w:sz="4" w:space="0" w:color="auto"/>
              <w:bottom w:val="single" w:sz="4" w:space="0" w:color="auto"/>
              <w:right w:val="single" w:sz="4" w:space="0" w:color="auto"/>
            </w:tcBorders>
            <w:tcPrChange w:id="6628"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6C8318C2" w14:textId="7C43BDF9" w:rsidR="00714AAE" w:rsidRPr="00E71A85" w:rsidRDefault="00714AAE" w:rsidP="00A76CC7">
            <w:pPr>
              <w:pStyle w:val="TAC"/>
              <w:rPr>
                <w:ins w:id="6629" w:author="Sridhar Mukalla" w:date="2024-10-16T00:46:00Z" w16du:dateUtc="2024-10-16T07:46:00Z"/>
                <w:bCs/>
              </w:rPr>
            </w:pPr>
            <w:ins w:id="6630" w:author="Sridhar Mukalla" w:date="2024-10-16T00:46:00Z" w16du:dateUtc="2024-10-16T07:46:00Z">
              <w:r w:rsidRPr="00E71A85">
                <w:rPr>
                  <w:noProof/>
                </w:rPr>
                <w:t xml:space="preserve">As specified in clause </w:t>
              </w:r>
            </w:ins>
            <w:ins w:id="6631" w:author="Sridhar Mukalla" w:date="2024-10-16T00:47:00Z" w16du:dateUtc="2024-10-16T07:47:00Z">
              <w:r>
                <w:rPr>
                  <w:noProof/>
                </w:rPr>
                <w:t>D.7</w:t>
              </w:r>
            </w:ins>
            <w:ins w:id="6632" w:author="Sridhar Mukalla" w:date="2024-10-16T00:46:00Z" w16du:dateUtc="2024-10-16T07:46:00Z">
              <w:r w:rsidRPr="00E71A85">
                <w:rPr>
                  <w:noProof/>
                </w:rPr>
                <w:t>.2.1</w:t>
              </w:r>
            </w:ins>
          </w:p>
        </w:tc>
        <w:tc>
          <w:tcPr>
            <w:tcW w:w="1836" w:type="dxa"/>
            <w:tcBorders>
              <w:top w:val="single" w:sz="4" w:space="0" w:color="auto"/>
              <w:left w:val="single" w:sz="4" w:space="0" w:color="auto"/>
              <w:bottom w:val="single" w:sz="4" w:space="0" w:color="auto"/>
              <w:right w:val="single" w:sz="4" w:space="0" w:color="auto"/>
            </w:tcBorders>
            <w:tcPrChange w:id="6633"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7C59BA91" w14:textId="77777777" w:rsidR="00714AAE" w:rsidRPr="00E71A85" w:rsidRDefault="00714AAE" w:rsidP="00A76CC7">
            <w:pPr>
              <w:pStyle w:val="TAL"/>
              <w:rPr>
                <w:ins w:id="6634" w:author="Sridhar Mukalla" w:date="2024-10-16T00:46:00Z" w16du:dateUtc="2024-10-16T07:46:00Z"/>
                <w:bCs/>
              </w:rPr>
            </w:pPr>
          </w:p>
        </w:tc>
      </w:tr>
      <w:tr w:rsidR="00714AAE" w:rsidRPr="00E71A85" w14:paraId="3615881F" w14:textId="77777777" w:rsidTr="00714AAE">
        <w:trPr>
          <w:cantSplit/>
          <w:trHeight w:val="187"/>
          <w:jc w:val="center"/>
          <w:ins w:id="6635" w:author="Sridhar Mukalla" w:date="2024-10-16T00:46:00Z"/>
          <w:trPrChange w:id="6636"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6637"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tcPr>
            </w:tcPrChange>
          </w:tcPr>
          <w:p w14:paraId="43A63713" w14:textId="77777777" w:rsidR="00714AAE" w:rsidRPr="00E71A85" w:rsidRDefault="00714AAE" w:rsidP="00A76CC7">
            <w:pPr>
              <w:pStyle w:val="TAL"/>
              <w:rPr>
                <w:ins w:id="6638" w:author="Sridhar Mukalla" w:date="2024-10-16T00:46:00Z" w16du:dateUtc="2024-10-16T07:46:00Z"/>
                <w:noProof/>
                <w:lang w:val="it-IT"/>
              </w:rPr>
            </w:pPr>
            <w:ins w:id="6639" w:author="Sridhar Mukalla" w:date="2024-10-16T00:46:00Z" w16du:dateUtc="2024-10-16T07:46:00Z">
              <w:r w:rsidRPr="00E71A85">
                <w:rPr>
                  <w:noProof/>
                  <w:lang w:val="it-IT"/>
                </w:rPr>
                <w:t>UL CCA model</w:t>
              </w:r>
            </w:ins>
          </w:p>
        </w:tc>
        <w:tc>
          <w:tcPr>
            <w:tcW w:w="705" w:type="dxa"/>
            <w:tcBorders>
              <w:top w:val="single" w:sz="4" w:space="0" w:color="auto"/>
              <w:left w:val="single" w:sz="4" w:space="0" w:color="auto"/>
              <w:bottom w:val="single" w:sz="4" w:space="0" w:color="auto"/>
              <w:right w:val="single" w:sz="4" w:space="0" w:color="auto"/>
            </w:tcBorders>
            <w:tcPrChange w:id="6640"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5A9BA546" w14:textId="77777777" w:rsidR="00714AAE" w:rsidRPr="00E71A85" w:rsidRDefault="00714AAE" w:rsidP="00A76CC7">
            <w:pPr>
              <w:pStyle w:val="TAC"/>
              <w:rPr>
                <w:ins w:id="6641"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tcPrChange w:id="6642"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20205250" w14:textId="77777777" w:rsidR="00714AAE" w:rsidRPr="00E71A85" w:rsidRDefault="00714AAE" w:rsidP="00A76CC7">
            <w:pPr>
              <w:pStyle w:val="TAC"/>
              <w:rPr>
                <w:ins w:id="6643" w:author="Sridhar Mukalla" w:date="2024-10-16T00:46:00Z" w16du:dateUtc="2024-10-16T07:46:00Z"/>
                <w:lang w:eastAsia="zh-CN"/>
              </w:rPr>
            </w:pPr>
          </w:p>
        </w:tc>
        <w:tc>
          <w:tcPr>
            <w:tcW w:w="3458" w:type="dxa"/>
            <w:gridSpan w:val="2"/>
            <w:tcBorders>
              <w:top w:val="single" w:sz="4" w:space="0" w:color="auto"/>
              <w:left w:val="single" w:sz="4" w:space="0" w:color="auto"/>
              <w:bottom w:val="single" w:sz="4" w:space="0" w:color="auto"/>
              <w:right w:val="single" w:sz="4" w:space="0" w:color="auto"/>
            </w:tcBorders>
            <w:tcPrChange w:id="6644"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13027F69" w14:textId="0BF83AD1" w:rsidR="00714AAE" w:rsidRPr="00E71A85" w:rsidRDefault="00714AAE" w:rsidP="00A76CC7">
            <w:pPr>
              <w:pStyle w:val="TAC"/>
              <w:rPr>
                <w:ins w:id="6645" w:author="Sridhar Mukalla" w:date="2024-10-16T00:46:00Z" w16du:dateUtc="2024-10-16T07:46:00Z"/>
                <w:noProof/>
              </w:rPr>
            </w:pPr>
            <w:ins w:id="6646" w:author="Sridhar Mukalla" w:date="2024-10-16T00:46:00Z" w16du:dateUtc="2024-10-16T07:46:00Z">
              <w:r w:rsidRPr="00E71A85">
                <w:rPr>
                  <w:noProof/>
                </w:rPr>
                <w:t xml:space="preserve">As specified in clause </w:t>
              </w:r>
            </w:ins>
            <w:ins w:id="6647" w:author="Sridhar Mukalla" w:date="2024-10-16T00:47:00Z" w16du:dateUtc="2024-10-16T07:47:00Z">
              <w:r>
                <w:rPr>
                  <w:noProof/>
                </w:rPr>
                <w:t>D.7</w:t>
              </w:r>
            </w:ins>
            <w:ins w:id="6648" w:author="Sridhar Mukalla" w:date="2024-10-16T00:46:00Z" w16du:dateUtc="2024-10-16T07:46:00Z">
              <w:r w:rsidRPr="00E71A85">
                <w:rPr>
                  <w:noProof/>
                </w:rPr>
                <w:t>.2.2</w:t>
              </w:r>
            </w:ins>
          </w:p>
        </w:tc>
        <w:tc>
          <w:tcPr>
            <w:tcW w:w="1836" w:type="dxa"/>
            <w:tcBorders>
              <w:top w:val="single" w:sz="4" w:space="0" w:color="auto"/>
              <w:left w:val="single" w:sz="4" w:space="0" w:color="auto"/>
              <w:bottom w:val="single" w:sz="4" w:space="0" w:color="auto"/>
              <w:right w:val="single" w:sz="4" w:space="0" w:color="auto"/>
            </w:tcBorders>
            <w:tcPrChange w:id="6649"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61DEA966" w14:textId="77777777" w:rsidR="00714AAE" w:rsidRPr="00E71A85" w:rsidRDefault="00714AAE" w:rsidP="00A76CC7">
            <w:pPr>
              <w:pStyle w:val="TAL"/>
              <w:rPr>
                <w:ins w:id="6650" w:author="Sridhar Mukalla" w:date="2024-10-16T00:46:00Z" w16du:dateUtc="2024-10-16T07:46:00Z"/>
                <w:bCs/>
              </w:rPr>
            </w:pPr>
          </w:p>
        </w:tc>
      </w:tr>
      <w:tr w:rsidR="00714AAE" w:rsidRPr="00E71A85" w14:paraId="4BE2B89D" w14:textId="77777777" w:rsidTr="00714AAE">
        <w:trPr>
          <w:cantSplit/>
          <w:trHeight w:val="187"/>
          <w:jc w:val="center"/>
          <w:ins w:id="6651" w:author="Sridhar Mukalla" w:date="2024-10-16T00:46:00Z"/>
          <w:trPrChange w:id="6652" w:author="Sridhar Mukalla" w:date="2024-10-16T00:47:00Z" w16du:dateUtc="2024-10-16T07:47: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tcPrChange w:id="6653" w:author="Sridhar Mukalla" w:date="2024-10-16T00:47:00Z" w16du:dateUtc="2024-10-16T07:47:00Z">
              <w:tcPr>
                <w:tcW w:w="2506" w:type="dxa"/>
                <w:tcBorders>
                  <w:top w:val="nil"/>
                  <w:left w:val="single" w:sz="4" w:space="0" w:color="auto"/>
                  <w:bottom w:val="single" w:sz="4" w:space="0" w:color="auto"/>
                  <w:right w:val="single" w:sz="4" w:space="0" w:color="auto"/>
                </w:tcBorders>
                <w:shd w:val="clear" w:color="auto" w:fill="auto"/>
              </w:tcPr>
            </w:tcPrChange>
          </w:tcPr>
          <w:p w14:paraId="7313CD79" w14:textId="77777777" w:rsidR="00714AAE" w:rsidRPr="00E71A85" w:rsidRDefault="00714AAE" w:rsidP="00A76CC7">
            <w:pPr>
              <w:pStyle w:val="TAL"/>
              <w:rPr>
                <w:ins w:id="6654" w:author="Sridhar Mukalla" w:date="2024-10-16T00:46:00Z" w16du:dateUtc="2024-10-16T07:46:00Z"/>
                <w:lang w:eastAsia="zh-CN"/>
              </w:rPr>
            </w:pPr>
            <w:ins w:id="6655" w:author="Sridhar Mukalla" w:date="2024-10-16T00:46:00Z" w16du:dateUtc="2024-10-16T07:46:00Z">
              <w:r w:rsidRPr="00E71A85">
                <w:rPr>
                  <w:lang w:eastAsia="zh-CN"/>
                </w:rPr>
                <w:t>DBT window configuration</w:t>
              </w:r>
            </w:ins>
          </w:p>
        </w:tc>
        <w:tc>
          <w:tcPr>
            <w:tcW w:w="705" w:type="dxa"/>
            <w:tcBorders>
              <w:top w:val="nil"/>
              <w:left w:val="single" w:sz="4" w:space="0" w:color="auto"/>
              <w:bottom w:val="single" w:sz="4" w:space="0" w:color="auto"/>
              <w:right w:val="single" w:sz="4" w:space="0" w:color="auto"/>
            </w:tcBorders>
            <w:shd w:val="clear" w:color="auto" w:fill="auto"/>
            <w:tcPrChange w:id="6656" w:author="Sridhar Mukalla" w:date="2024-10-16T00:47:00Z" w16du:dateUtc="2024-10-16T07:47:00Z">
              <w:tcPr>
                <w:tcW w:w="705" w:type="dxa"/>
                <w:tcBorders>
                  <w:top w:val="nil"/>
                  <w:left w:val="single" w:sz="4" w:space="0" w:color="auto"/>
                  <w:bottom w:val="single" w:sz="4" w:space="0" w:color="auto"/>
                  <w:right w:val="single" w:sz="4" w:space="0" w:color="auto"/>
                </w:tcBorders>
                <w:shd w:val="clear" w:color="auto" w:fill="auto"/>
              </w:tcPr>
            </w:tcPrChange>
          </w:tcPr>
          <w:p w14:paraId="59BE8E58" w14:textId="77777777" w:rsidR="00714AAE" w:rsidRPr="00E71A85" w:rsidRDefault="00714AAE" w:rsidP="00A76CC7">
            <w:pPr>
              <w:pStyle w:val="TAC"/>
              <w:rPr>
                <w:ins w:id="6657" w:author="Sridhar Mukalla" w:date="2024-10-16T00:46:00Z" w16du:dateUtc="2024-10-16T07:46:00Z"/>
                <w:lang w:eastAsia="zh-CN"/>
              </w:rPr>
            </w:pPr>
          </w:p>
        </w:tc>
        <w:tc>
          <w:tcPr>
            <w:tcW w:w="988" w:type="dxa"/>
            <w:tcBorders>
              <w:top w:val="single" w:sz="4" w:space="0" w:color="auto"/>
              <w:left w:val="single" w:sz="4" w:space="0" w:color="auto"/>
              <w:bottom w:val="single" w:sz="4" w:space="0" w:color="auto"/>
              <w:right w:val="single" w:sz="4" w:space="0" w:color="auto"/>
            </w:tcBorders>
            <w:tcPrChange w:id="6658"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7E67BBAD" w14:textId="77777777" w:rsidR="00714AAE" w:rsidRPr="00E71A85" w:rsidRDefault="00714AAE" w:rsidP="00A76CC7">
            <w:pPr>
              <w:pStyle w:val="TAC"/>
              <w:rPr>
                <w:ins w:id="6659" w:author="Sridhar Mukalla" w:date="2024-10-16T00:46:00Z" w16du:dateUtc="2024-10-16T07:46:00Z"/>
                <w:bCs/>
                <w:lang w:eastAsia="zh-CN"/>
              </w:rPr>
            </w:pPr>
            <w:ins w:id="6660" w:author="Sridhar Mukalla" w:date="2024-10-16T00:46:00Z" w16du:dateUtc="2024-10-16T07:46:00Z">
              <w:r w:rsidRPr="00E71A85">
                <w:rPr>
                  <w:bCs/>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6661"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6C97E9C2" w14:textId="77777777" w:rsidR="00714AAE" w:rsidRPr="00E71A85" w:rsidRDefault="00714AAE" w:rsidP="00A76CC7">
            <w:pPr>
              <w:pStyle w:val="TAC"/>
              <w:rPr>
                <w:ins w:id="6662" w:author="Sridhar Mukalla" w:date="2024-10-16T00:46:00Z" w16du:dateUtc="2024-10-16T07:46:00Z"/>
                <w:bCs/>
                <w:lang w:eastAsia="zh-CN"/>
              </w:rPr>
            </w:pPr>
            <w:ins w:id="6663" w:author="Sridhar Mukalla" w:date="2024-10-16T00:46:00Z" w16du:dateUtc="2024-10-16T07:46:00Z">
              <w:r w:rsidRPr="00E71A85">
                <w:rPr>
                  <w:bCs/>
                  <w:lang w:eastAsia="zh-CN"/>
                </w:rPr>
                <w:t>Cell 1: N/A</w:t>
              </w:r>
            </w:ins>
          </w:p>
          <w:p w14:paraId="1AEFB8E1" w14:textId="77777777" w:rsidR="00714AAE" w:rsidRPr="00E71A85" w:rsidRDefault="00714AAE" w:rsidP="00A76CC7">
            <w:pPr>
              <w:pStyle w:val="TAC"/>
              <w:rPr>
                <w:ins w:id="6664" w:author="Sridhar Mukalla" w:date="2024-10-16T00:46:00Z" w16du:dateUtc="2024-10-16T07:46:00Z"/>
                <w:bCs/>
                <w:lang w:eastAsia="zh-CN"/>
              </w:rPr>
            </w:pPr>
            <w:ins w:id="6665" w:author="Sridhar Mukalla" w:date="2024-10-16T00:46:00Z" w16du:dateUtc="2024-10-16T07:46:00Z">
              <w:r w:rsidRPr="00E71A85">
                <w:rPr>
                  <w:bCs/>
                  <w:lang w:eastAsia="zh-CN"/>
                </w:rPr>
                <w:t xml:space="preserve">Cell 2,3: </w:t>
              </w:r>
              <w:r>
                <w:rPr>
                  <w:bCs/>
                  <w:lang w:eastAsia="zh-CN"/>
                </w:rPr>
                <w:t>DBT.1</w:t>
              </w:r>
            </w:ins>
          </w:p>
        </w:tc>
        <w:tc>
          <w:tcPr>
            <w:tcW w:w="1836" w:type="dxa"/>
            <w:tcBorders>
              <w:top w:val="single" w:sz="4" w:space="0" w:color="auto"/>
              <w:left w:val="single" w:sz="4" w:space="0" w:color="auto"/>
              <w:bottom w:val="single" w:sz="4" w:space="0" w:color="auto"/>
              <w:right w:val="single" w:sz="4" w:space="0" w:color="auto"/>
            </w:tcBorders>
            <w:tcPrChange w:id="6666"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79945DE3" w14:textId="77777777" w:rsidR="00714AAE" w:rsidRPr="00E71A85" w:rsidRDefault="00714AAE" w:rsidP="00A76CC7">
            <w:pPr>
              <w:pStyle w:val="TAL"/>
              <w:rPr>
                <w:ins w:id="6667" w:author="Sridhar Mukalla" w:date="2024-10-16T00:46:00Z" w16du:dateUtc="2024-10-16T07:46:00Z"/>
                <w:bCs/>
                <w:lang w:eastAsia="zh-CN"/>
              </w:rPr>
            </w:pPr>
          </w:p>
        </w:tc>
      </w:tr>
      <w:tr w:rsidR="00714AAE" w:rsidRPr="00E71A85" w14:paraId="70F0A85A" w14:textId="77777777" w:rsidTr="00714AAE">
        <w:trPr>
          <w:cantSplit/>
          <w:trHeight w:val="187"/>
          <w:jc w:val="center"/>
          <w:ins w:id="6668" w:author="Sridhar Mukalla" w:date="2024-10-16T00:46:00Z"/>
          <w:trPrChange w:id="6669" w:author="Sridhar Mukalla" w:date="2024-10-16T00:47:00Z" w16du:dateUtc="2024-10-16T07:47:00Z">
            <w:trPr>
              <w:cantSplit/>
              <w:trHeight w:val="187"/>
            </w:trPr>
          </w:trPrChange>
        </w:trPr>
        <w:tc>
          <w:tcPr>
            <w:tcW w:w="2506" w:type="dxa"/>
            <w:tcBorders>
              <w:top w:val="single" w:sz="4" w:space="0" w:color="auto"/>
              <w:left w:val="single" w:sz="4" w:space="0" w:color="auto"/>
              <w:bottom w:val="nil"/>
              <w:right w:val="single" w:sz="4" w:space="0" w:color="auto"/>
            </w:tcBorders>
            <w:shd w:val="clear" w:color="auto" w:fill="auto"/>
            <w:tcPrChange w:id="6670" w:author="Sridhar Mukalla" w:date="2024-10-16T00:47:00Z" w16du:dateUtc="2024-10-16T07:47:00Z">
              <w:tcPr>
                <w:tcW w:w="2506" w:type="dxa"/>
                <w:tcBorders>
                  <w:top w:val="single" w:sz="4" w:space="0" w:color="auto"/>
                  <w:left w:val="single" w:sz="4" w:space="0" w:color="auto"/>
                  <w:bottom w:val="nil"/>
                  <w:right w:val="single" w:sz="4" w:space="0" w:color="auto"/>
                </w:tcBorders>
                <w:shd w:val="clear" w:color="auto" w:fill="auto"/>
              </w:tcPr>
            </w:tcPrChange>
          </w:tcPr>
          <w:p w14:paraId="53D12F48" w14:textId="77777777" w:rsidR="00714AAE" w:rsidRPr="00E71A85" w:rsidRDefault="00714AAE" w:rsidP="00A76CC7">
            <w:pPr>
              <w:pStyle w:val="TAL"/>
              <w:rPr>
                <w:ins w:id="6671" w:author="Sridhar Mukalla" w:date="2024-10-16T00:46:00Z" w16du:dateUtc="2024-10-16T07:46:00Z"/>
                <w:lang w:eastAsia="zh-CN"/>
              </w:rPr>
            </w:pPr>
            <w:ins w:id="6672" w:author="Sridhar Mukalla" w:date="2024-10-16T00:46:00Z" w16du:dateUtc="2024-10-16T07:46:00Z">
              <w:r w:rsidRPr="00E71A85">
                <w:rPr>
                  <w:lang w:eastAsia="zh-CN"/>
                </w:rPr>
                <w:t>CSI-RS parameters in Cell 1</w:t>
              </w:r>
            </w:ins>
          </w:p>
        </w:tc>
        <w:tc>
          <w:tcPr>
            <w:tcW w:w="705" w:type="dxa"/>
            <w:tcBorders>
              <w:top w:val="nil"/>
              <w:left w:val="single" w:sz="4" w:space="0" w:color="auto"/>
              <w:bottom w:val="single" w:sz="4" w:space="0" w:color="auto"/>
              <w:right w:val="single" w:sz="4" w:space="0" w:color="auto"/>
            </w:tcBorders>
            <w:shd w:val="clear" w:color="auto" w:fill="auto"/>
            <w:tcPrChange w:id="6673" w:author="Sridhar Mukalla" w:date="2024-10-16T00:47:00Z" w16du:dateUtc="2024-10-16T07:47:00Z">
              <w:tcPr>
                <w:tcW w:w="705" w:type="dxa"/>
                <w:tcBorders>
                  <w:top w:val="nil"/>
                  <w:left w:val="single" w:sz="4" w:space="0" w:color="auto"/>
                  <w:bottom w:val="single" w:sz="4" w:space="0" w:color="auto"/>
                  <w:right w:val="single" w:sz="4" w:space="0" w:color="auto"/>
                </w:tcBorders>
                <w:shd w:val="clear" w:color="auto" w:fill="auto"/>
              </w:tcPr>
            </w:tcPrChange>
          </w:tcPr>
          <w:p w14:paraId="1B0FCB9A" w14:textId="77777777" w:rsidR="00714AAE" w:rsidRPr="00E71A85" w:rsidRDefault="00714AAE" w:rsidP="00A76CC7">
            <w:pPr>
              <w:pStyle w:val="TAC"/>
              <w:rPr>
                <w:ins w:id="6674" w:author="Sridhar Mukalla" w:date="2024-10-16T00:46:00Z" w16du:dateUtc="2024-10-16T07:46:00Z"/>
                <w:lang w:eastAsia="zh-CN"/>
              </w:rPr>
            </w:pPr>
          </w:p>
        </w:tc>
        <w:tc>
          <w:tcPr>
            <w:tcW w:w="988" w:type="dxa"/>
            <w:tcBorders>
              <w:top w:val="single" w:sz="4" w:space="0" w:color="auto"/>
              <w:left w:val="single" w:sz="4" w:space="0" w:color="auto"/>
              <w:bottom w:val="single" w:sz="4" w:space="0" w:color="auto"/>
              <w:right w:val="single" w:sz="4" w:space="0" w:color="auto"/>
            </w:tcBorders>
            <w:tcPrChange w:id="6675"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4802A2BE" w14:textId="77777777" w:rsidR="00714AAE" w:rsidRPr="00E71A85" w:rsidRDefault="00714AAE" w:rsidP="00A76CC7">
            <w:pPr>
              <w:pStyle w:val="TAC"/>
              <w:rPr>
                <w:ins w:id="6676" w:author="Sridhar Mukalla" w:date="2024-10-16T00:46:00Z" w16du:dateUtc="2024-10-16T07:46:00Z"/>
                <w:bCs/>
                <w:lang w:eastAsia="zh-CN"/>
              </w:rPr>
            </w:pPr>
            <w:ins w:id="6677" w:author="Sridhar Mukalla" w:date="2024-10-16T00:46:00Z" w16du:dateUtc="2024-10-16T07:46:00Z">
              <w:r w:rsidRPr="00E71A85">
                <w:rPr>
                  <w:bCs/>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tcPrChange w:id="6678"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282A3E06" w14:textId="77777777" w:rsidR="00714AAE" w:rsidRPr="00E71A85" w:rsidRDefault="00714AAE" w:rsidP="00A76CC7">
            <w:pPr>
              <w:pStyle w:val="TAC"/>
              <w:rPr>
                <w:ins w:id="6679" w:author="Sridhar Mukalla" w:date="2024-10-16T00:46:00Z" w16du:dateUtc="2024-10-16T07:46:00Z"/>
                <w:bCs/>
                <w:lang w:eastAsia="zh-CN"/>
              </w:rPr>
            </w:pPr>
            <w:ins w:id="6680" w:author="Sridhar Mukalla" w:date="2024-10-16T00:46:00Z" w16du:dateUtc="2024-10-16T07:46:00Z">
              <w:r w:rsidRPr="00E71A85">
                <w:rPr>
                  <w:rFonts w:cs="v4.2.0"/>
                  <w:bCs/>
                  <w:lang w:eastAsia="zh-CN"/>
                </w:rPr>
                <w:t>CSI-RS.1.2 FDD</w:t>
              </w:r>
              <w:r w:rsidRPr="00E71A85">
                <w:t xml:space="preserve"> </w:t>
              </w:r>
              <w:r w:rsidRPr="00E71A85">
                <w:rPr>
                  <w:rFonts w:cs="v4.2.0"/>
                  <w:bCs/>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681"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779A2E57" w14:textId="77777777" w:rsidR="00714AAE" w:rsidRPr="00E71A85" w:rsidRDefault="00714AAE" w:rsidP="00A76CC7">
            <w:pPr>
              <w:pStyle w:val="TAL"/>
              <w:rPr>
                <w:ins w:id="6682" w:author="Sridhar Mukalla" w:date="2024-10-16T00:46:00Z" w16du:dateUtc="2024-10-16T07:46:00Z"/>
                <w:bCs/>
                <w:lang w:eastAsia="zh-CN"/>
              </w:rPr>
            </w:pPr>
          </w:p>
        </w:tc>
      </w:tr>
      <w:tr w:rsidR="00714AAE" w:rsidRPr="00E71A85" w14:paraId="04C7604D" w14:textId="77777777" w:rsidTr="00714AAE">
        <w:trPr>
          <w:cantSplit/>
          <w:trHeight w:val="187"/>
          <w:jc w:val="center"/>
          <w:ins w:id="6683" w:author="Sridhar Mukalla" w:date="2024-10-16T00:46:00Z"/>
          <w:trPrChange w:id="6684" w:author="Sridhar Mukalla" w:date="2024-10-16T00:47:00Z" w16du:dateUtc="2024-10-16T07:47:00Z">
            <w:trPr>
              <w:cantSplit/>
              <w:trHeight w:val="187"/>
            </w:trPr>
          </w:trPrChange>
        </w:trPr>
        <w:tc>
          <w:tcPr>
            <w:tcW w:w="2506" w:type="dxa"/>
            <w:tcBorders>
              <w:top w:val="nil"/>
              <w:left w:val="single" w:sz="4" w:space="0" w:color="auto"/>
              <w:bottom w:val="nil"/>
              <w:right w:val="single" w:sz="4" w:space="0" w:color="auto"/>
            </w:tcBorders>
            <w:shd w:val="clear" w:color="auto" w:fill="auto"/>
            <w:tcPrChange w:id="6685" w:author="Sridhar Mukalla" w:date="2024-10-16T00:47:00Z" w16du:dateUtc="2024-10-16T07:47:00Z">
              <w:tcPr>
                <w:tcW w:w="2506" w:type="dxa"/>
                <w:tcBorders>
                  <w:top w:val="nil"/>
                  <w:left w:val="single" w:sz="4" w:space="0" w:color="auto"/>
                  <w:bottom w:val="nil"/>
                  <w:right w:val="single" w:sz="4" w:space="0" w:color="auto"/>
                </w:tcBorders>
                <w:shd w:val="clear" w:color="auto" w:fill="auto"/>
              </w:tcPr>
            </w:tcPrChange>
          </w:tcPr>
          <w:p w14:paraId="5B778280" w14:textId="77777777" w:rsidR="00714AAE" w:rsidRPr="00E71A85" w:rsidRDefault="00714AAE" w:rsidP="00A76CC7">
            <w:pPr>
              <w:pStyle w:val="TAL"/>
              <w:rPr>
                <w:ins w:id="6686" w:author="Sridhar Mukalla" w:date="2024-10-16T00:46:00Z" w16du:dateUtc="2024-10-16T07:46:00Z"/>
                <w:lang w:eastAsia="zh-CN"/>
              </w:rPr>
            </w:pPr>
          </w:p>
        </w:tc>
        <w:tc>
          <w:tcPr>
            <w:tcW w:w="705" w:type="dxa"/>
            <w:tcBorders>
              <w:top w:val="nil"/>
              <w:left w:val="single" w:sz="4" w:space="0" w:color="auto"/>
              <w:bottom w:val="single" w:sz="4" w:space="0" w:color="auto"/>
              <w:right w:val="single" w:sz="4" w:space="0" w:color="auto"/>
            </w:tcBorders>
            <w:shd w:val="clear" w:color="auto" w:fill="auto"/>
            <w:tcPrChange w:id="6687" w:author="Sridhar Mukalla" w:date="2024-10-16T00:47:00Z" w16du:dateUtc="2024-10-16T07:47:00Z">
              <w:tcPr>
                <w:tcW w:w="705" w:type="dxa"/>
                <w:tcBorders>
                  <w:top w:val="nil"/>
                  <w:left w:val="single" w:sz="4" w:space="0" w:color="auto"/>
                  <w:bottom w:val="single" w:sz="4" w:space="0" w:color="auto"/>
                  <w:right w:val="single" w:sz="4" w:space="0" w:color="auto"/>
                </w:tcBorders>
                <w:shd w:val="clear" w:color="auto" w:fill="auto"/>
              </w:tcPr>
            </w:tcPrChange>
          </w:tcPr>
          <w:p w14:paraId="12D64171" w14:textId="77777777" w:rsidR="00714AAE" w:rsidRPr="00E71A85" w:rsidRDefault="00714AAE" w:rsidP="00A76CC7">
            <w:pPr>
              <w:pStyle w:val="TAC"/>
              <w:rPr>
                <w:ins w:id="6688" w:author="Sridhar Mukalla" w:date="2024-10-16T00:46:00Z" w16du:dateUtc="2024-10-16T07:46:00Z"/>
                <w:lang w:eastAsia="zh-CN"/>
              </w:rPr>
            </w:pPr>
          </w:p>
        </w:tc>
        <w:tc>
          <w:tcPr>
            <w:tcW w:w="988" w:type="dxa"/>
            <w:tcBorders>
              <w:top w:val="single" w:sz="4" w:space="0" w:color="auto"/>
              <w:left w:val="single" w:sz="4" w:space="0" w:color="auto"/>
              <w:bottom w:val="single" w:sz="4" w:space="0" w:color="auto"/>
              <w:right w:val="single" w:sz="4" w:space="0" w:color="auto"/>
            </w:tcBorders>
            <w:tcPrChange w:id="6689"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409956D4" w14:textId="77777777" w:rsidR="00714AAE" w:rsidRPr="00E71A85" w:rsidRDefault="00714AAE" w:rsidP="00A76CC7">
            <w:pPr>
              <w:pStyle w:val="TAC"/>
              <w:rPr>
                <w:ins w:id="6690" w:author="Sridhar Mukalla" w:date="2024-10-16T00:46:00Z" w16du:dateUtc="2024-10-16T07:46:00Z"/>
                <w:bCs/>
                <w:lang w:eastAsia="zh-CN"/>
              </w:rPr>
            </w:pPr>
            <w:ins w:id="6691" w:author="Sridhar Mukalla" w:date="2024-10-16T00:46:00Z" w16du:dateUtc="2024-10-16T07:46:00Z">
              <w:r w:rsidRPr="00E71A85">
                <w:rPr>
                  <w:bCs/>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tcPrChange w:id="6692"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55A4E77E" w14:textId="77777777" w:rsidR="00714AAE" w:rsidRPr="00E71A85" w:rsidRDefault="00714AAE" w:rsidP="00A76CC7">
            <w:pPr>
              <w:pStyle w:val="TAC"/>
              <w:rPr>
                <w:ins w:id="6693" w:author="Sridhar Mukalla" w:date="2024-10-16T00:46:00Z" w16du:dateUtc="2024-10-16T07:46:00Z"/>
                <w:bCs/>
                <w:lang w:eastAsia="zh-CN"/>
              </w:rPr>
            </w:pPr>
            <w:ins w:id="6694" w:author="Sridhar Mukalla" w:date="2024-10-16T00:46:00Z" w16du:dateUtc="2024-10-16T07:46:00Z">
              <w:r w:rsidRPr="00E71A85">
                <w:rPr>
                  <w:rFonts w:cs="v4.2.0"/>
                  <w:bCs/>
                  <w:lang w:eastAsia="zh-CN"/>
                </w:rPr>
                <w:t>CSI-RS.1.2 TDD</w:t>
              </w:r>
              <w:r w:rsidRPr="00E71A85">
                <w:t xml:space="preserve"> </w:t>
              </w:r>
              <w:r w:rsidRPr="00E71A85">
                <w:rPr>
                  <w:rFonts w:cs="v4.2.0"/>
                  <w:bCs/>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695"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3251BCDE" w14:textId="77777777" w:rsidR="00714AAE" w:rsidRPr="00E71A85" w:rsidRDefault="00714AAE" w:rsidP="00A76CC7">
            <w:pPr>
              <w:pStyle w:val="TAL"/>
              <w:rPr>
                <w:ins w:id="6696" w:author="Sridhar Mukalla" w:date="2024-10-16T00:46:00Z" w16du:dateUtc="2024-10-16T07:46:00Z"/>
                <w:bCs/>
                <w:lang w:eastAsia="zh-CN"/>
              </w:rPr>
            </w:pPr>
          </w:p>
        </w:tc>
      </w:tr>
      <w:tr w:rsidR="00714AAE" w:rsidRPr="00E71A85" w14:paraId="390939A6" w14:textId="77777777" w:rsidTr="00714AAE">
        <w:trPr>
          <w:cantSplit/>
          <w:trHeight w:val="187"/>
          <w:jc w:val="center"/>
          <w:ins w:id="6697" w:author="Sridhar Mukalla" w:date="2024-10-16T00:46:00Z"/>
          <w:trPrChange w:id="6698" w:author="Sridhar Mukalla" w:date="2024-10-16T00:47:00Z" w16du:dateUtc="2024-10-16T07:47: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tcPrChange w:id="6699" w:author="Sridhar Mukalla" w:date="2024-10-16T00:47:00Z" w16du:dateUtc="2024-10-16T07:47:00Z">
              <w:tcPr>
                <w:tcW w:w="2506" w:type="dxa"/>
                <w:tcBorders>
                  <w:top w:val="nil"/>
                  <w:left w:val="single" w:sz="4" w:space="0" w:color="auto"/>
                  <w:bottom w:val="single" w:sz="4" w:space="0" w:color="auto"/>
                  <w:right w:val="single" w:sz="4" w:space="0" w:color="auto"/>
                </w:tcBorders>
                <w:shd w:val="clear" w:color="auto" w:fill="auto"/>
              </w:tcPr>
            </w:tcPrChange>
          </w:tcPr>
          <w:p w14:paraId="6FC620AB" w14:textId="77777777" w:rsidR="00714AAE" w:rsidRPr="00E71A85" w:rsidRDefault="00714AAE" w:rsidP="00A76CC7">
            <w:pPr>
              <w:pStyle w:val="TAL"/>
              <w:rPr>
                <w:ins w:id="6700" w:author="Sridhar Mukalla" w:date="2024-10-16T00:46:00Z" w16du:dateUtc="2024-10-16T07:46:00Z"/>
                <w:lang w:eastAsia="zh-CN"/>
              </w:rPr>
            </w:pPr>
          </w:p>
        </w:tc>
        <w:tc>
          <w:tcPr>
            <w:tcW w:w="705" w:type="dxa"/>
            <w:tcBorders>
              <w:top w:val="nil"/>
              <w:left w:val="single" w:sz="4" w:space="0" w:color="auto"/>
              <w:bottom w:val="single" w:sz="4" w:space="0" w:color="auto"/>
              <w:right w:val="single" w:sz="4" w:space="0" w:color="auto"/>
            </w:tcBorders>
            <w:shd w:val="clear" w:color="auto" w:fill="auto"/>
            <w:tcPrChange w:id="6701" w:author="Sridhar Mukalla" w:date="2024-10-16T00:47:00Z" w16du:dateUtc="2024-10-16T07:47:00Z">
              <w:tcPr>
                <w:tcW w:w="705" w:type="dxa"/>
                <w:tcBorders>
                  <w:top w:val="nil"/>
                  <w:left w:val="single" w:sz="4" w:space="0" w:color="auto"/>
                  <w:bottom w:val="single" w:sz="4" w:space="0" w:color="auto"/>
                  <w:right w:val="single" w:sz="4" w:space="0" w:color="auto"/>
                </w:tcBorders>
                <w:shd w:val="clear" w:color="auto" w:fill="auto"/>
              </w:tcPr>
            </w:tcPrChange>
          </w:tcPr>
          <w:p w14:paraId="1EE030E4" w14:textId="77777777" w:rsidR="00714AAE" w:rsidRPr="00E71A85" w:rsidRDefault="00714AAE" w:rsidP="00A76CC7">
            <w:pPr>
              <w:pStyle w:val="TAC"/>
              <w:rPr>
                <w:ins w:id="6702" w:author="Sridhar Mukalla" w:date="2024-10-16T00:46:00Z" w16du:dateUtc="2024-10-16T07:46:00Z"/>
                <w:lang w:eastAsia="zh-CN"/>
              </w:rPr>
            </w:pPr>
          </w:p>
        </w:tc>
        <w:tc>
          <w:tcPr>
            <w:tcW w:w="988" w:type="dxa"/>
            <w:tcBorders>
              <w:top w:val="single" w:sz="4" w:space="0" w:color="auto"/>
              <w:left w:val="single" w:sz="4" w:space="0" w:color="auto"/>
              <w:bottom w:val="single" w:sz="4" w:space="0" w:color="auto"/>
              <w:right w:val="single" w:sz="4" w:space="0" w:color="auto"/>
            </w:tcBorders>
            <w:tcPrChange w:id="6703"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19C05C8B" w14:textId="77777777" w:rsidR="00714AAE" w:rsidRPr="00E71A85" w:rsidRDefault="00714AAE" w:rsidP="00A76CC7">
            <w:pPr>
              <w:pStyle w:val="TAC"/>
              <w:rPr>
                <w:ins w:id="6704" w:author="Sridhar Mukalla" w:date="2024-10-16T00:46:00Z" w16du:dateUtc="2024-10-16T07:46:00Z"/>
                <w:bCs/>
                <w:lang w:eastAsia="zh-CN"/>
              </w:rPr>
            </w:pPr>
            <w:ins w:id="6705" w:author="Sridhar Mukalla" w:date="2024-10-16T00:46:00Z" w16du:dateUtc="2024-10-16T07:46:00Z">
              <w:r w:rsidRPr="00E71A85">
                <w:rPr>
                  <w:bCs/>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tcPrChange w:id="6706"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03AAFF71" w14:textId="77777777" w:rsidR="00714AAE" w:rsidRPr="00E71A85" w:rsidRDefault="00714AAE" w:rsidP="00A76CC7">
            <w:pPr>
              <w:pStyle w:val="TAC"/>
              <w:rPr>
                <w:ins w:id="6707" w:author="Sridhar Mukalla" w:date="2024-10-16T00:46:00Z" w16du:dateUtc="2024-10-16T07:46:00Z"/>
                <w:bCs/>
                <w:lang w:eastAsia="zh-CN"/>
              </w:rPr>
            </w:pPr>
            <w:ins w:id="6708" w:author="Sridhar Mukalla" w:date="2024-10-16T00:46:00Z" w16du:dateUtc="2024-10-16T07:46:00Z">
              <w:r w:rsidRPr="00E71A85">
                <w:rPr>
                  <w:rFonts w:cs="v4.2.0"/>
                  <w:bCs/>
                  <w:lang w:eastAsia="zh-CN"/>
                </w:rPr>
                <w:t>CSI-RS.2.2 TDD</w:t>
              </w:r>
              <w:r w:rsidRPr="00E71A85">
                <w:t xml:space="preserve"> </w:t>
              </w:r>
              <w:r w:rsidRPr="00E71A85">
                <w:rPr>
                  <w:rFonts w:cs="v4.2.0"/>
                  <w:bCs/>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709"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52163557" w14:textId="77777777" w:rsidR="00714AAE" w:rsidRPr="00E71A85" w:rsidRDefault="00714AAE" w:rsidP="00A76CC7">
            <w:pPr>
              <w:pStyle w:val="TAL"/>
              <w:rPr>
                <w:ins w:id="6710" w:author="Sridhar Mukalla" w:date="2024-10-16T00:46:00Z" w16du:dateUtc="2024-10-16T07:46:00Z"/>
                <w:bCs/>
                <w:lang w:eastAsia="zh-CN"/>
              </w:rPr>
            </w:pPr>
          </w:p>
        </w:tc>
      </w:tr>
      <w:tr w:rsidR="00714AAE" w:rsidRPr="00E71A85" w14:paraId="027EA318" w14:textId="77777777" w:rsidTr="00714AAE">
        <w:trPr>
          <w:cantSplit/>
          <w:trHeight w:val="187"/>
          <w:jc w:val="center"/>
          <w:ins w:id="6711" w:author="Sridhar Mukalla" w:date="2024-10-16T00:46:00Z"/>
          <w:trPrChange w:id="6712"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713"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hideMark/>
              </w:tcPr>
            </w:tcPrChange>
          </w:tcPr>
          <w:p w14:paraId="31F5767D" w14:textId="77777777" w:rsidR="00714AAE" w:rsidRPr="00E71A85" w:rsidRDefault="00714AAE" w:rsidP="00A76CC7">
            <w:pPr>
              <w:pStyle w:val="TAL"/>
              <w:rPr>
                <w:ins w:id="6714" w:author="Sridhar Mukalla" w:date="2024-10-16T00:46:00Z" w16du:dateUtc="2024-10-16T07:46:00Z"/>
                <w:rFonts w:cs="Arial"/>
              </w:rPr>
            </w:pPr>
            <w:ins w:id="6715" w:author="Sridhar Mukalla" w:date="2024-10-16T00:46:00Z" w16du:dateUtc="2024-10-16T07:46:00Z">
              <w:r w:rsidRPr="00E71A85">
                <w:t>A3-Offset</w:t>
              </w:r>
            </w:ins>
          </w:p>
        </w:tc>
        <w:tc>
          <w:tcPr>
            <w:tcW w:w="705" w:type="dxa"/>
            <w:tcBorders>
              <w:top w:val="single" w:sz="4" w:space="0" w:color="auto"/>
              <w:left w:val="single" w:sz="4" w:space="0" w:color="auto"/>
              <w:bottom w:val="single" w:sz="4" w:space="0" w:color="auto"/>
              <w:right w:val="single" w:sz="4" w:space="0" w:color="auto"/>
            </w:tcBorders>
            <w:hideMark/>
            <w:tcPrChange w:id="6716"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hideMark/>
              </w:tcPr>
            </w:tcPrChange>
          </w:tcPr>
          <w:p w14:paraId="30CF6371" w14:textId="77777777" w:rsidR="00714AAE" w:rsidRPr="00E71A85" w:rsidRDefault="00714AAE" w:rsidP="00A76CC7">
            <w:pPr>
              <w:pStyle w:val="TAC"/>
              <w:rPr>
                <w:ins w:id="6717" w:author="Sridhar Mukalla" w:date="2024-10-16T00:46:00Z" w16du:dateUtc="2024-10-16T07:46:00Z"/>
              </w:rPr>
            </w:pPr>
            <w:ins w:id="6718" w:author="Sridhar Mukalla" w:date="2024-10-16T00:46:00Z" w16du:dateUtc="2024-10-16T07:46:00Z">
              <w:r w:rsidRPr="00E71A85">
                <w:rPr>
                  <w:rFonts w:cs="v4.2.0"/>
                </w:rPr>
                <w:t>dB</w:t>
              </w:r>
            </w:ins>
          </w:p>
        </w:tc>
        <w:tc>
          <w:tcPr>
            <w:tcW w:w="988" w:type="dxa"/>
            <w:tcBorders>
              <w:top w:val="single" w:sz="4" w:space="0" w:color="auto"/>
              <w:left w:val="single" w:sz="4" w:space="0" w:color="auto"/>
              <w:bottom w:val="single" w:sz="4" w:space="0" w:color="auto"/>
              <w:right w:val="single" w:sz="4" w:space="0" w:color="auto"/>
            </w:tcBorders>
            <w:hideMark/>
            <w:tcPrChange w:id="6719"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1F26AB36" w14:textId="77777777" w:rsidR="00714AAE" w:rsidRPr="00E71A85" w:rsidRDefault="00714AAE" w:rsidP="00A76CC7">
            <w:pPr>
              <w:pStyle w:val="TAC"/>
              <w:rPr>
                <w:ins w:id="6720" w:author="Sridhar Mukalla" w:date="2024-10-16T00:46:00Z" w16du:dateUtc="2024-10-16T07:46:00Z"/>
              </w:rPr>
            </w:pPr>
            <w:ins w:id="6721"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722"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29830332" w14:textId="77777777" w:rsidR="00714AAE" w:rsidRPr="00E71A85" w:rsidRDefault="00714AAE" w:rsidP="00A76CC7">
            <w:pPr>
              <w:pStyle w:val="TAC"/>
              <w:rPr>
                <w:ins w:id="6723" w:author="Sridhar Mukalla" w:date="2024-10-16T00:46:00Z" w16du:dateUtc="2024-10-16T07:46:00Z"/>
                <w:rFonts w:cs="Arial"/>
              </w:rPr>
            </w:pPr>
            <w:ins w:id="6724" w:author="Sridhar Mukalla" w:date="2024-10-16T00:46:00Z" w16du:dateUtc="2024-10-16T07:46:00Z">
              <w:r w:rsidRPr="00E71A85">
                <w:t>-4.5</w:t>
              </w:r>
            </w:ins>
          </w:p>
        </w:tc>
        <w:tc>
          <w:tcPr>
            <w:tcW w:w="1836" w:type="dxa"/>
            <w:tcBorders>
              <w:top w:val="single" w:sz="4" w:space="0" w:color="auto"/>
              <w:left w:val="single" w:sz="4" w:space="0" w:color="auto"/>
              <w:bottom w:val="single" w:sz="4" w:space="0" w:color="auto"/>
              <w:right w:val="single" w:sz="4" w:space="0" w:color="auto"/>
            </w:tcBorders>
            <w:tcPrChange w:id="6725"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221E6112" w14:textId="77777777" w:rsidR="00714AAE" w:rsidRPr="00E71A85" w:rsidRDefault="00714AAE" w:rsidP="00A76CC7">
            <w:pPr>
              <w:pStyle w:val="TAL"/>
              <w:rPr>
                <w:ins w:id="6726" w:author="Sridhar Mukalla" w:date="2024-10-16T00:46:00Z" w16du:dateUtc="2024-10-16T07:46:00Z"/>
              </w:rPr>
            </w:pPr>
          </w:p>
        </w:tc>
      </w:tr>
      <w:tr w:rsidR="00714AAE" w:rsidRPr="00E71A85" w14:paraId="1F51220B" w14:textId="77777777" w:rsidTr="00714AAE">
        <w:trPr>
          <w:cantSplit/>
          <w:trHeight w:val="187"/>
          <w:jc w:val="center"/>
          <w:ins w:id="6727" w:author="Sridhar Mukalla" w:date="2024-10-16T00:46:00Z"/>
          <w:trPrChange w:id="6728"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6729"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tcPr>
            </w:tcPrChange>
          </w:tcPr>
          <w:p w14:paraId="4F4381FF" w14:textId="77777777" w:rsidR="00714AAE" w:rsidRPr="00E71A85" w:rsidRDefault="00714AAE" w:rsidP="00A76CC7">
            <w:pPr>
              <w:pStyle w:val="TAL"/>
              <w:rPr>
                <w:ins w:id="6730" w:author="Sridhar Mukalla" w:date="2024-10-16T00:46:00Z" w16du:dateUtc="2024-10-16T07:46:00Z"/>
              </w:rPr>
            </w:pPr>
            <w:ins w:id="6731" w:author="Sridhar Mukalla" w:date="2024-10-16T00:46:00Z" w16du:dateUtc="2024-10-16T07:46:00Z">
              <w:r w:rsidRPr="00E71A85">
                <w:rPr>
                  <w:rFonts w:cs="v4.2.0"/>
                </w:rPr>
                <w:t>Event A3 measurement quantity</w:t>
              </w:r>
            </w:ins>
          </w:p>
        </w:tc>
        <w:tc>
          <w:tcPr>
            <w:tcW w:w="705" w:type="dxa"/>
            <w:tcBorders>
              <w:top w:val="single" w:sz="4" w:space="0" w:color="auto"/>
              <w:left w:val="single" w:sz="4" w:space="0" w:color="auto"/>
              <w:bottom w:val="single" w:sz="4" w:space="0" w:color="auto"/>
              <w:right w:val="single" w:sz="4" w:space="0" w:color="auto"/>
            </w:tcBorders>
            <w:tcPrChange w:id="6732"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6BDEE8E8" w14:textId="77777777" w:rsidR="00714AAE" w:rsidRPr="00E71A85" w:rsidRDefault="00714AAE" w:rsidP="00A76CC7">
            <w:pPr>
              <w:pStyle w:val="TAC"/>
              <w:rPr>
                <w:ins w:id="6733"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tcPrChange w:id="6734"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6199F1E2" w14:textId="77777777" w:rsidR="00714AAE" w:rsidRPr="00E71A85" w:rsidRDefault="00714AAE" w:rsidP="00A76CC7">
            <w:pPr>
              <w:pStyle w:val="TAC"/>
              <w:rPr>
                <w:ins w:id="6735" w:author="Sridhar Mukalla" w:date="2024-10-16T00:46:00Z" w16du:dateUtc="2024-10-16T07:46:00Z"/>
                <w:lang w:eastAsia="zh-CN"/>
              </w:rPr>
            </w:pPr>
          </w:p>
        </w:tc>
        <w:tc>
          <w:tcPr>
            <w:tcW w:w="3458" w:type="dxa"/>
            <w:gridSpan w:val="2"/>
            <w:tcBorders>
              <w:top w:val="single" w:sz="4" w:space="0" w:color="auto"/>
              <w:left w:val="single" w:sz="4" w:space="0" w:color="auto"/>
              <w:bottom w:val="single" w:sz="4" w:space="0" w:color="auto"/>
              <w:right w:val="single" w:sz="4" w:space="0" w:color="auto"/>
            </w:tcBorders>
            <w:tcPrChange w:id="6736"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69E150A1" w14:textId="77777777" w:rsidR="00714AAE" w:rsidRPr="00E71A85" w:rsidRDefault="00714AAE" w:rsidP="00A76CC7">
            <w:pPr>
              <w:pStyle w:val="TAC"/>
              <w:rPr>
                <w:ins w:id="6737" w:author="Sridhar Mukalla" w:date="2024-10-16T00:46:00Z" w16du:dateUtc="2024-10-16T07:46:00Z"/>
              </w:rPr>
            </w:pPr>
            <w:ins w:id="6738" w:author="Sridhar Mukalla" w:date="2024-10-16T00:46:00Z" w16du:dateUtc="2024-10-16T07:46:00Z">
              <w:r>
                <w:t>SS-RSRP</w:t>
              </w:r>
            </w:ins>
          </w:p>
        </w:tc>
        <w:tc>
          <w:tcPr>
            <w:tcW w:w="1836" w:type="dxa"/>
            <w:tcBorders>
              <w:top w:val="single" w:sz="4" w:space="0" w:color="auto"/>
              <w:left w:val="single" w:sz="4" w:space="0" w:color="auto"/>
              <w:bottom w:val="single" w:sz="4" w:space="0" w:color="auto"/>
              <w:right w:val="single" w:sz="4" w:space="0" w:color="auto"/>
            </w:tcBorders>
            <w:tcPrChange w:id="6739"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03DF0F0D" w14:textId="77777777" w:rsidR="00714AAE" w:rsidRPr="00E71A85" w:rsidRDefault="00714AAE" w:rsidP="00A76CC7">
            <w:pPr>
              <w:pStyle w:val="TAL"/>
              <w:rPr>
                <w:ins w:id="6740" w:author="Sridhar Mukalla" w:date="2024-10-16T00:46:00Z" w16du:dateUtc="2024-10-16T07:46:00Z"/>
              </w:rPr>
            </w:pPr>
          </w:p>
        </w:tc>
      </w:tr>
      <w:tr w:rsidR="00714AAE" w:rsidRPr="00E71A85" w14:paraId="72D7341A" w14:textId="77777777" w:rsidTr="00714AAE">
        <w:trPr>
          <w:cantSplit/>
          <w:trHeight w:val="187"/>
          <w:jc w:val="center"/>
          <w:ins w:id="6741" w:author="Sridhar Mukalla" w:date="2024-10-16T00:46:00Z"/>
          <w:trPrChange w:id="6742"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743"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hideMark/>
              </w:tcPr>
            </w:tcPrChange>
          </w:tcPr>
          <w:p w14:paraId="0693BBF1" w14:textId="77777777" w:rsidR="00714AAE" w:rsidRPr="00E71A85" w:rsidRDefault="00714AAE" w:rsidP="00A76CC7">
            <w:pPr>
              <w:pStyle w:val="TAL"/>
              <w:rPr>
                <w:ins w:id="6744" w:author="Sridhar Mukalla" w:date="2024-10-16T00:46:00Z" w16du:dateUtc="2024-10-16T07:46:00Z"/>
                <w:rFonts w:cs="Arial"/>
              </w:rPr>
            </w:pPr>
            <w:ins w:id="6745" w:author="Sridhar Mukalla" w:date="2024-10-16T00:46:00Z" w16du:dateUtc="2024-10-16T07:46:00Z">
              <w:r w:rsidRPr="00E71A85">
                <w:t>CP length</w:t>
              </w:r>
            </w:ins>
          </w:p>
        </w:tc>
        <w:tc>
          <w:tcPr>
            <w:tcW w:w="705" w:type="dxa"/>
            <w:tcBorders>
              <w:top w:val="single" w:sz="4" w:space="0" w:color="auto"/>
              <w:left w:val="single" w:sz="4" w:space="0" w:color="auto"/>
              <w:bottom w:val="single" w:sz="4" w:space="0" w:color="auto"/>
              <w:right w:val="single" w:sz="4" w:space="0" w:color="auto"/>
            </w:tcBorders>
            <w:tcPrChange w:id="6746"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6C9DCC03" w14:textId="77777777" w:rsidR="00714AAE" w:rsidRPr="00E71A85" w:rsidRDefault="00714AAE" w:rsidP="00A76CC7">
            <w:pPr>
              <w:pStyle w:val="TAC"/>
              <w:rPr>
                <w:ins w:id="6747"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hideMark/>
            <w:tcPrChange w:id="6748"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7CA88985" w14:textId="77777777" w:rsidR="00714AAE" w:rsidRPr="00E71A85" w:rsidRDefault="00714AAE" w:rsidP="00A76CC7">
            <w:pPr>
              <w:pStyle w:val="TAC"/>
              <w:rPr>
                <w:ins w:id="6749" w:author="Sridhar Mukalla" w:date="2024-10-16T00:46:00Z" w16du:dateUtc="2024-10-16T07:46:00Z"/>
              </w:rPr>
            </w:pPr>
            <w:ins w:id="6750"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751"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68B0AC06" w14:textId="77777777" w:rsidR="00714AAE" w:rsidRPr="00E71A85" w:rsidRDefault="00714AAE" w:rsidP="00A76CC7">
            <w:pPr>
              <w:pStyle w:val="TAC"/>
              <w:rPr>
                <w:ins w:id="6752" w:author="Sridhar Mukalla" w:date="2024-10-16T00:46:00Z" w16du:dateUtc="2024-10-16T07:46:00Z"/>
                <w:rFonts w:cs="Arial"/>
              </w:rPr>
            </w:pPr>
            <w:ins w:id="6753" w:author="Sridhar Mukalla" w:date="2024-10-16T00:46:00Z" w16du:dateUtc="2024-10-16T07:46:00Z">
              <w:r w:rsidRPr="00E71A85">
                <w:t>Normal</w:t>
              </w:r>
            </w:ins>
          </w:p>
        </w:tc>
        <w:tc>
          <w:tcPr>
            <w:tcW w:w="1836" w:type="dxa"/>
            <w:tcBorders>
              <w:top w:val="single" w:sz="4" w:space="0" w:color="auto"/>
              <w:left w:val="single" w:sz="4" w:space="0" w:color="auto"/>
              <w:bottom w:val="single" w:sz="4" w:space="0" w:color="auto"/>
              <w:right w:val="single" w:sz="4" w:space="0" w:color="auto"/>
            </w:tcBorders>
            <w:tcPrChange w:id="6754"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5CC453FF" w14:textId="77777777" w:rsidR="00714AAE" w:rsidRPr="00E71A85" w:rsidRDefault="00714AAE" w:rsidP="00A76CC7">
            <w:pPr>
              <w:pStyle w:val="TAL"/>
              <w:rPr>
                <w:ins w:id="6755" w:author="Sridhar Mukalla" w:date="2024-10-16T00:46:00Z" w16du:dateUtc="2024-10-16T07:46:00Z"/>
              </w:rPr>
            </w:pPr>
          </w:p>
        </w:tc>
      </w:tr>
      <w:tr w:rsidR="00714AAE" w:rsidRPr="00E71A85" w14:paraId="2E47A394" w14:textId="77777777" w:rsidTr="00714AAE">
        <w:trPr>
          <w:cantSplit/>
          <w:trHeight w:val="187"/>
          <w:jc w:val="center"/>
          <w:ins w:id="6756" w:author="Sridhar Mukalla" w:date="2024-10-16T00:46:00Z"/>
          <w:trPrChange w:id="6757"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758"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hideMark/>
              </w:tcPr>
            </w:tcPrChange>
          </w:tcPr>
          <w:p w14:paraId="44F6BAD0" w14:textId="77777777" w:rsidR="00714AAE" w:rsidRPr="00E71A85" w:rsidRDefault="00714AAE" w:rsidP="00A76CC7">
            <w:pPr>
              <w:pStyle w:val="TAL"/>
              <w:rPr>
                <w:ins w:id="6759" w:author="Sridhar Mukalla" w:date="2024-10-16T00:46:00Z" w16du:dateUtc="2024-10-16T07:46:00Z"/>
                <w:rFonts w:cs="Arial"/>
              </w:rPr>
            </w:pPr>
            <w:ins w:id="6760" w:author="Sridhar Mukalla" w:date="2024-10-16T00:46:00Z" w16du:dateUtc="2024-10-16T07:46:00Z">
              <w:r w:rsidRPr="00E71A85">
                <w:t>Hysteresis</w:t>
              </w:r>
            </w:ins>
          </w:p>
        </w:tc>
        <w:tc>
          <w:tcPr>
            <w:tcW w:w="705" w:type="dxa"/>
            <w:tcBorders>
              <w:top w:val="single" w:sz="4" w:space="0" w:color="auto"/>
              <w:left w:val="single" w:sz="4" w:space="0" w:color="auto"/>
              <w:bottom w:val="single" w:sz="4" w:space="0" w:color="auto"/>
              <w:right w:val="single" w:sz="4" w:space="0" w:color="auto"/>
            </w:tcBorders>
            <w:hideMark/>
            <w:tcPrChange w:id="6761"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hideMark/>
              </w:tcPr>
            </w:tcPrChange>
          </w:tcPr>
          <w:p w14:paraId="486990A8" w14:textId="77777777" w:rsidR="00714AAE" w:rsidRPr="00E71A85" w:rsidRDefault="00714AAE" w:rsidP="00A76CC7">
            <w:pPr>
              <w:pStyle w:val="TAC"/>
              <w:rPr>
                <w:ins w:id="6762" w:author="Sridhar Mukalla" w:date="2024-10-16T00:46:00Z" w16du:dateUtc="2024-10-16T07:46:00Z"/>
              </w:rPr>
            </w:pPr>
            <w:ins w:id="6763" w:author="Sridhar Mukalla" w:date="2024-10-16T00:46:00Z" w16du:dateUtc="2024-10-16T07:46:00Z">
              <w:r w:rsidRPr="00E71A85">
                <w:rPr>
                  <w:rFonts w:cs="v4.2.0"/>
                </w:rPr>
                <w:t>dB</w:t>
              </w:r>
            </w:ins>
          </w:p>
        </w:tc>
        <w:tc>
          <w:tcPr>
            <w:tcW w:w="988" w:type="dxa"/>
            <w:tcBorders>
              <w:top w:val="single" w:sz="4" w:space="0" w:color="auto"/>
              <w:left w:val="single" w:sz="4" w:space="0" w:color="auto"/>
              <w:bottom w:val="single" w:sz="4" w:space="0" w:color="auto"/>
              <w:right w:val="single" w:sz="4" w:space="0" w:color="auto"/>
            </w:tcBorders>
            <w:hideMark/>
            <w:tcPrChange w:id="6764"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14DF67BB" w14:textId="77777777" w:rsidR="00714AAE" w:rsidRPr="00E71A85" w:rsidRDefault="00714AAE" w:rsidP="00A76CC7">
            <w:pPr>
              <w:pStyle w:val="TAC"/>
              <w:rPr>
                <w:ins w:id="6765" w:author="Sridhar Mukalla" w:date="2024-10-16T00:46:00Z" w16du:dateUtc="2024-10-16T07:46:00Z"/>
              </w:rPr>
            </w:pPr>
            <w:ins w:id="6766"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767"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599B3D96" w14:textId="77777777" w:rsidR="00714AAE" w:rsidRPr="00E71A85" w:rsidRDefault="00714AAE" w:rsidP="00A76CC7">
            <w:pPr>
              <w:pStyle w:val="TAC"/>
              <w:rPr>
                <w:ins w:id="6768" w:author="Sridhar Mukalla" w:date="2024-10-16T00:46:00Z" w16du:dateUtc="2024-10-16T07:46:00Z"/>
                <w:rFonts w:cs="Arial"/>
              </w:rPr>
            </w:pPr>
            <w:ins w:id="6769" w:author="Sridhar Mukalla" w:date="2024-10-16T00:46:00Z" w16du:dateUtc="2024-10-16T07:46:00Z">
              <w:r w:rsidRPr="00E71A85">
                <w:t>0</w:t>
              </w:r>
            </w:ins>
          </w:p>
        </w:tc>
        <w:tc>
          <w:tcPr>
            <w:tcW w:w="1836" w:type="dxa"/>
            <w:tcBorders>
              <w:top w:val="single" w:sz="4" w:space="0" w:color="auto"/>
              <w:left w:val="single" w:sz="4" w:space="0" w:color="auto"/>
              <w:bottom w:val="single" w:sz="4" w:space="0" w:color="auto"/>
              <w:right w:val="single" w:sz="4" w:space="0" w:color="auto"/>
            </w:tcBorders>
            <w:tcPrChange w:id="6770"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3396765D" w14:textId="77777777" w:rsidR="00714AAE" w:rsidRPr="00E71A85" w:rsidRDefault="00714AAE" w:rsidP="00A76CC7">
            <w:pPr>
              <w:pStyle w:val="TAL"/>
              <w:rPr>
                <w:ins w:id="6771" w:author="Sridhar Mukalla" w:date="2024-10-16T00:46:00Z" w16du:dateUtc="2024-10-16T07:46:00Z"/>
              </w:rPr>
            </w:pPr>
          </w:p>
        </w:tc>
      </w:tr>
      <w:tr w:rsidR="00714AAE" w:rsidRPr="00E71A85" w14:paraId="0AEBC5B4" w14:textId="77777777" w:rsidTr="00714AAE">
        <w:trPr>
          <w:cantSplit/>
          <w:trHeight w:val="187"/>
          <w:jc w:val="center"/>
          <w:ins w:id="6772" w:author="Sridhar Mukalla" w:date="2024-10-16T00:46:00Z"/>
          <w:trPrChange w:id="6773"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774"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hideMark/>
              </w:tcPr>
            </w:tcPrChange>
          </w:tcPr>
          <w:p w14:paraId="0D5B3DC9" w14:textId="77777777" w:rsidR="00714AAE" w:rsidRPr="00E71A85" w:rsidRDefault="00714AAE" w:rsidP="00A76CC7">
            <w:pPr>
              <w:pStyle w:val="TAL"/>
              <w:rPr>
                <w:ins w:id="6775" w:author="Sridhar Mukalla" w:date="2024-10-16T00:46:00Z" w16du:dateUtc="2024-10-16T07:46:00Z"/>
                <w:rFonts w:cs="Arial"/>
              </w:rPr>
            </w:pPr>
            <w:ins w:id="6776" w:author="Sridhar Mukalla" w:date="2024-10-16T00:46:00Z" w16du:dateUtc="2024-10-16T07:46:00Z">
              <w:r w:rsidRPr="00E71A85">
                <w:t>Time To Trigger</w:t>
              </w:r>
            </w:ins>
          </w:p>
        </w:tc>
        <w:tc>
          <w:tcPr>
            <w:tcW w:w="705" w:type="dxa"/>
            <w:tcBorders>
              <w:top w:val="single" w:sz="4" w:space="0" w:color="auto"/>
              <w:left w:val="single" w:sz="4" w:space="0" w:color="auto"/>
              <w:bottom w:val="single" w:sz="4" w:space="0" w:color="auto"/>
              <w:right w:val="single" w:sz="4" w:space="0" w:color="auto"/>
            </w:tcBorders>
            <w:hideMark/>
            <w:tcPrChange w:id="6777"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hideMark/>
              </w:tcPr>
            </w:tcPrChange>
          </w:tcPr>
          <w:p w14:paraId="005DF368" w14:textId="77777777" w:rsidR="00714AAE" w:rsidRPr="00E71A85" w:rsidRDefault="00714AAE" w:rsidP="00A76CC7">
            <w:pPr>
              <w:pStyle w:val="TAC"/>
              <w:rPr>
                <w:ins w:id="6778" w:author="Sridhar Mukalla" w:date="2024-10-16T00:46:00Z" w16du:dateUtc="2024-10-16T07:46:00Z"/>
              </w:rPr>
            </w:pPr>
            <w:ins w:id="6779" w:author="Sridhar Mukalla" w:date="2024-10-16T00:46:00Z" w16du:dateUtc="2024-10-16T07:46:00Z">
              <w:r w:rsidRPr="00E71A85">
                <w:rPr>
                  <w:rFonts w:cs="v4.2.0"/>
                </w:rPr>
                <w:t>s</w:t>
              </w:r>
            </w:ins>
          </w:p>
        </w:tc>
        <w:tc>
          <w:tcPr>
            <w:tcW w:w="988" w:type="dxa"/>
            <w:tcBorders>
              <w:top w:val="single" w:sz="4" w:space="0" w:color="auto"/>
              <w:left w:val="single" w:sz="4" w:space="0" w:color="auto"/>
              <w:bottom w:val="single" w:sz="4" w:space="0" w:color="auto"/>
              <w:right w:val="single" w:sz="4" w:space="0" w:color="auto"/>
            </w:tcBorders>
            <w:hideMark/>
            <w:tcPrChange w:id="6780"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2F4F96C7" w14:textId="77777777" w:rsidR="00714AAE" w:rsidRPr="00E71A85" w:rsidRDefault="00714AAE" w:rsidP="00A76CC7">
            <w:pPr>
              <w:pStyle w:val="TAC"/>
              <w:rPr>
                <w:ins w:id="6781" w:author="Sridhar Mukalla" w:date="2024-10-16T00:46:00Z" w16du:dateUtc="2024-10-16T07:46:00Z"/>
              </w:rPr>
            </w:pPr>
            <w:ins w:id="6782"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783"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1B581A67" w14:textId="77777777" w:rsidR="00714AAE" w:rsidRPr="00E71A85" w:rsidRDefault="00714AAE" w:rsidP="00A76CC7">
            <w:pPr>
              <w:pStyle w:val="TAC"/>
              <w:rPr>
                <w:ins w:id="6784" w:author="Sridhar Mukalla" w:date="2024-10-16T00:46:00Z" w16du:dateUtc="2024-10-16T07:46:00Z"/>
                <w:rFonts w:cs="Arial"/>
              </w:rPr>
            </w:pPr>
            <w:ins w:id="6785" w:author="Sridhar Mukalla" w:date="2024-10-16T00:46:00Z" w16du:dateUtc="2024-10-16T07:46:00Z">
              <w:r w:rsidRPr="00E71A85">
                <w:t>0</w:t>
              </w:r>
            </w:ins>
          </w:p>
        </w:tc>
        <w:tc>
          <w:tcPr>
            <w:tcW w:w="1836" w:type="dxa"/>
            <w:tcBorders>
              <w:top w:val="single" w:sz="4" w:space="0" w:color="auto"/>
              <w:left w:val="single" w:sz="4" w:space="0" w:color="auto"/>
              <w:bottom w:val="single" w:sz="4" w:space="0" w:color="auto"/>
              <w:right w:val="single" w:sz="4" w:space="0" w:color="auto"/>
            </w:tcBorders>
            <w:tcPrChange w:id="6786"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1DF99592" w14:textId="77777777" w:rsidR="00714AAE" w:rsidRPr="00E71A85" w:rsidRDefault="00714AAE" w:rsidP="00A76CC7">
            <w:pPr>
              <w:pStyle w:val="TAL"/>
              <w:rPr>
                <w:ins w:id="6787" w:author="Sridhar Mukalla" w:date="2024-10-16T00:46:00Z" w16du:dateUtc="2024-10-16T07:46:00Z"/>
              </w:rPr>
            </w:pPr>
          </w:p>
        </w:tc>
      </w:tr>
      <w:tr w:rsidR="00714AAE" w:rsidRPr="00E71A85" w14:paraId="17692380" w14:textId="77777777" w:rsidTr="00714AAE">
        <w:trPr>
          <w:cantSplit/>
          <w:trHeight w:val="187"/>
          <w:jc w:val="center"/>
          <w:ins w:id="6788" w:author="Sridhar Mukalla" w:date="2024-10-16T00:46:00Z"/>
          <w:trPrChange w:id="6789"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790"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hideMark/>
              </w:tcPr>
            </w:tcPrChange>
          </w:tcPr>
          <w:p w14:paraId="120C3EB2" w14:textId="77777777" w:rsidR="00714AAE" w:rsidRPr="00E71A85" w:rsidRDefault="00714AAE" w:rsidP="00A76CC7">
            <w:pPr>
              <w:pStyle w:val="TAL"/>
              <w:rPr>
                <w:ins w:id="6791" w:author="Sridhar Mukalla" w:date="2024-10-16T00:46:00Z" w16du:dateUtc="2024-10-16T07:46:00Z"/>
                <w:rFonts w:cs="Arial"/>
              </w:rPr>
            </w:pPr>
            <w:ins w:id="6792" w:author="Sridhar Mukalla" w:date="2024-10-16T00:46:00Z" w16du:dateUtc="2024-10-16T07:46:00Z">
              <w:r w:rsidRPr="00E71A85">
                <w:rPr>
                  <w:rFonts w:cs="Arial"/>
                </w:rPr>
                <w:t>Filter coefficient</w:t>
              </w:r>
            </w:ins>
          </w:p>
        </w:tc>
        <w:tc>
          <w:tcPr>
            <w:tcW w:w="705" w:type="dxa"/>
            <w:tcBorders>
              <w:top w:val="single" w:sz="4" w:space="0" w:color="auto"/>
              <w:left w:val="single" w:sz="4" w:space="0" w:color="auto"/>
              <w:bottom w:val="single" w:sz="4" w:space="0" w:color="auto"/>
              <w:right w:val="single" w:sz="4" w:space="0" w:color="auto"/>
            </w:tcBorders>
            <w:tcPrChange w:id="6793"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7ACDDDE5" w14:textId="77777777" w:rsidR="00714AAE" w:rsidRPr="00E71A85" w:rsidRDefault="00714AAE" w:rsidP="00A76CC7">
            <w:pPr>
              <w:pStyle w:val="TAC"/>
              <w:rPr>
                <w:ins w:id="6794"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hideMark/>
            <w:tcPrChange w:id="6795"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46C692FA" w14:textId="77777777" w:rsidR="00714AAE" w:rsidRPr="00E71A85" w:rsidRDefault="00714AAE" w:rsidP="00A76CC7">
            <w:pPr>
              <w:pStyle w:val="TAC"/>
              <w:rPr>
                <w:ins w:id="6796" w:author="Sridhar Mukalla" w:date="2024-10-16T00:46:00Z" w16du:dateUtc="2024-10-16T07:46:00Z"/>
              </w:rPr>
            </w:pPr>
            <w:ins w:id="6797"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798"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4B01532B" w14:textId="77777777" w:rsidR="00714AAE" w:rsidRPr="00E71A85" w:rsidRDefault="00714AAE" w:rsidP="00A76CC7">
            <w:pPr>
              <w:pStyle w:val="TAC"/>
              <w:rPr>
                <w:ins w:id="6799" w:author="Sridhar Mukalla" w:date="2024-10-16T00:46:00Z" w16du:dateUtc="2024-10-16T07:46:00Z"/>
                <w:rFonts w:cs="Arial"/>
              </w:rPr>
            </w:pPr>
            <w:ins w:id="6800" w:author="Sridhar Mukalla" w:date="2024-10-16T00:46:00Z" w16du:dateUtc="2024-10-16T07:46:00Z">
              <w:r w:rsidRPr="00E71A85">
                <w:t>0</w:t>
              </w:r>
            </w:ins>
          </w:p>
        </w:tc>
        <w:tc>
          <w:tcPr>
            <w:tcW w:w="1836" w:type="dxa"/>
            <w:tcBorders>
              <w:top w:val="single" w:sz="4" w:space="0" w:color="auto"/>
              <w:left w:val="single" w:sz="4" w:space="0" w:color="auto"/>
              <w:bottom w:val="single" w:sz="4" w:space="0" w:color="auto"/>
              <w:right w:val="single" w:sz="4" w:space="0" w:color="auto"/>
            </w:tcBorders>
            <w:hideMark/>
            <w:tcPrChange w:id="6801"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hideMark/>
              </w:tcPr>
            </w:tcPrChange>
          </w:tcPr>
          <w:p w14:paraId="0CE06401" w14:textId="77777777" w:rsidR="00714AAE" w:rsidRPr="00E71A85" w:rsidRDefault="00714AAE" w:rsidP="00A76CC7">
            <w:pPr>
              <w:pStyle w:val="TAL"/>
              <w:rPr>
                <w:ins w:id="6802" w:author="Sridhar Mukalla" w:date="2024-10-16T00:46:00Z" w16du:dateUtc="2024-10-16T07:46:00Z"/>
              </w:rPr>
            </w:pPr>
            <w:ins w:id="6803" w:author="Sridhar Mukalla" w:date="2024-10-16T00:46:00Z" w16du:dateUtc="2024-10-16T07:46:00Z">
              <w:r w:rsidRPr="00E71A85">
                <w:t>L3 filtering is not used</w:t>
              </w:r>
            </w:ins>
          </w:p>
        </w:tc>
      </w:tr>
      <w:tr w:rsidR="00714AAE" w:rsidRPr="00E71A85" w14:paraId="1EC311BB" w14:textId="77777777" w:rsidTr="00714AAE">
        <w:trPr>
          <w:cantSplit/>
          <w:trHeight w:val="187"/>
          <w:jc w:val="center"/>
          <w:ins w:id="6804" w:author="Sridhar Mukalla" w:date="2024-10-16T00:46:00Z"/>
          <w:trPrChange w:id="6805"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6806"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tcPr>
            </w:tcPrChange>
          </w:tcPr>
          <w:p w14:paraId="3783B4A0" w14:textId="77777777" w:rsidR="00714AAE" w:rsidRPr="00E71A85" w:rsidRDefault="00714AAE" w:rsidP="00A76CC7">
            <w:pPr>
              <w:pStyle w:val="TAL"/>
              <w:rPr>
                <w:ins w:id="6807" w:author="Sridhar Mukalla" w:date="2024-10-16T00:46:00Z" w16du:dateUtc="2024-10-16T07:46:00Z"/>
                <w:rFonts w:cs="Arial"/>
              </w:rPr>
            </w:pPr>
            <w:ins w:id="6808" w:author="Sridhar Mukalla" w:date="2024-10-16T00:46:00Z" w16du:dateUtc="2024-10-16T07:46:00Z">
              <w:r>
                <w:rPr>
                  <w:rFonts w:cs="Arial"/>
                </w:rPr>
                <w:t>DRX</w:t>
              </w:r>
            </w:ins>
          </w:p>
        </w:tc>
        <w:tc>
          <w:tcPr>
            <w:tcW w:w="705" w:type="dxa"/>
            <w:tcBorders>
              <w:top w:val="single" w:sz="4" w:space="0" w:color="auto"/>
              <w:left w:val="single" w:sz="4" w:space="0" w:color="auto"/>
              <w:bottom w:val="single" w:sz="4" w:space="0" w:color="auto"/>
              <w:right w:val="single" w:sz="4" w:space="0" w:color="auto"/>
            </w:tcBorders>
            <w:tcPrChange w:id="6809"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52B530C5" w14:textId="77777777" w:rsidR="00714AAE" w:rsidRPr="00E71A85" w:rsidRDefault="00714AAE" w:rsidP="00A76CC7">
            <w:pPr>
              <w:pStyle w:val="TAC"/>
              <w:rPr>
                <w:ins w:id="6810"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tcPrChange w:id="6811"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0C1CDCD2" w14:textId="77777777" w:rsidR="00714AAE" w:rsidRPr="00E71A85" w:rsidRDefault="00714AAE" w:rsidP="00A76CC7">
            <w:pPr>
              <w:pStyle w:val="TAC"/>
              <w:rPr>
                <w:ins w:id="6812" w:author="Sridhar Mukalla" w:date="2024-10-16T00:46:00Z" w16du:dateUtc="2024-10-16T07:46:00Z"/>
                <w:lang w:eastAsia="zh-CN"/>
              </w:rPr>
            </w:pPr>
            <w:ins w:id="6813" w:author="Sridhar Mukalla" w:date="2024-10-16T00:46:00Z" w16du:dateUtc="2024-10-16T07:46:00Z">
              <w:r>
                <w:rPr>
                  <w:lang w:eastAsia="zh-CN"/>
                </w:rPr>
                <w:t>1, 2, 3</w:t>
              </w:r>
            </w:ins>
          </w:p>
        </w:tc>
        <w:tc>
          <w:tcPr>
            <w:tcW w:w="1729" w:type="dxa"/>
            <w:tcBorders>
              <w:top w:val="single" w:sz="4" w:space="0" w:color="auto"/>
              <w:left w:val="single" w:sz="4" w:space="0" w:color="auto"/>
              <w:bottom w:val="single" w:sz="4" w:space="0" w:color="auto"/>
              <w:right w:val="single" w:sz="4" w:space="0" w:color="auto"/>
            </w:tcBorders>
            <w:tcPrChange w:id="6814" w:author="Sridhar Mukalla" w:date="2024-10-16T00:47:00Z" w16du:dateUtc="2024-10-16T07:47:00Z">
              <w:tcPr>
                <w:tcW w:w="1729" w:type="dxa"/>
                <w:tcBorders>
                  <w:top w:val="single" w:sz="4" w:space="0" w:color="auto"/>
                  <w:left w:val="single" w:sz="4" w:space="0" w:color="auto"/>
                  <w:bottom w:val="single" w:sz="4" w:space="0" w:color="auto"/>
                  <w:right w:val="single" w:sz="4" w:space="0" w:color="auto"/>
                </w:tcBorders>
              </w:tcPr>
            </w:tcPrChange>
          </w:tcPr>
          <w:p w14:paraId="4A50234E" w14:textId="77777777" w:rsidR="00714AAE" w:rsidRPr="00E71A85" w:rsidRDefault="00714AAE" w:rsidP="00A76CC7">
            <w:pPr>
              <w:pStyle w:val="TAC"/>
              <w:rPr>
                <w:ins w:id="6815" w:author="Sridhar Mukalla" w:date="2024-10-16T00:46:00Z" w16du:dateUtc="2024-10-16T07:46:00Z"/>
              </w:rPr>
            </w:pPr>
            <w:ins w:id="6816" w:author="Sridhar Mukalla" w:date="2024-10-16T00:46:00Z" w16du:dateUtc="2024-10-16T07:46:00Z">
              <w:r>
                <w:t>DRX.1</w:t>
              </w:r>
            </w:ins>
          </w:p>
        </w:tc>
        <w:tc>
          <w:tcPr>
            <w:tcW w:w="1729" w:type="dxa"/>
            <w:tcBorders>
              <w:top w:val="single" w:sz="4" w:space="0" w:color="auto"/>
              <w:left w:val="single" w:sz="4" w:space="0" w:color="auto"/>
              <w:bottom w:val="single" w:sz="4" w:space="0" w:color="auto"/>
              <w:right w:val="single" w:sz="4" w:space="0" w:color="auto"/>
            </w:tcBorders>
            <w:tcPrChange w:id="6817" w:author="Sridhar Mukalla" w:date="2024-10-16T00:47:00Z" w16du:dateUtc="2024-10-16T07:47:00Z">
              <w:tcPr>
                <w:tcW w:w="1729" w:type="dxa"/>
                <w:tcBorders>
                  <w:top w:val="single" w:sz="4" w:space="0" w:color="auto"/>
                  <w:left w:val="single" w:sz="4" w:space="0" w:color="auto"/>
                  <w:bottom w:val="single" w:sz="4" w:space="0" w:color="auto"/>
                  <w:right w:val="single" w:sz="4" w:space="0" w:color="auto"/>
                </w:tcBorders>
              </w:tcPr>
            </w:tcPrChange>
          </w:tcPr>
          <w:p w14:paraId="7F6737F5" w14:textId="77777777" w:rsidR="00714AAE" w:rsidRPr="00E71A85" w:rsidRDefault="00714AAE" w:rsidP="00A76CC7">
            <w:pPr>
              <w:pStyle w:val="TAC"/>
              <w:rPr>
                <w:ins w:id="6818" w:author="Sridhar Mukalla" w:date="2024-10-16T00:46:00Z" w16du:dateUtc="2024-10-16T07:46:00Z"/>
              </w:rPr>
            </w:pPr>
            <w:ins w:id="6819" w:author="Sridhar Mukalla" w:date="2024-10-16T00:46:00Z" w16du:dateUtc="2024-10-16T07:46:00Z">
              <w:r>
                <w:t>DRX.2</w:t>
              </w:r>
            </w:ins>
          </w:p>
        </w:tc>
        <w:tc>
          <w:tcPr>
            <w:tcW w:w="1836" w:type="dxa"/>
            <w:tcBorders>
              <w:top w:val="single" w:sz="4" w:space="0" w:color="auto"/>
              <w:left w:val="single" w:sz="4" w:space="0" w:color="auto"/>
              <w:bottom w:val="single" w:sz="4" w:space="0" w:color="auto"/>
              <w:right w:val="single" w:sz="4" w:space="0" w:color="auto"/>
            </w:tcBorders>
            <w:tcPrChange w:id="6820"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35DA9CED" w14:textId="77777777" w:rsidR="00714AAE" w:rsidRPr="00E71A85" w:rsidRDefault="00714AAE" w:rsidP="00A76CC7">
            <w:pPr>
              <w:pStyle w:val="TAL"/>
              <w:rPr>
                <w:ins w:id="6821" w:author="Sridhar Mukalla" w:date="2024-10-16T00:46:00Z" w16du:dateUtc="2024-10-16T07:46:00Z"/>
              </w:rPr>
            </w:pPr>
          </w:p>
        </w:tc>
      </w:tr>
      <w:tr w:rsidR="00714AAE" w:rsidRPr="00E71A85" w14:paraId="765F4E18" w14:textId="77777777" w:rsidTr="00714AAE">
        <w:trPr>
          <w:cantSplit/>
          <w:trHeight w:val="187"/>
          <w:jc w:val="center"/>
          <w:ins w:id="6822" w:author="Sridhar Mukalla" w:date="2024-10-16T00:46:00Z"/>
          <w:trPrChange w:id="6823" w:author="Sridhar Mukalla" w:date="2024-10-16T00:47:00Z" w16du:dateUtc="2024-10-16T07:47:00Z">
            <w:trPr>
              <w:cantSplit/>
              <w:trHeight w:val="187"/>
            </w:trPr>
          </w:trPrChange>
        </w:trPr>
        <w:tc>
          <w:tcPr>
            <w:tcW w:w="2506" w:type="dxa"/>
            <w:tcBorders>
              <w:top w:val="single" w:sz="4" w:space="0" w:color="auto"/>
              <w:left w:val="single" w:sz="4" w:space="0" w:color="auto"/>
              <w:bottom w:val="nil"/>
              <w:right w:val="single" w:sz="4" w:space="0" w:color="auto"/>
            </w:tcBorders>
            <w:shd w:val="clear" w:color="auto" w:fill="auto"/>
            <w:hideMark/>
            <w:tcPrChange w:id="6824" w:author="Sridhar Mukalla" w:date="2024-10-16T00:47:00Z" w16du:dateUtc="2024-10-16T07:47:00Z">
              <w:tcPr>
                <w:tcW w:w="2506" w:type="dxa"/>
                <w:tcBorders>
                  <w:top w:val="single" w:sz="4" w:space="0" w:color="auto"/>
                  <w:left w:val="single" w:sz="4" w:space="0" w:color="auto"/>
                  <w:bottom w:val="nil"/>
                  <w:right w:val="single" w:sz="4" w:space="0" w:color="auto"/>
                </w:tcBorders>
                <w:shd w:val="clear" w:color="auto" w:fill="auto"/>
                <w:hideMark/>
              </w:tcPr>
            </w:tcPrChange>
          </w:tcPr>
          <w:p w14:paraId="3C8C0069" w14:textId="41161CEE" w:rsidR="00714AAE" w:rsidRPr="00E71A85" w:rsidRDefault="00714AAE" w:rsidP="00A76CC7">
            <w:pPr>
              <w:pStyle w:val="TAL"/>
              <w:rPr>
                <w:ins w:id="6825" w:author="Sridhar Mukalla" w:date="2024-10-16T00:46:00Z" w16du:dateUtc="2024-10-16T07:46:00Z"/>
                <w:rFonts w:cs="Arial"/>
              </w:rPr>
            </w:pPr>
            <w:ins w:id="6826" w:author="Sridhar Mukalla" w:date="2024-10-16T00:46:00Z" w16du:dateUtc="2024-10-16T07:46:00Z">
              <w:r w:rsidRPr="00E71A85">
                <w:rPr>
                  <w:rFonts w:cs="Arial"/>
                </w:rPr>
                <w:t xml:space="preserve">Time offset between Cell </w:t>
              </w:r>
            </w:ins>
            <w:ins w:id="6827" w:author="Sridhar Mukalla" w:date="2024-10-16T00:49:00Z" w16du:dateUtc="2024-10-16T07:49:00Z">
              <w:r w:rsidR="00E45509">
                <w:rPr>
                  <w:rFonts w:cs="Arial"/>
                </w:rPr>
                <w:t>1</w:t>
              </w:r>
            </w:ins>
            <w:ins w:id="6828" w:author="Sridhar Mukalla" w:date="2024-10-16T00:46:00Z" w16du:dateUtc="2024-10-16T07:46:00Z">
              <w:r w:rsidRPr="00E71A85">
                <w:rPr>
                  <w:rFonts w:cs="Arial"/>
                </w:rPr>
                <w:t xml:space="preserve"> and Cell </w:t>
              </w:r>
            </w:ins>
            <w:ins w:id="6829" w:author="Sridhar Mukalla" w:date="2024-10-16T00:49:00Z" w16du:dateUtc="2024-10-16T07:49:00Z">
              <w:r w:rsidR="00E45509">
                <w:rPr>
                  <w:rFonts w:cs="Arial"/>
                </w:rPr>
                <w:t>2</w:t>
              </w:r>
            </w:ins>
          </w:p>
        </w:tc>
        <w:tc>
          <w:tcPr>
            <w:tcW w:w="705" w:type="dxa"/>
            <w:tcBorders>
              <w:top w:val="single" w:sz="4" w:space="0" w:color="auto"/>
              <w:left w:val="single" w:sz="4" w:space="0" w:color="auto"/>
              <w:bottom w:val="nil"/>
              <w:right w:val="single" w:sz="4" w:space="0" w:color="auto"/>
            </w:tcBorders>
            <w:shd w:val="clear" w:color="auto" w:fill="auto"/>
            <w:tcPrChange w:id="6830" w:author="Sridhar Mukalla" w:date="2024-10-16T00:47:00Z" w16du:dateUtc="2024-10-16T07:47:00Z">
              <w:tcPr>
                <w:tcW w:w="705" w:type="dxa"/>
                <w:tcBorders>
                  <w:top w:val="single" w:sz="4" w:space="0" w:color="auto"/>
                  <w:left w:val="single" w:sz="4" w:space="0" w:color="auto"/>
                  <w:bottom w:val="nil"/>
                  <w:right w:val="single" w:sz="4" w:space="0" w:color="auto"/>
                </w:tcBorders>
                <w:shd w:val="clear" w:color="auto" w:fill="auto"/>
              </w:tcPr>
            </w:tcPrChange>
          </w:tcPr>
          <w:p w14:paraId="61F88EF0" w14:textId="77777777" w:rsidR="00714AAE" w:rsidRPr="00E71A85" w:rsidRDefault="00714AAE" w:rsidP="00A76CC7">
            <w:pPr>
              <w:pStyle w:val="TAC"/>
              <w:rPr>
                <w:ins w:id="6831"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hideMark/>
            <w:tcPrChange w:id="6832"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17908261" w14:textId="77777777" w:rsidR="00714AAE" w:rsidRPr="00E71A85" w:rsidRDefault="00714AAE" w:rsidP="00A76CC7">
            <w:pPr>
              <w:pStyle w:val="TAC"/>
              <w:rPr>
                <w:ins w:id="6833" w:author="Sridhar Mukalla" w:date="2024-10-16T00:46:00Z" w16du:dateUtc="2024-10-16T07:46:00Z"/>
                <w:lang w:eastAsia="zh-CN"/>
              </w:rPr>
            </w:pPr>
            <w:ins w:id="6834" w:author="Sridhar Mukalla" w:date="2024-10-16T00:46:00Z" w16du:dateUtc="2024-10-16T07:46:00Z">
              <w:r w:rsidRPr="00E71A85">
                <w:rPr>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hideMark/>
            <w:tcPrChange w:id="6835"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1DE67A03" w14:textId="77777777" w:rsidR="00714AAE" w:rsidRPr="00E71A85" w:rsidRDefault="00714AAE" w:rsidP="00A76CC7">
            <w:pPr>
              <w:pStyle w:val="TAC"/>
              <w:rPr>
                <w:ins w:id="6836" w:author="Sridhar Mukalla" w:date="2024-10-16T00:46:00Z" w16du:dateUtc="2024-10-16T07:46:00Z"/>
                <w:rFonts w:cs="Arial"/>
              </w:rPr>
            </w:pPr>
            <w:ins w:id="6837" w:author="Sridhar Mukalla" w:date="2024-10-16T00:46:00Z" w16du:dateUtc="2024-10-16T07:46:00Z">
              <w:r w:rsidRPr="00E71A85">
                <w:t xml:space="preserve">3 </w:t>
              </w:r>
              <w:proofErr w:type="spellStart"/>
              <w:r w:rsidRPr="00E71A85">
                <w:t>ms</w:t>
              </w:r>
              <w:proofErr w:type="spellEnd"/>
            </w:ins>
          </w:p>
        </w:tc>
        <w:tc>
          <w:tcPr>
            <w:tcW w:w="1836" w:type="dxa"/>
            <w:tcBorders>
              <w:top w:val="single" w:sz="4" w:space="0" w:color="auto"/>
              <w:left w:val="single" w:sz="4" w:space="0" w:color="auto"/>
              <w:bottom w:val="single" w:sz="4" w:space="0" w:color="auto"/>
              <w:right w:val="single" w:sz="4" w:space="0" w:color="auto"/>
            </w:tcBorders>
            <w:hideMark/>
            <w:tcPrChange w:id="6838"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hideMark/>
              </w:tcPr>
            </w:tcPrChange>
          </w:tcPr>
          <w:p w14:paraId="2DE39677" w14:textId="77777777" w:rsidR="00714AAE" w:rsidRPr="00E71A85" w:rsidRDefault="00714AAE" w:rsidP="00A76CC7">
            <w:pPr>
              <w:pStyle w:val="TAL"/>
              <w:rPr>
                <w:ins w:id="6839" w:author="Sridhar Mukalla" w:date="2024-10-16T00:46:00Z" w16du:dateUtc="2024-10-16T07:46:00Z"/>
              </w:rPr>
            </w:pPr>
            <w:ins w:id="6840" w:author="Sridhar Mukalla" w:date="2024-10-16T00:46:00Z" w16du:dateUtc="2024-10-16T07:46:00Z">
              <w:r w:rsidRPr="00E71A85">
                <w:t>Asynchronous cells.</w:t>
              </w:r>
            </w:ins>
          </w:p>
          <w:p w14:paraId="0F1010C0" w14:textId="1DD5B576" w:rsidR="00714AAE" w:rsidRPr="00E71A85" w:rsidRDefault="00714AAE" w:rsidP="00A76CC7">
            <w:pPr>
              <w:pStyle w:val="TAL"/>
              <w:rPr>
                <w:ins w:id="6841" w:author="Sridhar Mukalla" w:date="2024-10-16T00:46:00Z" w16du:dateUtc="2024-10-16T07:46:00Z"/>
              </w:rPr>
            </w:pPr>
            <w:ins w:id="6842" w:author="Sridhar Mukalla" w:date="2024-10-16T00:46:00Z" w16du:dateUtc="2024-10-16T07:46:00Z">
              <w:r w:rsidRPr="00E71A85">
                <w:t xml:space="preserve">The timing of Cell </w:t>
              </w:r>
            </w:ins>
            <w:ins w:id="6843" w:author="Sridhar Mukalla" w:date="2024-10-16T00:50:00Z" w16du:dateUtc="2024-10-16T07:50:00Z">
              <w:r w:rsidR="00E45509">
                <w:t>2</w:t>
              </w:r>
            </w:ins>
            <w:ins w:id="6844" w:author="Sridhar Mukalla" w:date="2024-10-16T00:46:00Z" w16du:dateUtc="2024-10-16T07:46:00Z">
              <w:r w:rsidRPr="00E71A85">
                <w:t xml:space="preserve"> is 3ms later than the timing of Cell </w:t>
              </w:r>
            </w:ins>
            <w:ins w:id="6845" w:author="Sridhar Mukalla" w:date="2024-10-16T00:50:00Z" w16du:dateUtc="2024-10-16T07:50:00Z">
              <w:r w:rsidR="00E45509">
                <w:t>1</w:t>
              </w:r>
            </w:ins>
            <w:ins w:id="6846" w:author="Sridhar Mukalla" w:date="2024-10-16T00:46:00Z" w16du:dateUtc="2024-10-16T07:46:00Z">
              <w:r w:rsidRPr="00E71A85">
                <w:t>.</w:t>
              </w:r>
            </w:ins>
          </w:p>
        </w:tc>
      </w:tr>
      <w:tr w:rsidR="00714AAE" w:rsidRPr="00E71A85" w14:paraId="30A7FBDC" w14:textId="77777777" w:rsidTr="00714AAE">
        <w:trPr>
          <w:cantSplit/>
          <w:trHeight w:val="187"/>
          <w:jc w:val="center"/>
          <w:ins w:id="6847" w:author="Sridhar Mukalla" w:date="2024-10-16T00:46:00Z"/>
          <w:trPrChange w:id="6848" w:author="Sridhar Mukalla" w:date="2024-10-16T00:47:00Z" w16du:dateUtc="2024-10-16T07:47:00Z">
            <w:trPr>
              <w:cantSplit/>
              <w:trHeight w:val="187"/>
            </w:trPr>
          </w:trPrChange>
        </w:trPr>
        <w:tc>
          <w:tcPr>
            <w:tcW w:w="2506" w:type="dxa"/>
            <w:tcBorders>
              <w:top w:val="nil"/>
              <w:left w:val="single" w:sz="4" w:space="0" w:color="auto"/>
              <w:bottom w:val="nil"/>
              <w:right w:val="single" w:sz="4" w:space="0" w:color="auto"/>
            </w:tcBorders>
            <w:shd w:val="clear" w:color="auto" w:fill="auto"/>
            <w:hideMark/>
            <w:tcPrChange w:id="6849" w:author="Sridhar Mukalla" w:date="2024-10-16T00:47:00Z" w16du:dateUtc="2024-10-16T07:47:00Z">
              <w:tcPr>
                <w:tcW w:w="2506" w:type="dxa"/>
                <w:tcBorders>
                  <w:top w:val="nil"/>
                  <w:left w:val="single" w:sz="4" w:space="0" w:color="auto"/>
                  <w:bottom w:val="nil"/>
                  <w:right w:val="single" w:sz="4" w:space="0" w:color="auto"/>
                </w:tcBorders>
                <w:shd w:val="clear" w:color="auto" w:fill="auto"/>
                <w:hideMark/>
              </w:tcPr>
            </w:tcPrChange>
          </w:tcPr>
          <w:p w14:paraId="4143DF56" w14:textId="77777777" w:rsidR="00714AAE" w:rsidRPr="00E71A85" w:rsidRDefault="00714AAE" w:rsidP="00A76CC7">
            <w:pPr>
              <w:pStyle w:val="TAL"/>
              <w:rPr>
                <w:ins w:id="6850" w:author="Sridhar Mukalla" w:date="2024-10-16T00:46:00Z" w16du:dateUtc="2024-10-16T07:46:00Z"/>
                <w:rFonts w:cs="Arial"/>
              </w:rPr>
            </w:pPr>
          </w:p>
        </w:tc>
        <w:tc>
          <w:tcPr>
            <w:tcW w:w="705" w:type="dxa"/>
            <w:tcBorders>
              <w:top w:val="nil"/>
              <w:left w:val="single" w:sz="4" w:space="0" w:color="auto"/>
              <w:bottom w:val="nil"/>
              <w:right w:val="single" w:sz="4" w:space="0" w:color="auto"/>
            </w:tcBorders>
            <w:shd w:val="clear" w:color="auto" w:fill="auto"/>
            <w:hideMark/>
            <w:tcPrChange w:id="6851" w:author="Sridhar Mukalla" w:date="2024-10-16T00:47:00Z" w16du:dateUtc="2024-10-16T07:47:00Z">
              <w:tcPr>
                <w:tcW w:w="705" w:type="dxa"/>
                <w:tcBorders>
                  <w:top w:val="nil"/>
                  <w:left w:val="single" w:sz="4" w:space="0" w:color="auto"/>
                  <w:bottom w:val="nil"/>
                  <w:right w:val="single" w:sz="4" w:space="0" w:color="auto"/>
                </w:tcBorders>
                <w:shd w:val="clear" w:color="auto" w:fill="auto"/>
                <w:hideMark/>
              </w:tcPr>
            </w:tcPrChange>
          </w:tcPr>
          <w:p w14:paraId="63DBC061" w14:textId="77777777" w:rsidR="00714AAE" w:rsidRPr="00E71A85" w:rsidRDefault="00714AAE" w:rsidP="00A76CC7">
            <w:pPr>
              <w:pStyle w:val="TAC"/>
              <w:rPr>
                <w:ins w:id="6852"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hideMark/>
            <w:tcPrChange w:id="6853"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007036CA" w14:textId="77777777" w:rsidR="00714AAE" w:rsidRPr="00E71A85" w:rsidRDefault="00714AAE" w:rsidP="00A76CC7">
            <w:pPr>
              <w:pStyle w:val="TAC"/>
              <w:rPr>
                <w:ins w:id="6854" w:author="Sridhar Mukalla" w:date="2024-10-16T00:46:00Z" w16du:dateUtc="2024-10-16T07:46:00Z"/>
                <w:lang w:eastAsia="zh-CN"/>
              </w:rPr>
            </w:pPr>
            <w:ins w:id="6855" w:author="Sridhar Mukalla" w:date="2024-10-16T00:46:00Z" w16du:dateUtc="2024-10-16T07:46:00Z">
              <w:r w:rsidRPr="00E71A85">
                <w:rPr>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hideMark/>
            <w:tcPrChange w:id="6856"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6BF285EC" w14:textId="77777777" w:rsidR="00714AAE" w:rsidRPr="00E71A85" w:rsidRDefault="00714AAE" w:rsidP="00A76CC7">
            <w:pPr>
              <w:pStyle w:val="TAC"/>
              <w:rPr>
                <w:ins w:id="6857" w:author="Sridhar Mukalla" w:date="2024-10-16T00:46:00Z" w16du:dateUtc="2024-10-16T07:46:00Z"/>
                <w:lang w:eastAsia="zh-CN"/>
              </w:rPr>
            </w:pPr>
            <w:ins w:id="6858" w:author="Sridhar Mukalla" w:date="2024-10-16T00:46:00Z" w16du:dateUtc="2024-10-16T07:46:00Z">
              <w:r w:rsidRPr="00E71A85">
                <w:rPr>
                  <w:lang w:eastAsia="zh-CN"/>
                </w:rPr>
                <w:t xml:space="preserve">3 </w:t>
              </w:r>
              <w:r w:rsidRPr="00E71A85">
                <w:rPr>
                  <w:rFonts w:ascii="Symbol" w:eastAsia="Symbol" w:hAnsi="Symbol" w:cs="Symbol"/>
                </w:rPr>
                <w:t>m</w:t>
              </w:r>
              <w:r w:rsidRPr="00E71A85">
                <w:t>s</w:t>
              </w:r>
            </w:ins>
          </w:p>
        </w:tc>
        <w:tc>
          <w:tcPr>
            <w:tcW w:w="1836" w:type="dxa"/>
            <w:tcBorders>
              <w:top w:val="single" w:sz="4" w:space="0" w:color="auto"/>
              <w:left w:val="single" w:sz="4" w:space="0" w:color="auto"/>
              <w:bottom w:val="single" w:sz="4" w:space="0" w:color="auto"/>
              <w:right w:val="single" w:sz="4" w:space="0" w:color="auto"/>
            </w:tcBorders>
            <w:hideMark/>
            <w:tcPrChange w:id="6859"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hideMark/>
              </w:tcPr>
            </w:tcPrChange>
          </w:tcPr>
          <w:p w14:paraId="5208A4D2" w14:textId="77777777" w:rsidR="00714AAE" w:rsidRPr="00E71A85" w:rsidRDefault="00714AAE" w:rsidP="00A76CC7">
            <w:pPr>
              <w:pStyle w:val="TAL"/>
              <w:rPr>
                <w:ins w:id="6860" w:author="Sridhar Mukalla" w:date="2024-10-16T00:46:00Z" w16du:dateUtc="2024-10-16T07:46:00Z"/>
              </w:rPr>
            </w:pPr>
            <w:ins w:id="6861" w:author="Sridhar Mukalla" w:date="2024-10-16T00:46:00Z" w16du:dateUtc="2024-10-16T07:46:00Z">
              <w:r w:rsidRPr="00E71A85">
                <w:t>Synchronous cells</w:t>
              </w:r>
            </w:ins>
          </w:p>
        </w:tc>
      </w:tr>
      <w:tr w:rsidR="00714AAE" w:rsidRPr="00E71A85" w14:paraId="1FDCDE22" w14:textId="77777777" w:rsidTr="00714AAE">
        <w:trPr>
          <w:cantSplit/>
          <w:trHeight w:val="187"/>
          <w:jc w:val="center"/>
          <w:ins w:id="6862" w:author="Sridhar Mukalla" w:date="2024-10-16T00:46:00Z"/>
          <w:trPrChange w:id="6863" w:author="Sridhar Mukalla" w:date="2024-10-16T00:47:00Z" w16du:dateUtc="2024-10-16T07:47: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hideMark/>
            <w:tcPrChange w:id="6864" w:author="Sridhar Mukalla" w:date="2024-10-16T00:47:00Z" w16du:dateUtc="2024-10-16T07:47:00Z">
              <w:tcPr>
                <w:tcW w:w="2506" w:type="dxa"/>
                <w:tcBorders>
                  <w:top w:val="nil"/>
                  <w:left w:val="single" w:sz="4" w:space="0" w:color="auto"/>
                  <w:bottom w:val="single" w:sz="4" w:space="0" w:color="auto"/>
                  <w:right w:val="single" w:sz="4" w:space="0" w:color="auto"/>
                </w:tcBorders>
                <w:shd w:val="clear" w:color="auto" w:fill="auto"/>
                <w:hideMark/>
              </w:tcPr>
            </w:tcPrChange>
          </w:tcPr>
          <w:p w14:paraId="3775EC28" w14:textId="77777777" w:rsidR="00714AAE" w:rsidRPr="00E71A85" w:rsidRDefault="00714AAE" w:rsidP="00A76CC7">
            <w:pPr>
              <w:pStyle w:val="TAL"/>
              <w:rPr>
                <w:ins w:id="6865" w:author="Sridhar Mukalla" w:date="2024-10-16T00:46:00Z" w16du:dateUtc="2024-10-16T07:46:00Z"/>
                <w:rFonts w:cs="Arial"/>
              </w:rPr>
            </w:pPr>
          </w:p>
        </w:tc>
        <w:tc>
          <w:tcPr>
            <w:tcW w:w="705" w:type="dxa"/>
            <w:tcBorders>
              <w:top w:val="nil"/>
              <w:left w:val="single" w:sz="4" w:space="0" w:color="auto"/>
              <w:bottom w:val="single" w:sz="4" w:space="0" w:color="auto"/>
              <w:right w:val="single" w:sz="4" w:space="0" w:color="auto"/>
            </w:tcBorders>
            <w:shd w:val="clear" w:color="auto" w:fill="auto"/>
            <w:hideMark/>
            <w:tcPrChange w:id="6866" w:author="Sridhar Mukalla" w:date="2024-10-16T00:47:00Z" w16du:dateUtc="2024-10-16T07:47:00Z">
              <w:tcPr>
                <w:tcW w:w="705" w:type="dxa"/>
                <w:tcBorders>
                  <w:top w:val="nil"/>
                  <w:left w:val="single" w:sz="4" w:space="0" w:color="auto"/>
                  <w:bottom w:val="single" w:sz="4" w:space="0" w:color="auto"/>
                  <w:right w:val="single" w:sz="4" w:space="0" w:color="auto"/>
                </w:tcBorders>
                <w:shd w:val="clear" w:color="auto" w:fill="auto"/>
                <w:hideMark/>
              </w:tcPr>
            </w:tcPrChange>
          </w:tcPr>
          <w:p w14:paraId="41F18E14" w14:textId="77777777" w:rsidR="00714AAE" w:rsidRPr="00E71A85" w:rsidRDefault="00714AAE" w:rsidP="00A76CC7">
            <w:pPr>
              <w:pStyle w:val="TAC"/>
              <w:rPr>
                <w:ins w:id="6867" w:author="Sridhar Mukalla" w:date="2024-10-16T00:46:00Z" w16du:dateUtc="2024-10-16T07:46:00Z"/>
              </w:rPr>
            </w:pPr>
          </w:p>
        </w:tc>
        <w:tc>
          <w:tcPr>
            <w:tcW w:w="988" w:type="dxa"/>
            <w:tcBorders>
              <w:top w:val="single" w:sz="4" w:space="0" w:color="auto"/>
              <w:left w:val="single" w:sz="4" w:space="0" w:color="auto"/>
              <w:bottom w:val="single" w:sz="4" w:space="0" w:color="auto"/>
              <w:right w:val="single" w:sz="4" w:space="0" w:color="auto"/>
            </w:tcBorders>
            <w:hideMark/>
            <w:tcPrChange w:id="6868"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6AE45D0B" w14:textId="77777777" w:rsidR="00714AAE" w:rsidRPr="00E71A85" w:rsidRDefault="00714AAE" w:rsidP="00A76CC7">
            <w:pPr>
              <w:pStyle w:val="TAC"/>
              <w:rPr>
                <w:ins w:id="6869" w:author="Sridhar Mukalla" w:date="2024-10-16T00:46:00Z" w16du:dateUtc="2024-10-16T07:46:00Z"/>
                <w:lang w:eastAsia="zh-CN"/>
              </w:rPr>
            </w:pPr>
            <w:ins w:id="6870" w:author="Sridhar Mukalla" w:date="2024-10-16T00:46:00Z" w16du:dateUtc="2024-10-16T07:46:00Z">
              <w:r w:rsidRPr="00E71A85">
                <w:rPr>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871"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55D26FA6" w14:textId="77777777" w:rsidR="00714AAE" w:rsidRPr="00E71A85" w:rsidRDefault="00714AAE" w:rsidP="00A76CC7">
            <w:pPr>
              <w:pStyle w:val="TAC"/>
              <w:rPr>
                <w:ins w:id="6872" w:author="Sridhar Mukalla" w:date="2024-10-16T00:46:00Z" w16du:dateUtc="2024-10-16T07:46:00Z"/>
                <w:lang w:eastAsia="zh-CN"/>
              </w:rPr>
            </w:pPr>
            <w:ins w:id="6873" w:author="Sridhar Mukalla" w:date="2024-10-16T00:46:00Z" w16du:dateUtc="2024-10-16T07:46:00Z">
              <w:r w:rsidRPr="00E71A85">
                <w:t xml:space="preserve">3 </w:t>
              </w:r>
              <w:r w:rsidRPr="00E71A85">
                <w:rPr>
                  <w:rFonts w:ascii="Symbol" w:eastAsia="Symbol" w:hAnsi="Symbol" w:cs="Symbol"/>
                </w:rPr>
                <w:t>m</w:t>
              </w:r>
              <w:r w:rsidRPr="00E71A85">
                <w:t>s</w:t>
              </w:r>
            </w:ins>
          </w:p>
        </w:tc>
        <w:tc>
          <w:tcPr>
            <w:tcW w:w="1836" w:type="dxa"/>
            <w:tcBorders>
              <w:top w:val="single" w:sz="4" w:space="0" w:color="auto"/>
              <w:left w:val="single" w:sz="4" w:space="0" w:color="auto"/>
              <w:bottom w:val="single" w:sz="4" w:space="0" w:color="auto"/>
              <w:right w:val="single" w:sz="4" w:space="0" w:color="auto"/>
            </w:tcBorders>
            <w:hideMark/>
            <w:tcPrChange w:id="6874"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hideMark/>
              </w:tcPr>
            </w:tcPrChange>
          </w:tcPr>
          <w:p w14:paraId="05120881" w14:textId="77777777" w:rsidR="00714AAE" w:rsidRPr="00E71A85" w:rsidRDefault="00714AAE" w:rsidP="00A76CC7">
            <w:pPr>
              <w:pStyle w:val="TAL"/>
              <w:rPr>
                <w:ins w:id="6875" w:author="Sridhar Mukalla" w:date="2024-10-16T00:46:00Z" w16du:dateUtc="2024-10-16T07:46:00Z"/>
              </w:rPr>
            </w:pPr>
            <w:ins w:id="6876" w:author="Sridhar Mukalla" w:date="2024-10-16T00:46:00Z" w16du:dateUtc="2024-10-16T07:46:00Z">
              <w:r w:rsidRPr="00E71A85">
                <w:t>Synchronous cells</w:t>
              </w:r>
            </w:ins>
          </w:p>
        </w:tc>
      </w:tr>
      <w:tr w:rsidR="00714AAE" w:rsidRPr="00E71A85" w14:paraId="2EC66B9E" w14:textId="77777777" w:rsidTr="00714AAE">
        <w:trPr>
          <w:cantSplit/>
          <w:trHeight w:val="187"/>
          <w:jc w:val="center"/>
          <w:ins w:id="6877" w:author="Sridhar Mukalla" w:date="2024-10-16T00:46:00Z"/>
          <w:trPrChange w:id="6878" w:author="Sridhar Mukalla" w:date="2024-10-16T00:47:00Z" w16du:dateUtc="2024-10-16T07:47:00Z">
            <w:trPr>
              <w:cantSplit/>
              <w:trHeight w:val="187"/>
            </w:trPr>
          </w:trPrChange>
        </w:trPr>
        <w:tc>
          <w:tcPr>
            <w:tcW w:w="2506" w:type="dxa"/>
            <w:vMerge w:val="restart"/>
            <w:tcBorders>
              <w:top w:val="single" w:sz="4" w:space="0" w:color="auto"/>
              <w:left w:val="single" w:sz="4" w:space="0" w:color="auto"/>
              <w:right w:val="single" w:sz="4" w:space="0" w:color="auto"/>
            </w:tcBorders>
            <w:tcPrChange w:id="6879" w:author="Sridhar Mukalla" w:date="2024-10-16T00:47:00Z" w16du:dateUtc="2024-10-16T07:47:00Z">
              <w:tcPr>
                <w:tcW w:w="2506" w:type="dxa"/>
                <w:vMerge w:val="restart"/>
                <w:tcBorders>
                  <w:top w:val="single" w:sz="4" w:space="0" w:color="auto"/>
                  <w:left w:val="single" w:sz="4" w:space="0" w:color="auto"/>
                  <w:right w:val="single" w:sz="4" w:space="0" w:color="auto"/>
                </w:tcBorders>
              </w:tcPr>
            </w:tcPrChange>
          </w:tcPr>
          <w:p w14:paraId="77428AB3" w14:textId="77777777" w:rsidR="00714AAE" w:rsidRPr="00E71A85" w:rsidRDefault="00714AAE" w:rsidP="00A76CC7">
            <w:pPr>
              <w:pStyle w:val="TAL"/>
              <w:rPr>
                <w:ins w:id="6880" w:author="Sridhar Mukalla" w:date="2024-10-16T00:46:00Z" w16du:dateUtc="2024-10-16T07:46:00Z"/>
              </w:rPr>
            </w:pPr>
            <w:proofErr w:type="spellStart"/>
            <w:ins w:id="6881" w:author="Sridhar Mukalla" w:date="2024-10-16T00:46:00Z" w16du:dateUtc="2024-10-16T07:46:00Z">
              <w:r w:rsidRPr="00E71A85">
                <w:rPr>
                  <w:rFonts w:cs="Arial"/>
                  <w:i/>
                  <w:iCs/>
                </w:rPr>
                <w:t>deriveSSB-IndexFromCell</w:t>
              </w:r>
              <w:proofErr w:type="spellEnd"/>
            </w:ins>
          </w:p>
        </w:tc>
        <w:tc>
          <w:tcPr>
            <w:tcW w:w="705" w:type="dxa"/>
            <w:vMerge w:val="restart"/>
            <w:tcBorders>
              <w:top w:val="single" w:sz="4" w:space="0" w:color="auto"/>
              <w:left w:val="single" w:sz="4" w:space="0" w:color="auto"/>
              <w:right w:val="single" w:sz="4" w:space="0" w:color="auto"/>
            </w:tcBorders>
            <w:tcPrChange w:id="6882" w:author="Sridhar Mukalla" w:date="2024-10-16T00:47:00Z" w16du:dateUtc="2024-10-16T07:47:00Z">
              <w:tcPr>
                <w:tcW w:w="705" w:type="dxa"/>
                <w:vMerge w:val="restart"/>
                <w:tcBorders>
                  <w:top w:val="single" w:sz="4" w:space="0" w:color="auto"/>
                  <w:left w:val="single" w:sz="4" w:space="0" w:color="auto"/>
                  <w:right w:val="single" w:sz="4" w:space="0" w:color="auto"/>
                </w:tcBorders>
              </w:tcPr>
            </w:tcPrChange>
          </w:tcPr>
          <w:p w14:paraId="4ECFF8C0" w14:textId="77777777" w:rsidR="00714AAE" w:rsidRPr="00E71A85" w:rsidRDefault="00714AAE" w:rsidP="00A76CC7">
            <w:pPr>
              <w:pStyle w:val="TAC"/>
              <w:rPr>
                <w:ins w:id="6883" w:author="Sridhar Mukalla" w:date="2024-10-16T00:46:00Z" w16du:dateUtc="2024-10-16T07:46:00Z"/>
                <w:rFonts w:cs="v4.2.0"/>
              </w:rPr>
            </w:pPr>
          </w:p>
        </w:tc>
        <w:tc>
          <w:tcPr>
            <w:tcW w:w="988" w:type="dxa"/>
            <w:tcBorders>
              <w:top w:val="single" w:sz="4" w:space="0" w:color="auto"/>
              <w:left w:val="single" w:sz="4" w:space="0" w:color="auto"/>
              <w:bottom w:val="single" w:sz="4" w:space="0" w:color="auto"/>
              <w:right w:val="single" w:sz="4" w:space="0" w:color="auto"/>
            </w:tcBorders>
            <w:tcPrChange w:id="6884"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1B86C42E" w14:textId="77777777" w:rsidR="00714AAE" w:rsidRPr="00E71A85" w:rsidRDefault="00714AAE" w:rsidP="00A76CC7">
            <w:pPr>
              <w:pStyle w:val="TAC"/>
              <w:rPr>
                <w:ins w:id="6885" w:author="Sridhar Mukalla" w:date="2024-10-16T00:46:00Z" w16du:dateUtc="2024-10-16T07:46:00Z"/>
                <w:lang w:eastAsia="zh-CN"/>
              </w:rPr>
            </w:pPr>
            <w:ins w:id="6886" w:author="Sridhar Mukalla" w:date="2024-10-16T00:46:00Z" w16du:dateUtc="2024-10-16T07:46:00Z">
              <w:r w:rsidRPr="00E71A85">
                <w:rPr>
                  <w:rFonts w:hint="eastAsia"/>
                  <w:lang w:eastAsia="zh-TW"/>
                </w:rPr>
                <w:t>1</w:t>
              </w:r>
            </w:ins>
          </w:p>
        </w:tc>
        <w:tc>
          <w:tcPr>
            <w:tcW w:w="3458" w:type="dxa"/>
            <w:gridSpan w:val="2"/>
            <w:tcBorders>
              <w:top w:val="single" w:sz="4" w:space="0" w:color="auto"/>
              <w:left w:val="single" w:sz="4" w:space="0" w:color="auto"/>
              <w:bottom w:val="single" w:sz="4" w:space="0" w:color="auto"/>
              <w:right w:val="single" w:sz="4" w:space="0" w:color="auto"/>
            </w:tcBorders>
            <w:tcPrChange w:id="6887"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1C20D7CE" w14:textId="77777777" w:rsidR="00714AAE" w:rsidRPr="00E71A85" w:rsidRDefault="00714AAE" w:rsidP="00A76CC7">
            <w:pPr>
              <w:pStyle w:val="TAC"/>
              <w:rPr>
                <w:ins w:id="6888" w:author="Sridhar Mukalla" w:date="2024-10-16T00:46:00Z" w16du:dateUtc="2024-10-16T07:46:00Z"/>
              </w:rPr>
            </w:pPr>
            <w:ins w:id="6889" w:author="Sridhar Mukalla" w:date="2024-10-16T00:46:00Z" w16du:dateUtc="2024-10-16T07:46:00Z">
              <w:r w:rsidRPr="00E71A85">
                <w:rPr>
                  <w:i/>
                  <w:iCs/>
                  <w:lang w:eastAsia="zh-TW"/>
                </w:rPr>
                <w:t>False</w:t>
              </w:r>
            </w:ins>
          </w:p>
        </w:tc>
        <w:tc>
          <w:tcPr>
            <w:tcW w:w="1836" w:type="dxa"/>
            <w:tcBorders>
              <w:top w:val="single" w:sz="4" w:space="0" w:color="auto"/>
              <w:left w:val="single" w:sz="4" w:space="0" w:color="auto"/>
              <w:bottom w:val="single" w:sz="4" w:space="0" w:color="auto"/>
              <w:right w:val="single" w:sz="4" w:space="0" w:color="auto"/>
            </w:tcBorders>
            <w:tcPrChange w:id="6890"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3303AB11" w14:textId="77777777" w:rsidR="00714AAE" w:rsidRPr="00E71A85" w:rsidRDefault="00714AAE" w:rsidP="00A76CC7">
            <w:pPr>
              <w:pStyle w:val="TAL"/>
              <w:rPr>
                <w:ins w:id="6891" w:author="Sridhar Mukalla" w:date="2024-10-16T00:46:00Z" w16du:dateUtc="2024-10-16T07:46:00Z"/>
              </w:rPr>
            </w:pPr>
          </w:p>
        </w:tc>
      </w:tr>
      <w:tr w:rsidR="00714AAE" w:rsidRPr="00E71A85" w14:paraId="57E2D159" w14:textId="77777777" w:rsidTr="00714AAE">
        <w:trPr>
          <w:cantSplit/>
          <w:trHeight w:val="187"/>
          <w:jc w:val="center"/>
          <w:ins w:id="6892" w:author="Sridhar Mukalla" w:date="2024-10-16T00:46:00Z"/>
          <w:trPrChange w:id="6893" w:author="Sridhar Mukalla" w:date="2024-10-16T00:47:00Z" w16du:dateUtc="2024-10-16T07:47:00Z">
            <w:trPr>
              <w:cantSplit/>
              <w:trHeight w:val="187"/>
            </w:trPr>
          </w:trPrChange>
        </w:trPr>
        <w:tc>
          <w:tcPr>
            <w:tcW w:w="2506" w:type="dxa"/>
            <w:vMerge/>
            <w:tcBorders>
              <w:left w:val="single" w:sz="4" w:space="0" w:color="auto"/>
              <w:right w:val="single" w:sz="4" w:space="0" w:color="auto"/>
            </w:tcBorders>
            <w:tcPrChange w:id="6894" w:author="Sridhar Mukalla" w:date="2024-10-16T00:47:00Z" w16du:dateUtc="2024-10-16T07:47:00Z">
              <w:tcPr>
                <w:tcW w:w="2506" w:type="dxa"/>
                <w:vMerge/>
                <w:tcBorders>
                  <w:left w:val="single" w:sz="4" w:space="0" w:color="auto"/>
                  <w:right w:val="single" w:sz="4" w:space="0" w:color="auto"/>
                </w:tcBorders>
              </w:tcPr>
            </w:tcPrChange>
          </w:tcPr>
          <w:p w14:paraId="0D1B47F8" w14:textId="77777777" w:rsidR="00714AAE" w:rsidRPr="00E71A85" w:rsidRDefault="00714AAE" w:rsidP="00A76CC7">
            <w:pPr>
              <w:pStyle w:val="TAL"/>
              <w:rPr>
                <w:ins w:id="6895" w:author="Sridhar Mukalla" w:date="2024-10-16T00:46:00Z" w16du:dateUtc="2024-10-16T07:46:00Z"/>
              </w:rPr>
            </w:pPr>
          </w:p>
        </w:tc>
        <w:tc>
          <w:tcPr>
            <w:tcW w:w="705" w:type="dxa"/>
            <w:vMerge/>
            <w:tcBorders>
              <w:left w:val="single" w:sz="4" w:space="0" w:color="auto"/>
              <w:right w:val="single" w:sz="4" w:space="0" w:color="auto"/>
            </w:tcBorders>
            <w:tcPrChange w:id="6896" w:author="Sridhar Mukalla" w:date="2024-10-16T00:47:00Z" w16du:dateUtc="2024-10-16T07:47:00Z">
              <w:tcPr>
                <w:tcW w:w="705" w:type="dxa"/>
                <w:vMerge/>
                <w:tcBorders>
                  <w:left w:val="single" w:sz="4" w:space="0" w:color="auto"/>
                  <w:right w:val="single" w:sz="4" w:space="0" w:color="auto"/>
                </w:tcBorders>
              </w:tcPr>
            </w:tcPrChange>
          </w:tcPr>
          <w:p w14:paraId="6AA4B814" w14:textId="77777777" w:rsidR="00714AAE" w:rsidRPr="00E71A85" w:rsidRDefault="00714AAE" w:rsidP="00A76CC7">
            <w:pPr>
              <w:pStyle w:val="TAC"/>
              <w:rPr>
                <w:ins w:id="6897" w:author="Sridhar Mukalla" w:date="2024-10-16T00:46:00Z" w16du:dateUtc="2024-10-16T07:46:00Z"/>
                <w:rFonts w:cs="v4.2.0"/>
              </w:rPr>
            </w:pPr>
          </w:p>
        </w:tc>
        <w:tc>
          <w:tcPr>
            <w:tcW w:w="988" w:type="dxa"/>
            <w:tcBorders>
              <w:top w:val="single" w:sz="4" w:space="0" w:color="auto"/>
              <w:left w:val="single" w:sz="4" w:space="0" w:color="auto"/>
              <w:bottom w:val="single" w:sz="4" w:space="0" w:color="auto"/>
              <w:right w:val="single" w:sz="4" w:space="0" w:color="auto"/>
            </w:tcBorders>
            <w:tcPrChange w:id="6898"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4C36BFF1" w14:textId="77777777" w:rsidR="00714AAE" w:rsidRPr="00E71A85" w:rsidRDefault="00714AAE" w:rsidP="00A76CC7">
            <w:pPr>
              <w:pStyle w:val="TAC"/>
              <w:rPr>
                <w:ins w:id="6899" w:author="Sridhar Mukalla" w:date="2024-10-16T00:46:00Z" w16du:dateUtc="2024-10-16T07:46:00Z"/>
                <w:lang w:eastAsia="zh-CN"/>
              </w:rPr>
            </w:pPr>
            <w:ins w:id="6900" w:author="Sridhar Mukalla" w:date="2024-10-16T00:46:00Z" w16du:dateUtc="2024-10-16T07:46:00Z">
              <w:r w:rsidRPr="00E71A85">
                <w:rPr>
                  <w:rFonts w:hint="eastAsia"/>
                  <w:lang w:eastAsia="zh-TW"/>
                </w:rPr>
                <w:t>2</w:t>
              </w:r>
            </w:ins>
          </w:p>
        </w:tc>
        <w:tc>
          <w:tcPr>
            <w:tcW w:w="3458" w:type="dxa"/>
            <w:gridSpan w:val="2"/>
            <w:tcBorders>
              <w:top w:val="single" w:sz="4" w:space="0" w:color="auto"/>
              <w:left w:val="single" w:sz="4" w:space="0" w:color="auto"/>
              <w:bottom w:val="single" w:sz="4" w:space="0" w:color="auto"/>
              <w:right w:val="single" w:sz="4" w:space="0" w:color="auto"/>
            </w:tcBorders>
            <w:tcPrChange w:id="6901"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6B6E50DF" w14:textId="77777777" w:rsidR="00714AAE" w:rsidRPr="00E71A85" w:rsidRDefault="00714AAE" w:rsidP="00A76CC7">
            <w:pPr>
              <w:pStyle w:val="TAC"/>
              <w:rPr>
                <w:ins w:id="6902" w:author="Sridhar Mukalla" w:date="2024-10-16T00:46:00Z" w16du:dateUtc="2024-10-16T07:46:00Z"/>
              </w:rPr>
            </w:pPr>
            <w:ins w:id="6903" w:author="Sridhar Mukalla" w:date="2024-10-16T00:46:00Z" w16du:dateUtc="2024-10-16T07:46:00Z">
              <w:r w:rsidRPr="00E71A85">
                <w:rPr>
                  <w:rFonts w:hint="eastAsia"/>
                  <w:i/>
                  <w:iCs/>
                  <w:lang w:eastAsia="zh-TW"/>
                </w:rPr>
                <w:t>T</w:t>
              </w:r>
              <w:r w:rsidRPr="00E71A85">
                <w:rPr>
                  <w:i/>
                  <w:iCs/>
                  <w:lang w:eastAsia="zh-TW"/>
                </w:rPr>
                <w:t>rue</w:t>
              </w:r>
            </w:ins>
          </w:p>
        </w:tc>
        <w:tc>
          <w:tcPr>
            <w:tcW w:w="1836" w:type="dxa"/>
            <w:tcBorders>
              <w:top w:val="single" w:sz="4" w:space="0" w:color="auto"/>
              <w:left w:val="single" w:sz="4" w:space="0" w:color="auto"/>
              <w:bottom w:val="single" w:sz="4" w:space="0" w:color="auto"/>
              <w:right w:val="single" w:sz="4" w:space="0" w:color="auto"/>
            </w:tcBorders>
            <w:tcPrChange w:id="6904"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0221706E" w14:textId="77777777" w:rsidR="00714AAE" w:rsidRPr="00E71A85" w:rsidRDefault="00714AAE" w:rsidP="00A76CC7">
            <w:pPr>
              <w:pStyle w:val="TAL"/>
              <w:rPr>
                <w:ins w:id="6905" w:author="Sridhar Mukalla" w:date="2024-10-16T00:46:00Z" w16du:dateUtc="2024-10-16T07:46:00Z"/>
              </w:rPr>
            </w:pPr>
          </w:p>
        </w:tc>
      </w:tr>
      <w:tr w:rsidR="00714AAE" w:rsidRPr="00E71A85" w14:paraId="7B5B036C" w14:textId="77777777" w:rsidTr="00714AAE">
        <w:trPr>
          <w:cantSplit/>
          <w:trHeight w:val="187"/>
          <w:jc w:val="center"/>
          <w:ins w:id="6906" w:author="Sridhar Mukalla" w:date="2024-10-16T00:46:00Z"/>
          <w:trPrChange w:id="6907" w:author="Sridhar Mukalla" w:date="2024-10-16T00:47:00Z" w16du:dateUtc="2024-10-16T07:47:00Z">
            <w:trPr>
              <w:cantSplit/>
              <w:trHeight w:val="187"/>
            </w:trPr>
          </w:trPrChange>
        </w:trPr>
        <w:tc>
          <w:tcPr>
            <w:tcW w:w="2506" w:type="dxa"/>
            <w:vMerge/>
            <w:tcBorders>
              <w:left w:val="single" w:sz="4" w:space="0" w:color="auto"/>
              <w:bottom w:val="single" w:sz="4" w:space="0" w:color="auto"/>
              <w:right w:val="single" w:sz="4" w:space="0" w:color="auto"/>
            </w:tcBorders>
            <w:tcPrChange w:id="6908" w:author="Sridhar Mukalla" w:date="2024-10-16T00:47:00Z" w16du:dateUtc="2024-10-16T07:47:00Z">
              <w:tcPr>
                <w:tcW w:w="2506" w:type="dxa"/>
                <w:vMerge/>
                <w:tcBorders>
                  <w:left w:val="single" w:sz="4" w:space="0" w:color="auto"/>
                  <w:bottom w:val="single" w:sz="4" w:space="0" w:color="auto"/>
                  <w:right w:val="single" w:sz="4" w:space="0" w:color="auto"/>
                </w:tcBorders>
              </w:tcPr>
            </w:tcPrChange>
          </w:tcPr>
          <w:p w14:paraId="338635AD" w14:textId="77777777" w:rsidR="00714AAE" w:rsidRPr="00E71A85" w:rsidRDefault="00714AAE" w:rsidP="00A76CC7">
            <w:pPr>
              <w:pStyle w:val="TAL"/>
              <w:rPr>
                <w:ins w:id="6909" w:author="Sridhar Mukalla" w:date="2024-10-16T00:46:00Z" w16du:dateUtc="2024-10-16T07:46:00Z"/>
              </w:rPr>
            </w:pPr>
          </w:p>
        </w:tc>
        <w:tc>
          <w:tcPr>
            <w:tcW w:w="705" w:type="dxa"/>
            <w:vMerge/>
            <w:tcBorders>
              <w:left w:val="single" w:sz="4" w:space="0" w:color="auto"/>
              <w:bottom w:val="single" w:sz="4" w:space="0" w:color="auto"/>
              <w:right w:val="single" w:sz="4" w:space="0" w:color="auto"/>
            </w:tcBorders>
            <w:tcPrChange w:id="6910" w:author="Sridhar Mukalla" w:date="2024-10-16T00:47:00Z" w16du:dateUtc="2024-10-16T07:47:00Z">
              <w:tcPr>
                <w:tcW w:w="705" w:type="dxa"/>
                <w:vMerge/>
                <w:tcBorders>
                  <w:left w:val="single" w:sz="4" w:space="0" w:color="auto"/>
                  <w:bottom w:val="single" w:sz="4" w:space="0" w:color="auto"/>
                  <w:right w:val="single" w:sz="4" w:space="0" w:color="auto"/>
                </w:tcBorders>
              </w:tcPr>
            </w:tcPrChange>
          </w:tcPr>
          <w:p w14:paraId="3EC5FF5F" w14:textId="77777777" w:rsidR="00714AAE" w:rsidRPr="00E71A85" w:rsidRDefault="00714AAE" w:rsidP="00A76CC7">
            <w:pPr>
              <w:pStyle w:val="TAC"/>
              <w:rPr>
                <w:ins w:id="6911" w:author="Sridhar Mukalla" w:date="2024-10-16T00:46:00Z" w16du:dateUtc="2024-10-16T07:46:00Z"/>
                <w:rFonts w:cs="v4.2.0"/>
              </w:rPr>
            </w:pPr>
          </w:p>
        </w:tc>
        <w:tc>
          <w:tcPr>
            <w:tcW w:w="988" w:type="dxa"/>
            <w:tcBorders>
              <w:top w:val="single" w:sz="4" w:space="0" w:color="auto"/>
              <w:left w:val="single" w:sz="4" w:space="0" w:color="auto"/>
              <w:bottom w:val="single" w:sz="4" w:space="0" w:color="auto"/>
              <w:right w:val="single" w:sz="4" w:space="0" w:color="auto"/>
            </w:tcBorders>
            <w:tcPrChange w:id="6912"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4CE2AAF7" w14:textId="77777777" w:rsidR="00714AAE" w:rsidRPr="00E71A85" w:rsidRDefault="00714AAE" w:rsidP="00A76CC7">
            <w:pPr>
              <w:pStyle w:val="TAC"/>
              <w:rPr>
                <w:ins w:id="6913" w:author="Sridhar Mukalla" w:date="2024-10-16T00:46:00Z" w16du:dateUtc="2024-10-16T07:46:00Z"/>
                <w:lang w:eastAsia="zh-CN"/>
              </w:rPr>
            </w:pPr>
            <w:ins w:id="6914" w:author="Sridhar Mukalla" w:date="2024-10-16T00:46:00Z" w16du:dateUtc="2024-10-16T07:46:00Z">
              <w:r w:rsidRPr="00E71A85">
                <w:rPr>
                  <w:rFonts w:hint="eastAsia"/>
                  <w:lang w:eastAsia="zh-TW"/>
                </w:rPr>
                <w:t>3</w:t>
              </w:r>
            </w:ins>
          </w:p>
        </w:tc>
        <w:tc>
          <w:tcPr>
            <w:tcW w:w="3458" w:type="dxa"/>
            <w:gridSpan w:val="2"/>
            <w:tcBorders>
              <w:top w:val="single" w:sz="4" w:space="0" w:color="auto"/>
              <w:left w:val="single" w:sz="4" w:space="0" w:color="auto"/>
              <w:bottom w:val="single" w:sz="4" w:space="0" w:color="auto"/>
              <w:right w:val="single" w:sz="4" w:space="0" w:color="auto"/>
            </w:tcBorders>
            <w:tcPrChange w:id="6915"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tcPr>
            </w:tcPrChange>
          </w:tcPr>
          <w:p w14:paraId="2EC59C33" w14:textId="77777777" w:rsidR="00714AAE" w:rsidRPr="00E71A85" w:rsidRDefault="00714AAE" w:rsidP="00A76CC7">
            <w:pPr>
              <w:pStyle w:val="TAC"/>
              <w:rPr>
                <w:ins w:id="6916" w:author="Sridhar Mukalla" w:date="2024-10-16T00:46:00Z" w16du:dateUtc="2024-10-16T07:46:00Z"/>
              </w:rPr>
            </w:pPr>
            <w:ins w:id="6917" w:author="Sridhar Mukalla" w:date="2024-10-16T00:46:00Z" w16du:dateUtc="2024-10-16T07:46:00Z">
              <w:r w:rsidRPr="00E71A85">
                <w:rPr>
                  <w:rFonts w:hint="eastAsia"/>
                  <w:i/>
                  <w:iCs/>
                  <w:lang w:eastAsia="zh-TW"/>
                </w:rPr>
                <w:t>T</w:t>
              </w:r>
              <w:r w:rsidRPr="00E71A85">
                <w:rPr>
                  <w:i/>
                  <w:iCs/>
                  <w:lang w:eastAsia="zh-TW"/>
                </w:rPr>
                <w:t>rue</w:t>
              </w:r>
            </w:ins>
          </w:p>
        </w:tc>
        <w:tc>
          <w:tcPr>
            <w:tcW w:w="1836" w:type="dxa"/>
            <w:tcBorders>
              <w:top w:val="single" w:sz="4" w:space="0" w:color="auto"/>
              <w:left w:val="single" w:sz="4" w:space="0" w:color="auto"/>
              <w:bottom w:val="single" w:sz="4" w:space="0" w:color="auto"/>
              <w:right w:val="single" w:sz="4" w:space="0" w:color="auto"/>
            </w:tcBorders>
            <w:tcPrChange w:id="6918"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6E061B87" w14:textId="77777777" w:rsidR="00714AAE" w:rsidRPr="00E71A85" w:rsidRDefault="00714AAE" w:rsidP="00A76CC7">
            <w:pPr>
              <w:pStyle w:val="TAL"/>
              <w:rPr>
                <w:ins w:id="6919" w:author="Sridhar Mukalla" w:date="2024-10-16T00:46:00Z" w16du:dateUtc="2024-10-16T07:46:00Z"/>
              </w:rPr>
            </w:pPr>
          </w:p>
        </w:tc>
      </w:tr>
      <w:tr w:rsidR="00714AAE" w:rsidRPr="00E71A85" w14:paraId="005211EB" w14:textId="77777777" w:rsidTr="00714AAE">
        <w:trPr>
          <w:cantSplit/>
          <w:trHeight w:val="187"/>
          <w:jc w:val="center"/>
          <w:ins w:id="6920" w:author="Sridhar Mukalla" w:date="2024-10-16T00:46:00Z"/>
          <w:trPrChange w:id="6921"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922"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hideMark/>
              </w:tcPr>
            </w:tcPrChange>
          </w:tcPr>
          <w:p w14:paraId="6D9F5053" w14:textId="77777777" w:rsidR="00714AAE" w:rsidRPr="00E71A85" w:rsidRDefault="00714AAE" w:rsidP="00A76CC7">
            <w:pPr>
              <w:pStyle w:val="TAL"/>
              <w:rPr>
                <w:ins w:id="6923" w:author="Sridhar Mukalla" w:date="2024-10-16T00:46:00Z" w16du:dateUtc="2024-10-16T07:46:00Z"/>
                <w:rFonts w:cs="Arial"/>
              </w:rPr>
            </w:pPr>
            <w:ins w:id="6924" w:author="Sridhar Mukalla" w:date="2024-10-16T00:46:00Z" w16du:dateUtc="2024-10-16T07:46:00Z">
              <w:r w:rsidRPr="00E71A85">
                <w:t>T1</w:t>
              </w:r>
            </w:ins>
          </w:p>
        </w:tc>
        <w:tc>
          <w:tcPr>
            <w:tcW w:w="705" w:type="dxa"/>
            <w:tcBorders>
              <w:top w:val="single" w:sz="4" w:space="0" w:color="auto"/>
              <w:left w:val="single" w:sz="4" w:space="0" w:color="auto"/>
              <w:bottom w:val="single" w:sz="4" w:space="0" w:color="auto"/>
              <w:right w:val="single" w:sz="4" w:space="0" w:color="auto"/>
            </w:tcBorders>
            <w:hideMark/>
            <w:tcPrChange w:id="6925"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hideMark/>
              </w:tcPr>
            </w:tcPrChange>
          </w:tcPr>
          <w:p w14:paraId="13D9775E" w14:textId="77777777" w:rsidR="00714AAE" w:rsidRPr="00E71A85" w:rsidRDefault="00714AAE" w:rsidP="00A76CC7">
            <w:pPr>
              <w:pStyle w:val="TAC"/>
              <w:rPr>
                <w:ins w:id="6926" w:author="Sridhar Mukalla" w:date="2024-10-16T00:46:00Z" w16du:dateUtc="2024-10-16T07:46:00Z"/>
              </w:rPr>
            </w:pPr>
            <w:ins w:id="6927" w:author="Sridhar Mukalla" w:date="2024-10-16T00:46:00Z" w16du:dateUtc="2024-10-16T07:46:00Z">
              <w:r w:rsidRPr="00E71A85">
                <w:rPr>
                  <w:rFonts w:cs="v4.2.0"/>
                </w:rPr>
                <w:t>s</w:t>
              </w:r>
            </w:ins>
          </w:p>
        </w:tc>
        <w:tc>
          <w:tcPr>
            <w:tcW w:w="988" w:type="dxa"/>
            <w:tcBorders>
              <w:top w:val="single" w:sz="4" w:space="0" w:color="auto"/>
              <w:left w:val="single" w:sz="4" w:space="0" w:color="auto"/>
              <w:bottom w:val="single" w:sz="4" w:space="0" w:color="auto"/>
              <w:right w:val="single" w:sz="4" w:space="0" w:color="auto"/>
            </w:tcBorders>
            <w:hideMark/>
            <w:tcPrChange w:id="6928"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hideMark/>
              </w:tcPr>
            </w:tcPrChange>
          </w:tcPr>
          <w:p w14:paraId="18C50454" w14:textId="77777777" w:rsidR="00714AAE" w:rsidRPr="00E71A85" w:rsidRDefault="00714AAE" w:rsidP="00A76CC7">
            <w:pPr>
              <w:pStyle w:val="TAC"/>
              <w:rPr>
                <w:ins w:id="6929" w:author="Sridhar Mukalla" w:date="2024-10-16T00:46:00Z" w16du:dateUtc="2024-10-16T07:46:00Z"/>
                <w:lang w:eastAsia="zh-CN"/>
              </w:rPr>
            </w:pPr>
            <w:ins w:id="6930" w:author="Sridhar Mukalla" w:date="2024-10-16T00:46:00Z" w16du:dateUtc="2024-10-16T07:46:00Z">
              <w:r w:rsidRPr="00E71A85">
                <w:rPr>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931" w:author="Sridhar Mukalla" w:date="2024-10-16T00:47:00Z" w16du:dateUtc="2024-10-16T07:47: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5943C050" w14:textId="77777777" w:rsidR="00714AAE" w:rsidRPr="00E71A85" w:rsidRDefault="00714AAE" w:rsidP="00A76CC7">
            <w:pPr>
              <w:pStyle w:val="TAC"/>
              <w:rPr>
                <w:ins w:id="6932" w:author="Sridhar Mukalla" w:date="2024-10-16T00:46:00Z" w16du:dateUtc="2024-10-16T07:46:00Z"/>
                <w:rFonts w:cs="Arial"/>
              </w:rPr>
            </w:pPr>
            <w:ins w:id="6933" w:author="Sridhar Mukalla" w:date="2024-10-16T00:46:00Z" w16du:dateUtc="2024-10-16T07:46:00Z">
              <w:r>
                <w:t>5</w:t>
              </w:r>
            </w:ins>
          </w:p>
        </w:tc>
        <w:tc>
          <w:tcPr>
            <w:tcW w:w="1836" w:type="dxa"/>
            <w:tcBorders>
              <w:top w:val="single" w:sz="4" w:space="0" w:color="auto"/>
              <w:left w:val="single" w:sz="4" w:space="0" w:color="auto"/>
              <w:bottom w:val="single" w:sz="4" w:space="0" w:color="auto"/>
              <w:right w:val="single" w:sz="4" w:space="0" w:color="auto"/>
            </w:tcBorders>
            <w:tcPrChange w:id="6934"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1735A6F0" w14:textId="77777777" w:rsidR="00714AAE" w:rsidRPr="00E71A85" w:rsidRDefault="00714AAE" w:rsidP="00A76CC7">
            <w:pPr>
              <w:pStyle w:val="TAL"/>
              <w:rPr>
                <w:ins w:id="6935" w:author="Sridhar Mukalla" w:date="2024-10-16T00:46:00Z" w16du:dateUtc="2024-10-16T07:46:00Z"/>
              </w:rPr>
            </w:pPr>
          </w:p>
        </w:tc>
      </w:tr>
      <w:tr w:rsidR="00714AAE" w:rsidRPr="00E71A85" w14:paraId="03AD1329" w14:textId="77777777" w:rsidTr="00714AAE">
        <w:trPr>
          <w:cantSplit/>
          <w:trHeight w:val="187"/>
          <w:jc w:val="center"/>
          <w:ins w:id="6936" w:author="Sridhar Mukalla" w:date="2024-10-16T00:46:00Z"/>
          <w:trPrChange w:id="6937" w:author="Sridhar Mukalla" w:date="2024-10-16T00:47:00Z" w16du:dateUtc="2024-10-16T07:47: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tcPrChange w:id="6938" w:author="Sridhar Mukalla" w:date="2024-10-16T00:47:00Z" w16du:dateUtc="2024-10-16T07:47:00Z">
              <w:tcPr>
                <w:tcW w:w="2506" w:type="dxa"/>
                <w:tcBorders>
                  <w:top w:val="single" w:sz="4" w:space="0" w:color="auto"/>
                  <w:left w:val="single" w:sz="4" w:space="0" w:color="auto"/>
                  <w:bottom w:val="single" w:sz="4" w:space="0" w:color="auto"/>
                  <w:right w:val="single" w:sz="4" w:space="0" w:color="auto"/>
                </w:tcBorders>
              </w:tcPr>
            </w:tcPrChange>
          </w:tcPr>
          <w:p w14:paraId="678617D8" w14:textId="77777777" w:rsidR="00714AAE" w:rsidRPr="00E71A85" w:rsidRDefault="00714AAE" w:rsidP="00A76CC7">
            <w:pPr>
              <w:pStyle w:val="TAL"/>
              <w:rPr>
                <w:ins w:id="6939" w:author="Sridhar Mukalla" w:date="2024-10-16T00:46:00Z" w16du:dateUtc="2024-10-16T07:46:00Z"/>
              </w:rPr>
            </w:pPr>
            <w:ins w:id="6940" w:author="Sridhar Mukalla" w:date="2024-10-16T00:46:00Z" w16du:dateUtc="2024-10-16T07:46:00Z">
              <w:r>
                <w:t>T2</w:t>
              </w:r>
            </w:ins>
          </w:p>
        </w:tc>
        <w:tc>
          <w:tcPr>
            <w:tcW w:w="705" w:type="dxa"/>
            <w:tcBorders>
              <w:top w:val="single" w:sz="4" w:space="0" w:color="auto"/>
              <w:left w:val="single" w:sz="4" w:space="0" w:color="auto"/>
              <w:bottom w:val="single" w:sz="4" w:space="0" w:color="auto"/>
              <w:right w:val="single" w:sz="4" w:space="0" w:color="auto"/>
            </w:tcBorders>
            <w:tcPrChange w:id="6941" w:author="Sridhar Mukalla" w:date="2024-10-16T00:47:00Z" w16du:dateUtc="2024-10-16T07:47:00Z">
              <w:tcPr>
                <w:tcW w:w="705" w:type="dxa"/>
                <w:tcBorders>
                  <w:top w:val="single" w:sz="4" w:space="0" w:color="auto"/>
                  <w:left w:val="single" w:sz="4" w:space="0" w:color="auto"/>
                  <w:bottom w:val="single" w:sz="4" w:space="0" w:color="auto"/>
                  <w:right w:val="single" w:sz="4" w:space="0" w:color="auto"/>
                </w:tcBorders>
              </w:tcPr>
            </w:tcPrChange>
          </w:tcPr>
          <w:p w14:paraId="1E4DB182" w14:textId="77777777" w:rsidR="00714AAE" w:rsidRPr="00E71A85" w:rsidRDefault="00714AAE" w:rsidP="00A76CC7">
            <w:pPr>
              <w:pStyle w:val="TAC"/>
              <w:rPr>
                <w:ins w:id="6942" w:author="Sridhar Mukalla" w:date="2024-10-16T00:46:00Z" w16du:dateUtc="2024-10-16T07:46:00Z"/>
                <w:rFonts w:cs="v4.2.0"/>
              </w:rPr>
            </w:pPr>
            <w:ins w:id="6943" w:author="Sridhar Mukalla" w:date="2024-10-16T00:46:00Z" w16du:dateUtc="2024-10-16T07:46:00Z">
              <w:r>
                <w:rPr>
                  <w:rFonts w:cs="v4.2.0"/>
                </w:rPr>
                <w:t>s</w:t>
              </w:r>
            </w:ins>
          </w:p>
        </w:tc>
        <w:tc>
          <w:tcPr>
            <w:tcW w:w="988" w:type="dxa"/>
            <w:tcBorders>
              <w:top w:val="single" w:sz="4" w:space="0" w:color="auto"/>
              <w:left w:val="single" w:sz="4" w:space="0" w:color="auto"/>
              <w:bottom w:val="single" w:sz="4" w:space="0" w:color="auto"/>
              <w:right w:val="single" w:sz="4" w:space="0" w:color="auto"/>
            </w:tcBorders>
            <w:tcPrChange w:id="6944" w:author="Sridhar Mukalla" w:date="2024-10-16T00:47:00Z" w16du:dateUtc="2024-10-16T07:47:00Z">
              <w:tcPr>
                <w:tcW w:w="988" w:type="dxa"/>
                <w:tcBorders>
                  <w:top w:val="single" w:sz="4" w:space="0" w:color="auto"/>
                  <w:left w:val="single" w:sz="4" w:space="0" w:color="auto"/>
                  <w:bottom w:val="single" w:sz="4" w:space="0" w:color="auto"/>
                  <w:right w:val="single" w:sz="4" w:space="0" w:color="auto"/>
                </w:tcBorders>
              </w:tcPr>
            </w:tcPrChange>
          </w:tcPr>
          <w:p w14:paraId="259F89A4" w14:textId="77777777" w:rsidR="00714AAE" w:rsidRPr="00E71A85" w:rsidRDefault="00714AAE" w:rsidP="00A76CC7">
            <w:pPr>
              <w:pStyle w:val="TAC"/>
              <w:rPr>
                <w:ins w:id="6945" w:author="Sridhar Mukalla" w:date="2024-10-16T00:46:00Z" w16du:dateUtc="2024-10-16T07:46:00Z"/>
                <w:lang w:eastAsia="zh-CN"/>
              </w:rPr>
            </w:pPr>
            <w:ins w:id="6946" w:author="Sridhar Mukalla" w:date="2024-10-16T00:46:00Z" w16du:dateUtc="2024-10-16T07:46:00Z">
              <w:r>
                <w:rPr>
                  <w:lang w:eastAsia="zh-CN"/>
                </w:rPr>
                <w:t>1, 2, 3</w:t>
              </w:r>
            </w:ins>
          </w:p>
        </w:tc>
        <w:tc>
          <w:tcPr>
            <w:tcW w:w="1729" w:type="dxa"/>
            <w:tcBorders>
              <w:top w:val="single" w:sz="4" w:space="0" w:color="auto"/>
              <w:left w:val="single" w:sz="4" w:space="0" w:color="auto"/>
              <w:bottom w:val="single" w:sz="4" w:space="0" w:color="auto"/>
              <w:right w:val="single" w:sz="4" w:space="0" w:color="auto"/>
            </w:tcBorders>
            <w:tcPrChange w:id="6947" w:author="Sridhar Mukalla" w:date="2024-10-16T00:47:00Z" w16du:dateUtc="2024-10-16T07:47:00Z">
              <w:tcPr>
                <w:tcW w:w="1729" w:type="dxa"/>
                <w:tcBorders>
                  <w:top w:val="single" w:sz="4" w:space="0" w:color="auto"/>
                  <w:left w:val="single" w:sz="4" w:space="0" w:color="auto"/>
                  <w:bottom w:val="single" w:sz="4" w:space="0" w:color="auto"/>
                  <w:right w:val="single" w:sz="4" w:space="0" w:color="auto"/>
                </w:tcBorders>
              </w:tcPr>
            </w:tcPrChange>
          </w:tcPr>
          <w:p w14:paraId="74702201" w14:textId="77777777" w:rsidR="00714AAE" w:rsidRDefault="00714AAE" w:rsidP="00A76CC7">
            <w:pPr>
              <w:pStyle w:val="TAC"/>
              <w:rPr>
                <w:ins w:id="6948" w:author="Sridhar Mukalla" w:date="2024-10-16T00:46:00Z" w16du:dateUtc="2024-10-16T07:46:00Z"/>
              </w:rPr>
            </w:pPr>
            <w:ins w:id="6949" w:author="Sridhar Mukalla" w:date="2024-10-16T00:46:00Z" w16du:dateUtc="2024-10-16T07:46:00Z">
              <w:r>
                <w:t>5</w:t>
              </w:r>
            </w:ins>
          </w:p>
        </w:tc>
        <w:tc>
          <w:tcPr>
            <w:tcW w:w="1729" w:type="dxa"/>
            <w:tcBorders>
              <w:top w:val="single" w:sz="4" w:space="0" w:color="auto"/>
              <w:left w:val="single" w:sz="4" w:space="0" w:color="auto"/>
              <w:bottom w:val="single" w:sz="4" w:space="0" w:color="auto"/>
              <w:right w:val="single" w:sz="4" w:space="0" w:color="auto"/>
            </w:tcBorders>
            <w:tcPrChange w:id="6950" w:author="Sridhar Mukalla" w:date="2024-10-16T00:47:00Z" w16du:dateUtc="2024-10-16T07:47:00Z">
              <w:tcPr>
                <w:tcW w:w="1729" w:type="dxa"/>
                <w:tcBorders>
                  <w:top w:val="single" w:sz="4" w:space="0" w:color="auto"/>
                  <w:left w:val="single" w:sz="4" w:space="0" w:color="auto"/>
                  <w:bottom w:val="single" w:sz="4" w:space="0" w:color="auto"/>
                  <w:right w:val="single" w:sz="4" w:space="0" w:color="auto"/>
                </w:tcBorders>
              </w:tcPr>
            </w:tcPrChange>
          </w:tcPr>
          <w:p w14:paraId="0CD580DE" w14:textId="77777777" w:rsidR="00714AAE" w:rsidRDefault="00714AAE" w:rsidP="00A76CC7">
            <w:pPr>
              <w:pStyle w:val="TAC"/>
              <w:rPr>
                <w:ins w:id="6951" w:author="Sridhar Mukalla" w:date="2024-10-16T00:46:00Z" w16du:dateUtc="2024-10-16T07:46:00Z"/>
              </w:rPr>
            </w:pPr>
            <w:ins w:id="6952" w:author="Sridhar Mukalla" w:date="2024-10-16T00:46:00Z" w16du:dateUtc="2024-10-16T07:46:00Z">
              <w:r>
                <w:t>20</w:t>
              </w:r>
            </w:ins>
          </w:p>
        </w:tc>
        <w:tc>
          <w:tcPr>
            <w:tcW w:w="1836" w:type="dxa"/>
            <w:tcBorders>
              <w:top w:val="single" w:sz="4" w:space="0" w:color="auto"/>
              <w:left w:val="single" w:sz="4" w:space="0" w:color="auto"/>
              <w:bottom w:val="single" w:sz="4" w:space="0" w:color="auto"/>
              <w:right w:val="single" w:sz="4" w:space="0" w:color="auto"/>
            </w:tcBorders>
            <w:tcPrChange w:id="6953" w:author="Sridhar Mukalla" w:date="2024-10-16T00:47:00Z" w16du:dateUtc="2024-10-16T07:47:00Z">
              <w:tcPr>
                <w:tcW w:w="1836" w:type="dxa"/>
                <w:tcBorders>
                  <w:top w:val="single" w:sz="4" w:space="0" w:color="auto"/>
                  <w:left w:val="single" w:sz="4" w:space="0" w:color="auto"/>
                  <w:bottom w:val="single" w:sz="4" w:space="0" w:color="auto"/>
                  <w:right w:val="single" w:sz="4" w:space="0" w:color="auto"/>
                </w:tcBorders>
              </w:tcPr>
            </w:tcPrChange>
          </w:tcPr>
          <w:p w14:paraId="75BD8BE7" w14:textId="77777777" w:rsidR="00714AAE" w:rsidRPr="00E71A85" w:rsidRDefault="00714AAE" w:rsidP="00A76CC7">
            <w:pPr>
              <w:pStyle w:val="TAL"/>
              <w:rPr>
                <w:ins w:id="6954" w:author="Sridhar Mukalla" w:date="2024-10-16T00:46:00Z" w16du:dateUtc="2024-10-16T07:46:00Z"/>
              </w:rPr>
            </w:pPr>
          </w:p>
        </w:tc>
      </w:tr>
    </w:tbl>
    <w:p w14:paraId="5AE38E0F" w14:textId="77777777" w:rsidR="002E18AB" w:rsidRPr="0018392E" w:rsidRDefault="002E18AB" w:rsidP="002E18AB">
      <w:pPr>
        <w:rPr>
          <w:ins w:id="6955" w:author="Sridhar Mukalla" w:date="2024-10-15T21:55:00Z" w16du:dateUtc="2024-10-16T04:55:00Z"/>
        </w:rPr>
      </w:pPr>
    </w:p>
    <w:p w14:paraId="66CDB02F" w14:textId="28F7DBC7" w:rsidR="002E18AB" w:rsidRPr="0018392E" w:rsidRDefault="002E18AB" w:rsidP="002E18AB">
      <w:pPr>
        <w:pStyle w:val="H6"/>
        <w:keepNext w:val="0"/>
        <w:keepLines w:val="0"/>
        <w:rPr>
          <w:ins w:id="6956" w:author="Sridhar Mukalla" w:date="2024-10-15T21:55:00Z" w16du:dateUtc="2024-10-16T04:55:00Z"/>
        </w:rPr>
      </w:pPr>
      <w:ins w:id="6957" w:author="Sridhar Mukalla" w:date="2024-10-15T21:55:00Z" w16du:dateUtc="2024-10-16T04:55:00Z">
        <w:r w:rsidRPr="00B12032">
          <w:t>13.3.1.</w:t>
        </w:r>
      </w:ins>
      <w:ins w:id="6958" w:author="Sridhar Mukalla" w:date="2024-10-16T00:44:00Z" w16du:dateUtc="2024-10-16T07:44:00Z">
        <w:r w:rsidR="00714AAE">
          <w:t>4</w:t>
        </w:r>
      </w:ins>
      <w:ins w:id="6959" w:author="Sridhar Mukalla" w:date="2024-10-15T21:55:00Z" w16du:dateUtc="2024-10-16T04:55:00Z">
        <w:r w:rsidRPr="0018392E">
          <w:t>.4.2</w:t>
        </w:r>
        <w:r w:rsidRPr="0018392E">
          <w:tab/>
          <w:t>Test procedure</w:t>
        </w:r>
      </w:ins>
    </w:p>
    <w:p w14:paraId="45D2CDE9" w14:textId="4A389BF5" w:rsidR="00B0457C" w:rsidRDefault="00E45509" w:rsidP="00B0457C">
      <w:pPr>
        <w:rPr>
          <w:ins w:id="6960" w:author="Sridhar Mukalla" w:date="2024-10-16T00:43:00Z" w16du:dateUtc="2024-10-16T07:43:00Z"/>
        </w:rPr>
      </w:pPr>
      <w:ins w:id="6961" w:author="Sridhar Mukalla" w:date="2024-10-16T00:50:00Z" w16du:dateUtc="2024-10-16T07:50:00Z">
        <w:r w:rsidRPr="007275DF">
          <w:rPr>
            <w:rFonts w:cs="v4.2.0"/>
          </w:rPr>
          <w:t>The test consists of two successive time periods, with time duration of T1 and T2, respectively. During time duration T1, the UE shall not have any timing information of Cell 3</w:t>
        </w:r>
      </w:ins>
      <w:ins w:id="6962" w:author="Sridhar Mukalla" w:date="2024-10-15T21:55:00Z" w16du:dateUtc="2024-10-16T04:55:00Z">
        <w:r w:rsidR="002E18AB" w:rsidRPr="0018392E">
          <w:rPr>
            <w:rFonts w:cs="v4.2.0"/>
          </w:rPr>
          <w:t>.</w:t>
        </w:r>
        <w:r w:rsidR="002E18AB" w:rsidRPr="0018392E">
          <w:t xml:space="preserve"> The CCA model (both DL and UL) is disabled (i.e. </w:t>
        </w:r>
        <w:proofErr w:type="spellStart"/>
        <w:r w:rsidR="002E18AB" w:rsidRPr="0018392E">
          <w:rPr>
            <w:lang w:eastAsia="ja-JP"/>
          </w:rPr>
          <w:t>P</w:t>
        </w:r>
        <w:r w:rsidR="002E18AB" w:rsidRPr="0018392E">
          <w:rPr>
            <w:vertAlign w:val="subscript"/>
            <w:lang w:eastAsia="ja-JP"/>
          </w:rPr>
          <w:t>CCA_DL_i</w:t>
        </w:r>
        <w:proofErr w:type="spellEnd"/>
        <w:r w:rsidR="002E18AB" w:rsidRPr="0018392E">
          <w:rPr>
            <w:lang w:eastAsia="ja-JP"/>
          </w:rPr>
          <w:t>= P</w:t>
        </w:r>
        <w:r w:rsidR="002E18AB" w:rsidRPr="0018392E">
          <w:rPr>
            <w:vertAlign w:val="subscript"/>
            <w:lang w:eastAsia="ja-JP"/>
          </w:rPr>
          <w:t>CCA_UL</w:t>
        </w:r>
        <w:r w:rsidR="002E18AB" w:rsidRPr="0018392E">
          <w:rPr>
            <w:lang w:eastAsia="ja-JP"/>
          </w:rPr>
          <w:t>=1)</w:t>
        </w:r>
        <w:r w:rsidR="002E18AB" w:rsidRPr="0018392E">
          <w:t xml:space="preserve"> at the start of the test.</w:t>
        </w:r>
      </w:ins>
      <w:ins w:id="6963" w:author="Sridhar Mukalla" w:date="2024-10-16T00:43:00Z" w16du:dateUtc="2024-10-16T07:43:00Z">
        <w:r w:rsidR="00B0457C">
          <w:t xml:space="preserve"> </w:t>
        </w:r>
      </w:ins>
    </w:p>
    <w:p w14:paraId="7CD511DF" w14:textId="5B898B80" w:rsidR="00B0457C" w:rsidRPr="00E71A85" w:rsidRDefault="00B0457C" w:rsidP="00B0457C">
      <w:pPr>
        <w:rPr>
          <w:ins w:id="6964" w:author="Sridhar Mukalla" w:date="2024-10-16T00:43:00Z" w16du:dateUtc="2024-10-16T07:43:00Z"/>
          <w:rFonts w:cs="v4.2.0"/>
        </w:rPr>
      </w:pPr>
      <w:ins w:id="6965" w:author="Sridhar Mukalla" w:date="2024-10-16T00:43:00Z" w16du:dateUtc="2024-10-16T07:43:00Z">
        <w:r w:rsidRPr="00E71A85">
          <w:rPr>
            <w:rFonts w:cs="v4.2.0"/>
          </w:rPr>
          <w:t>There are two BWPs configured in Cell 1, BWP</w:t>
        </w:r>
      </w:ins>
      <w:ins w:id="6966" w:author="Sridhar Mukalla" w:date="2024-10-17T17:27:00Z" w16du:dateUtc="2024-10-18T00:27:00Z">
        <w:r w:rsidR="002562CA">
          <w:rPr>
            <w:rFonts w:cs="v4.2.0"/>
          </w:rPr>
          <w:t>0</w:t>
        </w:r>
      </w:ins>
      <w:ins w:id="6967" w:author="Sridhar Mukalla" w:date="2024-10-16T00:43:00Z" w16du:dateUtc="2024-10-16T07:43:00Z">
        <w:r w:rsidRPr="00E71A85">
          <w:rPr>
            <w:rFonts w:cs="v4.2.0"/>
          </w:rPr>
          <w:t xml:space="preserve"> which contains the cell defining SSB, and BWP</w:t>
        </w:r>
      </w:ins>
      <w:ins w:id="6968" w:author="Sridhar Mukalla" w:date="2024-10-17T17:27:00Z" w16du:dateUtc="2024-10-18T00:27:00Z">
        <w:r w:rsidR="002562CA">
          <w:rPr>
            <w:rFonts w:cs="v4.2.0"/>
          </w:rPr>
          <w:t>1</w:t>
        </w:r>
      </w:ins>
      <w:ins w:id="6969" w:author="Sridhar Mukalla" w:date="2024-10-16T00:43:00Z" w16du:dateUtc="2024-10-16T07:43:00Z">
        <w:r w:rsidRPr="00E71A85">
          <w:rPr>
            <w:rFonts w:cs="v4.2.0"/>
          </w:rPr>
          <w:t xml:space="preserve"> which does not contain any SSB of Cell 1. During the whole test, BWP</w:t>
        </w:r>
      </w:ins>
      <w:ins w:id="6970" w:author="Sridhar Mukalla" w:date="2024-10-17T17:27:00Z" w16du:dateUtc="2024-10-18T00:27:00Z">
        <w:r w:rsidR="002562CA">
          <w:rPr>
            <w:rFonts w:cs="v4.2.0"/>
          </w:rPr>
          <w:t>1</w:t>
        </w:r>
      </w:ins>
      <w:ins w:id="6971" w:author="Sridhar Mukalla" w:date="2024-10-16T00:43:00Z" w16du:dateUtc="2024-10-16T07:43:00Z">
        <w:r w:rsidRPr="00E71A85">
          <w:rPr>
            <w:rFonts w:cs="v4.2.0"/>
          </w:rPr>
          <w:t xml:space="preserve"> is always scheduled as the active BWP for the UE.</w:t>
        </w:r>
      </w:ins>
    </w:p>
    <w:p w14:paraId="7BECFA00" w14:textId="512198F3" w:rsidR="002E18AB" w:rsidRPr="0018392E" w:rsidRDefault="00B0457C" w:rsidP="002E18AB">
      <w:pPr>
        <w:rPr>
          <w:ins w:id="6972" w:author="Sridhar Mukalla" w:date="2024-10-15T21:55:00Z" w16du:dateUtc="2024-10-16T04:55:00Z"/>
        </w:rPr>
      </w:pPr>
      <w:ins w:id="6973" w:author="Sridhar Mukalla" w:date="2024-10-16T00:43:00Z" w16du:dateUtc="2024-10-16T07:43:00Z">
        <w:r w:rsidRPr="00E71A85">
          <w:rPr>
            <w:rFonts w:cs="v4.2.0"/>
          </w:rPr>
          <w:t xml:space="preserve">UE needs to be provided at least once every 500ms with new </w:t>
        </w:r>
        <w:r w:rsidRPr="00E71A85">
          <w:rPr>
            <w:noProof/>
          </w:rPr>
          <w:t xml:space="preserve">Timing Advance </w:t>
        </w:r>
        <w:r w:rsidRPr="00E71A85">
          <w:t xml:space="preserve">Command </w:t>
        </w:r>
        <w:r w:rsidRPr="00E71A85">
          <w:rPr>
            <w:noProof/>
          </w:rPr>
          <w:t>MAC control element to restart the Time alignment timer to keep UE uplink time alignment. Furhtermore UE is allocated with PUSCH resource at every DRX cycle.</w:t>
        </w:r>
      </w:ins>
      <w:ins w:id="6974" w:author="Sridhar Mukalla" w:date="2024-10-16T01:00:00Z" w16du:dateUtc="2024-10-16T08:00:00Z">
        <w:r w:rsidR="00406201" w:rsidRPr="00277CF1">
          <w:rPr>
            <w:rFonts w:cs="v4.2.0"/>
          </w:rPr>
          <w:t xml:space="preserve"> </w:t>
        </w:r>
        <w:r w:rsidR="00406201" w:rsidRPr="001B65A0">
          <w:rPr>
            <w:rFonts w:cs="v4.2.0"/>
          </w:rPr>
          <w:t xml:space="preserve">In Test 2 when DRX = 640 </w:t>
        </w:r>
        <w:proofErr w:type="spellStart"/>
        <w:r w:rsidR="00406201" w:rsidRPr="001B65A0">
          <w:rPr>
            <w:rFonts w:cs="v4.2.0"/>
          </w:rPr>
          <w:t>ms</w:t>
        </w:r>
        <w:proofErr w:type="spellEnd"/>
        <w:r w:rsidR="00406201" w:rsidRPr="001B65A0">
          <w:rPr>
            <w:rFonts w:cs="v4.2.0"/>
          </w:rPr>
          <w:t xml:space="preserve"> is used, the uplink time alignment is not maintained and the UE needs to use RACH to obtain uplink allocation for measurement reporting.</w:t>
        </w:r>
      </w:ins>
    </w:p>
    <w:p w14:paraId="4D3FC6AA" w14:textId="77777777" w:rsidR="002E18AB" w:rsidRPr="0018392E" w:rsidRDefault="002E18AB" w:rsidP="002E18AB">
      <w:pPr>
        <w:pStyle w:val="B1"/>
        <w:rPr>
          <w:ins w:id="6975" w:author="Sridhar Mukalla" w:date="2024-10-15T21:55:00Z" w16du:dateUtc="2024-10-16T04:55:00Z"/>
        </w:rPr>
      </w:pPr>
      <w:ins w:id="6976" w:author="Sridhar Mukalla" w:date="2024-10-15T21:55:00Z" w16du:dateUtc="2024-10-16T04:55:00Z">
        <w:r w:rsidRPr="0018392E">
          <w:t>1.</w:t>
        </w:r>
        <w:r w:rsidRPr="0018392E">
          <w:tab/>
        </w:r>
        <w:r w:rsidRPr="00AC4A29">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w:t>
        </w:r>
        <w:r w:rsidRPr="00C27EA1">
          <w:t>Both Cell 1 (</w:t>
        </w:r>
        <w:proofErr w:type="spellStart"/>
        <w:r w:rsidRPr="00C27EA1">
          <w:t>PCell</w:t>
        </w:r>
        <w:proofErr w:type="spellEnd"/>
        <w:r w:rsidRPr="00C27EA1">
          <w:t>) and Cell 2 (</w:t>
        </w:r>
        <w:proofErr w:type="spellStart"/>
        <w:r w:rsidRPr="00C27EA1">
          <w:t>SCell</w:t>
        </w:r>
        <w:proofErr w:type="spellEnd"/>
        <w:r w:rsidRPr="00C27EA1">
          <w:t>) are configured on the UE.</w:t>
        </w:r>
      </w:ins>
    </w:p>
    <w:p w14:paraId="22B53A8E" w14:textId="04B2ABCD" w:rsidR="002E18AB" w:rsidRDefault="002E18AB" w:rsidP="002E18AB">
      <w:pPr>
        <w:pStyle w:val="B1"/>
        <w:rPr>
          <w:ins w:id="6977" w:author="Sridhar Mukalla" w:date="2024-10-15T21:55:00Z" w16du:dateUtc="2024-10-16T04:55:00Z"/>
        </w:rPr>
      </w:pPr>
      <w:ins w:id="6978" w:author="Sridhar Mukalla" w:date="2024-10-15T21:55:00Z" w16du:dateUtc="2024-10-16T04:55:00Z">
        <w:r w:rsidRPr="0018392E">
          <w:t>2.</w:t>
        </w:r>
        <w:r w:rsidRPr="0018392E">
          <w:tab/>
          <w:t>Set the parameters according to T1 in Table 1</w:t>
        </w:r>
        <w:r>
          <w:t>3</w:t>
        </w:r>
        <w:r w:rsidRPr="0018392E">
          <w:t>.</w:t>
        </w:r>
        <w:r>
          <w:t>3</w:t>
        </w:r>
        <w:r w:rsidRPr="0018392E">
          <w:t>.1.</w:t>
        </w:r>
      </w:ins>
      <w:ins w:id="6979" w:author="Sridhar Mukalla" w:date="2024-10-16T00:52:00Z" w16du:dateUtc="2024-10-16T07:52:00Z">
        <w:r w:rsidR="00E45509">
          <w:t>4</w:t>
        </w:r>
      </w:ins>
      <w:ins w:id="6980" w:author="Sridhar Mukalla" w:date="2024-10-15T21:55:00Z" w16du:dateUtc="2024-10-16T04:55:00Z">
        <w:r w:rsidRPr="0018392E">
          <w:t>.5-1.</w:t>
        </w:r>
      </w:ins>
    </w:p>
    <w:p w14:paraId="1D94286A" w14:textId="1D8EA467" w:rsidR="002E18AB" w:rsidRPr="0018392E" w:rsidRDefault="002E18AB" w:rsidP="002E18AB">
      <w:pPr>
        <w:pStyle w:val="B1"/>
        <w:rPr>
          <w:ins w:id="6981" w:author="Sridhar Mukalla" w:date="2024-10-15T21:55:00Z" w16du:dateUtc="2024-10-16T04:55:00Z"/>
        </w:rPr>
      </w:pPr>
      <w:ins w:id="6982" w:author="Sridhar Mukalla" w:date="2024-10-15T21:55:00Z" w16du:dateUtc="2024-10-16T04:55:00Z">
        <w:r w:rsidRPr="0018392E">
          <w:t>3.</w:t>
        </w:r>
        <w:r w:rsidRPr="0018392E">
          <w:tab/>
          <w:t xml:space="preserve">SS shall transmit an </w:t>
        </w:r>
        <w:proofErr w:type="spellStart"/>
        <w:r w:rsidRPr="0018392E">
          <w:rPr>
            <w:i/>
            <w:iCs/>
          </w:rPr>
          <w:t>RRCConnectionReconfiguration</w:t>
        </w:r>
        <w:proofErr w:type="spellEnd"/>
        <w:r w:rsidRPr="0018392E">
          <w:t xml:space="preserve"> message with event A3 </w:t>
        </w:r>
        <w:r>
          <w:t xml:space="preserve">configured </w:t>
        </w:r>
        <w:r w:rsidRPr="0018392E">
          <w:t>with the corresponding offset according to Table 1</w:t>
        </w:r>
        <w:r>
          <w:t>3</w:t>
        </w:r>
        <w:r w:rsidRPr="0018392E">
          <w:t>.</w:t>
        </w:r>
        <w:r>
          <w:t>3</w:t>
        </w:r>
        <w:r w:rsidRPr="0018392E">
          <w:t>.1.</w:t>
        </w:r>
      </w:ins>
      <w:ins w:id="6983" w:author="Sridhar Mukalla" w:date="2024-10-16T00:52:00Z" w16du:dateUtc="2024-10-16T07:52:00Z">
        <w:r w:rsidR="00E45509">
          <w:t>4</w:t>
        </w:r>
      </w:ins>
      <w:ins w:id="6984" w:author="Sridhar Mukalla" w:date="2024-10-15T21:55:00Z" w16du:dateUtc="2024-10-16T04:55:00Z">
        <w:r w:rsidRPr="0018392E">
          <w:t>.4.1-3.</w:t>
        </w:r>
      </w:ins>
    </w:p>
    <w:p w14:paraId="57DF2147" w14:textId="7BAC60AF" w:rsidR="002E18AB" w:rsidRPr="0018392E" w:rsidRDefault="002E18AB" w:rsidP="002E18AB">
      <w:pPr>
        <w:pStyle w:val="B1"/>
        <w:rPr>
          <w:ins w:id="6985" w:author="Sridhar Mukalla" w:date="2024-10-15T21:55:00Z" w16du:dateUtc="2024-10-16T04:55:00Z"/>
        </w:rPr>
      </w:pPr>
      <w:ins w:id="6986" w:author="Sridhar Mukalla" w:date="2024-10-15T21:55:00Z" w16du:dateUtc="2024-10-16T04:55: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1</w:t>
        </w:r>
        <w:r>
          <w:t>3</w:t>
        </w:r>
        <w:r w:rsidRPr="0018392E">
          <w:t>.</w:t>
        </w:r>
        <w:r>
          <w:t>3</w:t>
        </w:r>
        <w:r w:rsidRPr="0018392E">
          <w:t>.1.</w:t>
        </w:r>
      </w:ins>
      <w:ins w:id="6987" w:author="Sridhar Mukalla" w:date="2024-10-16T01:02:00Z" w16du:dateUtc="2024-10-16T08:02:00Z">
        <w:r w:rsidR="007D5C59">
          <w:t>4</w:t>
        </w:r>
      </w:ins>
      <w:ins w:id="6988" w:author="Sridhar Mukalla" w:date="2024-10-15T21:55:00Z" w16du:dateUtc="2024-10-16T04:55:00Z">
        <w:r w:rsidRPr="0018392E">
          <w:t>.5-1. T1 starts.</w:t>
        </w:r>
      </w:ins>
    </w:p>
    <w:p w14:paraId="260C9888" w14:textId="2FBE1ADB" w:rsidR="002E18AB" w:rsidRPr="0018392E" w:rsidRDefault="002E18AB" w:rsidP="002E18AB">
      <w:pPr>
        <w:pStyle w:val="B1"/>
        <w:rPr>
          <w:ins w:id="6989" w:author="Sridhar Mukalla" w:date="2024-10-15T21:55:00Z" w16du:dateUtc="2024-10-16T04:55:00Z"/>
        </w:rPr>
      </w:pPr>
      <w:ins w:id="6990" w:author="Sridhar Mukalla" w:date="2024-10-15T21:55:00Z" w16du:dateUtc="2024-10-16T04:55:00Z">
        <w:r w:rsidRPr="0018392E">
          <w:t>5.</w:t>
        </w:r>
        <w:r w:rsidRPr="0018392E">
          <w:tab/>
          <w:t>When T1 expires, the SS shall switch the power setting from T1 to T2 as specified in Table 1</w:t>
        </w:r>
        <w:r>
          <w:t>3</w:t>
        </w:r>
        <w:r w:rsidRPr="0018392E">
          <w:t>.</w:t>
        </w:r>
        <w:r>
          <w:t>3</w:t>
        </w:r>
        <w:r w:rsidRPr="0018392E">
          <w:t>.1.</w:t>
        </w:r>
      </w:ins>
      <w:ins w:id="6991" w:author="Sridhar Mukalla" w:date="2024-10-16T01:02:00Z" w16du:dateUtc="2024-10-16T08:02:00Z">
        <w:r w:rsidR="007D5C59">
          <w:t>4</w:t>
        </w:r>
      </w:ins>
      <w:ins w:id="6992" w:author="Sridhar Mukalla" w:date="2024-10-15T21:55:00Z" w16du:dateUtc="2024-10-16T04:55:00Z">
        <w:r w:rsidRPr="0018392E">
          <w:t>.5-1. T2 starts.</w:t>
        </w:r>
      </w:ins>
    </w:p>
    <w:p w14:paraId="4C4456EC" w14:textId="4989821B" w:rsidR="002E18AB" w:rsidRDefault="002E18AB" w:rsidP="002E18AB">
      <w:pPr>
        <w:pStyle w:val="B1"/>
        <w:rPr>
          <w:ins w:id="6993" w:author="Sridhar Mukalla" w:date="2024-10-15T21:55:00Z" w16du:dateUtc="2024-10-16T04:55:00Z"/>
        </w:rPr>
      </w:pPr>
      <w:ins w:id="6994" w:author="Sridhar Mukalla" w:date="2024-10-15T21:55:00Z" w16du:dateUtc="2024-10-16T04:55: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 measured from the beginning of time period T2 is less than </w:t>
        </w:r>
      </w:ins>
      <w:ins w:id="6995" w:author="Sridhar Mukalla" w:date="2024-10-16T19:33:00Z" w16du:dateUtc="2024-10-17T02:33:00Z">
        <w:r w:rsidR="00EE1DBD">
          <w:t>144</w:t>
        </w:r>
      </w:ins>
      <w:ins w:id="6996" w:author="Sridhar Mukalla" w:date="2024-10-17T17:01:00Z" w16du:dateUtc="2024-10-18T00:01:00Z">
        <w:r w:rsidR="0034630A">
          <w:t>2</w:t>
        </w:r>
      </w:ins>
      <w:ins w:id="6997" w:author="Sridhar Mukalla" w:date="2024-10-16T19:34:00Z" w16du:dateUtc="2024-10-17T02:34:00Z">
        <w:r w:rsidR="0058356F">
          <w:t xml:space="preserve"> </w:t>
        </w:r>
      </w:ins>
      <w:proofErr w:type="spellStart"/>
      <w:ins w:id="6998" w:author="Sridhar Mukalla" w:date="2024-10-15T21:55:00Z" w16du:dateUtc="2024-10-16T04:55:00Z">
        <w:r w:rsidRPr="0018392E">
          <w:t>ms</w:t>
        </w:r>
        <w:proofErr w:type="spellEnd"/>
        <w:r>
          <w:t xml:space="preserve"> </w:t>
        </w:r>
        <w:r w:rsidRPr="00277CF1">
          <w:t xml:space="preserve">for Test 1 or less than </w:t>
        </w:r>
      </w:ins>
      <w:ins w:id="6999" w:author="Sridhar Mukalla" w:date="2024-10-16T19:33:00Z" w16du:dateUtc="2024-10-17T02:33:00Z">
        <w:r w:rsidR="00EE1DBD">
          <w:t>1024</w:t>
        </w:r>
      </w:ins>
      <w:ins w:id="7000" w:author="Sridhar Mukalla" w:date="2024-10-17T17:01:00Z" w16du:dateUtc="2024-10-18T00:01:00Z">
        <w:r w:rsidR="0034630A">
          <w:t>2</w:t>
        </w:r>
      </w:ins>
      <w:ins w:id="7001" w:author="Sridhar Mukalla" w:date="2024-10-15T21:55:00Z" w16du:dateUtc="2024-10-16T04:55:00Z">
        <w:r w:rsidRPr="00277CF1">
          <w:t xml:space="preserve"> </w:t>
        </w:r>
        <w:proofErr w:type="spellStart"/>
        <w:r w:rsidRPr="00277CF1">
          <w:t>ms</w:t>
        </w:r>
        <w:proofErr w:type="spellEnd"/>
        <w:r w:rsidRPr="00277CF1">
          <w:t xml:space="preserve"> for Test 2</w:t>
        </w:r>
        <w:r w:rsidRPr="0018392E">
          <w:t>, then the number of successful tests is increased by one. If the UE fails to report the event within the required measurement delay, then the number of failure tests is increased by one.</w:t>
        </w:r>
      </w:ins>
    </w:p>
    <w:p w14:paraId="74C77A71" w14:textId="77777777" w:rsidR="002E18AB" w:rsidRPr="00335D3B" w:rsidRDefault="002E18AB" w:rsidP="002E18AB">
      <w:pPr>
        <w:pStyle w:val="B1"/>
        <w:rPr>
          <w:ins w:id="7002" w:author="Sridhar Mukalla" w:date="2024-10-15T21:55:00Z" w16du:dateUtc="2024-10-16T04:55:00Z"/>
        </w:rPr>
      </w:pPr>
      <w:ins w:id="7003" w:author="Sridhar Mukalla" w:date="2024-10-15T21:55:00Z" w16du:dateUtc="2024-10-16T04:55:00Z">
        <w:r w:rsidRPr="0018392E">
          <w:t>7.</w:t>
        </w:r>
        <w:r w:rsidRPr="0018392E">
          <w:tab/>
          <w:t xml:space="preserve">After </w:t>
        </w:r>
        <w:r w:rsidRPr="00335D3B">
          <w:t xml:space="preserve">the SS receive the </w:t>
        </w:r>
        <w:proofErr w:type="spellStart"/>
        <w:r w:rsidRPr="00335D3B">
          <w:rPr>
            <w:i/>
          </w:rPr>
          <w:t>MeasurementReport</w:t>
        </w:r>
        <w:proofErr w:type="spellEnd"/>
        <w:r w:rsidRPr="00335D3B">
          <w:t xml:space="preserve"> message in step 6) or when T2 expires, the SS shall:</w:t>
        </w:r>
      </w:ins>
    </w:p>
    <w:p w14:paraId="23B131AC" w14:textId="77777777" w:rsidR="002E18AB" w:rsidRPr="00335D3B" w:rsidRDefault="002E18AB" w:rsidP="002E18AB">
      <w:pPr>
        <w:pStyle w:val="B2"/>
        <w:rPr>
          <w:ins w:id="7004" w:author="Sridhar Mukalla" w:date="2024-10-15T21:55:00Z" w16du:dateUtc="2024-10-16T04:55:00Z"/>
        </w:rPr>
      </w:pPr>
      <w:ins w:id="7005" w:author="Sridhar Mukalla" w:date="2024-10-15T21:55:00Z" w16du:dateUtc="2024-10-16T04:55:00Z">
        <w:r w:rsidRPr="00335D3B">
          <w:t>-</w:t>
        </w:r>
        <w:r w:rsidRPr="00335D3B">
          <w:tab/>
          <w:t xml:space="preserve">transmit </w:t>
        </w:r>
        <w:proofErr w:type="spellStart"/>
        <w:r w:rsidRPr="005604AD">
          <w:rPr>
            <w:i/>
            <w:iCs/>
            <w:rPrChange w:id="7006" w:author="Sridhar Mukalla" w:date="2024-10-17T19:46:00Z" w16du:dateUtc="2024-10-18T02:46:00Z">
              <w:rPr/>
            </w:rPrChange>
          </w:rPr>
          <w:t>RRCRelease</w:t>
        </w:r>
        <w:proofErr w:type="spellEnd"/>
        <w:r w:rsidRPr="00335D3B">
          <w:t xml:space="preserve"> message to release the RRC connection</w:t>
        </w:r>
        <w:r>
          <w:t>.</w:t>
        </w:r>
      </w:ins>
    </w:p>
    <w:p w14:paraId="5FCB4742" w14:textId="77777777" w:rsidR="002E18AB" w:rsidRPr="00335D3B" w:rsidRDefault="002E18AB" w:rsidP="002E18AB">
      <w:pPr>
        <w:pStyle w:val="B2"/>
        <w:rPr>
          <w:ins w:id="7007" w:author="Sridhar Mukalla" w:date="2024-10-15T21:55:00Z" w16du:dateUtc="2024-10-16T04:55:00Z"/>
        </w:rPr>
      </w:pPr>
      <w:ins w:id="7008" w:author="Sridhar Mukalla" w:date="2024-10-15T21:55:00Z" w16du:dateUtc="2024-10-16T04:55:00Z">
        <w:r w:rsidRPr="00335D3B">
          <w:t>OR</w:t>
        </w:r>
      </w:ins>
    </w:p>
    <w:p w14:paraId="14799C86" w14:textId="77777777" w:rsidR="002E18AB" w:rsidRPr="00335D3B" w:rsidRDefault="002E18AB" w:rsidP="002E18AB">
      <w:pPr>
        <w:pStyle w:val="B2"/>
        <w:rPr>
          <w:ins w:id="7009" w:author="Sridhar Mukalla" w:date="2024-10-15T21:55:00Z" w16du:dateUtc="2024-10-16T04:55:00Z"/>
        </w:rPr>
      </w:pPr>
      <w:ins w:id="7010" w:author="Sridhar Mukalla" w:date="2024-10-15T21:55:00Z" w16du:dateUtc="2024-10-16T04:55:00Z">
        <w:r w:rsidRPr="00335D3B">
          <w:t>-</w:t>
        </w:r>
        <w:r w:rsidRPr="00335D3B">
          <w:tab/>
          <w:t>switch the UE off.</w:t>
        </w:r>
      </w:ins>
    </w:p>
    <w:p w14:paraId="18768996" w14:textId="77777777" w:rsidR="002E18AB" w:rsidRDefault="002E18AB" w:rsidP="002E18AB">
      <w:pPr>
        <w:pStyle w:val="B1"/>
        <w:rPr>
          <w:ins w:id="7011" w:author="Sridhar Mukalla" w:date="2024-10-15T21:55:00Z" w16du:dateUtc="2024-10-16T04:55:00Z"/>
        </w:rPr>
      </w:pPr>
      <w:ins w:id="7012" w:author="Sridhar Mukalla" w:date="2024-10-15T21:55:00Z" w16du:dateUtc="2024-10-16T04:55:00Z">
        <w:r w:rsidRPr="0018392E">
          <w:t>8.</w:t>
        </w:r>
        <w:r w:rsidRPr="0018392E">
          <w:tab/>
          <w:t xml:space="preserve">The SS shall disable the CCA model (both DL and UL,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w:t>
        </w:r>
        <w:r>
          <w:t xml:space="preserve"> </w:t>
        </w:r>
        <w:r w:rsidRPr="0018392E">
          <w:t>Set Cell 3 physical cell identity = ((current cell 3 physical cell identity + 3) mod 1008) for next iteration of the test procedure loop.</w:t>
        </w:r>
      </w:ins>
    </w:p>
    <w:p w14:paraId="16890F38" w14:textId="77777777" w:rsidR="002E18AB" w:rsidRPr="00335D3B" w:rsidRDefault="002E18AB" w:rsidP="002E18AB">
      <w:pPr>
        <w:pStyle w:val="B1"/>
        <w:rPr>
          <w:ins w:id="7013" w:author="Sridhar Mukalla" w:date="2024-10-15T21:55:00Z" w16du:dateUtc="2024-10-16T04:55:00Z"/>
        </w:rPr>
      </w:pPr>
      <w:ins w:id="7014" w:author="Sridhar Mukalla" w:date="2024-10-15T21:55:00Z" w16du:dateUtc="2024-10-16T04:55:00Z">
        <w:r w:rsidRPr="0018392E">
          <w:t>9.</w:t>
        </w:r>
        <w:r w:rsidRPr="0018392E">
          <w:tab/>
        </w:r>
        <w:r w:rsidRPr="00335D3B">
          <w:t>Depending on the choice in Step 7, the SS:</w:t>
        </w:r>
      </w:ins>
    </w:p>
    <w:p w14:paraId="23199503" w14:textId="77777777" w:rsidR="002E18AB" w:rsidRPr="00335D3B" w:rsidRDefault="002E18AB" w:rsidP="002E18AB">
      <w:pPr>
        <w:pStyle w:val="B2"/>
        <w:rPr>
          <w:ins w:id="7015" w:author="Sridhar Mukalla" w:date="2024-10-15T21:55:00Z" w16du:dateUtc="2024-10-16T04:55:00Z"/>
        </w:rPr>
      </w:pPr>
      <w:ins w:id="7016" w:author="Sridhar Mukalla" w:date="2024-10-15T21:55:00Z" w16du:dateUtc="2024-10-16T04:55:00Z">
        <w:r w:rsidRPr="00335D3B">
          <w:t>-</w:t>
        </w:r>
        <w:r w:rsidRPr="00335D3B">
          <w:tab/>
          <w:t xml:space="preserve">if the RRC Connection Release has been sent, transmits in Cell 1 a </w:t>
        </w:r>
        <w:r w:rsidRPr="00335D3B">
          <w:rPr>
            <w:i/>
          </w:rPr>
          <w:t>Paging</w:t>
        </w:r>
        <w:r w:rsidRPr="00335D3B">
          <w:t xml:space="preserve"> message (including </w:t>
        </w:r>
        <w:proofErr w:type="spellStart"/>
        <w:r w:rsidRPr="00335D3B">
          <w:t>PagingRecord</w:t>
        </w:r>
        <w:proofErr w:type="spellEnd"/>
        <w:r w:rsidRPr="00335D3B">
          <w:t xml:space="preserve"> with </w:t>
        </w:r>
        <w:proofErr w:type="spellStart"/>
        <w:r w:rsidRPr="00335D3B">
          <w:t>ue</w:t>
        </w:r>
        <w:proofErr w:type="spellEnd"/>
        <w:r w:rsidRPr="00335D3B">
          <w:t>-Identity) for the UE (if the paging fails, switches off and on the UE),</w:t>
        </w:r>
        <w:r w:rsidRPr="00335D3B">
          <w:br/>
          <w:t>OR:</w:t>
        </w:r>
      </w:ins>
    </w:p>
    <w:p w14:paraId="27765A60" w14:textId="77777777" w:rsidR="002E18AB" w:rsidRPr="00335D3B" w:rsidRDefault="002E18AB" w:rsidP="002E18AB">
      <w:pPr>
        <w:pStyle w:val="B2"/>
        <w:rPr>
          <w:ins w:id="7017" w:author="Sridhar Mukalla" w:date="2024-10-15T21:55:00Z" w16du:dateUtc="2024-10-16T04:55:00Z"/>
        </w:rPr>
      </w:pPr>
      <w:ins w:id="7018" w:author="Sridhar Mukalla" w:date="2024-10-15T21:55:00Z" w16du:dateUtc="2024-10-16T04:55:00Z">
        <w:r w:rsidRPr="00335D3B">
          <w:t>-</w:t>
        </w:r>
        <w:r w:rsidRPr="00335D3B">
          <w:tab/>
          <w:t>if the device has been switched off, switches on the UE.</w:t>
        </w:r>
      </w:ins>
    </w:p>
    <w:p w14:paraId="0275D6E4" w14:textId="61C5C271" w:rsidR="002E18AB" w:rsidRDefault="002E18AB" w:rsidP="002E18AB">
      <w:pPr>
        <w:pStyle w:val="B1"/>
        <w:rPr>
          <w:ins w:id="7019" w:author="Sridhar Mukalla" w:date="2024-10-15T21:55:00Z" w16du:dateUtc="2024-10-16T04:55:00Z"/>
        </w:rPr>
      </w:pPr>
      <w:ins w:id="7020" w:author="Sridhar Mukalla" w:date="2024-10-15T21:55:00Z" w16du:dateUtc="2024-10-16T04:55:00Z">
        <w:r w:rsidRPr="0018392E">
          <w:t>10.</w:t>
        </w:r>
        <w:r w:rsidRPr="0018392E">
          <w:tab/>
          <w:t xml:space="preserve">Repeat steps </w:t>
        </w:r>
        <w:r>
          <w:t>1</w:t>
        </w:r>
        <w:r w:rsidRPr="0018392E">
          <w:t xml:space="preserve">-9 until the confidence level according to </w:t>
        </w:r>
        <w:r w:rsidRPr="00DE4C29">
          <w:t>Annex G clause G.</w:t>
        </w:r>
      </w:ins>
      <w:ins w:id="7021" w:author="Fernando Alonso Macias" w:date="2024-10-18T13:23:00Z" w16du:dateUtc="2024-10-18T20:23:00Z">
        <w:r w:rsidR="00012A40">
          <w:t>2.7</w:t>
        </w:r>
      </w:ins>
      <w:ins w:id="7022" w:author="Sridhar Mukalla" w:date="2024-10-15T21:55:00Z" w16du:dateUtc="2024-10-16T04:55:00Z">
        <w:r w:rsidRPr="00AC4A29">
          <w:t xml:space="preserve"> </w:t>
        </w:r>
        <w:r w:rsidRPr="00AC4A29">
          <w:rPr>
            <w:rFonts w:eastAsia="v4.2.0"/>
          </w:rPr>
          <w:t>is achieved</w:t>
        </w:r>
        <w:r w:rsidRPr="0018392E">
          <w:t>.</w:t>
        </w:r>
      </w:ins>
    </w:p>
    <w:p w14:paraId="7DC19D46" w14:textId="4EB24872" w:rsidR="002E18AB" w:rsidRPr="0018392E" w:rsidRDefault="002E18AB" w:rsidP="002E18AB">
      <w:pPr>
        <w:pStyle w:val="B1"/>
        <w:rPr>
          <w:ins w:id="7023" w:author="Sridhar Mukalla" w:date="2024-10-15T21:55:00Z" w16du:dateUtc="2024-10-16T04:55:00Z"/>
        </w:rPr>
      </w:pPr>
      <w:ins w:id="7024" w:author="Sridhar Mukalla" w:date="2024-10-15T21:55:00Z" w16du:dateUtc="2024-10-16T04:55:00Z">
        <w:r>
          <w:t>11</w:t>
        </w:r>
        <w:r w:rsidRPr="0018392E">
          <w:t>.</w:t>
        </w:r>
        <w:r w:rsidRPr="0018392E">
          <w:tab/>
        </w:r>
        <w:r w:rsidRPr="00277CF1">
          <w:t>Repeat step 1-10 for each sub-test in Table</w:t>
        </w:r>
        <w:r>
          <w:t>s</w:t>
        </w:r>
        <w:r w:rsidRPr="00277CF1">
          <w:t xml:space="preserve"> </w:t>
        </w:r>
        <w:r>
          <w:t>13.3.1.</w:t>
        </w:r>
      </w:ins>
      <w:ins w:id="7025" w:author="Sridhar Mukalla" w:date="2024-10-16T01:03:00Z" w16du:dateUtc="2024-10-16T08:03:00Z">
        <w:r w:rsidR="007D5C59">
          <w:t>4</w:t>
        </w:r>
      </w:ins>
      <w:ins w:id="7026" w:author="Sridhar Mukalla" w:date="2024-10-15T21:55:00Z" w16du:dateUtc="2024-10-16T04:55:00Z">
        <w:r w:rsidRPr="00277CF1">
          <w:t>.4.1-</w:t>
        </w:r>
        <w:r>
          <w:t>3 and 13.3.1.</w:t>
        </w:r>
      </w:ins>
      <w:ins w:id="7027" w:author="Sridhar Mukalla" w:date="2024-10-16T01:03:00Z" w16du:dateUtc="2024-10-16T08:03:00Z">
        <w:r w:rsidR="007D5C59">
          <w:t>4</w:t>
        </w:r>
      </w:ins>
      <w:ins w:id="7028" w:author="Sridhar Mukalla" w:date="2024-10-15T21:55:00Z" w16du:dateUtc="2024-10-16T04:55:00Z">
        <w:r>
          <w:t>.5-1</w:t>
        </w:r>
        <w:r w:rsidRPr="00277CF1">
          <w:t xml:space="preserve"> as appropriate</w:t>
        </w:r>
        <w:r>
          <w:t>.</w:t>
        </w:r>
      </w:ins>
    </w:p>
    <w:p w14:paraId="07BB8C55" w14:textId="7AAA9545" w:rsidR="002E18AB" w:rsidRPr="0018392E" w:rsidRDefault="002E18AB" w:rsidP="002E18AB">
      <w:pPr>
        <w:pStyle w:val="H6"/>
        <w:keepNext w:val="0"/>
        <w:keepLines w:val="0"/>
        <w:rPr>
          <w:ins w:id="7029" w:author="Sridhar Mukalla" w:date="2024-10-15T21:55:00Z" w16du:dateUtc="2024-10-16T04:55:00Z"/>
        </w:rPr>
      </w:pPr>
      <w:ins w:id="7030" w:author="Sridhar Mukalla" w:date="2024-10-15T21:55:00Z" w16du:dateUtc="2024-10-16T04:55:00Z">
        <w:r w:rsidRPr="00B12032">
          <w:t>13.3.1.</w:t>
        </w:r>
      </w:ins>
      <w:ins w:id="7031" w:author="Sridhar Mukalla" w:date="2024-10-16T01:03:00Z" w16du:dateUtc="2024-10-16T08:03:00Z">
        <w:r w:rsidR="007D5C59">
          <w:t>4</w:t>
        </w:r>
      </w:ins>
      <w:ins w:id="7032" w:author="Sridhar Mukalla" w:date="2024-10-15T21:55:00Z" w16du:dateUtc="2024-10-16T04:55:00Z">
        <w:r w:rsidRPr="0018392E">
          <w:t>.4.3</w:t>
        </w:r>
        <w:r w:rsidRPr="0018392E">
          <w:tab/>
          <w:t>Message contents</w:t>
        </w:r>
      </w:ins>
    </w:p>
    <w:p w14:paraId="410353B3" w14:textId="77777777" w:rsidR="002E18AB" w:rsidRPr="0018392E" w:rsidRDefault="002E18AB" w:rsidP="002E18AB">
      <w:pPr>
        <w:rPr>
          <w:ins w:id="7033" w:author="Sridhar Mukalla" w:date="2024-10-15T21:55:00Z" w16du:dateUtc="2024-10-16T04:55:00Z"/>
          <w:lang w:eastAsia="sv-SE"/>
        </w:rPr>
      </w:pPr>
      <w:ins w:id="7034" w:author="Sridhar Mukalla" w:date="2024-10-15T21:55:00Z" w16du:dateUtc="2024-10-16T04:55:00Z">
        <w:r w:rsidRPr="0018392E">
          <w:rPr>
            <w:lang w:eastAsia="sv-SE"/>
          </w:rPr>
          <w:t>Message contents are according to TS 38.508-1 [14] clause 7.3 with the following exceptions:</w:t>
        </w:r>
      </w:ins>
    </w:p>
    <w:p w14:paraId="37AEC40F" w14:textId="77D8A480" w:rsidR="002E18AB" w:rsidRPr="0018392E" w:rsidRDefault="002E18AB" w:rsidP="002E18AB">
      <w:pPr>
        <w:pStyle w:val="TH"/>
        <w:keepNext w:val="0"/>
        <w:keepLines w:val="0"/>
        <w:rPr>
          <w:ins w:id="7035" w:author="Sridhar Mukalla" w:date="2024-10-15T21:55:00Z" w16du:dateUtc="2024-10-16T04:55:00Z"/>
          <w:rFonts w:cs="v4.2.0"/>
        </w:rPr>
      </w:pPr>
      <w:ins w:id="7036" w:author="Sridhar Mukalla" w:date="2024-10-15T21:55:00Z" w16du:dateUtc="2024-10-16T04:55:00Z">
        <w:r w:rsidRPr="0018392E">
          <w:rPr>
            <w:rFonts w:cs="v4.2.0"/>
          </w:rPr>
          <w:t xml:space="preserve">Table </w:t>
        </w:r>
        <w:r w:rsidRPr="00B12032">
          <w:rPr>
            <w:rFonts w:cs="v4.2.0"/>
          </w:rPr>
          <w:t>13.3.1.</w:t>
        </w:r>
      </w:ins>
      <w:ins w:id="7037" w:author="Sridhar Mukalla" w:date="2024-10-16T01:03:00Z" w16du:dateUtc="2024-10-16T08:03:00Z">
        <w:r w:rsidR="007D5C59">
          <w:rPr>
            <w:rFonts w:cs="v4.2.0"/>
          </w:rPr>
          <w:t>4</w:t>
        </w:r>
      </w:ins>
      <w:ins w:id="7038" w:author="Sridhar Mukalla" w:date="2024-10-15T21:55:00Z" w16du:dateUtc="2024-10-16T04:55:00Z">
        <w:r w:rsidRPr="0018392E">
          <w:rPr>
            <w:rFonts w:cs="v4.2.0"/>
          </w:rPr>
          <w:t xml:space="preserve">.4.3-1: Common Exception messages for </w:t>
        </w:r>
      </w:ins>
      <w:ins w:id="7039" w:author="Sridhar Mukalla" w:date="2024-10-16T00:29:00Z" w16du:dateUtc="2024-10-16T07:29:00Z">
        <w:r w:rsidR="00241CAD" w:rsidRPr="00241CAD">
          <w:t>NR SA FR1 Event-triggered reporting tests on SCC under CCA with per-UE gaps under 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E18AB" w:rsidRPr="0018392E" w14:paraId="251C8540" w14:textId="77777777" w:rsidTr="00A76CC7">
        <w:trPr>
          <w:cantSplit/>
          <w:jc w:val="center"/>
          <w:ins w:id="7040" w:author="Sridhar Mukalla" w:date="2024-10-15T21:55:00Z"/>
        </w:trPr>
        <w:tc>
          <w:tcPr>
            <w:tcW w:w="9991" w:type="dxa"/>
            <w:gridSpan w:val="2"/>
            <w:tcBorders>
              <w:top w:val="single" w:sz="4" w:space="0" w:color="auto"/>
              <w:left w:val="single" w:sz="4" w:space="0" w:color="auto"/>
              <w:bottom w:val="single" w:sz="4" w:space="0" w:color="auto"/>
              <w:right w:val="single" w:sz="4" w:space="0" w:color="auto"/>
            </w:tcBorders>
            <w:hideMark/>
          </w:tcPr>
          <w:p w14:paraId="46A4389C" w14:textId="77777777" w:rsidR="002E18AB" w:rsidRPr="0018392E" w:rsidRDefault="002E18AB" w:rsidP="00A76CC7">
            <w:pPr>
              <w:pStyle w:val="TAH"/>
              <w:keepNext w:val="0"/>
              <w:keepLines w:val="0"/>
              <w:rPr>
                <w:ins w:id="7041" w:author="Sridhar Mukalla" w:date="2024-10-15T21:55:00Z" w16du:dateUtc="2024-10-16T04:55:00Z"/>
              </w:rPr>
            </w:pPr>
            <w:ins w:id="7042" w:author="Sridhar Mukalla" w:date="2024-10-15T21:55:00Z" w16du:dateUtc="2024-10-16T04:55:00Z">
              <w:r w:rsidRPr="0018392E">
                <w:t>Default Message Contents</w:t>
              </w:r>
            </w:ins>
          </w:p>
        </w:tc>
      </w:tr>
      <w:tr w:rsidR="002E18AB" w:rsidRPr="0018392E" w14:paraId="0067FC46" w14:textId="77777777" w:rsidTr="00A76CC7">
        <w:trPr>
          <w:cantSplit/>
          <w:jc w:val="center"/>
          <w:ins w:id="7043" w:author="Sridhar Mukalla" w:date="2024-10-15T21:55:00Z"/>
        </w:trPr>
        <w:tc>
          <w:tcPr>
            <w:tcW w:w="3896" w:type="dxa"/>
            <w:tcBorders>
              <w:top w:val="single" w:sz="4" w:space="0" w:color="auto"/>
              <w:left w:val="single" w:sz="4" w:space="0" w:color="auto"/>
              <w:bottom w:val="single" w:sz="4" w:space="0" w:color="auto"/>
              <w:right w:val="single" w:sz="4" w:space="0" w:color="auto"/>
            </w:tcBorders>
            <w:hideMark/>
          </w:tcPr>
          <w:p w14:paraId="5230B427" w14:textId="77777777" w:rsidR="002E18AB" w:rsidRPr="0018392E" w:rsidRDefault="002E18AB" w:rsidP="00A76CC7">
            <w:pPr>
              <w:pStyle w:val="TAL"/>
              <w:keepNext w:val="0"/>
              <w:keepLines w:val="0"/>
              <w:rPr>
                <w:ins w:id="7044" w:author="Sridhar Mukalla" w:date="2024-10-15T21:55:00Z" w16du:dateUtc="2024-10-16T04:55:00Z"/>
              </w:rPr>
            </w:pPr>
            <w:ins w:id="7045" w:author="Sridhar Mukalla" w:date="2024-10-15T21:55:00Z" w16du:dateUtc="2024-10-16T04:55: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17C1615" w14:textId="77777777" w:rsidR="002E18AB" w:rsidRPr="0018392E" w:rsidRDefault="002E18AB" w:rsidP="00A76CC7">
            <w:pPr>
              <w:pStyle w:val="TAL"/>
              <w:keepNext w:val="0"/>
              <w:keepLines w:val="0"/>
              <w:rPr>
                <w:ins w:id="7046" w:author="Sridhar Mukalla" w:date="2024-10-15T21:55:00Z" w16du:dateUtc="2024-10-16T04:55:00Z"/>
              </w:rPr>
            </w:pPr>
          </w:p>
        </w:tc>
      </w:tr>
      <w:tr w:rsidR="002E18AB" w:rsidRPr="0018392E" w14:paraId="5CD3F38D" w14:textId="77777777" w:rsidTr="00A76CC7">
        <w:trPr>
          <w:cantSplit/>
          <w:jc w:val="center"/>
          <w:ins w:id="7047" w:author="Sridhar Mukalla" w:date="2024-10-15T21:55:00Z"/>
        </w:trPr>
        <w:tc>
          <w:tcPr>
            <w:tcW w:w="3896" w:type="dxa"/>
            <w:tcBorders>
              <w:top w:val="single" w:sz="4" w:space="0" w:color="auto"/>
              <w:left w:val="single" w:sz="4" w:space="0" w:color="auto"/>
              <w:bottom w:val="single" w:sz="4" w:space="0" w:color="auto"/>
              <w:right w:val="single" w:sz="4" w:space="0" w:color="auto"/>
            </w:tcBorders>
            <w:hideMark/>
          </w:tcPr>
          <w:p w14:paraId="3045B856" w14:textId="77777777" w:rsidR="002E18AB" w:rsidRPr="0018392E" w:rsidRDefault="002E18AB" w:rsidP="00A76CC7">
            <w:pPr>
              <w:pStyle w:val="TAL"/>
              <w:keepNext w:val="0"/>
              <w:keepLines w:val="0"/>
              <w:rPr>
                <w:ins w:id="7048" w:author="Sridhar Mukalla" w:date="2024-10-15T21:55:00Z" w16du:dateUtc="2024-10-16T04:55:00Z"/>
              </w:rPr>
            </w:pPr>
            <w:ins w:id="7049" w:author="Sridhar Mukalla" w:date="2024-10-15T21:55:00Z" w16du:dateUtc="2024-10-16T04:55: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7DBD89D7" w14:textId="77777777" w:rsidR="002E18AB" w:rsidRPr="0018392E" w:rsidRDefault="002E18AB" w:rsidP="00A76CC7">
            <w:pPr>
              <w:pStyle w:val="TAL"/>
              <w:keepNext w:val="0"/>
              <w:keepLines w:val="0"/>
              <w:rPr>
                <w:ins w:id="7050" w:author="Sridhar Mukalla" w:date="2024-10-15T21:55:00Z" w16du:dateUtc="2024-10-16T04:55:00Z"/>
                <w:lang w:eastAsia="zh-CN"/>
              </w:rPr>
            </w:pPr>
            <w:ins w:id="7051" w:author="Sridhar Mukalla" w:date="2024-10-15T21:55:00Z" w16du:dateUtc="2024-10-16T04:55:00Z">
              <w:r w:rsidRPr="0018392E">
                <w:rPr>
                  <w:lang w:eastAsia="zh-CN"/>
                </w:rPr>
                <w:t>Table H.3.1-1</w:t>
              </w:r>
            </w:ins>
          </w:p>
          <w:p w14:paraId="6B5DFA15" w14:textId="09AE543D" w:rsidR="002E18AB" w:rsidRPr="0018392E" w:rsidRDefault="002E18AB" w:rsidP="00A76CC7">
            <w:pPr>
              <w:pStyle w:val="TAL"/>
              <w:keepNext w:val="0"/>
              <w:keepLines w:val="0"/>
              <w:rPr>
                <w:ins w:id="7052" w:author="Sridhar Mukalla" w:date="2024-10-15T21:55:00Z" w16du:dateUtc="2024-10-16T04:55:00Z"/>
                <w:lang w:eastAsia="zh-CN"/>
              </w:rPr>
            </w:pPr>
            <w:ins w:id="7053" w:author="Sridhar Mukalla" w:date="2024-10-15T21:55:00Z" w16du:dateUtc="2024-10-16T04:55:00Z">
              <w:r w:rsidRPr="0018392E">
                <w:rPr>
                  <w:lang w:eastAsia="zh-CN"/>
                </w:rPr>
                <w:t xml:space="preserve">Table H.3.1-2 </w:t>
              </w:r>
            </w:ins>
            <w:ins w:id="7054" w:author="Sridhar Mukalla" w:date="2024-10-16T01:06:00Z" w16du:dateUtc="2024-10-16T08:06:00Z">
              <w:r w:rsidR="007D5C59">
                <w:rPr>
                  <w:lang w:eastAsia="zh-CN"/>
                </w:rPr>
                <w:t xml:space="preserve">with </w:t>
              </w:r>
              <w:r w:rsidR="007D5C59" w:rsidRPr="00277CF1">
                <w:t>Condition GAP NEEDED</w:t>
              </w:r>
            </w:ins>
          </w:p>
          <w:p w14:paraId="0F4FF6EF" w14:textId="6E682F71" w:rsidR="002E18AB" w:rsidRPr="00335D3B" w:rsidRDefault="002E18AB" w:rsidP="00A76CC7">
            <w:pPr>
              <w:pStyle w:val="TAL"/>
              <w:rPr>
                <w:ins w:id="7055" w:author="Sridhar Mukalla" w:date="2024-10-15T21:55:00Z" w16du:dateUtc="2024-10-16T04:55:00Z"/>
                <w:rFonts w:cs="v4.2.0"/>
              </w:rPr>
            </w:pPr>
            <w:ins w:id="7056" w:author="Sridhar Mukalla" w:date="2024-10-15T21:55:00Z" w16du:dateUtc="2024-10-16T04:55:00Z">
              <w:r w:rsidRPr="00335D3B">
                <w:t xml:space="preserve">Table H.3.1-3 with Condition INTRA-FREQ MO, </w:t>
              </w:r>
              <w:r w:rsidRPr="00AC4A29">
                <w:t xml:space="preserve">SSB.1 </w:t>
              </w:r>
              <w:r>
                <w:t xml:space="preserve">CCA for semi-static channel access or SSB.2 CCA for dynamic channel access, </w:t>
              </w:r>
              <w:r w:rsidRPr="00335D3B">
                <w:t>SMTC.</w:t>
              </w:r>
              <w:r>
                <w:t>1</w:t>
              </w:r>
              <w:r w:rsidRPr="00335D3B">
                <w:t xml:space="preserve"> </w:t>
              </w:r>
              <w:r w:rsidRPr="00335D3B">
                <w:rPr>
                  <w:rFonts w:cs="v4.2.0"/>
                </w:rPr>
                <w:t xml:space="preserve">for configuration </w:t>
              </w:r>
              <w:r>
                <w:rPr>
                  <w:rFonts w:cs="v4.2.0"/>
                </w:rPr>
                <w:t>13.3</w:t>
              </w:r>
              <w:r w:rsidRPr="00335D3B">
                <w:rPr>
                  <w:rFonts w:cs="v4.2.0"/>
                </w:rPr>
                <w:t>.1.</w:t>
              </w:r>
            </w:ins>
            <w:ins w:id="7057" w:author="Sridhar Mukalla" w:date="2024-10-16T01:05:00Z" w16du:dateUtc="2024-10-16T08:05:00Z">
              <w:r w:rsidR="007D5C59">
                <w:rPr>
                  <w:rFonts w:cs="v4.2.0"/>
                </w:rPr>
                <w:t>4</w:t>
              </w:r>
            </w:ins>
            <w:ins w:id="7058" w:author="Sridhar Mukalla" w:date="2024-10-15T21:55:00Z" w16du:dateUtc="2024-10-16T04:55:00Z">
              <w:r w:rsidRPr="00335D3B">
                <w:rPr>
                  <w:rFonts w:cs="v4.2.0"/>
                </w:rPr>
                <w:t>-1</w:t>
              </w:r>
            </w:ins>
          </w:p>
          <w:p w14:paraId="09C0F9AE" w14:textId="253893C4" w:rsidR="002E18AB" w:rsidRDefault="002E18AB" w:rsidP="00A76CC7">
            <w:pPr>
              <w:pStyle w:val="TAL"/>
              <w:rPr>
                <w:ins w:id="7059" w:author="Sridhar Mukalla" w:date="2024-10-15T21:55:00Z" w16du:dateUtc="2024-10-16T04:55:00Z"/>
                <w:rFonts w:cs="v4.2.0"/>
              </w:rPr>
            </w:pPr>
            <w:ins w:id="7060" w:author="Sridhar Mukalla" w:date="2024-10-15T21:55:00Z" w16du:dateUtc="2024-10-16T04:55:00Z">
              <w:r w:rsidRPr="00335D3B">
                <w:t xml:space="preserve">Table H.3.1-3 with Condition INTRA-FREQ MO, </w:t>
              </w:r>
              <w:r w:rsidRPr="00AC4A29">
                <w:t xml:space="preserve">SSB.1 </w:t>
              </w:r>
              <w:r>
                <w:t xml:space="preserve">CCA for semi-static channel access or SSB.2 CCA for dynamic channel access, </w:t>
              </w:r>
              <w:r w:rsidRPr="00335D3B">
                <w:t xml:space="preserve">SMTC.1 and </w:t>
              </w:r>
              <w:r w:rsidRPr="00335D3B">
                <w:rPr>
                  <w:rFonts w:cs="v4.2.0"/>
                </w:rPr>
                <w:t>synchronous cells for configuration</w:t>
              </w:r>
            </w:ins>
            <w:ins w:id="7061" w:author="Sridhar Mukalla" w:date="2024-10-16T01:04:00Z" w16du:dateUtc="2024-10-16T08:04:00Z">
              <w:r w:rsidR="007D5C59">
                <w:rPr>
                  <w:rFonts w:cs="v4.2.0"/>
                </w:rPr>
                <w:t>s</w:t>
              </w:r>
            </w:ins>
            <w:ins w:id="7062" w:author="Sridhar Mukalla" w:date="2024-10-15T21:55:00Z" w16du:dateUtc="2024-10-16T04:55:00Z">
              <w:r w:rsidRPr="00335D3B">
                <w:rPr>
                  <w:rFonts w:cs="v4.2.0"/>
                </w:rPr>
                <w:t xml:space="preserve"> </w:t>
              </w:r>
              <w:r>
                <w:rPr>
                  <w:rFonts w:cs="v4.2.0"/>
                </w:rPr>
                <w:t>13.3</w:t>
              </w:r>
              <w:r w:rsidRPr="00335D3B">
                <w:rPr>
                  <w:rFonts w:cs="v4.2.0"/>
                </w:rPr>
                <w:t>.1.</w:t>
              </w:r>
            </w:ins>
            <w:ins w:id="7063" w:author="Sridhar Mukalla" w:date="2024-10-16T01:04:00Z" w16du:dateUtc="2024-10-16T08:04:00Z">
              <w:r w:rsidR="007D5C59">
                <w:rPr>
                  <w:rFonts w:cs="v4.2.0"/>
                </w:rPr>
                <w:t>4</w:t>
              </w:r>
            </w:ins>
            <w:ins w:id="7064" w:author="Sridhar Mukalla" w:date="2024-10-15T21:55:00Z" w16du:dateUtc="2024-10-16T04:55:00Z">
              <w:r w:rsidRPr="00335D3B">
                <w:rPr>
                  <w:rFonts w:cs="v4.2.0"/>
                </w:rPr>
                <w:t>-2</w:t>
              </w:r>
            </w:ins>
            <w:ins w:id="7065" w:author="Sridhar Mukalla" w:date="2024-10-16T01:04:00Z" w16du:dateUtc="2024-10-16T08:04:00Z">
              <w:r w:rsidR="007D5C59">
                <w:rPr>
                  <w:rFonts w:cs="v4.2.0"/>
                </w:rPr>
                <w:t xml:space="preserve"> and 13.3</w:t>
              </w:r>
              <w:r w:rsidR="007D5C59" w:rsidRPr="00335D3B">
                <w:rPr>
                  <w:rFonts w:cs="v4.2.0"/>
                </w:rPr>
                <w:t>.1.</w:t>
              </w:r>
              <w:r w:rsidR="007D5C59">
                <w:rPr>
                  <w:rFonts w:cs="v4.2.0"/>
                </w:rPr>
                <w:t>4</w:t>
              </w:r>
              <w:r w:rsidR="007D5C59" w:rsidRPr="00335D3B">
                <w:rPr>
                  <w:rFonts w:cs="v4.2.0"/>
                </w:rPr>
                <w:t>-</w:t>
              </w:r>
              <w:r w:rsidR="007D5C59">
                <w:rPr>
                  <w:rFonts w:cs="v4.2.0"/>
                </w:rPr>
                <w:t>3</w:t>
              </w:r>
            </w:ins>
          </w:p>
          <w:p w14:paraId="239D2238" w14:textId="5110CCCC" w:rsidR="002E18AB" w:rsidRPr="0018392E" w:rsidRDefault="002E18AB" w:rsidP="00A76CC7">
            <w:pPr>
              <w:pStyle w:val="TAL"/>
              <w:keepNext w:val="0"/>
              <w:keepLines w:val="0"/>
              <w:rPr>
                <w:ins w:id="7066" w:author="Sridhar Mukalla" w:date="2024-10-15T21:55:00Z" w16du:dateUtc="2024-10-16T04:55:00Z"/>
                <w:lang w:eastAsia="zh-CN"/>
              </w:rPr>
            </w:pPr>
            <w:ins w:id="7067" w:author="Sridhar Mukalla" w:date="2024-10-15T21:55:00Z" w16du:dateUtc="2024-10-16T04:55:00Z">
              <w:r w:rsidRPr="0018392E">
                <w:rPr>
                  <w:lang w:eastAsia="zh-CN"/>
                </w:rPr>
                <w:t>Table H.3.1-4 with A3-offset set as per Table 1</w:t>
              </w:r>
              <w:r>
                <w:rPr>
                  <w:lang w:eastAsia="zh-CN"/>
                </w:rPr>
                <w:t>3</w:t>
              </w:r>
              <w:r w:rsidRPr="0018392E">
                <w:rPr>
                  <w:lang w:eastAsia="zh-CN"/>
                </w:rPr>
                <w:t>.</w:t>
              </w:r>
              <w:r>
                <w:rPr>
                  <w:lang w:eastAsia="zh-CN"/>
                </w:rPr>
                <w:t>3</w:t>
              </w:r>
              <w:r w:rsidRPr="0018392E">
                <w:rPr>
                  <w:lang w:eastAsia="zh-CN"/>
                </w:rPr>
                <w:t>.1.</w:t>
              </w:r>
            </w:ins>
            <w:ins w:id="7068" w:author="Sridhar Mukalla" w:date="2024-10-16T01:05:00Z" w16du:dateUtc="2024-10-16T08:05:00Z">
              <w:r w:rsidR="007D5C59">
                <w:rPr>
                  <w:lang w:eastAsia="zh-CN"/>
                </w:rPr>
                <w:t>4</w:t>
              </w:r>
            </w:ins>
            <w:ins w:id="7069" w:author="Sridhar Mukalla" w:date="2024-10-15T21:55:00Z" w16du:dateUtc="2024-10-16T04:55:00Z">
              <w:r w:rsidRPr="0018392E">
                <w:rPr>
                  <w:lang w:eastAsia="zh-CN"/>
                </w:rPr>
                <w:t>.4.1-3</w:t>
              </w:r>
            </w:ins>
            <w:ins w:id="7070" w:author="Fernando Alonso Macias" w:date="2024-10-21T18:16:00Z" w16du:dateUtc="2024-10-22T01:16:00Z">
              <w:r w:rsidR="00654253">
                <w:rPr>
                  <w:lang w:eastAsia="zh-CN"/>
                </w:rPr>
                <w:t xml:space="preserve"> and SSB Index</w:t>
              </w:r>
            </w:ins>
          </w:p>
          <w:p w14:paraId="5E368E5E" w14:textId="77777777" w:rsidR="002E18AB" w:rsidRDefault="002E18AB" w:rsidP="00A76CC7">
            <w:pPr>
              <w:pStyle w:val="TAL"/>
              <w:keepNext w:val="0"/>
              <w:keepLines w:val="0"/>
              <w:rPr>
                <w:ins w:id="7071" w:author="Sridhar Mukalla" w:date="2024-10-16T01:07:00Z" w16du:dateUtc="2024-10-16T08:07:00Z"/>
              </w:rPr>
            </w:pPr>
            <w:ins w:id="7072" w:author="Sridhar Mukalla" w:date="2024-10-15T21:55:00Z" w16du:dateUtc="2024-10-16T04:55:00Z">
              <w:r w:rsidRPr="0018392E">
                <w:t>Table H.3.1-5</w:t>
              </w:r>
            </w:ins>
          </w:p>
          <w:p w14:paraId="2A393C2B" w14:textId="77777777" w:rsidR="007D5C59" w:rsidRPr="003243DB" w:rsidRDefault="007D5C59" w:rsidP="007D5C59">
            <w:pPr>
              <w:pStyle w:val="TAL"/>
              <w:keepNext w:val="0"/>
              <w:keepLines w:val="0"/>
              <w:rPr>
                <w:ins w:id="7073" w:author="Sridhar Mukalla" w:date="2024-10-16T01:07:00Z" w16du:dateUtc="2024-10-16T08:07:00Z"/>
              </w:rPr>
            </w:pPr>
            <w:ins w:id="7074" w:author="Sridhar Mukalla" w:date="2024-10-16T01:07:00Z" w16du:dateUtc="2024-10-16T08:07:00Z">
              <w:r w:rsidRPr="003243DB">
                <w:t xml:space="preserve">Table H.3.1-6 with Conditions </w:t>
              </w:r>
              <w:proofErr w:type="spellStart"/>
              <w:r w:rsidRPr="003243DB">
                <w:t>gapUE</w:t>
              </w:r>
              <w:proofErr w:type="spellEnd"/>
              <w:r w:rsidRPr="003243DB">
                <w:t xml:space="preserve">, Pattern #0 </w:t>
              </w:r>
              <w:r>
                <w:t>with</w:t>
              </w:r>
              <w:r w:rsidRPr="003243DB">
                <w:t xml:space="preserve"> gap offset 39</w:t>
              </w:r>
            </w:ins>
          </w:p>
          <w:p w14:paraId="6E0085AF" w14:textId="0AD5C2E3" w:rsidR="002E18AB" w:rsidRDefault="002E18AB" w:rsidP="00A76CC7">
            <w:pPr>
              <w:pStyle w:val="TAL"/>
              <w:keepNext w:val="0"/>
              <w:keepLines w:val="0"/>
              <w:rPr>
                <w:ins w:id="7075" w:author="Sridhar Mukalla" w:date="2024-10-16T01:08:00Z" w16du:dateUtc="2024-10-16T08:08:00Z"/>
              </w:rPr>
            </w:pPr>
            <w:ins w:id="7076" w:author="Sridhar Mukalla" w:date="2024-10-15T21:55:00Z" w16du:dateUtc="2024-10-16T04:55:00Z">
              <w:r w:rsidRPr="0018392E">
                <w:t>Table H.3.1-7</w:t>
              </w:r>
              <w:r>
                <w:t xml:space="preserve"> </w:t>
              </w:r>
              <w:r w:rsidRPr="00AC4A29">
                <w:t>with Condition INTRA-FREQ</w:t>
              </w:r>
            </w:ins>
            <w:ins w:id="7077" w:author="Fernando Alonso Macias" w:date="2024-10-21T18:16:00Z" w16du:dateUtc="2024-10-22T01:16:00Z">
              <w:r w:rsidR="00654253">
                <w:t xml:space="preserve"> and SSB Index</w:t>
              </w:r>
            </w:ins>
          </w:p>
          <w:p w14:paraId="25158D1A" w14:textId="77777777" w:rsidR="002E18AB" w:rsidRPr="00277CF1" w:rsidRDefault="002E18AB" w:rsidP="00A76CC7">
            <w:pPr>
              <w:pStyle w:val="TAL"/>
              <w:rPr>
                <w:ins w:id="7078" w:author="Sridhar Mukalla" w:date="2024-10-15T21:55:00Z" w16du:dateUtc="2024-10-16T04:55:00Z"/>
              </w:rPr>
            </w:pPr>
            <w:ins w:id="7079" w:author="Sridhar Mukalla" w:date="2024-10-15T21:55:00Z" w16du:dateUtc="2024-10-16T04:55:00Z">
              <w:r w:rsidRPr="00277CF1">
                <w:t xml:space="preserve">Table H.3.7-1 with Condition DRX.1 </w:t>
              </w:r>
              <w:r>
                <w:t xml:space="preserve">(Test 1) </w:t>
              </w:r>
              <w:r w:rsidRPr="00277CF1">
                <w:t xml:space="preserve">and </w:t>
              </w:r>
              <w:r>
                <w:t>DRX.2 (T</w:t>
              </w:r>
              <w:r w:rsidRPr="00277CF1">
                <w:t xml:space="preserve">est </w:t>
              </w:r>
              <w:r>
                <w:t>2)</w:t>
              </w:r>
            </w:ins>
          </w:p>
          <w:p w14:paraId="46D2E21B" w14:textId="77777777" w:rsidR="002E18AB" w:rsidRDefault="002E18AB" w:rsidP="00A76CC7">
            <w:pPr>
              <w:pStyle w:val="TAL"/>
              <w:keepNext w:val="0"/>
              <w:keepLines w:val="0"/>
              <w:rPr>
                <w:ins w:id="7080" w:author="Sridhar Mukalla" w:date="2024-10-15T21:55:00Z" w16du:dateUtc="2024-10-16T04:55:00Z"/>
              </w:rPr>
            </w:pPr>
            <w:ins w:id="7081" w:author="Sridhar Mukalla" w:date="2024-10-15T21:55:00Z" w16du:dateUtc="2024-10-16T04:55: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p>
          <w:p w14:paraId="23390079" w14:textId="77777777" w:rsidR="002E18AB" w:rsidRPr="0018392E" w:rsidRDefault="002E18AB" w:rsidP="00A76CC7">
            <w:pPr>
              <w:pStyle w:val="TAL"/>
              <w:keepNext w:val="0"/>
              <w:keepLines w:val="0"/>
              <w:rPr>
                <w:ins w:id="7082" w:author="Sridhar Mukalla" w:date="2024-10-15T21:55:00Z" w16du:dateUtc="2024-10-16T04:55:00Z"/>
              </w:rPr>
            </w:pPr>
            <w:ins w:id="7083" w:author="Sridhar Mukalla" w:date="2024-10-15T21:55:00Z" w16du:dateUtc="2024-10-16T04:55:00Z">
              <w:r>
                <w:t>Table H.3.10-2 with Condition SMTC.1</w:t>
              </w:r>
            </w:ins>
          </w:p>
        </w:tc>
      </w:tr>
    </w:tbl>
    <w:p w14:paraId="4A336102" w14:textId="77777777" w:rsidR="002E18AB" w:rsidRDefault="002E18AB" w:rsidP="002E18AB">
      <w:pPr>
        <w:rPr>
          <w:ins w:id="7084" w:author="Sridhar Mukalla" w:date="2024-10-16T01:04:00Z" w16du:dateUtc="2024-10-16T08:04:00Z"/>
        </w:rPr>
      </w:pPr>
    </w:p>
    <w:p w14:paraId="2380C43F" w14:textId="6D973D64" w:rsidR="007D5C59" w:rsidRPr="00277CF1" w:rsidRDefault="007D5C59" w:rsidP="007D5C59">
      <w:pPr>
        <w:pStyle w:val="TH"/>
        <w:rPr>
          <w:ins w:id="7085" w:author="Sridhar Mukalla" w:date="2024-10-16T01:04:00Z" w16du:dateUtc="2024-10-16T08:04:00Z"/>
        </w:rPr>
      </w:pPr>
      <w:bookmarkStart w:id="7086" w:name="_CRTable6_6_1_4_4_32"/>
      <w:ins w:id="7087" w:author="Sridhar Mukalla" w:date="2024-10-16T01:04:00Z" w16du:dateUtc="2024-10-16T08:04:00Z">
        <w:r w:rsidRPr="00277CF1">
          <w:t xml:space="preserve">Table </w:t>
        </w:r>
        <w:bookmarkEnd w:id="7086"/>
        <w:r>
          <w:rPr>
            <w:rFonts w:cs="v4.2.0"/>
          </w:rPr>
          <w:t>13.3</w:t>
        </w:r>
        <w:r w:rsidRPr="00277CF1">
          <w:rPr>
            <w:rFonts w:cs="v4.2.0"/>
          </w:rPr>
          <w:t>.1.4.4.3-2</w:t>
        </w:r>
        <w:r w:rsidRPr="00277CF1">
          <w:t xml:space="preserve">: </w:t>
        </w:r>
        <w:proofErr w:type="spellStart"/>
        <w:r w:rsidRPr="00277CF1">
          <w:rPr>
            <w:i/>
          </w:rPr>
          <w:t>ServingCellConfig</w:t>
        </w:r>
      </w:ins>
      <w:proofErr w:type="spellEnd"/>
      <w:ins w:id="7088" w:author="Fernando Alonso Macias" w:date="2024-10-18T13:22:00Z" w16du:dateUtc="2024-10-18T20:22:00Z">
        <w:r w:rsidR="00012A40">
          <w:rPr>
            <w:i/>
          </w:rPr>
          <w:t xml:space="preserve"> </w:t>
        </w:r>
        <w:r w:rsidR="00012A40" w:rsidRPr="00012A40">
          <w:rPr>
            <w:iCs/>
            <w:rPrChange w:id="7089" w:author="Fernando Alonso Macias" w:date="2024-10-18T13:22:00Z" w16du:dateUtc="2024-10-18T20:22:00Z">
              <w:rPr>
                <w:i/>
              </w:rPr>
            </w:rPrChange>
          </w:rPr>
          <w:t>for NR SA FR1 Event-triggered reporting tests on SCC under CCA with per-UE gaps under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090" w:author="Sridhar Mukalla" w:date="2024-10-16T01:04:00Z" w16du:dateUtc="2024-10-16T08: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7091">
          <w:tblGrid>
            <w:gridCol w:w="4535"/>
            <w:gridCol w:w="2267"/>
            <w:gridCol w:w="1700"/>
            <w:gridCol w:w="1245"/>
          </w:tblGrid>
        </w:tblGridChange>
      </w:tblGrid>
      <w:tr w:rsidR="007D5C59" w:rsidRPr="00277CF1" w14:paraId="6D92BCAC" w14:textId="77777777" w:rsidTr="007D5C59">
        <w:trPr>
          <w:jc w:val="center"/>
          <w:ins w:id="7092" w:author="Sridhar Mukalla" w:date="2024-10-16T01:04:00Z"/>
        </w:trPr>
        <w:tc>
          <w:tcPr>
            <w:tcW w:w="9747" w:type="dxa"/>
            <w:gridSpan w:val="4"/>
            <w:tcPrChange w:id="7093" w:author="Sridhar Mukalla" w:date="2024-10-16T01:04:00Z" w16du:dateUtc="2024-10-16T08:04:00Z">
              <w:tcPr>
                <w:tcW w:w="9747" w:type="dxa"/>
                <w:gridSpan w:val="4"/>
              </w:tcPr>
            </w:tcPrChange>
          </w:tcPr>
          <w:p w14:paraId="1DF57B95" w14:textId="77777777" w:rsidR="007D5C59" w:rsidRPr="00277CF1" w:rsidRDefault="007D5C59" w:rsidP="00A76CC7">
            <w:pPr>
              <w:pStyle w:val="TAH"/>
              <w:jc w:val="left"/>
              <w:rPr>
                <w:ins w:id="7094" w:author="Sridhar Mukalla" w:date="2024-10-16T01:04:00Z" w16du:dateUtc="2024-10-16T08:04:00Z"/>
                <w:b w:val="0"/>
              </w:rPr>
            </w:pPr>
            <w:ins w:id="7095" w:author="Sridhar Mukalla" w:date="2024-10-16T01:04:00Z" w16du:dateUtc="2024-10-16T08:04:00Z">
              <w:r w:rsidRPr="00277CF1">
                <w:rPr>
                  <w:b w:val="0"/>
                </w:rPr>
                <w:t>Derivation Path: TS 38.508-1 [14], Table 4.6.3-167</w:t>
              </w:r>
            </w:ins>
          </w:p>
        </w:tc>
      </w:tr>
      <w:tr w:rsidR="007D5C59" w:rsidRPr="00277CF1" w14:paraId="704A521F" w14:textId="77777777" w:rsidTr="007D5C59">
        <w:trPr>
          <w:jc w:val="center"/>
          <w:ins w:id="7096" w:author="Sridhar Mukalla" w:date="2024-10-16T01:04:00Z"/>
        </w:trPr>
        <w:tc>
          <w:tcPr>
            <w:tcW w:w="4535" w:type="dxa"/>
            <w:tcPrChange w:id="7097" w:author="Sridhar Mukalla" w:date="2024-10-16T01:04:00Z" w16du:dateUtc="2024-10-16T08:04:00Z">
              <w:tcPr>
                <w:tcW w:w="4535" w:type="dxa"/>
              </w:tcPr>
            </w:tcPrChange>
          </w:tcPr>
          <w:p w14:paraId="315CFF82" w14:textId="77777777" w:rsidR="007D5C59" w:rsidRPr="00277CF1" w:rsidRDefault="007D5C59" w:rsidP="00A76CC7">
            <w:pPr>
              <w:pStyle w:val="TAH"/>
              <w:rPr>
                <w:ins w:id="7098" w:author="Sridhar Mukalla" w:date="2024-10-16T01:04:00Z" w16du:dateUtc="2024-10-16T08:04:00Z"/>
              </w:rPr>
            </w:pPr>
            <w:ins w:id="7099" w:author="Sridhar Mukalla" w:date="2024-10-16T01:04:00Z" w16du:dateUtc="2024-10-16T08:04:00Z">
              <w:r w:rsidRPr="00277CF1">
                <w:t>Information Element</w:t>
              </w:r>
            </w:ins>
          </w:p>
        </w:tc>
        <w:tc>
          <w:tcPr>
            <w:tcW w:w="2267" w:type="dxa"/>
            <w:tcPrChange w:id="7100" w:author="Sridhar Mukalla" w:date="2024-10-16T01:04:00Z" w16du:dateUtc="2024-10-16T08:04:00Z">
              <w:tcPr>
                <w:tcW w:w="2267" w:type="dxa"/>
              </w:tcPr>
            </w:tcPrChange>
          </w:tcPr>
          <w:p w14:paraId="57C2DCCA" w14:textId="77777777" w:rsidR="007D5C59" w:rsidRPr="00277CF1" w:rsidRDefault="007D5C59" w:rsidP="00A76CC7">
            <w:pPr>
              <w:pStyle w:val="TAH"/>
              <w:rPr>
                <w:ins w:id="7101" w:author="Sridhar Mukalla" w:date="2024-10-16T01:04:00Z" w16du:dateUtc="2024-10-16T08:04:00Z"/>
              </w:rPr>
            </w:pPr>
            <w:ins w:id="7102" w:author="Sridhar Mukalla" w:date="2024-10-16T01:04:00Z" w16du:dateUtc="2024-10-16T08:04:00Z">
              <w:r w:rsidRPr="00277CF1">
                <w:t>Value/remark</w:t>
              </w:r>
            </w:ins>
          </w:p>
        </w:tc>
        <w:tc>
          <w:tcPr>
            <w:tcW w:w="1700" w:type="dxa"/>
            <w:tcPrChange w:id="7103" w:author="Sridhar Mukalla" w:date="2024-10-16T01:04:00Z" w16du:dateUtc="2024-10-16T08:04:00Z">
              <w:tcPr>
                <w:tcW w:w="1700" w:type="dxa"/>
              </w:tcPr>
            </w:tcPrChange>
          </w:tcPr>
          <w:p w14:paraId="699D24EC" w14:textId="77777777" w:rsidR="007D5C59" w:rsidRPr="00277CF1" w:rsidRDefault="007D5C59" w:rsidP="00A76CC7">
            <w:pPr>
              <w:pStyle w:val="TAH"/>
              <w:rPr>
                <w:ins w:id="7104" w:author="Sridhar Mukalla" w:date="2024-10-16T01:04:00Z" w16du:dateUtc="2024-10-16T08:04:00Z"/>
              </w:rPr>
            </w:pPr>
            <w:ins w:id="7105" w:author="Sridhar Mukalla" w:date="2024-10-16T01:04:00Z" w16du:dateUtc="2024-10-16T08:04:00Z">
              <w:r w:rsidRPr="00277CF1">
                <w:t>Comment</w:t>
              </w:r>
            </w:ins>
          </w:p>
        </w:tc>
        <w:tc>
          <w:tcPr>
            <w:tcW w:w="1245" w:type="dxa"/>
            <w:tcPrChange w:id="7106" w:author="Sridhar Mukalla" w:date="2024-10-16T01:04:00Z" w16du:dateUtc="2024-10-16T08:04:00Z">
              <w:tcPr>
                <w:tcW w:w="1245" w:type="dxa"/>
              </w:tcPr>
            </w:tcPrChange>
          </w:tcPr>
          <w:p w14:paraId="4C9E4F05" w14:textId="77777777" w:rsidR="007D5C59" w:rsidRPr="00277CF1" w:rsidRDefault="007D5C59" w:rsidP="00A76CC7">
            <w:pPr>
              <w:pStyle w:val="TAH"/>
              <w:rPr>
                <w:ins w:id="7107" w:author="Sridhar Mukalla" w:date="2024-10-16T01:04:00Z" w16du:dateUtc="2024-10-16T08:04:00Z"/>
              </w:rPr>
            </w:pPr>
            <w:ins w:id="7108" w:author="Sridhar Mukalla" w:date="2024-10-16T01:04:00Z" w16du:dateUtc="2024-10-16T08:04:00Z">
              <w:r w:rsidRPr="00277CF1">
                <w:t>Condition</w:t>
              </w:r>
            </w:ins>
          </w:p>
        </w:tc>
      </w:tr>
      <w:tr w:rsidR="007D5C59" w:rsidRPr="00277CF1" w14:paraId="3B5C1ACD" w14:textId="77777777" w:rsidTr="007D5C59">
        <w:trPr>
          <w:jc w:val="center"/>
          <w:ins w:id="7109" w:author="Sridhar Mukalla" w:date="2024-10-16T01:04:00Z"/>
        </w:trPr>
        <w:tc>
          <w:tcPr>
            <w:tcW w:w="4535" w:type="dxa"/>
            <w:tcPrChange w:id="7110" w:author="Sridhar Mukalla" w:date="2024-10-16T01:04:00Z" w16du:dateUtc="2024-10-16T08:04:00Z">
              <w:tcPr>
                <w:tcW w:w="4535" w:type="dxa"/>
              </w:tcPr>
            </w:tcPrChange>
          </w:tcPr>
          <w:p w14:paraId="6E3D7143" w14:textId="77777777" w:rsidR="007D5C59" w:rsidRPr="00277CF1" w:rsidRDefault="007D5C59" w:rsidP="00A76CC7">
            <w:pPr>
              <w:pStyle w:val="TAL"/>
              <w:rPr>
                <w:ins w:id="7111" w:author="Sridhar Mukalla" w:date="2024-10-16T01:04:00Z" w16du:dateUtc="2024-10-16T08:04:00Z"/>
              </w:rPr>
            </w:pPr>
            <w:proofErr w:type="spellStart"/>
            <w:ins w:id="7112" w:author="Sridhar Mukalla" w:date="2024-10-16T01:04:00Z" w16du:dateUtc="2024-10-16T08:04:00Z">
              <w:r w:rsidRPr="00277CF1">
                <w:t>ServingCellConfig</w:t>
              </w:r>
              <w:proofErr w:type="spellEnd"/>
              <w:r w:rsidRPr="00277CF1">
                <w:t xml:space="preserve"> ::= SEQUENCE {</w:t>
              </w:r>
            </w:ins>
          </w:p>
        </w:tc>
        <w:tc>
          <w:tcPr>
            <w:tcW w:w="2267" w:type="dxa"/>
            <w:tcPrChange w:id="7113" w:author="Sridhar Mukalla" w:date="2024-10-16T01:04:00Z" w16du:dateUtc="2024-10-16T08:04:00Z">
              <w:tcPr>
                <w:tcW w:w="2267" w:type="dxa"/>
              </w:tcPr>
            </w:tcPrChange>
          </w:tcPr>
          <w:p w14:paraId="462EF6E0" w14:textId="77777777" w:rsidR="007D5C59" w:rsidRPr="00277CF1" w:rsidRDefault="007D5C59" w:rsidP="00A76CC7">
            <w:pPr>
              <w:pStyle w:val="TAL"/>
              <w:rPr>
                <w:ins w:id="7114" w:author="Sridhar Mukalla" w:date="2024-10-16T01:04:00Z" w16du:dateUtc="2024-10-16T08:04:00Z"/>
              </w:rPr>
            </w:pPr>
          </w:p>
        </w:tc>
        <w:tc>
          <w:tcPr>
            <w:tcW w:w="1700" w:type="dxa"/>
            <w:tcPrChange w:id="7115" w:author="Sridhar Mukalla" w:date="2024-10-16T01:04:00Z" w16du:dateUtc="2024-10-16T08:04:00Z">
              <w:tcPr>
                <w:tcW w:w="1700" w:type="dxa"/>
              </w:tcPr>
            </w:tcPrChange>
          </w:tcPr>
          <w:p w14:paraId="12C1B9A2" w14:textId="77777777" w:rsidR="007D5C59" w:rsidRPr="00277CF1" w:rsidRDefault="007D5C59" w:rsidP="00A76CC7">
            <w:pPr>
              <w:pStyle w:val="TAL"/>
              <w:rPr>
                <w:ins w:id="7116" w:author="Sridhar Mukalla" w:date="2024-10-16T01:04:00Z" w16du:dateUtc="2024-10-16T08:04:00Z"/>
              </w:rPr>
            </w:pPr>
          </w:p>
        </w:tc>
        <w:tc>
          <w:tcPr>
            <w:tcW w:w="1245" w:type="dxa"/>
            <w:tcPrChange w:id="7117" w:author="Sridhar Mukalla" w:date="2024-10-16T01:04:00Z" w16du:dateUtc="2024-10-16T08:04:00Z">
              <w:tcPr>
                <w:tcW w:w="1245" w:type="dxa"/>
              </w:tcPr>
            </w:tcPrChange>
          </w:tcPr>
          <w:p w14:paraId="2CFB2F8E" w14:textId="77777777" w:rsidR="007D5C59" w:rsidRPr="00277CF1" w:rsidRDefault="007D5C59" w:rsidP="00A76CC7">
            <w:pPr>
              <w:pStyle w:val="TAL"/>
              <w:rPr>
                <w:ins w:id="7118" w:author="Sridhar Mukalla" w:date="2024-10-16T01:04:00Z" w16du:dateUtc="2024-10-16T08:04:00Z"/>
              </w:rPr>
            </w:pPr>
          </w:p>
        </w:tc>
      </w:tr>
      <w:tr w:rsidR="007D5C59" w:rsidRPr="00277CF1" w14:paraId="1EB6E7BB" w14:textId="77777777" w:rsidTr="007D5C59">
        <w:trPr>
          <w:jc w:val="center"/>
          <w:ins w:id="7119" w:author="Sridhar Mukalla" w:date="2024-10-16T01:04:00Z"/>
        </w:trPr>
        <w:tc>
          <w:tcPr>
            <w:tcW w:w="4535" w:type="dxa"/>
            <w:tcPrChange w:id="7120" w:author="Sridhar Mukalla" w:date="2024-10-16T01:04:00Z" w16du:dateUtc="2024-10-16T08:04:00Z">
              <w:tcPr>
                <w:tcW w:w="4535" w:type="dxa"/>
              </w:tcPr>
            </w:tcPrChange>
          </w:tcPr>
          <w:p w14:paraId="577CF77F" w14:textId="77777777" w:rsidR="007D5C59" w:rsidRPr="00277CF1" w:rsidRDefault="007D5C59" w:rsidP="00A76CC7">
            <w:pPr>
              <w:pStyle w:val="TAL"/>
              <w:rPr>
                <w:ins w:id="7121" w:author="Sridhar Mukalla" w:date="2024-10-16T01:04:00Z" w16du:dateUtc="2024-10-16T08:04:00Z"/>
              </w:rPr>
            </w:pPr>
            <w:ins w:id="7122" w:author="Sridhar Mukalla" w:date="2024-10-16T01:04:00Z" w16du:dateUtc="2024-10-16T08:04:00Z">
              <w:r w:rsidRPr="00277CF1">
                <w:t xml:space="preserve">  </w:t>
              </w:r>
              <w:proofErr w:type="spellStart"/>
              <w:r w:rsidRPr="00277CF1">
                <w:t>downlinkBWP-ToAddModList</w:t>
              </w:r>
              <w:proofErr w:type="spellEnd"/>
              <w:r w:rsidRPr="00277CF1">
                <w:t xml:space="preserve"> SEQUENCE (SIZE (1..maxNrofBWPs)) OF SEQUENCE {</w:t>
              </w:r>
            </w:ins>
          </w:p>
        </w:tc>
        <w:tc>
          <w:tcPr>
            <w:tcW w:w="2267" w:type="dxa"/>
            <w:tcPrChange w:id="7123" w:author="Sridhar Mukalla" w:date="2024-10-16T01:04:00Z" w16du:dateUtc="2024-10-16T08:04:00Z">
              <w:tcPr>
                <w:tcW w:w="2267" w:type="dxa"/>
              </w:tcPr>
            </w:tcPrChange>
          </w:tcPr>
          <w:p w14:paraId="702FB8D9" w14:textId="77777777" w:rsidR="007D5C59" w:rsidRPr="00277CF1" w:rsidRDefault="007D5C59" w:rsidP="00A76CC7">
            <w:pPr>
              <w:pStyle w:val="TAL"/>
              <w:rPr>
                <w:ins w:id="7124" w:author="Sridhar Mukalla" w:date="2024-10-16T01:04:00Z" w16du:dateUtc="2024-10-16T08:04:00Z"/>
              </w:rPr>
            </w:pPr>
          </w:p>
        </w:tc>
        <w:tc>
          <w:tcPr>
            <w:tcW w:w="1700" w:type="dxa"/>
            <w:tcPrChange w:id="7125" w:author="Sridhar Mukalla" w:date="2024-10-16T01:04:00Z" w16du:dateUtc="2024-10-16T08:04:00Z">
              <w:tcPr>
                <w:tcW w:w="1700" w:type="dxa"/>
              </w:tcPr>
            </w:tcPrChange>
          </w:tcPr>
          <w:p w14:paraId="71D34461" w14:textId="77777777" w:rsidR="007D5C59" w:rsidRPr="00277CF1" w:rsidRDefault="007D5C59" w:rsidP="00A76CC7">
            <w:pPr>
              <w:pStyle w:val="TAL"/>
              <w:rPr>
                <w:ins w:id="7126" w:author="Sridhar Mukalla" w:date="2024-10-16T01:04:00Z" w16du:dateUtc="2024-10-16T08:04:00Z"/>
              </w:rPr>
            </w:pPr>
          </w:p>
        </w:tc>
        <w:tc>
          <w:tcPr>
            <w:tcW w:w="1245" w:type="dxa"/>
            <w:tcPrChange w:id="7127" w:author="Sridhar Mukalla" w:date="2024-10-16T01:04:00Z" w16du:dateUtc="2024-10-16T08:04:00Z">
              <w:tcPr>
                <w:tcW w:w="1245" w:type="dxa"/>
              </w:tcPr>
            </w:tcPrChange>
          </w:tcPr>
          <w:p w14:paraId="50F33EA4" w14:textId="77777777" w:rsidR="007D5C59" w:rsidRPr="00277CF1" w:rsidRDefault="007D5C59" w:rsidP="00A76CC7">
            <w:pPr>
              <w:pStyle w:val="TAL"/>
              <w:rPr>
                <w:ins w:id="7128" w:author="Sridhar Mukalla" w:date="2024-10-16T01:04:00Z" w16du:dateUtc="2024-10-16T08:04:00Z"/>
              </w:rPr>
            </w:pPr>
          </w:p>
        </w:tc>
      </w:tr>
      <w:tr w:rsidR="007D5C59" w:rsidRPr="00277CF1" w14:paraId="26E71DA9" w14:textId="77777777" w:rsidTr="007D5C59">
        <w:trPr>
          <w:jc w:val="center"/>
          <w:ins w:id="7129" w:author="Sridhar Mukalla" w:date="2024-10-16T01:04:00Z"/>
        </w:trPr>
        <w:tc>
          <w:tcPr>
            <w:tcW w:w="4535" w:type="dxa"/>
            <w:tcPrChange w:id="7130" w:author="Sridhar Mukalla" w:date="2024-10-16T01:04:00Z" w16du:dateUtc="2024-10-16T08:04:00Z">
              <w:tcPr>
                <w:tcW w:w="4535" w:type="dxa"/>
              </w:tcPr>
            </w:tcPrChange>
          </w:tcPr>
          <w:p w14:paraId="69E4B5B7" w14:textId="77777777" w:rsidR="007D5C59" w:rsidRPr="00277CF1" w:rsidRDefault="007D5C59" w:rsidP="00A76CC7">
            <w:pPr>
              <w:pStyle w:val="TAL"/>
              <w:rPr>
                <w:ins w:id="7131" w:author="Sridhar Mukalla" w:date="2024-10-16T01:04:00Z" w16du:dateUtc="2024-10-16T08:04:00Z"/>
              </w:rPr>
            </w:pPr>
            <w:ins w:id="7132" w:author="Sridhar Mukalla" w:date="2024-10-16T01:04:00Z" w16du:dateUtc="2024-10-16T08:04:00Z">
              <w:r w:rsidRPr="00277CF1">
                <w:t xml:space="preserve">    BWP-Downlink[1]</w:t>
              </w:r>
            </w:ins>
          </w:p>
        </w:tc>
        <w:tc>
          <w:tcPr>
            <w:tcW w:w="2267" w:type="dxa"/>
            <w:tcPrChange w:id="7133" w:author="Sridhar Mukalla" w:date="2024-10-16T01:04:00Z" w16du:dateUtc="2024-10-16T08:04:00Z">
              <w:tcPr>
                <w:tcW w:w="2267" w:type="dxa"/>
              </w:tcPr>
            </w:tcPrChange>
          </w:tcPr>
          <w:p w14:paraId="061C23F2" w14:textId="77777777" w:rsidR="007D5C59" w:rsidRPr="00277CF1" w:rsidRDefault="007D5C59" w:rsidP="00A76CC7">
            <w:pPr>
              <w:pStyle w:val="TAL"/>
              <w:rPr>
                <w:ins w:id="7134" w:author="Sridhar Mukalla" w:date="2024-10-16T01:04:00Z" w16du:dateUtc="2024-10-16T08:04:00Z"/>
              </w:rPr>
            </w:pPr>
            <w:ins w:id="7135" w:author="Sridhar Mukalla" w:date="2024-10-16T01:04:00Z" w16du:dateUtc="2024-10-16T08:04:00Z">
              <w:r w:rsidRPr="00277CF1">
                <w:t>BWP-Downlink with condition BWP-Id1</w:t>
              </w:r>
            </w:ins>
          </w:p>
        </w:tc>
        <w:tc>
          <w:tcPr>
            <w:tcW w:w="1700" w:type="dxa"/>
            <w:tcPrChange w:id="7136" w:author="Sridhar Mukalla" w:date="2024-10-16T01:04:00Z" w16du:dateUtc="2024-10-16T08:04:00Z">
              <w:tcPr>
                <w:tcW w:w="1700" w:type="dxa"/>
              </w:tcPr>
            </w:tcPrChange>
          </w:tcPr>
          <w:p w14:paraId="009BB510" w14:textId="23B816F3" w:rsidR="007D5C59" w:rsidRPr="00277CF1" w:rsidRDefault="007D5C59" w:rsidP="00A76CC7">
            <w:pPr>
              <w:pStyle w:val="TAL"/>
              <w:rPr>
                <w:ins w:id="7137" w:author="Sridhar Mukalla" w:date="2024-10-16T01:04:00Z" w16du:dateUtc="2024-10-16T08:04:00Z"/>
              </w:rPr>
            </w:pPr>
            <w:ins w:id="7138" w:author="Sridhar Mukalla" w:date="2024-10-16T01:04:00Z" w16du:dateUtc="2024-10-16T08:04:00Z">
              <w:r w:rsidRPr="00277CF1">
                <w:rPr>
                  <w:rFonts w:cs="v4.2.0"/>
                </w:rPr>
                <w:t>DLBWP.1.</w:t>
              </w:r>
            </w:ins>
            <w:ins w:id="7139" w:author="Sridhar Mukalla" w:date="2024-10-17T17:29:00Z" w16du:dateUtc="2024-10-18T00:29:00Z">
              <w:r w:rsidR="002562CA">
                <w:rPr>
                  <w:rFonts w:cs="v4.2.0"/>
                </w:rPr>
                <w:t>1</w:t>
              </w:r>
            </w:ins>
            <w:ins w:id="7140" w:author="Sridhar Mukalla" w:date="2024-10-16T01:04:00Z" w16du:dateUtc="2024-10-16T08:04:00Z">
              <w:r w:rsidRPr="00277CF1">
                <w:rPr>
                  <w:rFonts w:cs="v4.2.0"/>
                </w:rPr>
                <w:t xml:space="preserve"> configuration</w:t>
              </w:r>
            </w:ins>
          </w:p>
        </w:tc>
        <w:tc>
          <w:tcPr>
            <w:tcW w:w="1245" w:type="dxa"/>
            <w:tcPrChange w:id="7141" w:author="Sridhar Mukalla" w:date="2024-10-16T01:04:00Z" w16du:dateUtc="2024-10-16T08:04:00Z">
              <w:tcPr>
                <w:tcW w:w="1245" w:type="dxa"/>
              </w:tcPr>
            </w:tcPrChange>
          </w:tcPr>
          <w:p w14:paraId="707DD87D" w14:textId="77777777" w:rsidR="007D5C59" w:rsidRPr="00277CF1" w:rsidRDefault="007D5C59" w:rsidP="00A76CC7">
            <w:pPr>
              <w:pStyle w:val="TAL"/>
              <w:rPr>
                <w:ins w:id="7142" w:author="Sridhar Mukalla" w:date="2024-10-16T01:04:00Z" w16du:dateUtc="2024-10-16T08:04:00Z"/>
              </w:rPr>
            </w:pPr>
          </w:p>
        </w:tc>
      </w:tr>
      <w:tr w:rsidR="007D5C59" w:rsidRPr="00277CF1" w14:paraId="3CBDE476" w14:textId="77777777" w:rsidTr="007D5C59">
        <w:trPr>
          <w:jc w:val="center"/>
          <w:ins w:id="7143" w:author="Sridhar Mukalla" w:date="2024-10-16T01:04:00Z"/>
        </w:trPr>
        <w:tc>
          <w:tcPr>
            <w:tcW w:w="4535" w:type="dxa"/>
            <w:tcPrChange w:id="7144" w:author="Sridhar Mukalla" w:date="2024-10-16T01:04:00Z" w16du:dateUtc="2024-10-16T08:04:00Z">
              <w:tcPr>
                <w:tcW w:w="4535" w:type="dxa"/>
              </w:tcPr>
            </w:tcPrChange>
          </w:tcPr>
          <w:p w14:paraId="0B69B124" w14:textId="77777777" w:rsidR="007D5C59" w:rsidRPr="00277CF1" w:rsidRDefault="007D5C59" w:rsidP="00A76CC7">
            <w:pPr>
              <w:pStyle w:val="TAL"/>
              <w:rPr>
                <w:ins w:id="7145" w:author="Sridhar Mukalla" w:date="2024-10-16T01:04:00Z" w16du:dateUtc="2024-10-16T08:04:00Z"/>
                <w:rFonts w:eastAsia="SimSun"/>
              </w:rPr>
            </w:pPr>
            <w:ins w:id="7146" w:author="Sridhar Mukalla" w:date="2024-10-16T01:04:00Z" w16du:dateUtc="2024-10-16T08:04:00Z">
              <w:r w:rsidRPr="00277CF1">
                <w:rPr>
                  <w:rFonts w:eastAsia="SimSun"/>
                </w:rPr>
                <w:t xml:space="preserve">  }</w:t>
              </w:r>
            </w:ins>
          </w:p>
        </w:tc>
        <w:tc>
          <w:tcPr>
            <w:tcW w:w="2267" w:type="dxa"/>
            <w:tcPrChange w:id="7147" w:author="Sridhar Mukalla" w:date="2024-10-16T01:04:00Z" w16du:dateUtc="2024-10-16T08:04:00Z">
              <w:tcPr>
                <w:tcW w:w="2267" w:type="dxa"/>
              </w:tcPr>
            </w:tcPrChange>
          </w:tcPr>
          <w:p w14:paraId="70BD7643" w14:textId="77777777" w:rsidR="007D5C59" w:rsidRPr="00277CF1" w:rsidRDefault="007D5C59" w:rsidP="00A76CC7">
            <w:pPr>
              <w:pStyle w:val="TAL"/>
              <w:rPr>
                <w:ins w:id="7148" w:author="Sridhar Mukalla" w:date="2024-10-16T01:04:00Z" w16du:dateUtc="2024-10-16T08:04:00Z"/>
              </w:rPr>
            </w:pPr>
          </w:p>
        </w:tc>
        <w:tc>
          <w:tcPr>
            <w:tcW w:w="1700" w:type="dxa"/>
            <w:tcPrChange w:id="7149" w:author="Sridhar Mukalla" w:date="2024-10-16T01:04:00Z" w16du:dateUtc="2024-10-16T08:04:00Z">
              <w:tcPr>
                <w:tcW w:w="1700" w:type="dxa"/>
              </w:tcPr>
            </w:tcPrChange>
          </w:tcPr>
          <w:p w14:paraId="2F6ECD6B" w14:textId="77777777" w:rsidR="007D5C59" w:rsidRPr="00277CF1" w:rsidRDefault="007D5C59" w:rsidP="00A76CC7">
            <w:pPr>
              <w:pStyle w:val="TAL"/>
              <w:rPr>
                <w:ins w:id="7150" w:author="Sridhar Mukalla" w:date="2024-10-16T01:04:00Z" w16du:dateUtc="2024-10-16T08:04:00Z"/>
              </w:rPr>
            </w:pPr>
          </w:p>
        </w:tc>
        <w:tc>
          <w:tcPr>
            <w:tcW w:w="1245" w:type="dxa"/>
            <w:tcPrChange w:id="7151" w:author="Sridhar Mukalla" w:date="2024-10-16T01:04:00Z" w16du:dateUtc="2024-10-16T08:04:00Z">
              <w:tcPr>
                <w:tcW w:w="1245" w:type="dxa"/>
              </w:tcPr>
            </w:tcPrChange>
          </w:tcPr>
          <w:p w14:paraId="48CB5D0F" w14:textId="77777777" w:rsidR="007D5C59" w:rsidRPr="00277CF1" w:rsidRDefault="007D5C59" w:rsidP="00A76CC7">
            <w:pPr>
              <w:pStyle w:val="TAL"/>
              <w:rPr>
                <w:ins w:id="7152" w:author="Sridhar Mukalla" w:date="2024-10-16T01:04:00Z" w16du:dateUtc="2024-10-16T08:04:00Z"/>
              </w:rPr>
            </w:pPr>
          </w:p>
        </w:tc>
      </w:tr>
      <w:tr w:rsidR="007D5C59" w:rsidRPr="00277CF1" w14:paraId="57393FAB" w14:textId="77777777" w:rsidTr="007D5C59">
        <w:trPr>
          <w:jc w:val="center"/>
          <w:ins w:id="7153" w:author="Sridhar Mukalla" w:date="2024-10-16T01:04:00Z"/>
        </w:trPr>
        <w:tc>
          <w:tcPr>
            <w:tcW w:w="4535" w:type="dxa"/>
            <w:tcPrChange w:id="7154" w:author="Sridhar Mukalla" w:date="2024-10-16T01:04:00Z" w16du:dateUtc="2024-10-16T08:04:00Z">
              <w:tcPr>
                <w:tcW w:w="4535" w:type="dxa"/>
              </w:tcPr>
            </w:tcPrChange>
          </w:tcPr>
          <w:p w14:paraId="5BF25ECE" w14:textId="77777777" w:rsidR="007D5C59" w:rsidRPr="00277CF1" w:rsidRDefault="007D5C59" w:rsidP="00A76CC7">
            <w:pPr>
              <w:pStyle w:val="TAL"/>
              <w:rPr>
                <w:ins w:id="7155" w:author="Sridhar Mukalla" w:date="2024-10-16T01:04:00Z" w16du:dateUtc="2024-10-16T08:04:00Z"/>
              </w:rPr>
            </w:pPr>
            <w:ins w:id="7156" w:author="Sridhar Mukalla" w:date="2024-10-16T01:04:00Z" w16du:dateUtc="2024-10-16T08:04:00Z">
              <w:r w:rsidRPr="00277CF1">
                <w:t xml:space="preserve">  </w:t>
              </w:r>
              <w:proofErr w:type="spellStart"/>
              <w:r w:rsidRPr="00277CF1">
                <w:t>firstActiveDownlinkBWP</w:t>
              </w:r>
              <w:proofErr w:type="spellEnd"/>
              <w:r w:rsidRPr="00277CF1">
                <w:t>-Id</w:t>
              </w:r>
            </w:ins>
          </w:p>
        </w:tc>
        <w:tc>
          <w:tcPr>
            <w:tcW w:w="2267" w:type="dxa"/>
            <w:tcPrChange w:id="7157" w:author="Sridhar Mukalla" w:date="2024-10-16T01:04:00Z" w16du:dateUtc="2024-10-16T08:04:00Z">
              <w:tcPr>
                <w:tcW w:w="2267" w:type="dxa"/>
              </w:tcPr>
            </w:tcPrChange>
          </w:tcPr>
          <w:p w14:paraId="7C2BD9CD" w14:textId="77777777" w:rsidR="007D5C59" w:rsidRPr="00277CF1" w:rsidRDefault="007D5C59" w:rsidP="00A76CC7">
            <w:pPr>
              <w:pStyle w:val="TAL"/>
              <w:rPr>
                <w:ins w:id="7158" w:author="Sridhar Mukalla" w:date="2024-10-16T01:04:00Z" w16du:dateUtc="2024-10-16T08:04:00Z"/>
              </w:rPr>
            </w:pPr>
            <w:ins w:id="7159" w:author="Sridhar Mukalla" w:date="2024-10-16T01:04:00Z" w16du:dateUtc="2024-10-16T08:04:00Z">
              <w:r w:rsidRPr="00277CF1">
                <w:t>1</w:t>
              </w:r>
            </w:ins>
          </w:p>
        </w:tc>
        <w:tc>
          <w:tcPr>
            <w:tcW w:w="1700" w:type="dxa"/>
            <w:tcPrChange w:id="7160" w:author="Sridhar Mukalla" w:date="2024-10-16T01:04:00Z" w16du:dateUtc="2024-10-16T08:04:00Z">
              <w:tcPr>
                <w:tcW w:w="1700" w:type="dxa"/>
              </w:tcPr>
            </w:tcPrChange>
          </w:tcPr>
          <w:p w14:paraId="394F8CED" w14:textId="2B6716A5" w:rsidR="007D5C59" w:rsidRPr="00277CF1" w:rsidRDefault="007D5C59" w:rsidP="00A76CC7">
            <w:pPr>
              <w:pStyle w:val="TAL"/>
              <w:rPr>
                <w:ins w:id="7161" w:author="Sridhar Mukalla" w:date="2024-10-16T01:04:00Z" w16du:dateUtc="2024-10-16T08:04:00Z"/>
              </w:rPr>
            </w:pPr>
            <w:ins w:id="7162" w:author="Sridhar Mukalla" w:date="2024-10-16T01:04:00Z" w16du:dateUtc="2024-10-16T08:04:00Z">
              <w:r w:rsidRPr="00277CF1">
                <w:t>Active DL BWP-ID (BWP</w:t>
              </w:r>
            </w:ins>
            <w:ins w:id="7163" w:author="Sridhar Mukalla" w:date="2024-10-17T17:28:00Z" w16du:dateUtc="2024-10-18T00:28:00Z">
              <w:r w:rsidR="002562CA">
                <w:t>1</w:t>
              </w:r>
            </w:ins>
            <w:ins w:id="7164" w:author="Sridhar Mukalla" w:date="2024-10-16T01:04:00Z" w16du:dateUtc="2024-10-16T08:04:00Z">
              <w:r w:rsidRPr="00277CF1">
                <w:t>)</w:t>
              </w:r>
            </w:ins>
          </w:p>
        </w:tc>
        <w:tc>
          <w:tcPr>
            <w:tcW w:w="1245" w:type="dxa"/>
            <w:tcPrChange w:id="7165" w:author="Sridhar Mukalla" w:date="2024-10-16T01:04:00Z" w16du:dateUtc="2024-10-16T08:04:00Z">
              <w:tcPr>
                <w:tcW w:w="1245" w:type="dxa"/>
              </w:tcPr>
            </w:tcPrChange>
          </w:tcPr>
          <w:p w14:paraId="3BDE38E3" w14:textId="26E8CFDB" w:rsidR="007D5C59" w:rsidRPr="00277CF1" w:rsidRDefault="007D5C59" w:rsidP="00A76CC7">
            <w:pPr>
              <w:pStyle w:val="TAL"/>
              <w:rPr>
                <w:ins w:id="7166" w:author="Sridhar Mukalla" w:date="2024-10-16T01:04:00Z" w16du:dateUtc="2024-10-16T08:04:00Z"/>
              </w:rPr>
            </w:pPr>
            <w:ins w:id="7167" w:author="Sridhar Mukalla" w:date="2024-10-16T01:04:00Z" w16du:dateUtc="2024-10-16T08:04:00Z">
              <w:r w:rsidRPr="00277CF1">
                <w:t>BWP1</w:t>
              </w:r>
            </w:ins>
          </w:p>
        </w:tc>
      </w:tr>
      <w:tr w:rsidR="007D5C59" w:rsidRPr="00277CF1" w14:paraId="322A0E64" w14:textId="77777777" w:rsidTr="007D5C59">
        <w:trPr>
          <w:jc w:val="center"/>
          <w:ins w:id="7168" w:author="Sridhar Mukalla" w:date="2024-10-16T01:04:00Z"/>
        </w:trPr>
        <w:tc>
          <w:tcPr>
            <w:tcW w:w="4535" w:type="dxa"/>
            <w:tcPrChange w:id="7169" w:author="Sridhar Mukalla" w:date="2024-10-16T01:04:00Z" w16du:dateUtc="2024-10-16T08:04:00Z">
              <w:tcPr>
                <w:tcW w:w="4535" w:type="dxa"/>
              </w:tcPr>
            </w:tcPrChange>
          </w:tcPr>
          <w:p w14:paraId="4A4C6FD7" w14:textId="77777777" w:rsidR="007D5C59" w:rsidRPr="00277CF1" w:rsidRDefault="007D5C59" w:rsidP="00A76CC7">
            <w:pPr>
              <w:pStyle w:val="TAL"/>
              <w:rPr>
                <w:ins w:id="7170" w:author="Sridhar Mukalla" w:date="2024-10-16T01:04:00Z" w16du:dateUtc="2024-10-16T08:04:00Z"/>
              </w:rPr>
            </w:pPr>
            <w:ins w:id="7171" w:author="Sridhar Mukalla" w:date="2024-10-16T01:04:00Z" w16du:dateUtc="2024-10-16T08:04:00Z">
              <w:r w:rsidRPr="00277CF1">
                <w:t xml:space="preserve">  </w:t>
              </w:r>
              <w:proofErr w:type="spellStart"/>
              <w:r w:rsidRPr="00277CF1">
                <w:t>defaultDownlinkBWP</w:t>
              </w:r>
              <w:proofErr w:type="spellEnd"/>
              <w:r w:rsidRPr="00277CF1">
                <w:t>-Id</w:t>
              </w:r>
            </w:ins>
          </w:p>
        </w:tc>
        <w:tc>
          <w:tcPr>
            <w:tcW w:w="2267" w:type="dxa"/>
            <w:tcPrChange w:id="7172" w:author="Sridhar Mukalla" w:date="2024-10-16T01:04:00Z" w16du:dateUtc="2024-10-16T08:04:00Z">
              <w:tcPr>
                <w:tcW w:w="2267" w:type="dxa"/>
              </w:tcPr>
            </w:tcPrChange>
          </w:tcPr>
          <w:p w14:paraId="716B7A72" w14:textId="77777777" w:rsidR="007D5C59" w:rsidRPr="00277CF1" w:rsidRDefault="007D5C59" w:rsidP="00A76CC7">
            <w:pPr>
              <w:pStyle w:val="TAL"/>
              <w:rPr>
                <w:ins w:id="7173" w:author="Sridhar Mukalla" w:date="2024-10-16T01:04:00Z" w16du:dateUtc="2024-10-16T08:04:00Z"/>
              </w:rPr>
            </w:pPr>
            <w:ins w:id="7174" w:author="Sridhar Mukalla" w:date="2024-10-16T01:04:00Z" w16du:dateUtc="2024-10-16T08:04:00Z">
              <w:r w:rsidRPr="00277CF1">
                <w:t>0</w:t>
              </w:r>
            </w:ins>
          </w:p>
        </w:tc>
        <w:tc>
          <w:tcPr>
            <w:tcW w:w="1700" w:type="dxa"/>
            <w:tcPrChange w:id="7175" w:author="Sridhar Mukalla" w:date="2024-10-16T01:04:00Z" w16du:dateUtc="2024-10-16T08:04:00Z">
              <w:tcPr>
                <w:tcW w:w="1700" w:type="dxa"/>
              </w:tcPr>
            </w:tcPrChange>
          </w:tcPr>
          <w:p w14:paraId="43456478" w14:textId="25113601" w:rsidR="007D5C59" w:rsidRPr="00277CF1" w:rsidRDefault="007D5C59" w:rsidP="00A76CC7">
            <w:pPr>
              <w:pStyle w:val="TAL"/>
              <w:rPr>
                <w:ins w:id="7176" w:author="Sridhar Mukalla" w:date="2024-10-16T01:04:00Z" w16du:dateUtc="2024-10-16T08:04:00Z"/>
              </w:rPr>
            </w:pPr>
            <w:ins w:id="7177" w:author="Sridhar Mukalla" w:date="2024-10-16T01:04:00Z" w16du:dateUtc="2024-10-16T08:04:00Z">
              <w:r w:rsidRPr="00277CF1">
                <w:t>Initial BWP (BWP</w:t>
              </w:r>
            </w:ins>
            <w:ins w:id="7178" w:author="Sridhar Mukalla" w:date="2024-10-17T17:28:00Z" w16du:dateUtc="2024-10-18T00:28:00Z">
              <w:r w:rsidR="002562CA">
                <w:t>0</w:t>
              </w:r>
            </w:ins>
            <w:ins w:id="7179" w:author="Sridhar Mukalla" w:date="2024-10-16T01:04:00Z" w16du:dateUtc="2024-10-16T08:04:00Z">
              <w:r w:rsidRPr="00277CF1">
                <w:t>)</w:t>
              </w:r>
            </w:ins>
          </w:p>
        </w:tc>
        <w:tc>
          <w:tcPr>
            <w:tcW w:w="1245" w:type="dxa"/>
            <w:tcPrChange w:id="7180" w:author="Sridhar Mukalla" w:date="2024-10-16T01:04:00Z" w16du:dateUtc="2024-10-16T08:04:00Z">
              <w:tcPr>
                <w:tcW w:w="1245" w:type="dxa"/>
              </w:tcPr>
            </w:tcPrChange>
          </w:tcPr>
          <w:p w14:paraId="582C2F93" w14:textId="77777777" w:rsidR="007D5C59" w:rsidRPr="00277CF1" w:rsidRDefault="007D5C59" w:rsidP="00A76CC7">
            <w:pPr>
              <w:pStyle w:val="TAL"/>
              <w:rPr>
                <w:ins w:id="7181" w:author="Sridhar Mukalla" w:date="2024-10-16T01:04:00Z" w16du:dateUtc="2024-10-16T08:04:00Z"/>
              </w:rPr>
            </w:pPr>
          </w:p>
        </w:tc>
      </w:tr>
      <w:tr w:rsidR="007D5C59" w:rsidRPr="00277CF1" w14:paraId="1120B0A0" w14:textId="77777777" w:rsidTr="007D5C59">
        <w:trPr>
          <w:jc w:val="center"/>
          <w:ins w:id="7182" w:author="Sridhar Mukalla" w:date="2024-10-16T01:04:00Z"/>
        </w:trPr>
        <w:tc>
          <w:tcPr>
            <w:tcW w:w="4535" w:type="dxa"/>
            <w:tcPrChange w:id="7183" w:author="Sridhar Mukalla" w:date="2024-10-16T01:04:00Z" w16du:dateUtc="2024-10-16T08:04:00Z">
              <w:tcPr>
                <w:tcW w:w="4535" w:type="dxa"/>
              </w:tcPr>
            </w:tcPrChange>
          </w:tcPr>
          <w:p w14:paraId="1276F310" w14:textId="77777777" w:rsidR="007D5C59" w:rsidRPr="00277CF1" w:rsidRDefault="007D5C59" w:rsidP="00A76CC7">
            <w:pPr>
              <w:pStyle w:val="TAL"/>
              <w:rPr>
                <w:ins w:id="7184" w:author="Sridhar Mukalla" w:date="2024-10-16T01:04:00Z" w16du:dateUtc="2024-10-16T08:04:00Z"/>
              </w:rPr>
            </w:pPr>
            <w:ins w:id="7185" w:author="Sridhar Mukalla" w:date="2024-10-16T01:04:00Z" w16du:dateUtc="2024-10-16T08:04:00Z">
              <w:r w:rsidRPr="00277CF1">
                <w:t xml:space="preserve">  </w:t>
              </w:r>
              <w:proofErr w:type="spellStart"/>
              <w:r w:rsidRPr="00277CF1">
                <w:t>uplinkConfig</w:t>
              </w:r>
              <w:proofErr w:type="spellEnd"/>
              <w:r w:rsidRPr="00277CF1">
                <w:t xml:space="preserve"> SEQUENCE {</w:t>
              </w:r>
            </w:ins>
          </w:p>
        </w:tc>
        <w:tc>
          <w:tcPr>
            <w:tcW w:w="2267" w:type="dxa"/>
            <w:tcPrChange w:id="7186" w:author="Sridhar Mukalla" w:date="2024-10-16T01:04:00Z" w16du:dateUtc="2024-10-16T08:04:00Z">
              <w:tcPr>
                <w:tcW w:w="2267" w:type="dxa"/>
              </w:tcPr>
            </w:tcPrChange>
          </w:tcPr>
          <w:p w14:paraId="78577364" w14:textId="77777777" w:rsidR="007D5C59" w:rsidRPr="00277CF1" w:rsidRDefault="007D5C59" w:rsidP="00A76CC7">
            <w:pPr>
              <w:pStyle w:val="TAL"/>
              <w:rPr>
                <w:ins w:id="7187" w:author="Sridhar Mukalla" w:date="2024-10-16T01:04:00Z" w16du:dateUtc="2024-10-16T08:04:00Z"/>
              </w:rPr>
            </w:pPr>
          </w:p>
        </w:tc>
        <w:tc>
          <w:tcPr>
            <w:tcW w:w="1700" w:type="dxa"/>
            <w:tcPrChange w:id="7188" w:author="Sridhar Mukalla" w:date="2024-10-16T01:04:00Z" w16du:dateUtc="2024-10-16T08:04:00Z">
              <w:tcPr>
                <w:tcW w:w="1700" w:type="dxa"/>
              </w:tcPr>
            </w:tcPrChange>
          </w:tcPr>
          <w:p w14:paraId="4DF2C793" w14:textId="77777777" w:rsidR="007D5C59" w:rsidRPr="00277CF1" w:rsidRDefault="007D5C59" w:rsidP="00A76CC7">
            <w:pPr>
              <w:pStyle w:val="TAL"/>
              <w:rPr>
                <w:ins w:id="7189" w:author="Sridhar Mukalla" w:date="2024-10-16T01:04:00Z" w16du:dateUtc="2024-10-16T08:04:00Z"/>
              </w:rPr>
            </w:pPr>
          </w:p>
        </w:tc>
        <w:tc>
          <w:tcPr>
            <w:tcW w:w="1245" w:type="dxa"/>
            <w:tcPrChange w:id="7190" w:author="Sridhar Mukalla" w:date="2024-10-16T01:04:00Z" w16du:dateUtc="2024-10-16T08:04:00Z">
              <w:tcPr>
                <w:tcW w:w="1245" w:type="dxa"/>
              </w:tcPr>
            </w:tcPrChange>
          </w:tcPr>
          <w:p w14:paraId="75DF432B" w14:textId="77777777" w:rsidR="007D5C59" w:rsidRPr="00277CF1" w:rsidRDefault="007D5C59" w:rsidP="00A76CC7">
            <w:pPr>
              <w:pStyle w:val="TAL"/>
              <w:rPr>
                <w:ins w:id="7191" w:author="Sridhar Mukalla" w:date="2024-10-16T01:04:00Z" w16du:dateUtc="2024-10-16T08:04:00Z"/>
              </w:rPr>
            </w:pPr>
          </w:p>
        </w:tc>
      </w:tr>
      <w:tr w:rsidR="007D5C59" w:rsidRPr="00277CF1" w14:paraId="05946991" w14:textId="77777777" w:rsidTr="007D5C59">
        <w:trPr>
          <w:jc w:val="center"/>
          <w:ins w:id="7192" w:author="Sridhar Mukalla" w:date="2024-10-16T01:04:00Z"/>
        </w:trPr>
        <w:tc>
          <w:tcPr>
            <w:tcW w:w="4535" w:type="dxa"/>
            <w:tcPrChange w:id="7193" w:author="Sridhar Mukalla" w:date="2024-10-16T01:04:00Z" w16du:dateUtc="2024-10-16T08:04:00Z">
              <w:tcPr>
                <w:tcW w:w="4535" w:type="dxa"/>
              </w:tcPr>
            </w:tcPrChange>
          </w:tcPr>
          <w:p w14:paraId="2E24A219" w14:textId="77777777" w:rsidR="007D5C59" w:rsidRPr="00277CF1" w:rsidRDefault="007D5C59" w:rsidP="00A76CC7">
            <w:pPr>
              <w:pStyle w:val="TAL"/>
              <w:rPr>
                <w:ins w:id="7194" w:author="Sridhar Mukalla" w:date="2024-10-16T01:04:00Z" w16du:dateUtc="2024-10-16T08:04:00Z"/>
              </w:rPr>
            </w:pPr>
            <w:ins w:id="7195" w:author="Sridhar Mukalla" w:date="2024-10-16T01:04:00Z" w16du:dateUtc="2024-10-16T08:04:00Z">
              <w:r w:rsidRPr="00277CF1">
                <w:t xml:space="preserve">    </w:t>
              </w:r>
              <w:proofErr w:type="spellStart"/>
              <w:r w:rsidRPr="00277CF1">
                <w:t>uplinkBWP-ToAddModList</w:t>
              </w:r>
              <w:proofErr w:type="spellEnd"/>
              <w:r w:rsidRPr="00277CF1">
                <w:t xml:space="preserve"> SEQUENCE (SIZE (1..maxNrofBWPs)) OF SEQUENCE {</w:t>
              </w:r>
            </w:ins>
          </w:p>
        </w:tc>
        <w:tc>
          <w:tcPr>
            <w:tcW w:w="2267" w:type="dxa"/>
            <w:tcPrChange w:id="7196" w:author="Sridhar Mukalla" w:date="2024-10-16T01:04:00Z" w16du:dateUtc="2024-10-16T08:04:00Z">
              <w:tcPr>
                <w:tcW w:w="2267" w:type="dxa"/>
              </w:tcPr>
            </w:tcPrChange>
          </w:tcPr>
          <w:p w14:paraId="4E6B66DB" w14:textId="77777777" w:rsidR="007D5C59" w:rsidRPr="00277CF1" w:rsidRDefault="007D5C59" w:rsidP="00A76CC7">
            <w:pPr>
              <w:pStyle w:val="TAL"/>
              <w:rPr>
                <w:ins w:id="7197" w:author="Sridhar Mukalla" w:date="2024-10-16T01:04:00Z" w16du:dateUtc="2024-10-16T08:04:00Z"/>
              </w:rPr>
            </w:pPr>
          </w:p>
        </w:tc>
        <w:tc>
          <w:tcPr>
            <w:tcW w:w="1700" w:type="dxa"/>
            <w:tcPrChange w:id="7198" w:author="Sridhar Mukalla" w:date="2024-10-16T01:04:00Z" w16du:dateUtc="2024-10-16T08:04:00Z">
              <w:tcPr>
                <w:tcW w:w="1700" w:type="dxa"/>
              </w:tcPr>
            </w:tcPrChange>
          </w:tcPr>
          <w:p w14:paraId="0955CE3B" w14:textId="77777777" w:rsidR="007D5C59" w:rsidRPr="00277CF1" w:rsidRDefault="007D5C59" w:rsidP="00A76CC7">
            <w:pPr>
              <w:pStyle w:val="TAL"/>
              <w:rPr>
                <w:ins w:id="7199" w:author="Sridhar Mukalla" w:date="2024-10-16T01:04:00Z" w16du:dateUtc="2024-10-16T08:04:00Z"/>
              </w:rPr>
            </w:pPr>
          </w:p>
        </w:tc>
        <w:tc>
          <w:tcPr>
            <w:tcW w:w="1245" w:type="dxa"/>
            <w:tcPrChange w:id="7200" w:author="Sridhar Mukalla" w:date="2024-10-16T01:04:00Z" w16du:dateUtc="2024-10-16T08:04:00Z">
              <w:tcPr>
                <w:tcW w:w="1245" w:type="dxa"/>
              </w:tcPr>
            </w:tcPrChange>
          </w:tcPr>
          <w:p w14:paraId="3BD56BC6" w14:textId="77777777" w:rsidR="007D5C59" w:rsidRPr="00277CF1" w:rsidRDefault="007D5C59" w:rsidP="00A76CC7">
            <w:pPr>
              <w:pStyle w:val="TAL"/>
              <w:rPr>
                <w:ins w:id="7201" w:author="Sridhar Mukalla" w:date="2024-10-16T01:04:00Z" w16du:dateUtc="2024-10-16T08:04:00Z"/>
              </w:rPr>
            </w:pPr>
          </w:p>
        </w:tc>
      </w:tr>
      <w:tr w:rsidR="007D5C59" w:rsidRPr="00277CF1" w14:paraId="1E34A579" w14:textId="77777777" w:rsidTr="007D5C59">
        <w:trPr>
          <w:jc w:val="center"/>
          <w:ins w:id="7202" w:author="Sridhar Mukalla" w:date="2024-10-16T01:04:00Z"/>
        </w:trPr>
        <w:tc>
          <w:tcPr>
            <w:tcW w:w="4535" w:type="dxa"/>
            <w:tcPrChange w:id="7203" w:author="Sridhar Mukalla" w:date="2024-10-16T01:04:00Z" w16du:dateUtc="2024-10-16T08:04:00Z">
              <w:tcPr>
                <w:tcW w:w="4535" w:type="dxa"/>
              </w:tcPr>
            </w:tcPrChange>
          </w:tcPr>
          <w:p w14:paraId="29A2A2F7" w14:textId="77777777" w:rsidR="007D5C59" w:rsidRPr="00277CF1" w:rsidRDefault="007D5C59" w:rsidP="00A76CC7">
            <w:pPr>
              <w:pStyle w:val="TAL"/>
              <w:rPr>
                <w:ins w:id="7204" w:author="Sridhar Mukalla" w:date="2024-10-16T01:04:00Z" w16du:dateUtc="2024-10-16T08:04:00Z"/>
              </w:rPr>
            </w:pPr>
            <w:ins w:id="7205" w:author="Sridhar Mukalla" w:date="2024-10-16T01:04:00Z" w16du:dateUtc="2024-10-16T08:04:00Z">
              <w:r w:rsidRPr="00277CF1">
                <w:t xml:space="preserve">      BWP-Uplink[1]</w:t>
              </w:r>
            </w:ins>
          </w:p>
        </w:tc>
        <w:tc>
          <w:tcPr>
            <w:tcW w:w="2267" w:type="dxa"/>
            <w:tcPrChange w:id="7206" w:author="Sridhar Mukalla" w:date="2024-10-16T01:04:00Z" w16du:dateUtc="2024-10-16T08:04:00Z">
              <w:tcPr>
                <w:tcW w:w="2267" w:type="dxa"/>
              </w:tcPr>
            </w:tcPrChange>
          </w:tcPr>
          <w:p w14:paraId="5F52958D" w14:textId="77777777" w:rsidR="007D5C59" w:rsidRPr="00277CF1" w:rsidRDefault="007D5C59" w:rsidP="00A76CC7">
            <w:pPr>
              <w:pStyle w:val="TAL"/>
              <w:rPr>
                <w:ins w:id="7207" w:author="Sridhar Mukalla" w:date="2024-10-16T01:04:00Z" w16du:dateUtc="2024-10-16T08:04:00Z"/>
              </w:rPr>
            </w:pPr>
            <w:ins w:id="7208" w:author="Sridhar Mukalla" w:date="2024-10-16T01:04:00Z" w16du:dateUtc="2024-10-16T08:04:00Z">
              <w:r w:rsidRPr="00277CF1">
                <w:t>BWP-Uplink with condition BWP-Id1</w:t>
              </w:r>
            </w:ins>
          </w:p>
        </w:tc>
        <w:tc>
          <w:tcPr>
            <w:tcW w:w="1700" w:type="dxa"/>
            <w:tcPrChange w:id="7209" w:author="Sridhar Mukalla" w:date="2024-10-16T01:04:00Z" w16du:dateUtc="2024-10-16T08:04:00Z">
              <w:tcPr>
                <w:tcW w:w="1700" w:type="dxa"/>
              </w:tcPr>
            </w:tcPrChange>
          </w:tcPr>
          <w:p w14:paraId="7E40286C" w14:textId="6AC606F0" w:rsidR="007D5C59" w:rsidRPr="00277CF1" w:rsidRDefault="007D5C59" w:rsidP="00A76CC7">
            <w:pPr>
              <w:pStyle w:val="TAL"/>
              <w:rPr>
                <w:ins w:id="7210" w:author="Sridhar Mukalla" w:date="2024-10-16T01:04:00Z" w16du:dateUtc="2024-10-16T08:04:00Z"/>
              </w:rPr>
            </w:pPr>
            <w:ins w:id="7211" w:author="Sridhar Mukalla" w:date="2024-10-16T01:04:00Z" w16du:dateUtc="2024-10-16T08:04:00Z">
              <w:r w:rsidRPr="00277CF1">
                <w:rPr>
                  <w:rFonts w:cs="v4.2.0"/>
                </w:rPr>
                <w:t>ULBWP.1.</w:t>
              </w:r>
            </w:ins>
            <w:ins w:id="7212" w:author="Sridhar Mukalla" w:date="2024-10-17T17:29:00Z" w16du:dateUtc="2024-10-18T00:29:00Z">
              <w:r w:rsidR="002562CA">
                <w:rPr>
                  <w:rFonts w:cs="v4.2.0"/>
                </w:rPr>
                <w:t>1</w:t>
              </w:r>
            </w:ins>
            <w:ins w:id="7213" w:author="Sridhar Mukalla" w:date="2024-10-16T01:04:00Z" w16du:dateUtc="2024-10-16T08:04:00Z">
              <w:r w:rsidRPr="00277CF1">
                <w:rPr>
                  <w:rFonts w:cs="v4.2.0"/>
                </w:rPr>
                <w:t xml:space="preserve"> configuration</w:t>
              </w:r>
            </w:ins>
          </w:p>
        </w:tc>
        <w:tc>
          <w:tcPr>
            <w:tcW w:w="1245" w:type="dxa"/>
            <w:tcPrChange w:id="7214" w:author="Sridhar Mukalla" w:date="2024-10-16T01:04:00Z" w16du:dateUtc="2024-10-16T08:04:00Z">
              <w:tcPr>
                <w:tcW w:w="1245" w:type="dxa"/>
              </w:tcPr>
            </w:tcPrChange>
          </w:tcPr>
          <w:p w14:paraId="7E5BAE24" w14:textId="77777777" w:rsidR="007D5C59" w:rsidRPr="00277CF1" w:rsidRDefault="007D5C59" w:rsidP="00A76CC7">
            <w:pPr>
              <w:pStyle w:val="TAL"/>
              <w:rPr>
                <w:ins w:id="7215" w:author="Sridhar Mukalla" w:date="2024-10-16T01:04:00Z" w16du:dateUtc="2024-10-16T08:04:00Z"/>
              </w:rPr>
            </w:pPr>
          </w:p>
        </w:tc>
      </w:tr>
      <w:tr w:rsidR="007D5C59" w:rsidRPr="00277CF1" w14:paraId="45FCF94E" w14:textId="77777777" w:rsidTr="007D5C59">
        <w:trPr>
          <w:jc w:val="center"/>
          <w:ins w:id="7216" w:author="Sridhar Mukalla" w:date="2024-10-16T01:04:00Z"/>
        </w:trPr>
        <w:tc>
          <w:tcPr>
            <w:tcW w:w="4535" w:type="dxa"/>
            <w:tcPrChange w:id="7217" w:author="Sridhar Mukalla" w:date="2024-10-16T01:04:00Z" w16du:dateUtc="2024-10-16T08:04:00Z">
              <w:tcPr>
                <w:tcW w:w="4535" w:type="dxa"/>
              </w:tcPr>
            </w:tcPrChange>
          </w:tcPr>
          <w:p w14:paraId="64BCD950" w14:textId="77777777" w:rsidR="007D5C59" w:rsidRPr="00277CF1" w:rsidRDefault="007D5C59" w:rsidP="00A76CC7">
            <w:pPr>
              <w:pStyle w:val="TAL"/>
              <w:rPr>
                <w:ins w:id="7218" w:author="Sridhar Mukalla" w:date="2024-10-16T01:04:00Z" w16du:dateUtc="2024-10-16T08:04:00Z"/>
                <w:rFonts w:eastAsia="SimSun"/>
              </w:rPr>
            </w:pPr>
            <w:ins w:id="7219" w:author="Sridhar Mukalla" w:date="2024-10-16T01:04:00Z" w16du:dateUtc="2024-10-16T08:04:00Z">
              <w:r w:rsidRPr="00277CF1">
                <w:rPr>
                  <w:rFonts w:eastAsia="SimSun"/>
                </w:rPr>
                <w:t xml:space="preserve">    }</w:t>
              </w:r>
            </w:ins>
          </w:p>
        </w:tc>
        <w:tc>
          <w:tcPr>
            <w:tcW w:w="2267" w:type="dxa"/>
            <w:tcPrChange w:id="7220" w:author="Sridhar Mukalla" w:date="2024-10-16T01:04:00Z" w16du:dateUtc="2024-10-16T08:04:00Z">
              <w:tcPr>
                <w:tcW w:w="2267" w:type="dxa"/>
              </w:tcPr>
            </w:tcPrChange>
          </w:tcPr>
          <w:p w14:paraId="3BE9C168" w14:textId="77777777" w:rsidR="007D5C59" w:rsidRPr="00277CF1" w:rsidRDefault="007D5C59" w:rsidP="00A76CC7">
            <w:pPr>
              <w:pStyle w:val="TAL"/>
              <w:rPr>
                <w:ins w:id="7221" w:author="Sridhar Mukalla" w:date="2024-10-16T01:04:00Z" w16du:dateUtc="2024-10-16T08:04:00Z"/>
              </w:rPr>
            </w:pPr>
          </w:p>
        </w:tc>
        <w:tc>
          <w:tcPr>
            <w:tcW w:w="1700" w:type="dxa"/>
            <w:tcPrChange w:id="7222" w:author="Sridhar Mukalla" w:date="2024-10-16T01:04:00Z" w16du:dateUtc="2024-10-16T08:04:00Z">
              <w:tcPr>
                <w:tcW w:w="1700" w:type="dxa"/>
              </w:tcPr>
            </w:tcPrChange>
          </w:tcPr>
          <w:p w14:paraId="11AD897A" w14:textId="77777777" w:rsidR="007D5C59" w:rsidRPr="00277CF1" w:rsidRDefault="007D5C59" w:rsidP="00A76CC7">
            <w:pPr>
              <w:pStyle w:val="TAL"/>
              <w:rPr>
                <w:ins w:id="7223" w:author="Sridhar Mukalla" w:date="2024-10-16T01:04:00Z" w16du:dateUtc="2024-10-16T08:04:00Z"/>
              </w:rPr>
            </w:pPr>
          </w:p>
        </w:tc>
        <w:tc>
          <w:tcPr>
            <w:tcW w:w="1245" w:type="dxa"/>
            <w:tcPrChange w:id="7224" w:author="Sridhar Mukalla" w:date="2024-10-16T01:04:00Z" w16du:dateUtc="2024-10-16T08:04:00Z">
              <w:tcPr>
                <w:tcW w:w="1245" w:type="dxa"/>
              </w:tcPr>
            </w:tcPrChange>
          </w:tcPr>
          <w:p w14:paraId="497FC6DD" w14:textId="77777777" w:rsidR="007D5C59" w:rsidRPr="00277CF1" w:rsidRDefault="007D5C59" w:rsidP="00A76CC7">
            <w:pPr>
              <w:pStyle w:val="TAL"/>
              <w:rPr>
                <w:ins w:id="7225" w:author="Sridhar Mukalla" w:date="2024-10-16T01:04:00Z" w16du:dateUtc="2024-10-16T08:04:00Z"/>
              </w:rPr>
            </w:pPr>
          </w:p>
        </w:tc>
      </w:tr>
      <w:tr w:rsidR="007D5C59" w:rsidRPr="00277CF1" w14:paraId="517F68AE" w14:textId="77777777" w:rsidTr="007D5C59">
        <w:trPr>
          <w:jc w:val="center"/>
          <w:ins w:id="7226" w:author="Sridhar Mukalla" w:date="2024-10-16T01:04:00Z"/>
        </w:trPr>
        <w:tc>
          <w:tcPr>
            <w:tcW w:w="4535" w:type="dxa"/>
            <w:tcPrChange w:id="7227" w:author="Sridhar Mukalla" w:date="2024-10-16T01:04:00Z" w16du:dateUtc="2024-10-16T08:04:00Z">
              <w:tcPr>
                <w:tcW w:w="4535" w:type="dxa"/>
              </w:tcPr>
            </w:tcPrChange>
          </w:tcPr>
          <w:p w14:paraId="14F50A31" w14:textId="77777777" w:rsidR="007D5C59" w:rsidRPr="00277CF1" w:rsidRDefault="007D5C59" w:rsidP="00A76CC7">
            <w:pPr>
              <w:pStyle w:val="TAL"/>
              <w:rPr>
                <w:ins w:id="7228" w:author="Sridhar Mukalla" w:date="2024-10-16T01:04:00Z" w16du:dateUtc="2024-10-16T08:04:00Z"/>
                <w:rFonts w:eastAsia="SimSun"/>
              </w:rPr>
            </w:pPr>
            <w:ins w:id="7229" w:author="Sridhar Mukalla" w:date="2024-10-16T01:04:00Z" w16du:dateUtc="2024-10-16T08:04:00Z">
              <w:r w:rsidRPr="00277CF1">
                <w:t xml:space="preserve">    </w:t>
              </w:r>
              <w:proofErr w:type="spellStart"/>
              <w:r w:rsidRPr="00277CF1">
                <w:t>firstActiveUplinkBWP</w:t>
              </w:r>
              <w:proofErr w:type="spellEnd"/>
              <w:r w:rsidRPr="00277CF1">
                <w:t>-Id</w:t>
              </w:r>
            </w:ins>
          </w:p>
        </w:tc>
        <w:tc>
          <w:tcPr>
            <w:tcW w:w="2267" w:type="dxa"/>
            <w:tcPrChange w:id="7230" w:author="Sridhar Mukalla" w:date="2024-10-16T01:04:00Z" w16du:dateUtc="2024-10-16T08:04:00Z">
              <w:tcPr>
                <w:tcW w:w="2267" w:type="dxa"/>
              </w:tcPr>
            </w:tcPrChange>
          </w:tcPr>
          <w:p w14:paraId="1794C003" w14:textId="77777777" w:rsidR="007D5C59" w:rsidRPr="00277CF1" w:rsidRDefault="007D5C59" w:rsidP="00A76CC7">
            <w:pPr>
              <w:pStyle w:val="TAL"/>
              <w:rPr>
                <w:ins w:id="7231" w:author="Sridhar Mukalla" w:date="2024-10-16T01:04:00Z" w16du:dateUtc="2024-10-16T08:04:00Z"/>
              </w:rPr>
            </w:pPr>
            <w:ins w:id="7232" w:author="Sridhar Mukalla" w:date="2024-10-16T01:04:00Z" w16du:dateUtc="2024-10-16T08:04:00Z">
              <w:r w:rsidRPr="00277CF1">
                <w:t>1</w:t>
              </w:r>
            </w:ins>
          </w:p>
        </w:tc>
        <w:tc>
          <w:tcPr>
            <w:tcW w:w="1700" w:type="dxa"/>
            <w:tcPrChange w:id="7233" w:author="Sridhar Mukalla" w:date="2024-10-16T01:04:00Z" w16du:dateUtc="2024-10-16T08:04:00Z">
              <w:tcPr>
                <w:tcW w:w="1700" w:type="dxa"/>
              </w:tcPr>
            </w:tcPrChange>
          </w:tcPr>
          <w:p w14:paraId="4096EE22" w14:textId="7580BBBB" w:rsidR="007D5C59" w:rsidRPr="00277CF1" w:rsidRDefault="007D5C59" w:rsidP="00A76CC7">
            <w:pPr>
              <w:pStyle w:val="TAL"/>
              <w:rPr>
                <w:ins w:id="7234" w:author="Sridhar Mukalla" w:date="2024-10-16T01:04:00Z" w16du:dateUtc="2024-10-16T08:04:00Z"/>
              </w:rPr>
            </w:pPr>
            <w:ins w:id="7235" w:author="Sridhar Mukalla" w:date="2024-10-16T01:04:00Z" w16du:dateUtc="2024-10-16T08:04:00Z">
              <w:r w:rsidRPr="00277CF1">
                <w:t>Active UL BWP-ID (BWP</w:t>
              </w:r>
            </w:ins>
            <w:ins w:id="7236" w:author="Sridhar Mukalla" w:date="2024-10-17T17:28:00Z" w16du:dateUtc="2024-10-18T00:28:00Z">
              <w:r w:rsidR="002562CA">
                <w:t>1</w:t>
              </w:r>
            </w:ins>
            <w:ins w:id="7237" w:author="Sridhar Mukalla" w:date="2024-10-16T01:04:00Z" w16du:dateUtc="2024-10-16T08:04:00Z">
              <w:r w:rsidRPr="00277CF1">
                <w:t>)</w:t>
              </w:r>
            </w:ins>
          </w:p>
        </w:tc>
        <w:tc>
          <w:tcPr>
            <w:tcW w:w="1245" w:type="dxa"/>
            <w:tcPrChange w:id="7238" w:author="Sridhar Mukalla" w:date="2024-10-16T01:04:00Z" w16du:dateUtc="2024-10-16T08:04:00Z">
              <w:tcPr>
                <w:tcW w:w="1245" w:type="dxa"/>
              </w:tcPr>
            </w:tcPrChange>
          </w:tcPr>
          <w:p w14:paraId="793A6D48" w14:textId="58CC72DA" w:rsidR="007D5C59" w:rsidRPr="00277CF1" w:rsidRDefault="007D5C59" w:rsidP="00A76CC7">
            <w:pPr>
              <w:pStyle w:val="TAL"/>
              <w:rPr>
                <w:ins w:id="7239" w:author="Sridhar Mukalla" w:date="2024-10-16T01:04:00Z" w16du:dateUtc="2024-10-16T08:04:00Z"/>
              </w:rPr>
            </w:pPr>
            <w:ins w:id="7240" w:author="Sridhar Mukalla" w:date="2024-10-16T01:04:00Z" w16du:dateUtc="2024-10-16T08:04:00Z">
              <w:r w:rsidRPr="00277CF1">
                <w:t>BWP1</w:t>
              </w:r>
            </w:ins>
          </w:p>
        </w:tc>
      </w:tr>
      <w:tr w:rsidR="007D5C59" w:rsidRPr="00277CF1" w14:paraId="6368BE45" w14:textId="77777777" w:rsidTr="007D5C59">
        <w:trPr>
          <w:jc w:val="center"/>
          <w:ins w:id="7241" w:author="Sridhar Mukalla" w:date="2024-10-16T01:04:00Z"/>
        </w:trPr>
        <w:tc>
          <w:tcPr>
            <w:tcW w:w="4535" w:type="dxa"/>
            <w:tcPrChange w:id="7242" w:author="Sridhar Mukalla" w:date="2024-10-16T01:04:00Z" w16du:dateUtc="2024-10-16T08:04:00Z">
              <w:tcPr>
                <w:tcW w:w="4535" w:type="dxa"/>
              </w:tcPr>
            </w:tcPrChange>
          </w:tcPr>
          <w:p w14:paraId="1FDFA910" w14:textId="77777777" w:rsidR="007D5C59" w:rsidRPr="00277CF1" w:rsidRDefault="007D5C59" w:rsidP="00A76CC7">
            <w:pPr>
              <w:pStyle w:val="TAL"/>
              <w:rPr>
                <w:ins w:id="7243" w:author="Sridhar Mukalla" w:date="2024-10-16T01:04:00Z" w16du:dateUtc="2024-10-16T08:04:00Z"/>
              </w:rPr>
            </w:pPr>
            <w:ins w:id="7244" w:author="Sridhar Mukalla" w:date="2024-10-16T01:04:00Z" w16du:dateUtc="2024-10-16T08:04:00Z">
              <w:r w:rsidRPr="00277CF1">
                <w:t xml:space="preserve">  }</w:t>
              </w:r>
            </w:ins>
          </w:p>
        </w:tc>
        <w:tc>
          <w:tcPr>
            <w:tcW w:w="2267" w:type="dxa"/>
            <w:tcPrChange w:id="7245" w:author="Sridhar Mukalla" w:date="2024-10-16T01:04:00Z" w16du:dateUtc="2024-10-16T08:04:00Z">
              <w:tcPr>
                <w:tcW w:w="2267" w:type="dxa"/>
              </w:tcPr>
            </w:tcPrChange>
          </w:tcPr>
          <w:p w14:paraId="62659A16" w14:textId="77777777" w:rsidR="007D5C59" w:rsidRPr="00277CF1" w:rsidRDefault="007D5C59" w:rsidP="00A76CC7">
            <w:pPr>
              <w:pStyle w:val="TAL"/>
              <w:rPr>
                <w:ins w:id="7246" w:author="Sridhar Mukalla" w:date="2024-10-16T01:04:00Z" w16du:dateUtc="2024-10-16T08:04:00Z"/>
              </w:rPr>
            </w:pPr>
          </w:p>
        </w:tc>
        <w:tc>
          <w:tcPr>
            <w:tcW w:w="1700" w:type="dxa"/>
            <w:tcPrChange w:id="7247" w:author="Sridhar Mukalla" w:date="2024-10-16T01:04:00Z" w16du:dateUtc="2024-10-16T08:04:00Z">
              <w:tcPr>
                <w:tcW w:w="1700" w:type="dxa"/>
              </w:tcPr>
            </w:tcPrChange>
          </w:tcPr>
          <w:p w14:paraId="6ED51E92" w14:textId="77777777" w:rsidR="007D5C59" w:rsidRPr="00277CF1" w:rsidRDefault="007D5C59" w:rsidP="00A76CC7">
            <w:pPr>
              <w:pStyle w:val="TAL"/>
              <w:rPr>
                <w:ins w:id="7248" w:author="Sridhar Mukalla" w:date="2024-10-16T01:04:00Z" w16du:dateUtc="2024-10-16T08:04:00Z"/>
              </w:rPr>
            </w:pPr>
          </w:p>
        </w:tc>
        <w:tc>
          <w:tcPr>
            <w:tcW w:w="1245" w:type="dxa"/>
            <w:tcPrChange w:id="7249" w:author="Sridhar Mukalla" w:date="2024-10-16T01:04:00Z" w16du:dateUtc="2024-10-16T08:04:00Z">
              <w:tcPr>
                <w:tcW w:w="1245" w:type="dxa"/>
              </w:tcPr>
            </w:tcPrChange>
          </w:tcPr>
          <w:p w14:paraId="0102CC6A" w14:textId="77777777" w:rsidR="007D5C59" w:rsidRPr="00277CF1" w:rsidRDefault="007D5C59" w:rsidP="00A76CC7">
            <w:pPr>
              <w:pStyle w:val="TAL"/>
              <w:rPr>
                <w:ins w:id="7250" w:author="Sridhar Mukalla" w:date="2024-10-16T01:04:00Z" w16du:dateUtc="2024-10-16T08:04:00Z"/>
              </w:rPr>
            </w:pPr>
          </w:p>
        </w:tc>
      </w:tr>
      <w:tr w:rsidR="007D5C59" w:rsidRPr="00277CF1" w14:paraId="176496FC" w14:textId="77777777" w:rsidTr="007D5C59">
        <w:trPr>
          <w:jc w:val="center"/>
          <w:ins w:id="7251" w:author="Sridhar Mukalla" w:date="2024-10-16T01:04:00Z"/>
        </w:trPr>
        <w:tc>
          <w:tcPr>
            <w:tcW w:w="4535" w:type="dxa"/>
            <w:tcBorders>
              <w:bottom w:val="single" w:sz="4" w:space="0" w:color="auto"/>
            </w:tcBorders>
            <w:tcPrChange w:id="7252" w:author="Sridhar Mukalla" w:date="2024-10-16T01:04:00Z" w16du:dateUtc="2024-10-16T08:04:00Z">
              <w:tcPr>
                <w:tcW w:w="4535" w:type="dxa"/>
                <w:tcBorders>
                  <w:bottom w:val="single" w:sz="4" w:space="0" w:color="auto"/>
                </w:tcBorders>
              </w:tcPr>
            </w:tcPrChange>
          </w:tcPr>
          <w:p w14:paraId="44584D03" w14:textId="77777777" w:rsidR="007D5C59" w:rsidRPr="00277CF1" w:rsidRDefault="007D5C59" w:rsidP="00A76CC7">
            <w:pPr>
              <w:pStyle w:val="TAL"/>
              <w:rPr>
                <w:ins w:id="7253" w:author="Sridhar Mukalla" w:date="2024-10-16T01:04:00Z" w16du:dateUtc="2024-10-16T08:04:00Z"/>
              </w:rPr>
            </w:pPr>
            <w:ins w:id="7254" w:author="Sridhar Mukalla" w:date="2024-10-16T01:04:00Z" w16du:dateUtc="2024-10-16T08:04:00Z">
              <w:r w:rsidRPr="00277CF1">
                <w:t>}</w:t>
              </w:r>
            </w:ins>
          </w:p>
        </w:tc>
        <w:tc>
          <w:tcPr>
            <w:tcW w:w="2267" w:type="dxa"/>
            <w:tcPrChange w:id="7255" w:author="Sridhar Mukalla" w:date="2024-10-16T01:04:00Z" w16du:dateUtc="2024-10-16T08:04:00Z">
              <w:tcPr>
                <w:tcW w:w="2267" w:type="dxa"/>
              </w:tcPr>
            </w:tcPrChange>
          </w:tcPr>
          <w:p w14:paraId="0A8F3945" w14:textId="77777777" w:rsidR="007D5C59" w:rsidRPr="00277CF1" w:rsidRDefault="007D5C59" w:rsidP="00A76CC7">
            <w:pPr>
              <w:pStyle w:val="TAL"/>
              <w:rPr>
                <w:ins w:id="7256" w:author="Sridhar Mukalla" w:date="2024-10-16T01:04:00Z" w16du:dateUtc="2024-10-16T08:04:00Z"/>
              </w:rPr>
            </w:pPr>
          </w:p>
        </w:tc>
        <w:tc>
          <w:tcPr>
            <w:tcW w:w="1700" w:type="dxa"/>
            <w:tcPrChange w:id="7257" w:author="Sridhar Mukalla" w:date="2024-10-16T01:04:00Z" w16du:dateUtc="2024-10-16T08:04:00Z">
              <w:tcPr>
                <w:tcW w:w="1700" w:type="dxa"/>
              </w:tcPr>
            </w:tcPrChange>
          </w:tcPr>
          <w:p w14:paraId="3394C2FD" w14:textId="77777777" w:rsidR="007D5C59" w:rsidRPr="00277CF1" w:rsidRDefault="007D5C59" w:rsidP="00A76CC7">
            <w:pPr>
              <w:pStyle w:val="TAL"/>
              <w:rPr>
                <w:ins w:id="7258" w:author="Sridhar Mukalla" w:date="2024-10-16T01:04:00Z" w16du:dateUtc="2024-10-16T08:04:00Z"/>
              </w:rPr>
            </w:pPr>
          </w:p>
        </w:tc>
        <w:tc>
          <w:tcPr>
            <w:tcW w:w="1245" w:type="dxa"/>
            <w:tcPrChange w:id="7259" w:author="Sridhar Mukalla" w:date="2024-10-16T01:04:00Z" w16du:dateUtc="2024-10-16T08:04:00Z">
              <w:tcPr>
                <w:tcW w:w="1245" w:type="dxa"/>
              </w:tcPr>
            </w:tcPrChange>
          </w:tcPr>
          <w:p w14:paraId="6D094337" w14:textId="77777777" w:rsidR="007D5C59" w:rsidRPr="00277CF1" w:rsidRDefault="007D5C59" w:rsidP="00A76CC7">
            <w:pPr>
              <w:pStyle w:val="TAL"/>
              <w:rPr>
                <w:ins w:id="7260" w:author="Sridhar Mukalla" w:date="2024-10-16T01:04:00Z" w16du:dateUtc="2024-10-16T08:04:00Z"/>
              </w:rPr>
            </w:pPr>
          </w:p>
        </w:tc>
      </w:tr>
    </w:tbl>
    <w:p w14:paraId="0F995C0B" w14:textId="77777777" w:rsidR="007D5C59" w:rsidRPr="0018392E" w:rsidRDefault="007D5C59" w:rsidP="002E18AB">
      <w:pPr>
        <w:rPr>
          <w:ins w:id="7261" w:author="Sridhar Mukalla" w:date="2024-10-15T21:55:00Z" w16du:dateUtc="2024-10-16T04:55:00Z"/>
        </w:rPr>
      </w:pPr>
    </w:p>
    <w:p w14:paraId="301D5C13" w14:textId="5CE562BB" w:rsidR="002E18AB" w:rsidRPr="0018392E" w:rsidRDefault="002E18AB" w:rsidP="002E18AB">
      <w:pPr>
        <w:pStyle w:val="H6"/>
        <w:rPr>
          <w:ins w:id="7262" w:author="Sridhar Mukalla" w:date="2024-10-15T21:55:00Z" w16du:dateUtc="2024-10-16T04:55:00Z"/>
          <w:lang w:eastAsia="sv-SE"/>
        </w:rPr>
      </w:pPr>
      <w:ins w:id="7263" w:author="Sridhar Mukalla" w:date="2024-10-15T21:55:00Z" w16du:dateUtc="2024-10-16T04:55:00Z">
        <w:r w:rsidRPr="00B12032">
          <w:rPr>
            <w:lang w:eastAsia="sv-SE"/>
          </w:rPr>
          <w:t>13.3.1.</w:t>
        </w:r>
      </w:ins>
      <w:ins w:id="7264" w:author="Sridhar Mukalla" w:date="2024-10-16T01:10:00Z" w16du:dateUtc="2024-10-16T08:10:00Z">
        <w:r w:rsidR="00426AC8">
          <w:rPr>
            <w:lang w:eastAsia="sv-SE"/>
          </w:rPr>
          <w:t>4</w:t>
        </w:r>
      </w:ins>
      <w:ins w:id="7265" w:author="Sridhar Mukalla" w:date="2024-10-15T21:55:00Z" w16du:dateUtc="2024-10-16T04:55:00Z">
        <w:r w:rsidRPr="0018392E">
          <w:rPr>
            <w:lang w:eastAsia="sv-SE"/>
          </w:rPr>
          <w:t>.5</w:t>
        </w:r>
        <w:r w:rsidRPr="0018392E">
          <w:rPr>
            <w:lang w:eastAsia="sv-SE"/>
          </w:rPr>
          <w:tab/>
          <w:t>Test requirements</w:t>
        </w:r>
      </w:ins>
    </w:p>
    <w:p w14:paraId="71621047" w14:textId="15460EB4" w:rsidR="002E18AB" w:rsidRPr="0018392E" w:rsidRDefault="002E18AB" w:rsidP="002E18AB">
      <w:pPr>
        <w:rPr>
          <w:ins w:id="7266" w:author="Sridhar Mukalla" w:date="2024-10-15T21:55:00Z" w16du:dateUtc="2024-10-16T04:55:00Z"/>
        </w:rPr>
      </w:pPr>
      <w:ins w:id="7267" w:author="Sridhar Mukalla" w:date="2024-10-15T21:55:00Z" w16du:dateUtc="2024-10-16T04:55:00Z">
        <w:r w:rsidRPr="0018392E">
          <w:rPr>
            <w:lang w:eastAsia="sv-SE"/>
          </w:rPr>
          <w:t>Tables 1</w:t>
        </w:r>
        <w:r>
          <w:rPr>
            <w:lang w:eastAsia="sv-SE"/>
          </w:rPr>
          <w:t>3</w:t>
        </w:r>
        <w:r w:rsidRPr="0018392E">
          <w:rPr>
            <w:lang w:eastAsia="sv-SE"/>
          </w:rPr>
          <w:t>.</w:t>
        </w:r>
        <w:r>
          <w:rPr>
            <w:lang w:eastAsia="sv-SE"/>
          </w:rPr>
          <w:t>3</w:t>
        </w:r>
        <w:r w:rsidRPr="0018392E">
          <w:rPr>
            <w:lang w:eastAsia="sv-SE"/>
          </w:rPr>
          <w:t>.1.</w:t>
        </w:r>
      </w:ins>
      <w:ins w:id="7268" w:author="Sridhar Mukalla" w:date="2024-10-16T00:30:00Z" w16du:dateUtc="2024-10-16T07:30:00Z">
        <w:r w:rsidR="00241CAD">
          <w:rPr>
            <w:lang w:eastAsia="sv-SE"/>
          </w:rPr>
          <w:t>4</w:t>
        </w:r>
      </w:ins>
      <w:ins w:id="7269" w:author="Sridhar Mukalla" w:date="2024-10-15T21:55:00Z" w16du:dateUtc="2024-10-16T04:55:00Z">
        <w:r w:rsidRPr="0018392E">
          <w:rPr>
            <w:lang w:eastAsia="sv-SE"/>
          </w:rPr>
          <w:t>.4.1-3 and 1</w:t>
        </w:r>
        <w:r>
          <w:rPr>
            <w:lang w:eastAsia="sv-SE"/>
          </w:rPr>
          <w:t>3</w:t>
        </w:r>
        <w:r w:rsidRPr="0018392E">
          <w:rPr>
            <w:lang w:eastAsia="sv-SE"/>
          </w:rPr>
          <w:t>.</w:t>
        </w:r>
        <w:r>
          <w:rPr>
            <w:lang w:eastAsia="sv-SE"/>
          </w:rPr>
          <w:t>3</w:t>
        </w:r>
        <w:r w:rsidRPr="0018392E">
          <w:rPr>
            <w:lang w:eastAsia="sv-SE"/>
          </w:rPr>
          <w:t>.1.</w:t>
        </w:r>
      </w:ins>
      <w:ins w:id="7270" w:author="Sridhar Mukalla" w:date="2024-10-16T00:30:00Z" w16du:dateUtc="2024-10-16T07:30:00Z">
        <w:r w:rsidR="00241CAD">
          <w:rPr>
            <w:lang w:eastAsia="sv-SE"/>
          </w:rPr>
          <w:t>4</w:t>
        </w:r>
      </w:ins>
      <w:ins w:id="7271" w:author="Sridhar Mukalla" w:date="2024-10-15T21:55:00Z" w16du:dateUtc="2024-10-16T04:55:00Z">
        <w:r w:rsidRPr="0018392E">
          <w:rPr>
            <w:lang w:eastAsia="sv-SE"/>
          </w:rPr>
          <w:t xml:space="preserve">.5-1 define the primary level settings including test tolerances for </w:t>
        </w:r>
      </w:ins>
      <w:ins w:id="7272" w:author="Sridhar Mukalla" w:date="2024-10-16T00:30:00Z" w16du:dateUtc="2024-10-16T07:30:00Z">
        <w:r w:rsidR="00241CAD" w:rsidRPr="00241CAD">
          <w:rPr>
            <w:lang w:eastAsia="sv-SE"/>
          </w:rPr>
          <w:t>NR SA FR1 Event-triggered reporting tests on SCC under CCA with per-UE gaps under DRX</w:t>
        </w:r>
      </w:ins>
      <w:ins w:id="7273" w:author="Sridhar Mukalla" w:date="2024-10-15T21:55:00Z" w16du:dateUtc="2024-10-16T04:55:00Z">
        <w:r w:rsidRPr="0018392E">
          <w:rPr>
            <w:lang w:eastAsia="sv-SE"/>
          </w:rPr>
          <w:t>.</w:t>
        </w:r>
      </w:ins>
    </w:p>
    <w:p w14:paraId="5A1769A7" w14:textId="3297B74F" w:rsidR="002E18AB" w:rsidRPr="0018392E" w:rsidRDefault="002E18AB" w:rsidP="002E18AB">
      <w:pPr>
        <w:pStyle w:val="TH"/>
        <w:keepLines w:val="0"/>
        <w:rPr>
          <w:ins w:id="7274" w:author="Sridhar Mukalla" w:date="2024-10-15T21:55:00Z" w16du:dateUtc="2024-10-16T04:55:00Z"/>
        </w:rPr>
      </w:pPr>
      <w:ins w:id="7275" w:author="Sridhar Mukalla" w:date="2024-10-15T21:55:00Z" w16du:dateUtc="2024-10-16T04:55:00Z">
        <w:r w:rsidRPr="0018392E">
          <w:t xml:space="preserve">Table </w:t>
        </w:r>
        <w:r w:rsidRPr="00B12032">
          <w:t>13.3.1.</w:t>
        </w:r>
      </w:ins>
      <w:ins w:id="7276" w:author="Sridhar Mukalla" w:date="2024-10-16T01:10:00Z" w16du:dateUtc="2024-10-16T08:10:00Z">
        <w:r w:rsidR="00426AC8">
          <w:t>4</w:t>
        </w:r>
      </w:ins>
      <w:ins w:id="7277" w:author="Sridhar Mukalla" w:date="2024-10-15T21:55:00Z" w16du:dateUtc="2024-10-16T04:55:00Z">
        <w:r w:rsidRPr="0018392E">
          <w:t xml:space="preserve">.5-1: Cell specific test parameters for </w:t>
        </w:r>
      </w:ins>
      <w:ins w:id="7278" w:author="Sridhar Mukalla" w:date="2024-10-16T00:29:00Z" w16du:dateUtc="2024-10-16T07:29:00Z">
        <w:r w:rsidR="00241CAD" w:rsidRPr="00241CAD">
          <w:t>NR SA FR1 Event-triggered reporting tests on SCC under CCA with per-UE gaps under DRX</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79" w:author="Sridhar Mukalla" w:date="2024-10-16T01:12:00Z" w16du:dateUtc="2024-10-16T08:12: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6"/>
        <w:gridCol w:w="73"/>
        <w:gridCol w:w="919"/>
        <w:gridCol w:w="709"/>
        <w:gridCol w:w="1417"/>
        <w:gridCol w:w="851"/>
        <w:gridCol w:w="992"/>
        <w:gridCol w:w="851"/>
        <w:gridCol w:w="992"/>
        <w:gridCol w:w="850"/>
        <w:gridCol w:w="851"/>
        <w:tblGridChange w:id="7280">
          <w:tblGrid>
            <w:gridCol w:w="846"/>
            <w:gridCol w:w="73"/>
            <w:gridCol w:w="919"/>
            <w:gridCol w:w="709"/>
            <w:gridCol w:w="1417"/>
            <w:gridCol w:w="851"/>
            <w:gridCol w:w="992"/>
            <w:gridCol w:w="851"/>
            <w:gridCol w:w="992"/>
            <w:gridCol w:w="850"/>
            <w:gridCol w:w="851"/>
          </w:tblGrid>
        </w:tblGridChange>
      </w:tblGrid>
      <w:tr w:rsidR="00426AC8" w:rsidRPr="007275DF" w14:paraId="46DE3540" w14:textId="77777777" w:rsidTr="00426AC8">
        <w:trPr>
          <w:cantSplit/>
          <w:trHeight w:val="150"/>
          <w:jc w:val="center"/>
          <w:ins w:id="7281" w:author="Sridhar Mukalla" w:date="2024-10-16T01:12:00Z"/>
          <w:trPrChange w:id="7282" w:author="Sridhar Mukalla" w:date="2024-10-16T01:12:00Z" w16du:dateUtc="2024-10-16T08:12:00Z">
            <w:trPr>
              <w:cantSplit/>
              <w:trHeight w:val="150"/>
            </w:trPr>
          </w:trPrChange>
        </w:trPr>
        <w:tc>
          <w:tcPr>
            <w:tcW w:w="1838" w:type="dxa"/>
            <w:gridSpan w:val="3"/>
            <w:vMerge w:val="restart"/>
            <w:tcBorders>
              <w:top w:val="single" w:sz="4" w:space="0" w:color="auto"/>
              <w:left w:val="single" w:sz="4" w:space="0" w:color="auto"/>
            </w:tcBorders>
            <w:tcPrChange w:id="7283" w:author="Sridhar Mukalla" w:date="2024-10-16T01:12:00Z" w16du:dateUtc="2024-10-16T08:12:00Z">
              <w:tcPr>
                <w:tcW w:w="1838" w:type="dxa"/>
                <w:gridSpan w:val="3"/>
                <w:vMerge w:val="restart"/>
                <w:tcBorders>
                  <w:top w:val="single" w:sz="4" w:space="0" w:color="auto"/>
                  <w:left w:val="single" w:sz="4" w:space="0" w:color="auto"/>
                </w:tcBorders>
              </w:tcPr>
            </w:tcPrChange>
          </w:tcPr>
          <w:p w14:paraId="4DF778AD" w14:textId="77777777" w:rsidR="00426AC8" w:rsidRPr="007275DF" w:rsidRDefault="00426AC8" w:rsidP="00A76CC7">
            <w:pPr>
              <w:pStyle w:val="TAH"/>
              <w:rPr>
                <w:ins w:id="7284" w:author="Sridhar Mukalla" w:date="2024-10-16T01:12:00Z" w16du:dateUtc="2024-10-16T08:12:00Z"/>
                <w:rFonts w:cs="Arial"/>
              </w:rPr>
            </w:pPr>
            <w:ins w:id="7285" w:author="Sridhar Mukalla" w:date="2024-10-16T01:12:00Z" w16du:dateUtc="2024-10-16T08:12:00Z">
              <w:r w:rsidRPr="007275DF">
                <w:t>Parameter</w:t>
              </w:r>
            </w:ins>
          </w:p>
        </w:tc>
        <w:tc>
          <w:tcPr>
            <w:tcW w:w="709" w:type="dxa"/>
            <w:vMerge w:val="restart"/>
            <w:tcBorders>
              <w:top w:val="single" w:sz="4" w:space="0" w:color="auto"/>
            </w:tcBorders>
            <w:tcPrChange w:id="7286" w:author="Sridhar Mukalla" w:date="2024-10-16T01:12:00Z" w16du:dateUtc="2024-10-16T08:12:00Z">
              <w:tcPr>
                <w:tcW w:w="709" w:type="dxa"/>
                <w:vMerge w:val="restart"/>
                <w:tcBorders>
                  <w:top w:val="single" w:sz="4" w:space="0" w:color="auto"/>
                </w:tcBorders>
              </w:tcPr>
            </w:tcPrChange>
          </w:tcPr>
          <w:p w14:paraId="29DD5DA4" w14:textId="77777777" w:rsidR="00426AC8" w:rsidRPr="007275DF" w:rsidRDefault="00426AC8" w:rsidP="00A76CC7">
            <w:pPr>
              <w:pStyle w:val="TAH"/>
              <w:rPr>
                <w:ins w:id="7287" w:author="Sridhar Mukalla" w:date="2024-10-16T01:12:00Z" w16du:dateUtc="2024-10-16T08:12:00Z"/>
                <w:rFonts w:cs="Arial"/>
              </w:rPr>
            </w:pPr>
            <w:ins w:id="7288" w:author="Sridhar Mukalla" w:date="2024-10-16T01:12:00Z" w16du:dateUtc="2024-10-16T08:12:00Z">
              <w:r w:rsidRPr="007275DF">
                <w:t>Unit</w:t>
              </w:r>
            </w:ins>
          </w:p>
        </w:tc>
        <w:tc>
          <w:tcPr>
            <w:tcW w:w="1417" w:type="dxa"/>
            <w:vMerge w:val="restart"/>
            <w:tcBorders>
              <w:top w:val="single" w:sz="4" w:space="0" w:color="auto"/>
            </w:tcBorders>
            <w:tcPrChange w:id="7289" w:author="Sridhar Mukalla" w:date="2024-10-16T01:12:00Z" w16du:dateUtc="2024-10-16T08:12:00Z">
              <w:tcPr>
                <w:tcW w:w="1417" w:type="dxa"/>
                <w:vMerge w:val="restart"/>
                <w:tcBorders>
                  <w:top w:val="single" w:sz="4" w:space="0" w:color="auto"/>
                </w:tcBorders>
              </w:tcPr>
            </w:tcPrChange>
          </w:tcPr>
          <w:p w14:paraId="2C5E196C" w14:textId="77777777" w:rsidR="00426AC8" w:rsidRPr="007275DF" w:rsidRDefault="00426AC8" w:rsidP="00A76CC7">
            <w:pPr>
              <w:pStyle w:val="TAH"/>
              <w:rPr>
                <w:ins w:id="7290" w:author="Sridhar Mukalla" w:date="2024-10-16T01:12:00Z" w16du:dateUtc="2024-10-16T08:12:00Z"/>
              </w:rPr>
            </w:pPr>
            <w:ins w:id="7291" w:author="Sridhar Mukalla" w:date="2024-10-16T01:12:00Z" w16du:dateUtc="2024-10-16T08:12:00Z">
              <w:r w:rsidRPr="007275DF">
                <w:rPr>
                  <w:rFonts w:cs="Arial"/>
                </w:rPr>
                <w:t>Test configuration</w:t>
              </w:r>
            </w:ins>
          </w:p>
        </w:tc>
        <w:tc>
          <w:tcPr>
            <w:tcW w:w="1843" w:type="dxa"/>
            <w:gridSpan w:val="2"/>
            <w:tcBorders>
              <w:top w:val="single" w:sz="4" w:space="0" w:color="auto"/>
            </w:tcBorders>
            <w:tcPrChange w:id="7292" w:author="Sridhar Mukalla" w:date="2024-10-16T01:12:00Z" w16du:dateUtc="2024-10-16T08:12:00Z">
              <w:tcPr>
                <w:tcW w:w="1843" w:type="dxa"/>
                <w:gridSpan w:val="2"/>
                <w:tcBorders>
                  <w:top w:val="single" w:sz="4" w:space="0" w:color="auto"/>
                </w:tcBorders>
              </w:tcPr>
            </w:tcPrChange>
          </w:tcPr>
          <w:p w14:paraId="31020A98" w14:textId="77777777" w:rsidR="00426AC8" w:rsidRPr="007275DF" w:rsidRDefault="00426AC8" w:rsidP="00A76CC7">
            <w:pPr>
              <w:pStyle w:val="TAH"/>
              <w:rPr>
                <w:ins w:id="7293" w:author="Sridhar Mukalla" w:date="2024-10-16T01:12:00Z" w16du:dateUtc="2024-10-16T08:12:00Z"/>
                <w:rFonts w:cs="Arial"/>
              </w:rPr>
            </w:pPr>
            <w:ins w:id="7294" w:author="Sridhar Mukalla" w:date="2024-10-16T01:12:00Z" w16du:dateUtc="2024-10-16T08:12:00Z">
              <w:r w:rsidRPr="007275DF">
                <w:t>Cell 1</w:t>
              </w:r>
            </w:ins>
          </w:p>
        </w:tc>
        <w:tc>
          <w:tcPr>
            <w:tcW w:w="1843" w:type="dxa"/>
            <w:gridSpan w:val="2"/>
            <w:tcBorders>
              <w:top w:val="single" w:sz="4" w:space="0" w:color="auto"/>
              <w:right w:val="single" w:sz="4" w:space="0" w:color="auto"/>
            </w:tcBorders>
            <w:tcPrChange w:id="7295" w:author="Sridhar Mukalla" w:date="2024-10-16T01:12:00Z" w16du:dateUtc="2024-10-16T08:12:00Z">
              <w:tcPr>
                <w:tcW w:w="1843" w:type="dxa"/>
                <w:gridSpan w:val="2"/>
                <w:tcBorders>
                  <w:top w:val="single" w:sz="4" w:space="0" w:color="auto"/>
                  <w:right w:val="single" w:sz="4" w:space="0" w:color="auto"/>
                </w:tcBorders>
              </w:tcPr>
            </w:tcPrChange>
          </w:tcPr>
          <w:p w14:paraId="365D3233" w14:textId="77777777" w:rsidR="00426AC8" w:rsidRPr="007275DF" w:rsidRDefault="00426AC8" w:rsidP="00A76CC7">
            <w:pPr>
              <w:pStyle w:val="TAH"/>
              <w:rPr>
                <w:ins w:id="7296" w:author="Sridhar Mukalla" w:date="2024-10-16T01:12:00Z" w16du:dateUtc="2024-10-16T08:12:00Z"/>
                <w:rFonts w:cs="Arial"/>
              </w:rPr>
            </w:pPr>
            <w:ins w:id="7297" w:author="Sridhar Mukalla" w:date="2024-10-16T01:12:00Z" w16du:dateUtc="2024-10-16T08:12:00Z">
              <w:r w:rsidRPr="007275DF">
                <w:t>Cell 2</w:t>
              </w:r>
            </w:ins>
          </w:p>
        </w:tc>
        <w:tc>
          <w:tcPr>
            <w:tcW w:w="1701" w:type="dxa"/>
            <w:gridSpan w:val="2"/>
            <w:tcBorders>
              <w:top w:val="single" w:sz="4" w:space="0" w:color="auto"/>
              <w:right w:val="single" w:sz="4" w:space="0" w:color="auto"/>
            </w:tcBorders>
            <w:tcPrChange w:id="7298" w:author="Sridhar Mukalla" w:date="2024-10-16T01:12:00Z" w16du:dateUtc="2024-10-16T08:12:00Z">
              <w:tcPr>
                <w:tcW w:w="1701" w:type="dxa"/>
                <w:gridSpan w:val="2"/>
                <w:tcBorders>
                  <w:top w:val="single" w:sz="4" w:space="0" w:color="auto"/>
                  <w:right w:val="single" w:sz="4" w:space="0" w:color="auto"/>
                </w:tcBorders>
              </w:tcPr>
            </w:tcPrChange>
          </w:tcPr>
          <w:p w14:paraId="305BA538" w14:textId="77777777" w:rsidR="00426AC8" w:rsidRPr="007275DF" w:rsidRDefault="00426AC8" w:rsidP="00A76CC7">
            <w:pPr>
              <w:pStyle w:val="TAH"/>
              <w:rPr>
                <w:ins w:id="7299" w:author="Sridhar Mukalla" w:date="2024-10-16T01:12:00Z" w16du:dateUtc="2024-10-16T08:12:00Z"/>
              </w:rPr>
            </w:pPr>
            <w:ins w:id="7300" w:author="Sridhar Mukalla" w:date="2024-10-16T01:12:00Z" w16du:dateUtc="2024-10-16T08:12:00Z">
              <w:r w:rsidRPr="007275DF">
                <w:t>Cell 3</w:t>
              </w:r>
            </w:ins>
          </w:p>
        </w:tc>
      </w:tr>
      <w:tr w:rsidR="00426AC8" w:rsidRPr="007275DF" w14:paraId="58B56B9C" w14:textId="77777777" w:rsidTr="00426AC8">
        <w:trPr>
          <w:cantSplit/>
          <w:trHeight w:val="150"/>
          <w:jc w:val="center"/>
          <w:ins w:id="7301" w:author="Sridhar Mukalla" w:date="2024-10-16T01:12:00Z"/>
          <w:trPrChange w:id="7302" w:author="Sridhar Mukalla" w:date="2024-10-16T01:12:00Z" w16du:dateUtc="2024-10-16T08:12:00Z">
            <w:trPr>
              <w:cantSplit/>
              <w:trHeight w:val="150"/>
            </w:trPr>
          </w:trPrChange>
        </w:trPr>
        <w:tc>
          <w:tcPr>
            <w:tcW w:w="1838" w:type="dxa"/>
            <w:gridSpan w:val="3"/>
            <w:vMerge/>
            <w:tcBorders>
              <w:left w:val="single" w:sz="4" w:space="0" w:color="auto"/>
              <w:bottom w:val="single" w:sz="4" w:space="0" w:color="auto"/>
            </w:tcBorders>
            <w:tcPrChange w:id="7303" w:author="Sridhar Mukalla" w:date="2024-10-16T01:12:00Z" w16du:dateUtc="2024-10-16T08:12:00Z">
              <w:tcPr>
                <w:tcW w:w="1838" w:type="dxa"/>
                <w:gridSpan w:val="3"/>
                <w:vMerge/>
                <w:tcBorders>
                  <w:left w:val="single" w:sz="4" w:space="0" w:color="auto"/>
                  <w:bottom w:val="single" w:sz="4" w:space="0" w:color="auto"/>
                </w:tcBorders>
              </w:tcPr>
            </w:tcPrChange>
          </w:tcPr>
          <w:p w14:paraId="55ADC545" w14:textId="77777777" w:rsidR="00426AC8" w:rsidRPr="007275DF" w:rsidRDefault="00426AC8" w:rsidP="00A76CC7">
            <w:pPr>
              <w:pStyle w:val="TAH"/>
              <w:rPr>
                <w:ins w:id="7304" w:author="Sridhar Mukalla" w:date="2024-10-16T01:12:00Z" w16du:dateUtc="2024-10-16T08:12:00Z"/>
                <w:rFonts w:cs="Arial"/>
              </w:rPr>
            </w:pPr>
          </w:p>
        </w:tc>
        <w:tc>
          <w:tcPr>
            <w:tcW w:w="709" w:type="dxa"/>
            <w:vMerge/>
            <w:tcBorders>
              <w:bottom w:val="single" w:sz="4" w:space="0" w:color="auto"/>
            </w:tcBorders>
            <w:tcPrChange w:id="7305" w:author="Sridhar Mukalla" w:date="2024-10-16T01:12:00Z" w16du:dateUtc="2024-10-16T08:12:00Z">
              <w:tcPr>
                <w:tcW w:w="709" w:type="dxa"/>
                <w:vMerge/>
                <w:tcBorders>
                  <w:bottom w:val="single" w:sz="4" w:space="0" w:color="auto"/>
                </w:tcBorders>
              </w:tcPr>
            </w:tcPrChange>
          </w:tcPr>
          <w:p w14:paraId="0675CCEC" w14:textId="77777777" w:rsidR="00426AC8" w:rsidRPr="007275DF" w:rsidRDefault="00426AC8" w:rsidP="00A76CC7">
            <w:pPr>
              <w:pStyle w:val="TAH"/>
              <w:rPr>
                <w:ins w:id="7306" w:author="Sridhar Mukalla" w:date="2024-10-16T01:12:00Z" w16du:dateUtc="2024-10-16T08:12:00Z"/>
                <w:rFonts w:cs="Arial"/>
              </w:rPr>
            </w:pPr>
          </w:p>
        </w:tc>
        <w:tc>
          <w:tcPr>
            <w:tcW w:w="1417" w:type="dxa"/>
            <w:vMerge/>
            <w:tcBorders>
              <w:bottom w:val="single" w:sz="4" w:space="0" w:color="auto"/>
            </w:tcBorders>
            <w:tcPrChange w:id="7307" w:author="Sridhar Mukalla" w:date="2024-10-16T01:12:00Z" w16du:dateUtc="2024-10-16T08:12:00Z">
              <w:tcPr>
                <w:tcW w:w="1417" w:type="dxa"/>
                <w:vMerge/>
                <w:tcBorders>
                  <w:bottom w:val="single" w:sz="4" w:space="0" w:color="auto"/>
                </w:tcBorders>
              </w:tcPr>
            </w:tcPrChange>
          </w:tcPr>
          <w:p w14:paraId="70433FF1" w14:textId="77777777" w:rsidR="00426AC8" w:rsidRPr="007275DF" w:rsidRDefault="00426AC8" w:rsidP="00A76CC7">
            <w:pPr>
              <w:pStyle w:val="TAH"/>
              <w:rPr>
                <w:ins w:id="7308" w:author="Sridhar Mukalla" w:date="2024-10-16T01:12:00Z" w16du:dateUtc="2024-10-16T08:12:00Z"/>
              </w:rPr>
            </w:pPr>
          </w:p>
        </w:tc>
        <w:tc>
          <w:tcPr>
            <w:tcW w:w="851" w:type="dxa"/>
            <w:tcBorders>
              <w:bottom w:val="single" w:sz="4" w:space="0" w:color="auto"/>
            </w:tcBorders>
            <w:tcPrChange w:id="7309" w:author="Sridhar Mukalla" w:date="2024-10-16T01:12:00Z" w16du:dateUtc="2024-10-16T08:12:00Z">
              <w:tcPr>
                <w:tcW w:w="851" w:type="dxa"/>
                <w:tcBorders>
                  <w:bottom w:val="single" w:sz="4" w:space="0" w:color="auto"/>
                </w:tcBorders>
              </w:tcPr>
            </w:tcPrChange>
          </w:tcPr>
          <w:p w14:paraId="5EF8E1F5" w14:textId="77777777" w:rsidR="00426AC8" w:rsidRPr="007275DF" w:rsidRDefault="00426AC8" w:rsidP="00A76CC7">
            <w:pPr>
              <w:pStyle w:val="TAH"/>
              <w:rPr>
                <w:ins w:id="7310" w:author="Sridhar Mukalla" w:date="2024-10-16T01:12:00Z" w16du:dateUtc="2024-10-16T08:12:00Z"/>
                <w:rFonts w:cs="Arial"/>
              </w:rPr>
            </w:pPr>
            <w:ins w:id="7311" w:author="Sridhar Mukalla" w:date="2024-10-16T01:12:00Z" w16du:dateUtc="2024-10-16T08:12:00Z">
              <w:r w:rsidRPr="007275DF">
                <w:t>T1</w:t>
              </w:r>
            </w:ins>
          </w:p>
        </w:tc>
        <w:tc>
          <w:tcPr>
            <w:tcW w:w="992" w:type="dxa"/>
            <w:tcBorders>
              <w:bottom w:val="single" w:sz="4" w:space="0" w:color="auto"/>
            </w:tcBorders>
            <w:tcPrChange w:id="7312" w:author="Sridhar Mukalla" w:date="2024-10-16T01:12:00Z" w16du:dateUtc="2024-10-16T08:12:00Z">
              <w:tcPr>
                <w:tcW w:w="992" w:type="dxa"/>
                <w:tcBorders>
                  <w:bottom w:val="single" w:sz="4" w:space="0" w:color="auto"/>
                </w:tcBorders>
              </w:tcPr>
            </w:tcPrChange>
          </w:tcPr>
          <w:p w14:paraId="0D0152F1" w14:textId="77777777" w:rsidR="00426AC8" w:rsidRPr="007275DF" w:rsidRDefault="00426AC8" w:rsidP="00A76CC7">
            <w:pPr>
              <w:pStyle w:val="TAH"/>
              <w:rPr>
                <w:ins w:id="7313" w:author="Sridhar Mukalla" w:date="2024-10-16T01:12:00Z" w16du:dateUtc="2024-10-16T08:12:00Z"/>
                <w:rFonts w:cs="Arial"/>
              </w:rPr>
            </w:pPr>
            <w:ins w:id="7314" w:author="Sridhar Mukalla" w:date="2024-10-16T01:12:00Z" w16du:dateUtc="2024-10-16T08:12:00Z">
              <w:r w:rsidRPr="007275DF">
                <w:t>T2</w:t>
              </w:r>
            </w:ins>
          </w:p>
        </w:tc>
        <w:tc>
          <w:tcPr>
            <w:tcW w:w="851" w:type="dxa"/>
            <w:tcBorders>
              <w:bottom w:val="single" w:sz="4" w:space="0" w:color="auto"/>
            </w:tcBorders>
            <w:tcPrChange w:id="7315" w:author="Sridhar Mukalla" w:date="2024-10-16T01:12:00Z" w16du:dateUtc="2024-10-16T08:12:00Z">
              <w:tcPr>
                <w:tcW w:w="851" w:type="dxa"/>
                <w:tcBorders>
                  <w:bottom w:val="single" w:sz="4" w:space="0" w:color="auto"/>
                </w:tcBorders>
              </w:tcPr>
            </w:tcPrChange>
          </w:tcPr>
          <w:p w14:paraId="06D7A05A" w14:textId="77777777" w:rsidR="00426AC8" w:rsidRPr="007275DF" w:rsidRDefault="00426AC8" w:rsidP="00A76CC7">
            <w:pPr>
              <w:pStyle w:val="TAH"/>
              <w:rPr>
                <w:ins w:id="7316" w:author="Sridhar Mukalla" w:date="2024-10-16T01:12:00Z" w16du:dateUtc="2024-10-16T08:12:00Z"/>
                <w:rFonts w:cs="Arial"/>
              </w:rPr>
            </w:pPr>
            <w:ins w:id="7317" w:author="Sridhar Mukalla" w:date="2024-10-16T01:12:00Z" w16du:dateUtc="2024-10-16T08:12:00Z">
              <w:r w:rsidRPr="007275DF">
                <w:t>T1</w:t>
              </w:r>
            </w:ins>
          </w:p>
        </w:tc>
        <w:tc>
          <w:tcPr>
            <w:tcW w:w="992" w:type="dxa"/>
            <w:tcBorders>
              <w:bottom w:val="single" w:sz="4" w:space="0" w:color="auto"/>
            </w:tcBorders>
            <w:tcPrChange w:id="7318" w:author="Sridhar Mukalla" w:date="2024-10-16T01:12:00Z" w16du:dateUtc="2024-10-16T08:12:00Z">
              <w:tcPr>
                <w:tcW w:w="992" w:type="dxa"/>
                <w:tcBorders>
                  <w:bottom w:val="single" w:sz="4" w:space="0" w:color="auto"/>
                </w:tcBorders>
              </w:tcPr>
            </w:tcPrChange>
          </w:tcPr>
          <w:p w14:paraId="192F4409" w14:textId="77777777" w:rsidR="00426AC8" w:rsidRPr="007275DF" w:rsidRDefault="00426AC8" w:rsidP="00A76CC7">
            <w:pPr>
              <w:pStyle w:val="TAH"/>
              <w:rPr>
                <w:ins w:id="7319" w:author="Sridhar Mukalla" w:date="2024-10-16T01:12:00Z" w16du:dateUtc="2024-10-16T08:12:00Z"/>
                <w:rFonts w:cs="Arial"/>
              </w:rPr>
            </w:pPr>
            <w:ins w:id="7320" w:author="Sridhar Mukalla" w:date="2024-10-16T01:12:00Z" w16du:dateUtc="2024-10-16T08:12:00Z">
              <w:r w:rsidRPr="007275DF">
                <w:t>T2</w:t>
              </w:r>
            </w:ins>
          </w:p>
        </w:tc>
        <w:tc>
          <w:tcPr>
            <w:tcW w:w="850" w:type="dxa"/>
            <w:tcBorders>
              <w:bottom w:val="single" w:sz="4" w:space="0" w:color="auto"/>
            </w:tcBorders>
            <w:tcPrChange w:id="7321" w:author="Sridhar Mukalla" w:date="2024-10-16T01:12:00Z" w16du:dateUtc="2024-10-16T08:12:00Z">
              <w:tcPr>
                <w:tcW w:w="850" w:type="dxa"/>
                <w:tcBorders>
                  <w:bottom w:val="single" w:sz="4" w:space="0" w:color="auto"/>
                </w:tcBorders>
              </w:tcPr>
            </w:tcPrChange>
          </w:tcPr>
          <w:p w14:paraId="4551CE9B" w14:textId="77777777" w:rsidR="00426AC8" w:rsidRPr="007275DF" w:rsidRDefault="00426AC8" w:rsidP="00A76CC7">
            <w:pPr>
              <w:pStyle w:val="TAH"/>
              <w:rPr>
                <w:ins w:id="7322" w:author="Sridhar Mukalla" w:date="2024-10-16T01:12:00Z" w16du:dateUtc="2024-10-16T08:12:00Z"/>
              </w:rPr>
            </w:pPr>
            <w:ins w:id="7323" w:author="Sridhar Mukalla" w:date="2024-10-16T01:12:00Z" w16du:dateUtc="2024-10-16T08:12:00Z">
              <w:r w:rsidRPr="007275DF">
                <w:t>T1</w:t>
              </w:r>
            </w:ins>
          </w:p>
        </w:tc>
        <w:tc>
          <w:tcPr>
            <w:tcW w:w="851" w:type="dxa"/>
            <w:tcBorders>
              <w:bottom w:val="single" w:sz="4" w:space="0" w:color="auto"/>
            </w:tcBorders>
            <w:tcPrChange w:id="7324" w:author="Sridhar Mukalla" w:date="2024-10-16T01:12:00Z" w16du:dateUtc="2024-10-16T08:12:00Z">
              <w:tcPr>
                <w:tcW w:w="851" w:type="dxa"/>
                <w:tcBorders>
                  <w:bottom w:val="single" w:sz="4" w:space="0" w:color="auto"/>
                </w:tcBorders>
              </w:tcPr>
            </w:tcPrChange>
          </w:tcPr>
          <w:p w14:paraId="6E6FF921" w14:textId="77777777" w:rsidR="00426AC8" w:rsidRPr="007275DF" w:rsidRDefault="00426AC8" w:rsidP="00A76CC7">
            <w:pPr>
              <w:pStyle w:val="TAH"/>
              <w:rPr>
                <w:ins w:id="7325" w:author="Sridhar Mukalla" w:date="2024-10-16T01:12:00Z" w16du:dateUtc="2024-10-16T08:12:00Z"/>
              </w:rPr>
            </w:pPr>
            <w:ins w:id="7326" w:author="Sridhar Mukalla" w:date="2024-10-16T01:12:00Z" w16du:dateUtc="2024-10-16T08:12:00Z">
              <w:r w:rsidRPr="007275DF">
                <w:t>T2</w:t>
              </w:r>
            </w:ins>
          </w:p>
        </w:tc>
      </w:tr>
      <w:tr w:rsidR="00426AC8" w:rsidRPr="007275DF" w14:paraId="4FF01E32" w14:textId="77777777" w:rsidTr="00426AC8">
        <w:trPr>
          <w:cantSplit/>
          <w:trHeight w:val="292"/>
          <w:jc w:val="center"/>
          <w:ins w:id="7327" w:author="Sridhar Mukalla" w:date="2024-10-16T01:12:00Z"/>
          <w:trPrChange w:id="7328" w:author="Sridhar Mukalla" w:date="2024-10-16T01:12:00Z" w16du:dateUtc="2024-10-16T08:12:00Z">
            <w:trPr>
              <w:cantSplit/>
              <w:trHeight w:val="292"/>
            </w:trPr>
          </w:trPrChange>
        </w:trPr>
        <w:tc>
          <w:tcPr>
            <w:tcW w:w="1838" w:type="dxa"/>
            <w:gridSpan w:val="3"/>
            <w:tcBorders>
              <w:left w:val="single" w:sz="4" w:space="0" w:color="auto"/>
              <w:bottom w:val="single" w:sz="4" w:space="0" w:color="auto"/>
            </w:tcBorders>
            <w:tcPrChange w:id="7329" w:author="Sridhar Mukalla" w:date="2024-10-16T01:12:00Z" w16du:dateUtc="2024-10-16T08:12:00Z">
              <w:tcPr>
                <w:tcW w:w="1838" w:type="dxa"/>
                <w:gridSpan w:val="3"/>
                <w:tcBorders>
                  <w:left w:val="single" w:sz="4" w:space="0" w:color="auto"/>
                  <w:bottom w:val="single" w:sz="4" w:space="0" w:color="auto"/>
                </w:tcBorders>
              </w:tcPr>
            </w:tcPrChange>
          </w:tcPr>
          <w:p w14:paraId="42EE2CFE" w14:textId="77777777" w:rsidR="00426AC8" w:rsidRPr="007275DF" w:rsidRDefault="00426AC8" w:rsidP="00A76CC7">
            <w:pPr>
              <w:pStyle w:val="TAL"/>
              <w:rPr>
                <w:ins w:id="7330" w:author="Sridhar Mukalla" w:date="2024-10-16T01:12:00Z" w16du:dateUtc="2024-10-16T08:12:00Z"/>
                <w:lang w:val="it-IT"/>
              </w:rPr>
            </w:pPr>
            <w:ins w:id="7331" w:author="Sridhar Mukalla" w:date="2024-10-16T01:12:00Z" w16du:dateUtc="2024-10-16T08:12:00Z">
              <w:r w:rsidRPr="007275DF">
                <w:rPr>
                  <w:lang w:val="it-IT"/>
                </w:rPr>
                <w:t>NR RF Channel Number</w:t>
              </w:r>
            </w:ins>
          </w:p>
        </w:tc>
        <w:tc>
          <w:tcPr>
            <w:tcW w:w="709" w:type="dxa"/>
            <w:tcBorders>
              <w:bottom w:val="single" w:sz="4" w:space="0" w:color="auto"/>
            </w:tcBorders>
            <w:tcPrChange w:id="7332" w:author="Sridhar Mukalla" w:date="2024-10-16T01:12:00Z" w16du:dateUtc="2024-10-16T08:12:00Z">
              <w:tcPr>
                <w:tcW w:w="709" w:type="dxa"/>
                <w:tcBorders>
                  <w:bottom w:val="single" w:sz="4" w:space="0" w:color="auto"/>
                </w:tcBorders>
              </w:tcPr>
            </w:tcPrChange>
          </w:tcPr>
          <w:p w14:paraId="4640E6A3" w14:textId="77777777" w:rsidR="00426AC8" w:rsidRPr="007275DF" w:rsidRDefault="00426AC8" w:rsidP="00A76CC7">
            <w:pPr>
              <w:pStyle w:val="TAC"/>
              <w:rPr>
                <w:ins w:id="7333" w:author="Sridhar Mukalla" w:date="2024-10-16T01:12:00Z" w16du:dateUtc="2024-10-16T08:12:00Z"/>
                <w:lang w:val="it-IT"/>
              </w:rPr>
            </w:pPr>
          </w:p>
        </w:tc>
        <w:tc>
          <w:tcPr>
            <w:tcW w:w="1417" w:type="dxa"/>
            <w:tcBorders>
              <w:bottom w:val="single" w:sz="4" w:space="0" w:color="auto"/>
            </w:tcBorders>
            <w:vAlign w:val="center"/>
            <w:tcPrChange w:id="7334" w:author="Sridhar Mukalla" w:date="2024-10-16T01:12:00Z" w16du:dateUtc="2024-10-16T08:12:00Z">
              <w:tcPr>
                <w:tcW w:w="1417" w:type="dxa"/>
                <w:tcBorders>
                  <w:bottom w:val="single" w:sz="4" w:space="0" w:color="auto"/>
                </w:tcBorders>
                <w:vAlign w:val="center"/>
              </w:tcPr>
            </w:tcPrChange>
          </w:tcPr>
          <w:p w14:paraId="42DCD74D" w14:textId="77777777" w:rsidR="00426AC8" w:rsidRPr="007275DF" w:rsidRDefault="00426AC8" w:rsidP="00A76CC7">
            <w:pPr>
              <w:pStyle w:val="TAC"/>
              <w:rPr>
                <w:ins w:id="7335" w:author="Sridhar Mukalla" w:date="2024-10-16T01:12:00Z" w16du:dateUtc="2024-10-16T08:12:00Z"/>
                <w:rFonts w:cs="v4.2.0"/>
              </w:rPr>
            </w:pPr>
            <w:ins w:id="7336" w:author="Sridhar Mukalla" w:date="2024-10-16T01:12:00Z" w16du:dateUtc="2024-10-16T08:12:00Z">
              <w:r w:rsidRPr="007275DF">
                <w:t>Config 1,2,3</w:t>
              </w:r>
            </w:ins>
          </w:p>
        </w:tc>
        <w:tc>
          <w:tcPr>
            <w:tcW w:w="1843" w:type="dxa"/>
            <w:gridSpan w:val="2"/>
            <w:tcBorders>
              <w:bottom w:val="single" w:sz="4" w:space="0" w:color="auto"/>
            </w:tcBorders>
            <w:tcPrChange w:id="7337" w:author="Sridhar Mukalla" w:date="2024-10-16T01:12:00Z" w16du:dateUtc="2024-10-16T08:12:00Z">
              <w:tcPr>
                <w:tcW w:w="1843" w:type="dxa"/>
                <w:gridSpan w:val="2"/>
                <w:tcBorders>
                  <w:bottom w:val="single" w:sz="4" w:space="0" w:color="auto"/>
                </w:tcBorders>
              </w:tcPr>
            </w:tcPrChange>
          </w:tcPr>
          <w:p w14:paraId="2D3C87E1" w14:textId="77777777" w:rsidR="00426AC8" w:rsidRPr="007275DF" w:rsidRDefault="00426AC8" w:rsidP="00A76CC7">
            <w:pPr>
              <w:pStyle w:val="TAC"/>
              <w:rPr>
                <w:ins w:id="7338" w:author="Sridhar Mukalla" w:date="2024-10-16T01:12:00Z" w16du:dateUtc="2024-10-16T08:12:00Z"/>
              </w:rPr>
            </w:pPr>
            <w:ins w:id="7339" w:author="Sridhar Mukalla" w:date="2024-10-16T01:12:00Z" w16du:dateUtc="2024-10-16T08:12:00Z">
              <w:r w:rsidRPr="007275DF">
                <w:rPr>
                  <w:lang w:val="en-US"/>
                </w:rPr>
                <w:t>1</w:t>
              </w:r>
            </w:ins>
          </w:p>
        </w:tc>
        <w:tc>
          <w:tcPr>
            <w:tcW w:w="1843" w:type="dxa"/>
            <w:gridSpan w:val="2"/>
            <w:tcBorders>
              <w:bottom w:val="single" w:sz="4" w:space="0" w:color="auto"/>
            </w:tcBorders>
            <w:tcPrChange w:id="7340" w:author="Sridhar Mukalla" w:date="2024-10-16T01:12:00Z" w16du:dateUtc="2024-10-16T08:12:00Z">
              <w:tcPr>
                <w:tcW w:w="1843" w:type="dxa"/>
                <w:gridSpan w:val="2"/>
                <w:tcBorders>
                  <w:bottom w:val="single" w:sz="4" w:space="0" w:color="auto"/>
                </w:tcBorders>
              </w:tcPr>
            </w:tcPrChange>
          </w:tcPr>
          <w:p w14:paraId="06359397" w14:textId="77777777" w:rsidR="00426AC8" w:rsidRPr="007275DF" w:rsidRDefault="00426AC8" w:rsidP="00A76CC7">
            <w:pPr>
              <w:pStyle w:val="TAC"/>
              <w:rPr>
                <w:ins w:id="7341" w:author="Sridhar Mukalla" w:date="2024-10-16T01:12:00Z" w16du:dateUtc="2024-10-16T08:12:00Z"/>
              </w:rPr>
            </w:pPr>
            <w:ins w:id="7342" w:author="Sridhar Mukalla" w:date="2024-10-16T01:12:00Z" w16du:dateUtc="2024-10-16T08:12:00Z">
              <w:r w:rsidRPr="007275DF">
                <w:rPr>
                  <w:lang w:val="en-US"/>
                </w:rPr>
                <w:t>2</w:t>
              </w:r>
            </w:ins>
          </w:p>
        </w:tc>
        <w:tc>
          <w:tcPr>
            <w:tcW w:w="1701" w:type="dxa"/>
            <w:gridSpan w:val="2"/>
            <w:tcBorders>
              <w:bottom w:val="single" w:sz="4" w:space="0" w:color="auto"/>
            </w:tcBorders>
            <w:tcPrChange w:id="7343" w:author="Sridhar Mukalla" w:date="2024-10-16T01:12:00Z" w16du:dateUtc="2024-10-16T08:12:00Z">
              <w:tcPr>
                <w:tcW w:w="1701" w:type="dxa"/>
                <w:gridSpan w:val="2"/>
                <w:tcBorders>
                  <w:bottom w:val="single" w:sz="4" w:space="0" w:color="auto"/>
                </w:tcBorders>
              </w:tcPr>
            </w:tcPrChange>
          </w:tcPr>
          <w:p w14:paraId="506BBAF5" w14:textId="77777777" w:rsidR="00426AC8" w:rsidRPr="007275DF" w:rsidRDefault="00426AC8" w:rsidP="00A76CC7">
            <w:pPr>
              <w:pStyle w:val="TAC"/>
              <w:rPr>
                <w:ins w:id="7344" w:author="Sridhar Mukalla" w:date="2024-10-16T01:12:00Z" w16du:dateUtc="2024-10-16T08:12:00Z"/>
                <w:rFonts w:cs="v4.2.0"/>
              </w:rPr>
            </w:pPr>
            <w:ins w:id="7345" w:author="Sridhar Mukalla" w:date="2024-10-16T01:12:00Z" w16du:dateUtc="2024-10-16T08:12:00Z">
              <w:r>
                <w:rPr>
                  <w:lang w:val="en-US"/>
                </w:rPr>
                <w:t>2</w:t>
              </w:r>
            </w:ins>
          </w:p>
        </w:tc>
      </w:tr>
      <w:tr w:rsidR="00426AC8" w:rsidRPr="007275DF" w14:paraId="5997CFE4" w14:textId="77777777" w:rsidTr="00426AC8">
        <w:trPr>
          <w:cantSplit/>
          <w:trHeight w:val="150"/>
          <w:jc w:val="center"/>
          <w:ins w:id="7346" w:author="Sridhar Mukalla" w:date="2024-10-16T01:12:00Z"/>
          <w:trPrChange w:id="7347" w:author="Sridhar Mukalla" w:date="2024-10-16T01:12:00Z" w16du:dateUtc="2024-10-16T08:12:00Z">
            <w:trPr>
              <w:cantSplit/>
              <w:trHeight w:val="150"/>
            </w:trPr>
          </w:trPrChange>
        </w:trPr>
        <w:tc>
          <w:tcPr>
            <w:tcW w:w="1838" w:type="dxa"/>
            <w:gridSpan w:val="3"/>
            <w:vMerge w:val="restart"/>
            <w:tcBorders>
              <w:left w:val="single" w:sz="4" w:space="0" w:color="auto"/>
            </w:tcBorders>
            <w:tcPrChange w:id="7348" w:author="Sridhar Mukalla" w:date="2024-10-16T01:12:00Z" w16du:dateUtc="2024-10-16T08:12:00Z">
              <w:tcPr>
                <w:tcW w:w="1838" w:type="dxa"/>
                <w:gridSpan w:val="3"/>
                <w:vMerge w:val="restart"/>
                <w:tcBorders>
                  <w:left w:val="single" w:sz="4" w:space="0" w:color="auto"/>
                </w:tcBorders>
              </w:tcPr>
            </w:tcPrChange>
          </w:tcPr>
          <w:p w14:paraId="49C35229" w14:textId="77777777" w:rsidR="00426AC8" w:rsidRPr="007275DF" w:rsidRDefault="00426AC8" w:rsidP="00A76CC7">
            <w:pPr>
              <w:pStyle w:val="TAL"/>
              <w:rPr>
                <w:ins w:id="7349" w:author="Sridhar Mukalla" w:date="2024-10-16T01:12:00Z" w16du:dateUtc="2024-10-16T08:12:00Z"/>
                <w:bCs/>
              </w:rPr>
            </w:pPr>
            <w:ins w:id="7350" w:author="Sridhar Mukalla" w:date="2024-10-16T01:12:00Z" w16du:dateUtc="2024-10-16T08:12:00Z">
              <w:r w:rsidRPr="007275DF">
                <w:rPr>
                  <w:bCs/>
                </w:rPr>
                <w:t>Duplex mode</w:t>
              </w:r>
            </w:ins>
          </w:p>
        </w:tc>
        <w:tc>
          <w:tcPr>
            <w:tcW w:w="709" w:type="dxa"/>
            <w:tcPrChange w:id="7351" w:author="Sridhar Mukalla" w:date="2024-10-16T01:12:00Z" w16du:dateUtc="2024-10-16T08:12:00Z">
              <w:tcPr>
                <w:tcW w:w="709" w:type="dxa"/>
              </w:tcPr>
            </w:tcPrChange>
          </w:tcPr>
          <w:p w14:paraId="6533BB3F" w14:textId="77777777" w:rsidR="00426AC8" w:rsidRPr="007275DF" w:rsidRDefault="00426AC8" w:rsidP="00A76CC7">
            <w:pPr>
              <w:pStyle w:val="TAC"/>
              <w:rPr>
                <w:ins w:id="7352" w:author="Sridhar Mukalla" w:date="2024-10-16T01:12:00Z" w16du:dateUtc="2024-10-16T08:12:00Z"/>
                <w:rFonts w:cs="v4.2.0"/>
              </w:rPr>
            </w:pPr>
          </w:p>
        </w:tc>
        <w:tc>
          <w:tcPr>
            <w:tcW w:w="1417" w:type="dxa"/>
            <w:tcBorders>
              <w:bottom w:val="single" w:sz="4" w:space="0" w:color="auto"/>
            </w:tcBorders>
            <w:vAlign w:val="center"/>
            <w:tcPrChange w:id="7353" w:author="Sridhar Mukalla" w:date="2024-10-16T01:12:00Z" w16du:dateUtc="2024-10-16T08:12:00Z">
              <w:tcPr>
                <w:tcW w:w="1417" w:type="dxa"/>
                <w:tcBorders>
                  <w:bottom w:val="single" w:sz="4" w:space="0" w:color="auto"/>
                </w:tcBorders>
                <w:vAlign w:val="center"/>
              </w:tcPr>
            </w:tcPrChange>
          </w:tcPr>
          <w:p w14:paraId="0CA33D40" w14:textId="77777777" w:rsidR="00426AC8" w:rsidRPr="007275DF" w:rsidRDefault="00426AC8" w:rsidP="00A76CC7">
            <w:pPr>
              <w:pStyle w:val="TAC"/>
              <w:rPr>
                <w:ins w:id="7354" w:author="Sridhar Mukalla" w:date="2024-10-16T01:12:00Z" w16du:dateUtc="2024-10-16T08:12:00Z"/>
                <w:lang w:val="en-US"/>
              </w:rPr>
            </w:pPr>
            <w:ins w:id="7355" w:author="Sridhar Mukalla" w:date="2024-10-16T01:12:00Z" w16du:dateUtc="2024-10-16T08:12:00Z">
              <w:r w:rsidRPr="007275DF">
                <w:t>Config 1</w:t>
              </w:r>
            </w:ins>
          </w:p>
        </w:tc>
        <w:tc>
          <w:tcPr>
            <w:tcW w:w="1843" w:type="dxa"/>
            <w:gridSpan w:val="2"/>
            <w:tcBorders>
              <w:bottom w:val="single" w:sz="4" w:space="0" w:color="auto"/>
            </w:tcBorders>
            <w:tcPrChange w:id="7356" w:author="Sridhar Mukalla" w:date="2024-10-16T01:12:00Z" w16du:dateUtc="2024-10-16T08:12:00Z">
              <w:tcPr>
                <w:tcW w:w="1843" w:type="dxa"/>
                <w:gridSpan w:val="2"/>
                <w:tcBorders>
                  <w:bottom w:val="single" w:sz="4" w:space="0" w:color="auto"/>
                </w:tcBorders>
              </w:tcPr>
            </w:tcPrChange>
          </w:tcPr>
          <w:p w14:paraId="6D718029" w14:textId="77777777" w:rsidR="00426AC8" w:rsidRPr="007275DF" w:rsidRDefault="00426AC8" w:rsidP="00A76CC7">
            <w:pPr>
              <w:pStyle w:val="TAC"/>
              <w:rPr>
                <w:ins w:id="7357" w:author="Sridhar Mukalla" w:date="2024-10-16T01:12:00Z" w16du:dateUtc="2024-10-16T08:12:00Z"/>
                <w:lang w:val="en-US"/>
              </w:rPr>
            </w:pPr>
            <w:ins w:id="7358" w:author="Sridhar Mukalla" w:date="2024-10-16T01:12:00Z" w16du:dateUtc="2024-10-16T08:12:00Z">
              <w:r w:rsidRPr="00676E13">
                <w:rPr>
                  <w:lang w:val="en-US"/>
                </w:rPr>
                <w:t>FDD</w:t>
              </w:r>
            </w:ins>
          </w:p>
        </w:tc>
        <w:tc>
          <w:tcPr>
            <w:tcW w:w="1843" w:type="dxa"/>
            <w:gridSpan w:val="2"/>
            <w:tcBorders>
              <w:bottom w:val="single" w:sz="4" w:space="0" w:color="auto"/>
            </w:tcBorders>
            <w:tcPrChange w:id="7359" w:author="Sridhar Mukalla" w:date="2024-10-16T01:12:00Z" w16du:dateUtc="2024-10-16T08:12:00Z">
              <w:tcPr>
                <w:tcW w:w="1843" w:type="dxa"/>
                <w:gridSpan w:val="2"/>
                <w:tcBorders>
                  <w:bottom w:val="single" w:sz="4" w:space="0" w:color="auto"/>
                </w:tcBorders>
              </w:tcPr>
            </w:tcPrChange>
          </w:tcPr>
          <w:p w14:paraId="364EA2C6" w14:textId="77777777" w:rsidR="00426AC8" w:rsidRPr="007275DF" w:rsidRDefault="00426AC8" w:rsidP="00A76CC7">
            <w:pPr>
              <w:pStyle w:val="TAC"/>
              <w:rPr>
                <w:ins w:id="7360" w:author="Sridhar Mukalla" w:date="2024-10-16T01:12:00Z" w16du:dateUtc="2024-10-16T08:12:00Z"/>
                <w:lang w:val="en-US"/>
              </w:rPr>
            </w:pPr>
            <w:ins w:id="7361" w:author="Sridhar Mukalla" w:date="2024-10-16T01:12:00Z" w16du:dateUtc="2024-10-16T08:12:00Z">
              <w:r w:rsidRPr="00676E13">
                <w:rPr>
                  <w:lang w:val="en-US"/>
                </w:rPr>
                <w:t>TDD</w:t>
              </w:r>
            </w:ins>
          </w:p>
        </w:tc>
        <w:tc>
          <w:tcPr>
            <w:tcW w:w="1701" w:type="dxa"/>
            <w:gridSpan w:val="2"/>
            <w:tcBorders>
              <w:bottom w:val="single" w:sz="4" w:space="0" w:color="auto"/>
            </w:tcBorders>
            <w:tcPrChange w:id="7362" w:author="Sridhar Mukalla" w:date="2024-10-16T01:12:00Z" w16du:dateUtc="2024-10-16T08:12:00Z">
              <w:tcPr>
                <w:tcW w:w="1701" w:type="dxa"/>
                <w:gridSpan w:val="2"/>
                <w:tcBorders>
                  <w:bottom w:val="single" w:sz="4" w:space="0" w:color="auto"/>
                </w:tcBorders>
              </w:tcPr>
            </w:tcPrChange>
          </w:tcPr>
          <w:p w14:paraId="01C765C4" w14:textId="77777777" w:rsidR="00426AC8" w:rsidRPr="007275DF" w:rsidRDefault="00426AC8" w:rsidP="00A76CC7">
            <w:pPr>
              <w:pStyle w:val="TAC"/>
              <w:rPr>
                <w:ins w:id="7363" w:author="Sridhar Mukalla" w:date="2024-10-16T01:12:00Z" w16du:dateUtc="2024-10-16T08:12:00Z"/>
                <w:lang w:val="en-US"/>
              </w:rPr>
            </w:pPr>
            <w:ins w:id="7364" w:author="Sridhar Mukalla" w:date="2024-10-16T01:12:00Z" w16du:dateUtc="2024-10-16T08:12:00Z">
              <w:r w:rsidRPr="00676E13">
                <w:rPr>
                  <w:lang w:val="en-US"/>
                </w:rPr>
                <w:t>TDD</w:t>
              </w:r>
            </w:ins>
          </w:p>
        </w:tc>
      </w:tr>
      <w:tr w:rsidR="00426AC8" w:rsidRPr="007275DF" w14:paraId="5B63437F" w14:textId="77777777" w:rsidTr="00426AC8">
        <w:trPr>
          <w:cantSplit/>
          <w:trHeight w:val="150"/>
          <w:jc w:val="center"/>
          <w:ins w:id="7365" w:author="Sridhar Mukalla" w:date="2024-10-16T01:12:00Z"/>
          <w:trPrChange w:id="7366" w:author="Sridhar Mukalla" w:date="2024-10-16T01:12:00Z" w16du:dateUtc="2024-10-16T08:12:00Z">
            <w:trPr>
              <w:cantSplit/>
              <w:trHeight w:val="150"/>
            </w:trPr>
          </w:trPrChange>
        </w:trPr>
        <w:tc>
          <w:tcPr>
            <w:tcW w:w="1838" w:type="dxa"/>
            <w:gridSpan w:val="3"/>
            <w:vMerge/>
            <w:tcBorders>
              <w:left w:val="single" w:sz="4" w:space="0" w:color="auto"/>
            </w:tcBorders>
            <w:tcPrChange w:id="7367" w:author="Sridhar Mukalla" w:date="2024-10-16T01:12:00Z" w16du:dateUtc="2024-10-16T08:12:00Z">
              <w:tcPr>
                <w:tcW w:w="1838" w:type="dxa"/>
                <w:gridSpan w:val="3"/>
                <w:vMerge/>
                <w:tcBorders>
                  <w:left w:val="single" w:sz="4" w:space="0" w:color="auto"/>
                </w:tcBorders>
              </w:tcPr>
            </w:tcPrChange>
          </w:tcPr>
          <w:p w14:paraId="300F46CE" w14:textId="77777777" w:rsidR="00426AC8" w:rsidRPr="007275DF" w:rsidRDefault="00426AC8" w:rsidP="00A76CC7">
            <w:pPr>
              <w:pStyle w:val="TAL"/>
              <w:rPr>
                <w:ins w:id="7368" w:author="Sridhar Mukalla" w:date="2024-10-16T01:12:00Z" w16du:dateUtc="2024-10-16T08:12:00Z"/>
                <w:bCs/>
              </w:rPr>
            </w:pPr>
          </w:p>
        </w:tc>
        <w:tc>
          <w:tcPr>
            <w:tcW w:w="709" w:type="dxa"/>
            <w:tcPrChange w:id="7369" w:author="Sridhar Mukalla" w:date="2024-10-16T01:12:00Z" w16du:dateUtc="2024-10-16T08:12:00Z">
              <w:tcPr>
                <w:tcW w:w="709" w:type="dxa"/>
              </w:tcPr>
            </w:tcPrChange>
          </w:tcPr>
          <w:p w14:paraId="551C29AC" w14:textId="77777777" w:rsidR="00426AC8" w:rsidRPr="007275DF" w:rsidRDefault="00426AC8" w:rsidP="00A76CC7">
            <w:pPr>
              <w:pStyle w:val="TAC"/>
              <w:rPr>
                <w:ins w:id="7370" w:author="Sridhar Mukalla" w:date="2024-10-16T01:12:00Z" w16du:dateUtc="2024-10-16T08:12:00Z"/>
                <w:rFonts w:cs="v4.2.0"/>
              </w:rPr>
            </w:pPr>
          </w:p>
        </w:tc>
        <w:tc>
          <w:tcPr>
            <w:tcW w:w="1417" w:type="dxa"/>
            <w:tcBorders>
              <w:bottom w:val="single" w:sz="4" w:space="0" w:color="auto"/>
            </w:tcBorders>
            <w:vAlign w:val="center"/>
            <w:tcPrChange w:id="7371" w:author="Sridhar Mukalla" w:date="2024-10-16T01:12:00Z" w16du:dateUtc="2024-10-16T08:12:00Z">
              <w:tcPr>
                <w:tcW w:w="1417" w:type="dxa"/>
                <w:tcBorders>
                  <w:bottom w:val="single" w:sz="4" w:space="0" w:color="auto"/>
                </w:tcBorders>
                <w:vAlign w:val="center"/>
              </w:tcPr>
            </w:tcPrChange>
          </w:tcPr>
          <w:p w14:paraId="34778759" w14:textId="77777777" w:rsidR="00426AC8" w:rsidRPr="007275DF" w:rsidRDefault="00426AC8" w:rsidP="00A76CC7">
            <w:pPr>
              <w:pStyle w:val="TAC"/>
              <w:rPr>
                <w:ins w:id="7372" w:author="Sridhar Mukalla" w:date="2024-10-16T01:12:00Z" w16du:dateUtc="2024-10-16T08:12:00Z"/>
              </w:rPr>
            </w:pPr>
            <w:ins w:id="7373" w:author="Sridhar Mukalla" w:date="2024-10-16T01:12:00Z" w16du:dateUtc="2024-10-16T08:12:00Z">
              <w:r w:rsidRPr="007275DF">
                <w:t>Config 2,3</w:t>
              </w:r>
            </w:ins>
          </w:p>
        </w:tc>
        <w:tc>
          <w:tcPr>
            <w:tcW w:w="1843" w:type="dxa"/>
            <w:gridSpan w:val="2"/>
            <w:tcBorders>
              <w:bottom w:val="single" w:sz="4" w:space="0" w:color="auto"/>
            </w:tcBorders>
            <w:tcPrChange w:id="7374" w:author="Sridhar Mukalla" w:date="2024-10-16T01:12:00Z" w16du:dateUtc="2024-10-16T08:12:00Z">
              <w:tcPr>
                <w:tcW w:w="1843" w:type="dxa"/>
                <w:gridSpan w:val="2"/>
                <w:tcBorders>
                  <w:bottom w:val="single" w:sz="4" w:space="0" w:color="auto"/>
                </w:tcBorders>
              </w:tcPr>
            </w:tcPrChange>
          </w:tcPr>
          <w:p w14:paraId="68902F55" w14:textId="77777777" w:rsidR="00426AC8" w:rsidRPr="007275DF" w:rsidRDefault="00426AC8" w:rsidP="00A76CC7">
            <w:pPr>
              <w:pStyle w:val="TAC"/>
              <w:rPr>
                <w:ins w:id="7375" w:author="Sridhar Mukalla" w:date="2024-10-16T01:12:00Z" w16du:dateUtc="2024-10-16T08:12:00Z"/>
                <w:lang w:val="en-US"/>
              </w:rPr>
            </w:pPr>
            <w:ins w:id="7376" w:author="Sridhar Mukalla" w:date="2024-10-16T01:12:00Z" w16du:dateUtc="2024-10-16T08:12:00Z">
              <w:r w:rsidRPr="007275DF">
                <w:rPr>
                  <w:lang w:val="en-US"/>
                </w:rPr>
                <w:t>TDD</w:t>
              </w:r>
            </w:ins>
          </w:p>
        </w:tc>
        <w:tc>
          <w:tcPr>
            <w:tcW w:w="1843" w:type="dxa"/>
            <w:gridSpan w:val="2"/>
            <w:tcBorders>
              <w:bottom w:val="single" w:sz="4" w:space="0" w:color="auto"/>
            </w:tcBorders>
            <w:tcPrChange w:id="7377" w:author="Sridhar Mukalla" w:date="2024-10-16T01:12:00Z" w16du:dateUtc="2024-10-16T08:12:00Z">
              <w:tcPr>
                <w:tcW w:w="1843" w:type="dxa"/>
                <w:gridSpan w:val="2"/>
                <w:tcBorders>
                  <w:bottom w:val="single" w:sz="4" w:space="0" w:color="auto"/>
                </w:tcBorders>
              </w:tcPr>
            </w:tcPrChange>
          </w:tcPr>
          <w:p w14:paraId="7E74AD16" w14:textId="77777777" w:rsidR="00426AC8" w:rsidRPr="007275DF" w:rsidRDefault="00426AC8" w:rsidP="00A76CC7">
            <w:pPr>
              <w:pStyle w:val="TAC"/>
              <w:rPr>
                <w:ins w:id="7378" w:author="Sridhar Mukalla" w:date="2024-10-16T01:12:00Z" w16du:dateUtc="2024-10-16T08:12:00Z"/>
                <w:lang w:val="en-US"/>
              </w:rPr>
            </w:pPr>
            <w:ins w:id="7379" w:author="Sridhar Mukalla" w:date="2024-10-16T01:12:00Z" w16du:dateUtc="2024-10-16T08:12:00Z">
              <w:r w:rsidRPr="007275DF">
                <w:rPr>
                  <w:lang w:val="en-US"/>
                </w:rPr>
                <w:t>TDD</w:t>
              </w:r>
            </w:ins>
          </w:p>
        </w:tc>
        <w:tc>
          <w:tcPr>
            <w:tcW w:w="1701" w:type="dxa"/>
            <w:gridSpan w:val="2"/>
            <w:tcBorders>
              <w:bottom w:val="single" w:sz="4" w:space="0" w:color="auto"/>
            </w:tcBorders>
            <w:tcPrChange w:id="7380" w:author="Sridhar Mukalla" w:date="2024-10-16T01:12:00Z" w16du:dateUtc="2024-10-16T08:12:00Z">
              <w:tcPr>
                <w:tcW w:w="1701" w:type="dxa"/>
                <w:gridSpan w:val="2"/>
                <w:tcBorders>
                  <w:bottom w:val="single" w:sz="4" w:space="0" w:color="auto"/>
                </w:tcBorders>
              </w:tcPr>
            </w:tcPrChange>
          </w:tcPr>
          <w:p w14:paraId="5D2123B2" w14:textId="77777777" w:rsidR="00426AC8" w:rsidRPr="007275DF" w:rsidRDefault="00426AC8" w:rsidP="00A76CC7">
            <w:pPr>
              <w:pStyle w:val="TAC"/>
              <w:rPr>
                <w:ins w:id="7381" w:author="Sridhar Mukalla" w:date="2024-10-16T01:12:00Z" w16du:dateUtc="2024-10-16T08:12:00Z"/>
                <w:lang w:val="en-US"/>
              </w:rPr>
            </w:pPr>
            <w:ins w:id="7382" w:author="Sridhar Mukalla" w:date="2024-10-16T01:12:00Z" w16du:dateUtc="2024-10-16T08:12:00Z">
              <w:r w:rsidRPr="007275DF">
                <w:rPr>
                  <w:lang w:val="en-US"/>
                </w:rPr>
                <w:t>TDD</w:t>
              </w:r>
            </w:ins>
          </w:p>
        </w:tc>
      </w:tr>
      <w:tr w:rsidR="00426AC8" w:rsidRPr="007275DF" w14:paraId="45BB7BBA" w14:textId="77777777" w:rsidTr="00426AC8">
        <w:trPr>
          <w:cantSplit/>
          <w:trHeight w:val="150"/>
          <w:jc w:val="center"/>
          <w:ins w:id="7383" w:author="Sridhar Mukalla" w:date="2024-10-16T01:12:00Z"/>
          <w:trPrChange w:id="7384" w:author="Sridhar Mukalla" w:date="2024-10-16T01:12:00Z" w16du:dateUtc="2024-10-16T08:12:00Z">
            <w:trPr>
              <w:cantSplit/>
              <w:trHeight w:val="150"/>
            </w:trPr>
          </w:trPrChange>
        </w:trPr>
        <w:tc>
          <w:tcPr>
            <w:tcW w:w="1838" w:type="dxa"/>
            <w:gridSpan w:val="3"/>
            <w:vMerge w:val="restart"/>
            <w:tcBorders>
              <w:left w:val="single" w:sz="4" w:space="0" w:color="auto"/>
            </w:tcBorders>
            <w:tcPrChange w:id="7385" w:author="Sridhar Mukalla" w:date="2024-10-16T01:12:00Z" w16du:dateUtc="2024-10-16T08:12:00Z">
              <w:tcPr>
                <w:tcW w:w="1838" w:type="dxa"/>
                <w:gridSpan w:val="3"/>
                <w:vMerge w:val="restart"/>
                <w:tcBorders>
                  <w:left w:val="single" w:sz="4" w:space="0" w:color="auto"/>
                </w:tcBorders>
              </w:tcPr>
            </w:tcPrChange>
          </w:tcPr>
          <w:p w14:paraId="0A214531" w14:textId="77777777" w:rsidR="00426AC8" w:rsidRPr="007275DF" w:rsidRDefault="00426AC8" w:rsidP="00A76CC7">
            <w:pPr>
              <w:pStyle w:val="TAL"/>
              <w:rPr>
                <w:ins w:id="7386" w:author="Sridhar Mukalla" w:date="2024-10-16T01:12:00Z" w16du:dateUtc="2024-10-16T08:12:00Z"/>
                <w:bCs/>
              </w:rPr>
            </w:pPr>
            <w:ins w:id="7387" w:author="Sridhar Mukalla" w:date="2024-10-16T01:12:00Z" w16du:dateUtc="2024-10-16T08:12:00Z">
              <w:r w:rsidRPr="007275DF">
                <w:rPr>
                  <w:bCs/>
                </w:rPr>
                <w:t>TDD configuration</w:t>
              </w:r>
            </w:ins>
          </w:p>
        </w:tc>
        <w:tc>
          <w:tcPr>
            <w:tcW w:w="709" w:type="dxa"/>
            <w:tcPrChange w:id="7388" w:author="Sridhar Mukalla" w:date="2024-10-16T01:12:00Z" w16du:dateUtc="2024-10-16T08:12:00Z">
              <w:tcPr>
                <w:tcW w:w="709" w:type="dxa"/>
              </w:tcPr>
            </w:tcPrChange>
          </w:tcPr>
          <w:p w14:paraId="39682B6A" w14:textId="77777777" w:rsidR="00426AC8" w:rsidRPr="007275DF" w:rsidRDefault="00426AC8" w:rsidP="00A76CC7">
            <w:pPr>
              <w:pStyle w:val="TAC"/>
              <w:rPr>
                <w:ins w:id="7389" w:author="Sridhar Mukalla" w:date="2024-10-16T01:12:00Z" w16du:dateUtc="2024-10-16T08:12:00Z"/>
                <w:rFonts w:cs="v4.2.0"/>
              </w:rPr>
            </w:pPr>
          </w:p>
        </w:tc>
        <w:tc>
          <w:tcPr>
            <w:tcW w:w="1417" w:type="dxa"/>
            <w:tcBorders>
              <w:bottom w:val="single" w:sz="4" w:space="0" w:color="auto"/>
            </w:tcBorders>
            <w:vAlign w:val="center"/>
            <w:tcPrChange w:id="7390" w:author="Sridhar Mukalla" w:date="2024-10-16T01:12:00Z" w16du:dateUtc="2024-10-16T08:12:00Z">
              <w:tcPr>
                <w:tcW w:w="1417" w:type="dxa"/>
                <w:tcBorders>
                  <w:bottom w:val="single" w:sz="4" w:space="0" w:color="auto"/>
                </w:tcBorders>
                <w:vAlign w:val="center"/>
              </w:tcPr>
            </w:tcPrChange>
          </w:tcPr>
          <w:p w14:paraId="6C564757" w14:textId="77777777" w:rsidR="00426AC8" w:rsidRPr="007275DF" w:rsidRDefault="00426AC8" w:rsidP="00A76CC7">
            <w:pPr>
              <w:pStyle w:val="TAC"/>
              <w:rPr>
                <w:ins w:id="7391" w:author="Sridhar Mukalla" w:date="2024-10-16T01:12:00Z" w16du:dateUtc="2024-10-16T08:12:00Z"/>
              </w:rPr>
            </w:pPr>
            <w:ins w:id="7392" w:author="Sridhar Mukalla" w:date="2024-10-16T01:12:00Z" w16du:dateUtc="2024-10-16T08:12:00Z">
              <w:r w:rsidRPr="007275DF">
                <w:t>Config 1</w:t>
              </w:r>
            </w:ins>
          </w:p>
        </w:tc>
        <w:tc>
          <w:tcPr>
            <w:tcW w:w="1843" w:type="dxa"/>
            <w:gridSpan w:val="2"/>
            <w:tcBorders>
              <w:bottom w:val="single" w:sz="4" w:space="0" w:color="auto"/>
            </w:tcBorders>
            <w:tcPrChange w:id="7393" w:author="Sridhar Mukalla" w:date="2024-10-16T01:12:00Z" w16du:dateUtc="2024-10-16T08:12:00Z">
              <w:tcPr>
                <w:tcW w:w="1843" w:type="dxa"/>
                <w:gridSpan w:val="2"/>
                <w:tcBorders>
                  <w:bottom w:val="single" w:sz="4" w:space="0" w:color="auto"/>
                </w:tcBorders>
              </w:tcPr>
            </w:tcPrChange>
          </w:tcPr>
          <w:p w14:paraId="44FBB989" w14:textId="77777777" w:rsidR="00426AC8" w:rsidRPr="007275DF" w:rsidRDefault="00426AC8" w:rsidP="00A76CC7">
            <w:pPr>
              <w:pStyle w:val="TAC"/>
              <w:rPr>
                <w:ins w:id="7394" w:author="Sridhar Mukalla" w:date="2024-10-16T01:12:00Z" w16du:dateUtc="2024-10-16T08:12:00Z"/>
                <w:lang w:val="en-US"/>
              </w:rPr>
            </w:pPr>
            <w:ins w:id="7395" w:author="Sridhar Mukalla" w:date="2024-10-16T01:12:00Z" w16du:dateUtc="2024-10-16T08:12:00Z">
              <w:r w:rsidRPr="007275DF">
                <w:rPr>
                  <w:lang w:val="en-US"/>
                </w:rPr>
                <w:t>Not Applicable</w:t>
              </w:r>
            </w:ins>
          </w:p>
        </w:tc>
        <w:tc>
          <w:tcPr>
            <w:tcW w:w="1843" w:type="dxa"/>
            <w:gridSpan w:val="2"/>
            <w:tcBorders>
              <w:bottom w:val="single" w:sz="4" w:space="0" w:color="auto"/>
            </w:tcBorders>
            <w:tcPrChange w:id="7396" w:author="Sridhar Mukalla" w:date="2024-10-16T01:12:00Z" w16du:dateUtc="2024-10-16T08:12:00Z">
              <w:tcPr>
                <w:tcW w:w="1843" w:type="dxa"/>
                <w:gridSpan w:val="2"/>
                <w:tcBorders>
                  <w:bottom w:val="single" w:sz="4" w:space="0" w:color="auto"/>
                </w:tcBorders>
              </w:tcPr>
            </w:tcPrChange>
          </w:tcPr>
          <w:p w14:paraId="08098A06" w14:textId="77777777" w:rsidR="00426AC8" w:rsidRPr="007275DF" w:rsidRDefault="00426AC8" w:rsidP="00A76CC7">
            <w:pPr>
              <w:pStyle w:val="TAC"/>
              <w:rPr>
                <w:ins w:id="7397" w:author="Sridhar Mukalla" w:date="2024-10-16T01:12:00Z" w16du:dateUtc="2024-10-16T08:12:00Z"/>
                <w:lang w:val="en-US"/>
              </w:rPr>
            </w:pPr>
            <w:ins w:id="7398" w:author="Sridhar Mukalla" w:date="2024-10-16T01:12:00Z" w16du:dateUtc="2024-10-16T08:12:00Z">
              <w:r w:rsidRPr="007275DF">
                <w:rPr>
                  <w:rFonts w:cs="Arial"/>
                </w:rPr>
                <w:t>TDDConf.1.1 CCA</w:t>
              </w:r>
            </w:ins>
          </w:p>
        </w:tc>
        <w:tc>
          <w:tcPr>
            <w:tcW w:w="1701" w:type="dxa"/>
            <w:gridSpan w:val="2"/>
            <w:tcBorders>
              <w:bottom w:val="single" w:sz="4" w:space="0" w:color="auto"/>
            </w:tcBorders>
            <w:tcPrChange w:id="7399" w:author="Sridhar Mukalla" w:date="2024-10-16T01:12:00Z" w16du:dateUtc="2024-10-16T08:12:00Z">
              <w:tcPr>
                <w:tcW w:w="1701" w:type="dxa"/>
                <w:gridSpan w:val="2"/>
                <w:tcBorders>
                  <w:bottom w:val="single" w:sz="4" w:space="0" w:color="auto"/>
                </w:tcBorders>
              </w:tcPr>
            </w:tcPrChange>
          </w:tcPr>
          <w:p w14:paraId="7100C611" w14:textId="77777777" w:rsidR="00426AC8" w:rsidRPr="007275DF" w:rsidRDefault="00426AC8" w:rsidP="00A76CC7">
            <w:pPr>
              <w:pStyle w:val="TAC"/>
              <w:rPr>
                <w:ins w:id="7400" w:author="Sridhar Mukalla" w:date="2024-10-16T01:12:00Z" w16du:dateUtc="2024-10-16T08:12:00Z"/>
                <w:lang w:val="en-US"/>
              </w:rPr>
            </w:pPr>
            <w:ins w:id="7401" w:author="Sridhar Mukalla" w:date="2024-10-16T01:12:00Z" w16du:dateUtc="2024-10-16T08:12:00Z">
              <w:r w:rsidRPr="007275DF">
                <w:rPr>
                  <w:rFonts w:cs="Arial"/>
                </w:rPr>
                <w:t>TDDConf.1.1 CCA</w:t>
              </w:r>
            </w:ins>
          </w:p>
        </w:tc>
      </w:tr>
      <w:tr w:rsidR="00426AC8" w:rsidRPr="007275DF" w14:paraId="6C105F55" w14:textId="77777777" w:rsidTr="00426AC8">
        <w:trPr>
          <w:cantSplit/>
          <w:trHeight w:val="150"/>
          <w:jc w:val="center"/>
          <w:ins w:id="7402" w:author="Sridhar Mukalla" w:date="2024-10-16T01:12:00Z"/>
          <w:trPrChange w:id="7403" w:author="Sridhar Mukalla" w:date="2024-10-16T01:12:00Z" w16du:dateUtc="2024-10-16T08:12:00Z">
            <w:trPr>
              <w:cantSplit/>
              <w:trHeight w:val="150"/>
            </w:trPr>
          </w:trPrChange>
        </w:trPr>
        <w:tc>
          <w:tcPr>
            <w:tcW w:w="1838" w:type="dxa"/>
            <w:gridSpan w:val="3"/>
            <w:vMerge/>
            <w:tcBorders>
              <w:left w:val="single" w:sz="4" w:space="0" w:color="auto"/>
            </w:tcBorders>
            <w:tcPrChange w:id="7404" w:author="Sridhar Mukalla" w:date="2024-10-16T01:12:00Z" w16du:dateUtc="2024-10-16T08:12:00Z">
              <w:tcPr>
                <w:tcW w:w="1838" w:type="dxa"/>
                <w:gridSpan w:val="3"/>
                <w:vMerge/>
                <w:tcBorders>
                  <w:left w:val="single" w:sz="4" w:space="0" w:color="auto"/>
                </w:tcBorders>
              </w:tcPr>
            </w:tcPrChange>
          </w:tcPr>
          <w:p w14:paraId="44866AA8" w14:textId="77777777" w:rsidR="00426AC8" w:rsidRPr="007275DF" w:rsidRDefault="00426AC8" w:rsidP="00A76CC7">
            <w:pPr>
              <w:pStyle w:val="TAL"/>
              <w:rPr>
                <w:ins w:id="7405" w:author="Sridhar Mukalla" w:date="2024-10-16T01:12:00Z" w16du:dateUtc="2024-10-16T08:12:00Z"/>
                <w:bCs/>
              </w:rPr>
            </w:pPr>
          </w:p>
        </w:tc>
        <w:tc>
          <w:tcPr>
            <w:tcW w:w="709" w:type="dxa"/>
            <w:tcPrChange w:id="7406" w:author="Sridhar Mukalla" w:date="2024-10-16T01:12:00Z" w16du:dateUtc="2024-10-16T08:12:00Z">
              <w:tcPr>
                <w:tcW w:w="709" w:type="dxa"/>
              </w:tcPr>
            </w:tcPrChange>
          </w:tcPr>
          <w:p w14:paraId="73B691EF" w14:textId="77777777" w:rsidR="00426AC8" w:rsidRPr="007275DF" w:rsidRDefault="00426AC8" w:rsidP="00A76CC7">
            <w:pPr>
              <w:pStyle w:val="TAC"/>
              <w:rPr>
                <w:ins w:id="7407" w:author="Sridhar Mukalla" w:date="2024-10-16T01:12:00Z" w16du:dateUtc="2024-10-16T08:12:00Z"/>
                <w:rFonts w:cs="v4.2.0"/>
              </w:rPr>
            </w:pPr>
          </w:p>
        </w:tc>
        <w:tc>
          <w:tcPr>
            <w:tcW w:w="1417" w:type="dxa"/>
            <w:tcBorders>
              <w:bottom w:val="single" w:sz="4" w:space="0" w:color="auto"/>
            </w:tcBorders>
            <w:vAlign w:val="center"/>
            <w:tcPrChange w:id="7408" w:author="Sridhar Mukalla" w:date="2024-10-16T01:12:00Z" w16du:dateUtc="2024-10-16T08:12:00Z">
              <w:tcPr>
                <w:tcW w:w="1417" w:type="dxa"/>
                <w:tcBorders>
                  <w:bottom w:val="single" w:sz="4" w:space="0" w:color="auto"/>
                </w:tcBorders>
                <w:vAlign w:val="center"/>
              </w:tcPr>
            </w:tcPrChange>
          </w:tcPr>
          <w:p w14:paraId="3E097509" w14:textId="77777777" w:rsidR="00426AC8" w:rsidRPr="007275DF" w:rsidRDefault="00426AC8" w:rsidP="00A76CC7">
            <w:pPr>
              <w:pStyle w:val="TAC"/>
              <w:rPr>
                <w:ins w:id="7409" w:author="Sridhar Mukalla" w:date="2024-10-16T01:12:00Z" w16du:dateUtc="2024-10-16T08:12:00Z"/>
              </w:rPr>
            </w:pPr>
            <w:ins w:id="7410" w:author="Sridhar Mukalla" w:date="2024-10-16T01:12:00Z" w16du:dateUtc="2024-10-16T08:12:00Z">
              <w:r w:rsidRPr="007275DF">
                <w:t>Config 2</w:t>
              </w:r>
            </w:ins>
          </w:p>
        </w:tc>
        <w:tc>
          <w:tcPr>
            <w:tcW w:w="1843" w:type="dxa"/>
            <w:gridSpan w:val="2"/>
            <w:tcBorders>
              <w:bottom w:val="single" w:sz="4" w:space="0" w:color="auto"/>
            </w:tcBorders>
            <w:tcPrChange w:id="7411" w:author="Sridhar Mukalla" w:date="2024-10-16T01:12:00Z" w16du:dateUtc="2024-10-16T08:12:00Z">
              <w:tcPr>
                <w:tcW w:w="1843" w:type="dxa"/>
                <w:gridSpan w:val="2"/>
                <w:tcBorders>
                  <w:bottom w:val="single" w:sz="4" w:space="0" w:color="auto"/>
                </w:tcBorders>
              </w:tcPr>
            </w:tcPrChange>
          </w:tcPr>
          <w:p w14:paraId="0BDBB3D0" w14:textId="77777777" w:rsidR="00426AC8" w:rsidRPr="007275DF" w:rsidRDefault="00426AC8" w:rsidP="00A76CC7">
            <w:pPr>
              <w:pStyle w:val="TAC"/>
              <w:rPr>
                <w:ins w:id="7412" w:author="Sridhar Mukalla" w:date="2024-10-16T01:12:00Z" w16du:dateUtc="2024-10-16T08:12:00Z"/>
                <w:lang w:val="en-US"/>
              </w:rPr>
            </w:pPr>
            <w:ins w:id="7413" w:author="Sridhar Mukalla" w:date="2024-10-16T01:12:00Z" w16du:dateUtc="2024-10-16T08:12:00Z">
              <w:r w:rsidRPr="007275DF">
                <w:rPr>
                  <w:lang w:val="en-US"/>
                </w:rPr>
                <w:t>TDDConf.1.1</w:t>
              </w:r>
            </w:ins>
          </w:p>
        </w:tc>
        <w:tc>
          <w:tcPr>
            <w:tcW w:w="1843" w:type="dxa"/>
            <w:gridSpan w:val="2"/>
            <w:tcBorders>
              <w:bottom w:val="single" w:sz="4" w:space="0" w:color="auto"/>
            </w:tcBorders>
            <w:tcPrChange w:id="7414" w:author="Sridhar Mukalla" w:date="2024-10-16T01:12:00Z" w16du:dateUtc="2024-10-16T08:12:00Z">
              <w:tcPr>
                <w:tcW w:w="1843" w:type="dxa"/>
                <w:gridSpan w:val="2"/>
                <w:tcBorders>
                  <w:bottom w:val="single" w:sz="4" w:space="0" w:color="auto"/>
                </w:tcBorders>
              </w:tcPr>
            </w:tcPrChange>
          </w:tcPr>
          <w:p w14:paraId="068DE85D" w14:textId="77777777" w:rsidR="00426AC8" w:rsidRPr="007275DF" w:rsidRDefault="00426AC8" w:rsidP="00A76CC7">
            <w:pPr>
              <w:pStyle w:val="TAC"/>
              <w:rPr>
                <w:ins w:id="7415" w:author="Sridhar Mukalla" w:date="2024-10-16T01:12:00Z" w16du:dateUtc="2024-10-16T08:12:00Z"/>
                <w:lang w:val="en-US"/>
              </w:rPr>
            </w:pPr>
            <w:ins w:id="7416" w:author="Sridhar Mukalla" w:date="2024-10-16T01:12:00Z" w16du:dateUtc="2024-10-16T08:12:00Z">
              <w:r w:rsidRPr="007275DF">
                <w:rPr>
                  <w:rFonts w:cs="Arial"/>
                </w:rPr>
                <w:t>TDDConf.1.1 CCA</w:t>
              </w:r>
            </w:ins>
          </w:p>
        </w:tc>
        <w:tc>
          <w:tcPr>
            <w:tcW w:w="1701" w:type="dxa"/>
            <w:gridSpan w:val="2"/>
            <w:tcBorders>
              <w:bottom w:val="single" w:sz="4" w:space="0" w:color="auto"/>
            </w:tcBorders>
            <w:tcPrChange w:id="7417" w:author="Sridhar Mukalla" w:date="2024-10-16T01:12:00Z" w16du:dateUtc="2024-10-16T08:12:00Z">
              <w:tcPr>
                <w:tcW w:w="1701" w:type="dxa"/>
                <w:gridSpan w:val="2"/>
                <w:tcBorders>
                  <w:bottom w:val="single" w:sz="4" w:space="0" w:color="auto"/>
                </w:tcBorders>
              </w:tcPr>
            </w:tcPrChange>
          </w:tcPr>
          <w:p w14:paraId="0D17FB4D" w14:textId="77777777" w:rsidR="00426AC8" w:rsidRPr="007275DF" w:rsidRDefault="00426AC8" w:rsidP="00A76CC7">
            <w:pPr>
              <w:pStyle w:val="TAC"/>
              <w:rPr>
                <w:ins w:id="7418" w:author="Sridhar Mukalla" w:date="2024-10-16T01:12:00Z" w16du:dateUtc="2024-10-16T08:12:00Z"/>
                <w:lang w:val="en-US"/>
              </w:rPr>
            </w:pPr>
            <w:ins w:id="7419" w:author="Sridhar Mukalla" w:date="2024-10-16T01:12:00Z" w16du:dateUtc="2024-10-16T08:12:00Z">
              <w:r w:rsidRPr="007275DF">
                <w:rPr>
                  <w:rFonts w:cs="Arial"/>
                </w:rPr>
                <w:t>TDDConf.1.1 CCA</w:t>
              </w:r>
            </w:ins>
          </w:p>
        </w:tc>
      </w:tr>
      <w:tr w:rsidR="00426AC8" w:rsidRPr="007275DF" w14:paraId="65EF9D33" w14:textId="77777777" w:rsidTr="00426AC8">
        <w:trPr>
          <w:cantSplit/>
          <w:trHeight w:val="150"/>
          <w:jc w:val="center"/>
          <w:ins w:id="7420" w:author="Sridhar Mukalla" w:date="2024-10-16T01:12:00Z"/>
          <w:trPrChange w:id="7421" w:author="Sridhar Mukalla" w:date="2024-10-16T01:12:00Z" w16du:dateUtc="2024-10-16T08:12:00Z">
            <w:trPr>
              <w:cantSplit/>
              <w:trHeight w:val="150"/>
            </w:trPr>
          </w:trPrChange>
        </w:trPr>
        <w:tc>
          <w:tcPr>
            <w:tcW w:w="1838" w:type="dxa"/>
            <w:gridSpan w:val="3"/>
            <w:vMerge/>
            <w:tcBorders>
              <w:left w:val="single" w:sz="4" w:space="0" w:color="auto"/>
              <w:bottom w:val="single" w:sz="4" w:space="0" w:color="auto"/>
            </w:tcBorders>
            <w:tcPrChange w:id="7422" w:author="Sridhar Mukalla" w:date="2024-10-16T01:12:00Z" w16du:dateUtc="2024-10-16T08:12:00Z">
              <w:tcPr>
                <w:tcW w:w="1838" w:type="dxa"/>
                <w:gridSpan w:val="3"/>
                <w:vMerge/>
                <w:tcBorders>
                  <w:left w:val="single" w:sz="4" w:space="0" w:color="auto"/>
                  <w:bottom w:val="single" w:sz="4" w:space="0" w:color="auto"/>
                </w:tcBorders>
              </w:tcPr>
            </w:tcPrChange>
          </w:tcPr>
          <w:p w14:paraId="4B264015" w14:textId="77777777" w:rsidR="00426AC8" w:rsidRPr="007275DF" w:rsidRDefault="00426AC8" w:rsidP="00A76CC7">
            <w:pPr>
              <w:pStyle w:val="TAL"/>
              <w:rPr>
                <w:ins w:id="7423" w:author="Sridhar Mukalla" w:date="2024-10-16T01:12:00Z" w16du:dateUtc="2024-10-16T08:12:00Z"/>
                <w:bCs/>
              </w:rPr>
            </w:pPr>
          </w:p>
        </w:tc>
        <w:tc>
          <w:tcPr>
            <w:tcW w:w="709" w:type="dxa"/>
            <w:tcPrChange w:id="7424" w:author="Sridhar Mukalla" w:date="2024-10-16T01:12:00Z" w16du:dateUtc="2024-10-16T08:12:00Z">
              <w:tcPr>
                <w:tcW w:w="709" w:type="dxa"/>
              </w:tcPr>
            </w:tcPrChange>
          </w:tcPr>
          <w:p w14:paraId="15753761" w14:textId="77777777" w:rsidR="00426AC8" w:rsidRPr="007275DF" w:rsidRDefault="00426AC8" w:rsidP="00A76CC7">
            <w:pPr>
              <w:pStyle w:val="TAC"/>
              <w:rPr>
                <w:ins w:id="7425" w:author="Sridhar Mukalla" w:date="2024-10-16T01:12:00Z" w16du:dateUtc="2024-10-16T08:12:00Z"/>
                <w:rFonts w:cs="v4.2.0"/>
              </w:rPr>
            </w:pPr>
          </w:p>
        </w:tc>
        <w:tc>
          <w:tcPr>
            <w:tcW w:w="1417" w:type="dxa"/>
            <w:tcBorders>
              <w:bottom w:val="single" w:sz="4" w:space="0" w:color="auto"/>
            </w:tcBorders>
            <w:vAlign w:val="center"/>
            <w:tcPrChange w:id="7426" w:author="Sridhar Mukalla" w:date="2024-10-16T01:12:00Z" w16du:dateUtc="2024-10-16T08:12:00Z">
              <w:tcPr>
                <w:tcW w:w="1417" w:type="dxa"/>
                <w:tcBorders>
                  <w:bottom w:val="single" w:sz="4" w:space="0" w:color="auto"/>
                </w:tcBorders>
                <w:vAlign w:val="center"/>
              </w:tcPr>
            </w:tcPrChange>
          </w:tcPr>
          <w:p w14:paraId="4CDA3E3B" w14:textId="77777777" w:rsidR="00426AC8" w:rsidRPr="007275DF" w:rsidRDefault="00426AC8" w:rsidP="00A76CC7">
            <w:pPr>
              <w:pStyle w:val="TAC"/>
              <w:rPr>
                <w:ins w:id="7427" w:author="Sridhar Mukalla" w:date="2024-10-16T01:12:00Z" w16du:dateUtc="2024-10-16T08:12:00Z"/>
              </w:rPr>
            </w:pPr>
            <w:ins w:id="7428" w:author="Sridhar Mukalla" w:date="2024-10-16T01:12:00Z" w16du:dateUtc="2024-10-16T08:12:00Z">
              <w:r w:rsidRPr="007275DF">
                <w:t>Config 3</w:t>
              </w:r>
            </w:ins>
          </w:p>
        </w:tc>
        <w:tc>
          <w:tcPr>
            <w:tcW w:w="1843" w:type="dxa"/>
            <w:gridSpan w:val="2"/>
            <w:tcBorders>
              <w:bottom w:val="single" w:sz="4" w:space="0" w:color="auto"/>
            </w:tcBorders>
            <w:tcPrChange w:id="7429" w:author="Sridhar Mukalla" w:date="2024-10-16T01:12:00Z" w16du:dateUtc="2024-10-16T08:12:00Z">
              <w:tcPr>
                <w:tcW w:w="1843" w:type="dxa"/>
                <w:gridSpan w:val="2"/>
                <w:tcBorders>
                  <w:bottom w:val="single" w:sz="4" w:space="0" w:color="auto"/>
                </w:tcBorders>
              </w:tcPr>
            </w:tcPrChange>
          </w:tcPr>
          <w:p w14:paraId="6B924DE6" w14:textId="77777777" w:rsidR="00426AC8" w:rsidRPr="007275DF" w:rsidRDefault="00426AC8" w:rsidP="00A76CC7">
            <w:pPr>
              <w:pStyle w:val="TAC"/>
              <w:rPr>
                <w:ins w:id="7430" w:author="Sridhar Mukalla" w:date="2024-10-16T01:12:00Z" w16du:dateUtc="2024-10-16T08:12:00Z"/>
                <w:lang w:val="en-US"/>
              </w:rPr>
            </w:pPr>
            <w:ins w:id="7431" w:author="Sridhar Mukalla" w:date="2024-10-16T01:12:00Z" w16du:dateUtc="2024-10-16T08:12:00Z">
              <w:r w:rsidRPr="007275DF">
                <w:rPr>
                  <w:lang w:val="en-US"/>
                </w:rPr>
                <w:t>TDDConf.2.1</w:t>
              </w:r>
            </w:ins>
          </w:p>
        </w:tc>
        <w:tc>
          <w:tcPr>
            <w:tcW w:w="1843" w:type="dxa"/>
            <w:gridSpan w:val="2"/>
            <w:tcBorders>
              <w:bottom w:val="single" w:sz="4" w:space="0" w:color="auto"/>
            </w:tcBorders>
            <w:tcPrChange w:id="7432" w:author="Sridhar Mukalla" w:date="2024-10-16T01:12:00Z" w16du:dateUtc="2024-10-16T08:12:00Z">
              <w:tcPr>
                <w:tcW w:w="1843" w:type="dxa"/>
                <w:gridSpan w:val="2"/>
                <w:tcBorders>
                  <w:bottom w:val="single" w:sz="4" w:space="0" w:color="auto"/>
                </w:tcBorders>
              </w:tcPr>
            </w:tcPrChange>
          </w:tcPr>
          <w:p w14:paraId="66C3630B" w14:textId="77777777" w:rsidR="00426AC8" w:rsidRPr="007275DF" w:rsidRDefault="00426AC8" w:rsidP="00A76CC7">
            <w:pPr>
              <w:pStyle w:val="TAC"/>
              <w:rPr>
                <w:ins w:id="7433" w:author="Sridhar Mukalla" w:date="2024-10-16T01:12:00Z" w16du:dateUtc="2024-10-16T08:12:00Z"/>
                <w:lang w:val="en-US"/>
              </w:rPr>
            </w:pPr>
            <w:ins w:id="7434" w:author="Sridhar Mukalla" w:date="2024-10-16T01:12:00Z" w16du:dateUtc="2024-10-16T08:12:00Z">
              <w:r w:rsidRPr="007275DF">
                <w:rPr>
                  <w:rFonts w:cs="Arial"/>
                </w:rPr>
                <w:t>TDDConf.1.1 CCA</w:t>
              </w:r>
            </w:ins>
          </w:p>
        </w:tc>
        <w:tc>
          <w:tcPr>
            <w:tcW w:w="1701" w:type="dxa"/>
            <w:gridSpan w:val="2"/>
            <w:tcBorders>
              <w:bottom w:val="single" w:sz="4" w:space="0" w:color="auto"/>
            </w:tcBorders>
            <w:tcPrChange w:id="7435" w:author="Sridhar Mukalla" w:date="2024-10-16T01:12:00Z" w16du:dateUtc="2024-10-16T08:12:00Z">
              <w:tcPr>
                <w:tcW w:w="1701" w:type="dxa"/>
                <w:gridSpan w:val="2"/>
                <w:tcBorders>
                  <w:bottom w:val="single" w:sz="4" w:space="0" w:color="auto"/>
                </w:tcBorders>
              </w:tcPr>
            </w:tcPrChange>
          </w:tcPr>
          <w:p w14:paraId="70BB8BD0" w14:textId="77777777" w:rsidR="00426AC8" w:rsidRPr="007275DF" w:rsidRDefault="00426AC8" w:rsidP="00A76CC7">
            <w:pPr>
              <w:pStyle w:val="TAC"/>
              <w:rPr>
                <w:ins w:id="7436" w:author="Sridhar Mukalla" w:date="2024-10-16T01:12:00Z" w16du:dateUtc="2024-10-16T08:12:00Z"/>
                <w:lang w:val="en-US"/>
              </w:rPr>
            </w:pPr>
            <w:ins w:id="7437" w:author="Sridhar Mukalla" w:date="2024-10-16T01:12:00Z" w16du:dateUtc="2024-10-16T08:12:00Z">
              <w:r w:rsidRPr="007275DF">
                <w:rPr>
                  <w:rFonts w:cs="Arial"/>
                </w:rPr>
                <w:t>TDDConf.1.1 CCA</w:t>
              </w:r>
            </w:ins>
          </w:p>
        </w:tc>
      </w:tr>
      <w:tr w:rsidR="00426AC8" w:rsidRPr="007275DF" w14:paraId="387529DF" w14:textId="77777777" w:rsidTr="00426AC8">
        <w:trPr>
          <w:cantSplit/>
          <w:trHeight w:val="631"/>
          <w:jc w:val="center"/>
          <w:ins w:id="7438" w:author="Sridhar Mukalla" w:date="2024-10-16T01:12:00Z"/>
          <w:trPrChange w:id="7439" w:author="Sridhar Mukalla" w:date="2024-10-16T01:12:00Z" w16du:dateUtc="2024-10-16T08:12:00Z">
            <w:trPr>
              <w:cantSplit/>
              <w:trHeight w:val="631"/>
            </w:trPr>
          </w:trPrChange>
        </w:trPr>
        <w:tc>
          <w:tcPr>
            <w:tcW w:w="919" w:type="dxa"/>
            <w:gridSpan w:val="2"/>
            <w:tcBorders>
              <w:left w:val="single" w:sz="4" w:space="0" w:color="auto"/>
              <w:bottom w:val="nil"/>
            </w:tcBorders>
            <w:tcPrChange w:id="7440" w:author="Sridhar Mukalla" w:date="2024-10-16T01:12:00Z" w16du:dateUtc="2024-10-16T08:12:00Z">
              <w:tcPr>
                <w:tcW w:w="919" w:type="dxa"/>
                <w:gridSpan w:val="2"/>
                <w:tcBorders>
                  <w:left w:val="single" w:sz="4" w:space="0" w:color="auto"/>
                  <w:bottom w:val="nil"/>
                </w:tcBorders>
              </w:tcPr>
            </w:tcPrChange>
          </w:tcPr>
          <w:p w14:paraId="346EAA6F" w14:textId="77777777" w:rsidR="00426AC8" w:rsidRPr="007275DF" w:rsidRDefault="00426AC8" w:rsidP="00A76CC7">
            <w:pPr>
              <w:pStyle w:val="TAL"/>
              <w:rPr>
                <w:ins w:id="7441" w:author="Sridhar Mukalla" w:date="2024-10-16T01:12:00Z" w16du:dateUtc="2024-10-16T08:12:00Z"/>
                <w:bCs/>
              </w:rPr>
            </w:pPr>
            <w:ins w:id="7442" w:author="Sridhar Mukalla" w:date="2024-10-16T01:12:00Z" w16du:dateUtc="2024-10-16T08:12: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Change w:id="7443" w:author="Sridhar Mukalla" w:date="2024-10-16T01:12:00Z" w16du:dateUtc="2024-10-16T08:12:00Z">
              <w:tcPr>
                <w:tcW w:w="919" w:type="dxa"/>
                <w:tcBorders>
                  <w:left w:val="single" w:sz="4" w:space="0" w:color="auto"/>
                </w:tcBorders>
              </w:tcPr>
            </w:tcPrChange>
          </w:tcPr>
          <w:p w14:paraId="148D364C" w14:textId="77777777" w:rsidR="00426AC8" w:rsidRPr="007275DF" w:rsidRDefault="00426AC8" w:rsidP="00A76CC7">
            <w:pPr>
              <w:pStyle w:val="TAL"/>
              <w:rPr>
                <w:ins w:id="7444" w:author="Sridhar Mukalla" w:date="2024-10-16T01:12:00Z" w16du:dateUtc="2024-10-16T08:12:00Z"/>
                <w:bCs/>
                <w:vertAlign w:val="superscript"/>
              </w:rPr>
            </w:pPr>
            <w:ins w:id="7445" w:author="Sridhar Mukalla" w:date="2024-10-16T01:12:00Z" w16du:dateUtc="2024-10-16T08:12:00Z">
              <w:r w:rsidRPr="007275DF">
                <w:rPr>
                  <w:bCs/>
                </w:rPr>
                <w:t>Semi-static channel access</w:t>
              </w:r>
              <w:r w:rsidRPr="007275DF">
                <w:rPr>
                  <w:bCs/>
                  <w:vertAlign w:val="superscript"/>
                </w:rPr>
                <w:t xml:space="preserve"> Note 5,7</w:t>
              </w:r>
            </w:ins>
          </w:p>
        </w:tc>
        <w:tc>
          <w:tcPr>
            <w:tcW w:w="709" w:type="dxa"/>
            <w:tcPrChange w:id="7446" w:author="Sridhar Mukalla" w:date="2024-10-16T01:12:00Z" w16du:dateUtc="2024-10-16T08:12:00Z">
              <w:tcPr>
                <w:tcW w:w="709" w:type="dxa"/>
              </w:tcPr>
            </w:tcPrChange>
          </w:tcPr>
          <w:p w14:paraId="0868D083" w14:textId="77777777" w:rsidR="00426AC8" w:rsidRPr="007275DF" w:rsidRDefault="00426AC8" w:rsidP="00A76CC7">
            <w:pPr>
              <w:pStyle w:val="TAC"/>
              <w:rPr>
                <w:ins w:id="7447" w:author="Sridhar Mukalla" w:date="2024-10-16T01:12:00Z" w16du:dateUtc="2024-10-16T08:12:00Z"/>
                <w:rFonts w:cs="v4.2.0"/>
              </w:rPr>
            </w:pPr>
          </w:p>
        </w:tc>
        <w:tc>
          <w:tcPr>
            <w:tcW w:w="1417" w:type="dxa"/>
            <w:vAlign w:val="center"/>
            <w:tcPrChange w:id="7448" w:author="Sridhar Mukalla" w:date="2024-10-16T01:12:00Z" w16du:dateUtc="2024-10-16T08:12:00Z">
              <w:tcPr>
                <w:tcW w:w="1417" w:type="dxa"/>
                <w:vAlign w:val="center"/>
              </w:tcPr>
            </w:tcPrChange>
          </w:tcPr>
          <w:p w14:paraId="3813EF55" w14:textId="77777777" w:rsidR="00426AC8" w:rsidRPr="007275DF" w:rsidRDefault="00426AC8" w:rsidP="00A76CC7">
            <w:pPr>
              <w:pStyle w:val="TAC"/>
              <w:rPr>
                <w:ins w:id="7449" w:author="Sridhar Mukalla" w:date="2024-10-16T01:12:00Z" w16du:dateUtc="2024-10-16T08:12:00Z"/>
              </w:rPr>
            </w:pPr>
            <w:ins w:id="7450" w:author="Sridhar Mukalla" w:date="2024-10-16T01:12:00Z" w16du:dateUtc="2024-10-16T08:12:00Z">
              <w:r w:rsidRPr="007275DF">
                <w:t>Config 1,2,3</w:t>
              </w:r>
            </w:ins>
          </w:p>
        </w:tc>
        <w:tc>
          <w:tcPr>
            <w:tcW w:w="1843" w:type="dxa"/>
            <w:gridSpan w:val="2"/>
            <w:vAlign w:val="center"/>
            <w:tcPrChange w:id="7451" w:author="Sridhar Mukalla" w:date="2024-10-16T01:12:00Z" w16du:dateUtc="2024-10-16T08:12:00Z">
              <w:tcPr>
                <w:tcW w:w="1843" w:type="dxa"/>
                <w:gridSpan w:val="2"/>
                <w:vAlign w:val="center"/>
              </w:tcPr>
            </w:tcPrChange>
          </w:tcPr>
          <w:p w14:paraId="6FD15D21" w14:textId="77777777" w:rsidR="00426AC8" w:rsidRPr="007275DF" w:rsidRDefault="00426AC8" w:rsidP="00A76CC7">
            <w:pPr>
              <w:pStyle w:val="TAC"/>
              <w:rPr>
                <w:ins w:id="7452" w:author="Sridhar Mukalla" w:date="2024-10-16T01:12:00Z" w16du:dateUtc="2024-10-16T08:12:00Z"/>
                <w:lang w:val="en-US"/>
              </w:rPr>
            </w:pPr>
            <w:ins w:id="7453" w:author="Sridhar Mukalla" w:date="2024-10-16T01:12:00Z" w16du:dateUtc="2024-10-16T08:12: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7454" w:author="Sridhar Mukalla" w:date="2024-10-16T01:12:00Z" w16du:dateUtc="2024-10-16T08:12:00Z">
              <w:tcPr>
                <w:tcW w:w="1843" w:type="dxa"/>
                <w:gridSpan w:val="2"/>
                <w:tcBorders>
                  <w:top w:val="single" w:sz="4" w:space="0" w:color="auto"/>
                  <w:left w:val="single" w:sz="4" w:space="0" w:color="auto"/>
                  <w:bottom w:val="single" w:sz="4" w:space="0" w:color="auto"/>
                  <w:right w:val="single" w:sz="4" w:space="0" w:color="auto"/>
                </w:tcBorders>
              </w:tcPr>
            </w:tcPrChange>
          </w:tcPr>
          <w:p w14:paraId="4DEE9F3E" w14:textId="77777777" w:rsidR="00426AC8" w:rsidRPr="007275DF" w:rsidRDefault="00426AC8" w:rsidP="00A76CC7">
            <w:pPr>
              <w:pStyle w:val="TAC"/>
              <w:rPr>
                <w:ins w:id="7455" w:author="Sridhar Mukalla" w:date="2024-10-16T01:12:00Z" w16du:dateUtc="2024-10-16T08:12:00Z"/>
                <w:rFonts w:cs="v4.2.0"/>
                <w:bCs/>
                <w:lang w:eastAsia="zh-CN"/>
              </w:rPr>
            </w:pPr>
            <w:ins w:id="7456" w:author="Sridhar Mukalla" w:date="2024-10-16T01:12:00Z" w16du:dateUtc="2024-10-16T08:12: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Change w:id="7457" w:author="Sridhar Mukalla" w:date="2024-10-16T01:12:00Z" w16du:dateUtc="2024-10-16T08:12:00Z">
              <w:tcPr>
                <w:tcW w:w="1701" w:type="dxa"/>
                <w:gridSpan w:val="2"/>
                <w:tcBorders>
                  <w:top w:val="single" w:sz="4" w:space="0" w:color="auto"/>
                  <w:left w:val="single" w:sz="4" w:space="0" w:color="auto"/>
                  <w:bottom w:val="single" w:sz="4" w:space="0" w:color="auto"/>
                  <w:right w:val="single" w:sz="4" w:space="0" w:color="auto"/>
                </w:tcBorders>
              </w:tcPr>
            </w:tcPrChange>
          </w:tcPr>
          <w:p w14:paraId="565FE8DC" w14:textId="77777777" w:rsidR="00426AC8" w:rsidRPr="007275DF" w:rsidRDefault="00426AC8" w:rsidP="00A76CC7">
            <w:pPr>
              <w:pStyle w:val="TAC"/>
              <w:rPr>
                <w:ins w:id="7458" w:author="Sridhar Mukalla" w:date="2024-10-16T01:12:00Z" w16du:dateUtc="2024-10-16T08:12:00Z"/>
                <w:rFonts w:cs="v4.2.0"/>
                <w:bCs/>
                <w:lang w:eastAsia="zh-CN"/>
              </w:rPr>
            </w:pPr>
            <w:ins w:id="7459" w:author="Sridhar Mukalla" w:date="2024-10-16T01:12:00Z" w16du:dateUtc="2024-10-16T08:12:00Z">
              <w:r w:rsidRPr="00676E13">
                <w:rPr>
                  <w:lang w:val="en-US"/>
                </w:rPr>
                <w:t>P</w:t>
              </w:r>
              <w:r w:rsidRPr="00676E13">
                <w:rPr>
                  <w:vertAlign w:val="subscript"/>
                  <w:lang w:val="en-US"/>
                </w:rPr>
                <w:t>CCA_DL</w:t>
              </w:r>
              <w:r w:rsidRPr="00676E13">
                <w:rPr>
                  <w:lang w:val="en-US"/>
                </w:rPr>
                <w:t>=0.9375</w:t>
              </w:r>
            </w:ins>
          </w:p>
        </w:tc>
      </w:tr>
      <w:tr w:rsidR="00426AC8" w:rsidRPr="007275DF" w14:paraId="760BB8AE" w14:textId="77777777" w:rsidTr="00426AC8">
        <w:trPr>
          <w:cantSplit/>
          <w:trHeight w:val="116"/>
          <w:jc w:val="center"/>
          <w:ins w:id="7460" w:author="Sridhar Mukalla" w:date="2024-10-16T01:12:00Z"/>
          <w:trPrChange w:id="7461" w:author="Sridhar Mukalla" w:date="2024-10-16T01:12:00Z" w16du:dateUtc="2024-10-16T08:12:00Z">
            <w:trPr>
              <w:cantSplit/>
              <w:trHeight w:val="116"/>
            </w:trPr>
          </w:trPrChange>
        </w:trPr>
        <w:tc>
          <w:tcPr>
            <w:tcW w:w="919" w:type="dxa"/>
            <w:gridSpan w:val="2"/>
            <w:tcBorders>
              <w:top w:val="nil"/>
              <w:left w:val="single" w:sz="4" w:space="0" w:color="auto"/>
              <w:bottom w:val="single" w:sz="4" w:space="0" w:color="auto"/>
            </w:tcBorders>
            <w:tcPrChange w:id="7462" w:author="Sridhar Mukalla" w:date="2024-10-16T01:12:00Z" w16du:dateUtc="2024-10-16T08:12:00Z">
              <w:tcPr>
                <w:tcW w:w="919" w:type="dxa"/>
                <w:gridSpan w:val="2"/>
                <w:tcBorders>
                  <w:top w:val="nil"/>
                  <w:left w:val="single" w:sz="4" w:space="0" w:color="auto"/>
                  <w:bottom w:val="single" w:sz="4" w:space="0" w:color="auto"/>
                </w:tcBorders>
              </w:tcPr>
            </w:tcPrChange>
          </w:tcPr>
          <w:p w14:paraId="01D423B6" w14:textId="77777777" w:rsidR="00426AC8" w:rsidRPr="007275DF" w:rsidRDefault="00426AC8" w:rsidP="00A76CC7">
            <w:pPr>
              <w:pStyle w:val="TAL"/>
              <w:rPr>
                <w:ins w:id="7463" w:author="Sridhar Mukalla" w:date="2024-10-16T01:12:00Z" w16du:dateUtc="2024-10-16T08:12:00Z"/>
                <w:lang w:eastAsia="ja-JP"/>
              </w:rPr>
            </w:pPr>
          </w:p>
        </w:tc>
        <w:tc>
          <w:tcPr>
            <w:tcW w:w="919" w:type="dxa"/>
            <w:tcBorders>
              <w:top w:val="single" w:sz="4" w:space="0" w:color="auto"/>
              <w:left w:val="single" w:sz="4" w:space="0" w:color="auto"/>
              <w:bottom w:val="single" w:sz="4" w:space="0" w:color="auto"/>
            </w:tcBorders>
            <w:tcPrChange w:id="7464" w:author="Sridhar Mukalla" w:date="2024-10-16T01:12:00Z" w16du:dateUtc="2024-10-16T08:12:00Z">
              <w:tcPr>
                <w:tcW w:w="919" w:type="dxa"/>
                <w:tcBorders>
                  <w:top w:val="single" w:sz="4" w:space="0" w:color="auto"/>
                  <w:left w:val="single" w:sz="4" w:space="0" w:color="auto"/>
                  <w:bottom w:val="single" w:sz="4" w:space="0" w:color="auto"/>
                </w:tcBorders>
              </w:tcPr>
            </w:tcPrChange>
          </w:tcPr>
          <w:p w14:paraId="426AAC79" w14:textId="77777777" w:rsidR="00426AC8" w:rsidRPr="007275DF" w:rsidRDefault="00426AC8" w:rsidP="00A76CC7">
            <w:pPr>
              <w:pStyle w:val="TAL"/>
              <w:rPr>
                <w:ins w:id="7465" w:author="Sridhar Mukalla" w:date="2024-10-16T01:12:00Z" w16du:dateUtc="2024-10-16T08:12:00Z"/>
                <w:vertAlign w:val="superscript"/>
                <w:lang w:eastAsia="ja-JP"/>
              </w:rPr>
            </w:pPr>
            <w:ins w:id="7466" w:author="Sridhar Mukalla" w:date="2024-10-16T01:12:00Z" w16du:dateUtc="2024-10-16T08:12:00Z">
              <w:r w:rsidRPr="007275DF">
                <w:rPr>
                  <w:lang w:eastAsia="ja-JP"/>
                </w:rPr>
                <w:t>Dynamic channel access</w:t>
              </w:r>
              <w:r w:rsidRPr="007275DF">
                <w:rPr>
                  <w:vertAlign w:val="superscript"/>
                  <w:lang w:eastAsia="ja-JP"/>
                </w:rPr>
                <w:t xml:space="preserve"> Note 6,7</w:t>
              </w:r>
            </w:ins>
          </w:p>
        </w:tc>
        <w:tc>
          <w:tcPr>
            <w:tcW w:w="709" w:type="dxa"/>
            <w:tcPrChange w:id="7467" w:author="Sridhar Mukalla" w:date="2024-10-16T01:12:00Z" w16du:dateUtc="2024-10-16T08:12:00Z">
              <w:tcPr>
                <w:tcW w:w="709" w:type="dxa"/>
              </w:tcPr>
            </w:tcPrChange>
          </w:tcPr>
          <w:p w14:paraId="11677002" w14:textId="77777777" w:rsidR="00426AC8" w:rsidRPr="007275DF" w:rsidRDefault="00426AC8" w:rsidP="00A76CC7">
            <w:pPr>
              <w:pStyle w:val="TAC"/>
              <w:rPr>
                <w:ins w:id="7468" w:author="Sridhar Mukalla" w:date="2024-10-16T01:12:00Z" w16du:dateUtc="2024-10-16T08:12:00Z"/>
                <w:rFonts w:cs="v4.2.0"/>
              </w:rPr>
            </w:pPr>
          </w:p>
        </w:tc>
        <w:tc>
          <w:tcPr>
            <w:tcW w:w="1417" w:type="dxa"/>
            <w:tcBorders>
              <w:bottom w:val="single" w:sz="4" w:space="0" w:color="auto"/>
            </w:tcBorders>
            <w:vAlign w:val="center"/>
            <w:tcPrChange w:id="7469" w:author="Sridhar Mukalla" w:date="2024-10-16T01:12:00Z" w16du:dateUtc="2024-10-16T08:12:00Z">
              <w:tcPr>
                <w:tcW w:w="1417" w:type="dxa"/>
                <w:tcBorders>
                  <w:bottom w:val="single" w:sz="4" w:space="0" w:color="auto"/>
                </w:tcBorders>
                <w:vAlign w:val="center"/>
              </w:tcPr>
            </w:tcPrChange>
          </w:tcPr>
          <w:p w14:paraId="4840C33C" w14:textId="77777777" w:rsidR="00426AC8" w:rsidRPr="007275DF" w:rsidRDefault="00426AC8" w:rsidP="00A76CC7">
            <w:pPr>
              <w:pStyle w:val="TAC"/>
              <w:rPr>
                <w:ins w:id="7470" w:author="Sridhar Mukalla" w:date="2024-10-16T01:12:00Z" w16du:dateUtc="2024-10-16T08:12:00Z"/>
              </w:rPr>
            </w:pPr>
            <w:ins w:id="7471" w:author="Sridhar Mukalla" w:date="2024-10-16T01:12:00Z" w16du:dateUtc="2024-10-16T08:12:00Z">
              <w:r w:rsidRPr="007275DF">
                <w:t>Config 1,2,3</w:t>
              </w:r>
            </w:ins>
          </w:p>
        </w:tc>
        <w:tc>
          <w:tcPr>
            <w:tcW w:w="1843" w:type="dxa"/>
            <w:gridSpan w:val="2"/>
            <w:tcBorders>
              <w:bottom w:val="single" w:sz="4" w:space="0" w:color="auto"/>
            </w:tcBorders>
            <w:vAlign w:val="center"/>
            <w:tcPrChange w:id="7472" w:author="Sridhar Mukalla" w:date="2024-10-16T01:12:00Z" w16du:dateUtc="2024-10-16T08:12:00Z">
              <w:tcPr>
                <w:tcW w:w="1843" w:type="dxa"/>
                <w:gridSpan w:val="2"/>
                <w:tcBorders>
                  <w:bottom w:val="single" w:sz="4" w:space="0" w:color="auto"/>
                </w:tcBorders>
                <w:vAlign w:val="center"/>
              </w:tcPr>
            </w:tcPrChange>
          </w:tcPr>
          <w:p w14:paraId="778EABB6" w14:textId="77777777" w:rsidR="00426AC8" w:rsidRPr="007275DF" w:rsidRDefault="00426AC8" w:rsidP="00A76CC7">
            <w:pPr>
              <w:pStyle w:val="TAC"/>
              <w:rPr>
                <w:ins w:id="7473" w:author="Sridhar Mukalla" w:date="2024-10-16T01:12:00Z" w16du:dateUtc="2024-10-16T08:12:00Z"/>
                <w:lang w:val="en-US"/>
              </w:rPr>
            </w:pPr>
            <w:ins w:id="7474" w:author="Sridhar Mukalla" w:date="2024-10-16T01:12:00Z" w16du:dateUtc="2024-10-16T08:12: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7475" w:author="Sridhar Mukalla" w:date="2024-10-16T01:12:00Z" w16du:dateUtc="2024-10-16T08:12:00Z">
              <w:tcPr>
                <w:tcW w:w="1843" w:type="dxa"/>
                <w:gridSpan w:val="2"/>
                <w:tcBorders>
                  <w:top w:val="single" w:sz="4" w:space="0" w:color="auto"/>
                  <w:left w:val="single" w:sz="4" w:space="0" w:color="auto"/>
                  <w:bottom w:val="single" w:sz="4" w:space="0" w:color="auto"/>
                  <w:right w:val="single" w:sz="4" w:space="0" w:color="auto"/>
                </w:tcBorders>
              </w:tcPr>
            </w:tcPrChange>
          </w:tcPr>
          <w:p w14:paraId="375E59EE" w14:textId="77777777" w:rsidR="00426AC8" w:rsidRPr="00676E13" w:rsidRDefault="00426AC8" w:rsidP="00A76CC7">
            <w:pPr>
              <w:pStyle w:val="TAC"/>
              <w:rPr>
                <w:ins w:id="7476" w:author="Sridhar Mukalla" w:date="2024-10-16T01:12:00Z" w16du:dateUtc="2024-10-16T08:12:00Z"/>
                <w:lang w:val="en-US"/>
              </w:rPr>
            </w:pPr>
            <w:ins w:id="7477" w:author="Sridhar Mukalla" w:date="2024-10-16T01:12:00Z" w16du:dateUtc="2024-10-16T08:12:00Z">
              <w:r w:rsidRPr="00676E13">
                <w:rPr>
                  <w:lang w:val="en-US"/>
                </w:rPr>
                <w:t>P</w:t>
              </w:r>
              <w:r w:rsidRPr="00676E13">
                <w:rPr>
                  <w:vertAlign w:val="subscript"/>
                  <w:lang w:val="en-US"/>
                </w:rPr>
                <w:t>CCA_DL_1</w:t>
              </w:r>
              <w:r w:rsidRPr="00676E13">
                <w:rPr>
                  <w:lang w:val="en-US"/>
                </w:rPr>
                <w:t>=0.75</w:t>
              </w:r>
            </w:ins>
          </w:p>
          <w:p w14:paraId="39ACE032" w14:textId="77777777" w:rsidR="00426AC8" w:rsidRPr="00676E13" w:rsidRDefault="00426AC8" w:rsidP="00A76CC7">
            <w:pPr>
              <w:pStyle w:val="TAC"/>
              <w:rPr>
                <w:ins w:id="7478" w:author="Sridhar Mukalla" w:date="2024-10-16T01:12:00Z" w16du:dateUtc="2024-10-16T08:12:00Z"/>
                <w:lang w:val="en-US"/>
              </w:rPr>
            </w:pPr>
            <w:ins w:id="7479" w:author="Sridhar Mukalla" w:date="2024-10-16T01:12:00Z" w16du:dateUtc="2024-10-16T08:12:00Z">
              <w:r w:rsidRPr="00676E13">
                <w:rPr>
                  <w:lang w:val="en-US"/>
                </w:rPr>
                <w:t>P</w:t>
              </w:r>
              <w:r w:rsidRPr="00676E13">
                <w:rPr>
                  <w:vertAlign w:val="subscript"/>
                  <w:lang w:val="en-US"/>
                </w:rPr>
                <w:t>CCA_DL_2</w:t>
              </w:r>
              <w:r w:rsidRPr="00676E13">
                <w:rPr>
                  <w:lang w:val="en-US"/>
                </w:rPr>
                <w:t>=0.75</w:t>
              </w:r>
            </w:ins>
          </w:p>
          <w:p w14:paraId="3821A4BF" w14:textId="77777777" w:rsidR="00426AC8" w:rsidRPr="007275DF" w:rsidRDefault="00426AC8" w:rsidP="00A76CC7">
            <w:pPr>
              <w:pStyle w:val="TAC"/>
              <w:rPr>
                <w:ins w:id="7480" w:author="Sridhar Mukalla" w:date="2024-10-16T01:12:00Z" w16du:dateUtc="2024-10-16T08:12: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Change w:id="7481" w:author="Sridhar Mukalla" w:date="2024-10-16T01:12:00Z" w16du:dateUtc="2024-10-16T08:12:00Z">
              <w:tcPr>
                <w:tcW w:w="1701" w:type="dxa"/>
                <w:gridSpan w:val="2"/>
                <w:tcBorders>
                  <w:top w:val="single" w:sz="4" w:space="0" w:color="auto"/>
                  <w:left w:val="single" w:sz="4" w:space="0" w:color="auto"/>
                  <w:bottom w:val="single" w:sz="4" w:space="0" w:color="auto"/>
                  <w:right w:val="single" w:sz="4" w:space="0" w:color="auto"/>
                </w:tcBorders>
              </w:tcPr>
            </w:tcPrChange>
          </w:tcPr>
          <w:p w14:paraId="7DBA1145" w14:textId="77777777" w:rsidR="00426AC8" w:rsidRPr="00676E13" w:rsidRDefault="00426AC8" w:rsidP="00A76CC7">
            <w:pPr>
              <w:pStyle w:val="TAC"/>
              <w:rPr>
                <w:ins w:id="7482" w:author="Sridhar Mukalla" w:date="2024-10-16T01:12:00Z" w16du:dateUtc="2024-10-16T08:12:00Z"/>
                <w:lang w:val="en-US"/>
              </w:rPr>
            </w:pPr>
            <w:ins w:id="7483" w:author="Sridhar Mukalla" w:date="2024-10-16T01:12:00Z" w16du:dateUtc="2024-10-16T08:12:00Z">
              <w:r w:rsidRPr="00676E13">
                <w:rPr>
                  <w:lang w:val="en-US"/>
                </w:rPr>
                <w:t>P</w:t>
              </w:r>
              <w:r w:rsidRPr="00676E13">
                <w:rPr>
                  <w:vertAlign w:val="subscript"/>
                  <w:lang w:val="en-US"/>
                </w:rPr>
                <w:t>CCA_DL_1</w:t>
              </w:r>
              <w:r w:rsidRPr="00676E13">
                <w:rPr>
                  <w:lang w:val="en-US"/>
                </w:rPr>
                <w:t>=0.75</w:t>
              </w:r>
            </w:ins>
          </w:p>
          <w:p w14:paraId="663574C2" w14:textId="77777777" w:rsidR="00426AC8" w:rsidRPr="00676E13" w:rsidRDefault="00426AC8" w:rsidP="00A76CC7">
            <w:pPr>
              <w:pStyle w:val="TAC"/>
              <w:rPr>
                <w:ins w:id="7484" w:author="Sridhar Mukalla" w:date="2024-10-16T01:12:00Z" w16du:dateUtc="2024-10-16T08:12:00Z"/>
                <w:lang w:val="en-US"/>
              </w:rPr>
            </w:pPr>
            <w:ins w:id="7485" w:author="Sridhar Mukalla" w:date="2024-10-16T01:12:00Z" w16du:dateUtc="2024-10-16T08:12:00Z">
              <w:r w:rsidRPr="00676E13">
                <w:rPr>
                  <w:lang w:val="en-US"/>
                </w:rPr>
                <w:t>P</w:t>
              </w:r>
              <w:r w:rsidRPr="00676E13">
                <w:rPr>
                  <w:vertAlign w:val="subscript"/>
                  <w:lang w:val="en-US"/>
                </w:rPr>
                <w:t>CCA_DL_2</w:t>
              </w:r>
              <w:r w:rsidRPr="00676E13">
                <w:rPr>
                  <w:lang w:val="en-US"/>
                </w:rPr>
                <w:t>=0.75</w:t>
              </w:r>
            </w:ins>
          </w:p>
          <w:p w14:paraId="2BCD1783" w14:textId="77777777" w:rsidR="00426AC8" w:rsidRPr="007275DF" w:rsidRDefault="00426AC8" w:rsidP="00A76CC7">
            <w:pPr>
              <w:pStyle w:val="TAC"/>
              <w:rPr>
                <w:ins w:id="7486" w:author="Sridhar Mukalla" w:date="2024-10-16T01:12:00Z" w16du:dateUtc="2024-10-16T08:12:00Z"/>
                <w:rFonts w:cs="v4.2.0"/>
                <w:bCs/>
                <w:lang w:eastAsia="zh-CN"/>
              </w:rPr>
            </w:pPr>
          </w:p>
        </w:tc>
      </w:tr>
      <w:tr w:rsidR="00426AC8" w:rsidRPr="007275DF" w14:paraId="39ABD205" w14:textId="77777777" w:rsidTr="00426AC8">
        <w:trPr>
          <w:cantSplit/>
          <w:trHeight w:val="150"/>
          <w:jc w:val="center"/>
          <w:ins w:id="7487" w:author="Sridhar Mukalla" w:date="2024-10-16T01:12:00Z"/>
          <w:trPrChange w:id="7488" w:author="Sridhar Mukalla" w:date="2024-10-16T01:12:00Z" w16du:dateUtc="2024-10-16T08:12:00Z">
            <w:trPr>
              <w:cantSplit/>
              <w:trHeight w:val="150"/>
            </w:trPr>
          </w:trPrChange>
        </w:trPr>
        <w:tc>
          <w:tcPr>
            <w:tcW w:w="919" w:type="dxa"/>
            <w:gridSpan w:val="2"/>
            <w:tcBorders>
              <w:top w:val="single" w:sz="4" w:space="0" w:color="auto"/>
              <w:left w:val="single" w:sz="4" w:space="0" w:color="auto"/>
              <w:bottom w:val="nil"/>
            </w:tcBorders>
            <w:tcPrChange w:id="7489" w:author="Sridhar Mukalla" w:date="2024-10-16T01:12:00Z" w16du:dateUtc="2024-10-16T08:12:00Z">
              <w:tcPr>
                <w:tcW w:w="919" w:type="dxa"/>
                <w:gridSpan w:val="2"/>
                <w:tcBorders>
                  <w:top w:val="single" w:sz="4" w:space="0" w:color="auto"/>
                  <w:left w:val="single" w:sz="4" w:space="0" w:color="auto"/>
                  <w:bottom w:val="nil"/>
                </w:tcBorders>
              </w:tcPr>
            </w:tcPrChange>
          </w:tcPr>
          <w:p w14:paraId="3AB8DEFA" w14:textId="77777777" w:rsidR="00426AC8" w:rsidRPr="007275DF" w:rsidRDefault="00426AC8" w:rsidP="00A76CC7">
            <w:pPr>
              <w:pStyle w:val="TAL"/>
              <w:rPr>
                <w:ins w:id="7490" w:author="Sridhar Mukalla" w:date="2024-10-16T01:12:00Z" w16du:dateUtc="2024-10-16T08:12:00Z"/>
                <w:bCs/>
              </w:rPr>
            </w:pPr>
            <w:ins w:id="7491" w:author="Sridhar Mukalla" w:date="2024-10-16T01:12:00Z" w16du:dateUtc="2024-10-16T08:12: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Change w:id="7492" w:author="Sridhar Mukalla" w:date="2024-10-16T01:12:00Z" w16du:dateUtc="2024-10-16T08:12:00Z">
              <w:tcPr>
                <w:tcW w:w="919" w:type="dxa"/>
                <w:tcBorders>
                  <w:top w:val="single" w:sz="4" w:space="0" w:color="auto"/>
                  <w:left w:val="single" w:sz="4" w:space="0" w:color="auto"/>
                </w:tcBorders>
              </w:tcPr>
            </w:tcPrChange>
          </w:tcPr>
          <w:p w14:paraId="614EE8B9" w14:textId="77777777" w:rsidR="00426AC8" w:rsidRPr="007275DF" w:rsidRDefault="00426AC8" w:rsidP="00A76CC7">
            <w:pPr>
              <w:pStyle w:val="TAL"/>
              <w:rPr>
                <w:ins w:id="7493" w:author="Sridhar Mukalla" w:date="2024-10-16T01:12:00Z" w16du:dateUtc="2024-10-16T08:12:00Z"/>
                <w:bCs/>
              </w:rPr>
            </w:pPr>
            <w:ins w:id="7494" w:author="Sridhar Mukalla" w:date="2024-10-16T01:12:00Z" w16du:dateUtc="2024-10-16T08:12:00Z">
              <w:r w:rsidRPr="007275DF">
                <w:rPr>
                  <w:bCs/>
                </w:rPr>
                <w:t>Semi-static channel access</w:t>
              </w:r>
              <w:r w:rsidRPr="007275DF">
                <w:rPr>
                  <w:bCs/>
                  <w:vertAlign w:val="superscript"/>
                </w:rPr>
                <w:t xml:space="preserve"> Note 5,7</w:t>
              </w:r>
            </w:ins>
          </w:p>
        </w:tc>
        <w:tc>
          <w:tcPr>
            <w:tcW w:w="709" w:type="dxa"/>
            <w:tcPrChange w:id="7495" w:author="Sridhar Mukalla" w:date="2024-10-16T01:12:00Z" w16du:dateUtc="2024-10-16T08:12:00Z">
              <w:tcPr>
                <w:tcW w:w="709" w:type="dxa"/>
              </w:tcPr>
            </w:tcPrChange>
          </w:tcPr>
          <w:p w14:paraId="2B42DB1F" w14:textId="77777777" w:rsidR="00426AC8" w:rsidRPr="007275DF" w:rsidRDefault="00426AC8" w:rsidP="00A76CC7">
            <w:pPr>
              <w:pStyle w:val="TAC"/>
              <w:rPr>
                <w:ins w:id="7496" w:author="Sridhar Mukalla" w:date="2024-10-16T01:12:00Z" w16du:dateUtc="2024-10-16T08:12:00Z"/>
                <w:rFonts w:cs="v4.2.0"/>
              </w:rPr>
            </w:pPr>
          </w:p>
        </w:tc>
        <w:tc>
          <w:tcPr>
            <w:tcW w:w="1417" w:type="dxa"/>
            <w:tcBorders>
              <w:bottom w:val="single" w:sz="4" w:space="0" w:color="auto"/>
            </w:tcBorders>
            <w:vAlign w:val="center"/>
            <w:tcPrChange w:id="7497" w:author="Sridhar Mukalla" w:date="2024-10-16T01:12:00Z" w16du:dateUtc="2024-10-16T08:12:00Z">
              <w:tcPr>
                <w:tcW w:w="1417" w:type="dxa"/>
                <w:tcBorders>
                  <w:bottom w:val="single" w:sz="4" w:space="0" w:color="auto"/>
                </w:tcBorders>
                <w:vAlign w:val="center"/>
              </w:tcPr>
            </w:tcPrChange>
          </w:tcPr>
          <w:p w14:paraId="3EDD0CE7" w14:textId="77777777" w:rsidR="00426AC8" w:rsidRPr="007275DF" w:rsidRDefault="00426AC8" w:rsidP="00A76CC7">
            <w:pPr>
              <w:pStyle w:val="TAC"/>
              <w:rPr>
                <w:ins w:id="7498" w:author="Sridhar Mukalla" w:date="2024-10-16T01:12:00Z" w16du:dateUtc="2024-10-16T08:12:00Z"/>
              </w:rPr>
            </w:pPr>
            <w:ins w:id="7499" w:author="Sridhar Mukalla" w:date="2024-10-16T01:12:00Z" w16du:dateUtc="2024-10-16T08:12:00Z">
              <w:r w:rsidRPr="007275DF">
                <w:t>Config 1,2,3</w:t>
              </w:r>
            </w:ins>
          </w:p>
        </w:tc>
        <w:tc>
          <w:tcPr>
            <w:tcW w:w="1843" w:type="dxa"/>
            <w:gridSpan w:val="2"/>
            <w:tcBorders>
              <w:bottom w:val="single" w:sz="4" w:space="0" w:color="auto"/>
            </w:tcBorders>
            <w:vAlign w:val="center"/>
            <w:tcPrChange w:id="7500" w:author="Sridhar Mukalla" w:date="2024-10-16T01:12:00Z" w16du:dateUtc="2024-10-16T08:12:00Z">
              <w:tcPr>
                <w:tcW w:w="1843" w:type="dxa"/>
                <w:gridSpan w:val="2"/>
                <w:tcBorders>
                  <w:bottom w:val="single" w:sz="4" w:space="0" w:color="auto"/>
                </w:tcBorders>
                <w:vAlign w:val="center"/>
              </w:tcPr>
            </w:tcPrChange>
          </w:tcPr>
          <w:p w14:paraId="4144CF30" w14:textId="77777777" w:rsidR="00426AC8" w:rsidRPr="007275DF" w:rsidRDefault="00426AC8" w:rsidP="00A76CC7">
            <w:pPr>
              <w:pStyle w:val="TAC"/>
              <w:rPr>
                <w:ins w:id="7501" w:author="Sridhar Mukalla" w:date="2024-10-16T01:12:00Z" w16du:dateUtc="2024-10-16T08:12:00Z"/>
                <w:lang w:val="en-US"/>
              </w:rPr>
            </w:pPr>
            <w:ins w:id="7502" w:author="Sridhar Mukalla" w:date="2024-10-16T01:12:00Z" w16du:dateUtc="2024-10-16T08:12: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7503" w:author="Sridhar Mukalla" w:date="2024-10-16T01:12:00Z" w16du:dateUtc="2024-10-16T08:12:00Z">
              <w:tcPr>
                <w:tcW w:w="1843" w:type="dxa"/>
                <w:gridSpan w:val="2"/>
                <w:tcBorders>
                  <w:top w:val="single" w:sz="4" w:space="0" w:color="auto"/>
                  <w:left w:val="single" w:sz="4" w:space="0" w:color="auto"/>
                  <w:bottom w:val="single" w:sz="4" w:space="0" w:color="auto"/>
                  <w:right w:val="single" w:sz="4" w:space="0" w:color="auto"/>
                </w:tcBorders>
              </w:tcPr>
            </w:tcPrChange>
          </w:tcPr>
          <w:p w14:paraId="07CD330B" w14:textId="77777777" w:rsidR="00426AC8" w:rsidRPr="007275DF" w:rsidRDefault="00426AC8" w:rsidP="00A76CC7">
            <w:pPr>
              <w:pStyle w:val="TAC"/>
              <w:rPr>
                <w:ins w:id="7504" w:author="Sridhar Mukalla" w:date="2024-10-16T01:12:00Z" w16du:dateUtc="2024-10-16T08:12:00Z"/>
                <w:rFonts w:cs="v4.2.0"/>
                <w:bCs/>
                <w:lang w:eastAsia="zh-CN"/>
              </w:rPr>
            </w:pPr>
            <w:ins w:id="7505" w:author="Sridhar Mukalla" w:date="2024-10-16T01:12:00Z" w16du:dateUtc="2024-10-16T08:12: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Change w:id="7506" w:author="Sridhar Mukalla" w:date="2024-10-16T01:12:00Z" w16du:dateUtc="2024-10-16T08:12:00Z">
              <w:tcPr>
                <w:tcW w:w="1701" w:type="dxa"/>
                <w:gridSpan w:val="2"/>
                <w:tcBorders>
                  <w:top w:val="single" w:sz="4" w:space="0" w:color="auto"/>
                  <w:left w:val="single" w:sz="4" w:space="0" w:color="auto"/>
                  <w:bottom w:val="single" w:sz="4" w:space="0" w:color="auto"/>
                  <w:right w:val="single" w:sz="4" w:space="0" w:color="auto"/>
                </w:tcBorders>
              </w:tcPr>
            </w:tcPrChange>
          </w:tcPr>
          <w:p w14:paraId="662BCEDD" w14:textId="77777777" w:rsidR="00426AC8" w:rsidRPr="007275DF" w:rsidRDefault="00426AC8" w:rsidP="00A76CC7">
            <w:pPr>
              <w:pStyle w:val="TAC"/>
              <w:rPr>
                <w:ins w:id="7507" w:author="Sridhar Mukalla" w:date="2024-10-16T01:12:00Z" w16du:dateUtc="2024-10-16T08:12:00Z"/>
                <w:rFonts w:cs="v4.2.0"/>
                <w:bCs/>
                <w:lang w:eastAsia="zh-CN"/>
              </w:rPr>
            </w:pPr>
            <w:ins w:id="7508" w:author="Sridhar Mukalla" w:date="2024-10-16T01:12:00Z" w16du:dateUtc="2024-10-16T08:12:00Z">
              <w:r w:rsidRPr="00676E13">
                <w:rPr>
                  <w:lang w:val="en-US"/>
                </w:rPr>
                <w:t>P</w:t>
              </w:r>
              <w:r w:rsidRPr="00676E13">
                <w:rPr>
                  <w:vertAlign w:val="subscript"/>
                  <w:lang w:val="en-US"/>
                </w:rPr>
                <w:t>CCA_UL</w:t>
              </w:r>
              <w:r w:rsidRPr="00676E13">
                <w:rPr>
                  <w:lang w:val="en-US"/>
                </w:rPr>
                <w:t>=1</w:t>
              </w:r>
            </w:ins>
          </w:p>
        </w:tc>
      </w:tr>
      <w:tr w:rsidR="00426AC8" w:rsidRPr="007275DF" w14:paraId="28738C69" w14:textId="77777777" w:rsidTr="00426AC8">
        <w:trPr>
          <w:cantSplit/>
          <w:trHeight w:val="150"/>
          <w:jc w:val="center"/>
          <w:ins w:id="7509" w:author="Sridhar Mukalla" w:date="2024-10-16T01:12:00Z"/>
          <w:trPrChange w:id="7510" w:author="Sridhar Mukalla" w:date="2024-10-16T01:12:00Z" w16du:dateUtc="2024-10-16T08:12:00Z">
            <w:trPr>
              <w:cantSplit/>
              <w:trHeight w:val="150"/>
            </w:trPr>
          </w:trPrChange>
        </w:trPr>
        <w:tc>
          <w:tcPr>
            <w:tcW w:w="919" w:type="dxa"/>
            <w:gridSpan w:val="2"/>
            <w:tcBorders>
              <w:top w:val="nil"/>
              <w:left w:val="single" w:sz="4" w:space="0" w:color="auto"/>
            </w:tcBorders>
            <w:tcPrChange w:id="7511" w:author="Sridhar Mukalla" w:date="2024-10-16T01:12:00Z" w16du:dateUtc="2024-10-16T08:12:00Z">
              <w:tcPr>
                <w:tcW w:w="919" w:type="dxa"/>
                <w:gridSpan w:val="2"/>
                <w:tcBorders>
                  <w:top w:val="nil"/>
                  <w:left w:val="single" w:sz="4" w:space="0" w:color="auto"/>
                </w:tcBorders>
              </w:tcPr>
            </w:tcPrChange>
          </w:tcPr>
          <w:p w14:paraId="0FA4EC93" w14:textId="77777777" w:rsidR="00426AC8" w:rsidRPr="007275DF" w:rsidRDefault="00426AC8" w:rsidP="00A76CC7">
            <w:pPr>
              <w:pStyle w:val="TAL"/>
              <w:rPr>
                <w:ins w:id="7512" w:author="Sridhar Mukalla" w:date="2024-10-16T01:12:00Z" w16du:dateUtc="2024-10-16T08:12:00Z"/>
                <w:lang w:eastAsia="ja-JP"/>
              </w:rPr>
            </w:pPr>
          </w:p>
        </w:tc>
        <w:tc>
          <w:tcPr>
            <w:tcW w:w="919" w:type="dxa"/>
            <w:tcBorders>
              <w:top w:val="single" w:sz="4" w:space="0" w:color="auto"/>
              <w:left w:val="single" w:sz="4" w:space="0" w:color="auto"/>
            </w:tcBorders>
            <w:tcPrChange w:id="7513" w:author="Sridhar Mukalla" w:date="2024-10-16T01:12:00Z" w16du:dateUtc="2024-10-16T08:12:00Z">
              <w:tcPr>
                <w:tcW w:w="919" w:type="dxa"/>
                <w:tcBorders>
                  <w:top w:val="single" w:sz="4" w:space="0" w:color="auto"/>
                  <w:left w:val="single" w:sz="4" w:space="0" w:color="auto"/>
                </w:tcBorders>
              </w:tcPr>
            </w:tcPrChange>
          </w:tcPr>
          <w:p w14:paraId="45148650" w14:textId="77777777" w:rsidR="00426AC8" w:rsidRPr="007275DF" w:rsidRDefault="00426AC8" w:rsidP="00A76CC7">
            <w:pPr>
              <w:pStyle w:val="TAL"/>
              <w:rPr>
                <w:ins w:id="7514" w:author="Sridhar Mukalla" w:date="2024-10-16T01:12:00Z" w16du:dateUtc="2024-10-16T08:12:00Z"/>
                <w:lang w:eastAsia="ja-JP"/>
              </w:rPr>
            </w:pPr>
            <w:ins w:id="7515" w:author="Sridhar Mukalla" w:date="2024-10-16T01:12:00Z" w16du:dateUtc="2024-10-16T08:12:00Z">
              <w:r w:rsidRPr="007275DF">
                <w:rPr>
                  <w:lang w:eastAsia="ja-JP"/>
                </w:rPr>
                <w:t>Dynamic channel access</w:t>
              </w:r>
              <w:r w:rsidRPr="007275DF">
                <w:rPr>
                  <w:vertAlign w:val="superscript"/>
                  <w:lang w:eastAsia="ja-JP"/>
                </w:rPr>
                <w:t xml:space="preserve"> Note 6,7</w:t>
              </w:r>
            </w:ins>
          </w:p>
        </w:tc>
        <w:tc>
          <w:tcPr>
            <w:tcW w:w="709" w:type="dxa"/>
            <w:tcPrChange w:id="7516" w:author="Sridhar Mukalla" w:date="2024-10-16T01:12:00Z" w16du:dateUtc="2024-10-16T08:12:00Z">
              <w:tcPr>
                <w:tcW w:w="709" w:type="dxa"/>
              </w:tcPr>
            </w:tcPrChange>
          </w:tcPr>
          <w:p w14:paraId="3F718CC5" w14:textId="77777777" w:rsidR="00426AC8" w:rsidRPr="007275DF" w:rsidRDefault="00426AC8" w:rsidP="00A76CC7">
            <w:pPr>
              <w:pStyle w:val="TAC"/>
              <w:rPr>
                <w:ins w:id="7517" w:author="Sridhar Mukalla" w:date="2024-10-16T01:12:00Z" w16du:dateUtc="2024-10-16T08:12:00Z"/>
                <w:rFonts w:cs="v4.2.0"/>
              </w:rPr>
            </w:pPr>
          </w:p>
        </w:tc>
        <w:tc>
          <w:tcPr>
            <w:tcW w:w="1417" w:type="dxa"/>
            <w:tcBorders>
              <w:bottom w:val="single" w:sz="4" w:space="0" w:color="auto"/>
            </w:tcBorders>
            <w:vAlign w:val="center"/>
            <w:tcPrChange w:id="7518" w:author="Sridhar Mukalla" w:date="2024-10-16T01:12:00Z" w16du:dateUtc="2024-10-16T08:12:00Z">
              <w:tcPr>
                <w:tcW w:w="1417" w:type="dxa"/>
                <w:tcBorders>
                  <w:bottom w:val="single" w:sz="4" w:space="0" w:color="auto"/>
                </w:tcBorders>
                <w:vAlign w:val="center"/>
              </w:tcPr>
            </w:tcPrChange>
          </w:tcPr>
          <w:p w14:paraId="02323604" w14:textId="77777777" w:rsidR="00426AC8" w:rsidRPr="007275DF" w:rsidRDefault="00426AC8" w:rsidP="00A76CC7">
            <w:pPr>
              <w:pStyle w:val="TAC"/>
              <w:rPr>
                <w:ins w:id="7519" w:author="Sridhar Mukalla" w:date="2024-10-16T01:12:00Z" w16du:dateUtc="2024-10-16T08:12:00Z"/>
              </w:rPr>
            </w:pPr>
            <w:ins w:id="7520" w:author="Sridhar Mukalla" w:date="2024-10-16T01:12:00Z" w16du:dateUtc="2024-10-16T08:12:00Z">
              <w:r w:rsidRPr="007275DF">
                <w:t>Config 1,2,3</w:t>
              </w:r>
            </w:ins>
          </w:p>
        </w:tc>
        <w:tc>
          <w:tcPr>
            <w:tcW w:w="1843" w:type="dxa"/>
            <w:gridSpan w:val="2"/>
            <w:tcBorders>
              <w:bottom w:val="single" w:sz="4" w:space="0" w:color="auto"/>
            </w:tcBorders>
            <w:vAlign w:val="center"/>
            <w:tcPrChange w:id="7521" w:author="Sridhar Mukalla" w:date="2024-10-16T01:12:00Z" w16du:dateUtc="2024-10-16T08:12:00Z">
              <w:tcPr>
                <w:tcW w:w="1843" w:type="dxa"/>
                <w:gridSpan w:val="2"/>
                <w:tcBorders>
                  <w:bottom w:val="single" w:sz="4" w:space="0" w:color="auto"/>
                </w:tcBorders>
                <w:vAlign w:val="center"/>
              </w:tcPr>
            </w:tcPrChange>
          </w:tcPr>
          <w:p w14:paraId="5B4EDFC3" w14:textId="77777777" w:rsidR="00426AC8" w:rsidRPr="007275DF" w:rsidRDefault="00426AC8" w:rsidP="00A76CC7">
            <w:pPr>
              <w:pStyle w:val="TAC"/>
              <w:rPr>
                <w:ins w:id="7522" w:author="Sridhar Mukalla" w:date="2024-10-16T01:12:00Z" w16du:dateUtc="2024-10-16T08:12:00Z"/>
                <w:lang w:val="en-US"/>
              </w:rPr>
            </w:pPr>
            <w:ins w:id="7523" w:author="Sridhar Mukalla" w:date="2024-10-16T01:12:00Z" w16du:dateUtc="2024-10-16T08:12: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7524" w:author="Sridhar Mukalla" w:date="2024-10-16T01:12:00Z" w16du:dateUtc="2024-10-16T08:12:00Z">
              <w:tcPr>
                <w:tcW w:w="1843" w:type="dxa"/>
                <w:gridSpan w:val="2"/>
                <w:tcBorders>
                  <w:top w:val="single" w:sz="4" w:space="0" w:color="auto"/>
                  <w:left w:val="single" w:sz="4" w:space="0" w:color="auto"/>
                  <w:bottom w:val="single" w:sz="4" w:space="0" w:color="auto"/>
                  <w:right w:val="single" w:sz="4" w:space="0" w:color="auto"/>
                </w:tcBorders>
              </w:tcPr>
            </w:tcPrChange>
          </w:tcPr>
          <w:p w14:paraId="7BEB3167" w14:textId="77777777" w:rsidR="00426AC8" w:rsidRPr="007275DF" w:rsidRDefault="00426AC8" w:rsidP="00A76CC7">
            <w:pPr>
              <w:pStyle w:val="TAC"/>
              <w:rPr>
                <w:ins w:id="7525" w:author="Sridhar Mukalla" w:date="2024-10-16T01:12:00Z" w16du:dateUtc="2024-10-16T08:12:00Z"/>
                <w:rFonts w:cs="v4.2.0"/>
                <w:bCs/>
                <w:lang w:eastAsia="zh-CN"/>
              </w:rPr>
            </w:pPr>
            <w:ins w:id="7526" w:author="Sridhar Mukalla" w:date="2024-10-16T01:12:00Z" w16du:dateUtc="2024-10-16T08:12: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Change w:id="7527" w:author="Sridhar Mukalla" w:date="2024-10-16T01:12:00Z" w16du:dateUtc="2024-10-16T08:12:00Z">
              <w:tcPr>
                <w:tcW w:w="1701" w:type="dxa"/>
                <w:gridSpan w:val="2"/>
                <w:tcBorders>
                  <w:top w:val="single" w:sz="4" w:space="0" w:color="auto"/>
                  <w:left w:val="single" w:sz="4" w:space="0" w:color="auto"/>
                  <w:bottom w:val="single" w:sz="4" w:space="0" w:color="auto"/>
                  <w:right w:val="single" w:sz="4" w:space="0" w:color="auto"/>
                </w:tcBorders>
              </w:tcPr>
            </w:tcPrChange>
          </w:tcPr>
          <w:p w14:paraId="08D32D0A" w14:textId="77777777" w:rsidR="00426AC8" w:rsidRPr="007275DF" w:rsidRDefault="00426AC8" w:rsidP="00A76CC7">
            <w:pPr>
              <w:pStyle w:val="TAC"/>
              <w:rPr>
                <w:ins w:id="7528" w:author="Sridhar Mukalla" w:date="2024-10-16T01:12:00Z" w16du:dateUtc="2024-10-16T08:12:00Z"/>
                <w:rFonts w:cs="v4.2.0"/>
                <w:bCs/>
                <w:lang w:eastAsia="zh-CN"/>
              </w:rPr>
            </w:pPr>
            <w:ins w:id="7529" w:author="Sridhar Mukalla" w:date="2024-10-16T01:12:00Z" w16du:dateUtc="2024-10-16T08:12:00Z">
              <w:r w:rsidRPr="00676E13">
                <w:rPr>
                  <w:lang w:val="en-US"/>
                </w:rPr>
                <w:t>P</w:t>
              </w:r>
              <w:r w:rsidRPr="00676E13">
                <w:rPr>
                  <w:vertAlign w:val="subscript"/>
                  <w:lang w:val="en-US"/>
                </w:rPr>
                <w:t>CCA_UL</w:t>
              </w:r>
              <w:r w:rsidRPr="00676E13">
                <w:rPr>
                  <w:lang w:val="en-US"/>
                </w:rPr>
                <w:t>=1</w:t>
              </w:r>
            </w:ins>
          </w:p>
        </w:tc>
      </w:tr>
      <w:tr w:rsidR="00426AC8" w:rsidRPr="007275DF" w14:paraId="1089BAA3" w14:textId="77777777" w:rsidTr="00426AC8">
        <w:trPr>
          <w:cantSplit/>
          <w:trHeight w:val="150"/>
          <w:jc w:val="center"/>
          <w:ins w:id="7530" w:author="Sridhar Mukalla" w:date="2024-10-16T01:12:00Z"/>
          <w:trPrChange w:id="7531" w:author="Sridhar Mukalla" w:date="2024-10-16T01:12:00Z" w16du:dateUtc="2024-10-16T08:12:00Z">
            <w:trPr>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7532" w:author="Sridhar Mukalla" w:date="2024-10-16T01:12:00Z" w16du:dateUtc="2024-10-16T08:12:00Z">
              <w:tcPr>
                <w:tcW w:w="1838" w:type="dxa"/>
                <w:gridSpan w:val="3"/>
                <w:tcBorders>
                  <w:top w:val="single" w:sz="4" w:space="0" w:color="auto"/>
                  <w:left w:val="single" w:sz="4" w:space="0" w:color="auto"/>
                  <w:bottom w:val="single" w:sz="4" w:space="0" w:color="auto"/>
                  <w:right w:val="single" w:sz="4" w:space="0" w:color="auto"/>
                </w:tcBorders>
              </w:tcPr>
            </w:tcPrChange>
          </w:tcPr>
          <w:p w14:paraId="73DE5F53" w14:textId="77777777" w:rsidR="00426AC8" w:rsidRPr="007275DF" w:rsidRDefault="00426AC8" w:rsidP="00A76CC7">
            <w:pPr>
              <w:pStyle w:val="TAL"/>
              <w:rPr>
                <w:ins w:id="7533" w:author="Sridhar Mukalla" w:date="2024-10-16T01:12:00Z" w16du:dateUtc="2024-10-16T08:12:00Z"/>
                <w:bCs/>
              </w:rPr>
            </w:pPr>
            <w:ins w:id="7534" w:author="Sridhar Mukalla" w:date="2024-10-16T01:12:00Z" w16du:dateUtc="2024-10-16T08:12: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7535" w:author="Sridhar Mukalla" w:date="2024-10-16T01:12:00Z" w16du:dateUtc="2024-10-16T08:12:00Z">
              <w:tcPr>
                <w:tcW w:w="709" w:type="dxa"/>
                <w:tcBorders>
                  <w:top w:val="single" w:sz="4" w:space="0" w:color="auto"/>
                  <w:left w:val="single" w:sz="4" w:space="0" w:color="auto"/>
                  <w:bottom w:val="single" w:sz="4" w:space="0" w:color="auto"/>
                  <w:right w:val="single" w:sz="4" w:space="0" w:color="auto"/>
                </w:tcBorders>
              </w:tcPr>
            </w:tcPrChange>
          </w:tcPr>
          <w:p w14:paraId="34FBE26C" w14:textId="77777777" w:rsidR="00426AC8" w:rsidRPr="007275DF" w:rsidRDefault="00426AC8" w:rsidP="00A76CC7">
            <w:pPr>
              <w:pStyle w:val="TAC"/>
              <w:rPr>
                <w:ins w:id="7536" w:author="Sridhar Mukalla" w:date="2024-10-16T01:12:00Z" w16du:dateUtc="2024-10-16T08:12:00Z"/>
                <w:rFonts w:cs="v4.2.0"/>
              </w:rPr>
            </w:pPr>
          </w:p>
        </w:tc>
        <w:tc>
          <w:tcPr>
            <w:tcW w:w="1417" w:type="dxa"/>
            <w:tcBorders>
              <w:top w:val="single" w:sz="4" w:space="0" w:color="auto"/>
              <w:left w:val="single" w:sz="4" w:space="0" w:color="auto"/>
              <w:bottom w:val="single" w:sz="4" w:space="0" w:color="auto"/>
              <w:right w:val="single" w:sz="4" w:space="0" w:color="auto"/>
            </w:tcBorders>
            <w:tcPrChange w:id="7537" w:author="Sridhar Mukalla" w:date="2024-10-16T01:12:00Z" w16du:dateUtc="2024-10-16T08:12:00Z">
              <w:tcPr>
                <w:tcW w:w="1417" w:type="dxa"/>
                <w:tcBorders>
                  <w:top w:val="single" w:sz="4" w:space="0" w:color="auto"/>
                  <w:left w:val="single" w:sz="4" w:space="0" w:color="auto"/>
                  <w:bottom w:val="single" w:sz="4" w:space="0" w:color="auto"/>
                  <w:right w:val="single" w:sz="4" w:space="0" w:color="auto"/>
                </w:tcBorders>
              </w:tcPr>
            </w:tcPrChange>
          </w:tcPr>
          <w:p w14:paraId="3E2A1909" w14:textId="77777777" w:rsidR="00426AC8" w:rsidRPr="007275DF" w:rsidRDefault="00426AC8" w:rsidP="00A76CC7">
            <w:pPr>
              <w:pStyle w:val="TAC"/>
              <w:rPr>
                <w:ins w:id="7538" w:author="Sridhar Mukalla" w:date="2024-10-16T01:12:00Z" w16du:dateUtc="2024-10-16T08:12:00Z"/>
              </w:rPr>
            </w:pPr>
            <w:ins w:id="7539" w:author="Sridhar Mukalla" w:date="2024-10-16T01:12:00Z" w16du:dateUtc="2024-10-16T08:12: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7540" w:author="Sridhar Mukalla" w:date="2024-10-16T01:12:00Z" w16du:dateUtc="2024-10-16T08:12:00Z">
              <w:tcPr>
                <w:tcW w:w="1843" w:type="dxa"/>
                <w:gridSpan w:val="2"/>
                <w:tcBorders>
                  <w:top w:val="single" w:sz="4" w:space="0" w:color="auto"/>
                  <w:left w:val="single" w:sz="4" w:space="0" w:color="auto"/>
                  <w:bottom w:val="single" w:sz="4" w:space="0" w:color="auto"/>
                  <w:right w:val="single" w:sz="4" w:space="0" w:color="auto"/>
                </w:tcBorders>
              </w:tcPr>
            </w:tcPrChange>
          </w:tcPr>
          <w:p w14:paraId="700F32E7" w14:textId="77777777" w:rsidR="00426AC8" w:rsidRPr="007275DF" w:rsidRDefault="00426AC8" w:rsidP="00A76CC7">
            <w:pPr>
              <w:pStyle w:val="TAC"/>
              <w:rPr>
                <w:ins w:id="7541" w:author="Sridhar Mukalla" w:date="2024-10-16T01:12:00Z" w16du:dateUtc="2024-10-16T08:12:00Z"/>
                <w:szCs w:val="18"/>
              </w:rPr>
            </w:pPr>
            <w:ins w:id="7542" w:author="Sridhar Mukalla" w:date="2024-10-16T01:12:00Z" w16du:dateUtc="2024-10-16T08:12: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7543" w:author="Sridhar Mukalla" w:date="2024-10-16T01:12:00Z" w16du:dateUtc="2024-10-16T08:12:00Z">
              <w:tcPr>
                <w:tcW w:w="1843" w:type="dxa"/>
                <w:gridSpan w:val="2"/>
                <w:tcBorders>
                  <w:top w:val="single" w:sz="4" w:space="0" w:color="auto"/>
                  <w:left w:val="single" w:sz="4" w:space="0" w:color="auto"/>
                  <w:bottom w:val="single" w:sz="4" w:space="0" w:color="auto"/>
                  <w:right w:val="single" w:sz="4" w:space="0" w:color="auto"/>
                </w:tcBorders>
              </w:tcPr>
            </w:tcPrChange>
          </w:tcPr>
          <w:p w14:paraId="1220B072" w14:textId="77777777" w:rsidR="00426AC8" w:rsidRPr="007275DF" w:rsidRDefault="00426AC8" w:rsidP="00A76CC7">
            <w:pPr>
              <w:pStyle w:val="TAC"/>
              <w:rPr>
                <w:ins w:id="7544" w:author="Sridhar Mukalla" w:date="2024-10-16T01:12:00Z" w16du:dateUtc="2024-10-16T08:12:00Z"/>
                <w:szCs w:val="18"/>
              </w:rPr>
            </w:pPr>
            <w:ins w:id="7545" w:author="Sridhar Mukalla" w:date="2024-10-16T01:12:00Z" w16du:dateUtc="2024-10-16T08:12: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Change w:id="7546" w:author="Sridhar Mukalla" w:date="2024-10-16T01:12:00Z" w16du:dateUtc="2024-10-16T08:12:00Z">
              <w:tcPr>
                <w:tcW w:w="1701" w:type="dxa"/>
                <w:gridSpan w:val="2"/>
                <w:tcBorders>
                  <w:top w:val="single" w:sz="4" w:space="0" w:color="auto"/>
                  <w:left w:val="single" w:sz="4" w:space="0" w:color="auto"/>
                  <w:bottom w:val="single" w:sz="4" w:space="0" w:color="auto"/>
                  <w:right w:val="single" w:sz="4" w:space="0" w:color="auto"/>
                </w:tcBorders>
              </w:tcPr>
            </w:tcPrChange>
          </w:tcPr>
          <w:p w14:paraId="0B1DC7E1" w14:textId="77777777" w:rsidR="00426AC8" w:rsidRPr="007275DF" w:rsidRDefault="00426AC8" w:rsidP="00A76CC7">
            <w:pPr>
              <w:pStyle w:val="TAC"/>
              <w:rPr>
                <w:ins w:id="7547" w:author="Sridhar Mukalla" w:date="2024-10-16T01:12:00Z" w16du:dateUtc="2024-10-16T08:12:00Z"/>
                <w:szCs w:val="18"/>
              </w:rPr>
            </w:pPr>
            <w:ins w:id="7548" w:author="Sridhar Mukalla" w:date="2024-10-16T01:12:00Z" w16du:dateUtc="2024-10-16T08:12:00Z">
              <w:r w:rsidRPr="00676E13">
                <w:rPr>
                  <w:lang w:val="en-US" w:eastAsia="zh-CN"/>
                </w:rPr>
                <w:t>12</w:t>
              </w:r>
            </w:ins>
          </w:p>
        </w:tc>
      </w:tr>
      <w:tr w:rsidR="00426AC8" w:rsidRPr="007275DF" w14:paraId="6EE04395" w14:textId="77777777" w:rsidTr="00426AC8">
        <w:trPr>
          <w:cantSplit/>
          <w:trHeight w:val="150"/>
          <w:jc w:val="center"/>
          <w:ins w:id="7549" w:author="Sridhar Mukalla" w:date="2024-10-16T01:12:00Z"/>
          <w:trPrChange w:id="7550" w:author="Sridhar Mukalla" w:date="2024-10-16T01:12:00Z" w16du:dateUtc="2024-10-16T08:12:00Z">
            <w:trPr>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7551" w:author="Sridhar Mukalla" w:date="2024-10-16T01:12:00Z" w16du:dateUtc="2024-10-16T08:12:00Z">
              <w:tcPr>
                <w:tcW w:w="1838" w:type="dxa"/>
                <w:gridSpan w:val="3"/>
                <w:tcBorders>
                  <w:top w:val="single" w:sz="4" w:space="0" w:color="auto"/>
                  <w:left w:val="single" w:sz="4" w:space="0" w:color="auto"/>
                  <w:bottom w:val="single" w:sz="4" w:space="0" w:color="auto"/>
                  <w:right w:val="single" w:sz="4" w:space="0" w:color="auto"/>
                </w:tcBorders>
              </w:tcPr>
            </w:tcPrChange>
          </w:tcPr>
          <w:p w14:paraId="0EC9C607" w14:textId="77777777" w:rsidR="00426AC8" w:rsidRPr="007275DF" w:rsidRDefault="00426AC8" w:rsidP="00A76CC7">
            <w:pPr>
              <w:pStyle w:val="TAL"/>
              <w:rPr>
                <w:ins w:id="7552" w:author="Sridhar Mukalla" w:date="2024-10-16T01:12:00Z" w16du:dateUtc="2024-10-16T08:12:00Z"/>
                <w:bCs/>
              </w:rPr>
            </w:pPr>
            <w:ins w:id="7553" w:author="Sridhar Mukalla" w:date="2024-10-16T01:12:00Z" w16du:dateUtc="2024-10-16T08:12: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7554" w:author="Sridhar Mukalla" w:date="2024-10-16T01:12:00Z" w16du:dateUtc="2024-10-16T08:12:00Z">
              <w:tcPr>
                <w:tcW w:w="709" w:type="dxa"/>
                <w:tcBorders>
                  <w:top w:val="single" w:sz="4" w:space="0" w:color="auto"/>
                  <w:left w:val="single" w:sz="4" w:space="0" w:color="auto"/>
                  <w:bottom w:val="single" w:sz="4" w:space="0" w:color="auto"/>
                  <w:right w:val="single" w:sz="4" w:space="0" w:color="auto"/>
                </w:tcBorders>
              </w:tcPr>
            </w:tcPrChange>
          </w:tcPr>
          <w:p w14:paraId="6DBEA09B" w14:textId="77777777" w:rsidR="00426AC8" w:rsidRPr="007275DF" w:rsidRDefault="00426AC8" w:rsidP="00A76CC7">
            <w:pPr>
              <w:pStyle w:val="TAC"/>
              <w:rPr>
                <w:ins w:id="7555" w:author="Sridhar Mukalla" w:date="2024-10-16T01:12:00Z" w16du:dateUtc="2024-10-16T08:12:00Z"/>
                <w:rFonts w:cs="v4.2.0"/>
              </w:rPr>
            </w:pPr>
            <w:ins w:id="7556" w:author="Sridhar Mukalla" w:date="2024-10-16T01:12:00Z" w16du:dateUtc="2024-10-16T08:12: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Change w:id="7557" w:author="Sridhar Mukalla" w:date="2024-10-16T01:12:00Z" w16du:dateUtc="2024-10-16T08:12:00Z">
              <w:tcPr>
                <w:tcW w:w="1417" w:type="dxa"/>
                <w:tcBorders>
                  <w:top w:val="single" w:sz="4" w:space="0" w:color="auto"/>
                  <w:left w:val="single" w:sz="4" w:space="0" w:color="auto"/>
                  <w:bottom w:val="single" w:sz="4" w:space="0" w:color="auto"/>
                  <w:right w:val="single" w:sz="4" w:space="0" w:color="auto"/>
                </w:tcBorders>
              </w:tcPr>
            </w:tcPrChange>
          </w:tcPr>
          <w:p w14:paraId="45243EA3" w14:textId="77777777" w:rsidR="00426AC8" w:rsidRPr="007275DF" w:rsidRDefault="00426AC8" w:rsidP="00A76CC7">
            <w:pPr>
              <w:pStyle w:val="TAC"/>
              <w:rPr>
                <w:ins w:id="7558" w:author="Sridhar Mukalla" w:date="2024-10-16T01:12:00Z" w16du:dateUtc="2024-10-16T08:12:00Z"/>
              </w:rPr>
            </w:pPr>
            <w:ins w:id="7559" w:author="Sridhar Mukalla" w:date="2024-10-16T01:12:00Z" w16du:dateUtc="2024-10-16T08:12: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7560" w:author="Sridhar Mukalla" w:date="2024-10-16T01:12:00Z" w16du:dateUtc="2024-10-16T08:12:00Z">
              <w:tcPr>
                <w:tcW w:w="1843" w:type="dxa"/>
                <w:gridSpan w:val="2"/>
                <w:tcBorders>
                  <w:top w:val="single" w:sz="4" w:space="0" w:color="auto"/>
                  <w:left w:val="single" w:sz="4" w:space="0" w:color="auto"/>
                  <w:bottom w:val="single" w:sz="4" w:space="0" w:color="auto"/>
                  <w:right w:val="single" w:sz="4" w:space="0" w:color="auto"/>
                </w:tcBorders>
              </w:tcPr>
            </w:tcPrChange>
          </w:tcPr>
          <w:p w14:paraId="1A83D573" w14:textId="77777777" w:rsidR="00426AC8" w:rsidRPr="007275DF" w:rsidRDefault="00426AC8" w:rsidP="00A76CC7">
            <w:pPr>
              <w:pStyle w:val="TAC"/>
              <w:rPr>
                <w:ins w:id="7561" w:author="Sridhar Mukalla" w:date="2024-10-16T01:12:00Z" w16du:dateUtc="2024-10-16T08:12:00Z"/>
                <w:szCs w:val="18"/>
              </w:rPr>
            </w:pPr>
            <w:ins w:id="7562" w:author="Sridhar Mukalla" w:date="2024-10-16T01:12:00Z" w16du:dateUtc="2024-10-16T08:12: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7563" w:author="Sridhar Mukalla" w:date="2024-10-16T01:12:00Z" w16du:dateUtc="2024-10-16T08:12:00Z">
              <w:tcPr>
                <w:tcW w:w="1843" w:type="dxa"/>
                <w:gridSpan w:val="2"/>
                <w:tcBorders>
                  <w:top w:val="single" w:sz="4" w:space="0" w:color="auto"/>
                  <w:left w:val="single" w:sz="4" w:space="0" w:color="auto"/>
                  <w:bottom w:val="single" w:sz="4" w:space="0" w:color="auto"/>
                  <w:right w:val="single" w:sz="4" w:space="0" w:color="auto"/>
                </w:tcBorders>
              </w:tcPr>
            </w:tcPrChange>
          </w:tcPr>
          <w:p w14:paraId="4EA05546" w14:textId="77777777" w:rsidR="00426AC8" w:rsidRPr="007275DF" w:rsidRDefault="00426AC8" w:rsidP="00A76CC7">
            <w:pPr>
              <w:pStyle w:val="TAC"/>
              <w:rPr>
                <w:ins w:id="7564" w:author="Sridhar Mukalla" w:date="2024-10-16T01:12:00Z" w16du:dateUtc="2024-10-16T08:12:00Z"/>
                <w:szCs w:val="18"/>
              </w:rPr>
            </w:pPr>
            <w:ins w:id="7565" w:author="Sridhar Mukalla" w:date="2024-10-16T01:12:00Z" w16du:dateUtc="2024-10-16T08:12:00Z">
              <w:r w:rsidRPr="00676E13">
                <w:t>T</w:t>
              </w:r>
              <w:r w:rsidRPr="00676E13">
                <w:rPr>
                  <w:vertAlign w:val="subscript"/>
                </w:rPr>
                <w:t>PSS/</w:t>
              </w:r>
              <w:proofErr w:type="spellStart"/>
              <w:r w:rsidRPr="00676E13">
                <w:rPr>
                  <w:vertAlign w:val="subscript"/>
                </w:rPr>
                <w:t>SSS_sync_inter_cca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Change w:id="7566" w:author="Sridhar Mukalla" w:date="2024-10-16T01:12:00Z" w16du:dateUtc="2024-10-16T08:12:00Z">
              <w:tcPr>
                <w:tcW w:w="1701" w:type="dxa"/>
                <w:gridSpan w:val="2"/>
                <w:tcBorders>
                  <w:top w:val="single" w:sz="4" w:space="0" w:color="auto"/>
                  <w:left w:val="single" w:sz="4" w:space="0" w:color="auto"/>
                  <w:bottom w:val="single" w:sz="4" w:space="0" w:color="auto"/>
                  <w:right w:val="single" w:sz="4" w:space="0" w:color="auto"/>
                </w:tcBorders>
              </w:tcPr>
            </w:tcPrChange>
          </w:tcPr>
          <w:p w14:paraId="77F4369E" w14:textId="77777777" w:rsidR="00426AC8" w:rsidRPr="007275DF" w:rsidRDefault="00426AC8" w:rsidP="00A76CC7">
            <w:pPr>
              <w:pStyle w:val="TAC"/>
              <w:rPr>
                <w:ins w:id="7567" w:author="Sridhar Mukalla" w:date="2024-10-16T01:12:00Z" w16du:dateUtc="2024-10-16T08:12:00Z"/>
                <w:szCs w:val="18"/>
              </w:rPr>
            </w:pPr>
            <w:ins w:id="7568" w:author="Sridhar Mukalla" w:date="2024-10-16T01:12:00Z" w16du:dateUtc="2024-10-16T08:12:00Z">
              <w:r w:rsidRPr="00676E13">
                <w:t>T</w:t>
              </w:r>
              <w:r w:rsidRPr="00676E13">
                <w:rPr>
                  <w:vertAlign w:val="subscript"/>
                </w:rPr>
                <w:t>PSS/</w:t>
              </w:r>
              <w:proofErr w:type="spellStart"/>
              <w:r w:rsidRPr="00676E13">
                <w:rPr>
                  <w:vertAlign w:val="subscript"/>
                </w:rPr>
                <w:t>SSS_sync_inter_cca</w:t>
              </w:r>
              <w:proofErr w:type="spellEnd"/>
            </w:ins>
          </w:p>
        </w:tc>
      </w:tr>
      <w:tr w:rsidR="00426AC8" w:rsidRPr="007275DF" w14:paraId="0983E340" w14:textId="77777777" w:rsidTr="00426AC8">
        <w:trPr>
          <w:cantSplit/>
          <w:trHeight w:val="150"/>
          <w:jc w:val="center"/>
          <w:ins w:id="7569" w:author="Sridhar Mukalla" w:date="2024-10-16T01:12:00Z"/>
          <w:trPrChange w:id="7570" w:author="Sridhar Mukalla" w:date="2024-10-16T01:12:00Z" w16du:dateUtc="2024-10-16T08:12:00Z">
            <w:trPr>
              <w:cantSplit/>
              <w:trHeight w:val="150"/>
            </w:trPr>
          </w:trPrChange>
        </w:trPr>
        <w:tc>
          <w:tcPr>
            <w:tcW w:w="1838" w:type="dxa"/>
            <w:gridSpan w:val="3"/>
            <w:vMerge w:val="restart"/>
            <w:tcBorders>
              <w:left w:val="single" w:sz="4" w:space="0" w:color="auto"/>
            </w:tcBorders>
            <w:tcPrChange w:id="7571" w:author="Sridhar Mukalla" w:date="2024-10-16T01:12:00Z" w16du:dateUtc="2024-10-16T08:12:00Z">
              <w:tcPr>
                <w:tcW w:w="1838" w:type="dxa"/>
                <w:gridSpan w:val="3"/>
                <w:vMerge w:val="restart"/>
                <w:tcBorders>
                  <w:left w:val="single" w:sz="4" w:space="0" w:color="auto"/>
                </w:tcBorders>
              </w:tcPr>
            </w:tcPrChange>
          </w:tcPr>
          <w:p w14:paraId="2C8D9275" w14:textId="77777777" w:rsidR="00426AC8" w:rsidRPr="007275DF" w:rsidRDefault="00426AC8" w:rsidP="00A76CC7">
            <w:pPr>
              <w:pStyle w:val="TAL"/>
              <w:rPr>
                <w:ins w:id="7572" w:author="Sridhar Mukalla" w:date="2024-10-16T01:12:00Z" w16du:dateUtc="2024-10-16T08:12:00Z"/>
              </w:rPr>
            </w:pPr>
            <w:proofErr w:type="spellStart"/>
            <w:ins w:id="7573" w:author="Sridhar Mukalla" w:date="2024-10-16T01:12:00Z" w16du:dateUtc="2024-10-16T08:12:00Z">
              <w:r w:rsidRPr="007275DF">
                <w:rPr>
                  <w:bCs/>
                </w:rPr>
                <w:t>BW</w:t>
              </w:r>
              <w:r w:rsidRPr="007275DF">
                <w:rPr>
                  <w:vertAlign w:val="subscript"/>
                </w:rPr>
                <w:t>channel</w:t>
              </w:r>
              <w:proofErr w:type="spellEnd"/>
            </w:ins>
          </w:p>
        </w:tc>
        <w:tc>
          <w:tcPr>
            <w:tcW w:w="709" w:type="dxa"/>
            <w:vMerge w:val="restart"/>
            <w:tcPrChange w:id="7574" w:author="Sridhar Mukalla" w:date="2024-10-16T01:12:00Z" w16du:dateUtc="2024-10-16T08:12:00Z">
              <w:tcPr>
                <w:tcW w:w="709" w:type="dxa"/>
                <w:vMerge w:val="restart"/>
              </w:tcPr>
            </w:tcPrChange>
          </w:tcPr>
          <w:p w14:paraId="4E385890" w14:textId="77777777" w:rsidR="00426AC8" w:rsidRPr="007275DF" w:rsidRDefault="00426AC8" w:rsidP="00A76CC7">
            <w:pPr>
              <w:pStyle w:val="TAC"/>
              <w:rPr>
                <w:ins w:id="7575" w:author="Sridhar Mukalla" w:date="2024-10-16T01:12:00Z" w16du:dateUtc="2024-10-16T08:12:00Z"/>
              </w:rPr>
            </w:pPr>
            <w:ins w:id="7576" w:author="Sridhar Mukalla" w:date="2024-10-16T01:12:00Z" w16du:dateUtc="2024-10-16T08:12:00Z">
              <w:r w:rsidRPr="007275DF">
                <w:rPr>
                  <w:rFonts w:cs="v4.2.0"/>
                </w:rPr>
                <w:t>MHz</w:t>
              </w:r>
            </w:ins>
          </w:p>
        </w:tc>
        <w:tc>
          <w:tcPr>
            <w:tcW w:w="1417" w:type="dxa"/>
            <w:tcBorders>
              <w:bottom w:val="single" w:sz="4" w:space="0" w:color="auto"/>
            </w:tcBorders>
            <w:vAlign w:val="center"/>
            <w:tcPrChange w:id="7577" w:author="Sridhar Mukalla" w:date="2024-10-16T01:12:00Z" w16du:dateUtc="2024-10-16T08:12:00Z">
              <w:tcPr>
                <w:tcW w:w="1417" w:type="dxa"/>
                <w:tcBorders>
                  <w:bottom w:val="single" w:sz="4" w:space="0" w:color="auto"/>
                </w:tcBorders>
                <w:vAlign w:val="center"/>
              </w:tcPr>
            </w:tcPrChange>
          </w:tcPr>
          <w:p w14:paraId="62AA5FC8" w14:textId="77777777" w:rsidR="00426AC8" w:rsidRPr="007275DF" w:rsidRDefault="00426AC8" w:rsidP="00A76CC7">
            <w:pPr>
              <w:pStyle w:val="TAC"/>
              <w:rPr>
                <w:ins w:id="7578" w:author="Sridhar Mukalla" w:date="2024-10-16T01:12:00Z" w16du:dateUtc="2024-10-16T08:12:00Z"/>
                <w:lang w:val="en-US"/>
              </w:rPr>
            </w:pPr>
            <w:ins w:id="7579" w:author="Sridhar Mukalla" w:date="2024-10-16T01:12:00Z" w16du:dateUtc="2024-10-16T08:12:00Z">
              <w:r w:rsidRPr="007275DF">
                <w:t>Config</w:t>
              </w:r>
              <w:r w:rsidRPr="007275DF">
                <w:rPr>
                  <w:szCs w:val="18"/>
                </w:rPr>
                <w:t xml:space="preserve"> 1,2</w:t>
              </w:r>
            </w:ins>
          </w:p>
        </w:tc>
        <w:tc>
          <w:tcPr>
            <w:tcW w:w="1843" w:type="dxa"/>
            <w:gridSpan w:val="2"/>
            <w:tcBorders>
              <w:bottom w:val="single" w:sz="4" w:space="0" w:color="auto"/>
            </w:tcBorders>
            <w:vAlign w:val="center"/>
            <w:tcPrChange w:id="7580" w:author="Sridhar Mukalla" w:date="2024-10-16T01:12:00Z" w16du:dateUtc="2024-10-16T08:12:00Z">
              <w:tcPr>
                <w:tcW w:w="1843" w:type="dxa"/>
                <w:gridSpan w:val="2"/>
                <w:tcBorders>
                  <w:bottom w:val="single" w:sz="4" w:space="0" w:color="auto"/>
                </w:tcBorders>
                <w:vAlign w:val="center"/>
              </w:tcPr>
            </w:tcPrChange>
          </w:tcPr>
          <w:p w14:paraId="3D2962D5" w14:textId="77777777" w:rsidR="00426AC8" w:rsidRPr="007275DF" w:rsidRDefault="00426AC8" w:rsidP="00A76CC7">
            <w:pPr>
              <w:pStyle w:val="TAC"/>
              <w:rPr>
                <w:ins w:id="7581" w:author="Sridhar Mukalla" w:date="2024-10-16T01:12:00Z" w16du:dateUtc="2024-10-16T08:12:00Z"/>
                <w:szCs w:val="18"/>
              </w:rPr>
            </w:pPr>
            <w:ins w:id="7582" w:author="Sridhar Mukalla" w:date="2024-10-16T01:12:00Z" w16du:dateUtc="2024-10-16T08:1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Change w:id="7583" w:author="Sridhar Mukalla" w:date="2024-10-16T01:12:00Z" w16du:dateUtc="2024-10-16T08:12:00Z">
              <w:tcPr>
                <w:tcW w:w="1843" w:type="dxa"/>
                <w:gridSpan w:val="2"/>
                <w:tcBorders>
                  <w:bottom w:val="single" w:sz="4" w:space="0" w:color="auto"/>
                </w:tcBorders>
                <w:vAlign w:val="center"/>
              </w:tcPr>
            </w:tcPrChange>
          </w:tcPr>
          <w:p w14:paraId="77C163C9" w14:textId="77777777" w:rsidR="00426AC8" w:rsidRPr="007275DF" w:rsidRDefault="00426AC8" w:rsidP="00A76CC7">
            <w:pPr>
              <w:pStyle w:val="TAC"/>
              <w:rPr>
                <w:ins w:id="7584" w:author="Sridhar Mukalla" w:date="2024-10-16T01:12:00Z" w16du:dateUtc="2024-10-16T08:12:00Z"/>
                <w:szCs w:val="18"/>
              </w:rPr>
            </w:pPr>
            <w:ins w:id="7585" w:author="Sridhar Mukalla" w:date="2024-10-16T01:12:00Z" w16du:dateUtc="2024-10-16T08:1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7586" w:author="Sridhar Mukalla" w:date="2024-10-16T01:12:00Z" w16du:dateUtc="2024-10-16T08:12:00Z">
              <w:tcPr>
                <w:tcW w:w="1701" w:type="dxa"/>
                <w:gridSpan w:val="2"/>
                <w:tcBorders>
                  <w:bottom w:val="single" w:sz="4" w:space="0" w:color="auto"/>
                </w:tcBorders>
                <w:vAlign w:val="center"/>
              </w:tcPr>
            </w:tcPrChange>
          </w:tcPr>
          <w:p w14:paraId="511E1120" w14:textId="77777777" w:rsidR="00426AC8" w:rsidRPr="007275DF" w:rsidRDefault="00426AC8" w:rsidP="00A76CC7">
            <w:pPr>
              <w:pStyle w:val="TAC"/>
              <w:rPr>
                <w:ins w:id="7587" w:author="Sridhar Mukalla" w:date="2024-10-16T01:12:00Z" w16du:dateUtc="2024-10-16T08:12:00Z"/>
                <w:szCs w:val="18"/>
              </w:rPr>
            </w:pPr>
            <w:ins w:id="7588" w:author="Sridhar Mukalla" w:date="2024-10-16T01:12:00Z" w16du:dateUtc="2024-10-16T08:1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426AC8" w:rsidRPr="007275DF" w14:paraId="3633C2B4" w14:textId="77777777" w:rsidTr="00426AC8">
        <w:trPr>
          <w:cantSplit/>
          <w:trHeight w:val="150"/>
          <w:jc w:val="center"/>
          <w:ins w:id="7589" w:author="Sridhar Mukalla" w:date="2024-10-16T01:12:00Z"/>
          <w:trPrChange w:id="7590" w:author="Sridhar Mukalla" w:date="2024-10-16T01:12:00Z" w16du:dateUtc="2024-10-16T08:12:00Z">
            <w:trPr>
              <w:cantSplit/>
              <w:trHeight w:val="150"/>
            </w:trPr>
          </w:trPrChange>
        </w:trPr>
        <w:tc>
          <w:tcPr>
            <w:tcW w:w="1838" w:type="dxa"/>
            <w:gridSpan w:val="3"/>
            <w:vMerge/>
            <w:tcBorders>
              <w:left w:val="single" w:sz="4" w:space="0" w:color="auto"/>
              <w:bottom w:val="single" w:sz="4" w:space="0" w:color="auto"/>
            </w:tcBorders>
            <w:tcPrChange w:id="7591" w:author="Sridhar Mukalla" w:date="2024-10-16T01:12:00Z" w16du:dateUtc="2024-10-16T08:12:00Z">
              <w:tcPr>
                <w:tcW w:w="1838" w:type="dxa"/>
                <w:gridSpan w:val="3"/>
                <w:vMerge/>
                <w:tcBorders>
                  <w:left w:val="single" w:sz="4" w:space="0" w:color="auto"/>
                  <w:bottom w:val="single" w:sz="4" w:space="0" w:color="auto"/>
                </w:tcBorders>
              </w:tcPr>
            </w:tcPrChange>
          </w:tcPr>
          <w:p w14:paraId="23B1D3EF" w14:textId="77777777" w:rsidR="00426AC8" w:rsidRPr="007275DF" w:rsidRDefault="00426AC8" w:rsidP="00A76CC7">
            <w:pPr>
              <w:pStyle w:val="TAL"/>
              <w:rPr>
                <w:ins w:id="7592" w:author="Sridhar Mukalla" w:date="2024-10-16T01:12:00Z" w16du:dateUtc="2024-10-16T08:12:00Z"/>
                <w:bCs/>
              </w:rPr>
            </w:pPr>
          </w:p>
        </w:tc>
        <w:tc>
          <w:tcPr>
            <w:tcW w:w="709" w:type="dxa"/>
            <w:vMerge/>
            <w:tcBorders>
              <w:bottom w:val="single" w:sz="4" w:space="0" w:color="auto"/>
            </w:tcBorders>
            <w:tcPrChange w:id="7593" w:author="Sridhar Mukalla" w:date="2024-10-16T01:12:00Z" w16du:dateUtc="2024-10-16T08:12:00Z">
              <w:tcPr>
                <w:tcW w:w="709" w:type="dxa"/>
                <w:vMerge/>
                <w:tcBorders>
                  <w:bottom w:val="single" w:sz="4" w:space="0" w:color="auto"/>
                </w:tcBorders>
              </w:tcPr>
            </w:tcPrChange>
          </w:tcPr>
          <w:p w14:paraId="781C4ED0" w14:textId="77777777" w:rsidR="00426AC8" w:rsidRPr="007275DF" w:rsidRDefault="00426AC8" w:rsidP="00A76CC7">
            <w:pPr>
              <w:pStyle w:val="TAC"/>
              <w:rPr>
                <w:ins w:id="7594" w:author="Sridhar Mukalla" w:date="2024-10-16T01:12:00Z" w16du:dateUtc="2024-10-16T08:12:00Z"/>
                <w:rFonts w:cs="v4.2.0"/>
              </w:rPr>
            </w:pPr>
          </w:p>
        </w:tc>
        <w:tc>
          <w:tcPr>
            <w:tcW w:w="1417" w:type="dxa"/>
            <w:tcBorders>
              <w:bottom w:val="single" w:sz="4" w:space="0" w:color="auto"/>
            </w:tcBorders>
            <w:vAlign w:val="center"/>
            <w:tcPrChange w:id="7595" w:author="Sridhar Mukalla" w:date="2024-10-16T01:12:00Z" w16du:dateUtc="2024-10-16T08:12:00Z">
              <w:tcPr>
                <w:tcW w:w="1417" w:type="dxa"/>
                <w:tcBorders>
                  <w:bottom w:val="single" w:sz="4" w:space="0" w:color="auto"/>
                </w:tcBorders>
                <w:vAlign w:val="center"/>
              </w:tcPr>
            </w:tcPrChange>
          </w:tcPr>
          <w:p w14:paraId="71087D57" w14:textId="77777777" w:rsidR="00426AC8" w:rsidRPr="007275DF" w:rsidRDefault="00426AC8" w:rsidP="00A76CC7">
            <w:pPr>
              <w:pStyle w:val="TAC"/>
              <w:rPr>
                <w:ins w:id="7596" w:author="Sridhar Mukalla" w:date="2024-10-16T01:12:00Z" w16du:dateUtc="2024-10-16T08:12:00Z"/>
                <w:lang w:val="en-US"/>
              </w:rPr>
            </w:pPr>
            <w:ins w:id="7597" w:author="Sridhar Mukalla" w:date="2024-10-16T01:12:00Z" w16du:dateUtc="2024-10-16T08:12:00Z">
              <w:r w:rsidRPr="007275DF">
                <w:t>Config</w:t>
              </w:r>
              <w:r w:rsidRPr="007275DF">
                <w:rPr>
                  <w:szCs w:val="18"/>
                </w:rPr>
                <w:t xml:space="preserve"> 3</w:t>
              </w:r>
            </w:ins>
          </w:p>
        </w:tc>
        <w:tc>
          <w:tcPr>
            <w:tcW w:w="1843" w:type="dxa"/>
            <w:gridSpan w:val="2"/>
            <w:tcBorders>
              <w:bottom w:val="single" w:sz="4" w:space="0" w:color="auto"/>
            </w:tcBorders>
            <w:vAlign w:val="center"/>
            <w:tcPrChange w:id="7598" w:author="Sridhar Mukalla" w:date="2024-10-16T01:12:00Z" w16du:dateUtc="2024-10-16T08:12:00Z">
              <w:tcPr>
                <w:tcW w:w="1843" w:type="dxa"/>
                <w:gridSpan w:val="2"/>
                <w:tcBorders>
                  <w:bottom w:val="single" w:sz="4" w:space="0" w:color="auto"/>
                </w:tcBorders>
                <w:vAlign w:val="center"/>
              </w:tcPr>
            </w:tcPrChange>
          </w:tcPr>
          <w:p w14:paraId="6DBD7581" w14:textId="77777777" w:rsidR="00426AC8" w:rsidRPr="007275DF" w:rsidRDefault="00426AC8" w:rsidP="00A76CC7">
            <w:pPr>
              <w:pStyle w:val="TAC"/>
              <w:rPr>
                <w:ins w:id="7599" w:author="Sridhar Mukalla" w:date="2024-10-16T01:12:00Z" w16du:dateUtc="2024-10-16T08:12:00Z"/>
                <w:szCs w:val="18"/>
              </w:rPr>
            </w:pPr>
            <w:ins w:id="7600" w:author="Sridhar Mukalla" w:date="2024-10-16T01:12:00Z" w16du:dateUtc="2024-10-16T08:1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Change w:id="7601" w:author="Sridhar Mukalla" w:date="2024-10-16T01:12:00Z" w16du:dateUtc="2024-10-16T08:12:00Z">
              <w:tcPr>
                <w:tcW w:w="1843" w:type="dxa"/>
                <w:gridSpan w:val="2"/>
                <w:tcBorders>
                  <w:bottom w:val="single" w:sz="4" w:space="0" w:color="auto"/>
                </w:tcBorders>
                <w:vAlign w:val="center"/>
              </w:tcPr>
            </w:tcPrChange>
          </w:tcPr>
          <w:p w14:paraId="1851BC4B" w14:textId="77777777" w:rsidR="00426AC8" w:rsidRPr="007275DF" w:rsidRDefault="00426AC8" w:rsidP="00A76CC7">
            <w:pPr>
              <w:pStyle w:val="TAC"/>
              <w:rPr>
                <w:ins w:id="7602" w:author="Sridhar Mukalla" w:date="2024-10-16T01:12:00Z" w16du:dateUtc="2024-10-16T08:12:00Z"/>
                <w:szCs w:val="18"/>
              </w:rPr>
            </w:pPr>
            <w:ins w:id="7603" w:author="Sridhar Mukalla" w:date="2024-10-16T01:12:00Z" w16du:dateUtc="2024-10-16T08:1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7604" w:author="Sridhar Mukalla" w:date="2024-10-16T01:12:00Z" w16du:dateUtc="2024-10-16T08:12:00Z">
              <w:tcPr>
                <w:tcW w:w="1701" w:type="dxa"/>
                <w:gridSpan w:val="2"/>
                <w:tcBorders>
                  <w:bottom w:val="single" w:sz="4" w:space="0" w:color="auto"/>
                </w:tcBorders>
                <w:vAlign w:val="center"/>
              </w:tcPr>
            </w:tcPrChange>
          </w:tcPr>
          <w:p w14:paraId="12B1486A" w14:textId="77777777" w:rsidR="00426AC8" w:rsidRPr="007275DF" w:rsidRDefault="00426AC8" w:rsidP="00A76CC7">
            <w:pPr>
              <w:pStyle w:val="TAC"/>
              <w:rPr>
                <w:ins w:id="7605" w:author="Sridhar Mukalla" w:date="2024-10-16T01:12:00Z" w16du:dateUtc="2024-10-16T08:12:00Z"/>
                <w:szCs w:val="18"/>
              </w:rPr>
            </w:pPr>
            <w:ins w:id="7606" w:author="Sridhar Mukalla" w:date="2024-10-16T01:12:00Z" w16du:dateUtc="2024-10-16T08:1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426AC8" w:rsidRPr="007275DF" w14:paraId="16AB153C" w14:textId="77777777" w:rsidTr="00426AC8">
        <w:trPr>
          <w:cantSplit/>
          <w:trHeight w:val="81"/>
          <w:jc w:val="center"/>
          <w:ins w:id="7607" w:author="Sridhar Mukalla" w:date="2024-10-16T01:12:00Z"/>
          <w:trPrChange w:id="7608" w:author="Sridhar Mukalla" w:date="2024-10-16T01:12:00Z" w16du:dateUtc="2024-10-16T08:12:00Z">
            <w:trPr>
              <w:cantSplit/>
              <w:trHeight w:val="81"/>
            </w:trPr>
          </w:trPrChange>
        </w:trPr>
        <w:tc>
          <w:tcPr>
            <w:tcW w:w="1838" w:type="dxa"/>
            <w:gridSpan w:val="3"/>
            <w:vMerge w:val="restart"/>
            <w:tcBorders>
              <w:left w:val="single" w:sz="4" w:space="0" w:color="auto"/>
            </w:tcBorders>
            <w:tcPrChange w:id="7609" w:author="Sridhar Mukalla" w:date="2024-10-16T01:12:00Z" w16du:dateUtc="2024-10-16T08:12:00Z">
              <w:tcPr>
                <w:tcW w:w="1838" w:type="dxa"/>
                <w:gridSpan w:val="3"/>
                <w:vMerge w:val="restart"/>
                <w:tcBorders>
                  <w:left w:val="single" w:sz="4" w:space="0" w:color="auto"/>
                </w:tcBorders>
              </w:tcPr>
            </w:tcPrChange>
          </w:tcPr>
          <w:p w14:paraId="7AC15611" w14:textId="77777777" w:rsidR="00426AC8" w:rsidRPr="007275DF" w:rsidRDefault="00426AC8" w:rsidP="00A76CC7">
            <w:pPr>
              <w:pStyle w:val="TAL"/>
              <w:rPr>
                <w:ins w:id="7610" w:author="Sridhar Mukalla" w:date="2024-10-16T01:12:00Z" w16du:dateUtc="2024-10-16T08:12:00Z"/>
                <w:bCs/>
              </w:rPr>
            </w:pPr>
            <w:ins w:id="7611" w:author="Sridhar Mukalla" w:date="2024-10-16T01:12:00Z" w16du:dateUtc="2024-10-16T08:12:00Z">
              <w:r w:rsidRPr="007275DF">
                <w:rPr>
                  <w:lang w:val="en-US"/>
                </w:rPr>
                <w:t>BWP BW</w:t>
              </w:r>
            </w:ins>
          </w:p>
        </w:tc>
        <w:tc>
          <w:tcPr>
            <w:tcW w:w="709" w:type="dxa"/>
            <w:vMerge w:val="restart"/>
            <w:tcPrChange w:id="7612" w:author="Sridhar Mukalla" w:date="2024-10-16T01:12:00Z" w16du:dateUtc="2024-10-16T08:12:00Z">
              <w:tcPr>
                <w:tcW w:w="709" w:type="dxa"/>
                <w:vMerge w:val="restart"/>
              </w:tcPr>
            </w:tcPrChange>
          </w:tcPr>
          <w:p w14:paraId="660FD2D8" w14:textId="77777777" w:rsidR="00426AC8" w:rsidRPr="007275DF" w:rsidRDefault="00426AC8" w:rsidP="00A76CC7">
            <w:pPr>
              <w:pStyle w:val="TAC"/>
              <w:rPr>
                <w:ins w:id="7613" w:author="Sridhar Mukalla" w:date="2024-10-16T01:12:00Z" w16du:dateUtc="2024-10-16T08:12:00Z"/>
              </w:rPr>
            </w:pPr>
            <w:ins w:id="7614" w:author="Sridhar Mukalla" w:date="2024-10-16T01:12:00Z" w16du:dateUtc="2024-10-16T08:12:00Z">
              <w:r w:rsidRPr="007275DF">
                <w:t>MHz</w:t>
              </w:r>
            </w:ins>
          </w:p>
        </w:tc>
        <w:tc>
          <w:tcPr>
            <w:tcW w:w="1417" w:type="dxa"/>
            <w:tcBorders>
              <w:bottom w:val="single" w:sz="4" w:space="0" w:color="auto"/>
            </w:tcBorders>
            <w:vAlign w:val="center"/>
            <w:tcPrChange w:id="7615" w:author="Sridhar Mukalla" w:date="2024-10-16T01:12:00Z" w16du:dateUtc="2024-10-16T08:12:00Z">
              <w:tcPr>
                <w:tcW w:w="1417" w:type="dxa"/>
                <w:tcBorders>
                  <w:bottom w:val="single" w:sz="4" w:space="0" w:color="auto"/>
                </w:tcBorders>
                <w:vAlign w:val="center"/>
              </w:tcPr>
            </w:tcPrChange>
          </w:tcPr>
          <w:p w14:paraId="08188E4D" w14:textId="77777777" w:rsidR="00426AC8" w:rsidRPr="007275DF" w:rsidRDefault="00426AC8" w:rsidP="00A76CC7">
            <w:pPr>
              <w:pStyle w:val="TAC"/>
              <w:rPr>
                <w:ins w:id="7616" w:author="Sridhar Mukalla" w:date="2024-10-16T01:12:00Z" w16du:dateUtc="2024-10-16T08:12:00Z"/>
                <w:lang w:val="en-US"/>
              </w:rPr>
            </w:pPr>
            <w:ins w:id="7617" w:author="Sridhar Mukalla" w:date="2024-10-16T01:12:00Z" w16du:dateUtc="2024-10-16T08:12:00Z">
              <w:r w:rsidRPr="007275DF">
                <w:t>Config</w:t>
              </w:r>
              <w:r w:rsidRPr="007275DF">
                <w:rPr>
                  <w:szCs w:val="18"/>
                </w:rPr>
                <w:t xml:space="preserve"> 1,2</w:t>
              </w:r>
            </w:ins>
          </w:p>
        </w:tc>
        <w:tc>
          <w:tcPr>
            <w:tcW w:w="1843" w:type="dxa"/>
            <w:gridSpan w:val="2"/>
            <w:tcBorders>
              <w:bottom w:val="single" w:sz="4" w:space="0" w:color="auto"/>
            </w:tcBorders>
            <w:vAlign w:val="center"/>
            <w:tcPrChange w:id="7618" w:author="Sridhar Mukalla" w:date="2024-10-16T01:12:00Z" w16du:dateUtc="2024-10-16T08:12:00Z">
              <w:tcPr>
                <w:tcW w:w="1843" w:type="dxa"/>
                <w:gridSpan w:val="2"/>
                <w:tcBorders>
                  <w:bottom w:val="single" w:sz="4" w:space="0" w:color="auto"/>
                </w:tcBorders>
                <w:vAlign w:val="center"/>
              </w:tcPr>
            </w:tcPrChange>
          </w:tcPr>
          <w:p w14:paraId="3117CDAE" w14:textId="77777777" w:rsidR="00426AC8" w:rsidRPr="007275DF" w:rsidRDefault="00426AC8" w:rsidP="00A76CC7">
            <w:pPr>
              <w:pStyle w:val="TAC"/>
              <w:rPr>
                <w:ins w:id="7619" w:author="Sridhar Mukalla" w:date="2024-10-16T01:12:00Z" w16du:dateUtc="2024-10-16T08:12:00Z"/>
                <w:szCs w:val="18"/>
              </w:rPr>
            </w:pPr>
            <w:ins w:id="7620" w:author="Sridhar Mukalla" w:date="2024-10-16T01:12:00Z" w16du:dateUtc="2024-10-16T08:1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Change w:id="7621" w:author="Sridhar Mukalla" w:date="2024-10-16T01:12:00Z" w16du:dateUtc="2024-10-16T08:12:00Z">
              <w:tcPr>
                <w:tcW w:w="1843" w:type="dxa"/>
                <w:gridSpan w:val="2"/>
                <w:tcBorders>
                  <w:bottom w:val="single" w:sz="4" w:space="0" w:color="auto"/>
                </w:tcBorders>
                <w:vAlign w:val="center"/>
              </w:tcPr>
            </w:tcPrChange>
          </w:tcPr>
          <w:p w14:paraId="793A5E67" w14:textId="77777777" w:rsidR="00426AC8" w:rsidRPr="007275DF" w:rsidRDefault="00426AC8" w:rsidP="00A76CC7">
            <w:pPr>
              <w:pStyle w:val="TAC"/>
              <w:rPr>
                <w:ins w:id="7622" w:author="Sridhar Mukalla" w:date="2024-10-16T01:12:00Z" w16du:dateUtc="2024-10-16T08:12:00Z"/>
                <w:szCs w:val="18"/>
              </w:rPr>
            </w:pPr>
            <w:ins w:id="7623" w:author="Sridhar Mukalla" w:date="2024-10-16T01:12:00Z" w16du:dateUtc="2024-10-16T08:1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7624" w:author="Sridhar Mukalla" w:date="2024-10-16T01:12:00Z" w16du:dateUtc="2024-10-16T08:12:00Z">
              <w:tcPr>
                <w:tcW w:w="1701" w:type="dxa"/>
                <w:gridSpan w:val="2"/>
                <w:tcBorders>
                  <w:bottom w:val="single" w:sz="4" w:space="0" w:color="auto"/>
                </w:tcBorders>
                <w:vAlign w:val="center"/>
              </w:tcPr>
            </w:tcPrChange>
          </w:tcPr>
          <w:p w14:paraId="4F449F96" w14:textId="77777777" w:rsidR="00426AC8" w:rsidRPr="007275DF" w:rsidRDefault="00426AC8" w:rsidP="00A76CC7">
            <w:pPr>
              <w:pStyle w:val="TAC"/>
              <w:rPr>
                <w:ins w:id="7625" w:author="Sridhar Mukalla" w:date="2024-10-16T01:12:00Z" w16du:dateUtc="2024-10-16T08:12:00Z"/>
                <w:szCs w:val="18"/>
              </w:rPr>
            </w:pPr>
            <w:ins w:id="7626" w:author="Sridhar Mukalla" w:date="2024-10-16T01:12:00Z" w16du:dateUtc="2024-10-16T08:1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426AC8" w:rsidRPr="007275DF" w14:paraId="13F56889" w14:textId="77777777" w:rsidTr="00426AC8">
        <w:trPr>
          <w:cantSplit/>
          <w:trHeight w:val="36"/>
          <w:jc w:val="center"/>
          <w:ins w:id="7627" w:author="Sridhar Mukalla" w:date="2024-10-16T01:12:00Z"/>
          <w:trPrChange w:id="7628" w:author="Sridhar Mukalla" w:date="2024-10-16T01:12:00Z" w16du:dateUtc="2024-10-16T08:12:00Z">
            <w:trPr>
              <w:cantSplit/>
              <w:trHeight w:val="36"/>
            </w:trPr>
          </w:trPrChange>
        </w:trPr>
        <w:tc>
          <w:tcPr>
            <w:tcW w:w="1838" w:type="dxa"/>
            <w:gridSpan w:val="3"/>
            <w:vMerge/>
            <w:tcBorders>
              <w:left w:val="single" w:sz="4" w:space="0" w:color="auto"/>
              <w:bottom w:val="single" w:sz="4" w:space="0" w:color="auto"/>
            </w:tcBorders>
            <w:tcPrChange w:id="7629" w:author="Sridhar Mukalla" w:date="2024-10-16T01:12:00Z" w16du:dateUtc="2024-10-16T08:12:00Z">
              <w:tcPr>
                <w:tcW w:w="1838" w:type="dxa"/>
                <w:gridSpan w:val="3"/>
                <w:vMerge/>
                <w:tcBorders>
                  <w:left w:val="single" w:sz="4" w:space="0" w:color="auto"/>
                  <w:bottom w:val="single" w:sz="4" w:space="0" w:color="auto"/>
                </w:tcBorders>
              </w:tcPr>
            </w:tcPrChange>
          </w:tcPr>
          <w:p w14:paraId="3C5A6D2C" w14:textId="77777777" w:rsidR="00426AC8" w:rsidRPr="007275DF" w:rsidRDefault="00426AC8" w:rsidP="00A76CC7">
            <w:pPr>
              <w:pStyle w:val="TAL"/>
              <w:rPr>
                <w:ins w:id="7630" w:author="Sridhar Mukalla" w:date="2024-10-16T01:12:00Z" w16du:dateUtc="2024-10-16T08:12:00Z"/>
                <w:bCs/>
              </w:rPr>
            </w:pPr>
          </w:p>
        </w:tc>
        <w:tc>
          <w:tcPr>
            <w:tcW w:w="709" w:type="dxa"/>
            <w:vMerge/>
            <w:tcBorders>
              <w:bottom w:val="single" w:sz="4" w:space="0" w:color="auto"/>
            </w:tcBorders>
            <w:tcPrChange w:id="7631" w:author="Sridhar Mukalla" w:date="2024-10-16T01:12:00Z" w16du:dateUtc="2024-10-16T08:12:00Z">
              <w:tcPr>
                <w:tcW w:w="709" w:type="dxa"/>
                <w:vMerge/>
                <w:tcBorders>
                  <w:bottom w:val="single" w:sz="4" w:space="0" w:color="auto"/>
                </w:tcBorders>
              </w:tcPr>
            </w:tcPrChange>
          </w:tcPr>
          <w:p w14:paraId="741B0AAC" w14:textId="77777777" w:rsidR="00426AC8" w:rsidRPr="007275DF" w:rsidRDefault="00426AC8" w:rsidP="00A76CC7">
            <w:pPr>
              <w:pStyle w:val="TAC"/>
              <w:rPr>
                <w:ins w:id="7632" w:author="Sridhar Mukalla" w:date="2024-10-16T01:12:00Z" w16du:dateUtc="2024-10-16T08:12:00Z"/>
              </w:rPr>
            </w:pPr>
          </w:p>
        </w:tc>
        <w:tc>
          <w:tcPr>
            <w:tcW w:w="1417" w:type="dxa"/>
            <w:tcBorders>
              <w:bottom w:val="single" w:sz="4" w:space="0" w:color="auto"/>
            </w:tcBorders>
            <w:vAlign w:val="center"/>
            <w:tcPrChange w:id="7633" w:author="Sridhar Mukalla" w:date="2024-10-16T01:12:00Z" w16du:dateUtc="2024-10-16T08:12:00Z">
              <w:tcPr>
                <w:tcW w:w="1417" w:type="dxa"/>
                <w:tcBorders>
                  <w:bottom w:val="single" w:sz="4" w:space="0" w:color="auto"/>
                </w:tcBorders>
                <w:vAlign w:val="center"/>
              </w:tcPr>
            </w:tcPrChange>
          </w:tcPr>
          <w:p w14:paraId="4C755295" w14:textId="77777777" w:rsidR="00426AC8" w:rsidRPr="007275DF" w:rsidRDefault="00426AC8" w:rsidP="00A76CC7">
            <w:pPr>
              <w:pStyle w:val="TAC"/>
              <w:rPr>
                <w:ins w:id="7634" w:author="Sridhar Mukalla" w:date="2024-10-16T01:12:00Z" w16du:dateUtc="2024-10-16T08:12:00Z"/>
                <w:lang w:val="en-US"/>
              </w:rPr>
            </w:pPr>
            <w:ins w:id="7635" w:author="Sridhar Mukalla" w:date="2024-10-16T01:12:00Z" w16du:dateUtc="2024-10-16T08:12:00Z">
              <w:r w:rsidRPr="007275DF">
                <w:t>Config</w:t>
              </w:r>
              <w:r w:rsidRPr="007275DF">
                <w:rPr>
                  <w:szCs w:val="18"/>
                </w:rPr>
                <w:t xml:space="preserve"> 3</w:t>
              </w:r>
            </w:ins>
          </w:p>
        </w:tc>
        <w:tc>
          <w:tcPr>
            <w:tcW w:w="1843" w:type="dxa"/>
            <w:gridSpan w:val="2"/>
            <w:tcBorders>
              <w:bottom w:val="single" w:sz="4" w:space="0" w:color="auto"/>
            </w:tcBorders>
            <w:vAlign w:val="center"/>
            <w:tcPrChange w:id="7636" w:author="Sridhar Mukalla" w:date="2024-10-16T01:12:00Z" w16du:dateUtc="2024-10-16T08:12:00Z">
              <w:tcPr>
                <w:tcW w:w="1843" w:type="dxa"/>
                <w:gridSpan w:val="2"/>
                <w:tcBorders>
                  <w:bottom w:val="single" w:sz="4" w:space="0" w:color="auto"/>
                </w:tcBorders>
                <w:vAlign w:val="center"/>
              </w:tcPr>
            </w:tcPrChange>
          </w:tcPr>
          <w:p w14:paraId="4BEDFFC3" w14:textId="77777777" w:rsidR="00426AC8" w:rsidRPr="007275DF" w:rsidRDefault="00426AC8" w:rsidP="00A76CC7">
            <w:pPr>
              <w:pStyle w:val="TAC"/>
              <w:rPr>
                <w:ins w:id="7637" w:author="Sridhar Mukalla" w:date="2024-10-16T01:12:00Z" w16du:dateUtc="2024-10-16T08:12:00Z"/>
                <w:szCs w:val="18"/>
              </w:rPr>
            </w:pPr>
            <w:ins w:id="7638" w:author="Sridhar Mukalla" w:date="2024-10-16T01:12:00Z" w16du:dateUtc="2024-10-16T08:1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Change w:id="7639" w:author="Sridhar Mukalla" w:date="2024-10-16T01:12:00Z" w16du:dateUtc="2024-10-16T08:12:00Z">
              <w:tcPr>
                <w:tcW w:w="1843" w:type="dxa"/>
                <w:gridSpan w:val="2"/>
                <w:tcBorders>
                  <w:bottom w:val="single" w:sz="4" w:space="0" w:color="auto"/>
                </w:tcBorders>
                <w:vAlign w:val="center"/>
              </w:tcPr>
            </w:tcPrChange>
          </w:tcPr>
          <w:p w14:paraId="0479A952" w14:textId="77777777" w:rsidR="00426AC8" w:rsidRPr="007275DF" w:rsidRDefault="00426AC8" w:rsidP="00A76CC7">
            <w:pPr>
              <w:pStyle w:val="TAC"/>
              <w:rPr>
                <w:ins w:id="7640" w:author="Sridhar Mukalla" w:date="2024-10-16T01:12:00Z" w16du:dateUtc="2024-10-16T08:12:00Z"/>
                <w:szCs w:val="18"/>
              </w:rPr>
            </w:pPr>
            <w:ins w:id="7641" w:author="Sridhar Mukalla" w:date="2024-10-16T01:12:00Z" w16du:dateUtc="2024-10-16T08:1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Change w:id="7642" w:author="Sridhar Mukalla" w:date="2024-10-16T01:12:00Z" w16du:dateUtc="2024-10-16T08:12:00Z">
              <w:tcPr>
                <w:tcW w:w="1701" w:type="dxa"/>
                <w:gridSpan w:val="2"/>
                <w:tcBorders>
                  <w:bottom w:val="single" w:sz="4" w:space="0" w:color="auto"/>
                </w:tcBorders>
                <w:vAlign w:val="center"/>
              </w:tcPr>
            </w:tcPrChange>
          </w:tcPr>
          <w:p w14:paraId="4A615B39" w14:textId="77777777" w:rsidR="00426AC8" w:rsidRPr="007275DF" w:rsidRDefault="00426AC8" w:rsidP="00A76CC7">
            <w:pPr>
              <w:pStyle w:val="TAC"/>
              <w:rPr>
                <w:ins w:id="7643" w:author="Sridhar Mukalla" w:date="2024-10-16T01:12:00Z" w16du:dateUtc="2024-10-16T08:12:00Z"/>
                <w:szCs w:val="18"/>
              </w:rPr>
            </w:pPr>
            <w:ins w:id="7644" w:author="Sridhar Mukalla" w:date="2024-10-16T01:12:00Z" w16du:dateUtc="2024-10-16T08:1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426AC8" w:rsidRPr="007275DF" w14:paraId="373A9B44" w14:textId="77777777" w:rsidTr="00426AC8">
        <w:trPr>
          <w:cantSplit/>
          <w:trHeight w:val="36"/>
          <w:jc w:val="center"/>
          <w:ins w:id="7645" w:author="Sridhar Mukalla" w:date="2024-10-16T01:12:00Z"/>
          <w:trPrChange w:id="7646" w:author="Sridhar Mukalla" w:date="2024-10-16T01:12:00Z" w16du:dateUtc="2024-10-16T08:12:00Z">
            <w:trPr>
              <w:cantSplit/>
              <w:trHeight w:val="36"/>
            </w:trPr>
          </w:trPrChange>
        </w:trPr>
        <w:tc>
          <w:tcPr>
            <w:tcW w:w="846" w:type="dxa"/>
            <w:vMerge w:val="restart"/>
            <w:tcBorders>
              <w:left w:val="single" w:sz="4" w:space="0" w:color="auto"/>
            </w:tcBorders>
            <w:tcPrChange w:id="7647" w:author="Sridhar Mukalla" w:date="2024-10-16T01:12:00Z" w16du:dateUtc="2024-10-16T08:12:00Z">
              <w:tcPr>
                <w:tcW w:w="846" w:type="dxa"/>
                <w:vMerge w:val="restart"/>
                <w:tcBorders>
                  <w:left w:val="single" w:sz="4" w:space="0" w:color="auto"/>
                </w:tcBorders>
              </w:tcPr>
            </w:tcPrChange>
          </w:tcPr>
          <w:p w14:paraId="48B8068B" w14:textId="77777777" w:rsidR="00426AC8" w:rsidRPr="007275DF" w:rsidRDefault="00426AC8" w:rsidP="00A76CC7">
            <w:pPr>
              <w:pStyle w:val="TAL"/>
              <w:rPr>
                <w:ins w:id="7648" w:author="Sridhar Mukalla" w:date="2024-10-16T01:12:00Z" w16du:dateUtc="2024-10-16T08:12:00Z"/>
                <w:bCs/>
              </w:rPr>
            </w:pPr>
            <w:ins w:id="7649" w:author="Sridhar Mukalla" w:date="2024-10-16T01:12:00Z" w16du:dateUtc="2024-10-16T08:12:00Z">
              <w:r w:rsidRPr="007275DF">
                <w:rPr>
                  <w:lang w:val="en-US"/>
                </w:rPr>
                <w:t xml:space="preserve">BWP configuration </w:t>
              </w:r>
            </w:ins>
          </w:p>
        </w:tc>
        <w:tc>
          <w:tcPr>
            <w:tcW w:w="992" w:type="dxa"/>
            <w:gridSpan w:val="2"/>
            <w:tcBorders>
              <w:left w:val="single" w:sz="4" w:space="0" w:color="auto"/>
            </w:tcBorders>
            <w:tcPrChange w:id="7650" w:author="Sridhar Mukalla" w:date="2024-10-16T01:12:00Z" w16du:dateUtc="2024-10-16T08:12:00Z">
              <w:tcPr>
                <w:tcW w:w="992" w:type="dxa"/>
                <w:gridSpan w:val="2"/>
                <w:tcBorders>
                  <w:left w:val="single" w:sz="4" w:space="0" w:color="auto"/>
                </w:tcBorders>
              </w:tcPr>
            </w:tcPrChange>
          </w:tcPr>
          <w:p w14:paraId="56DFD3DE" w14:textId="77777777" w:rsidR="00426AC8" w:rsidRPr="007275DF" w:rsidRDefault="00426AC8" w:rsidP="00A76CC7">
            <w:pPr>
              <w:pStyle w:val="TAL"/>
              <w:rPr>
                <w:ins w:id="7651" w:author="Sridhar Mukalla" w:date="2024-10-16T01:12:00Z" w16du:dateUtc="2024-10-16T08:12:00Z"/>
                <w:bCs/>
              </w:rPr>
            </w:pPr>
            <w:ins w:id="7652" w:author="Sridhar Mukalla" w:date="2024-10-16T01:12:00Z" w16du:dateUtc="2024-10-16T08:12:00Z">
              <w:r w:rsidRPr="007275DF">
                <w:t>Initial DL BWP</w:t>
              </w:r>
            </w:ins>
          </w:p>
        </w:tc>
        <w:tc>
          <w:tcPr>
            <w:tcW w:w="709" w:type="dxa"/>
            <w:tcBorders>
              <w:bottom w:val="single" w:sz="4" w:space="0" w:color="auto"/>
            </w:tcBorders>
            <w:tcPrChange w:id="7653" w:author="Sridhar Mukalla" w:date="2024-10-16T01:12:00Z" w16du:dateUtc="2024-10-16T08:12:00Z">
              <w:tcPr>
                <w:tcW w:w="709" w:type="dxa"/>
                <w:tcBorders>
                  <w:bottom w:val="single" w:sz="4" w:space="0" w:color="auto"/>
                </w:tcBorders>
              </w:tcPr>
            </w:tcPrChange>
          </w:tcPr>
          <w:p w14:paraId="63CFCF87" w14:textId="77777777" w:rsidR="00426AC8" w:rsidRPr="007275DF" w:rsidRDefault="00426AC8" w:rsidP="00A76CC7">
            <w:pPr>
              <w:pStyle w:val="TAC"/>
              <w:rPr>
                <w:ins w:id="7654" w:author="Sridhar Mukalla" w:date="2024-10-16T01:12:00Z" w16du:dateUtc="2024-10-16T08:12:00Z"/>
              </w:rPr>
            </w:pPr>
          </w:p>
        </w:tc>
        <w:tc>
          <w:tcPr>
            <w:tcW w:w="1417" w:type="dxa"/>
            <w:vMerge w:val="restart"/>
            <w:vAlign w:val="center"/>
            <w:tcPrChange w:id="7655" w:author="Sridhar Mukalla" w:date="2024-10-16T01:12:00Z" w16du:dateUtc="2024-10-16T08:12:00Z">
              <w:tcPr>
                <w:tcW w:w="1417" w:type="dxa"/>
                <w:vMerge w:val="restart"/>
                <w:vAlign w:val="center"/>
              </w:tcPr>
            </w:tcPrChange>
          </w:tcPr>
          <w:p w14:paraId="36594CC1" w14:textId="77777777" w:rsidR="00426AC8" w:rsidRPr="007275DF" w:rsidRDefault="00426AC8" w:rsidP="00A76CC7">
            <w:pPr>
              <w:pStyle w:val="TAC"/>
              <w:rPr>
                <w:ins w:id="7656" w:author="Sridhar Mukalla" w:date="2024-10-16T01:12:00Z" w16du:dateUtc="2024-10-16T08:12:00Z"/>
              </w:rPr>
            </w:pPr>
            <w:ins w:id="7657" w:author="Sridhar Mukalla" w:date="2024-10-16T01:12:00Z" w16du:dateUtc="2024-10-16T08:12:00Z">
              <w:r w:rsidRPr="007275DF">
                <w:t>Config</w:t>
              </w:r>
              <w:r w:rsidRPr="007275DF">
                <w:rPr>
                  <w:szCs w:val="18"/>
                </w:rPr>
                <w:t xml:space="preserve"> 1,2,3</w:t>
              </w:r>
            </w:ins>
          </w:p>
        </w:tc>
        <w:tc>
          <w:tcPr>
            <w:tcW w:w="1843" w:type="dxa"/>
            <w:gridSpan w:val="2"/>
            <w:tcBorders>
              <w:bottom w:val="single" w:sz="4" w:space="0" w:color="auto"/>
            </w:tcBorders>
            <w:tcPrChange w:id="7658" w:author="Sridhar Mukalla" w:date="2024-10-16T01:12:00Z" w16du:dateUtc="2024-10-16T08:12:00Z">
              <w:tcPr>
                <w:tcW w:w="1843" w:type="dxa"/>
                <w:gridSpan w:val="2"/>
                <w:tcBorders>
                  <w:bottom w:val="single" w:sz="4" w:space="0" w:color="auto"/>
                </w:tcBorders>
              </w:tcPr>
            </w:tcPrChange>
          </w:tcPr>
          <w:p w14:paraId="1AE2525F" w14:textId="77777777" w:rsidR="00426AC8" w:rsidRPr="007275DF" w:rsidRDefault="00426AC8" w:rsidP="00A76CC7">
            <w:pPr>
              <w:pStyle w:val="TAC"/>
              <w:rPr>
                <w:ins w:id="7659" w:author="Sridhar Mukalla" w:date="2024-10-16T01:12:00Z" w16du:dateUtc="2024-10-16T08:12:00Z"/>
                <w:szCs w:val="18"/>
              </w:rPr>
            </w:pPr>
            <w:ins w:id="7660" w:author="Sridhar Mukalla" w:date="2024-10-16T01:12:00Z" w16du:dateUtc="2024-10-16T08:12:00Z">
              <w:r w:rsidRPr="007275DF">
                <w:t>DLBWP.0.1</w:t>
              </w:r>
            </w:ins>
          </w:p>
        </w:tc>
        <w:tc>
          <w:tcPr>
            <w:tcW w:w="1843" w:type="dxa"/>
            <w:gridSpan w:val="2"/>
            <w:tcBorders>
              <w:bottom w:val="single" w:sz="4" w:space="0" w:color="auto"/>
            </w:tcBorders>
            <w:tcPrChange w:id="7661" w:author="Sridhar Mukalla" w:date="2024-10-16T01:12:00Z" w16du:dateUtc="2024-10-16T08:12:00Z">
              <w:tcPr>
                <w:tcW w:w="1843" w:type="dxa"/>
                <w:gridSpan w:val="2"/>
                <w:tcBorders>
                  <w:bottom w:val="single" w:sz="4" w:space="0" w:color="auto"/>
                </w:tcBorders>
              </w:tcPr>
            </w:tcPrChange>
          </w:tcPr>
          <w:p w14:paraId="777EBA36" w14:textId="77777777" w:rsidR="00426AC8" w:rsidRPr="007275DF" w:rsidRDefault="00426AC8" w:rsidP="00A76CC7">
            <w:pPr>
              <w:pStyle w:val="TAC"/>
              <w:rPr>
                <w:ins w:id="7662" w:author="Sridhar Mukalla" w:date="2024-10-16T01:12:00Z" w16du:dateUtc="2024-10-16T08:12:00Z"/>
                <w:szCs w:val="18"/>
              </w:rPr>
            </w:pPr>
            <w:ins w:id="7663" w:author="Sridhar Mukalla" w:date="2024-10-16T01:12:00Z" w16du:dateUtc="2024-10-16T08:12:00Z">
              <w:r w:rsidRPr="007275DF">
                <w:t>DLBWP.0.1</w:t>
              </w:r>
            </w:ins>
          </w:p>
        </w:tc>
        <w:tc>
          <w:tcPr>
            <w:tcW w:w="1701" w:type="dxa"/>
            <w:gridSpan w:val="2"/>
            <w:tcBorders>
              <w:bottom w:val="single" w:sz="4" w:space="0" w:color="auto"/>
            </w:tcBorders>
            <w:tcPrChange w:id="7664" w:author="Sridhar Mukalla" w:date="2024-10-16T01:12:00Z" w16du:dateUtc="2024-10-16T08:12:00Z">
              <w:tcPr>
                <w:tcW w:w="1701" w:type="dxa"/>
                <w:gridSpan w:val="2"/>
                <w:tcBorders>
                  <w:bottom w:val="single" w:sz="4" w:space="0" w:color="auto"/>
                </w:tcBorders>
              </w:tcPr>
            </w:tcPrChange>
          </w:tcPr>
          <w:p w14:paraId="53BA9031" w14:textId="77777777" w:rsidR="00426AC8" w:rsidRPr="007275DF" w:rsidRDefault="00426AC8" w:rsidP="00A76CC7">
            <w:pPr>
              <w:pStyle w:val="TAC"/>
              <w:rPr>
                <w:ins w:id="7665" w:author="Sridhar Mukalla" w:date="2024-10-16T01:12:00Z" w16du:dateUtc="2024-10-16T08:12:00Z"/>
                <w:szCs w:val="18"/>
              </w:rPr>
            </w:pPr>
          </w:p>
        </w:tc>
      </w:tr>
      <w:tr w:rsidR="00426AC8" w:rsidRPr="007275DF" w14:paraId="04CA23B9" w14:textId="77777777" w:rsidTr="00426AC8">
        <w:trPr>
          <w:cantSplit/>
          <w:trHeight w:val="36"/>
          <w:jc w:val="center"/>
          <w:ins w:id="7666" w:author="Sridhar Mukalla" w:date="2024-10-16T01:12:00Z"/>
          <w:trPrChange w:id="7667" w:author="Sridhar Mukalla" w:date="2024-10-16T01:12:00Z" w16du:dateUtc="2024-10-16T08:12:00Z">
            <w:trPr>
              <w:cantSplit/>
              <w:trHeight w:val="36"/>
            </w:trPr>
          </w:trPrChange>
        </w:trPr>
        <w:tc>
          <w:tcPr>
            <w:tcW w:w="846" w:type="dxa"/>
            <w:vMerge/>
            <w:tcBorders>
              <w:left w:val="single" w:sz="4" w:space="0" w:color="auto"/>
            </w:tcBorders>
            <w:tcPrChange w:id="7668" w:author="Sridhar Mukalla" w:date="2024-10-16T01:12:00Z" w16du:dateUtc="2024-10-16T08:12:00Z">
              <w:tcPr>
                <w:tcW w:w="846" w:type="dxa"/>
                <w:vMerge/>
                <w:tcBorders>
                  <w:left w:val="single" w:sz="4" w:space="0" w:color="auto"/>
                </w:tcBorders>
              </w:tcPr>
            </w:tcPrChange>
          </w:tcPr>
          <w:p w14:paraId="5E635605" w14:textId="77777777" w:rsidR="00426AC8" w:rsidRPr="007275DF" w:rsidRDefault="00426AC8" w:rsidP="00A76CC7">
            <w:pPr>
              <w:pStyle w:val="TAL"/>
              <w:rPr>
                <w:ins w:id="7669" w:author="Sridhar Mukalla" w:date="2024-10-16T01:12:00Z" w16du:dateUtc="2024-10-16T08:12:00Z"/>
                <w:lang w:val="en-US"/>
              </w:rPr>
            </w:pPr>
          </w:p>
        </w:tc>
        <w:tc>
          <w:tcPr>
            <w:tcW w:w="992" w:type="dxa"/>
            <w:gridSpan w:val="2"/>
            <w:tcBorders>
              <w:left w:val="single" w:sz="4" w:space="0" w:color="auto"/>
            </w:tcBorders>
            <w:tcPrChange w:id="7670" w:author="Sridhar Mukalla" w:date="2024-10-16T01:12:00Z" w16du:dateUtc="2024-10-16T08:12:00Z">
              <w:tcPr>
                <w:tcW w:w="992" w:type="dxa"/>
                <w:gridSpan w:val="2"/>
                <w:tcBorders>
                  <w:left w:val="single" w:sz="4" w:space="0" w:color="auto"/>
                </w:tcBorders>
              </w:tcPr>
            </w:tcPrChange>
          </w:tcPr>
          <w:p w14:paraId="23E7E140" w14:textId="77777777" w:rsidR="00426AC8" w:rsidRPr="007275DF" w:rsidRDefault="00426AC8" w:rsidP="00A76CC7">
            <w:pPr>
              <w:pStyle w:val="TAL"/>
              <w:rPr>
                <w:ins w:id="7671" w:author="Sridhar Mukalla" w:date="2024-10-16T01:12:00Z" w16du:dateUtc="2024-10-16T08:12:00Z"/>
              </w:rPr>
            </w:pPr>
            <w:ins w:id="7672" w:author="Sridhar Mukalla" w:date="2024-10-16T01:12:00Z" w16du:dateUtc="2024-10-16T08:12:00Z">
              <w:r w:rsidRPr="007275DF">
                <w:t>Initial UL BWP</w:t>
              </w:r>
            </w:ins>
          </w:p>
        </w:tc>
        <w:tc>
          <w:tcPr>
            <w:tcW w:w="709" w:type="dxa"/>
            <w:tcBorders>
              <w:bottom w:val="single" w:sz="4" w:space="0" w:color="auto"/>
            </w:tcBorders>
            <w:tcPrChange w:id="7673" w:author="Sridhar Mukalla" w:date="2024-10-16T01:12:00Z" w16du:dateUtc="2024-10-16T08:12:00Z">
              <w:tcPr>
                <w:tcW w:w="709" w:type="dxa"/>
                <w:tcBorders>
                  <w:bottom w:val="single" w:sz="4" w:space="0" w:color="auto"/>
                </w:tcBorders>
              </w:tcPr>
            </w:tcPrChange>
          </w:tcPr>
          <w:p w14:paraId="11B90927" w14:textId="77777777" w:rsidR="00426AC8" w:rsidRPr="007275DF" w:rsidRDefault="00426AC8" w:rsidP="00A76CC7">
            <w:pPr>
              <w:pStyle w:val="TAC"/>
              <w:rPr>
                <w:ins w:id="7674" w:author="Sridhar Mukalla" w:date="2024-10-16T01:12:00Z" w16du:dateUtc="2024-10-16T08:12:00Z"/>
              </w:rPr>
            </w:pPr>
          </w:p>
        </w:tc>
        <w:tc>
          <w:tcPr>
            <w:tcW w:w="1417" w:type="dxa"/>
            <w:vMerge/>
            <w:vAlign w:val="center"/>
            <w:tcPrChange w:id="7675" w:author="Sridhar Mukalla" w:date="2024-10-16T01:12:00Z" w16du:dateUtc="2024-10-16T08:12:00Z">
              <w:tcPr>
                <w:tcW w:w="1417" w:type="dxa"/>
                <w:vMerge/>
                <w:vAlign w:val="center"/>
              </w:tcPr>
            </w:tcPrChange>
          </w:tcPr>
          <w:p w14:paraId="02A0D9CA" w14:textId="77777777" w:rsidR="00426AC8" w:rsidRPr="007275DF" w:rsidRDefault="00426AC8" w:rsidP="00A76CC7">
            <w:pPr>
              <w:pStyle w:val="TAC"/>
              <w:rPr>
                <w:ins w:id="7676" w:author="Sridhar Mukalla" w:date="2024-10-16T01:12:00Z" w16du:dateUtc="2024-10-16T08:12:00Z"/>
              </w:rPr>
            </w:pPr>
          </w:p>
        </w:tc>
        <w:tc>
          <w:tcPr>
            <w:tcW w:w="1843" w:type="dxa"/>
            <w:gridSpan w:val="2"/>
            <w:tcBorders>
              <w:bottom w:val="single" w:sz="4" w:space="0" w:color="auto"/>
            </w:tcBorders>
            <w:tcPrChange w:id="7677" w:author="Sridhar Mukalla" w:date="2024-10-16T01:12:00Z" w16du:dateUtc="2024-10-16T08:12:00Z">
              <w:tcPr>
                <w:tcW w:w="1843" w:type="dxa"/>
                <w:gridSpan w:val="2"/>
                <w:tcBorders>
                  <w:bottom w:val="single" w:sz="4" w:space="0" w:color="auto"/>
                </w:tcBorders>
              </w:tcPr>
            </w:tcPrChange>
          </w:tcPr>
          <w:p w14:paraId="6FCFCBD5" w14:textId="77777777" w:rsidR="00426AC8" w:rsidRPr="007275DF" w:rsidRDefault="00426AC8" w:rsidP="00A76CC7">
            <w:pPr>
              <w:pStyle w:val="TAC"/>
              <w:rPr>
                <w:ins w:id="7678" w:author="Sridhar Mukalla" w:date="2024-10-16T01:12:00Z" w16du:dateUtc="2024-10-16T08:12:00Z"/>
              </w:rPr>
            </w:pPr>
            <w:ins w:id="7679" w:author="Sridhar Mukalla" w:date="2024-10-16T01:12:00Z" w16du:dateUtc="2024-10-16T08:12:00Z">
              <w:r w:rsidRPr="007275DF">
                <w:rPr>
                  <w:bCs/>
                </w:rPr>
                <w:t>ULBWP.0.1</w:t>
              </w:r>
            </w:ins>
          </w:p>
        </w:tc>
        <w:tc>
          <w:tcPr>
            <w:tcW w:w="1843" w:type="dxa"/>
            <w:gridSpan w:val="2"/>
            <w:tcBorders>
              <w:bottom w:val="single" w:sz="4" w:space="0" w:color="auto"/>
            </w:tcBorders>
            <w:tcPrChange w:id="7680" w:author="Sridhar Mukalla" w:date="2024-10-16T01:12:00Z" w16du:dateUtc="2024-10-16T08:12:00Z">
              <w:tcPr>
                <w:tcW w:w="1843" w:type="dxa"/>
                <w:gridSpan w:val="2"/>
                <w:tcBorders>
                  <w:bottom w:val="single" w:sz="4" w:space="0" w:color="auto"/>
                </w:tcBorders>
              </w:tcPr>
            </w:tcPrChange>
          </w:tcPr>
          <w:p w14:paraId="11CBA617" w14:textId="77777777" w:rsidR="00426AC8" w:rsidRPr="007275DF" w:rsidRDefault="00426AC8" w:rsidP="00A76CC7">
            <w:pPr>
              <w:pStyle w:val="TAC"/>
              <w:rPr>
                <w:ins w:id="7681" w:author="Sridhar Mukalla" w:date="2024-10-16T01:12:00Z" w16du:dateUtc="2024-10-16T08:12:00Z"/>
              </w:rPr>
            </w:pPr>
            <w:ins w:id="7682" w:author="Sridhar Mukalla" w:date="2024-10-16T01:12:00Z" w16du:dateUtc="2024-10-16T08:12:00Z">
              <w:r w:rsidRPr="007275DF">
                <w:rPr>
                  <w:bCs/>
                </w:rPr>
                <w:t>ULBWP.0.1</w:t>
              </w:r>
            </w:ins>
          </w:p>
        </w:tc>
        <w:tc>
          <w:tcPr>
            <w:tcW w:w="1701" w:type="dxa"/>
            <w:gridSpan w:val="2"/>
            <w:tcBorders>
              <w:bottom w:val="single" w:sz="4" w:space="0" w:color="auto"/>
            </w:tcBorders>
            <w:tcPrChange w:id="7683" w:author="Sridhar Mukalla" w:date="2024-10-16T01:12:00Z" w16du:dateUtc="2024-10-16T08:12:00Z">
              <w:tcPr>
                <w:tcW w:w="1701" w:type="dxa"/>
                <w:gridSpan w:val="2"/>
                <w:tcBorders>
                  <w:bottom w:val="single" w:sz="4" w:space="0" w:color="auto"/>
                </w:tcBorders>
              </w:tcPr>
            </w:tcPrChange>
          </w:tcPr>
          <w:p w14:paraId="4CAF8690" w14:textId="77777777" w:rsidR="00426AC8" w:rsidRPr="007275DF" w:rsidRDefault="00426AC8" w:rsidP="00A76CC7">
            <w:pPr>
              <w:pStyle w:val="TAC"/>
              <w:rPr>
                <w:ins w:id="7684" w:author="Sridhar Mukalla" w:date="2024-10-16T01:12:00Z" w16du:dateUtc="2024-10-16T08:12:00Z"/>
              </w:rPr>
            </w:pPr>
          </w:p>
        </w:tc>
      </w:tr>
      <w:tr w:rsidR="00426AC8" w:rsidRPr="007275DF" w14:paraId="181D0A89" w14:textId="77777777" w:rsidTr="00426AC8">
        <w:trPr>
          <w:cantSplit/>
          <w:trHeight w:val="36"/>
          <w:jc w:val="center"/>
          <w:ins w:id="7685" w:author="Sridhar Mukalla" w:date="2024-10-16T01:12:00Z"/>
          <w:trPrChange w:id="7686" w:author="Sridhar Mukalla" w:date="2024-10-16T01:12:00Z" w16du:dateUtc="2024-10-16T08:12:00Z">
            <w:trPr>
              <w:cantSplit/>
              <w:trHeight w:val="36"/>
            </w:trPr>
          </w:trPrChange>
        </w:trPr>
        <w:tc>
          <w:tcPr>
            <w:tcW w:w="846" w:type="dxa"/>
            <w:vMerge/>
            <w:tcBorders>
              <w:left w:val="single" w:sz="4" w:space="0" w:color="auto"/>
            </w:tcBorders>
            <w:tcPrChange w:id="7687" w:author="Sridhar Mukalla" w:date="2024-10-16T01:12:00Z" w16du:dateUtc="2024-10-16T08:12:00Z">
              <w:tcPr>
                <w:tcW w:w="846" w:type="dxa"/>
                <w:vMerge/>
                <w:tcBorders>
                  <w:left w:val="single" w:sz="4" w:space="0" w:color="auto"/>
                </w:tcBorders>
              </w:tcPr>
            </w:tcPrChange>
          </w:tcPr>
          <w:p w14:paraId="59C928C7" w14:textId="77777777" w:rsidR="00426AC8" w:rsidRPr="007275DF" w:rsidRDefault="00426AC8" w:rsidP="00A76CC7">
            <w:pPr>
              <w:pStyle w:val="TAL"/>
              <w:rPr>
                <w:ins w:id="7688" w:author="Sridhar Mukalla" w:date="2024-10-16T01:12:00Z" w16du:dateUtc="2024-10-16T08:12:00Z"/>
                <w:bCs/>
              </w:rPr>
            </w:pPr>
          </w:p>
        </w:tc>
        <w:tc>
          <w:tcPr>
            <w:tcW w:w="992" w:type="dxa"/>
            <w:gridSpan w:val="2"/>
            <w:tcBorders>
              <w:left w:val="single" w:sz="4" w:space="0" w:color="auto"/>
            </w:tcBorders>
            <w:tcPrChange w:id="7689" w:author="Sridhar Mukalla" w:date="2024-10-16T01:12:00Z" w16du:dateUtc="2024-10-16T08:12:00Z">
              <w:tcPr>
                <w:tcW w:w="992" w:type="dxa"/>
                <w:gridSpan w:val="2"/>
                <w:tcBorders>
                  <w:left w:val="single" w:sz="4" w:space="0" w:color="auto"/>
                </w:tcBorders>
              </w:tcPr>
            </w:tcPrChange>
          </w:tcPr>
          <w:p w14:paraId="152E3974" w14:textId="77777777" w:rsidR="00426AC8" w:rsidRPr="007275DF" w:rsidRDefault="00426AC8" w:rsidP="00A76CC7">
            <w:pPr>
              <w:pStyle w:val="TAL"/>
              <w:rPr>
                <w:ins w:id="7690" w:author="Sridhar Mukalla" w:date="2024-10-16T01:12:00Z" w16du:dateUtc="2024-10-16T08:12:00Z"/>
                <w:bCs/>
              </w:rPr>
            </w:pPr>
            <w:ins w:id="7691" w:author="Sridhar Mukalla" w:date="2024-10-16T01:12:00Z" w16du:dateUtc="2024-10-16T08:12:00Z">
              <w:r w:rsidRPr="007275DF">
                <w:t>Dedicated DL BWP</w:t>
              </w:r>
            </w:ins>
          </w:p>
        </w:tc>
        <w:tc>
          <w:tcPr>
            <w:tcW w:w="709" w:type="dxa"/>
            <w:tcBorders>
              <w:bottom w:val="single" w:sz="4" w:space="0" w:color="auto"/>
            </w:tcBorders>
            <w:tcPrChange w:id="7692" w:author="Sridhar Mukalla" w:date="2024-10-16T01:12:00Z" w16du:dateUtc="2024-10-16T08:12:00Z">
              <w:tcPr>
                <w:tcW w:w="709" w:type="dxa"/>
                <w:tcBorders>
                  <w:bottom w:val="single" w:sz="4" w:space="0" w:color="auto"/>
                </w:tcBorders>
              </w:tcPr>
            </w:tcPrChange>
          </w:tcPr>
          <w:p w14:paraId="295EE4D8" w14:textId="77777777" w:rsidR="00426AC8" w:rsidRPr="007275DF" w:rsidRDefault="00426AC8" w:rsidP="00A76CC7">
            <w:pPr>
              <w:pStyle w:val="TAC"/>
              <w:rPr>
                <w:ins w:id="7693" w:author="Sridhar Mukalla" w:date="2024-10-16T01:12:00Z" w16du:dateUtc="2024-10-16T08:12:00Z"/>
              </w:rPr>
            </w:pPr>
          </w:p>
        </w:tc>
        <w:tc>
          <w:tcPr>
            <w:tcW w:w="1417" w:type="dxa"/>
            <w:vMerge/>
            <w:vAlign w:val="center"/>
            <w:tcPrChange w:id="7694" w:author="Sridhar Mukalla" w:date="2024-10-16T01:12:00Z" w16du:dateUtc="2024-10-16T08:12:00Z">
              <w:tcPr>
                <w:tcW w:w="1417" w:type="dxa"/>
                <w:vMerge/>
                <w:vAlign w:val="center"/>
              </w:tcPr>
            </w:tcPrChange>
          </w:tcPr>
          <w:p w14:paraId="387DF3CF" w14:textId="77777777" w:rsidR="00426AC8" w:rsidRPr="007275DF" w:rsidRDefault="00426AC8" w:rsidP="00A76CC7">
            <w:pPr>
              <w:pStyle w:val="TAC"/>
              <w:rPr>
                <w:ins w:id="7695" w:author="Sridhar Mukalla" w:date="2024-10-16T01:12:00Z" w16du:dateUtc="2024-10-16T08:12:00Z"/>
              </w:rPr>
            </w:pPr>
          </w:p>
        </w:tc>
        <w:tc>
          <w:tcPr>
            <w:tcW w:w="1843" w:type="dxa"/>
            <w:gridSpan w:val="2"/>
            <w:tcBorders>
              <w:bottom w:val="single" w:sz="4" w:space="0" w:color="auto"/>
            </w:tcBorders>
            <w:tcPrChange w:id="7696" w:author="Sridhar Mukalla" w:date="2024-10-16T01:12:00Z" w16du:dateUtc="2024-10-16T08:12:00Z">
              <w:tcPr>
                <w:tcW w:w="1843" w:type="dxa"/>
                <w:gridSpan w:val="2"/>
                <w:tcBorders>
                  <w:bottom w:val="single" w:sz="4" w:space="0" w:color="auto"/>
                </w:tcBorders>
              </w:tcPr>
            </w:tcPrChange>
          </w:tcPr>
          <w:p w14:paraId="52FF0EA9" w14:textId="77777777" w:rsidR="00426AC8" w:rsidRPr="007275DF" w:rsidRDefault="00426AC8" w:rsidP="00A76CC7">
            <w:pPr>
              <w:pStyle w:val="TAC"/>
              <w:rPr>
                <w:ins w:id="7697" w:author="Sridhar Mukalla" w:date="2024-10-16T01:12:00Z" w16du:dateUtc="2024-10-16T08:12:00Z"/>
                <w:szCs w:val="18"/>
              </w:rPr>
            </w:pPr>
            <w:ins w:id="7698" w:author="Sridhar Mukalla" w:date="2024-10-16T01:12:00Z" w16du:dateUtc="2024-10-16T08:12:00Z">
              <w:r w:rsidRPr="007275DF">
                <w:t>DLBWP.1.1</w:t>
              </w:r>
            </w:ins>
          </w:p>
        </w:tc>
        <w:tc>
          <w:tcPr>
            <w:tcW w:w="1843" w:type="dxa"/>
            <w:gridSpan w:val="2"/>
            <w:tcBorders>
              <w:bottom w:val="single" w:sz="4" w:space="0" w:color="auto"/>
            </w:tcBorders>
            <w:tcPrChange w:id="7699" w:author="Sridhar Mukalla" w:date="2024-10-16T01:12:00Z" w16du:dateUtc="2024-10-16T08:12:00Z">
              <w:tcPr>
                <w:tcW w:w="1843" w:type="dxa"/>
                <w:gridSpan w:val="2"/>
                <w:tcBorders>
                  <w:bottom w:val="single" w:sz="4" w:space="0" w:color="auto"/>
                </w:tcBorders>
              </w:tcPr>
            </w:tcPrChange>
          </w:tcPr>
          <w:p w14:paraId="1DE247A8" w14:textId="77777777" w:rsidR="00426AC8" w:rsidRPr="007275DF" w:rsidRDefault="00426AC8" w:rsidP="00A76CC7">
            <w:pPr>
              <w:pStyle w:val="TAC"/>
              <w:rPr>
                <w:ins w:id="7700" w:author="Sridhar Mukalla" w:date="2024-10-16T01:12:00Z" w16du:dateUtc="2024-10-16T08:12:00Z"/>
                <w:szCs w:val="18"/>
              </w:rPr>
            </w:pPr>
            <w:ins w:id="7701" w:author="Sridhar Mukalla" w:date="2024-10-16T01:12:00Z" w16du:dateUtc="2024-10-16T08:12:00Z">
              <w:r w:rsidRPr="007275DF">
                <w:t>DLBWP.1.1</w:t>
              </w:r>
            </w:ins>
          </w:p>
        </w:tc>
        <w:tc>
          <w:tcPr>
            <w:tcW w:w="1701" w:type="dxa"/>
            <w:gridSpan w:val="2"/>
            <w:tcBorders>
              <w:bottom w:val="single" w:sz="4" w:space="0" w:color="auto"/>
            </w:tcBorders>
            <w:tcPrChange w:id="7702" w:author="Sridhar Mukalla" w:date="2024-10-16T01:12:00Z" w16du:dateUtc="2024-10-16T08:12:00Z">
              <w:tcPr>
                <w:tcW w:w="1701" w:type="dxa"/>
                <w:gridSpan w:val="2"/>
                <w:tcBorders>
                  <w:bottom w:val="single" w:sz="4" w:space="0" w:color="auto"/>
                </w:tcBorders>
              </w:tcPr>
            </w:tcPrChange>
          </w:tcPr>
          <w:p w14:paraId="0CE3BED8" w14:textId="77777777" w:rsidR="00426AC8" w:rsidRPr="007275DF" w:rsidRDefault="00426AC8" w:rsidP="00A76CC7">
            <w:pPr>
              <w:pStyle w:val="TAC"/>
              <w:rPr>
                <w:ins w:id="7703" w:author="Sridhar Mukalla" w:date="2024-10-16T01:12:00Z" w16du:dateUtc="2024-10-16T08:12:00Z"/>
                <w:szCs w:val="18"/>
              </w:rPr>
            </w:pPr>
          </w:p>
        </w:tc>
      </w:tr>
      <w:tr w:rsidR="00426AC8" w:rsidRPr="007275DF" w14:paraId="3CB855CF" w14:textId="77777777" w:rsidTr="00426AC8">
        <w:trPr>
          <w:cantSplit/>
          <w:trHeight w:val="36"/>
          <w:jc w:val="center"/>
          <w:ins w:id="7704" w:author="Sridhar Mukalla" w:date="2024-10-16T01:12:00Z"/>
          <w:trPrChange w:id="7705" w:author="Sridhar Mukalla" w:date="2024-10-16T01:12:00Z" w16du:dateUtc="2024-10-16T08:12:00Z">
            <w:trPr>
              <w:cantSplit/>
              <w:trHeight w:val="36"/>
            </w:trPr>
          </w:trPrChange>
        </w:trPr>
        <w:tc>
          <w:tcPr>
            <w:tcW w:w="846" w:type="dxa"/>
            <w:vMerge/>
            <w:tcBorders>
              <w:left w:val="single" w:sz="4" w:space="0" w:color="auto"/>
              <w:bottom w:val="single" w:sz="4" w:space="0" w:color="auto"/>
            </w:tcBorders>
            <w:tcPrChange w:id="7706" w:author="Sridhar Mukalla" w:date="2024-10-16T01:12:00Z" w16du:dateUtc="2024-10-16T08:12:00Z">
              <w:tcPr>
                <w:tcW w:w="846" w:type="dxa"/>
                <w:vMerge/>
                <w:tcBorders>
                  <w:left w:val="single" w:sz="4" w:space="0" w:color="auto"/>
                  <w:bottom w:val="single" w:sz="4" w:space="0" w:color="auto"/>
                </w:tcBorders>
              </w:tcPr>
            </w:tcPrChange>
          </w:tcPr>
          <w:p w14:paraId="2D29E7BD" w14:textId="77777777" w:rsidR="00426AC8" w:rsidRPr="007275DF" w:rsidRDefault="00426AC8" w:rsidP="00A76CC7">
            <w:pPr>
              <w:pStyle w:val="TAL"/>
              <w:rPr>
                <w:ins w:id="7707" w:author="Sridhar Mukalla" w:date="2024-10-16T01:12:00Z" w16du:dateUtc="2024-10-16T08:12:00Z"/>
                <w:bCs/>
              </w:rPr>
            </w:pPr>
          </w:p>
        </w:tc>
        <w:tc>
          <w:tcPr>
            <w:tcW w:w="992" w:type="dxa"/>
            <w:gridSpan w:val="2"/>
            <w:tcBorders>
              <w:left w:val="single" w:sz="4" w:space="0" w:color="auto"/>
              <w:bottom w:val="single" w:sz="4" w:space="0" w:color="auto"/>
            </w:tcBorders>
            <w:tcPrChange w:id="7708" w:author="Sridhar Mukalla" w:date="2024-10-16T01:12:00Z" w16du:dateUtc="2024-10-16T08:12:00Z">
              <w:tcPr>
                <w:tcW w:w="992" w:type="dxa"/>
                <w:gridSpan w:val="2"/>
                <w:tcBorders>
                  <w:left w:val="single" w:sz="4" w:space="0" w:color="auto"/>
                  <w:bottom w:val="single" w:sz="4" w:space="0" w:color="auto"/>
                </w:tcBorders>
              </w:tcPr>
            </w:tcPrChange>
          </w:tcPr>
          <w:p w14:paraId="3BABF974" w14:textId="77777777" w:rsidR="00426AC8" w:rsidRPr="007275DF" w:rsidRDefault="00426AC8" w:rsidP="00A76CC7">
            <w:pPr>
              <w:pStyle w:val="TAL"/>
              <w:rPr>
                <w:ins w:id="7709" w:author="Sridhar Mukalla" w:date="2024-10-16T01:12:00Z" w16du:dateUtc="2024-10-16T08:12:00Z"/>
                <w:bCs/>
              </w:rPr>
            </w:pPr>
            <w:ins w:id="7710" w:author="Sridhar Mukalla" w:date="2024-10-16T01:12:00Z" w16du:dateUtc="2024-10-16T08:12:00Z">
              <w:r w:rsidRPr="007275DF">
                <w:rPr>
                  <w:bCs/>
                </w:rPr>
                <w:t>Dedicated UL BWP</w:t>
              </w:r>
            </w:ins>
          </w:p>
        </w:tc>
        <w:tc>
          <w:tcPr>
            <w:tcW w:w="709" w:type="dxa"/>
            <w:tcBorders>
              <w:bottom w:val="single" w:sz="4" w:space="0" w:color="auto"/>
            </w:tcBorders>
            <w:tcPrChange w:id="7711" w:author="Sridhar Mukalla" w:date="2024-10-16T01:12:00Z" w16du:dateUtc="2024-10-16T08:12:00Z">
              <w:tcPr>
                <w:tcW w:w="709" w:type="dxa"/>
                <w:tcBorders>
                  <w:bottom w:val="single" w:sz="4" w:space="0" w:color="auto"/>
                </w:tcBorders>
              </w:tcPr>
            </w:tcPrChange>
          </w:tcPr>
          <w:p w14:paraId="4F8DAF08" w14:textId="77777777" w:rsidR="00426AC8" w:rsidRPr="007275DF" w:rsidRDefault="00426AC8" w:rsidP="00A76CC7">
            <w:pPr>
              <w:pStyle w:val="TAC"/>
              <w:rPr>
                <w:ins w:id="7712" w:author="Sridhar Mukalla" w:date="2024-10-16T01:12:00Z" w16du:dateUtc="2024-10-16T08:12:00Z"/>
              </w:rPr>
            </w:pPr>
          </w:p>
        </w:tc>
        <w:tc>
          <w:tcPr>
            <w:tcW w:w="1417" w:type="dxa"/>
            <w:vMerge/>
            <w:tcBorders>
              <w:bottom w:val="single" w:sz="4" w:space="0" w:color="auto"/>
            </w:tcBorders>
            <w:vAlign w:val="center"/>
            <w:tcPrChange w:id="7713" w:author="Sridhar Mukalla" w:date="2024-10-16T01:12:00Z" w16du:dateUtc="2024-10-16T08:12:00Z">
              <w:tcPr>
                <w:tcW w:w="1417" w:type="dxa"/>
                <w:vMerge/>
                <w:tcBorders>
                  <w:bottom w:val="single" w:sz="4" w:space="0" w:color="auto"/>
                </w:tcBorders>
                <w:vAlign w:val="center"/>
              </w:tcPr>
            </w:tcPrChange>
          </w:tcPr>
          <w:p w14:paraId="0980A239" w14:textId="77777777" w:rsidR="00426AC8" w:rsidRPr="007275DF" w:rsidRDefault="00426AC8" w:rsidP="00A76CC7">
            <w:pPr>
              <w:pStyle w:val="TAC"/>
              <w:rPr>
                <w:ins w:id="7714" w:author="Sridhar Mukalla" w:date="2024-10-16T01:12:00Z" w16du:dateUtc="2024-10-16T08:12:00Z"/>
              </w:rPr>
            </w:pPr>
          </w:p>
        </w:tc>
        <w:tc>
          <w:tcPr>
            <w:tcW w:w="1843" w:type="dxa"/>
            <w:gridSpan w:val="2"/>
            <w:tcBorders>
              <w:bottom w:val="single" w:sz="4" w:space="0" w:color="auto"/>
            </w:tcBorders>
            <w:vAlign w:val="center"/>
            <w:tcPrChange w:id="7715" w:author="Sridhar Mukalla" w:date="2024-10-16T01:12:00Z" w16du:dateUtc="2024-10-16T08:12:00Z">
              <w:tcPr>
                <w:tcW w:w="1843" w:type="dxa"/>
                <w:gridSpan w:val="2"/>
                <w:tcBorders>
                  <w:bottom w:val="single" w:sz="4" w:space="0" w:color="auto"/>
                </w:tcBorders>
                <w:vAlign w:val="center"/>
              </w:tcPr>
            </w:tcPrChange>
          </w:tcPr>
          <w:p w14:paraId="26DC0FCB" w14:textId="77777777" w:rsidR="00426AC8" w:rsidRPr="007275DF" w:rsidRDefault="00426AC8" w:rsidP="00A76CC7">
            <w:pPr>
              <w:pStyle w:val="TAC"/>
              <w:rPr>
                <w:ins w:id="7716" w:author="Sridhar Mukalla" w:date="2024-10-16T01:12:00Z" w16du:dateUtc="2024-10-16T08:12:00Z"/>
                <w:szCs w:val="18"/>
              </w:rPr>
            </w:pPr>
            <w:ins w:id="7717" w:author="Sridhar Mukalla" w:date="2024-10-16T01:12:00Z" w16du:dateUtc="2024-10-16T08:12:00Z">
              <w:r w:rsidRPr="007275DF">
                <w:t>ULBWP.1.1</w:t>
              </w:r>
            </w:ins>
          </w:p>
        </w:tc>
        <w:tc>
          <w:tcPr>
            <w:tcW w:w="1843" w:type="dxa"/>
            <w:gridSpan w:val="2"/>
            <w:tcBorders>
              <w:bottom w:val="single" w:sz="4" w:space="0" w:color="auto"/>
            </w:tcBorders>
            <w:vAlign w:val="center"/>
            <w:tcPrChange w:id="7718" w:author="Sridhar Mukalla" w:date="2024-10-16T01:12:00Z" w16du:dateUtc="2024-10-16T08:12:00Z">
              <w:tcPr>
                <w:tcW w:w="1843" w:type="dxa"/>
                <w:gridSpan w:val="2"/>
                <w:tcBorders>
                  <w:bottom w:val="single" w:sz="4" w:space="0" w:color="auto"/>
                </w:tcBorders>
                <w:vAlign w:val="center"/>
              </w:tcPr>
            </w:tcPrChange>
          </w:tcPr>
          <w:p w14:paraId="6356A33B" w14:textId="77777777" w:rsidR="00426AC8" w:rsidRPr="007275DF" w:rsidRDefault="00426AC8" w:rsidP="00A76CC7">
            <w:pPr>
              <w:pStyle w:val="TAC"/>
              <w:rPr>
                <w:ins w:id="7719" w:author="Sridhar Mukalla" w:date="2024-10-16T01:12:00Z" w16du:dateUtc="2024-10-16T08:12:00Z"/>
                <w:szCs w:val="18"/>
              </w:rPr>
            </w:pPr>
            <w:ins w:id="7720" w:author="Sridhar Mukalla" w:date="2024-10-16T01:12:00Z" w16du:dateUtc="2024-10-16T08:12:00Z">
              <w:r w:rsidRPr="007275DF">
                <w:t>ULBWP.1.1</w:t>
              </w:r>
            </w:ins>
          </w:p>
        </w:tc>
        <w:tc>
          <w:tcPr>
            <w:tcW w:w="1701" w:type="dxa"/>
            <w:gridSpan w:val="2"/>
            <w:tcBorders>
              <w:bottom w:val="single" w:sz="4" w:space="0" w:color="auto"/>
            </w:tcBorders>
            <w:tcPrChange w:id="7721" w:author="Sridhar Mukalla" w:date="2024-10-16T01:12:00Z" w16du:dateUtc="2024-10-16T08:12:00Z">
              <w:tcPr>
                <w:tcW w:w="1701" w:type="dxa"/>
                <w:gridSpan w:val="2"/>
                <w:tcBorders>
                  <w:bottom w:val="single" w:sz="4" w:space="0" w:color="auto"/>
                </w:tcBorders>
              </w:tcPr>
            </w:tcPrChange>
          </w:tcPr>
          <w:p w14:paraId="0DC0E906" w14:textId="77777777" w:rsidR="00426AC8" w:rsidRPr="007275DF" w:rsidRDefault="00426AC8" w:rsidP="00A76CC7">
            <w:pPr>
              <w:pStyle w:val="TAC"/>
              <w:rPr>
                <w:ins w:id="7722" w:author="Sridhar Mukalla" w:date="2024-10-16T01:12:00Z" w16du:dateUtc="2024-10-16T08:12:00Z"/>
                <w:szCs w:val="18"/>
              </w:rPr>
            </w:pPr>
          </w:p>
        </w:tc>
      </w:tr>
      <w:tr w:rsidR="00426AC8" w:rsidRPr="007275DF" w14:paraId="064EE26E" w14:textId="77777777" w:rsidTr="00426AC8">
        <w:trPr>
          <w:cantSplit/>
          <w:trHeight w:val="443"/>
          <w:jc w:val="center"/>
          <w:ins w:id="7723" w:author="Sridhar Mukalla" w:date="2024-10-16T01:12:00Z"/>
          <w:trPrChange w:id="7724" w:author="Sridhar Mukalla" w:date="2024-10-16T01:12:00Z" w16du:dateUtc="2024-10-16T08:12:00Z">
            <w:trPr>
              <w:cantSplit/>
              <w:trHeight w:val="443"/>
            </w:trPr>
          </w:trPrChange>
        </w:trPr>
        <w:tc>
          <w:tcPr>
            <w:tcW w:w="1838" w:type="dxa"/>
            <w:gridSpan w:val="3"/>
            <w:vMerge w:val="restart"/>
            <w:tcBorders>
              <w:left w:val="single" w:sz="4" w:space="0" w:color="auto"/>
            </w:tcBorders>
            <w:tcPrChange w:id="7725" w:author="Sridhar Mukalla" w:date="2024-10-16T01:12:00Z" w16du:dateUtc="2024-10-16T08:12:00Z">
              <w:tcPr>
                <w:tcW w:w="1838" w:type="dxa"/>
                <w:gridSpan w:val="3"/>
                <w:vMerge w:val="restart"/>
                <w:tcBorders>
                  <w:left w:val="single" w:sz="4" w:space="0" w:color="auto"/>
                </w:tcBorders>
              </w:tcPr>
            </w:tcPrChange>
          </w:tcPr>
          <w:p w14:paraId="06C0BCBF" w14:textId="77777777" w:rsidR="00426AC8" w:rsidRPr="007275DF" w:rsidRDefault="00426AC8" w:rsidP="00A76CC7">
            <w:pPr>
              <w:pStyle w:val="TAL"/>
              <w:rPr>
                <w:ins w:id="7726" w:author="Sridhar Mukalla" w:date="2024-10-16T01:12:00Z" w16du:dateUtc="2024-10-16T08:12:00Z"/>
                <w:bCs/>
              </w:rPr>
            </w:pPr>
            <w:ins w:id="7727" w:author="Sridhar Mukalla" w:date="2024-10-16T01:12:00Z" w16du:dateUtc="2024-10-16T08:12:00Z">
              <w:r w:rsidRPr="007275DF">
                <w:rPr>
                  <w:bCs/>
                </w:rPr>
                <w:t>TRS configuration</w:t>
              </w:r>
            </w:ins>
          </w:p>
        </w:tc>
        <w:tc>
          <w:tcPr>
            <w:tcW w:w="709" w:type="dxa"/>
            <w:vMerge w:val="restart"/>
            <w:tcPrChange w:id="7728" w:author="Sridhar Mukalla" w:date="2024-10-16T01:12:00Z" w16du:dateUtc="2024-10-16T08:12:00Z">
              <w:tcPr>
                <w:tcW w:w="709" w:type="dxa"/>
                <w:vMerge w:val="restart"/>
              </w:tcPr>
            </w:tcPrChange>
          </w:tcPr>
          <w:p w14:paraId="2B1596FF" w14:textId="77777777" w:rsidR="00426AC8" w:rsidRPr="007275DF" w:rsidRDefault="00426AC8" w:rsidP="00A76CC7">
            <w:pPr>
              <w:pStyle w:val="TAC"/>
              <w:rPr>
                <w:ins w:id="7729" w:author="Sridhar Mukalla" w:date="2024-10-16T01:12:00Z" w16du:dateUtc="2024-10-16T08:12:00Z"/>
              </w:rPr>
            </w:pPr>
          </w:p>
        </w:tc>
        <w:tc>
          <w:tcPr>
            <w:tcW w:w="1417" w:type="dxa"/>
            <w:tcBorders>
              <w:bottom w:val="single" w:sz="4" w:space="0" w:color="auto"/>
            </w:tcBorders>
            <w:vAlign w:val="center"/>
            <w:tcPrChange w:id="7730" w:author="Sridhar Mukalla" w:date="2024-10-16T01:12:00Z" w16du:dateUtc="2024-10-16T08:12:00Z">
              <w:tcPr>
                <w:tcW w:w="1417" w:type="dxa"/>
                <w:tcBorders>
                  <w:bottom w:val="single" w:sz="4" w:space="0" w:color="auto"/>
                </w:tcBorders>
                <w:vAlign w:val="center"/>
              </w:tcPr>
            </w:tcPrChange>
          </w:tcPr>
          <w:p w14:paraId="764E8389" w14:textId="77777777" w:rsidR="00426AC8" w:rsidRPr="007275DF" w:rsidRDefault="00426AC8" w:rsidP="00A76CC7">
            <w:pPr>
              <w:pStyle w:val="TAC"/>
              <w:rPr>
                <w:ins w:id="7731" w:author="Sridhar Mukalla" w:date="2024-10-16T01:12:00Z" w16du:dateUtc="2024-10-16T08:12:00Z"/>
              </w:rPr>
            </w:pPr>
            <w:ins w:id="7732" w:author="Sridhar Mukalla" w:date="2024-10-16T01:12:00Z" w16du:dateUtc="2024-10-16T08:12:00Z">
              <w:r w:rsidRPr="007275DF">
                <w:t>Config</w:t>
              </w:r>
              <w:r w:rsidRPr="007275DF">
                <w:rPr>
                  <w:szCs w:val="18"/>
                </w:rPr>
                <w:t xml:space="preserve"> 1</w:t>
              </w:r>
            </w:ins>
          </w:p>
        </w:tc>
        <w:tc>
          <w:tcPr>
            <w:tcW w:w="1843" w:type="dxa"/>
            <w:gridSpan w:val="2"/>
            <w:tcBorders>
              <w:bottom w:val="single" w:sz="4" w:space="0" w:color="auto"/>
            </w:tcBorders>
            <w:tcPrChange w:id="7733" w:author="Sridhar Mukalla" w:date="2024-10-16T01:12:00Z" w16du:dateUtc="2024-10-16T08:12:00Z">
              <w:tcPr>
                <w:tcW w:w="1843" w:type="dxa"/>
                <w:gridSpan w:val="2"/>
                <w:tcBorders>
                  <w:bottom w:val="single" w:sz="4" w:space="0" w:color="auto"/>
                </w:tcBorders>
              </w:tcPr>
            </w:tcPrChange>
          </w:tcPr>
          <w:p w14:paraId="3D1902E0" w14:textId="77777777" w:rsidR="00426AC8" w:rsidRPr="007275DF" w:rsidRDefault="00426AC8" w:rsidP="00A76CC7">
            <w:pPr>
              <w:pStyle w:val="TAC"/>
              <w:rPr>
                <w:ins w:id="7734" w:author="Sridhar Mukalla" w:date="2024-10-16T01:12:00Z" w16du:dateUtc="2024-10-16T08:12:00Z"/>
              </w:rPr>
            </w:pPr>
            <w:ins w:id="7735" w:author="Sridhar Mukalla" w:date="2024-10-16T01:12:00Z" w16du:dateUtc="2024-10-16T08:12:00Z">
              <w:r w:rsidRPr="007275DF">
                <w:rPr>
                  <w:bCs/>
                </w:rPr>
                <w:t>TRS.1.1 FDD</w:t>
              </w:r>
            </w:ins>
          </w:p>
        </w:tc>
        <w:tc>
          <w:tcPr>
            <w:tcW w:w="1843" w:type="dxa"/>
            <w:gridSpan w:val="2"/>
            <w:tcBorders>
              <w:bottom w:val="single" w:sz="4" w:space="0" w:color="auto"/>
            </w:tcBorders>
            <w:tcPrChange w:id="7736" w:author="Sridhar Mukalla" w:date="2024-10-16T01:12:00Z" w16du:dateUtc="2024-10-16T08:12:00Z">
              <w:tcPr>
                <w:tcW w:w="1843" w:type="dxa"/>
                <w:gridSpan w:val="2"/>
                <w:tcBorders>
                  <w:bottom w:val="single" w:sz="4" w:space="0" w:color="auto"/>
                </w:tcBorders>
              </w:tcPr>
            </w:tcPrChange>
          </w:tcPr>
          <w:p w14:paraId="039018A1" w14:textId="77777777" w:rsidR="00426AC8" w:rsidRPr="007275DF" w:rsidRDefault="00426AC8" w:rsidP="00A76CC7">
            <w:pPr>
              <w:pStyle w:val="TAC"/>
              <w:rPr>
                <w:ins w:id="7737" w:author="Sridhar Mukalla" w:date="2024-10-16T01:12:00Z" w16du:dateUtc="2024-10-16T08:12:00Z"/>
              </w:rPr>
            </w:pPr>
            <w:ins w:id="7738" w:author="Sridhar Mukalla" w:date="2024-10-16T01:12:00Z" w16du:dateUtc="2024-10-16T08:12:00Z">
              <w:r w:rsidRPr="007275DF">
                <w:rPr>
                  <w:bCs/>
                </w:rPr>
                <w:t>TRS.1.2 TDD</w:t>
              </w:r>
            </w:ins>
          </w:p>
        </w:tc>
        <w:tc>
          <w:tcPr>
            <w:tcW w:w="1701" w:type="dxa"/>
            <w:gridSpan w:val="2"/>
            <w:tcBorders>
              <w:bottom w:val="single" w:sz="4" w:space="0" w:color="auto"/>
            </w:tcBorders>
            <w:tcPrChange w:id="7739" w:author="Sridhar Mukalla" w:date="2024-10-16T01:12:00Z" w16du:dateUtc="2024-10-16T08:12:00Z">
              <w:tcPr>
                <w:tcW w:w="1701" w:type="dxa"/>
                <w:gridSpan w:val="2"/>
                <w:tcBorders>
                  <w:bottom w:val="single" w:sz="4" w:space="0" w:color="auto"/>
                </w:tcBorders>
              </w:tcPr>
            </w:tcPrChange>
          </w:tcPr>
          <w:p w14:paraId="4A0D9661" w14:textId="77777777" w:rsidR="00426AC8" w:rsidRPr="007275DF" w:rsidRDefault="00426AC8" w:rsidP="00A76CC7">
            <w:pPr>
              <w:pStyle w:val="TAC"/>
              <w:rPr>
                <w:ins w:id="7740" w:author="Sridhar Mukalla" w:date="2024-10-16T01:12:00Z" w16du:dateUtc="2024-10-16T08:12:00Z"/>
                <w:bCs/>
              </w:rPr>
            </w:pPr>
          </w:p>
        </w:tc>
      </w:tr>
      <w:tr w:rsidR="00426AC8" w:rsidRPr="007275DF" w14:paraId="3AF7F8AA" w14:textId="77777777" w:rsidTr="00426AC8">
        <w:trPr>
          <w:cantSplit/>
          <w:trHeight w:val="443"/>
          <w:jc w:val="center"/>
          <w:ins w:id="7741" w:author="Sridhar Mukalla" w:date="2024-10-16T01:12:00Z"/>
          <w:trPrChange w:id="7742" w:author="Sridhar Mukalla" w:date="2024-10-16T01:12:00Z" w16du:dateUtc="2024-10-16T08:12:00Z">
            <w:trPr>
              <w:cantSplit/>
              <w:trHeight w:val="443"/>
            </w:trPr>
          </w:trPrChange>
        </w:trPr>
        <w:tc>
          <w:tcPr>
            <w:tcW w:w="1838" w:type="dxa"/>
            <w:gridSpan w:val="3"/>
            <w:vMerge/>
            <w:tcBorders>
              <w:left w:val="single" w:sz="4" w:space="0" w:color="auto"/>
            </w:tcBorders>
            <w:tcPrChange w:id="7743" w:author="Sridhar Mukalla" w:date="2024-10-16T01:12:00Z" w16du:dateUtc="2024-10-16T08:12:00Z">
              <w:tcPr>
                <w:tcW w:w="1838" w:type="dxa"/>
                <w:gridSpan w:val="3"/>
                <w:vMerge/>
                <w:tcBorders>
                  <w:left w:val="single" w:sz="4" w:space="0" w:color="auto"/>
                </w:tcBorders>
              </w:tcPr>
            </w:tcPrChange>
          </w:tcPr>
          <w:p w14:paraId="1B514B9D" w14:textId="77777777" w:rsidR="00426AC8" w:rsidRPr="007275DF" w:rsidRDefault="00426AC8" w:rsidP="00A76CC7">
            <w:pPr>
              <w:pStyle w:val="TAL"/>
              <w:rPr>
                <w:ins w:id="7744" w:author="Sridhar Mukalla" w:date="2024-10-16T01:12:00Z" w16du:dateUtc="2024-10-16T08:12:00Z"/>
                <w:bCs/>
              </w:rPr>
            </w:pPr>
          </w:p>
        </w:tc>
        <w:tc>
          <w:tcPr>
            <w:tcW w:w="709" w:type="dxa"/>
            <w:vMerge/>
            <w:tcPrChange w:id="7745" w:author="Sridhar Mukalla" w:date="2024-10-16T01:12:00Z" w16du:dateUtc="2024-10-16T08:12:00Z">
              <w:tcPr>
                <w:tcW w:w="709" w:type="dxa"/>
                <w:vMerge/>
              </w:tcPr>
            </w:tcPrChange>
          </w:tcPr>
          <w:p w14:paraId="18CE7B9D" w14:textId="77777777" w:rsidR="00426AC8" w:rsidRPr="007275DF" w:rsidRDefault="00426AC8" w:rsidP="00A76CC7">
            <w:pPr>
              <w:pStyle w:val="TAC"/>
              <w:rPr>
                <w:ins w:id="7746" w:author="Sridhar Mukalla" w:date="2024-10-16T01:12:00Z" w16du:dateUtc="2024-10-16T08:12:00Z"/>
              </w:rPr>
            </w:pPr>
          </w:p>
        </w:tc>
        <w:tc>
          <w:tcPr>
            <w:tcW w:w="1417" w:type="dxa"/>
            <w:tcBorders>
              <w:bottom w:val="single" w:sz="4" w:space="0" w:color="auto"/>
            </w:tcBorders>
            <w:vAlign w:val="center"/>
            <w:tcPrChange w:id="7747" w:author="Sridhar Mukalla" w:date="2024-10-16T01:12:00Z" w16du:dateUtc="2024-10-16T08:12:00Z">
              <w:tcPr>
                <w:tcW w:w="1417" w:type="dxa"/>
                <w:tcBorders>
                  <w:bottom w:val="single" w:sz="4" w:space="0" w:color="auto"/>
                </w:tcBorders>
                <w:vAlign w:val="center"/>
              </w:tcPr>
            </w:tcPrChange>
          </w:tcPr>
          <w:p w14:paraId="4468E4A4" w14:textId="77777777" w:rsidR="00426AC8" w:rsidRPr="007275DF" w:rsidRDefault="00426AC8" w:rsidP="00A76CC7">
            <w:pPr>
              <w:pStyle w:val="TAC"/>
              <w:rPr>
                <w:ins w:id="7748" w:author="Sridhar Mukalla" w:date="2024-10-16T01:12:00Z" w16du:dateUtc="2024-10-16T08:12:00Z"/>
              </w:rPr>
            </w:pPr>
            <w:ins w:id="7749" w:author="Sridhar Mukalla" w:date="2024-10-16T01:12:00Z" w16du:dateUtc="2024-10-16T08:12:00Z">
              <w:r w:rsidRPr="007275DF">
                <w:t>Config</w:t>
              </w:r>
              <w:r w:rsidRPr="007275DF">
                <w:rPr>
                  <w:szCs w:val="18"/>
                </w:rPr>
                <w:t xml:space="preserve"> 2</w:t>
              </w:r>
            </w:ins>
          </w:p>
        </w:tc>
        <w:tc>
          <w:tcPr>
            <w:tcW w:w="1843" w:type="dxa"/>
            <w:gridSpan w:val="2"/>
            <w:tcBorders>
              <w:bottom w:val="single" w:sz="4" w:space="0" w:color="auto"/>
            </w:tcBorders>
            <w:tcPrChange w:id="7750" w:author="Sridhar Mukalla" w:date="2024-10-16T01:12:00Z" w16du:dateUtc="2024-10-16T08:12:00Z">
              <w:tcPr>
                <w:tcW w:w="1843" w:type="dxa"/>
                <w:gridSpan w:val="2"/>
                <w:tcBorders>
                  <w:bottom w:val="single" w:sz="4" w:space="0" w:color="auto"/>
                </w:tcBorders>
              </w:tcPr>
            </w:tcPrChange>
          </w:tcPr>
          <w:p w14:paraId="071840AC" w14:textId="77777777" w:rsidR="00426AC8" w:rsidRPr="007275DF" w:rsidRDefault="00426AC8" w:rsidP="00A76CC7">
            <w:pPr>
              <w:pStyle w:val="TAC"/>
              <w:rPr>
                <w:ins w:id="7751" w:author="Sridhar Mukalla" w:date="2024-10-16T01:12:00Z" w16du:dateUtc="2024-10-16T08:12:00Z"/>
              </w:rPr>
            </w:pPr>
            <w:ins w:id="7752" w:author="Sridhar Mukalla" w:date="2024-10-16T01:12:00Z" w16du:dateUtc="2024-10-16T08:12:00Z">
              <w:r w:rsidRPr="007275DF">
                <w:rPr>
                  <w:bCs/>
                </w:rPr>
                <w:t>TRS.1.1 TDD</w:t>
              </w:r>
            </w:ins>
          </w:p>
        </w:tc>
        <w:tc>
          <w:tcPr>
            <w:tcW w:w="1843" w:type="dxa"/>
            <w:gridSpan w:val="2"/>
            <w:tcBorders>
              <w:bottom w:val="single" w:sz="4" w:space="0" w:color="auto"/>
            </w:tcBorders>
            <w:tcPrChange w:id="7753" w:author="Sridhar Mukalla" w:date="2024-10-16T01:12:00Z" w16du:dateUtc="2024-10-16T08:12:00Z">
              <w:tcPr>
                <w:tcW w:w="1843" w:type="dxa"/>
                <w:gridSpan w:val="2"/>
                <w:tcBorders>
                  <w:bottom w:val="single" w:sz="4" w:space="0" w:color="auto"/>
                </w:tcBorders>
              </w:tcPr>
            </w:tcPrChange>
          </w:tcPr>
          <w:p w14:paraId="4875B8D6" w14:textId="77777777" w:rsidR="00426AC8" w:rsidRPr="007275DF" w:rsidRDefault="00426AC8" w:rsidP="00A76CC7">
            <w:pPr>
              <w:pStyle w:val="TAC"/>
              <w:rPr>
                <w:ins w:id="7754" w:author="Sridhar Mukalla" w:date="2024-10-16T01:12:00Z" w16du:dateUtc="2024-10-16T08:12:00Z"/>
              </w:rPr>
            </w:pPr>
            <w:ins w:id="7755" w:author="Sridhar Mukalla" w:date="2024-10-16T01:12:00Z" w16du:dateUtc="2024-10-16T08:12:00Z">
              <w:r w:rsidRPr="007275DF">
                <w:rPr>
                  <w:bCs/>
                </w:rPr>
                <w:t>TRS.1.2 TDD</w:t>
              </w:r>
            </w:ins>
          </w:p>
        </w:tc>
        <w:tc>
          <w:tcPr>
            <w:tcW w:w="1701" w:type="dxa"/>
            <w:gridSpan w:val="2"/>
            <w:tcBorders>
              <w:bottom w:val="single" w:sz="4" w:space="0" w:color="auto"/>
            </w:tcBorders>
            <w:tcPrChange w:id="7756" w:author="Sridhar Mukalla" w:date="2024-10-16T01:12:00Z" w16du:dateUtc="2024-10-16T08:12:00Z">
              <w:tcPr>
                <w:tcW w:w="1701" w:type="dxa"/>
                <w:gridSpan w:val="2"/>
                <w:tcBorders>
                  <w:bottom w:val="single" w:sz="4" w:space="0" w:color="auto"/>
                </w:tcBorders>
              </w:tcPr>
            </w:tcPrChange>
          </w:tcPr>
          <w:p w14:paraId="6740C5FA" w14:textId="77777777" w:rsidR="00426AC8" w:rsidRPr="007275DF" w:rsidRDefault="00426AC8" w:rsidP="00A76CC7">
            <w:pPr>
              <w:pStyle w:val="TAC"/>
              <w:rPr>
                <w:ins w:id="7757" w:author="Sridhar Mukalla" w:date="2024-10-16T01:12:00Z" w16du:dateUtc="2024-10-16T08:12:00Z"/>
                <w:bCs/>
              </w:rPr>
            </w:pPr>
          </w:p>
        </w:tc>
      </w:tr>
      <w:tr w:rsidR="00426AC8" w:rsidRPr="007275DF" w14:paraId="183536AA" w14:textId="77777777" w:rsidTr="00426AC8">
        <w:trPr>
          <w:cantSplit/>
          <w:trHeight w:val="443"/>
          <w:jc w:val="center"/>
          <w:ins w:id="7758" w:author="Sridhar Mukalla" w:date="2024-10-16T01:12:00Z"/>
          <w:trPrChange w:id="7759" w:author="Sridhar Mukalla" w:date="2024-10-16T01:12:00Z" w16du:dateUtc="2024-10-16T08:12:00Z">
            <w:trPr>
              <w:cantSplit/>
              <w:trHeight w:val="443"/>
            </w:trPr>
          </w:trPrChange>
        </w:trPr>
        <w:tc>
          <w:tcPr>
            <w:tcW w:w="1838" w:type="dxa"/>
            <w:gridSpan w:val="3"/>
            <w:vMerge/>
            <w:tcBorders>
              <w:left w:val="single" w:sz="4" w:space="0" w:color="auto"/>
            </w:tcBorders>
            <w:tcPrChange w:id="7760" w:author="Sridhar Mukalla" w:date="2024-10-16T01:12:00Z" w16du:dateUtc="2024-10-16T08:12:00Z">
              <w:tcPr>
                <w:tcW w:w="1838" w:type="dxa"/>
                <w:gridSpan w:val="3"/>
                <w:vMerge/>
                <w:tcBorders>
                  <w:left w:val="single" w:sz="4" w:space="0" w:color="auto"/>
                </w:tcBorders>
              </w:tcPr>
            </w:tcPrChange>
          </w:tcPr>
          <w:p w14:paraId="560B5A5D" w14:textId="77777777" w:rsidR="00426AC8" w:rsidRPr="007275DF" w:rsidRDefault="00426AC8" w:rsidP="00A76CC7">
            <w:pPr>
              <w:pStyle w:val="TAL"/>
              <w:rPr>
                <w:ins w:id="7761" w:author="Sridhar Mukalla" w:date="2024-10-16T01:12:00Z" w16du:dateUtc="2024-10-16T08:12:00Z"/>
                <w:bCs/>
              </w:rPr>
            </w:pPr>
          </w:p>
        </w:tc>
        <w:tc>
          <w:tcPr>
            <w:tcW w:w="709" w:type="dxa"/>
            <w:vMerge/>
            <w:tcPrChange w:id="7762" w:author="Sridhar Mukalla" w:date="2024-10-16T01:12:00Z" w16du:dateUtc="2024-10-16T08:12:00Z">
              <w:tcPr>
                <w:tcW w:w="709" w:type="dxa"/>
                <w:vMerge/>
              </w:tcPr>
            </w:tcPrChange>
          </w:tcPr>
          <w:p w14:paraId="0C967C01" w14:textId="77777777" w:rsidR="00426AC8" w:rsidRPr="007275DF" w:rsidRDefault="00426AC8" w:rsidP="00A76CC7">
            <w:pPr>
              <w:pStyle w:val="TAC"/>
              <w:rPr>
                <w:ins w:id="7763" w:author="Sridhar Mukalla" w:date="2024-10-16T01:12:00Z" w16du:dateUtc="2024-10-16T08:12:00Z"/>
              </w:rPr>
            </w:pPr>
          </w:p>
        </w:tc>
        <w:tc>
          <w:tcPr>
            <w:tcW w:w="1417" w:type="dxa"/>
            <w:tcBorders>
              <w:bottom w:val="single" w:sz="4" w:space="0" w:color="auto"/>
            </w:tcBorders>
            <w:vAlign w:val="center"/>
            <w:tcPrChange w:id="7764" w:author="Sridhar Mukalla" w:date="2024-10-16T01:12:00Z" w16du:dateUtc="2024-10-16T08:12:00Z">
              <w:tcPr>
                <w:tcW w:w="1417" w:type="dxa"/>
                <w:tcBorders>
                  <w:bottom w:val="single" w:sz="4" w:space="0" w:color="auto"/>
                </w:tcBorders>
                <w:vAlign w:val="center"/>
              </w:tcPr>
            </w:tcPrChange>
          </w:tcPr>
          <w:p w14:paraId="041FDA27" w14:textId="77777777" w:rsidR="00426AC8" w:rsidRPr="007275DF" w:rsidRDefault="00426AC8" w:rsidP="00A76CC7">
            <w:pPr>
              <w:pStyle w:val="TAC"/>
              <w:rPr>
                <w:ins w:id="7765" w:author="Sridhar Mukalla" w:date="2024-10-16T01:12:00Z" w16du:dateUtc="2024-10-16T08:12:00Z"/>
              </w:rPr>
            </w:pPr>
            <w:ins w:id="7766" w:author="Sridhar Mukalla" w:date="2024-10-16T01:12:00Z" w16du:dateUtc="2024-10-16T08:12:00Z">
              <w:r w:rsidRPr="007275DF">
                <w:t>Config</w:t>
              </w:r>
              <w:r w:rsidRPr="007275DF">
                <w:rPr>
                  <w:szCs w:val="18"/>
                </w:rPr>
                <w:t xml:space="preserve"> 3</w:t>
              </w:r>
            </w:ins>
          </w:p>
        </w:tc>
        <w:tc>
          <w:tcPr>
            <w:tcW w:w="1843" w:type="dxa"/>
            <w:gridSpan w:val="2"/>
            <w:tcBorders>
              <w:bottom w:val="single" w:sz="4" w:space="0" w:color="auto"/>
            </w:tcBorders>
            <w:tcPrChange w:id="7767" w:author="Sridhar Mukalla" w:date="2024-10-16T01:12:00Z" w16du:dateUtc="2024-10-16T08:12:00Z">
              <w:tcPr>
                <w:tcW w:w="1843" w:type="dxa"/>
                <w:gridSpan w:val="2"/>
                <w:tcBorders>
                  <w:bottom w:val="single" w:sz="4" w:space="0" w:color="auto"/>
                </w:tcBorders>
              </w:tcPr>
            </w:tcPrChange>
          </w:tcPr>
          <w:p w14:paraId="5500CEF4" w14:textId="77777777" w:rsidR="00426AC8" w:rsidRPr="007275DF" w:rsidRDefault="00426AC8" w:rsidP="00A76CC7">
            <w:pPr>
              <w:pStyle w:val="TAC"/>
              <w:rPr>
                <w:ins w:id="7768" w:author="Sridhar Mukalla" w:date="2024-10-16T01:12:00Z" w16du:dateUtc="2024-10-16T08:12:00Z"/>
                <w:bCs/>
              </w:rPr>
            </w:pPr>
            <w:ins w:id="7769" w:author="Sridhar Mukalla" w:date="2024-10-16T01:12:00Z" w16du:dateUtc="2024-10-16T08:12:00Z">
              <w:r w:rsidRPr="007275DF">
                <w:rPr>
                  <w:bCs/>
                </w:rPr>
                <w:t>TRS.1.2 TDD</w:t>
              </w:r>
            </w:ins>
          </w:p>
        </w:tc>
        <w:tc>
          <w:tcPr>
            <w:tcW w:w="1843" w:type="dxa"/>
            <w:gridSpan w:val="2"/>
            <w:tcBorders>
              <w:bottom w:val="single" w:sz="4" w:space="0" w:color="auto"/>
            </w:tcBorders>
            <w:tcPrChange w:id="7770" w:author="Sridhar Mukalla" w:date="2024-10-16T01:12:00Z" w16du:dateUtc="2024-10-16T08:12:00Z">
              <w:tcPr>
                <w:tcW w:w="1843" w:type="dxa"/>
                <w:gridSpan w:val="2"/>
                <w:tcBorders>
                  <w:bottom w:val="single" w:sz="4" w:space="0" w:color="auto"/>
                </w:tcBorders>
              </w:tcPr>
            </w:tcPrChange>
          </w:tcPr>
          <w:p w14:paraId="1B1036BE" w14:textId="77777777" w:rsidR="00426AC8" w:rsidRPr="007275DF" w:rsidRDefault="00426AC8" w:rsidP="00A76CC7">
            <w:pPr>
              <w:pStyle w:val="TAC"/>
              <w:rPr>
                <w:ins w:id="7771" w:author="Sridhar Mukalla" w:date="2024-10-16T01:12:00Z" w16du:dateUtc="2024-10-16T08:12:00Z"/>
                <w:bCs/>
              </w:rPr>
            </w:pPr>
            <w:ins w:id="7772" w:author="Sridhar Mukalla" w:date="2024-10-16T01:12:00Z" w16du:dateUtc="2024-10-16T08:12:00Z">
              <w:r w:rsidRPr="007275DF">
                <w:rPr>
                  <w:bCs/>
                </w:rPr>
                <w:t>TRS.1.2 TDD</w:t>
              </w:r>
            </w:ins>
          </w:p>
        </w:tc>
        <w:tc>
          <w:tcPr>
            <w:tcW w:w="1701" w:type="dxa"/>
            <w:gridSpan w:val="2"/>
            <w:tcBorders>
              <w:bottom w:val="single" w:sz="4" w:space="0" w:color="auto"/>
            </w:tcBorders>
            <w:tcPrChange w:id="7773" w:author="Sridhar Mukalla" w:date="2024-10-16T01:12:00Z" w16du:dateUtc="2024-10-16T08:12:00Z">
              <w:tcPr>
                <w:tcW w:w="1701" w:type="dxa"/>
                <w:gridSpan w:val="2"/>
                <w:tcBorders>
                  <w:bottom w:val="single" w:sz="4" w:space="0" w:color="auto"/>
                </w:tcBorders>
              </w:tcPr>
            </w:tcPrChange>
          </w:tcPr>
          <w:p w14:paraId="5810D12B" w14:textId="77777777" w:rsidR="00426AC8" w:rsidRPr="007275DF" w:rsidRDefault="00426AC8" w:rsidP="00A76CC7">
            <w:pPr>
              <w:pStyle w:val="TAC"/>
              <w:rPr>
                <w:ins w:id="7774" w:author="Sridhar Mukalla" w:date="2024-10-16T01:12:00Z" w16du:dateUtc="2024-10-16T08:12:00Z"/>
                <w:bCs/>
              </w:rPr>
            </w:pPr>
          </w:p>
        </w:tc>
      </w:tr>
      <w:tr w:rsidR="00426AC8" w:rsidRPr="007275DF" w14:paraId="5A4202EE" w14:textId="77777777" w:rsidTr="00426AC8">
        <w:trPr>
          <w:cantSplit/>
          <w:trHeight w:val="443"/>
          <w:jc w:val="center"/>
          <w:ins w:id="7775" w:author="Sridhar Mukalla" w:date="2024-10-16T01:12:00Z"/>
          <w:trPrChange w:id="7776" w:author="Sridhar Mukalla" w:date="2024-10-16T01:12:00Z" w16du:dateUtc="2024-10-16T08:12:00Z">
            <w:trPr>
              <w:cantSplit/>
              <w:trHeight w:val="443"/>
            </w:trPr>
          </w:trPrChange>
        </w:trPr>
        <w:tc>
          <w:tcPr>
            <w:tcW w:w="1838" w:type="dxa"/>
            <w:gridSpan w:val="3"/>
            <w:tcBorders>
              <w:left w:val="single" w:sz="4" w:space="0" w:color="auto"/>
              <w:bottom w:val="single" w:sz="4" w:space="0" w:color="auto"/>
            </w:tcBorders>
            <w:tcPrChange w:id="7777" w:author="Sridhar Mukalla" w:date="2024-10-16T01:12:00Z" w16du:dateUtc="2024-10-16T08:12:00Z">
              <w:tcPr>
                <w:tcW w:w="1838" w:type="dxa"/>
                <w:gridSpan w:val="3"/>
                <w:tcBorders>
                  <w:left w:val="single" w:sz="4" w:space="0" w:color="auto"/>
                  <w:bottom w:val="single" w:sz="4" w:space="0" w:color="auto"/>
                </w:tcBorders>
              </w:tcPr>
            </w:tcPrChange>
          </w:tcPr>
          <w:p w14:paraId="4C7EDBA4" w14:textId="1355A71C" w:rsidR="00426AC8" w:rsidRPr="007275DF" w:rsidRDefault="00426AC8" w:rsidP="00A76CC7">
            <w:pPr>
              <w:pStyle w:val="TAL"/>
              <w:rPr>
                <w:ins w:id="7778" w:author="Sridhar Mukalla" w:date="2024-10-16T01:12:00Z" w16du:dateUtc="2024-10-16T08:12:00Z"/>
              </w:rPr>
            </w:pPr>
            <w:ins w:id="7779" w:author="Sridhar Mukalla" w:date="2024-10-16T01:12:00Z" w16du:dateUtc="2024-10-16T08:12:00Z">
              <w:r w:rsidRPr="007275DF">
                <w:rPr>
                  <w:bCs/>
                </w:rPr>
                <w:t>OCNG Pattern</w:t>
              </w:r>
            </w:ins>
          </w:p>
        </w:tc>
        <w:tc>
          <w:tcPr>
            <w:tcW w:w="709" w:type="dxa"/>
            <w:tcBorders>
              <w:bottom w:val="single" w:sz="4" w:space="0" w:color="auto"/>
            </w:tcBorders>
            <w:tcPrChange w:id="7780" w:author="Sridhar Mukalla" w:date="2024-10-16T01:12:00Z" w16du:dateUtc="2024-10-16T08:12:00Z">
              <w:tcPr>
                <w:tcW w:w="709" w:type="dxa"/>
                <w:tcBorders>
                  <w:bottom w:val="single" w:sz="4" w:space="0" w:color="auto"/>
                </w:tcBorders>
              </w:tcPr>
            </w:tcPrChange>
          </w:tcPr>
          <w:p w14:paraId="39BD1226" w14:textId="77777777" w:rsidR="00426AC8" w:rsidRPr="007275DF" w:rsidRDefault="00426AC8" w:rsidP="00A76CC7">
            <w:pPr>
              <w:pStyle w:val="TAC"/>
              <w:rPr>
                <w:ins w:id="7781" w:author="Sridhar Mukalla" w:date="2024-10-16T01:12:00Z" w16du:dateUtc="2024-10-16T08:12:00Z"/>
              </w:rPr>
            </w:pPr>
          </w:p>
        </w:tc>
        <w:tc>
          <w:tcPr>
            <w:tcW w:w="1417" w:type="dxa"/>
            <w:tcBorders>
              <w:bottom w:val="single" w:sz="4" w:space="0" w:color="auto"/>
            </w:tcBorders>
            <w:tcPrChange w:id="7782" w:author="Sridhar Mukalla" w:date="2024-10-16T01:12:00Z" w16du:dateUtc="2024-10-16T08:12:00Z">
              <w:tcPr>
                <w:tcW w:w="1417" w:type="dxa"/>
                <w:tcBorders>
                  <w:bottom w:val="single" w:sz="4" w:space="0" w:color="auto"/>
                </w:tcBorders>
              </w:tcPr>
            </w:tcPrChange>
          </w:tcPr>
          <w:p w14:paraId="256E010A" w14:textId="77777777" w:rsidR="00426AC8" w:rsidRPr="007275DF" w:rsidRDefault="00426AC8" w:rsidP="00A76CC7">
            <w:pPr>
              <w:pStyle w:val="TAC"/>
              <w:rPr>
                <w:ins w:id="7783" w:author="Sridhar Mukalla" w:date="2024-10-16T01:12:00Z" w16du:dateUtc="2024-10-16T08:12:00Z"/>
              </w:rPr>
            </w:pPr>
            <w:ins w:id="7784" w:author="Sridhar Mukalla" w:date="2024-10-16T01:12:00Z" w16du:dateUtc="2024-10-16T08:12:00Z">
              <w:r w:rsidRPr="007275DF">
                <w:t>Config 1,2,3</w:t>
              </w:r>
            </w:ins>
          </w:p>
        </w:tc>
        <w:tc>
          <w:tcPr>
            <w:tcW w:w="1843" w:type="dxa"/>
            <w:gridSpan w:val="2"/>
            <w:tcBorders>
              <w:bottom w:val="single" w:sz="4" w:space="0" w:color="auto"/>
            </w:tcBorders>
            <w:tcPrChange w:id="7785" w:author="Sridhar Mukalla" w:date="2024-10-16T01:12:00Z" w16du:dateUtc="2024-10-16T08:12:00Z">
              <w:tcPr>
                <w:tcW w:w="1843" w:type="dxa"/>
                <w:gridSpan w:val="2"/>
                <w:tcBorders>
                  <w:bottom w:val="single" w:sz="4" w:space="0" w:color="auto"/>
                </w:tcBorders>
              </w:tcPr>
            </w:tcPrChange>
          </w:tcPr>
          <w:p w14:paraId="082AB02E" w14:textId="77777777" w:rsidR="00426AC8" w:rsidRPr="007275DF" w:rsidRDefault="00426AC8" w:rsidP="00A76CC7">
            <w:pPr>
              <w:pStyle w:val="TAC"/>
              <w:rPr>
                <w:ins w:id="7786" w:author="Sridhar Mukalla" w:date="2024-10-16T01:12:00Z" w16du:dateUtc="2024-10-16T08:12:00Z"/>
                <w:rFonts w:cs="v4.2.0"/>
              </w:rPr>
            </w:pPr>
            <w:ins w:id="7787" w:author="Sridhar Mukalla" w:date="2024-10-16T01:12:00Z" w16du:dateUtc="2024-10-16T08:12:00Z">
              <w:r w:rsidRPr="007275DF">
                <w:t xml:space="preserve">OP.1 </w:t>
              </w:r>
            </w:ins>
          </w:p>
        </w:tc>
        <w:tc>
          <w:tcPr>
            <w:tcW w:w="1843" w:type="dxa"/>
            <w:gridSpan w:val="2"/>
            <w:tcBorders>
              <w:bottom w:val="single" w:sz="4" w:space="0" w:color="auto"/>
            </w:tcBorders>
            <w:tcPrChange w:id="7788" w:author="Sridhar Mukalla" w:date="2024-10-16T01:12:00Z" w16du:dateUtc="2024-10-16T08:12:00Z">
              <w:tcPr>
                <w:tcW w:w="1843" w:type="dxa"/>
                <w:gridSpan w:val="2"/>
                <w:tcBorders>
                  <w:bottom w:val="single" w:sz="4" w:space="0" w:color="auto"/>
                </w:tcBorders>
              </w:tcPr>
            </w:tcPrChange>
          </w:tcPr>
          <w:p w14:paraId="68B59C7D" w14:textId="77777777" w:rsidR="00426AC8" w:rsidRPr="007275DF" w:rsidRDefault="00426AC8" w:rsidP="00A76CC7">
            <w:pPr>
              <w:pStyle w:val="TAC"/>
              <w:rPr>
                <w:ins w:id="7789" w:author="Sridhar Mukalla" w:date="2024-10-16T01:12:00Z" w16du:dateUtc="2024-10-16T08:12:00Z"/>
                <w:rFonts w:cs="v4.2.0"/>
              </w:rPr>
            </w:pPr>
            <w:ins w:id="7790" w:author="Sridhar Mukalla" w:date="2024-10-16T01:12:00Z" w16du:dateUtc="2024-10-16T08:12:00Z">
              <w:r w:rsidRPr="007275DF">
                <w:t>OP.1</w:t>
              </w:r>
            </w:ins>
          </w:p>
        </w:tc>
        <w:tc>
          <w:tcPr>
            <w:tcW w:w="1701" w:type="dxa"/>
            <w:gridSpan w:val="2"/>
            <w:tcBorders>
              <w:bottom w:val="single" w:sz="4" w:space="0" w:color="auto"/>
            </w:tcBorders>
            <w:tcPrChange w:id="7791" w:author="Sridhar Mukalla" w:date="2024-10-16T01:12:00Z" w16du:dateUtc="2024-10-16T08:12:00Z">
              <w:tcPr>
                <w:tcW w:w="1701" w:type="dxa"/>
                <w:gridSpan w:val="2"/>
                <w:tcBorders>
                  <w:bottom w:val="single" w:sz="4" w:space="0" w:color="auto"/>
                </w:tcBorders>
              </w:tcPr>
            </w:tcPrChange>
          </w:tcPr>
          <w:p w14:paraId="1A416811" w14:textId="77777777" w:rsidR="00426AC8" w:rsidRPr="007275DF" w:rsidRDefault="00426AC8" w:rsidP="00A76CC7">
            <w:pPr>
              <w:pStyle w:val="TAC"/>
              <w:rPr>
                <w:ins w:id="7792" w:author="Sridhar Mukalla" w:date="2024-10-16T01:12:00Z" w16du:dateUtc="2024-10-16T08:12:00Z"/>
              </w:rPr>
            </w:pPr>
            <w:ins w:id="7793" w:author="Sridhar Mukalla" w:date="2024-10-16T01:12:00Z" w16du:dateUtc="2024-10-16T08:12:00Z">
              <w:r w:rsidRPr="007275DF">
                <w:t>OP.1</w:t>
              </w:r>
            </w:ins>
          </w:p>
        </w:tc>
      </w:tr>
      <w:tr w:rsidR="00426AC8" w:rsidRPr="007275DF" w14:paraId="3ECE413F" w14:textId="77777777" w:rsidTr="00426AC8">
        <w:trPr>
          <w:cantSplit/>
          <w:trHeight w:val="259"/>
          <w:jc w:val="center"/>
          <w:ins w:id="7794" w:author="Sridhar Mukalla" w:date="2024-10-16T01:12:00Z"/>
          <w:trPrChange w:id="7795" w:author="Sridhar Mukalla" w:date="2024-10-16T01:12:00Z" w16du:dateUtc="2024-10-16T08:12:00Z">
            <w:trPr>
              <w:cantSplit/>
              <w:trHeight w:val="259"/>
            </w:trPr>
          </w:trPrChange>
        </w:trPr>
        <w:tc>
          <w:tcPr>
            <w:tcW w:w="1838" w:type="dxa"/>
            <w:gridSpan w:val="3"/>
            <w:vMerge w:val="restart"/>
            <w:tcBorders>
              <w:left w:val="single" w:sz="4" w:space="0" w:color="auto"/>
            </w:tcBorders>
            <w:tcPrChange w:id="7796" w:author="Sridhar Mukalla" w:date="2024-10-16T01:12:00Z" w16du:dateUtc="2024-10-16T08:12:00Z">
              <w:tcPr>
                <w:tcW w:w="1838" w:type="dxa"/>
                <w:gridSpan w:val="3"/>
                <w:vMerge w:val="restart"/>
                <w:tcBorders>
                  <w:left w:val="single" w:sz="4" w:space="0" w:color="auto"/>
                </w:tcBorders>
              </w:tcPr>
            </w:tcPrChange>
          </w:tcPr>
          <w:p w14:paraId="31774B7D" w14:textId="77777777" w:rsidR="00426AC8" w:rsidRPr="007275DF" w:rsidRDefault="00426AC8" w:rsidP="00A76CC7">
            <w:pPr>
              <w:pStyle w:val="TAL"/>
              <w:rPr>
                <w:ins w:id="7797" w:author="Sridhar Mukalla" w:date="2024-10-16T01:12:00Z" w16du:dateUtc="2024-10-16T08:12:00Z"/>
                <w:lang w:val="en-US"/>
              </w:rPr>
            </w:pPr>
            <w:ins w:id="7798" w:author="Sridhar Mukalla" w:date="2024-10-16T01:12:00Z" w16du:dateUtc="2024-10-16T08:12:00Z">
              <w:r w:rsidRPr="007275DF">
                <w:rPr>
                  <w:lang w:val="en-US"/>
                </w:rPr>
                <w:t>PDSCH Reference measurement channel</w:t>
              </w:r>
            </w:ins>
          </w:p>
        </w:tc>
        <w:tc>
          <w:tcPr>
            <w:tcW w:w="709" w:type="dxa"/>
            <w:vMerge w:val="restart"/>
            <w:tcPrChange w:id="7799" w:author="Sridhar Mukalla" w:date="2024-10-16T01:12:00Z" w16du:dateUtc="2024-10-16T08:12:00Z">
              <w:tcPr>
                <w:tcW w:w="709" w:type="dxa"/>
                <w:vMerge w:val="restart"/>
              </w:tcPr>
            </w:tcPrChange>
          </w:tcPr>
          <w:p w14:paraId="4897CAE2" w14:textId="77777777" w:rsidR="00426AC8" w:rsidRPr="007275DF" w:rsidRDefault="00426AC8" w:rsidP="00A76CC7">
            <w:pPr>
              <w:pStyle w:val="TAC"/>
              <w:rPr>
                <w:ins w:id="7800" w:author="Sridhar Mukalla" w:date="2024-10-16T01:12:00Z" w16du:dateUtc="2024-10-16T08:12:00Z"/>
              </w:rPr>
            </w:pPr>
          </w:p>
        </w:tc>
        <w:tc>
          <w:tcPr>
            <w:tcW w:w="1417" w:type="dxa"/>
            <w:tcBorders>
              <w:bottom w:val="single" w:sz="4" w:space="0" w:color="auto"/>
            </w:tcBorders>
            <w:vAlign w:val="center"/>
            <w:tcPrChange w:id="7801" w:author="Sridhar Mukalla" w:date="2024-10-16T01:12:00Z" w16du:dateUtc="2024-10-16T08:12:00Z">
              <w:tcPr>
                <w:tcW w:w="1417" w:type="dxa"/>
                <w:tcBorders>
                  <w:bottom w:val="single" w:sz="4" w:space="0" w:color="auto"/>
                </w:tcBorders>
                <w:vAlign w:val="center"/>
              </w:tcPr>
            </w:tcPrChange>
          </w:tcPr>
          <w:p w14:paraId="024F1D17" w14:textId="77777777" w:rsidR="00426AC8" w:rsidRPr="007275DF" w:rsidRDefault="00426AC8" w:rsidP="00A76CC7">
            <w:pPr>
              <w:pStyle w:val="TAC"/>
              <w:rPr>
                <w:ins w:id="7802" w:author="Sridhar Mukalla" w:date="2024-10-16T01:12:00Z" w16du:dateUtc="2024-10-16T08:12:00Z"/>
              </w:rPr>
            </w:pPr>
            <w:ins w:id="7803" w:author="Sridhar Mukalla" w:date="2024-10-16T01:12:00Z" w16du:dateUtc="2024-10-16T08:12:00Z">
              <w:r w:rsidRPr="007275DF">
                <w:t>Config</w:t>
              </w:r>
              <w:r w:rsidRPr="007275DF">
                <w:rPr>
                  <w:szCs w:val="18"/>
                </w:rPr>
                <w:t xml:space="preserve"> 1</w:t>
              </w:r>
            </w:ins>
          </w:p>
        </w:tc>
        <w:tc>
          <w:tcPr>
            <w:tcW w:w="1843" w:type="dxa"/>
            <w:gridSpan w:val="2"/>
            <w:tcBorders>
              <w:bottom w:val="single" w:sz="4" w:space="0" w:color="auto"/>
            </w:tcBorders>
            <w:vAlign w:val="center"/>
            <w:tcPrChange w:id="7804" w:author="Sridhar Mukalla" w:date="2024-10-16T01:12:00Z" w16du:dateUtc="2024-10-16T08:12:00Z">
              <w:tcPr>
                <w:tcW w:w="1843" w:type="dxa"/>
                <w:gridSpan w:val="2"/>
                <w:tcBorders>
                  <w:bottom w:val="single" w:sz="4" w:space="0" w:color="auto"/>
                </w:tcBorders>
                <w:vAlign w:val="center"/>
              </w:tcPr>
            </w:tcPrChange>
          </w:tcPr>
          <w:p w14:paraId="301BBECB" w14:textId="77777777" w:rsidR="00426AC8" w:rsidRPr="007275DF" w:rsidRDefault="00426AC8" w:rsidP="00A76CC7">
            <w:pPr>
              <w:pStyle w:val="TAC"/>
              <w:rPr>
                <w:ins w:id="7805" w:author="Sridhar Mukalla" w:date="2024-10-16T01:12:00Z" w16du:dateUtc="2024-10-16T08:12:00Z"/>
              </w:rPr>
            </w:pPr>
            <w:ins w:id="7806" w:author="Sridhar Mukalla" w:date="2024-10-16T01:12:00Z" w16du:dateUtc="2024-10-16T08:12:00Z">
              <w:r w:rsidRPr="007275DF">
                <w:t>SR.1.1 FDD</w:t>
              </w:r>
              <w:r w:rsidRPr="007275DF">
                <w:rPr>
                  <w:lang w:val="en-US"/>
                </w:rPr>
                <w:t xml:space="preserve"> </w:t>
              </w:r>
            </w:ins>
          </w:p>
        </w:tc>
        <w:tc>
          <w:tcPr>
            <w:tcW w:w="1843" w:type="dxa"/>
            <w:gridSpan w:val="2"/>
            <w:tcPrChange w:id="7807" w:author="Sridhar Mukalla" w:date="2024-10-16T01:12:00Z" w16du:dateUtc="2024-10-16T08:12:00Z">
              <w:tcPr>
                <w:tcW w:w="1843" w:type="dxa"/>
                <w:gridSpan w:val="2"/>
              </w:tcPr>
            </w:tcPrChange>
          </w:tcPr>
          <w:p w14:paraId="33733782" w14:textId="77777777" w:rsidR="00426AC8" w:rsidRPr="007275DF" w:rsidRDefault="00426AC8" w:rsidP="00A76CC7">
            <w:pPr>
              <w:pStyle w:val="TAC"/>
              <w:rPr>
                <w:ins w:id="7808" w:author="Sridhar Mukalla" w:date="2024-10-16T01:12:00Z" w16du:dateUtc="2024-10-16T08:12:00Z"/>
              </w:rPr>
            </w:pPr>
            <w:ins w:id="7809" w:author="Sridhar Mukalla" w:date="2024-10-16T01:12:00Z" w16du:dateUtc="2024-10-16T08:12:00Z">
              <w:r w:rsidRPr="007275DF">
                <w:rPr>
                  <w:rFonts w:cs="v4.2.0"/>
                  <w:bCs/>
                  <w:lang w:eastAsia="zh-CN"/>
                </w:rPr>
                <w:t>SR.1.1 CCA</w:t>
              </w:r>
            </w:ins>
          </w:p>
        </w:tc>
        <w:tc>
          <w:tcPr>
            <w:tcW w:w="1701" w:type="dxa"/>
            <w:gridSpan w:val="2"/>
            <w:tcPrChange w:id="7810" w:author="Sridhar Mukalla" w:date="2024-10-16T01:12:00Z" w16du:dateUtc="2024-10-16T08:12:00Z">
              <w:tcPr>
                <w:tcW w:w="1701" w:type="dxa"/>
                <w:gridSpan w:val="2"/>
              </w:tcPr>
            </w:tcPrChange>
          </w:tcPr>
          <w:p w14:paraId="662544D3" w14:textId="77777777" w:rsidR="00426AC8" w:rsidRPr="007275DF" w:rsidRDefault="00426AC8" w:rsidP="00A76CC7">
            <w:pPr>
              <w:pStyle w:val="TAC"/>
              <w:rPr>
                <w:ins w:id="7811" w:author="Sridhar Mukalla" w:date="2024-10-16T01:12:00Z" w16du:dateUtc="2024-10-16T08:12:00Z"/>
              </w:rPr>
            </w:pPr>
          </w:p>
        </w:tc>
      </w:tr>
      <w:tr w:rsidR="00426AC8" w:rsidRPr="007275DF" w14:paraId="458AD197" w14:textId="77777777" w:rsidTr="00426AC8">
        <w:trPr>
          <w:cantSplit/>
          <w:trHeight w:val="259"/>
          <w:jc w:val="center"/>
          <w:ins w:id="7812" w:author="Sridhar Mukalla" w:date="2024-10-16T01:12:00Z"/>
          <w:trPrChange w:id="7813" w:author="Sridhar Mukalla" w:date="2024-10-16T01:12:00Z" w16du:dateUtc="2024-10-16T08:12:00Z">
            <w:trPr>
              <w:cantSplit/>
              <w:trHeight w:val="259"/>
            </w:trPr>
          </w:trPrChange>
        </w:trPr>
        <w:tc>
          <w:tcPr>
            <w:tcW w:w="1838" w:type="dxa"/>
            <w:gridSpan w:val="3"/>
            <w:vMerge/>
            <w:tcBorders>
              <w:left w:val="single" w:sz="4" w:space="0" w:color="auto"/>
            </w:tcBorders>
            <w:tcPrChange w:id="7814" w:author="Sridhar Mukalla" w:date="2024-10-16T01:12:00Z" w16du:dateUtc="2024-10-16T08:12:00Z">
              <w:tcPr>
                <w:tcW w:w="1838" w:type="dxa"/>
                <w:gridSpan w:val="3"/>
                <w:vMerge/>
                <w:tcBorders>
                  <w:left w:val="single" w:sz="4" w:space="0" w:color="auto"/>
                </w:tcBorders>
              </w:tcPr>
            </w:tcPrChange>
          </w:tcPr>
          <w:p w14:paraId="09A9EBA0" w14:textId="77777777" w:rsidR="00426AC8" w:rsidRPr="007275DF" w:rsidRDefault="00426AC8" w:rsidP="00A76CC7">
            <w:pPr>
              <w:pStyle w:val="TAL"/>
              <w:rPr>
                <w:ins w:id="7815" w:author="Sridhar Mukalla" w:date="2024-10-16T01:12:00Z" w16du:dateUtc="2024-10-16T08:12:00Z"/>
                <w:lang w:val="en-US"/>
              </w:rPr>
            </w:pPr>
          </w:p>
        </w:tc>
        <w:tc>
          <w:tcPr>
            <w:tcW w:w="709" w:type="dxa"/>
            <w:vMerge/>
            <w:tcPrChange w:id="7816" w:author="Sridhar Mukalla" w:date="2024-10-16T01:12:00Z" w16du:dateUtc="2024-10-16T08:12:00Z">
              <w:tcPr>
                <w:tcW w:w="709" w:type="dxa"/>
                <w:vMerge/>
              </w:tcPr>
            </w:tcPrChange>
          </w:tcPr>
          <w:p w14:paraId="56C11584" w14:textId="77777777" w:rsidR="00426AC8" w:rsidRPr="007275DF" w:rsidRDefault="00426AC8" w:rsidP="00A76CC7">
            <w:pPr>
              <w:pStyle w:val="TAC"/>
              <w:rPr>
                <w:ins w:id="7817" w:author="Sridhar Mukalla" w:date="2024-10-16T01:12:00Z" w16du:dateUtc="2024-10-16T08:12:00Z"/>
              </w:rPr>
            </w:pPr>
          </w:p>
        </w:tc>
        <w:tc>
          <w:tcPr>
            <w:tcW w:w="1417" w:type="dxa"/>
            <w:tcBorders>
              <w:bottom w:val="single" w:sz="4" w:space="0" w:color="auto"/>
            </w:tcBorders>
            <w:vAlign w:val="center"/>
            <w:tcPrChange w:id="7818" w:author="Sridhar Mukalla" w:date="2024-10-16T01:12:00Z" w16du:dateUtc="2024-10-16T08:12:00Z">
              <w:tcPr>
                <w:tcW w:w="1417" w:type="dxa"/>
                <w:tcBorders>
                  <w:bottom w:val="single" w:sz="4" w:space="0" w:color="auto"/>
                </w:tcBorders>
                <w:vAlign w:val="center"/>
              </w:tcPr>
            </w:tcPrChange>
          </w:tcPr>
          <w:p w14:paraId="4863523A" w14:textId="77777777" w:rsidR="00426AC8" w:rsidRPr="007275DF" w:rsidRDefault="00426AC8" w:rsidP="00A76CC7">
            <w:pPr>
              <w:pStyle w:val="TAC"/>
              <w:rPr>
                <w:ins w:id="7819" w:author="Sridhar Mukalla" w:date="2024-10-16T01:12:00Z" w16du:dateUtc="2024-10-16T08:12:00Z"/>
              </w:rPr>
            </w:pPr>
            <w:ins w:id="7820" w:author="Sridhar Mukalla" w:date="2024-10-16T01:12:00Z" w16du:dateUtc="2024-10-16T08:12:00Z">
              <w:r w:rsidRPr="007275DF">
                <w:t>Config</w:t>
              </w:r>
              <w:r w:rsidRPr="007275DF">
                <w:rPr>
                  <w:szCs w:val="18"/>
                </w:rPr>
                <w:t xml:space="preserve"> 2</w:t>
              </w:r>
            </w:ins>
          </w:p>
        </w:tc>
        <w:tc>
          <w:tcPr>
            <w:tcW w:w="1843" w:type="dxa"/>
            <w:gridSpan w:val="2"/>
            <w:tcBorders>
              <w:bottom w:val="single" w:sz="4" w:space="0" w:color="auto"/>
            </w:tcBorders>
            <w:vAlign w:val="center"/>
            <w:tcPrChange w:id="7821" w:author="Sridhar Mukalla" w:date="2024-10-16T01:12:00Z" w16du:dateUtc="2024-10-16T08:12:00Z">
              <w:tcPr>
                <w:tcW w:w="1843" w:type="dxa"/>
                <w:gridSpan w:val="2"/>
                <w:tcBorders>
                  <w:bottom w:val="single" w:sz="4" w:space="0" w:color="auto"/>
                </w:tcBorders>
                <w:vAlign w:val="center"/>
              </w:tcPr>
            </w:tcPrChange>
          </w:tcPr>
          <w:p w14:paraId="25565CC7" w14:textId="77777777" w:rsidR="00426AC8" w:rsidRPr="007275DF" w:rsidRDefault="00426AC8" w:rsidP="00A76CC7">
            <w:pPr>
              <w:pStyle w:val="TAC"/>
              <w:rPr>
                <w:ins w:id="7822" w:author="Sridhar Mukalla" w:date="2024-10-16T01:12:00Z" w16du:dateUtc="2024-10-16T08:12:00Z"/>
              </w:rPr>
            </w:pPr>
            <w:ins w:id="7823" w:author="Sridhar Mukalla" w:date="2024-10-16T01:12:00Z" w16du:dateUtc="2024-10-16T08:12:00Z">
              <w:r w:rsidRPr="007275DF">
                <w:t>SR.1.1 TDD</w:t>
              </w:r>
            </w:ins>
          </w:p>
        </w:tc>
        <w:tc>
          <w:tcPr>
            <w:tcW w:w="1843" w:type="dxa"/>
            <w:gridSpan w:val="2"/>
            <w:tcPrChange w:id="7824" w:author="Sridhar Mukalla" w:date="2024-10-16T01:12:00Z" w16du:dateUtc="2024-10-16T08:12:00Z">
              <w:tcPr>
                <w:tcW w:w="1843" w:type="dxa"/>
                <w:gridSpan w:val="2"/>
              </w:tcPr>
            </w:tcPrChange>
          </w:tcPr>
          <w:p w14:paraId="7D3212BC" w14:textId="77777777" w:rsidR="00426AC8" w:rsidRPr="007275DF" w:rsidRDefault="00426AC8" w:rsidP="00A76CC7">
            <w:pPr>
              <w:pStyle w:val="TAC"/>
              <w:rPr>
                <w:ins w:id="7825" w:author="Sridhar Mukalla" w:date="2024-10-16T01:12:00Z" w16du:dateUtc="2024-10-16T08:12:00Z"/>
              </w:rPr>
            </w:pPr>
            <w:ins w:id="7826" w:author="Sridhar Mukalla" w:date="2024-10-16T01:12:00Z" w16du:dateUtc="2024-10-16T08:12:00Z">
              <w:r w:rsidRPr="007275DF">
                <w:rPr>
                  <w:rFonts w:cs="v4.2.0"/>
                  <w:bCs/>
                  <w:lang w:eastAsia="zh-CN"/>
                </w:rPr>
                <w:t>SR.1.1 CCA</w:t>
              </w:r>
            </w:ins>
          </w:p>
        </w:tc>
        <w:tc>
          <w:tcPr>
            <w:tcW w:w="1701" w:type="dxa"/>
            <w:gridSpan w:val="2"/>
            <w:tcPrChange w:id="7827" w:author="Sridhar Mukalla" w:date="2024-10-16T01:12:00Z" w16du:dateUtc="2024-10-16T08:12:00Z">
              <w:tcPr>
                <w:tcW w:w="1701" w:type="dxa"/>
                <w:gridSpan w:val="2"/>
              </w:tcPr>
            </w:tcPrChange>
          </w:tcPr>
          <w:p w14:paraId="0505AB57" w14:textId="77777777" w:rsidR="00426AC8" w:rsidRPr="007275DF" w:rsidRDefault="00426AC8" w:rsidP="00A76CC7">
            <w:pPr>
              <w:pStyle w:val="TAC"/>
              <w:rPr>
                <w:ins w:id="7828" w:author="Sridhar Mukalla" w:date="2024-10-16T01:12:00Z" w16du:dateUtc="2024-10-16T08:12:00Z"/>
              </w:rPr>
            </w:pPr>
          </w:p>
        </w:tc>
      </w:tr>
      <w:tr w:rsidR="00426AC8" w:rsidRPr="007275DF" w14:paraId="49CCFC6A" w14:textId="77777777" w:rsidTr="00426AC8">
        <w:trPr>
          <w:cantSplit/>
          <w:trHeight w:val="259"/>
          <w:jc w:val="center"/>
          <w:ins w:id="7829" w:author="Sridhar Mukalla" w:date="2024-10-16T01:12:00Z"/>
          <w:trPrChange w:id="7830" w:author="Sridhar Mukalla" w:date="2024-10-16T01:12:00Z" w16du:dateUtc="2024-10-16T08:12:00Z">
            <w:trPr>
              <w:cantSplit/>
              <w:trHeight w:val="259"/>
            </w:trPr>
          </w:trPrChange>
        </w:trPr>
        <w:tc>
          <w:tcPr>
            <w:tcW w:w="1838" w:type="dxa"/>
            <w:gridSpan w:val="3"/>
            <w:vMerge/>
            <w:tcBorders>
              <w:left w:val="single" w:sz="4" w:space="0" w:color="auto"/>
            </w:tcBorders>
            <w:tcPrChange w:id="7831" w:author="Sridhar Mukalla" w:date="2024-10-16T01:12:00Z" w16du:dateUtc="2024-10-16T08:12:00Z">
              <w:tcPr>
                <w:tcW w:w="1838" w:type="dxa"/>
                <w:gridSpan w:val="3"/>
                <w:vMerge/>
                <w:tcBorders>
                  <w:left w:val="single" w:sz="4" w:space="0" w:color="auto"/>
                </w:tcBorders>
              </w:tcPr>
            </w:tcPrChange>
          </w:tcPr>
          <w:p w14:paraId="79977567" w14:textId="77777777" w:rsidR="00426AC8" w:rsidRPr="007275DF" w:rsidRDefault="00426AC8" w:rsidP="00A76CC7">
            <w:pPr>
              <w:pStyle w:val="TAL"/>
              <w:rPr>
                <w:ins w:id="7832" w:author="Sridhar Mukalla" w:date="2024-10-16T01:12:00Z" w16du:dateUtc="2024-10-16T08:12:00Z"/>
                <w:lang w:val="en-US"/>
              </w:rPr>
            </w:pPr>
          </w:p>
        </w:tc>
        <w:tc>
          <w:tcPr>
            <w:tcW w:w="709" w:type="dxa"/>
            <w:vMerge/>
            <w:tcPrChange w:id="7833" w:author="Sridhar Mukalla" w:date="2024-10-16T01:12:00Z" w16du:dateUtc="2024-10-16T08:12:00Z">
              <w:tcPr>
                <w:tcW w:w="709" w:type="dxa"/>
                <w:vMerge/>
              </w:tcPr>
            </w:tcPrChange>
          </w:tcPr>
          <w:p w14:paraId="427FF1AB" w14:textId="77777777" w:rsidR="00426AC8" w:rsidRPr="007275DF" w:rsidRDefault="00426AC8" w:rsidP="00A76CC7">
            <w:pPr>
              <w:pStyle w:val="TAC"/>
              <w:rPr>
                <w:ins w:id="7834" w:author="Sridhar Mukalla" w:date="2024-10-16T01:12:00Z" w16du:dateUtc="2024-10-16T08:12:00Z"/>
              </w:rPr>
            </w:pPr>
          </w:p>
        </w:tc>
        <w:tc>
          <w:tcPr>
            <w:tcW w:w="1417" w:type="dxa"/>
            <w:tcBorders>
              <w:bottom w:val="single" w:sz="4" w:space="0" w:color="auto"/>
            </w:tcBorders>
            <w:vAlign w:val="center"/>
            <w:tcPrChange w:id="7835" w:author="Sridhar Mukalla" w:date="2024-10-16T01:12:00Z" w16du:dateUtc="2024-10-16T08:12:00Z">
              <w:tcPr>
                <w:tcW w:w="1417" w:type="dxa"/>
                <w:tcBorders>
                  <w:bottom w:val="single" w:sz="4" w:space="0" w:color="auto"/>
                </w:tcBorders>
                <w:vAlign w:val="center"/>
              </w:tcPr>
            </w:tcPrChange>
          </w:tcPr>
          <w:p w14:paraId="416713B3" w14:textId="77777777" w:rsidR="00426AC8" w:rsidRPr="007275DF" w:rsidRDefault="00426AC8" w:rsidP="00A76CC7">
            <w:pPr>
              <w:pStyle w:val="TAC"/>
              <w:rPr>
                <w:ins w:id="7836" w:author="Sridhar Mukalla" w:date="2024-10-16T01:12:00Z" w16du:dateUtc="2024-10-16T08:12:00Z"/>
              </w:rPr>
            </w:pPr>
            <w:ins w:id="7837" w:author="Sridhar Mukalla" w:date="2024-10-16T01:12:00Z" w16du:dateUtc="2024-10-16T08:12:00Z">
              <w:r w:rsidRPr="007275DF">
                <w:t>Config</w:t>
              </w:r>
              <w:r w:rsidRPr="007275DF">
                <w:rPr>
                  <w:szCs w:val="18"/>
                </w:rPr>
                <w:t xml:space="preserve"> 3</w:t>
              </w:r>
            </w:ins>
          </w:p>
        </w:tc>
        <w:tc>
          <w:tcPr>
            <w:tcW w:w="1843" w:type="dxa"/>
            <w:gridSpan w:val="2"/>
            <w:tcBorders>
              <w:bottom w:val="single" w:sz="4" w:space="0" w:color="auto"/>
            </w:tcBorders>
            <w:vAlign w:val="center"/>
            <w:tcPrChange w:id="7838" w:author="Sridhar Mukalla" w:date="2024-10-16T01:12:00Z" w16du:dateUtc="2024-10-16T08:12:00Z">
              <w:tcPr>
                <w:tcW w:w="1843" w:type="dxa"/>
                <w:gridSpan w:val="2"/>
                <w:tcBorders>
                  <w:bottom w:val="single" w:sz="4" w:space="0" w:color="auto"/>
                </w:tcBorders>
                <w:vAlign w:val="center"/>
              </w:tcPr>
            </w:tcPrChange>
          </w:tcPr>
          <w:p w14:paraId="2A6B870E" w14:textId="77777777" w:rsidR="00426AC8" w:rsidRPr="007275DF" w:rsidRDefault="00426AC8" w:rsidP="00A76CC7">
            <w:pPr>
              <w:pStyle w:val="TAC"/>
              <w:rPr>
                <w:ins w:id="7839" w:author="Sridhar Mukalla" w:date="2024-10-16T01:12:00Z" w16du:dateUtc="2024-10-16T08:12:00Z"/>
              </w:rPr>
            </w:pPr>
            <w:ins w:id="7840" w:author="Sridhar Mukalla" w:date="2024-10-16T01:12:00Z" w16du:dateUtc="2024-10-16T08:12:00Z">
              <w:r w:rsidRPr="007275DF">
                <w:t>SR2.1 TDD</w:t>
              </w:r>
            </w:ins>
          </w:p>
        </w:tc>
        <w:tc>
          <w:tcPr>
            <w:tcW w:w="1843" w:type="dxa"/>
            <w:gridSpan w:val="2"/>
            <w:tcPrChange w:id="7841" w:author="Sridhar Mukalla" w:date="2024-10-16T01:12:00Z" w16du:dateUtc="2024-10-16T08:12:00Z">
              <w:tcPr>
                <w:tcW w:w="1843" w:type="dxa"/>
                <w:gridSpan w:val="2"/>
              </w:tcPr>
            </w:tcPrChange>
          </w:tcPr>
          <w:p w14:paraId="7A28F36F" w14:textId="77777777" w:rsidR="00426AC8" w:rsidRPr="007275DF" w:rsidRDefault="00426AC8" w:rsidP="00A76CC7">
            <w:pPr>
              <w:pStyle w:val="TAC"/>
              <w:rPr>
                <w:ins w:id="7842" w:author="Sridhar Mukalla" w:date="2024-10-16T01:12:00Z" w16du:dateUtc="2024-10-16T08:12:00Z"/>
              </w:rPr>
            </w:pPr>
            <w:ins w:id="7843" w:author="Sridhar Mukalla" w:date="2024-10-16T01:12:00Z" w16du:dateUtc="2024-10-16T08:12:00Z">
              <w:r w:rsidRPr="007275DF">
                <w:rPr>
                  <w:rFonts w:cs="v4.2.0"/>
                  <w:bCs/>
                  <w:lang w:eastAsia="zh-CN"/>
                </w:rPr>
                <w:t>SR.1.1 CCA</w:t>
              </w:r>
            </w:ins>
          </w:p>
        </w:tc>
        <w:tc>
          <w:tcPr>
            <w:tcW w:w="1701" w:type="dxa"/>
            <w:gridSpan w:val="2"/>
            <w:tcPrChange w:id="7844" w:author="Sridhar Mukalla" w:date="2024-10-16T01:12:00Z" w16du:dateUtc="2024-10-16T08:12:00Z">
              <w:tcPr>
                <w:tcW w:w="1701" w:type="dxa"/>
                <w:gridSpan w:val="2"/>
              </w:tcPr>
            </w:tcPrChange>
          </w:tcPr>
          <w:p w14:paraId="100FD0E1" w14:textId="77777777" w:rsidR="00426AC8" w:rsidRPr="007275DF" w:rsidRDefault="00426AC8" w:rsidP="00A76CC7">
            <w:pPr>
              <w:pStyle w:val="TAC"/>
              <w:rPr>
                <w:ins w:id="7845" w:author="Sridhar Mukalla" w:date="2024-10-16T01:12:00Z" w16du:dateUtc="2024-10-16T08:12:00Z"/>
              </w:rPr>
            </w:pPr>
          </w:p>
        </w:tc>
      </w:tr>
      <w:tr w:rsidR="00426AC8" w:rsidRPr="007275DF" w14:paraId="03356D12" w14:textId="77777777" w:rsidTr="00426AC8">
        <w:trPr>
          <w:cantSplit/>
          <w:trHeight w:val="259"/>
          <w:jc w:val="center"/>
          <w:ins w:id="7846" w:author="Sridhar Mukalla" w:date="2024-10-16T01:12:00Z"/>
          <w:trPrChange w:id="7847" w:author="Sridhar Mukalla" w:date="2024-10-16T01:12:00Z" w16du:dateUtc="2024-10-16T08:12:00Z">
            <w:trPr>
              <w:cantSplit/>
              <w:trHeight w:val="259"/>
            </w:trPr>
          </w:trPrChange>
        </w:trPr>
        <w:tc>
          <w:tcPr>
            <w:tcW w:w="1838" w:type="dxa"/>
            <w:gridSpan w:val="3"/>
            <w:vMerge w:val="restart"/>
            <w:tcBorders>
              <w:left w:val="single" w:sz="4" w:space="0" w:color="auto"/>
            </w:tcBorders>
            <w:tcPrChange w:id="7848" w:author="Sridhar Mukalla" w:date="2024-10-16T01:12:00Z" w16du:dateUtc="2024-10-16T08:12:00Z">
              <w:tcPr>
                <w:tcW w:w="1838" w:type="dxa"/>
                <w:gridSpan w:val="3"/>
                <w:vMerge w:val="restart"/>
                <w:tcBorders>
                  <w:left w:val="single" w:sz="4" w:space="0" w:color="auto"/>
                </w:tcBorders>
              </w:tcPr>
            </w:tcPrChange>
          </w:tcPr>
          <w:p w14:paraId="57FC3C95" w14:textId="77777777" w:rsidR="00426AC8" w:rsidRPr="007275DF" w:rsidRDefault="00426AC8" w:rsidP="00A76CC7">
            <w:pPr>
              <w:pStyle w:val="TAL"/>
              <w:rPr>
                <w:ins w:id="7849" w:author="Sridhar Mukalla" w:date="2024-10-16T01:12:00Z" w16du:dateUtc="2024-10-16T08:12:00Z"/>
                <w:lang w:val="en-US"/>
              </w:rPr>
            </w:pPr>
            <w:ins w:id="7850" w:author="Sridhar Mukalla" w:date="2024-10-16T01:12:00Z" w16du:dateUtc="2024-10-16T08:12:00Z">
              <w:r w:rsidRPr="007275DF">
                <w:rPr>
                  <w:rFonts w:cs="v5.0.0"/>
                </w:rPr>
                <w:t>CORESET Reference Channel</w:t>
              </w:r>
            </w:ins>
          </w:p>
        </w:tc>
        <w:tc>
          <w:tcPr>
            <w:tcW w:w="709" w:type="dxa"/>
            <w:vMerge w:val="restart"/>
            <w:tcPrChange w:id="7851" w:author="Sridhar Mukalla" w:date="2024-10-16T01:12:00Z" w16du:dateUtc="2024-10-16T08:12:00Z">
              <w:tcPr>
                <w:tcW w:w="709" w:type="dxa"/>
                <w:vMerge w:val="restart"/>
              </w:tcPr>
            </w:tcPrChange>
          </w:tcPr>
          <w:p w14:paraId="02AD0450" w14:textId="77777777" w:rsidR="00426AC8" w:rsidRPr="007275DF" w:rsidRDefault="00426AC8" w:rsidP="00A76CC7">
            <w:pPr>
              <w:pStyle w:val="TAC"/>
              <w:rPr>
                <w:ins w:id="7852" w:author="Sridhar Mukalla" w:date="2024-10-16T01:12:00Z" w16du:dateUtc="2024-10-16T08:12:00Z"/>
              </w:rPr>
            </w:pPr>
          </w:p>
        </w:tc>
        <w:tc>
          <w:tcPr>
            <w:tcW w:w="1417" w:type="dxa"/>
            <w:tcBorders>
              <w:bottom w:val="single" w:sz="4" w:space="0" w:color="auto"/>
            </w:tcBorders>
            <w:vAlign w:val="center"/>
            <w:tcPrChange w:id="7853" w:author="Sridhar Mukalla" w:date="2024-10-16T01:12:00Z" w16du:dateUtc="2024-10-16T08:12:00Z">
              <w:tcPr>
                <w:tcW w:w="1417" w:type="dxa"/>
                <w:tcBorders>
                  <w:bottom w:val="single" w:sz="4" w:space="0" w:color="auto"/>
                </w:tcBorders>
                <w:vAlign w:val="center"/>
              </w:tcPr>
            </w:tcPrChange>
          </w:tcPr>
          <w:p w14:paraId="428B1EEB" w14:textId="77777777" w:rsidR="00426AC8" w:rsidRPr="007275DF" w:rsidRDefault="00426AC8" w:rsidP="00A76CC7">
            <w:pPr>
              <w:pStyle w:val="TAC"/>
              <w:rPr>
                <w:ins w:id="7854" w:author="Sridhar Mukalla" w:date="2024-10-16T01:12:00Z" w16du:dateUtc="2024-10-16T08:12:00Z"/>
              </w:rPr>
            </w:pPr>
            <w:ins w:id="7855" w:author="Sridhar Mukalla" w:date="2024-10-16T01:12:00Z" w16du:dateUtc="2024-10-16T08:12:00Z">
              <w:r w:rsidRPr="007275DF">
                <w:t>Config</w:t>
              </w:r>
              <w:r w:rsidRPr="007275DF">
                <w:rPr>
                  <w:szCs w:val="18"/>
                </w:rPr>
                <w:t xml:space="preserve"> 1</w:t>
              </w:r>
            </w:ins>
          </w:p>
        </w:tc>
        <w:tc>
          <w:tcPr>
            <w:tcW w:w="1843" w:type="dxa"/>
            <w:gridSpan w:val="2"/>
            <w:tcBorders>
              <w:bottom w:val="single" w:sz="4" w:space="0" w:color="auto"/>
            </w:tcBorders>
            <w:vAlign w:val="center"/>
            <w:tcPrChange w:id="7856" w:author="Sridhar Mukalla" w:date="2024-10-16T01:12:00Z" w16du:dateUtc="2024-10-16T08:12:00Z">
              <w:tcPr>
                <w:tcW w:w="1843" w:type="dxa"/>
                <w:gridSpan w:val="2"/>
                <w:tcBorders>
                  <w:bottom w:val="single" w:sz="4" w:space="0" w:color="auto"/>
                </w:tcBorders>
                <w:vAlign w:val="center"/>
              </w:tcPr>
            </w:tcPrChange>
          </w:tcPr>
          <w:p w14:paraId="6E2DFD81" w14:textId="77777777" w:rsidR="00426AC8" w:rsidRPr="007275DF" w:rsidRDefault="00426AC8" w:rsidP="00A76CC7">
            <w:pPr>
              <w:pStyle w:val="TAC"/>
              <w:rPr>
                <w:ins w:id="7857" w:author="Sridhar Mukalla" w:date="2024-10-16T01:12:00Z" w16du:dateUtc="2024-10-16T08:12:00Z"/>
              </w:rPr>
            </w:pPr>
            <w:ins w:id="7858" w:author="Sridhar Mukalla" w:date="2024-10-16T01:12:00Z" w16du:dateUtc="2024-10-16T08:12:00Z">
              <w:r w:rsidRPr="007275DF">
                <w:t>CR.1.1 FDD</w:t>
              </w:r>
              <w:r w:rsidRPr="007275DF">
                <w:rPr>
                  <w:lang w:val="en-US"/>
                </w:rPr>
                <w:t xml:space="preserve">  </w:t>
              </w:r>
            </w:ins>
          </w:p>
        </w:tc>
        <w:tc>
          <w:tcPr>
            <w:tcW w:w="1843" w:type="dxa"/>
            <w:gridSpan w:val="2"/>
            <w:tcPrChange w:id="7859" w:author="Sridhar Mukalla" w:date="2024-10-16T01:12:00Z" w16du:dateUtc="2024-10-16T08:12:00Z">
              <w:tcPr>
                <w:tcW w:w="1843" w:type="dxa"/>
                <w:gridSpan w:val="2"/>
              </w:tcPr>
            </w:tcPrChange>
          </w:tcPr>
          <w:p w14:paraId="7563306D" w14:textId="77777777" w:rsidR="00426AC8" w:rsidRPr="007275DF" w:rsidRDefault="00426AC8" w:rsidP="00A76CC7">
            <w:pPr>
              <w:pStyle w:val="TAC"/>
              <w:rPr>
                <w:ins w:id="7860" w:author="Sridhar Mukalla" w:date="2024-10-16T01:12:00Z" w16du:dateUtc="2024-10-16T08:12:00Z"/>
              </w:rPr>
            </w:pPr>
            <w:ins w:id="7861" w:author="Sridhar Mukalla" w:date="2024-10-16T01:12:00Z" w16du:dateUtc="2024-10-16T08:12:00Z">
              <w:r w:rsidRPr="007275DF">
                <w:rPr>
                  <w:rFonts w:cs="v4.2.0"/>
                  <w:bCs/>
                  <w:lang w:eastAsia="zh-CN"/>
                </w:rPr>
                <w:t>CR.1.1 CCA</w:t>
              </w:r>
            </w:ins>
          </w:p>
        </w:tc>
        <w:tc>
          <w:tcPr>
            <w:tcW w:w="1701" w:type="dxa"/>
            <w:gridSpan w:val="2"/>
            <w:tcPrChange w:id="7862" w:author="Sridhar Mukalla" w:date="2024-10-16T01:12:00Z" w16du:dateUtc="2024-10-16T08:12:00Z">
              <w:tcPr>
                <w:tcW w:w="1701" w:type="dxa"/>
                <w:gridSpan w:val="2"/>
              </w:tcPr>
            </w:tcPrChange>
          </w:tcPr>
          <w:p w14:paraId="7945BB75" w14:textId="77777777" w:rsidR="00426AC8" w:rsidRPr="007275DF" w:rsidRDefault="00426AC8" w:rsidP="00A76CC7">
            <w:pPr>
              <w:pStyle w:val="TAC"/>
              <w:rPr>
                <w:ins w:id="7863" w:author="Sridhar Mukalla" w:date="2024-10-16T01:12:00Z" w16du:dateUtc="2024-10-16T08:12:00Z"/>
              </w:rPr>
            </w:pPr>
          </w:p>
        </w:tc>
      </w:tr>
      <w:tr w:rsidR="00426AC8" w:rsidRPr="007275DF" w14:paraId="7E79F20A" w14:textId="77777777" w:rsidTr="00426AC8">
        <w:trPr>
          <w:cantSplit/>
          <w:trHeight w:val="259"/>
          <w:jc w:val="center"/>
          <w:ins w:id="7864" w:author="Sridhar Mukalla" w:date="2024-10-16T01:12:00Z"/>
          <w:trPrChange w:id="7865" w:author="Sridhar Mukalla" w:date="2024-10-16T01:12:00Z" w16du:dateUtc="2024-10-16T08:12:00Z">
            <w:trPr>
              <w:cantSplit/>
              <w:trHeight w:val="259"/>
            </w:trPr>
          </w:trPrChange>
        </w:trPr>
        <w:tc>
          <w:tcPr>
            <w:tcW w:w="1838" w:type="dxa"/>
            <w:gridSpan w:val="3"/>
            <w:vMerge/>
            <w:tcBorders>
              <w:left w:val="single" w:sz="4" w:space="0" w:color="auto"/>
            </w:tcBorders>
            <w:tcPrChange w:id="7866" w:author="Sridhar Mukalla" w:date="2024-10-16T01:12:00Z" w16du:dateUtc="2024-10-16T08:12:00Z">
              <w:tcPr>
                <w:tcW w:w="1838" w:type="dxa"/>
                <w:gridSpan w:val="3"/>
                <w:vMerge/>
                <w:tcBorders>
                  <w:left w:val="single" w:sz="4" w:space="0" w:color="auto"/>
                </w:tcBorders>
              </w:tcPr>
            </w:tcPrChange>
          </w:tcPr>
          <w:p w14:paraId="33A5FEDE" w14:textId="77777777" w:rsidR="00426AC8" w:rsidRPr="007275DF" w:rsidRDefault="00426AC8" w:rsidP="00A76CC7">
            <w:pPr>
              <w:pStyle w:val="TAL"/>
              <w:rPr>
                <w:ins w:id="7867" w:author="Sridhar Mukalla" w:date="2024-10-16T01:12:00Z" w16du:dateUtc="2024-10-16T08:12:00Z"/>
                <w:lang w:val="en-US"/>
              </w:rPr>
            </w:pPr>
          </w:p>
        </w:tc>
        <w:tc>
          <w:tcPr>
            <w:tcW w:w="709" w:type="dxa"/>
            <w:vMerge/>
            <w:tcPrChange w:id="7868" w:author="Sridhar Mukalla" w:date="2024-10-16T01:12:00Z" w16du:dateUtc="2024-10-16T08:12:00Z">
              <w:tcPr>
                <w:tcW w:w="709" w:type="dxa"/>
                <w:vMerge/>
              </w:tcPr>
            </w:tcPrChange>
          </w:tcPr>
          <w:p w14:paraId="022F4E64" w14:textId="77777777" w:rsidR="00426AC8" w:rsidRPr="007275DF" w:rsidRDefault="00426AC8" w:rsidP="00A76CC7">
            <w:pPr>
              <w:pStyle w:val="TAC"/>
              <w:rPr>
                <w:ins w:id="7869" w:author="Sridhar Mukalla" w:date="2024-10-16T01:12:00Z" w16du:dateUtc="2024-10-16T08:12:00Z"/>
              </w:rPr>
            </w:pPr>
          </w:p>
        </w:tc>
        <w:tc>
          <w:tcPr>
            <w:tcW w:w="1417" w:type="dxa"/>
            <w:tcBorders>
              <w:bottom w:val="single" w:sz="4" w:space="0" w:color="auto"/>
            </w:tcBorders>
            <w:vAlign w:val="center"/>
            <w:tcPrChange w:id="7870" w:author="Sridhar Mukalla" w:date="2024-10-16T01:12:00Z" w16du:dateUtc="2024-10-16T08:12:00Z">
              <w:tcPr>
                <w:tcW w:w="1417" w:type="dxa"/>
                <w:tcBorders>
                  <w:bottom w:val="single" w:sz="4" w:space="0" w:color="auto"/>
                </w:tcBorders>
                <w:vAlign w:val="center"/>
              </w:tcPr>
            </w:tcPrChange>
          </w:tcPr>
          <w:p w14:paraId="6BDEFE3C" w14:textId="77777777" w:rsidR="00426AC8" w:rsidRPr="007275DF" w:rsidRDefault="00426AC8" w:rsidP="00A76CC7">
            <w:pPr>
              <w:pStyle w:val="TAC"/>
              <w:rPr>
                <w:ins w:id="7871" w:author="Sridhar Mukalla" w:date="2024-10-16T01:12:00Z" w16du:dateUtc="2024-10-16T08:12:00Z"/>
              </w:rPr>
            </w:pPr>
            <w:ins w:id="7872" w:author="Sridhar Mukalla" w:date="2024-10-16T01:12:00Z" w16du:dateUtc="2024-10-16T08:12:00Z">
              <w:r w:rsidRPr="007275DF">
                <w:t>Config</w:t>
              </w:r>
              <w:r w:rsidRPr="007275DF">
                <w:rPr>
                  <w:szCs w:val="18"/>
                </w:rPr>
                <w:t xml:space="preserve"> 2</w:t>
              </w:r>
            </w:ins>
          </w:p>
        </w:tc>
        <w:tc>
          <w:tcPr>
            <w:tcW w:w="1843" w:type="dxa"/>
            <w:gridSpan w:val="2"/>
            <w:tcBorders>
              <w:bottom w:val="single" w:sz="4" w:space="0" w:color="auto"/>
            </w:tcBorders>
            <w:vAlign w:val="center"/>
            <w:tcPrChange w:id="7873" w:author="Sridhar Mukalla" w:date="2024-10-16T01:12:00Z" w16du:dateUtc="2024-10-16T08:12:00Z">
              <w:tcPr>
                <w:tcW w:w="1843" w:type="dxa"/>
                <w:gridSpan w:val="2"/>
                <w:tcBorders>
                  <w:bottom w:val="single" w:sz="4" w:space="0" w:color="auto"/>
                </w:tcBorders>
                <w:vAlign w:val="center"/>
              </w:tcPr>
            </w:tcPrChange>
          </w:tcPr>
          <w:p w14:paraId="64CC2E92" w14:textId="77777777" w:rsidR="00426AC8" w:rsidRPr="007275DF" w:rsidRDefault="00426AC8" w:rsidP="00A76CC7">
            <w:pPr>
              <w:pStyle w:val="TAC"/>
              <w:rPr>
                <w:ins w:id="7874" w:author="Sridhar Mukalla" w:date="2024-10-16T01:12:00Z" w16du:dateUtc="2024-10-16T08:12:00Z"/>
              </w:rPr>
            </w:pPr>
            <w:ins w:id="7875" w:author="Sridhar Mukalla" w:date="2024-10-16T01:12:00Z" w16du:dateUtc="2024-10-16T08:12:00Z">
              <w:r w:rsidRPr="007275DF">
                <w:t>CR.1.1 TDD</w:t>
              </w:r>
            </w:ins>
          </w:p>
        </w:tc>
        <w:tc>
          <w:tcPr>
            <w:tcW w:w="1843" w:type="dxa"/>
            <w:gridSpan w:val="2"/>
            <w:tcPrChange w:id="7876" w:author="Sridhar Mukalla" w:date="2024-10-16T01:12:00Z" w16du:dateUtc="2024-10-16T08:12:00Z">
              <w:tcPr>
                <w:tcW w:w="1843" w:type="dxa"/>
                <w:gridSpan w:val="2"/>
              </w:tcPr>
            </w:tcPrChange>
          </w:tcPr>
          <w:p w14:paraId="082381AA" w14:textId="77777777" w:rsidR="00426AC8" w:rsidRPr="007275DF" w:rsidRDefault="00426AC8" w:rsidP="00A76CC7">
            <w:pPr>
              <w:pStyle w:val="TAC"/>
              <w:rPr>
                <w:ins w:id="7877" w:author="Sridhar Mukalla" w:date="2024-10-16T01:12:00Z" w16du:dateUtc="2024-10-16T08:12:00Z"/>
              </w:rPr>
            </w:pPr>
            <w:ins w:id="7878" w:author="Sridhar Mukalla" w:date="2024-10-16T01:12:00Z" w16du:dateUtc="2024-10-16T08:12:00Z">
              <w:r w:rsidRPr="007275DF">
                <w:rPr>
                  <w:rFonts w:cs="v4.2.0"/>
                  <w:bCs/>
                  <w:lang w:eastAsia="zh-CN"/>
                </w:rPr>
                <w:t>CR.1.1 CCA</w:t>
              </w:r>
            </w:ins>
          </w:p>
        </w:tc>
        <w:tc>
          <w:tcPr>
            <w:tcW w:w="1701" w:type="dxa"/>
            <w:gridSpan w:val="2"/>
            <w:tcPrChange w:id="7879" w:author="Sridhar Mukalla" w:date="2024-10-16T01:12:00Z" w16du:dateUtc="2024-10-16T08:12:00Z">
              <w:tcPr>
                <w:tcW w:w="1701" w:type="dxa"/>
                <w:gridSpan w:val="2"/>
              </w:tcPr>
            </w:tcPrChange>
          </w:tcPr>
          <w:p w14:paraId="55321C71" w14:textId="77777777" w:rsidR="00426AC8" w:rsidRPr="007275DF" w:rsidRDefault="00426AC8" w:rsidP="00A76CC7">
            <w:pPr>
              <w:pStyle w:val="TAC"/>
              <w:rPr>
                <w:ins w:id="7880" w:author="Sridhar Mukalla" w:date="2024-10-16T01:12:00Z" w16du:dateUtc="2024-10-16T08:12:00Z"/>
              </w:rPr>
            </w:pPr>
          </w:p>
        </w:tc>
      </w:tr>
      <w:tr w:rsidR="00426AC8" w:rsidRPr="007275DF" w14:paraId="34C89570" w14:textId="77777777" w:rsidTr="00426AC8">
        <w:trPr>
          <w:cantSplit/>
          <w:trHeight w:val="259"/>
          <w:jc w:val="center"/>
          <w:ins w:id="7881" w:author="Sridhar Mukalla" w:date="2024-10-16T01:12:00Z"/>
          <w:trPrChange w:id="7882" w:author="Sridhar Mukalla" w:date="2024-10-16T01:12:00Z" w16du:dateUtc="2024-10-16T08:12:00Z">
            <w:trPr>
              <w:cantSplit/>
              <w:trHeight w:val="259"/>
            </w:trPr>
          </w:trPrChange>
        </w:trPr>
        <w:tc>
          <w:tcPr>
            <w:tcW w:w="1838" w:type="dxa"/>
            <w:gridSpan w:val="3"/>
            <w:vMerge/>
            <w:tcBorders>
              <w:left w:val="single" w:sz="4" w:space="0" w:color="auto"/>
            </w:tcBorders>
            <w:tcPrChange w:id="7883" w:author="Sridhar Mukalla" w:date="2024-10-16T01:12:00Z" w16du:dateUtc="2024-10-16T08:12:00Z">
              <w:tcPr>
                <w:tcW w:w="1838" w:type="dxa"/>
                <w:gridSpan w:val="3"/>
                <w:vMerge/>
                <w:tcBorders>
                  <w:left w:val="single" w:sz="4" w:space="0" w:color="auto"/>
                </w:tcBorders>
              </w:tcPr>
            </w:tcPrChange>
          </w:tcPr>
          <w:p w14:paraId="2747656B" w14:textId="77777777" w:rsidR="00426AC8" w:rsidRPr="007275DF" w:rsidRDefault="00426AC8" w:rsidP="00A76CC7">
            <w:pPr>
              <w:pStyle w:val="TAL"/>
              <w:rPr>
                <w:ins w:id="7884" w:author="Sridhar Mukalla" w:date="2024-10-16T01:12:00Z" w16du:dateUtc="2024-10-16T08:12:00Z"/>
                <w:lang w:val="en-US"/>
              </w:rPr>
            </w:pPr>
          </w:p>
        </w:tc>
        <w:tc>
          <w:tcPr>
            <w:tcW w:w="709" w:type="dxa"/>
            <w:vMerge/>
            <w:tcPrChange w:id="7885" w:author="Sridhar Mukalla" w:date="2024-10-16T01:12:00Z" w16du:dateUtc="2024-10-16T08:12:00Z">
              <w:tcPr>
                <w:tcW w:w="709" w:type="dxa"/>
                <w:vMerge/>
              </w:tcPr>
            </w:tcPrChange>
          </w:tcPr>
          <w:p w14:paraId="790A700B" w14:textId="77777777" w:rsidR="00426AC8" w:rsidRPr="007275DF" w:rsidRDefault="00426AC8" w:rsidP="00A76CC7">
            <w:pPr>
              <w:pStyle w:val="TAC"/>
              <w:rPr>
                <w:ins w:id="7886" w:author="Sridhar Mukalla" w:date="2024-10-16T01:12:00Z" w16du:dateUtc="2024-10-16T08:12:00Z"/>
              </w:rPr>
            </w:pPr>
          </w:p>
        </w:tc>
        <w:tc>
          <w:tcPr>
            <w:tcW w:w="1417" w:type="dxa"/>
            <w:tcBorders>
              <w:bottom w:val="single" w:sz="4" w:space="0" w:color="auto"/>
            </w:tcBorders>
            <w:vAlign w:val="center"/>
            <w:tcPrChange w:id="7887" w:author="Sridhar Mukalla" w:date="2024-10-16T01:12:00Z" w16du:dateUtc="2024-10-16T08:12:00Z">
              <w:tcPr>
                <w:tcW w:w="1417" w:type="dxa"/>
                <w:tcBorders>
                  <w:bottom w:val="single" w:sz="4" w:space="0" w:color="auto"/>
                </w:tcBorders>
                <w:vAlign w:val="center"/>
              </w:tcPr>
            </w:tcPrChange>
          </w:tcPr>
          <w:p w14:paraId="20793C5A" w14:textId="77777777" w:rsidR="00426AC8" w:rsidRPr="007275DF" w:rsidRDefault="00426AC8" w:rsidP="00A76CC7">
            <w:pPr>
              <w:pStyle w:val="TAC"/>
              <w:rPr>
                <w:ins w:id="7888" w:author="Sridhar Mukalla" w:date="2024-10-16T01:12:00Z" w16du:dateUtc="2024-10-16T08:12:00Z"/>
              </w:rPr>
            </w:pPr>
            <w:ins w:id="7889" w:author="Sridhar Mukalla" w:date="2024-10-16T01:12:00Z" w16du:dateUtc="2024-10-16T08:12:00Z">
              <w:r w:rsidRPr="007275DF">
                <w:t>Config</w:t>
              </w:r>
              <w:r w:rsidRPr="007275DF">
                <w:rPr>
                  <w:szCs w:val="18"/>
                </w:rPr>
                <w:t xml:space="preserve"> 3</w:t>
              </w:r>
            </w:ins>
          </w:p>
        </w:tc>
        <w:tc>
          <w:tcPr>
            <w:tcW w:w="1843" w:type="dxa"/>
            <w:gridSpan w:val="2"/>
            <w:tcBorders>
              <w:bottom w:val="single" w:sz="4" w:space="0" w:color="auto"/>
            </w:tcBorders>
            <w:vAlign w:val="center"/>
            <w:tcPrChange w:id="7890" w:author="Sridhar Mukalla" w:date="2024-10-16T01:12:00Z" w16du:dateUtc="2024-10-16T08:12:00Z">
              <w:tcPr>
                <w:tcW w:w="1843" w:type="dxa"/>
                <w:gridSpan w:val="2"/>
                <w:tcBorders>
                  <w:bottom w:val="single" w:sz="4" w:space="0" w:color="auto"/>
                </w:tcBorders>
                <w:vAlign w:val="center"/>
              </w:tcPr>
            </w:tcPrChange>
          </w:tcPr>
          <w:p w14:paraId="660D00F7" w14:textId="77777777" w:rsidR="00426AC8" w:rsidRPr="007275DF" w:rsidRDefault="00426AC8" w:rsidP="00A76CC7">
            <w:pPr>
              <w:pStyle w:val="TAC"/>
              <w:rPr>
                <w:ins w:id="7891" w:author="Sridhar Mukalla" w:date="2024-10-16T01:12:00Z" w16du:dateUtc="2024-10-16T08:12:00Z"/>
              </w:rPr>
            </w:pPr>
            <w:ins w:id="7892" w:author="Sridhar Mukalla" w:date="2024-10-16T01:12:00Z" w16du:dateUtc="2024-10-16T08:12:00Z">
              <w:r w:rsidRPr="007275DF">
                <w:t>CR2.1 TDD</w:t>
              </w:r>
            </w:ins>
          </w:p>
        </w:tc>
        <w:tc>
          <w:tcPr>
            <w:tcW w:w="1843" w:type="dxa"/>
            <w:gridSpan w:val="2"/>
            <w:tcPrChange w:id="7893" w:author="Sridhar Mukalla" w:date="2024-10-16T01:12:00Z" w16du:dateUtc="2024-10-16T08:12:00Z">
              <w:tcPr>
                <w:tcW w:w="1843" w:type="dxa"/>
                <w:gridSpan w:val="2"/>
              </w:tcPr>
            </w:tcPrChange>
          </w:tcPr>
          <w:p w14:paraId="1BEAED62" w14:textId="77777777" w:rsidR="00426AC8" w:rsidRPr="007275DF" w:rsidRDefault="00426AC8" w:rsidP="00A76CC7">
            <w:pPr>
              <w:pStyle w:val="TAC"/>
              <w:rPr>
                <w:ins w:id="7894" w:author="Sridhar Mukalla" w:date="2024-10-16T01:12:00Z" w16du:dateUtc="2024-10-16T08:12:00Z"/>
              </w:rPr>
            </w:pPr>
            <w:ins w:id="7895" w:author="Sridhar Mukalla" w:date="2024-10-16T01:12:00Z" w16du:dateUtc="2024-10-16T08:12:00Z">
              <w:r w:rsidRPr="007275DF">
                <w:rPr>
                  <w:rFonts w:cs="v4.2.0"/>
                  <w:bCs/>
                  <w:lang w:eastAsia="zh-CN"/>
                </w:rPr>
                <w:t>CR.1.1 CCA</w:t>
              </w:r>
            </w:ins>
          </w:p>
        </w:tc>
        <w:tc>
          <w:tcPr>
            <w:tcW w:w="1701" w:type="dxa"/>
            <w:gridSpan w:val="2"/>
            <w:tcPrChange w:id="7896" w:author="Sridhar Mukalla" w:date="2024-10-16T01:12:00Z" w16du:dateUtc="2024-10-16T08:12:00Z">
              <w:tcPr>
                <w:tcW w:w="1701" w:type="dxa"/>
                <w:gridSpan w:val="2"/>
              </w:tcPr>
            </w:tcPrChange>
          </w:tcPr>
          <w:p w14:paraId="1EA1806D" w14:textId="77777777" w:rsidR="00426AC8" w:rsidRPr="007275DF" w:rsidRDefault="00426AC8" w:rsidP="00A76CC7">
            <w:pPr>
              <w:pStyle w:val="TAC"/>
              <w:rPr>
                <w:ins w:id="7897" w:author="Sridhar Mukalla" w:date="2024-10-16T01:12:00Z" w16du:dateUtc="2024-10-16T08:12:00Z"/>
              </w:rPr>
            </w:pPr>
          </w:p>
        </w:tc>
      </w:tr>
      <w:tr w:rsidR="00426AC8" w:rsidRPr="007275DF" w14:paraId="7C4C1E16" w14:textId="77777777" w:rsidTr="00426AC8">
        <w:trPr>
          <w:cantSplit/>
          <w:trHeight w:val="259"/>
          <w:jc w:val="center"/>
          <w:ins w:id="7898" w:author="Sridhar Mukalla" w:date="2024-10-16T01:12:00Z"/>
          <w:trPrChange w:id="7899" w:author="Sridhar Mukalla" w:date="2024-10-16T01:12:00Z" w16du:dateUtc="2024-10-16T08:12:00Z">
            <w:trPr>
              <w:cantSplit/>
              <w:trHeight w:val="259"/>
            </w:trPr>
          </w:trPrChange>
        </w:trPr>
        <w:tc>
          <w:tcPr>
            <w:tcW w:w="919" w:type="dxa"/>
            <w:gridSpan w:val="2"/>
            <w:tcBorders>
              <w:left w:val="single" w:sz="4" w:space="0" w:color="auto"/>
              <w:bottom w:val="nil"/>
            </w:tcBorders>
            <w:tcPrChange w:id="7900" w:author="Sridhar Mukalla" w:date="2024-10-16T01:12:00Z" w16du:dateUtc="2024-10-16T08:12:00Z">
              <w:tcPr>
                <w:tcW w:w="919" w:type="dxa"/>
                <w:gridSpan w:val="2"/>
                <w:tcBorders>
                  <w:left w:val="single" w:sz="4" w:space="0" w:color="auto"/>
                  <w:bottom w:val="nil"/>
                </w:tcBorders>
              </w:tcPr>
            </w:tcPrChange>
          </w:tcPr>
          <w:p w14:paraId="0E19BA3D" w14:textId="77777777" w:rsidR="00426AC8" w:rsidRPr="007275DF" w:rsidRDefault="00426AC8" w:rsidP="00A76CC7">
            <w:pPr>
              <w:pStyle w:val="TAL"/>
              <w:rPr>
                <w:ins w:id="7901" w:author="Sridhar Mukalla" w:date="2024-10-16T01:12:00Z" w16du:dateUtc="2024-10-16T08:12:00Z"/>
              </w:rPr>
            </w:pPr>
            <w:ins w:id="7902" w:author="Sridhar Mukalla" w:date="2024-10-16T01:12:00Z" w16du:dateUtc="2024-10-16T08:12:00Z">
              <w:r w:rsidRPr="007275DF">
                <w:t xml:space="preserve">SSB </w:t>
              </w:r>
            </w:ins>
          </w:p>
        </w:tc>
        <w:tc>
          <w:tcPr>
            <w:tcW w:w="919" w:type="dxa"/>
            <w:tcBorders>
              <w:left w:val="single" w:sz="4" w:space="0" w:color="auto"/>
              <w:bottom w:val="nil"/>
            </w:tcBorders>
            <w:tcPrChange w:id="7903" w:author="Sridhar Mukalla" w:date="2024-10-16T01:12:00Z" w16du:dateUtc="2024-10-16T08:12:00Z">
              <w:tcPr>
                <w:tcW w:w="919" w:type="dxa"/>
                <w:tcBorders>
                  <w:left w:val="single" w:sz="4" w:space="0" w:color="auto"/>
                  <w:bottom w:val="nil"/>
                </w:tcBorders>
              </w:tcPr>
            </w:tcPrChange>
          </w:tcPr>
          <w:p w14:paraId="0C0A73C1" w14:textId="77777777" w:rsidR="00426AC8" w:rsidRPr="007275DF" w:rsidRDefault="00426AC8" w:rsidP="00A76CC7">
            <w:pPr>
              <w:pStyle w:val="TAL"/>
              <w:rPr>
                <w:ins w:id="7904" w:author="Sridhar Mukalla" w:date="2024-10-16T01:12:00Z" w16du:dateUtc="2024-10-16T08:12:00Z"/>
              </w:rPr>
            </w:pPr>
            <w:ins w:id="7905" w:author="Sridhar Mukalla" w:date="2024-10-16T01:12:00Z" w16du:dateUtc="2024-10-16T08:12:00Z">
              <w:r w:rsidRPr="007275DF">
                <w:t xml:space="preserve">Semi- </w:t>
              </w:r>
            </w:ins>
          </w:p>
        </w:tc>
        <w:tc>
          <w:tcPr>
            <w:tcW w:w="709" w:type="dxa"/>
            <w:tcBorders>
              <w:bottom w:val="nil"/>
            </w:tcBorders>
            <w:tcPrChange w:id="7906" w:author="Sridhar Mukalla" w:date="2024-10-16T01:12:00Z" w16du:dateUtc="2024-10-16T08:12:00Z">
              <w:tcPr>
                <w:tcW w:w="709" w:type="dxa"/>
                <w:tcBorders>
                  <w:bottom w:val="nil"/>
                </w:tcBorders>
              </w:tcPr>
            </w:tcPrChange>
          </w:tcPr>
          <w:p w14:paraId="0807726E" w14:textId="77777777" w:rsidR="00426AC8" w:rsidRPr="007275DF" w:rsidRDefault="00426AC8" w:rsidP="00A76CC7">
            <w:pPr>
              <w:pStyle w:val="TAC"/>
              <w:rPr>
                <w:ins w:id="7907" w:author="Sridhar Mukalla" w:date="2024-10-16T01:12:00Z" w16du:dateUtc="2024-10-16T08:12:00Z"/>
              </w:rPr>
            </w:pPr>
          </w:p>
        </w:tc>
        <w:tc>
          <w:tcPr>
            <w:tcW w:w="1417" w:type="dxa"/>
            <w:tcBorders>
              <w:bottom w:val="single" w:sz="4" w:space="0" w:color="auto"/>
            </w:tcBorders>
            <w:vAlign w:val="center"/>
            <w:tcPrChange w:id="7908" w:author="Sridhar Mukalla" w:date="2024-10-16T01:12:00Z" w16du:dateUtc="2024-10-16T08:12:00Z">
              <w:tcPr>
                <w:tcW w:w="1417" w:type="dxa"/>
                <w:tcBorders>
                  <w:bottom w:val="single" w:sz="4" w:space="0" w:color="auto"/>
                </w:tcBorders>
                <w:vAlign w:val="center"/>
              </w:tcPr>
            </w:tcPrChange>
          </w:tcPr>
          <w:p w14:paraId="20BDAC19" w14:textId="77777777" w:rsidR="00426AC8" w:rsidRPr="007275DF" w:rsidRDefault="00426AC8" w:rsidP="00A76CC7">
            <w:pPr>
              <w:pStyle w:val="TAC"/>
              <w:rPr>
                <w:ins w:id="7909" w:author="Sridhar Mukalla" w:date="2024-10-16T01:12:00Z" w16du:dateUtc="2024-10-16T08:12:00Z"/>
                <w:lang w:val="en-US"/>
              </w:rPr>
            </w:pPr>
            <w:ins w:id="7910" w:author="Sridhar Mukalla" w:date="2024-10-16T01:12:00Z" w16du:dateUtc="2024-10-16T08:12:00Z">
              <w:r w:rsidRPr="007275DF">
                <w:t>Config</w:t>
              </w:r>
              <w:r w:rsidRPr="007275DF">
                <w:rPr>
                  <w:szCs w:val="18"/>
                </w:rPr>
                <w:t xml:space="preserve"> 1</w:t>
              </w:r>
            </w:ins>
          </w:p>
        </w:tc>
        <w:tc>
          <w:tcPr>
            <w:tcW w:w="1843" w:type="dxa"/>
            <w:gridSpan w:val="2"/>
            <w:tcBorders>
              <w:bottom w:val="single" w:sz="4" w:space="0" w:color="auto"/>
            </w:tcBorders>
            <w:vAlign w:val="center"/>
            <w:tcPrChange w:id="7911" w:author="Sridhar Mukalla" w:date="2024-10-16T01:12:00Z" w16du:dateUtc="2024-10-16T08:12:00Z">
              <w:tcPr>
                <w:tcW w:w="1843" w:type="dxa"/>
                <w:gridSpan w:val="2"/>
                <w:tcBorders>
                  <w:bottom w:val="single" w:sz="4" w:space="0" w:color="auto"/>
                </w:tcBorders>
                <w:vAlign w:val="center"/>
              </w:tcPr>
            </w:tcPrChange>
          </w:tcPr>
          <w:p w14:paraId="277FEF29" w14:textId="77777777" w:rsidR="00426AC8" w:rsidRPr="007275DF" w:rsidRDefault="00426AC8" w:rsidP="00A76CC7">
            <w:pPr>
              <w:pStyle w:val="TAC"/>
              <w:rPr>
                <w:ins w:id="7912" w:author="Sridhar Mukalla" w:date="2024-10-16T01:12:00Z" w16du:dateUtc="2024-10-16T08:12:00Z"/>
                <w:lang w:val="en-US"/>
              </w:rPr>
            </w:pPr>
            <w:ins w:id="7913" w:author="Sridhar Mukalla" w:date="2024-10-16T01:12:00Z" w16du:dateUtc="2024-10-16T08:12:00Z">
              <w:r w:rsidRPr="007275DF">
                <w:rPr>
                  <w:lang w:eastAsia="zh-CN"/>
                </w:rPr>
                <w:t>SSB.1 FR1</w:t>
              </w:r>
            </w:ins>
          </w:p>
        </w:tc>
        <w:tc>
          <w:tcPr>
            <w:tcW w:w="1843" w:type="dxa"/>
            <w:gridSpan w:val="2"/>
            <w:tcPrChange w:id="7914" w:author="Sridhar Mukalla" w:date="2024-10-16T01:12:00Z" w16du:dateUtc="2024-10-16T08:12:00Z">
              <w:tcPr>
                <w:tcW w:w="1843" w:type="dxa"/>
                <w:gridSpan w:val="2"/>
              </w:tcPr>
            </w:tcPrChange>
          </w:tcPr>
          <w:p w14:paraId="7206B495" w14:textId="77777777" w:rsidR="00426AC8" w:rsidRPr="007275DF" w:rsidRDefault="00426AC8" w:rsidP="00A76CC7">
            <w:pPr>
              <w:pStyle w:val="TAC"/>
              <w:rPr>
                <w:ins w:id="7915" w:author="Sridhar Mukalla" w:date="2024-10-16T01:12:00Z" w16du:dateUtc="2024-10-16T08:12:00Z"/>
              </w:rPr>
            </w:pPr>
            <w:ins w:id="7916" w:author="Sridhar Mukalla" w:date="2024-10-16T01:12:00Z" w16du:dateUtc="2024-10-16T08:12:00Z">
              <w:r w:rsidRPr="007275DF">
                <w:rPr>
                  <w:rFonts w:cs="v4.2.0"/>
                  <w:bCs/>
                  <w:lang w:eastAsia="zh-CN"/>
                </w:rPr>
                <w:t>SSB.1 CCA</w:t>
              </w:r>
            </w:ins>
          </w:p>
        </w:tc>
        <w:tc>
          <w:tcPr>
            <w:tcW w:w="1701" w:type="dxa"/>
            <w:gridSpan w:val="2"/>
            <w:tcPrChange w:id="7917" w:author="Sridhar Mukalla" w:date="2024-10-16T01:12:00Z" w16du:dateUtc="2024-10-16T08:12:00Z">
              <w:tcPr>
                <w:tcW w:w="1701" w:type="dxa"/>
                <w:gridSpan w:val="2"/>
              </w:tcPr>
            </w:tcPrChange>
          </w:tcPr>
          <w:p w14:paraId="064ABD48" w14:textId="77777777" w:rsidR="00426AC8" w:rsidRPr="007275DF" w:rsidRDefault="00426AC8" w:rsidP="00A76CC7">
            <w:pPr>
              <w:pStyle w:val="TAC"/>
              <w:rPr>
                <w:ins w:id="7918" w:author="Sridhar Mukalla" w:date="2024-10-16T01:12:00Z" w16du:dateUtc="2024-10-16T08:12:00Z"/>
                <w:lang w:eastAsia="zh-CN"/>
              </w:rPr>
            </w:pPr>
            <w:ins w:id="7919" w:author="Sridhar Mukalla" w:date="2024-10-16T01:12:00Z" w16du:dateUtc="2024-10-16T08:12:00Z">
              <w:r w:rsidRPr="007275DF">
                <w:rPr>
                  <w:rFonts w:cs="v4.2.0"/>
                  <w:bCs/>
                  <w:lang w:eastAsia="zh-CN"/>
                </w:rPr>
                <w:t>SSB.1 CCA</w:t>
              </w:r>
            </w:ins>
          </w:p>
        </w:tc>
      </w:tr>
      <w:tr w:rsidR="00426AC8" w:rsidRPr="007275DF" w14:paraId="0D7B825A" w14:textId="77777777" w:rsidTr="00426AC8">
        <w:trPr>
          <w:cantSplit/>
          <w:trHeight w:val="232"/>
          <w:jc w:val="center"/>
          <w:ins w:id="7920" w:author="Sridhar Mukalla" w:date="2024-10-16T01:12:00Z"/>
          <w:trPrChange w:id="7921" w:author="Sridhar Mukalla" w:date="2024-10-16T01:12:00Z" w16du:dateUtc="2024-10-16T08:12:00Z">
            <w:trPr>
              <w:cantSplit/>
              <w:trHeight w:val="232"/>
            </w:trPr>
          </w:trPrChange>
        </w:trPr>
        <w:tc>
          <w:tcPr>
            <w:tcW w:w="919" w:type="dxa"/>
            <w:gridSpan w:val="2"/>
            <w:tcBorders>
              <w:top w:val="nil"/>
              <w:left w:val="single" w:sz="4" w:space="0" w:color="auto"/>
              <w:bottom w:val="nil"/>
            </w:tcBorders>
            <w:tcPrChange w:id="7922" w:author="Sridhar Mukalla" w:date="2024-10-16T01:12:00Z" w16du:dateUtc="2024-10-16T08:12:00Z">
              <w:tcPr>
                <w:tcW w:w="919" w:type="dxa"/>
                <w:gridSpan w:val="2"/>
                <w:tcBorders>
                  <w:top w:val="nil"/>
                  <w:left w:val="single" w:sz="4" w:space="0" w:color="auto"/>
                  <w:bottom w:val="nil"/>
                </w:tcBorders>
              </w:tcPr>
            </w:tcPrChange>
          </w:tcPr>
          <w:p w14:paraId="0F2B3545" w14:textId="77777777" w:rsidR="00426AC8" w:rsidRPr="007275DF" w:rsidRDefault="00426AC8" w:rsidP="00A76CC7">
            <w:pPr>
              <w:pStyle w:val="TAL"/>
              <w:rPr>
                <w:ins w:id="7923" w:author="Sridhar Mukalla" w:date="2024-10-16T01:12:00Z" w16du:dateUtc="2024-10-16T08:12:00Z"/>
              </w:rPr>
            </w:pPr>
            <w:ins w:id="7924" w:author="Sridhar Mukalla" w:date="2024-10-16T01:12:00Z" w16du:dateUtc="2024-10-16T08:12:00Z">
              <w:r w:rsidRPr="007275DF">
                <w:t>parameters</w:t>
              </w:r>
            </w:ins>
          </w:p>
        </w:tc>
        <w:tc>
          <w:tcPr>
            <w:tcW w:w="919" w:type="dxa"/>
            <w:tcBorders>
              <w:top w:val="nil"/>
              <w:left w:val="single" w:sz="4" w:space="0" w:color="auto"/>
              <w:bottom w:val="nil"/>
            </w:tcBorders>
            <w:tcPrChange w:id="7925" w:author="Sridhar Mukalla" w:date="2024-10-16T01:12:00Z" w16du:dateUtc="2024-10-16T08:12:00Z">
              <w:tcPr>
                <w:tcW w:w="919" w:type="dxa"/>
                <w:tcBorders>
                  <w:top w:val="nil"/>
                  <w:left w:val="single" w:sz="4" w:space="0" w:color="auto"/>
                  <w:bottom w:val="nil"/>
                </w:tcBorders>
              </w:tcPr>
            </w:tcPrChange>
          </w:tcPr>
          <w:p w14:paraId="07A7548A" w14:textId="77777777" w:rsidR="00426AC8" w:rsidRPr="007275DF" w:rsidRDefault="00426AC8" w:rsidP="00A76CC7">
            <w:pPr>
              <w:pStyle w:val="TAL"/>
              <w:rPr>
                <w:ins w:id="7926" w:author="Sridhar Mukalla" w:date="2024-10-16T01:12:00Z" w16du:dateUtc="2024-10-16T08:12:00Z"/>
                <w:vertAlign w:val="superscript"/>
              </w:rPr>
            </w:pPr>
            <w:ins w:id="7927" w:author="Sridhar Mukalla" w:date="2024-10-16T01:12:00Z" w16du:dateUtc="2024-10-16T08:12:00Z">
              <w:r w:rsidRPr="007275DF">
                <w:t xml:space="preserve">static channel </w:t>
              </w:r>
              <w:r w:rsidRPr="007275DF">
                <w:rPr>
                  <w:vertAlign w:val="superscript"/>
                </w:rPr>
                <w:t>Note 5,7</w:t>
              </w:r>
            </w:ins>
          </w:p>
        </w:tc>
        <w:tc>
          <w:tcPr>
            <w:tcW w:w="709" w:type="dxa"/>
            <w:tcBorders>
              <w:top w:val="nil"/>
              <w:bottom w:val="nil"/>
            </w:tcBorders>
            <w:tcPrChange w:id="7928" w:author="Sridhar Mukalla" w:date="2024-10-16T01:12:00Z" w16du:dateUtc="2024-10-16T08:12:00Z">
              <w:tcPr>
                <w:tcW w:w="709" w:type="dxa"/>
                <w:tcBorders>
                  <w:top w:val="nil"/>
                  <w:bottom w:val="nil"/>
                </w:tcBorders>
              </w:tcPr>
            </w:tcPrChange>
          </w:tcPr>
          <w:p w14:paraId="3962D5A6" w14:textId="77777777" w:rsidR="00426AC8" w:rsidRPr="007275DF" w:rsidRDefault="00426AC8" w:rsidP="00A76CC7">
            <w:pPr>
              <w:pStyle w:val="TAC"/>
              <w:rPr>
                <w:ins w:id="7929" w:author="Sridhar Mukalla" w:date="2024-10-16T01:12:00Z" w16du:dateUtc="2024-10-16T08:12:00Z"/>
              </w:rPr>
            </w:pPr>
          </w:p>
        </w:tc>
        <w:tc>
          <w:tcPr>
            <w:tcW w:w="1417" w:type="dxa"/>
            <w:tcBorders>
              <w:bottom w:val="single" w:sz="4" w:space="0" w:color="auto"/>
            </w:tcBorders>
            <w:vAlign w:val="center"/>
            <w:tcPrChange w:id="7930" w:author="Sridhar Mukalla" w:date="2024-10-16T01:12:00Z" w16du:dateUtc="2024-10-16T08:12:00Z">
              <w:tcPr>
                <w:tcW w:w="1417" w:type="dxa"/>
                <w:tcBorders>
                  <w:bottom w:val="single" w:sz="4" w:space="0" w:color="auto"/>
                </w:tcBorders>
                <w:vAlign w:val="center"/>
              </w:tcPr>
            </w:tcPrChange>
          </w:tcPr>
          <w:p w14:paraId="1FAB1EE4" w14:textId="77777777" w:rsidR="00426AC8" w:rsidRPr="007275DF" w:rsidRDefault="00426AC8" w:rsidP="00A76CC7">
            <w:pPr>
              <w:pStyle w:val="TAC"/>
              <w:rPr>
                <w:ins w:id="7931" w:author="Sridhar Mukalla" w:date="2024-10-16T01:12:00Z" w16du:dateUtc="2024-10-16T08:12:00Z"/>
                <w:lang w:val="en-US"/>
              </w:rPr>
            </w:pPr>
            <w:ins w:id="7932" w:author="Sridhar Mukalla" w:date="2024-10-16T01:12:00Z" w16du:dateUtc="2024-10-16T08:12:00Z">
              <w:r w:rsidRPr="007275DF">
                <w:t>Config</w:t>
              </w:r>
              <w:r w:rsidRPr="007275DF">
                <w:rPr>
                  <w:szCs w:val="18"/>
                </w:rPr>
                <w:t xml:space="preserve"> 2</w:t>
              </w:r>
            </w:ins>
          </w:p>
        </w:tc>
        <w:tc>
          <w:tcPr>
            <w:tcW w:w="1843" w:type="dxa"/>
            <w:gridSpan w:val="2"/>
            <w:tcBorders>
              <w:bottom w:val="single" w:sz="4" w:space="0" w:color="auto"/>
            </w:tcBorders>
            <w:vAlign w:val="center"/>
            <w:tcPrChange w:id="7933" w:author="Sridhar Mukalla" w:date="2024-10-16T01:12:00Z" w16du:dateUtc="2024-10-16T08:12:00Z">
              <w:tcPr>
                <w:tcW w:w="1843" w:type="dxa"/>
                <w:gridSpan w:val="2"/>
                <w:tcBorders>
                  <w:bottom w:val="single" w:sz="4" w:space="0" w:color="auto"/>
                </w:tcBorders>
                <w:vAlign w:val="center"/>
              </w:tcPr>
            </w:tcPrChange>
          </w:tcPr>
          <w:p w14:paraId="02CCE5A7" w14:textId="77777777" w:rsidR="00426AC8" w:rsidRPr="007275DF" w:rsidRDefault="00426AC8" w:rsidP="00A76CC7">
            <w:pPr>
              <w:pStyle w:val="TAC"/>
              <w:rPr>
                <w:ins w:id="7934" w:author="Sridhar Mukalla" w:date="2024-10-16T01:12:00Z" w16du:dateUtc="2024-10-16T08:12:00Z"/>
              </w:rPr>
            </w:pPr>
            <w:ins w:id="7935" w:author="Sridhar Mukalla" w:date="2024-10-16T01:12:00Z" w16du:dateUtc="2024-10-16T08:12:00Z">
              <w:r w:rsidRPr="007275DF">
                <w:rPr>
                  <w:lang w:eastAsia="zh-CN"/>
                </w:rPr>
                <w:t>SSB.1 FR1</w:t>
              </w:r>
            </w:ins>
          </w:p>
        </w:tc>
        <w:tc>
          <w:tcPr>
            <w:tcW w:w="1843" w:type="dxa"/>
            <w:gridSpan w:val="2"/>
            <w:vAlign w:val="center"/>
            <w:tcPrChange w:id="7936" w:author="Sridhar Mukalla" w:date="2024-10-16T01:12:00Z" w16du:dateUtc="2024-10-16T08:12:00Z">
              <w:tcPr>
                <w:tcW w:w="1843" w:type="dxa"/>
                <w:gridSpan w:val="2"/>
                <w:vAlign w:val="center"/>
              </w:tcPr>
            </w:tcPrChange>
          </w:tcPr>
          <w:p w14:paraId="0992DC76" w14:textId="77777777" w:rsidR="00426AC8" w:rsidRPr="007275DF" w:rsidRDefault="00426AC8" w:rsidP="00A76CC7">
            <w:pPr>
              <w:pStyle w:val="TAC"/>
              <w:rPr>
                <w:ins w:id="7937" w:author="Sridhar Mukalla" w:date="2024-10-16T01:12:00Z" w16du:dateUtc="2024-10-16T08:12:00Z"/>
              </w:rPr>
            </w:pPr>
            <w:ins w:id="7938" w:author="Sridhar Mukalla" w:date="2024-10-16T01:12:00Z" w16du:dateUtc="2024-10-16T08:12:00Z">
              <w:r w:rsidRPr="007275DF">
                <w:rPr>
                  <w:rFonts w:cs="v4.2.0"/>
                  <w:bCs/>
                  <w:lang w:eastAsia="zh-CN"/>
                </w:rPr>
                <w:t>SSB.1 CCA</w:t>
              </w:r>
            </w:ins>
          </w:p>
        </w:tc>
        <w:tc>
          <w:tcPr>
            <w:tcW w:w="1701" w:type="dxa"/>
            <w:gridSpan w:val="2"/>
            <w:vAlign w:val="center"/>
            <w:tcPrChange w:id="7939" w:author="Sridhar Mukalla" w:date="2024-10-16T01:12:00Z" w16du:dateUtc="2024-10-16T08:12:00Z">
              <w:tcPr>
                <w:tcW w:w="1701" w:type="dxa"/>
                <w:gridSpan w:val="2"/>
                <w:vAlign w:val="center"/>
              </w:tcPr>
            </w:tcPrChange>
          </w:tcPr>
          <w:p w14:paraId="62205576" w14:textId="77777777" w:rsidR="00426AC8" w:rsidRPr="007275DF" w:rsidRDefault="00426AC8" w:rsidP="00A76CC7">
            <w:pPr>
              <w:pStyle w:val="TAC"/>
              <w:rPr>
                <w:ins w:id="7940" w:author="Sridhar Mukalla" w:date="2024-10-16T01:12:00Z" w16du:dateUtc="2024-10-16T08:12:00Z"/>
                <w:lang w:eastAsia="zh-CN"/>
              </w:rPr>
            </w:pPr>
            <w:ins w:id="7941" w:author="Sridhar Mukalla" w:date="2024-10-16T01:12:00Z" w16du:dateUtc="2024-10-16T08:12:00Z">
              <w:r w:rsidRPr="007275DF">
                <w:rPr>
                  <w:rFonts w:cs="v4.2.0"/>
                  <w:bCs/>
                  <w:lang w:eastAsia="zh-CN"/>
                </w:rPr>
                <w:t>SSB.1 CCA</w:t>
              </w:r>
            </w:ins>
          </w:p>
        </w:tc>
      </w:tr>
      <w:tr w:rsidR="00426AC8" w:rsidRPr="007275DF" w14:paraId="74F7CD2B" w14:textId="77777777" w:rsidTr="00426AC8">
        <w:trPr>
          <w:cantSplit/>
          <w:trHeight w:val="232"/>
          <w:jc w:val="center"/>
          <w:ins w:id="7942" w:author="Sridhar Mukalla" w:date="2024-10-16T01:12:00Z"/>
          <w:trPrChange w:id="7943" w:author="Sridhar Mukalla" w:date="2024-10-16T01:12:00Z" w16du:dateUtc="2024-10-16T08:12:00Z">
            <w:trPr>
              <w:cantSplit/>
              <w:trHeight w:val="232"/>
            </w:trPr>
          </w:trPrChange>
        </w:trPr>
        <w:tc>
          <w:tcPr>
            <w:tcW w:w="919" w:type="dxa"/>
            <w:gridSpan w:val="2"/>
            <w:tcBorders>
              <w:top w:val="nil"/>
              <w:left w:val="single" w:sz="4" w:space="0" w:color="auto"/>
              <w:bottom w:val="nil"/>
            </w:tcBorders>
            <w:tcPrChange w:id="7944" w:author="Sridhar Mukalla" w:date="2024-10-16T01:12:00Z" w16du:dateUtc="2024-10-16T08:12:00Z">
              <w:tcPr>
                <w:tcW w:w="919" w:type="dxa"/>
                <w:gridSpan w:val="2"/>
                <w:tcBorders>
                  <w:top w:val="nil"/>
                  <w:left w:val="single" w:sz="4" w:space="0" w:color="auto"/>
                  <w:bottom w:val="nil"/>
                </w:tcBorders>
              </w:tcPr>
            </w:tcPrChange>
          </w:tcPr>
          <w:p w14:paraId="56446FDD" w14:textId="77777777" w:rsidR="00426AC8" w:rsidRPr="007275DF" w:rsidRDefault="00426AC8" w:rsidP="00A76CC7">
            <w:pPr>
              <w:pStyle w:val="TAL"/>
              <w:rPr>
                <w:ins w:id="7945" w:author="Sridhar Mukalla" w:date="2024-10-16T01:12:00Z" w16du:dateUtc="2024-10-16T08:12:00Z"/>
              </w:rPr>
            </w:pPr>
          </w:p>
        </w:tc>
        <w:tc>
          <w:tcPr>
            <w:tcW w:w="919" w:type="dxa"/>
            <w:tcBorders>
              <w:top w:val="nil"/>
              <w:left w:val="single" w:sz="4" w:space="0" w:color="auto"/>
              <w:bottom w:val="single" w:sz="4" w:space="0" w:color="auto"/>
            </w:tcBorders>
            <w:tcPrChange w:id="7946" w:author="Sridhar Mukalla" w:date="2024-10-16T01:12:00Z" w16du:dateUtc="2024-10-16T08:12:00Z">
              <w:tcPr>
                <w:tcW w:w="919" w:type="dxa"/>
                <w:tcBorders>
                  <w:top w:val="nil"/>
                  <w:left w:val="single" w:sz="4" w:space="0" w:color="auto"/>
                  <w:bottom w:val="single" w:sz="4" w:space="0" w:color="auto"/>
                </w:tcBorders>
              </w:tcPr>
            </w:tcPrChange>
          </w:tcPr>
          <w:p w14:paraId="1A8461D4" w14:textId="77777777" w:rsidR="00426AC8" w:rsidRPr="007275DF" w:rsidRDefault="00426AC8" w:rsidP="00A76CC7">
            <w:pPr>
              <w:pStyle w:val="TAL"/>
              <w:rPr>
                <w:ins w:id="7947" w:author="Sridhar Mukalla" w:date="2024-10-16T01:12:00Z" w16du:dateUtc="2024-10-16T08:12:00Z"/>
              </w:rPr>
            </w:pPr>
          </w:p>
        </w:tc>
        <w:tc>
          <w:tcPr>
            <w:tcW w:w="709" w:type="dxa"/>
            <w:tcBorders>
              <w:top w:val="nil"/>
            </w:tcBorders>
            <w:tcPrChange w:id="7948" w:author="Sridhar Mukalla" w:date="2024-10-16T01:12:00Z" w16du:dateUtc="2024-10-16T08:12:00Z">
              <w:tcPr>
                <w:tcW w:w="709" w:type="dxa"/>
                <w:tcBorders>
                  <w:top w:val="nil"/>
                </w:tcBorders>
              </w:tcPr>
            </w:tcPrChange>
          </w:tcPr>
          <w:p w14:paraId="63A9D51C" w14:textId="77777777" w:rsidR="00426AC8" w:rsidRPr="007275DF" w:rsidRDefault="00426AC8" w:rsidP="00A76CC7">
            <w:pPr>
              <w:pStyle w:val="TAC"/>
              <w:rPr>
                <w:ins w:id="7949" w:author="Sridhar Mukalla" w:date="2024-10-16T01:12:00Z" w16du:dateUtc="2024-10-16T08:12:00Z"/>
              </w:rPr>
            </w:pPr>
          </w:p>
        </w:tc>
        <w:tc>
          <w:tcPr>
            <w:tcW w:w="1417" w:type="dxa"/>
            <w:tcBorders>
              <w:bottom w:val="single" w:sz="4" w:space="0" w:color="auto"/>
            </w:tcBorders>
            <w:vAlign w:val="center"/>
            <w:tcPrChange w:id="7950" w:author="Sridhar Mukalla" w:date="2024-10-16T01:12:00Z" w16du:dateUtc="2024-10-16T08:12:00Z">
              <w:tcPr>
                <w:tcW w:w="1417" w:type="dxa"/>
                <w:tcBorders>
                  <w:bottom w:val="single" w:sz="4" w:space="0" w:color="auto"/>
                </w:tcBorders>
                <w:vAlign w:val="center"/>
              </w:tcPr>
            </w:tcPrChange>
          </w:tcPr>
          <w:p w14:paraId="05617DE0" w14:textId="77777777" w:rsidR="00426AC8" w:rsidRPr="007275DF" w:rsidRDefault="00426AC8" w:rsidP="00A76CC7">
            <w:pPr>
              <w:pStyle w:val="TAC"/>
              <w:rPr>
                <w:ins w:id="7951" w:author="Sridhar Mukalla" w:date="2024-10-16T01:12:00Z" w16du:dateUtc="2024-10-16T08:12:00Z"/>
                <w:lang w:eastAsia="zh-CN"/>
              </w:rPr>
            </w:pPr>
            <w:ins w:id="7952" w:author="Sridhar Mukalla" w:date="2024-10-16T01:12:00Z" w16du:dateUtc="2024-10-16T08:12:00Z">
              <w:r w:rsidRPr="007275DF">
                <w:t>Config</w:t>
              </w:r>
              <w:r w:rsidRPr="007275DF">
                <w:rPr>
                  <w:szCs w:val="18"/>
                </w:rPr>
                <w:t xml:space="preserve"> 3</w:t>
              </w:r>
            </w:ins>
          </w:p>
        </w:tc>
        <w:tc>
          <w:tcPr>
            <w:tcW w:w="1843" w:type="dxa"/>
            <w:gridSpan w:val="2"/>
            <w:tcBorders>
              <w:bottom w:val="single" w:sz="4" w:space="0" w:color="auto"/>
            </w:tcBorders>
            <w:vAlign w:val="center"/>
            <w:tcPrChange w:id="7953" w:author="Sridhar Mukalla" w:date="2024-10-16T01:12:00Z" w16du:dateUtc="2024-10-16T08:12:00Z">
              <w:tcPr>
                <w:tcW w:w="1843" w:type="dxa"/>
                <w:gridSpan w:val="2"/>
                <w:tcBorders>
                  <w:bottom w:val="single" w:sz="4" w:space="0" w:color="auto"/>
                </w:tcBorders>
                <w:vAlign w:val="center"/>
              </w:tcPr>
            </w:tcPrChange>
          </w:tcPr>
          <w:p w14:paraId="0826A0AB" w14:textId="77777777" w:rsidR="00426AC8" w:rsidRPr="007275DF" w:rsidRDefault="00426AC8" w:rsidP="00A76CC7">
            <w:pPr>
              <w:pStyle w:val="TAC"/>
              <w:rPr>
                <w:ins w:id="7954" w:author="Sridhar Mukalla" w:date="2024-10-16T01:12:00Z" w16du:dateUtc="2024-10-16T08:12:00Z"/>
                <w:lang w:eastAsia="zh-CN"/>
              </w:rPr>
            </w:pPr>
            <w:ins w:id="7955" w:author="Sridhar Mukalla" w:date="2024-10-16T01:12:00Z" w16du:dateUtc="2024-10-16T08:12:00Z">
              <w:r w:rsidRPr="007275DF">
                <w:rPr>
                  <w:lang w:eastAsia="zh-CN"/>
                </w:rPr>
                <w:t>SSB.2 FR1</w:t>
              </w:r>
            </w:ins>
          </w:p>
        </w:tc>
        <w:tc>
          <w:tcPr>
            <w:tcW w:w="1843" w:type="dxa"/>
            <w:gridSpan w:val="2"/>
            <w:tcPrChange w:id="7956" w:author="Sridhar Mukalla" w:date="2024-10-16T01:12:00Z" w16du:dateUtc="2024-10-16T08:12:00Z">
              <w:tcPr>
                <w:tcW w:w="1843" w:type="dxa"/>
                <w:gridSpan w:val="2"/>
              </w:tcPr>
            </w:tcPrChange>
          </w:tcPr>
          <w:p w14:paraId="4CEE6CA1" w14:textId="77777777" w:rsidR="00426AC8" w:rsidRPr="007275DF" w:rsidDel="008E3263" w:rsidRDefault="00426AC8" w:rsidP="00A76CC7">
            <w:pPr>
              <w:pStyle w:val="TAC"/>
              <w:rPr>
                <w:ins w:id="7957" w:author="Sridhar Mukalla" w:date="2024-10-16T01:12:00Z" w16du:dateUtc="2024-10-16T08:12:00Z"/>
                <w:lang w:eastAsia="zh-CN"/>
              </w:rPr>
            </w:pPr>
            <w:ins w:id="7958" w:author="Sridhar Mukalla" w:date="2024-10-16T01:12:00Z" w16du:dateUtc="2024-10-16T08:12:00Z">
              <w:r w:rsidRPr="007275DF">
                <w:rPr>
                  <w:rFonts w:cs="v4.2.0"/>
                  <w:bCs/>
                  <w:lang w:eastAsia="zh-CN"/>
                </w:rPr>
                <w:t>SSB.1 CCA</w:t>
              </w:r>
            </w:ins>
          </w:p>
        </w:tc>
        <w:tc>
          <w:tcPr>
            <w:tcW w:w="1701" w:type="dxa"/>
            <w:gridSpan w:val="2"/>
            <w:tcPrChange w:id="7959" w:author="Sridhar Mukalla" w:date="2024-10-16T01:12:00Z" w16du:dateUtc="2024-10-16T08:12:00Z">
              <w:tcPr>
                <w:tcW w:w="1701" w:type="dxa"/>
                <w:gridSpan w:val="2"/>
              </w:tcPr>
            </w:tcPrChange>
          </w:tcPr>
          <w:p w14:paraId="71CA3247" w14:textId="77777777" w:rsidR="00426AC8" w:rsidRPr="007275DF" w:rsidRDefault="00426AC8" w:rsidP="00A76CC7">
            <w:pPr>
              <w:pStyle w:val="TAC"/>
              <w:rPr>
                <w:ins w:id="7960" w:author="Sridhar Mukalla" w:date="2024-10-16T01:12:00Z" w16du:dateUtc="2024-10-16T08:12:00Z"/>
                <w:lang w:eastAsia="zh-CN"/>
              </w:rPr>
            </w:pPr>
            <w:ins w:id="7961" w:author="Sridhar Mukalla" w:date="2024-10-16T01:12:00Z" w16du:dateUtc="2024-10-16T08:12:00Z">
              <w:r w:rsidRPr="007275DF">
                <w:rPr>
                  <w:rFonts w:cs="v4.2.0"/>
                  <w:bCs/>
                  <w:lang w:eastAsia="zh-CN"/>
                </w:rPr>
                <w:t>SSB.1 CCA</w:t>
              </w:r>
            </w:ins>
          </w:p>
        </w:tc>
      </w:tr>
      <w:tr w:rsidR="00426AC8" w:rsidRPr="007275DF" w14:paraId="01705A2E" w14:textId="77777777" w:rsidTr="00426AC8">
        <w:trPr>
          <w:cantSplit/>
          <w:trHeight w:val="232"/>
          <w:jc w:val="center"/>
          <w:ins w:id="7962" w:author="Sridhar Mukalla" w:date="2024-10-16T01:12:00Z"/>
          <w:trPrChange w:id="7963" w:author="Sridhar Mukalla" w:date="2024-10-16T01:12:00Z" w16du:dateUtc="2024-10-16T08:12:00Z">
            <w:trPr>
              <w:cantSplit/>
              <w:trHeight w:val="232"/>
            </w:trPr>
          </w:trPrChange>
        </w:trPr>
        <w:tc>
          <w:tcPr>
            <w:tcW w:w="919" w:type="dxa"/>
            <w:gridSpan w:val="2"/>
            <w:tcBorders>
              <w:top w:val="nil"/>
              <w:left w:val="single" w:sz="4" w:space="0" w:color="auto"/>
              <w:bottom w:val="nil"/>
            </w:tcBorders>
            <w:tcPrChange w:id="7964" w:author="Sridhar Mukalla" w:date="2024-10-16T01:12:00Z" w16du:dateUtc="2024-10-16T08:12:00Z">
              <w:tcPr>
                <w:tcW w:w="919" w:type="dxa"/>
                <w:gridSpan w:val="2"/>
                <w:tcBorders>
                  <w:top w:val="nil"/>
                  <w:left w:val="single" w:sz="4" w:space="0" w:color="auto"/>
                  <w:bottom w:val="nil"/>
                </w:tcBorders>
              </w:tcPr>
            </w:tcPrChange>
          </w:tcPr>
          <w:p w14:paraId="6186E2BB" w14:textId="77777777" w:rsidR="00426AC8" w:rsidRPr="007275DF" w:rsidRDefault="00426AC8" w:rsidP="00A76CC7">
            <w:pPr>
              <w:pStyle w:val="TAL"/>
              <w:rPr>
                <w:ins w:id="7965" w:author="Sridhar Mukalla" w:date="2024-10-16T01:12:00Z" w16du:dateUtc="2024-10-16T08:12:00Z"/>
              </w:rPr>
            </w:pPr>
          </w:p>
        </w:tc>
        <w:tc>
          <w:tcPr>
            <w:tcW w:w="919" w:type="dxa"/>
            <w:tcBorders>
              <w:top w:val="single" w:sz="4" w:space="0" w:color="auto"/>
              <w:left w:val="single" w:sz="4" w:space="0" w:color="auto"/>
              <w:bottom w:val="nil"/>
            </w:tcBorders>
            <w:tcPrChange w:id="7966" w:author="Sridhar Mukalla" w:date="2024-10-16T01:12:00Z" w16du:dateUtc="2024-10-16T08:12:00Z">
              <w:tcPr>
                <w:tcW w:w="919" w:type="dxa"/>
                <w:tcBorders>
                  <w:top w:val="single" w:sz="4" w:space="0" w:color="auto"/>
                  <w:left w:val="single" w:sz="4" w:space="0" w:color="auto"/>
                  <w:bottom w:val="nil"/>
                </w:tcBorders>
              </w:tcPr>
            </w:tcPrChange>
          </w:tcPr>
          <w:p w14:paraId="0EB5005F" w14:textId="77777777" w:rsidR="00426AC8" w:rsidRPr="007275DF" w:rsidRDefault="00426AC8" w:rsidP="00A76CC7">
            <w:pPr>
              <w:pStyle w:val="TAL"/>
              <w:rPr>
                <w:ins w:id="7967" w:author="Sridhar Mukalla" w:date="2024-10-16T01:12:00Z" w16du:dateUtc="2024-10-16T08:12:00Z"/>
              </w:rPr>
            </w:pPr>
            <w:ins w:id="7968" w:author="Sridhar Mukalla" w:date="2024-10-16T01:12:00Z" w16du:dateUtc="2024-10-16T08:12:00Z">
              <w:r w:rsidRPr="007275DF">
                <w:t xml:space="preserve">Dynamic </w:t>
              </w:r>
            </w:ins>
          </w:p>
        </w:tc>
        <w:tc>
          <w:tcPr>
            <w:tcW w:w="709" w:type="dxa"/>
            <w:tcBorders>
              <w:bottom w:val="nil"/>
            </w:tcBorders>
            <w:tcPrChange w:id="7969" w:author="Sridhar Mukalla" w:date="2024-10-16T01:12:00Z" w16du:dateUtc="2024-10-16T08:12:00Z">
              <w:tcPr>
                <w:tcW w:w="709" w:type="dxa"/>
                <w:tcBorders>
                  <w:bottom w:val="nil"/>
                </w:tcBorders>
              </w:tcPr>
            </w:tcPrChange>
          </w:tcPr>
          <w:p w14:paraId="50DBE738" w14:textId="77777777" w:rsidR="00426AC8" w:rsidRPr="007275DF" w:rsidRDefault="00426AC8" w:rsidP="00A76CC7">
            <w:pPr>
              <w:pStyle w:val="TAC"/>
              <w:rPr>
                <w:ins w:id="7970" w:author="Sridhar Mukalla" w:date="2024-10-16T01:12:00Z" w16du:dateUtc="2024-10-16T08:12:00Z"/>
              </w:rPr>
            </w:pPr>
          </w:p>
        </w:tc>
        <w:tc>
          <w:tcPr>
            <w:tcW w:w="1417" w:type="dxa"/>
            <w:tcBorders>
              <w:bottom w:val="single" w:sz="4" w:space="0" w:color="auto"/>
            </w:tcBorders>
            <w:vAlign w:val="center"/>
            <w:tcPrChange w:id="7971" w:author="Sridhar Mukalla" w:date="2024-10-16T01:12:00Z" w16du:dateUtc="2024-10-16T08:12:00Z">
              <w:tcPr>
                <w:tcW w:w="1417" w:type="dxa"/>
                <w:tcBorders>
                  <w:bottom w:val="single" w:sz="4" w:space="0" w:color="auto"/>
                </w:tcBorders>
                <w:vAlign w:val="center"/>
              </w:tcPr>
            </w:tcPrChange>
          </w:tcPr>
          <w:p w14:paraId="1F423DB7" w14:textId="77777777" w:rsidR="00426AC8" w:rsidRPr="007275DF" w:rsidRDefault="00426AC8" w:rsidP="00A76CC7">
            <w:pPr>
              <w:pStyle w:val="TAC"/>
              <w:rPr>
                <w:ins w:id="7972" w:author="Sridhar Mukalla" w:date="2024-10-16T01:12:00Z" w16du:dateUtc="2024-10-16T08:12:00Z"/>
              </w:rPr>
            </w:pPr>
            <w:ins w:id="7973" w:author="Sridhar Mukalla" w:date="2024-10-16T01:12:00Z" w16du:dateUtc="2024-10-16T08:12:00Z">
              <w:r w:rsidRPr="007275DF">
                <w:t>Config</w:t>
              </w:r>
              <w:r w:rsidRPr="007275DF">
                <w:rPr>
                  <w:szCs w:val="18"/>
                </w:rPr>
                <w:t xml:space="preserve"> 1</w:t>
              </w:r>
            </w:ins>
          </w:p>
        </w:tc>
        <w:tc>
          <w:tcPr>
            <w:tcW w:w="1843" w:type="dxa"/>
            <w:gridSpan w:val="2"/>
            <w:tcBorders>
              <w:bottom w:val="single" w:sz="4" w:space="0" w:color="auto"/>
            </w:tcBorders>
            <w:vAlign w:val="center"/>
            <w:tcPrChange w:id="7974" w:author="Sridhar Mukalla" w:date="2024-10-16T01:12:00Z" w16du:dateUtc="2024-10-16T08:12:00Z">
              <w:tcPr>
                <w:tcW w:w="1843" w:type="dxa"/>
                <w:gridSpan w:val="2"/>
                <w:tcBorders>
                  <w:bottom w:val="single" w:sz="4" w:space="0" w:color="auto"/>
                </w:tcBorders>
                <w:vAlign w:val="center"/>
              </w:tcPr>
            </w:tcPrChange>
          </w:tcPr>
          <w:p w14:paraId="4B465E4F" w14:textId="77777777" w:rsidR="00426AC8" w:rsidRPr="007275DF" w:rsidRDefault="00426AC8" w:rsidP="00A76CC7">
            <w:pPr>
              <w:pStyle w:val="TAC"/>
              <w:rPr>
                <w:ins w:id="7975" w:author="Sridhar Mukalla" w:date="2024-10-16T01:12:00Z" w16du:dateUtc="2024-10-16T08:12:00Z"/>
                <w:lang w:eastAsia="zh-CN"/>
              </w:rPr>
            </w:pPr>
            <w:ins w:id="7976" w:author="Sridhar Mukalla" w:date="2024-10-16T01:12:00Z" w16du:dateUtc="2024-10-16T08:12:00Z">
              <w:r w:rsidRPr="007275DF">
                <w:rPr>
                  <w:lang w:eastAsia="zh-CN"/>
                </w:rPr>
                <w:t>SSB.1 FR1</w:t>
              </w:r>
            </w:ins>
          </w:p>
        </w:tc>
        <w:tc>
          <w:tcPr>
            <w:tcW w:w="1843" w:type="dxa"/>
            <w:gridSpan w:val="2"/>
            <w:tcPrChange w:id="7977" w:author="Sridhar Mukalla" w:date="2024-10-16T01:12:00Z" w16du:dateUtc="2024-10-16T08:12:00Z">
              <w:tcPr>
                <w:tcW w:w="1843" w:type="dxa"/>
                <w:gridSpan w:val="2"/>
              </w:tcPr>
            </w:tcPrChange>
          </w:tcPr>
          <w:p w14:paraId="659CEBD1" w14:textId="77777777" w:rsidR="00426AC8" w:rsidRPr="007275DF" w:rsidRDefault="00426AC8" w:rsidP="00A76CC7">
            <w:pPr>
              <w:pStyle w:val="TAC"/>
              <w:rPr>
                <w:ins w:id="7978" w:author="Sridhar Mukalla" w:date="2024-10-16T01:12:00Z" w16du:dateUtc="2024-10-16T08:12:00Z"/>
                <w:rFonts w:cs="v4.2.0"/>
                <w:bCs/>
                <w:lang w:eastAsia="zh-CN"/>
              </w:rPr>
            </w:pPr>
            <w:ins w:id="7979" w:author="Sridhar Mukalla" w:date="2024-10-16T01:12:00Z" w16du:dateUtc="2024-10-16T08:12:00Z">
              <w:r w:rsidRPr="007275DF">
                <w:rPr>
                  <w:rFonts w:cs="v4.2.0"/>
                  <w:bCs/>
                  <w:lang w:eastAsia="zh-CN"/>
                </w:rPr>
                <w:t>SSB.2 CCA</w:t>
              </w:r>
            </w:ins>
          </w:p>
        </w:tc>
        <w:tc>
          <w:tcPr>
            <w:tcW w:w="1701" w:type="dxa"/>
            <w:gridSpan w:val="2"/>
            <w:tcPrChange w:id="7980" w:author="Sridhar Mukalla" w:date="2024-10-16T01:12:00Z" w16du:dateUtc="2024-10-16T08:12:00Z">
              <w:tcPr>
                <w:tcW w:w="1701" w:type="dxa"/>
                <w:gridSpan w:val="2"/>
              </w:tcPr>
            </w:tcPrChange>
          </w:tcPr>
          <w:p w14:paraId="500F9913" w14:textId="77777777" w:rsidR="00426AC8" w:rsidRPr="007275DF" w:rsidRDefault="00426AC8" w:rsidP="00A76CC7">
            <w:pPr>
              <w:pStyle w:val="TAC"/>
              <w:rPr>
                <w:ins w:id="7981" w:author="Sridhar Mukalla" w:date="2024-10-16T01:12:00Z" w16du:dateUtc="2024-10-16T08:12:00Z"/>
                <w:rFonts w:cs="v4.2.0"/>
                <w:bCs/>
                <w:lang w:eastAsia="zh-CN"/>
              </w:rPr>
            </w:pPr>
            <w:ins w:id="7982" w:author="Sridhar Mukalla" w:date="2024-10-16T01:12:00Z" w16du:dateUtc="2024-10-16T08:12:00Z">
              <w:r w:rsidRPr="007275DF">
                <w:rPr>
                  <w:rFonts w:cs="v4.2.0"/>
                  <w:bCs/>
                  <w:lang w:eastAsia="zh-CN"/>
                </w:rPr>
                <w:t>SSB.2 CCA</w:t>
              </w:r>
            </w:ins>
          </w:p>
        </w:tc>
      </w:tr>
      <w:tr w:rsidR="00426AC8" w:rsidRPr="007275DF" w14:paraId="355A3E21" w14:textId="77777777" w:rsidTr="00426AC8">
        <w:trPr>
          <w:cantSplit/>
          <w:trHeight w:val="232"/>
          <w:jc w:val="center"/>
          <w:ins w:id="7983" w:author="Sridhar Mukalla" w:date="2024-10-16T01:12:00Z"/>
          <w:trPrChange w:id="7984" w:author="Sridhar Mukalla" w:date="2024-10-16T01:12:00Z" w16du:dateUtc="2024-10-16T08:12:00Z">
            <w:trPr>
              <w:cantSplit/>
              <w:trHeight w:val="232"/>
            </w:trPr>
          </w:trPrChange>
        </w:trPr>
        <w:tc>
          <w:tcPr>
            <w:tcW w:w="919" w:type="dxa"/>
            <w:gridSpan w:val="2"/>
            <w:tcBorders>
              <w:top w:val="nil"/>
              <w:left w:val="single" w:sz="4" w:space="0" w:color="auto"/>
              <w:bottom w:val="nil"/>
            </w:tcBorders>
            <w:tcPrChange w:id="7985" w:author="Sridhar Mukalla" w:date="2024-10-16T01:12:00Z" w16du:dateUtc="2024-10-16T08:12:00Z">
              <w:tcPr>
                <w:tcW w:w="919" w:type="dxa"/>
                <w:gridSpan w:val="2"/>
                <w:tcBorders>
                  <w:top w:val="nil"/>
                  <w:left w:val="single" w:sz="4" w:space="0" w:color="auto"/>
                  <w:bottom w:val="nil"/>
                </w:tcBorders>
              </w:tcPr>
            </w:tcPrChange>
          </w:tcPr>
          <w:p w14:paraId="4E4035E1" w14:textId="77777777" w:rsidR="00426AC8" w:rsidRPr="007275DF" w:rsidRDefault="00426AC8" w:rsidP="00A76CC7">
            <w:pPr>
              <w:pStyle w:val="TAL"/>
              <w:rPr>
                <w:ins w:id="7986" w:author="Sridhar Mukalla" w:date="2024-10-16T01:12:00Z" w16du:dateUtc="2024-10-16T08:12:00Z"/>
              </w:rPr>
            </w:pPr>
          </w:p>
        </w:tc>
        <w:tc>
          <w:tcPr>
            <w:tcW w:w="919" w:type="dxa"/>
            <w:tcBorders>
              <w:top w:val="nil"/>
              <w:left w:val="single" w:sz="4" w:space="0" w:color="auto"/>
              <w:bottom w:val="nil"/>
            </w:tcBorders>
            <w:tcPrChange w:id="7987" w:author="Sridhar Mukalla" w:date="2024-10-16T01:12:00Z" w16du:dateUtc="2024-10-16T08:12:00Z">
              <w:tcPr>
                <w:tcW w:w="919" w:type="dxa"/>
                <w:tcBorders>
                  <w:top w:val="nil"/>
                  <w:left w:val="single" w:sz="4" w:space="0" w:color="auto"/>
                  <w:bottom w:val="nil"/>
                </w:tcBorders>
              </w:tcPr>
            </w:tcPrChange>
          </w:tcPr>
          <w:p w14:paraId="105FE829" w14:textId="77777777" w:rsidR="00426AC8" w:rsidRPr="007275DF" w:rsidRDefault="00426AC8" w:rsidP="00A76CC7">
            <w:pPr>
              <w:pStyle w:val="TAL"/>
              <w:rPr>
                <w:ins w:id="7988" w:author="Sridhar Mukalla" w:date="2024-10-16T01:12:00Z" w16du:dateUtc="2024-10-16T08:12:00Z"/>
              </w:rPr>
            </w:pPr>
            <w:ins w:id="7989" w:author="Sridhar Mukalla" w:date="2024-10-16T01:12:00Z" w16du:dateUtc="2024-10-16T08:12:00Z">
              <w:r w:rsidRPr="007275DF">
                <w:t>channel</w:t>
              </w:r>
            </w:ins>
          </w:p>
        </w:tc>
        <w:tc>
          <w:tcPr>
            <w:tcW w:w="709" w:type="dxa"/>
            <w:tcBorders>
              <w:top w:val="nil"/>
              <w:bottom w:val="nil"/>
            </w:tcBorders>
            <w:tcPrChange w:id="7990" w:author="Sridhar Mukalla" w:date="2024-10-16T01:12:00Z" w16du:dateUtc="2024-10-16T08:12:00Z">
              <w:tcPr>
                <w:tcW w:w="709" w:type="dxa"/>
                <w:tcBorders>
                  <w:top w:val="nil"/>
                  <w:bottom w:val="nil"/>
                </w:tcBorders>
              </w:tcPr>
            </w:tcPrChange>
          </w:tcPr>
          <w:p w14:paraId="4A5A2FA8" w14:textId="77777777" w:rsidR="00426AC8" w:rsidRPr="007275DF" w:rsidRDefault="00426AC8" w:rsidP="00A76CC7">
            <w:pPr>
              <w:pStyle w:val="TAC"/>
              <w:rPr>
                <w:ins w:id="7991" w:author="Sridhar Mukalla" w:date="2024-10-16T01:12:00Z" w16du:dateUtc="2024-10-16T08:12:00Z"/>
              </w:rPr>
            </w:pPr>
          </w:p>
        </w:tc>
        <w:tc>
          <w:tcPr>
            <w:tcW w:w="1417" w:type="dxa"/>
            <w:tcBorders>
              <w:bottom w:val="single" w:sz="4" w:space="0" w:color="auto"/>
            </w:tcBorders>
            <w:vAlign w:val="center"/>
            <w:tcPrChange w:id="7992" w:author="Sridhar Mukalla" w:date="2024-10-16T01:12:00Z" w16du:dateUtc="2024-10-16T08:12:00Z">
              <w:tcPr>
                <w:tcW w:w="1417" w:type="dxa"/>
                <w:tcBorders>
                  <w:bottom w:val="single" w:sz="4" w:space="0" w:color="auto"/>
                </w:tcBorders>
                <w:vAlign w:val="center"/>
              </w:tcPr>
            </w:tcPrChange>
          </w:tcPr>
          <w:p w14:paraId="00E313CE" w14:textId="77777777" w:rsidR="00426AC8" w:rsidRPr="007275DF" w:rsidRDefault="00426AC8" w:rsidP="00A76CC7">
            <w:pPr>
              <w:pStyle w:val="TAC"/>
              <w:rPr>
                <w:ins w:id="7993" w:author="Sridhar Mukalla" w:date="2024-10-16T01:12:00Z" w16du:dateUtc="2024-10-16T08:12:00Z"/>
              </w:rPr>
            </w:pPr>
            <w:ins w:id="7994" w:author="Sridhar Mukalla" w:date="2024-10-16T01:12:00Z" w16du:dateUtc="2024-10-16T08:12:00Z">
              <w:r w:rsidRPr="007275DF">
                <w:t>Config</w:t>
              </w:r>
              <w:r w:rsidRPr="007275DF">
                <w:rPr>
                  <w:szCs w:val="18"/>
                </w:rPr>
                <w:t xml:space="preserve"> 2</w:t>
              </w:r>
            </w:ins>
          </w:p>
        </w:tc>
        <w:tc>
          <w:tcPr>
            <w:tcW w:w="1843" w:type="dxa"/>
            <w:gridSpan w:val="2"/>
            <w:tcBorders>
              <w:bottom w:val="single" w:sz="4" w:space="0" w:color="auto"/>
            </w:tcBorders>
            <w:vAlign w:val="center"/>
            <w:tcPrChange w:id="7995" w:author="Sridhar Mukalla" w:date="2024-10-16T01:12:00Z" w16du:dateUtc="2024-10-16T08:12:00Z">
              <w:tcPr>
                <w:tcW w:w="1843" w:type="dxa"/>
                <w:gridSpan w:val="2"/>
                <w:tcBorders>
                  <w:bottom w:val="single" w:sz="4" w:space="0" w:color="auto"/>
                </w:tcBorders>
                <w:vAlign w:val="center"/>
              </w:tcPr>
            </w:tcPrChange>
          </w:tcPr>
          <w:p w14:paraId="227B7C29" w14:textId="77777777" w:rsidR="00426AC8" w:rsidRPr="007275DF" w:rsidRDefault="00426AC8" w:rsidP="00A76CC7">
            <w:pPr>
              <w:pStyle w:val="TAC"/>
              <w:rPr>
                <w:ins w:id="7996" w:author="Sridhar Mukalla" w:date="2024-10-16T01:12:00Z" w16du:dateUtc="2024-10-16T08:12:00Z"/>
                <w:lang w:eastAsia="zh-CN"/>
              </w:rPr>
            </w:pPr>
            <w:ins w:id="7997" w:author="Sridhar Mukalla" w:date="2024-10-16T01:12:00Z" w16du:dateUtc="2024-10-16T08:12:00Z">
              <w:r w:rsidRPr="007275DF">
                <w:rPr>
                  <w:lang w:eastAsia="zh-CN"/>
                </w:rPr>
                <w:t>SSB.1 FR1</w:t>
              </w:r>
            </w:ins>
          </w:p>
        </w:tc>
        <w:tc>
          <w:tcPr>
            <w:tcW w:w="1843" w:type="dxa"/>
            <w:gridSpan w:val="2"/>
            <w:tcPrChange w:id="7998" w:author="Sridhar Mukalla" w:date="2024-10-16T01:12:00Z" w16du:dateUtc="2024-10-16T08:12:00Z">
              <w:tcPr>
                <w:tcW w:w="1843" w:type="dxa"/>
                <w:gridSpan w:val="2"/>
              </w:tcPr>
            </w:tcPrChange>
          </w:tcPr>
          <w:p w14:paraId="7656FED1" w14:textId="77777777" w:rsidR="00426AC8" w:rsidRPr="007275DF" w:rsidRDefault="00426AC8" w:rsidP="00A76CC7">
            <w:pPr>
              <w:pStyle w:val="TAC"/>
              <w:rPr>
                <w:ins w:id="7999" w:author="Sridhar Mukalla" w:date="2024-10-16T01:12:00Z" w16du:dateUtc="2024-10-16T08:12:00Z"/>
                <w:rFonts w:cs="v4.2.0"/>
                <w:bCs/>
                <w:lang w:eastAsia="zh-CN"/>
              </w:rPr>
            </w:pPr>
            <w:ins w:id="8000" w:author="Sridhar Mukalla" w:date="2024-10-16T01:12:00Z" w16du:dateUtc="2024-10-16T08:12:00Z">
              <w:r w:rsidRPr="007275DF">
                <w:rPr>
                  <w:rFonts w:cs="v4.2.0"/>
                  <w:bCs/>
                  <w:lang w:eastAsia="zh-CN"/>
                </w:rPr>
                <w:t>SSB.2 CCA</w:t>
              </w:r>
            </w:ins>
          </w:p>
        </w:tc>
        <w:tc>
          <w:tcPr>
            <w:tcW w:w="1701" w:type="dxa"/>
            <w:gridSpan w:val="2"/>
            <w:tcPrChange w:id="8001" w:author="Sridhar Mukalla" w:date="2024-10-16T01:12:00Z" w16du:dateUtc="2024-10-16T08:12:00Z">
              <w:tcPr>
                <w:tcW w:w="1701" w:type="dxa"/>
                <w:gridSpan w:val="2"/>
              </w:tcPr>
            </w:tcPrChange>
          </w:tcPr>
          <w:p w14:paraId="027AA00A" w14:textId="77777777" w:rsidR="00426AC8" w:rsidRPr="007275DF" w:rsidRDefault="00426AC8" w:rsidP="00A76CC7">
            <w:pPr>
              <w:pStyle w:val="TAC"/>
              <w:rPr>
                <w:ins w:id="8002" w:author="Sridhar Mukalla" w:date="2024-10-16T01:12:00Z" w16du:dateUtc="2024-10-16T08:12:00Z"/>
                <w:rFonts w:cs="v4.2.0"/>
                <w:bCs/>
                <w:lang w:eastAsia="zh-CN"/>
              </w:rPr>
            </w:pPr>
            <w:ins w:id="8003" w:author="Sridhar Mukalla" w:date="2024-10-16T01:12:00Z" w16du:dateUtc="2024-10-16T08:12:00Z">
              <w:r w:rsidRPr="007275DF">
                <w:rPr>
                  <w:rFonts w:cs="v4.2.0"/>
                  <w:bCs/>
                  <w:lang w:eastAsia="zh-CN"/>
                </w:rPr>
                <w:t>SSB.2 CCA</w:t>
              </w:r>
            </w:ins>
          </w:p>
        </w:tc>
      </w:tr>
      <w:tr w:rsidR="00426AC8" w:rsidRPr="007275DF" w14:paraId="6EFBC10F" w14:textId="77777777" w:rsidTr="00426AC8">
        <w:trPr>
          <w:cantSplit/>
          <w:trHeight w:val="232"/>
          <w:jc w:val="center"/>
          <w:ins w:id="8004" w:author="Sridhar Mukalla" w:date="2024-10-16T01:12:00Z"/>
          <w:trPrChange w:id="8005" w:author="Sridhar Mukalla" w:date="2024-10-16T01:12:00Z" w16du:dateUtc="2024-10-16T08:12:00Z">
            <w:trPr>
              <w:cantSplit/>
              <w:trHeight w:val="232"/>
            </w:trPr>
          </w:trPrChange>
        </w:trPr>
        <w:tc>
          <w:tcPr>
            <w:tcW w:w="919" w:type="dxa"/>
            <w:gridSpan w:val="2"/>
            <w:tcBorders>
              <w:top w:val="nil"/>
              <w:left w:val="single" w:sz="4" w:space="0" w:color="auto"/>
            </w:tcBorders>
            <w:tcPrChange w:id="8006" w:author="Sridhar Mukalla" w:date="2024-10-16T01:12:00Z" w16du:dateUtc="2024-10-16T08:12:00Z">
              <w:tcPr>
                <w:tcW w:w="919" w:type="dxa"/>
                <w:gridSpan w:val="2"/>
                <w:tcBorders>
                  <w:top w:val="nil"/>
                  <w:left w:val="single" w:sz="4" w:space="0" w:color="auto"/>
                </w:tcBorders>
              </w:tcPr>
            </w:tcPrChange>
          </w:tcPr>
          <w:p w14:paraId="620E4F0E" w14:textId="77777777" w:rsidR="00426AC8" w:rsidRPr="007275DF" w:rsidRDefault="00426AC8" w:rsidP="00A76CC7">
            <w:pPr>
              <w:pStyle w:val="TAL"/>
              <w:rPr>
                <w:ins w:id="8007" w:author="Sridhar Mukalla" w:date="2024-10-16T01:12:00Z" w16du:dateUtc="2024-10-16T08:12:00Z"/>
              </w:rPr>
            </w:pPr>
          </w:p>
        </w:tc>
        <w:tc>
          <w:tcPr>
            <w:tcW w:w="919" w:type="dxa"/>
            <w:tcBorders>
              <w:top w:val="nil"/>
              <w:left w:val="single" w:sz="4" w:space="0" w:color="auto"/>
            </w:tcBorders>
            <w:tcPrChange w:id="8008" w:author="Sridhar Mukalla" w:date="2024-10-16T01:12:00Z" w16du:dateUtc="2024-10-16T08:12:00Z">
              <w:tcPr>
                <w:tcW w:w="919" w:type="dxa"/>
                <w:tcBorders>
                  <w:top w:val="nil"/>
                  <w:left w:val="single" w:sz="4" w:space="0" w:color="auto"/>
                </w:tcBorders>
              </w:tcPr>
            </w:tcPrChange>
          </w:tcPr>
          <w:p w14:paraId="59FBBF79" w14:textId="77777777" w:rsidR="00426AC8" w:rsidRPr="007275DF" w:rsidRDefault="00426AC8" w:rsidP="00A76CC7">
            <w:pPr>
              <w:pStyle w:val="TAL"/>
              <w:rPr>
                <w:ins w:id="8009" w:author="Sridhar Mukalla" w:date="2024-10-16T01:12:00Z" w16du:dateUtc="2024-10-16T08:12:00Z"/>
                <w:vertAlign w:val="superscript"/>
              </w:rPr>
            </w:pPr>
            <w:ins w:id="8010" w:author="Sridhar Mukalla" w:date="2024-10-16T01:12:00Z" w16du:dateUtc="2024-10-16T08:12:00Z">
              <w:r w:rsidRPr="007275DF">
                <w:t xml:space="preserve">Access </w:t>
              </w:r>
              <w:r w:rsidRPr="007275DF">
                <w:rPr>
                  <w:vertAlign w:val="superscript"/>
                </w:rPr>
                <w:t>Note 6,7</w:t>
              </w:r>
            </w:ins>
          </w:p>
        </w:tc>
        <w:tc>
          <w:tcPr>
            <w:tcW w:w="709" w:type="dxa"/>
            <w:tcBorders>
              <w:top w:val="nil"/>
            </w:tcBorders>
            <w:tcPrChange w:id="8011" w:author="Sridhar Mukalla" w:date="2024-10-16T01:12:00Z" w16du:dateUtc="2024-10-16T08:12:00Z">
              <w:tcPr>
                <w:tcW w:w="709" w:type="dxa"/>
                <w:tcBorders>
                  <w:top w:val="nil"/>
                </w:tcBorders>
              </w:tcPr>
            </w:tcPrChange>
          </w:tcPr>
          <w:p w14:paraId="29ED7AAC" w14:textId="77777777" w:rsidR="00426AC8" w:rsidRPr="007275DF" w:rsidRDefault="00426AC8" w:rsidP="00A76CC7">
            <w:pPr>
              <w:pStyle w:val="TAC"/>
              <w:rPr>
                <w:ins w:id="8012" w:author="Sridhar Mukalla" w:date="2024-10-16T01:12:00Z" w16du:dateUtc="2024-10-16T08:12:00Z"/>
              </w:rPr>
            </w:pPr>
          </w:p>
        </w:tc>
        <w:tc>
          <w:tcPr>
            <w:tcW w:w="1417" w:type="dxa"/>
            <w:tcBorders>
              <w:bottom w:val="single" w:sz="4" w:space="0" w:color="auto"/>
            </w:tcBorders>
            <w:vAlign w:val="center"/>
            <w:tcPrChange w:id="8013" w:author="Sridhar Mukalla" w:date="2024-10-16T01:12:00Z" w16du:dateUtc="2024-10-16T08:12:00Z">
              <w:tcPr>
                <w:tcW w:w="1417" w:type="dxa"/>
                <w:tcBorders>
                  <w:bottom w:val="single" w:sz="4" w:space="0" w:color="auto"/>
                </w:tcBorders>
                <w:vAlign w:val="center"/>
              </w:tcPr>
            </w:tcPrChange>
          </w:tcPr>
          <w:p w14:paraId="1687D9AD" w14:textId="77777777" w:rsidR="00426AC8" w:rsidRPr="007275DF" w:rsidRDefault="00426AC8" w:rsidP="00A76CC7">
            <w:pPr>
              <w:pStyle w:val="TAC"/>
              <w:rPr>
                <w:ins w:id="8014" w:author="Sridhar Mukalla" w:date="2024-10-16T01:12:00Z" w16du:dateUtc="2024-10-16T08:12:00Z"/>
              </w:rPr>
            </w:pPr>
            <w:ins w:id="8015" w:author="Sridhar Mukalla" w:date="2024-10-16T01:12:00Z" w16du:dateUtc="2024-10-16T08:12:00Z">
              <w:r w:rsidRPr="007275DF">
                <w:t>Config</w:t>
              </w:r>
              <w:r w:rsidRPr="007275DF">
                <w:rPr>
                  <w:szCs w:val="18"/>
                </w:rPr>
                <w:t xml:space="preserve"> 3</w:t>
              </w:r>
            </w:ins>
          </w:p>
        </w:tc>
        <w:tc>
          <w:tcPr>
            <w:tcW w:w="1843" w:type="dxa"/>
            <w:gridSpan w:val="2"/>
            <w:tcBorders>
              <w:bottom w:val="single" w:sz="4" w:space="0" w:color="auto"/>
            </w:tcBorders>
            <w:vAlign w:val="center"/>
            <w:tcPrChange w:id="8016" w:author="Sridhar Mukalla" w:date="2024-10-16T01:12:00Z" w16du:dateUtc="2024-10-16T08:12:00Z">
              <w:tcPr>
                <w:tcW w:w="1843" w:type="dxa"/>
                <w:gridSpan w:val="2"/>
                <w:tcBorders>
                  <w:bottom w:val="single" w:sz="4" w:space="0" w:color="auto"/>
                </w:tcBorders>
                <w:vAlign w:val="center"/>
              </w:tcPr>
            </w:tcPrChange>
          </w:tcPr>
          <w:p w14:paraId="74B6765F" w14:textId="77777777" w:rsidR="00426AC8" w:rsidRPr="007275DF" w:rsidRDefault="00426AC8" w:rsidP="00A76CC7">
            <w:pPr>
              <w:pStyle w:val="TAC"/>
              <w:rPr>
                <w:ins w:id="8017" w:author="Sridhar Mukalla" w:date="2024-10-16T01:12:00Z" w16du:dateUtc="2024-10-16T08:12:00Z"/>
                <w:lang w:eastAsia="zh-CN"/>
              </w:rPr>
            </w:pPr>
            <w:ins w:id="8018" w:author="Sridhar Mukalla" w:date="2024-10-16T01:12:00Z" w16du:dateUtc="2024-10-16T08:12:00Z">
              <w:r w:rsidRPr="007275DF">
                <w:rPr>
                  <w:lang w:eastAsia="zh-CN"/>
                </w:rPr>
                <w:t>SSB.2 FR1</w:t>
              </w:r>
            </w:ins>
          </w:p>
        </w:tc>
        <w:tc>
          <w:tcPr>
            <w:tcW w:w="1843" w:type="dxa"/>
            <w:gridSpan w:val="2"/>
            <w:tcPrChange w:id="8019" w:author="Sridhar Mukalla" w:date="2024-10-16T01:12:00Z" w16du:dateUtc="2024-10-16T08:12:00Z">
              <w:tcPr>
                <w:tcW w:w="1843" w:type="dxa"/>
                <w:gridSpan w:val="2"/>
              </w:tcPr>
            </w:tcPrChange>
          </w:tcPr>
          <w:p w14:paraId="16E80104" w14:textId="77777777" w:rsidR="00426AC8" w:rsidRPr="007275DF" w:rsidRDefault="00426AC8" w:rsidP="00A76CC7">
            <w:pPr>
              <w:pStyle w:val="TAC"/>
              <w:rPr>
                <w:ins w:id="8020" w:author="Sridhar Mukalla" w:date="2024-10-16T01:12:00Z" w16du:dateUtc="2024-10-16T08:12:00Z"/>
                <w:rFonts w:cs="v4.2.0"/>
                <w:bCs/>
                <w:lang w:eastAsia="zh-CN"/>
              </w:rPr>
            </w:pPr>
            <w:ins w:id="8021" w:author="Sridhar Mukalla" w:date="2024-10-16T01:12:00Z" w16du:dateUtc="2024-10-16T08:12:00Z">
              <w:r w:rsidRPr="007275DF">
                <w:rPr>
                  <w:rFonts w:cs="v4.2.0"/>
                  <w:bCs/>
                  <w:lang w:eastAsia="zh-CN"/>
                </w:rPr>
                <w:t>SSB.2 CCA</w:t>
              </w:r>
            </w:ins>
          </w:p>
        </w:tc>
        <w:tc>
          <w:tcPr>
            <w:tcW w:w="1701" w:type="dxa"/>
            <w:gridSpan w:val="2"/>
            <w:tcPrChange w:id="8022" w:author="Sridhar Mukalla" w:date="2024-10-16T01:12:00Z" w16du:dateUtc="2024-10-16T08:12:00Z">
              <w:tcPr>
                <w:tcW w:w="1701" w:type="dxa"/>
                <w:gridSpan w:val="2"/>
              </w:tcPr>
            </w:tcPrChange>
          </w:tcPr>
          <w:p w14:paraId="5D7BBC82" w14:textId="77777777" w:rsidR="00426AC8" w:rsidRPr="007275DF" w:rsidRDefault="00426AC8" w:rsidP="00A76CC7">
            <w:pPr>
              <w:pStyle w:val="TAC"/>
              <w:rPr>
                <w:ins w:id="8023" w:author="Sridhar Mukalla" w:date="2024-10-16T01:12:00Z" w16du:dateUtc="2024-10-16T08:12:00Z"/>
                <w:rFonts w:cs="v4.2.0"/>
                <w:bCs/>
                <w:lang w:eastAsia="zh-CN"/>
              </w:rPr>
            </w:pPr>
            <w:ins w:id="8024" w:author="Sridhar Mukalla" w:date="2024-10-16T01:12:00Z" w16du:dateUtc="2024-10-16T08:12:00Z">
              <w:r w:rsidRPr="007275DF">
                <w:rPr>
                  <w:rFonts w:cs="v4.2.0"/>
                  <w:bCs/>
                  <w:lang w:eastAsia="zh-CN"/>
                </w:rPr>
                <w:t>SSB.2 CCA</w:t>
              </w:r>
            </w:ins>
          </w:p>
        </w:tc>
      </w:tr>
      <w:tr w:rsidR="00426AC8" w:rsidRPr="007275DF" w14:paraId="585453F2" w14:textId="77777777" w:rsidTr="00426AC8">
        <w:trPr>
          <w:cantSplit/>
          <w:trHeight w:val="232"/>
          <w:jc w:val="center"/>
          <w:ins w:id="8025" w:author="Sridhar Mukalla" w:date="2024-10-16T01:12:00Z"/>
          <w:trPrChange w:id="8026" w:author="Sridhar Mukalla" w:date="2024-10-16T01:12:00Z" w16du:dateUtc="2024-10-16T08:12:00Z">
            <w:trPr>
              <w:cantSplit/>
              <w:trHeight w:val="232"/>
            </w:trPr>
          </w:trPrChange>
        </w:trPr>
        <w:tc>
          <w:tcPr>
            <w:tcW w:w="1838" w:type="dxa"/>
            <w:gridSpan w:val="3"/>
            <w:tcBorders>
              <w:left w:val="single" w:sz="4" w:space="0" w:color="auto"/>
            </w:tcBorders>
            <w:tcPrChange w:id="8027" w:author="Sridhar Mukalla" w:date="2024-10-16T01:12:00Z" w16du:dateUtc="2024-10-16T08:12:00Z">
              <w:tcPr>
                <w:tcW w:w="1838" w:type="dxa"/>
                <w:gridSpan w:val="3"/>
                <w:tcBorders>
                  <w:left w:val="single" w:sz="4" w:space="0" w:color="auto"/>
                </w:tcBorders>
              </w:tcPr>
            </w:tcPrChange>
          </w:tcPr>
          <w:p w14:paraId="4B2A43A0" w14:textId="77777777" w:rsidR="00426AC8" w:rsidRPr="007275DF" w:rsidRDefault="00426AC8" w:rsidP="00A76CC7">
            <w:pPr>
              <w:pStyle w:val="TAL"/>
              <w:rPr>
                <w:ins w:id="8028" w:author="Sridhar Mukalla" w:date="2024-10-16T01:12:00Z" w16du:dateUtc="2024-10-16T08:12:00Z"/>
              </w:rPr>
            </w:pPr>
            <w:ins w:id="8029" w:author="Sridhar Mukalla" w:date="2024-10-16T01:12:00Z" w16du:dateUtc="2024-10-16T08:12:00Z">
              <w:r w:rsidRPr="007275DF">
                <w:t>DBT window configuration</w:t>
              </w:r>
            </w:ins>
          </w:p>
        </w:tc>
        <w:tc>
          <w:tcPr>
            <w:tcW w:w="709" w:type="dxa"/>
            <w:tcPrChange w:id="8030" w:author="Sridhar Mukalla" w:date="2024-10-16T01:12:00Z" w16du:dateUtc="2024-10-16T08:12:00Z">
              <w:tcPr>
                <w:tcW w:w="709" w:type="dxa"/>
              </w:tcPr>
            </w:tcPrChange>
          </w:tcPr>
          <w:p w14:paraId="2F712F9C" w14:textId="77777777" w:rsidR="00426AC8" w:rsidRPr="007275DF" w:rsidRDefault="00426AC8" w:rsidP="00A76CC7">
            <w:pPr>
              <w:pStyle w:val="TAC"/>
              <w:rPr>
                <w:ins w:id="8031" w:author="Sridhar Mukalla" w:date="2024-10-16T01:12:00Z" w16du:dateUtc="2024-10-16T08:12:00Z"/>
              </w:rPr>
            </w:pPr>
          </w:p>
        </w:tc>
        <w:tc>
          <w:tcPr>
            <w:tcW w:w="1417" w:type="dxa"/>
            <w:tcBorders>
              <w:bottom w:val="single" w:sz="4" w:space="0" w:color="auto"/>
            </w:tcBorders>
            <w:vAlign w:val="center"/>
            <w:tcPrChange w:id="8032" w:author="Sridhar Mukalla" w:date="2024-10-16T01:12:00Z" w16du:dateUtc="2024-10-16T08:12:00Z">
              <w:tcPr>
                <w:tcW w:w="1417" w:type="dxa"/>
                <w:tcBorders>
                  <w:bottom w:val="single" w:sz="4" w:space="0" w:color="auto"/>
                </w:tcBorders>
                <w:vAlign w:val="center"/>
              </w:tcPr>
            </w:tcPrChange>
          </w:tcPr>
          <w:p w14:paraId="243C4F63" w14:textId="77777777" w:rsidR="00426AC8" w:rsidRPr="007275DF" w:rsidRDefault="00426AC8" w:rsidP="00A76CC7">
            <w:pPr>
              <w:pStyle w:val="TAC"/>
              <w:rPr>
                <w:ins w:id="8033" w:author="Sridhar Mukalla" w:date="2024-10-16T01:12:00Z" w16du:dateUtc="2024-10-16T08:12:00Z"/>
              </w:rPr>
            </w:pPr>
            <w:ins w:id="8034" w:author="Sridhar Mukalla" w:date="2024-10-16T01:12:00Z" w16du:dateUtc="2024-10-16T08:12:00Z">
              <w:r w:rsidRPr="007275DF">
                <w:t>Config 1,2,3</w:t>
              </w:r>
            </w:ins>
          </w:p>
        </w:tc>
        <w:tc>
          <w:tcPr>
            <w:tcW w:w="1843" w:type="dxa"/>
            <w:gridSpan w:val="2"/>
            <w:tcBorders>
              <w:bottom w:val="single" w:sz="4" w:space="0" w:color="auto"/>
            </w:tcBorders>
            <w:vAlign w:val="center"/>
            <w:tcPrChange w:id="8035" w:author="Sridhar Mukalla" w:date="2024-10-16T01:12:00Z" w16du:dateUtc="2024-10-16T08:12:00Z">
              <w:tcPr>
                <w:tcW w:w="1843" w:type="dxa"/>
                <w:gridSpan w:val="2"/>
                <w:tcBorders>
                  <w:bottom w:val="single" w:sz="4" w:space="0" w:color="auto"/>
                </w:tcBorders>
                <w:vAlign w:val="center"/>
              </w:tcPr>
            </w:tcPrChange>
          </w:tcPr>
          <w:p w14:paraId="38BE4908" w14:textId="77777777" w:rsidR="00426AC8" w:rsidRPr="007275DF" w:rsidRDefault="00426AC8" w:rsidP="00A76CC7">
            <w:pPr>
              <w:pStyle w:val="TAC"/>
              <w:rPr>
                <w:ins w:id="8036" w:author="Sridhar Mukalla" w:date="2024-10-16T01:12:00Z" w16du:dateUtc="2024-10-16T08:12:00Z"/>
                <w:lang w:eastAsia="zh-CN"/>
              </w:rPr>
            </w:pPr>
            <w:ins w:id="8037" w:author="Sridhar Mukalla" w:date="2024-10-16T01:12:00Z" w16du:dateUtc="2024-10-16T08:12:00Z">
              <w:r w:rsidRPr="007275DF">
                <w:rPr>
                  <w:lang w:val="en-US"/>
                </w:rPr>
                <w:t>Not Applicable</w:t>
              </w:r>
            </w:ins>
          </w:p>
        </w:tc>
        <w:tc>
          <w:tcPr>
            <w:tcW w:w="1843" w:type="dxa"/>
            <w:gridSpan w:val="2"/>
            <w:tcPrChange w:id="8038" w:author="Sridhar Mukalla" w:date="2024-10-16T01:12:00Z" w16du:dateUtc="2024-10-16T08:12:00Z">
              <w:tcPr>
                <w:tcW w:w="1843" w:type="dxa"/>
                <w:gridSpan w:val="2"/>
              </w:tcPr>
            </w:tcPrChange>
          </w:tcPr>
          <w:p w14:paraId="770476FE" w14:textId="0A25B939" w:rsidR="00426AC8" w:rsidRPr="007275DF" w:rsidRDefault="00012A40" w:rsidP="00A76CC7">
            <w:pPr>
              <w:pStyle w:val="TAC"/>
              <w:rPr>
                <w:ins w:id="8039" w:author="Sridhar Mukalla" w:date="2024-10-16T01:12:00Z" w16du:dateUtc="2024-10-16T08:12:00Z"/>
                <w:rFonts w:cs="v4.2.0"/>
                <w:bCs/>
                <w:lang w:eastAsia="zh-CN"/>
              </w:rPr>
            </w:pPr>
            <w:ins w:id="8040" w:author="Fernando Alonso Macias" w:date="2024-10-18T13:23:00Z" w16du:dateUtc="2024-10-18T20:23:00Z">
              <w:r>
                <w:rPr>
                  <w:rFonts w:cs="v4.2.0"/>
                  <w:bCs/>
                  <w:lang w:eastAsia="zh-CN"/>
                </w:rPr>
                <w:t>DBT.1</w:t>
              </w:r>
            </w:ins>
          </w:p>
        </w:tc>
        <w:tc>
          <w:tcPr>
            <w:tcW w:w="1701" w:type="dxa"/>
            <w:gridSpan w:val="2"/>
            <w:tcPrChange w:id="8041" w:author="Sridhar Mukalla" w:date="2024-10-16T01:12:00Z" w16du:dateUtc="2024-10-16T08:12:00Z">
              <w:tcPr>
                <w:tcW w:w="1701" w:type="dxa"/>
                <w:gridSpan w:val="2"/>
              </w:tcPr>
            </w:tcPrChange>
          </w:tcPr>
          <w:p w14:paraId="0155EC3B" w14:textId="50494099" w:rsidR="00426AC8" w:rsidRPr="007275DF" w:rsidRDefault="00012A40" w:rsidP="00A76CC7">
            <w:pPr>
              <w:pStyle w:val="TAC"/>
              <w:rPr>
                <w:ins w:id="8042" w:author="Sridhar Mukalla" w:date="2024-10-16T01:12:00Z" w16du:dateUtc="2024-10-16T08:12:00Z"/>
                <w:rFonts w:cs="v4.2.0"/>
                <w:bCs/>
                <w:lang w:eastAsia="zh-CN"/>
              </w:rPr>
            </w:pPr>
            <w:ins w:id="8043" w:author="Fernando Alonso Macias" w:date="2024-10-18T13:23:00Z" w16du:dateUtc="2024-10-18T20:23:00Z">
              <w:r>
                <w:rPr>
                  <w:rFonts w:cs="v4.2.0"/>
                  <w:bCs/>
                  <w:lang w:eastAsia="zh-CN"/>
                </w:rPr>
                <w:t>DBT.1</w:t>
              </w:r>
            </w:ins>
          </w:p>
        </w:tc>
      </w:tr>
      <w:tr w:rsidR="00426AC8" w:rsidRPr="007275DF" w14:paraId="2A016AD4" w14:textId="77777777" w:rsidTr="00426AC8">
        <w:trPr>
          <w:cantSplit/>
          <w:trHeight w:val="213"/>
          <w:jc w:val="center"/>
          <w:ins w:id="8044" w:author="Sridhar Mukalla" w:date="2024-10-16T01:12:00Z"/>
          <w:trPrChange w:id="8045" w:author="Sridhar Mukalla" w:date="2024-10-16T01:12:00Z" w16du:dateUtc="2024-10-16T08:12:00Z">
            <w:trPr>
              <w:cantSplit/>
              <w:trHeight w:val="213"/>
            </w:trPr>
          </w:trPrChange>
        </w:trPr>
        <w:tc>
          <w:tcPr>
            <w:tcW w:w="1838" w:type="dxa"/>
            <w:gridSpan w:val="3"/>
            <w:tcBorders>
              <w:left w:val="single" w:sz="4" w:space="0" w:color="auto"/>
            </w:tcBorders>
            <w:tcPrChange w:id="8046" w:author="Sridhar Mukalla" w:date="2024-10-16T01:12:00Z" w16du:dateUtc="2024-10-16T08:12:00Z">
              <w:tcPr>
                <w:tcW w:w="1838" w:type="dxa"/>
                <w:gridSpan w:val="3"/>
                <w:tcBorders>
                  <w:left w:val="single" w:sz="4" w:space="0" w:color="auto"/>
                </w:tcBorders>
              </w:tcPr>
            </w:tcPrChange>
          </w:tcPr>
          <w:p w14:paraId="362553D1" w14:textId="51632786" w:rsidR="00426AC8" w:rsidRPr="007275DF" w:rsidRDefault="00426AC8" w:rsidP="00A76CC7">
            <w:pPr>
              <w:pStyle w:val="TAL"/>
              <w:rPr>
                <w:ins w:id="8047" w:author="Sridhar Mukalla" w:date="2024-10-16T01:12:00Z" w16du:dateUtc="2024-10-16T08:12:00Z"/>
                <w:bCs/>
              </w:rPr>
            </w:pPr>
            <w:ins w:id="8048" w:author="Sridhar Mukalla" w:date="2024-10-16T01:12:00Z" w16du:dateUtc="2024-10-16T08:12:00Z">
              <w:r w:rsidRPr="007275DF">
                <w:t>SMTC configuration</w:t>
              </w:r>
            </w:ins>
          </w:p>
        </w:tc>
        <w:tc>
          <w:tcPr>
            <w:tcW w:w="709" w:type="dxa"/>
            <w:tcBorders>
              <w:bottom w:val="single" w:sz="4" w:space="0" w:color="auto"/>
            </w:tcBorders>
            <w:tcPrChange w:id="8049" w:author="Sridhar Mukalla" w:date="2024-10-16T01:12:00Z" w16du:dateUtc="2024-10-16T08:12:00Z">
              <w:tcPr>
                <w:tcW w:w="709" w:type="dxa"/>
                <w:tcBorders>
                  <w:bottom w:val="single" w:sz="4" w:space="0" w:color="auto"/>
                </w:tcBorders>
              </w:tcPr>
            </w:tcPrChange>
          </w:tcPr>
          <w:p w14:paraId="510D4341" w14:textId="77777777" w:rsidR="00426AC8" w:rsidRPr="007275DF" w:rsidRDefault="00426AC8" w:rsidP="00A76CC7">
            <w:pPr>
              <w:pStyle w:val="TAC"/>
              <w:rPr>
                <w:ins w:id="8050" w:author="Sridhar Mukalla" w:date="2024-10-16T01:12:00Z" w16du:dateUtc="2024-10-16T08:12:00Z"/>
              </w:rPr>
            </w:pPr>
          </w:p>
        </w:tc>
        <w:tc>
          <w:tcPr>
            <w:tcW w:w="1417" w:type="dxa"/>
            <w:tcBorders>
              <w:bottom w:val="single" w:sz="4" w:space="0" w:color="auto"/>
            </w:tcBorders>
            <w:vAlign w:val="center"/>
            <w:tcPrChange w:id="8051" w:author="Sridhar Mukalla" w:date="2024-10-16T01:12:00Z" w16du:dateUtc="2024-10-16T08:12:00Z">
              <w:tcPr>
                <w:tcW w:w="1417" w:type="dxa"/>
                <w:tcBorders>
                  <w:bottom w:val="single" w:sz="4" w:space="0" w:color="auto"/>
                </w:tcBorders>
                <w:vAlign w:val="center"/>
              </w:tcPr>
            </w:tcPrChange>
          </w:tcPr>
          <w:p w14:paraId="04D9F5A6" w14:textId="77777777" w:rsidR="00426AC8" w:rsidRPr="007275DF" w:rsidRDefault="00426AC8" w:rsidP="00A76CC7">
            <w:pPr>
              <w:pStyle w:val="TAC"/>
              <w:rPr>
                <w:ins w:id="8052" w:author="Sridhar Mukalla" w:date="2024-10-16T01:12:00Z" w16du:dateUtc="2024-10-16T08:12:00Z"/>
              </w:rPr>
            </w:pPr>
            <w:ins w:id="8053" w:author="Sridhar Mukalla" w:date="2024-10-16T01:12:00Z" w16du:dateUtc="2024-10-16T08:12:00Z">
              <w:r w:rsidRPr="007275DF">
                <w:t>Config</w:t>
              </w:r>
              <w:r w:rsidRPr="007275DF">
                <w:rPr>
                  <w:szCs w:val="18"/>
                </w:rPr>
                <w:t xml:space="preserve"> 1,2,3</w:t>
              </w:r>
            </w:ins>
          </w:p>
        </w:tc>
        <w:tc>
          <w:tcPr>
            <w:tcW w:w="1843" w:type="dxa"/>
            <w:gridSpan w:val="2"/>
            <w:tcBorders>
              <w:bottom w:val="single" w:sz="4" w:space="0" w:color="auto"/>
            </w:tcBorders>
            <w:vAlign w:val="center"/>
            <w:tcPrChange w:id="8054" w:author="Sridhar Mukalla" w:date="2024-10-16T01:12:00Z" w16du:dateUtc="2024-10-16T08:12:00Z">
              <w:tcPr>
                <w:tcW w:w="1843" w:type="dxa"/>
                <w:gridSpan w:val="2"/>
                <w:tcBorders>
                  <w:bottom w:val="single" w:sz="4" w:space="0" w:color="auto"/>
                </w:tcBorders>
                <w:vAlign w:val="center"/>
              </w:tcPr>
            </w:tcPrChange>
          </w:tcPr>
          <w:p w14:paraId="38B19D66" w14:textId="77777777" w:rsidR="00426AC8" w:rsidRPr="007275DF" w:rsidRDefault="00426AC8" w:rsidP="00A76CC7">
            <w:pPr>
              <w:pStyle w:val="TAC"/>
              <w:rPr>
                <w:ins w:id="8055" w:author="Sridhar Mukalla" w:date="2024-10-16T01:12:00Z" w16du:dateUtc="2024-10-16T08:12:00Z"/>
              </w:rPr>
            </w:pPr>
            <w:ins w:id="8056" w:author="Sridhar Mukalla" w:date="2024-10-16T01:12:00Z" w16du:dateUtc="2024-10-16T08:12:00Z">
              <w:r w:rsidRPr="007275DF">
                <w:t>SMTC.1</w:t>
              </w:r>
            </w:ins>
          </w:p>
        </w:tc>
        <w:tc>
          <w:tcPr>
            <w:tcW w:w="1843" w:type="dxa"/>
            <w:gridSpan w:val="2"/>
            <w:tcBorders>
              <w:bottom w:val="single" w:sz="4" w:space="0" w:color="auto"/>
            </w:tcBorders>
            <w:vAlign w:val="center"/>
            <w:tcPrChange w:id="8057" w:author="Sridhar Mukalla" w:date="2024-10-16T01:12:00Z" w16du:dateUtc="2024-10-16T08:12:00Z">
              <w:tcPr>
                <w:tcW w:w="1843" w:type="dxa"/>
                <w:gridSpan w:val="2"/>
                <w:tcBorders>
                  <w:bottom w:val="single" w:sz="4" w:space="0" w:color="auto"/>
                </w:tcBorders>
                <w:vAlign w:val="center"/>
              </w:tcPr>
            </w:tcPrChange>
          </w:tcPr>
          <w:p w14:paraId="10F01F75" w14:textId="77777777" w:rsidR="00426AC8" w:rsidRPr="007275DF" w:rsidRDefault="00426AC8" w:rsidP="00A76CC7">
            <w:pPr>
              <w:pStyle w:val="TAC"/>
              <w:rPr>
                <w:ins w:id="8058" w:author="Sridhar Mukalla" w:date="2024-10-16T01:12:00Z" w16du:dateUtc="2024-10-16T08:12:00Z"/>
              </w:rPr>
            </w:pPr>
            <w:ins w:id="8059" w:author="Sridhar Mukalla" w:date="2024-10-16T01:12:00Z" w16du:dateUtc="2024-10-16T08:12:00Z">
              <w:r w:rsidRPr="007275DF">
                <w:t>SMTC.1</w:t>
              </w:r>
            </w:ins>
          </w:p>
        </w:tc>
        <w:tc>
          <w:tcPr>
            <w:tcW w:w="1701" w:type="dxa"/>
            <w:gridSpan w:val="2"/>
            <w:tcBorders>
              <w:bottom w:val="single" w:sz="4" w:space="0" w:color="auto"/>
            </w:tcBorders>
            <w:vAlign w:val="center"/>
            <w:tcPrChange w:id="8060" w:author="Sridhar Mukalla" w:date="2024-10-16T01:12:00Z" w16du:dateUtc="2024-10-16T08:12:00Z">
              <w:tcPr>
                <w:tcW w:w="1701" w:type="dxa"/>
                <w:gridSpan w:val="2"/>
                <w:tcBorders>
                  <w:bottom w:val="single" w:sz="4" w:space="0" w:color="auto"/>
                </w:tcBorders>
                <w:vAlign w:val="center"/>
              </w:tcPr>
            </w:tcPrChange>
          </w:tcPr>
          <w:p w14:paraId="66F39754" w14:textId="77777777" w:rsidR="00426AC8" w:rsidRPr="007275DF" w:rsidRDefault="00426AC8" w:rsidP="00A76CC7">
            <w:pPr>
              <w:pStyle w:val="TAC"/>
              <w:rPr>
                <w:ins w:id="8061" w:author="Sridhar Mukalla" w:date="2024-10-16T01:12:00Z" w16du:dateUtc="2024-10-16T08:12:00Z"/>
              </w:rPr>
            </w:pPr>
            <w:ins w:id="8062" w:author="Sridhar Mukalla" w:date="2024-10-16T01:12:00Z" w16du:dateUtc="2024-10-16T08:12:00Z">
              <w:r w:rsidRPr="007275DF">
                <w:t>SMTC.</w:t>
              </w:r>
              <w:r>
                <w:t>1</w:t>
              </w:r>
            </w:ins>
          </w:p>
        </w:tc>
      </w:tr>
      <w:tr w:rsidR="00426AC8" w:rsidRPr="007275DF" w14:paraId="06CD6E57" w14:textId="77777777" w:rsidTr="00426AC8">
        <w:trPr>
          <w:cantSplit/>
          <w:trHeight w:val="193"/>
          <w:jc w:val="center"/>
          <w:ins w:id="8063" w:author="Sridhar Mukalla" w:date="2024-10-16T01:12:00Z"/>
          <w:trPrChange w:id="8064" w:author="Sridhar Mukalla" w:date="2024-10-16T01:12:00Z" w16du:dateUtc="2024-10-16T08:12:00Z">
            <w:trPr>
              <w:cantSplit/>
              <w:trHeight w:val="193"/>
            </w:trPr>
          </w:trPrChange>
        </w:trPr>
        <w:tc>
          <w:tcPr>
            <w:tcW w:w="1838" w:type="dxa"/>
            <w:gridSpan w:val="3"/>
            <w:vMerge w:val="restart"/>
            <w:tcBorders>
              <w:left w:val="single" w:sz="4" w:space="0" w:color="auto"/>
            </w:tcBorders>
            <w:tcPrChange w:id="8065" w:author="Sridhar Mukalla" w:date="2024-10-16T01:12:00Z" w16du:dateUtc="2024-10-16T08:12:00Z">
              <w:tcPr>
                <w:tcW w:w="1838" w:type="dxa"/>
                <w:gridSpan w:val="3"/>
                <w:vMerge w:val="restart"/>
                <w:tcBorders>
                  <w:left w:val="single" w:sz="4" w:space="0" w:color="auto"/>
                </w:tcBorders>
              </w:tcPr>
            </w:tcPrChange>
          </w:tcPr>
          <w:p w14:paraId="136BFD6B" w14:textId="77777777" w:rsidR="00426AC8" w:rsidRPr="007275DF" w:rsidRDefault="00426AC8" w:rsidP="00A76CC7">
            <w:pPr>
              <w:pStyle w:val="TAL"/>
              <w:rPr>
                <w:ins w:id="8066" w:author="Sridhar Mukalla" w:date="2024-10-16T01:12:00Z" w16du:dateUtc="2024-10-16T08:12:00Z"/>
                <w:lang w:val="da-DK"/>
              </w:rPr>
            </w:pPr>
            <w:ins w:id="8067" w:author="Sridhar Mukalla" w:date="2024-10-16T01:12:00Z" w16du:dateUtc="2024-10-16T08:12:00Z">
              <w:r w:rsidRPr="007275DF">
                <w:rPr>
                  <w:lang w:val="da-DK"/>
                </w:rPr>
                <w:t>PDSCH/PDCCH subcarrier spacing</w:t>
              </w:r>
            </w:ins>
          </w:p>
        </w:tc>
        <w:tc>
          <w:tcPr>
            <w:tcW w:w="709" w:type="dxa"/>
            <w:vMerge w:val="restart"/>
            <w:tcPrChange w:id="8068" w:author="Sridhar Mukalla" w:date="2024-10-16T01:12:00Z" w16du:dateUtc="2024-10-16T08:12:00Z">
              <w:tcPr>
                <w:tcW w:w="709" w:type="dxa"/>
                <w:vMerge w:val="restart"/>
              </w:tcPr>
            </w:tcPrChange>
          </w:tcPr>
          <w:p w14:paraId="30E5A067" w14:textId="77777777" w:rsidR="00426AC8" w:rsidRPr="007275DF" w:rsidRDefault="00426AC8" w:rsidP="00A76CC7">
            <w:pPr>
              <w:pStyle w:val="TAC"/>
              <w:rPr>
                <w:ins w:id="8069" w:author="Sridhar Mukalla" w:date="2024-10-16T01:12:00Z" w16du:dateUtc="2024-10-16T08:12:00Z"/>
                <w:lang w:val="it-IT"/>
              </w:rPr>
            </w:pPr>
            <w:ins w:id="8070" w:author="Sridhar Mukalla" w:date="2024-10-16T01:12:00Z" w16du:dateUtc="2024-10-16T08:12:00Z">
              <w:r w:rsidRPr="007275DF">
                <w:rPr>
                  <w:lang w:val="it-IT"/>
                </w:rPr>
                <w:t>kHz</w:t>
              </w:r>
            </w:ins>
          </w:p>
        </w:tc>
        <w:tc>
          <w:tcPr>
            <w:tcW w:w="1417" w:type="dxa"/>
            <w:tcBorders>
              <w:bottom w:val="single" w:sz="4" w:space="0" w:color="auto"/>
            </w:tcBorders>
            <w:vAlign w:val="center"/>
            <w:tcPrChange w:id="8071" w:author="Sridhar Mukalla" w:date="2024-10-16T01:12:00Z" w16du:dateUtc="2024-10-16T08:12:00Z">
              <w:tcPr>
                <w:tcW w:w="1417" w:type="dxa"/>
                <w:tcBorders>
                  <w:bottom w:val="single" w:sz="4" w:space="0" w:color="auto"/>
                </w:tcBorders>
                <w:vAlign w:val="center"/>
              </w:tcPr>
            </w:tcPrChange>
          </w:tcPr>
          <w:p w14:paraId="74476189" w14:textId="77777777" w:rsidR="00426AC8" w:rsidRPr="007275DF" w:rsidRDefault="00426AC8" w:rsidP="00A76CC7">
            <w:pPr>
              <w:pStyle w:val="TAC"/>
              <w:rPr>
                <w:ins w:id="8072" w:author="Sridhar Mukalla" w:date="2024-10-16T01:12:00Z" w16du:dateUtc="2024-10-16T08:12:00Z"/>
                <w:lang w:val="da-DK"/>
              </w:rPr>
            </w:pPr>
            <w:ins w:id="8073" w:author="Sridhar Mukalla" w:date="2024-10-16T01:12:00Z" w16du:dateUtc="2024-10-16T08:12:00Z">
              <w:r w:rsidRPr="007275DF">
                <w:t>Config</w:t>
              </w:r>
              <w:r w:rsidRPr="007275DF">
                <w:rPr>
                  <w:szCs w:val="18"/>
                </w:rPr>
                <w:t xml:space="preserve"> 1</w:t>
              </w:r>
            </w:ins>
          </w:p>
        </w:tc>
        <w:tc>
          <w:tcPr>
            <w:tcW w:w="1843" w:type="dxa"/>
            <w:gridSpan w:val="2"/>
            <w:tcBorders>
              <w:bottom w:val="single" w:sz="4" w:space="0" w:color="auto"/>
            </w:tcBorders>
            <w:vAlign w:val="center"/>
            <w:tcPrChange w:id="8074" w:author="Sridhar Mukalla" w:date="2024-10-16T01:12:00Z" w16du:dateUtc="2024-10-16T08:12:00Z">
              <w:tcPr>
                <w:tcW w:w="1843" w:type="dxa"/>
                <w:gridSpan w:val="2"/>
                <w:tcBorders>
                  <w:bottom w:val="single" w:sz="4" w:space="0" w:color="auto"/>
                </w:tcBorders>
                <w:vAlign w:val="center"/>
              </w:tcPr>
            </w:tcPrChange>
          </w:tcPr>
          <w:p w14:paraId="7175C7F7" w14:textId="77777777" w:rsidR="00426AC8" w:rsidRPr="007275DF" w:rsidRDefault="00426AC8" w:rsidP="00A76CC7">
            <w:pPr>
              <w:pStyle w:val="TAC"/>
              <w:rPr>
                <w:ins w:id="8075" w:author="Sridhar Mukalla" w:date="2024-10-16T01:12:00Z" w16du:dateUtc="2024-10-16T08:12:00Z"/>
                <w:lang w:val="en-US"/>
              </w:rPr>
            </w:pPr>
            <w:ins w:id="8076" w:author="Sridhar Mukalla" w:date="2024-10-16T01:12:00Z" w16du:dateUtc="2024-10-16T08:12:00Z">
              <w:r w:rsidRPr="007275DF">
                <w:rPr>
                  <w:lang w:val="en-US"/>
                </w:rPr>
                <w:t>15</w:t>
              </w:r>
            </w:ins>
          </w:p>
        </w:tc>
        <w:tc>
          <w:tcPr>
            <w:tcW w:w="1843" w:type="dxa"/>
            <w:gridSpan w:val="2"/>
            <w:tcBorders>
              <w:bottom w:val="single" w:sz="4" w:space="0" w:color="auto"/>
            </w:tcBorders>
            <w:vAlign w:val="center"/>
            <w:tcPrChange w:id="8077" w:author="Sridhar Mukalla" w:date="2024-10-16T01:12:00Z" w16du:dateUtc="2024-10-16T08:12:00Z">
              <w:tcPr>
                <w:tcW w:w="1843" w:type="dxa"/>
                <w:gridSpan w:val="2"/>
                <w:tcBorders>
                  <w:bottom w:val="single" w:sz="4" w:space="0" w:color="auto"/>
                </w:tcBorders>
                <w:vAlign w:val="center"/>
              </w:tcPr>
            </w:tcPrChange>
          </w:tcPr>
          <w:p w14:paraId="4E855108" w14:textId="77777777" w:rsidR="00426AC8" w:rsidRPr="007275DF" w:rsidRDefault="00426AC8" w:rsidP="00A76CC7">
            <w:pPr>
              <w:pStyle w:val="TAC"/>
              <w:rPr>
                <w:ins w:id="8078" w:author="Sridhar Mukalla" w:date="2024-10-16T01:12:00Z" w16du:dateUtc="2024-10-16T08:12:00Z"/>
                <w:lang w:val="en-US"/>
              </w:rPr>
            </w:pPr>
            <w:ins w:id="8079" w:author="Sridhar Mukalla" w:date="2024-10-16T01:12:00Z" w16du:dateUtc="2024-10-16T08:12:00Z">
              <w:r w:rsidRPr="007275DF">
                <w:rPr>
                  <w:lang w:val="en-US"/>
                </w:rPr>
                <w:t>30</w:t>
              </w:r>
            </w:ins>
          </w:p>
        </w:tc>
        <w:tc>
          <w:tcPr>
            <w:tcW w:w="1701" w:type="dxa"/>
            <w:gridSpan w:val="2"/>
            <w:tcBorders>
              <w:bottom w:val="single" w:sz="4" w:space="0" w:color="auto"/>
            </w:tcBorders>
            <w:vAlign w:val="center"/>
            <w:tcPrChange w:id="8080" w:author="Sridhar Mukalla" w:date="2024-10-16T01:12:00Z" w16du:dateUtc="2024-10-16T08:12:00Z">
              <w:tcPr>
                <w:tcW w:w="1701" w:type="dxa"/>
                <w:gridSpan w:val="2"/>
                <w:tcBorders>
                  <w:bottom w:val="single" w:sz="4" w:space="0" w:color="auto"/>
                </w:tcBorders>
                <w:vAlign w:val="center"/>
              </w:tcPr>
            </w:tcPrChange>
          </w:tcPr>
          <w:p w14:paraId="6B8274F3" w14:textId="77777777" w:rsidR="00426AC8" w:rsidRPr="007275DF" w:rsidRDefault="00426AC8" w:rsidP="00A76CC7">
            <w:pPr>
              <w:pStyle w:val="TAC"/>
              <w:rPr>
                <w:ins w:id="8081" w:author="Sridhar Mukalla" w:date="2024-10-16T01:12:00Z" w16du:dateUtc="2024-10-16T08:12:00Z"/>
                <w:lang w:val="en-US"/>
              </w:rPr>
            </w:pPr>
            <w:ins w:id="8082" w:author="Sridhar Mukalla" w:date="2024-10-16T01:12:00Z" w16du:dateUtc="2024-10-16T08:12:00Z">
              <w:r w:rsidRPr="007275DF">
                <w:rPr>
                  <w:lang w:val="en-US"/>
                </w:rPr>
                <w:t>30</w:t>
              </w:r>
            </w:ins>
          </w:p>
        </w:tc>
      </w:tr>
      <w:tr w:rsidR="00426AC8" w:rsidRPr="007275DF" w14:paraId="75298AF1" w14:textId="77777777" w:rsidTr="00426AC8">
        <w:trPr>
          <w:cantSplit/>
          <w:trHeight w:val="127"/>
          <w:jc w:val="center"/>
          <w:ins w:id="8083" w:author="Sridhar Mukalla" w:date="2024-10-16T01:12:00Z"/>
          <w:trPrChange w:id="8084" w:author="Sridhar Mukalla" w:date="2024-10-16T01:12:00Z" w16du:dateUtc="2024-10-16T08:12:00Z">
            <w:trPr>
              <w:cantSplit/>
              <w:trHeight w:val="127"/>
            </w:trPr>
          </w:trPrChange>
        </w:trPr>
        <w:tc>
          <w:tcPr>
            <w:tcW w:w="1838" w:type="dxa"/>
            <w:gridSpan w:val="3"/>
            <w:vMerge/>
            <w:tcBorders>
              <w:left w:val="single" w:sz="4" w:space="0" w:color="auto"/>
            </w:tcBorders>
            <w:tcPrChange w:id="8085" w:author="Sridhar Mukalla" w:date="2024-10-16T01:12:00Z" w16du:dateUtc="2024-10-16T08:12:00Z">
              <w:tcPr>
                <w:tcW w:w="1838" w:type="dxa"/>
                <w:gridSpan w:val="3"/>
                <w:vMerge/>
                <w:tcBorders>
                  <w:left w:val="single" w:sz="4" w:space="0" w:color="auto"/>
                </w:tcBorders>
              </w:tcPr>
            </w:tcPrChange>
          </w:tcPr>
          <w:p w14:paraId="120EADFD" w14:textId="77777777" w:rsidR="00426AC8" w:rsidRPr="007275DF" w:rsidRDefault="00426AC8" w:rsidP="00A76CC7">
            <w:pPr>
              <w:pStyle w:val="TAL"/>
              <w:rPr>
                <w:ins w:id="8086" w:author="Sridhar Mukalla" w:date="2024-10-16T01:12:00Z" w16du:dateUtc="2024-10-16T08:12:00Z"/>
              </w:rPr>
            </w:pPr>
          </w:p>
        </w:tc>
        <w:tc>
          <w:tcPr>
            <w:tcW w:w="709" w:type="dxa"/>
            <w:vMerge/>
            <w:tcPrChange w:id="8087" w:author="Sridhar Mukalla" w:date="2024-10-16T01:12:00Z" w16du:dateUtc="2024-10-16T08:12:00Z">
              <w:tcPr>
                <w:tcW w:w="709" w:type="dxa"/>
                <w:vMerge/>
              </w:tcPr>
            </w:tcPrChange>
          </w:tcPr>
          <w:p w14:paraId="58358718" w14:textId="77777777" w:rsidR="00426AC8" w:rsidRPr="007275DF" w:rsidRDefault="00426AC8" w:rsidP="00A76CC7">
            <w:pPr>
              <w:pStyle w:val="TAC"/>
              <w:rPr>
                <w:ins w:id="8088" w:author="Sridhar Mukalla" w:date="2024-10-16T01:12:00Z" w16du:dateUtc="2024-10-16T08:12:00Z"/>
                <w:lang w:val="it-IT"/>
              </w:rPr>
            </w:pPr>
          </w:p>
        </w:tc>
        <w:tc>
          <w:tcPr>
            <w:tcW w:w="1417" w:type="dxa"/>
            <w:tcBorders>
              <w:bottom w:val="single" w:sz="4" w:space="0" w:color="auto"/>
            </w:tcBorders>
            <w:vAlign w:val="center"/>
            <w:tcPrChange w:id="8089" w:author="Sridhar Mukalla" w:date="2024-10-16T01:12:00Z" w16du:dateUtc="2024-10-16T08:12:00Z">
              <w:tcPr>
                <w:tcW w:w="1417" w:type="dxa"/>
                <w:tcBorders>
                  <w:bottom w:val="single" w:sz="4" w:space="0" w:color="auto"/>
                </w:tcBorders>
                <w:vAlign w:val="center"/>
              </w:tcPr>
            </w:tcPrChange>
          </w:tcPr>
          <w:p w14:paraId="188C88CD" w14:textId="77777777" w:rsidR="00426AC8" w:rsidRPr="007275DF" w:rsidRDefault="00426AC8" w:rsidP="00A76CC7">
            <w:pPr>
              <w:pStyle w:val="TAC"/>
              <w:rPr>
                <w:ins w:id="8090" w:author="Sridhar Mukalla" w:date="2024-10-16T01:12:00Z" w16du:dateUtc="2024-10-16T08:12:00Z"/>
                <w:lang w:val="da-DK"/>
              </w:rPr>
            </w:pPr>
            <w:ins w:id="8091" w:author="Sridhar Mukalla" w:date="2024-10-16T01:12:00Z" w16du:dateUtc="2024-10-16T08:12:00Z">
              <w:r w:rsidRPr="007275DF">
                <w:t>Config</w:t>
              </w:r>
              <w:r w:rsidRPr="007275DF">
                <w:rPr>
                  <w:szCs w:val="18"/>
                </w:rPr>
                <w:t xml:space="preserve"> 2</w:t>
              </w:r>
            </w:ins>
          </w:p>
        </w:tc>
        <w:tc>
          <w:tcPr>
            <w:tcW w:w="1843" w:type="dxa"/>
            <w:gridSpan w:val="2"/>
            <w:tcBorders>
              <w:bottom w:val="single" w:sz="4" w:space="0" w:color="auto"/>
            </w:tcBorders>
            <w:vAlign w:val="center"/>
            <w:tcPrChange w:id="8092" w:author="Sridhar Mukalla" w:date="2024-10-16T01:12:00Z" w16du:dateUtc="2024-10-16T08:12:00Z">
              <w:tcPr>
                <w:tcW w:w="1843" w:type="dxa"/>
                <w:gridSpan w:val="2"/>
                <w:tcBorders>
                  <w:bottom w:val="single" w:sz="4" w:space="0" w:color="auto"/>
                </w:tcBorders>
                <w:vAlign w:val="center"/>
              </w:tcPr>
            </w:tcPrChange>
          </w:tcPr>
          <w:p w14:paraId="6268D538" w14:textId="77777777" w:rsidR="00426AC8" w:rsidRPr="007275DF" w:rsidRDefault="00426AC8" w:rsidP="00A76CC7">
            <w:pPr>
              <w:pStyle w:val="TAC"/>
              <w:rPr>
                <w:ins w:id="8093" w:author="Sridhar Mukalla" w:date="2024-10-16T01:12:00Z" w16du:dateUtc="2024-10-16T08:12:00Z"/>
                <w:lang w:val="en-US"/>
              </w:rPr>
            </w:pPr>
            <w:ins w:id="8094" w:author="Sridhar Mukalla" w:date="2024-10-16T01:12:00Z" w16du:dateUtc="2024-10-16T08:12:00Z">
              <w:r w:rsidRPr="007275DF">
                <w:rPr>
                  <w:lang w:val="en-US"/>
                </w:rPr>
                <w:t>15</w:t>
              </w:r>
            </w:ins>
          </w:p>
        </w:tc>
        <w:tc>
          <w:tcPr>
            <w:tcW w:w="1843" w:type="dxa"/>
            <w:gridSpan w:val="2"/>
            <w:tcBorders>
              <w:bottom w:val="single" w:sz="4" w:space="0" w:color="auto"/>
            </w:tcBorders>
            <w:vAlign w:val="center"/>
            <w:tcPrChange w:id="8095" w:author="Sridhar Mukalla" w:date="2024-10-16T01:12:00Z" w16du:dateUtc="2024-10-16T08:12:00Z">
              <w:tcPr>
                <w:tcW w:w="1843" w:type="dxa"/>
                <w:gridSpan w:val="2"/>
                <w:tcBorders>
                  <w:bottom w:val="single" w:sz="4" w:space="0" w:color="auto"/>
                </w:tcBorders>
                <w:vAlign w:val="center"/>
              </w:tcPr>
            </w:tcPrChange>
          </w:tcPr>
          <w:p w14:paraId="6AC8C0C0" w14:textId="77777777" w:rsidR="00426AC8" w:rsidRPr="007275DF" w:rsidRDefault="00426AC8" w:rsidP="00A76CC7">
            <w:pPr>
              <w:pStyle w:val="TAC"/>
              <w:rPr>
                <w:ins w:id="8096" w:author="Sridhar Mukalla" w:date="2024-10-16T01:12:00Z" w16du:dateUtc="2024-10-16T08:12:00Z"/>
                <w:lang w:val="en-US"/>
              </w:rPr>
            </w:pPr>
            <w:ins w:id="8097" w:author="Sridhar Mukalla" w:date="2024-10-16T01:12:00Z" w16du:dateUtc="2024-10-16T08:12:00Z">
              <w:r w:rsidRPr="007275DF">
                <w:rPr>
                  <w:lang w:val="en-US"/>
                </w:rPr>
                <w:t>30</w:t>
              </w:r>
            </w:ins>
          </w:p>
        </w:tc>
        <w:tc>
          <w:tcPr>
            <w:tcW w:w="1701" w:type="dxa"/>
            <w:gridSpan w:val="2"/>
            <w:tcBorders>
              <w:bottom w:val="single" w:sz="4" w:space="0" w:color="auto"/>
            </w:tcBorders>
            <w:vAlign w:val="center"/>
            <w:tcPrChange w:id="8098" w:author="Sridhar Mukalla" w:date="2024-10-16T01:12:00Z" w16du:dateUtc="2024-10-16T08:12:00Z">
              <w:tcPr>
                <w:tcW w:w="1701" w:type="dxa"/>
                <w:gridSpan w:val="2"/>
                <w:tcBorders>
                  <w:bottom w:val="single" w:sz="4" w:space="0" w:color="auto"/>
                </w:tcBorders>
                <w:vAlign w:val="center"/>
              </w:tcPr>
            </w:tcPrChange>
          </w:tcPr>
          <w:p w14:paraId="329765CF" w14:textId="77777777" w:rsidR="00426AC8" w:rsidRPr="007275DF" w:rsidRDefault="00426AC8" w:rsidP="00A76CC7">
            <w:pPr>
              <w:pStyle w:val="TAC"/>
              <w:rPr>
                <w:ins w:id="8099" w:author="Sridhar Mukalla" w:date="2024-10-16T01:12:00Z" w16du:dateUtc="2024-10-16T08:12:00Z"/>
                <w:lang w:val="en-US"/>
              </w:rPr>
            </w:pPr>
            <w:ins w:id="8100" w:author="Sridhar Mukalla" w:date="2024-10-16T01:12:00Z" w16du:dateUtc="2024-10-16T08:12:00Z">
              <w:r w:rsidRPr="007275DF">
                <w:rPr>
                  <w:lang w:val="en-US"/>
                </w:rPr>
                <w:t>30</w:t>
              </w:r>
            </w:ins>
          </w:p>
        </w:tc>
      </w:tr>
      <w:tr w:rsidR="00426AC8" w:rsidRPr="007275DF" w14:paraId="096EAB46" w14:textId="77777777" w:rsidTr="00426AC8">
        <w:trPr>
          <w:cantSplit/>
          <w:trHeight w:val="127"/>
          <w:jc w:val="center"/>
          <w:ins w:id="8101" w:author="Sridhar Mukalla" w:date="2024-10-16T01:12:00Z"/>
          <w:trPrChange w:id="8102" w:author="Sridhar Mukalla" w:date="2024-10-16T01:12:00Z" w16du:dateUtc="2024-10-16T08:12:00Z">
            <w:trPr>
              <w:cantSplit/>
              <w:trHeight w:val="127"/>
            </w:trPr>
          </w:trPrChange>
        </w:trPr>
        <w:tc>
          <w:tcPr>
            <w:tcW w:w="1838" w:type="dxa"/>
            <w:gridSpan w:val="3"/>
            <w:vMerge/>
            <w:tcBorders>
              <w:left w:val="single" w:sz="4" w:space="0" w:color="auto"/>
            </w:tcBorders>
            <w:tcPrChange w:id="8103" w:author="Sridhar Mukalla" w:date="2024-10-16T01:12:00Z" w16du:dateUtc="2024-10-16T08:12:00Z">
              <w:tcPr>
                <w:tcW w:w="1838" w:type="dxa"/>
                <w:gridSpan w:val="3"/>
                <w:vMerge/>
                <w:tcBorders>
                  <w:left w:val="single" w:sz="4" w:space="0" w:color="auto"/>
                </w:tcBorders>
              </w:tcPr>
            </w:tcPrChange>
          </w:tcPr>
          <w:p w14:paraId="55C42A19" w14:textId="77777777" w:rsidR="00426AC8" w:rsidRPr="007275DF" w:rsidRDefault="00426AC8" w:rsidP="00A76CC7">
            <w:pPr>
              <w:pStyle w:val="TAL"/>
              <w:rPr>
                <w:ins w:id="8104" w:author="Sridhar Mukalla" w:date="2024-10-16T01:12:00Z" w16du:dateUtc="2024-10-16T08:12:00Z"/>
              </w:rPr>
            </w:pPr>
          </w:p>
        </w:tc>
        <w:tc>
          <w:tcPr>
            <w:tcW w:w="709" w:type="dxa"/>
            <w:vMerge/>
            <w:tcPrChange w:id="8105" w:author="Sridhar Mukalla" w:date="2024-10-16T01:12:00Z" w16du:dateUtc="2024-10-16T08:12:00Z">
              <w:tcPr>
                <w:tcW w:w="709" w:type="dxa"/>
                <w:vMerge/>
              </w:tcPr>
            </w:tcPrChange>
          </w:tcPr>
          <w:p w14:paraId="618FE64F" w14:textId="77777777" w:rsidR="00426AC8" w:rsidRPr="007275DF" w:rsidRDefault="00426AC8" w:rsidP="00A76CC7">
            <w:pPr>
              <w:pStyle w:val="TAC"/>
              <w:rPr>
                <w:ins w:id="8106" w:author="Sridhar Mukalla" w:date="2024-10-16T01:12:00Z" w16du:dateUtc="2024-10-16T08:12:00Z"/>
                <w:lang w:val="it-IT"/>
              </w:rPr>
            </w:pPr>
          </w:p>
        </w:tc>
        <w:tc>
          <w:tcPr>
            <w:tcW w:w="1417" w:type="dxa"/>
            <w:tcBorders>
              <w:bottom w:val="single" w:sz="4" w:space="0" w:color="auto"/>
            </w:tcBorders>
            <w:vAlign w:val="center"/>
            <w:tcPrChange w:id="8107" w:author="Sridhar Mukalla" w:date="2024-10-16T01:12:00Z" w16du:dateUtc="2024-10-16T08:12:00Z">
              <w:tcPr>
                <w:tcW w:w="1417" w:type="dxa"/>
                <w:tcBorders>
                  <w:bottom w:val="single" w:sz="4" w:space="0" w:color="auto"/>
                </w:tcBorders>
                <w:vAlign w:val="center"/>
              </w:tcPr>
            </w:tcPrChange>
          </w:tcPr>
          <w:p w14:paraId="68834DBF" w14:textId="77777777" w:rsidR="00426AC8" w:rsidRPr="007275DF" w:rsidRDefault="00426AC8" w:rsidP="00A76CC7">
            <w:pPr>
              <w:pStyle w:val="TAC"/>
              <w:rPr>
                <w:ins w:id="8108" w:author="Sridhar Mukalla" w:date="2024-10-16T01:12:00Z" w16du:dateUtc="2024-10-16T08:12:00Z"/>
              </w:rPr>
            </w:pPr>
            <w:ins w:id="8109" w:author="Sridhar Mukalla" w:date="2024-10-16T01:12:00Z" w16du:dateUtc="2024-10-16T08:12:00Z">
              <w:r w:rsidRPr="007275DF">
                <w:t>Config</w:t>
              </w:r>
              <w:r w:rsidRPr="007275DF">
                <w:rPr>
                  <w:szCs w:val="18"/>
                </w:rPr>
                <w:t xml:space="preserve"> 3</w:t>
              </w:r>
            </w:ins>
          </w:p>
        </w:tc>
        <w:tc>
          <w:tcPr>
            <w:tcW w:w="1843" w:type="dxa"/>
            <w:gridSpan w:val="2"/>
            <w:tcBorders>
              <w:bottom w:val="single" w:sz="4" w:space="0" w:color="auto"/>
            </w:tcBorders>
            <w:vAlign w:val="center"/>
            <w:tcPrChange w:id="8110" w:author="Sridhar Mukalla" w:date="2024-10-16T01:12:00Z" w16du:dateUtc="2024-10-16T08:12:00Z">
              <w:tcPr>
                <w:tcW w:w="1843" w:type="dxa"/>
                <w:gridSpan w:val="2"/>
                <w:tcBorders>
                  <w:bottom w:val="single" w:sz="4" w:space="0" w:color="auto"/>
                </w:tcBorders>
                <w:vAlign w:val="center"/>
              </w:tcPr>
            </w:tcPrChange>
          </w:tcPr>
          <w:p w14:paraId="104A8B8E" w14:textId="77777777" w:rsidR="00426AC8" w:rsidRPr="007275DF" w:rsidRDefault="00426AC8" w:rsidP="00A76CC7">
            <w:pPr>
              <w:pStyle w:val="TAC"/>
              <w:rPr>
                <w:ins w:id="8111" w:author="Sridhar Mukalla" w:date="2024-10-16T01:12:00Z" w16du:dateUtc="2024-10-16T08:12:00Z"/>
                <w:lang w:val="en-US"/>
              </w:rPr>
            </w:pPr>
            <w:ins w:id="8112" w:author="Sridhar Mukalla" w:date="2024-10-16T01:12:00Z" w16du:dateUtc="2024-10-16T08:12:00Z">
              <w:r w:rsidRPr="007275DF">
                <w:rPr>
                  <w:lang w:val="en-US"/>
                </w:rPr>
                <w:t>30</w:t>
              </w:r>
            </w:ins>
          </w:p>
        </w:tc>
        <w:tc>
          <w:tcPr>
            <w:tcW w:w="1843" w:type="dxa"/>
            <w:gridSpan w:val="2"/>
            <w:tcBorders>
              <w:bottom w:val="single" w:sz="4" w:space="0" w:color="auto"/>
            </w:tcBorders>
            <w:vAlign w:val="center"/>
            <w:tcPrChange w:id="8113" w:author="Sridhar Mukalla" w:date="2024-10-16T01:12:00Z" w16du:dateUtc="2024-10-16T08:12:00Z">
              <w:tcPr>
                <w:tcW w:w="1843" w:type="dxa"/>
                <w:gridSpan w:val="2"/>
                <w:tcBorders>
                  <w:bottom w:val="single" w:sz="4" w:space="0" w:color="auto"/>
                </w:tcBorders>
                <w:vAlign w:val="center"/>
              </w:tcPr>
            </w:tcPrChange>
          </w:tcPr>
          <w:p w14:paraId="16D88108" w14:textId="77777777" w:rsidR="00426AC8" w:rsidRPr="007275DF" w:rsidRDefault="00426AC8" w:rsidP="00A76CC7">
            <w:pPr>
              <w:pStyle w:val="TAC"/>
              <w:rPr>
                <w:ins w:id="8114" w:author="Sridhar Mukalla" w:date="2024-10-16T01:12:00Z" w16du:dateUtc="2024-10-16T08:12:00Z"/>
                <w:lang w:val="en-US"/>
              </w:rPr>
            </w:pPr>
            <w:ins w:id="8115" w:author="Sridhar Mukalla" w:date="2024-10-16T01:12:00Z" w16du:dateUtc="2024-10-16T08:12:00Z">
              <w:r w:rsidRPr="007275DF">
                <w:rPr>
                  <w:lang w:val="en-US"/>
                </w:rPr>
                <w:t>30</w:t>
              </w:r>
            </w:ins>
          </w:p>
        </w:tc>
        <w:tc>
          <w:tcPr>
            <w:tcW w:w="1701" w:type="dxa"/>
            <w:gridSpan w:val="2"/>
            <w:tcBorders>
              <w:bottom w:val="single" w:sz="4" w:space="0" w:color="auto"/>
            </w:tcBorders>
            <w:vAlign w:val="center"/>
            <w:tcPrChange w:id="8116" w:author="Sridhar Mukalla" w:date="2024-10-16T01:12:00Z" w16du:dateUtc="2024-10-16T08:12:00Z">
              <w:tcPr>
                <w:tcW w:w="1701" w:type="dxa"/>
                <w:gridSpan w:val="2"/>
                <w:tcBorders>
                  <w:bottom w:val="single" w:sz="4" w:space="0" w:color="auto"/>
                </w:tcBorders>
                <w:vAlign w:val="center"/>
              </w:tcPr>
            </w:tcPrChange>
          </w:tcPr>
          <w:p w14:paraId="0ADADD76" w14:textId="77777777" w:rsidR="00426AC8" w:rsidRPr="007275DF" w:rsidRDefault="00426AC8" w:rsidP="00A76CC7">
            <w:pPr>
              <w:pStyle w:val="TAC"/>
              <w:rPr>
                <w:ins w:id="8117" w:author="Sridhar Mukalla" w:date="2024-10-16T01:12:00Z" w16du:dateUtc="2024-10-16T08:12:00Z"/>
                <w:lang w:val="en-US"/>
              </w:rPr>
            </w:pPr>
            <w:ins w:id="8118" w:author="Sridhar Mukalla" w:date="2024-10-16T01:12:00Z" w16du:dateUtc="2024-10-16T08:12:00Z">
              <w:r w:rsidRPr="007275DF">
                <w:rPr>
                  <w:lang w:val="en-US"/>
                </w:rPr>
                <w:t>30</w:t>
              </w:r>
            </w:ins>
          </w:p>
        </w:tc>
      </w:tr>
      <w:tr w:rsidR="00426AC8" w:rsidRPr="007275DF" w14:paraId="3FD4B6B4" w14:textId="77777777" w:rsidTr="00426AC8">
        <w:trPr>
          <w:cantSplit/>
          <w:trHeight w:val="292"/>
          <w:jc w:val="center"/>
          <w:ins w:id="8119" w:author="Sridhar Mukalla" w:date="2024-10-16T01:12:00Z"/>
          <w:trPrChange w:id="8120" w:author="Sridhar Mukalla" w:date="2024-10-16T01:12:00Z" w16du:dateUtc="2024-10-16T08:12:00Z">
            <w:trPr>
              <w:cantSplit/>
              <w:trHeight w:val="292"/>
            </w:trPr>
          </w:trPrChange>
        </w:trPr>
        <w:tc>
          <w:tcPr>
            <w:tcW w:w="1838" w:type="dxa"/>
            <w:gridSpan w:val="3"/>
            <w:tcBorders>
              <w:left w:val="single" w:sz="4" w:space="0" w:color="auto"/>
              <w:bottom w:val="single" w:sz="4" w:space="0" w:color="auto"/>
            </w:tcBorders>
            <w:tcPrChange w:id="8121" w:author="Sridhar Mukalla" w:date="2024-10-16T01:12:00Z" w16du:dateUtc="2024-10-16T08:12:00Z">
              <w:tcPr>
                <w:tcW w:w="1838" w:type="dxa"/>
                <w:gridSpan w:val="3"/>
                <w:tcBorders>
                  <w:left w:val="single" w:sz="4" w:space="0" w:color="auto"/>
                  <w:bottom w:val="single" w:sz="4" w:space="0" w:color="auto"/>
                </w:tcBorders>
              </w:tcPr>
            </w:tcPrChange>
          </w:tcPr>
          <w:p w14:paraId="75AD40C4" w14:textId="77777777" w:rsidR="00426AC8" w:rsidRPr="007275DF" w:rsidRDefault="00426AC8" w:rsidP="00A76CC7">
            <w:pPr>
              <w:pStyle w:val="TAL"/>
              <w:rPr>
                <w:ins w:id="8122" w:author="Sridhar Mukalla" w:date="2024-10-16T01:12:00Z" w16du:dateUtc="2024-10-16T08:12:00Z"/>
                <w:lang w:val="en-US"/>
              </w:rPr>
            </w:pPr>
            <w:ins w:id="8123" w:author="Sridhar Mukalla" w:date="2024-10-16T01:12:00Z" w16du:dateUtc="2024-10-16T08:12:00Z">
              <w:r w:rsidRPr="007275DF">
                <w:rPr>
                  <w:szCs w:val="16"/>
                  <w:lang w:eastAsia="ja-JP"/>
                </w:rPr>
                <w:t>EPRE ratio of PSS to SSS</w:t>
              </w:r>
            </w:ins>
          </w:p>
        </w:tc>
        <w:tc>
          <w:tcPr>
            <w:tcW w:w="709" w:type="dxa"/>
            <w:tcBorders>
              <w:bottom w:val="single" w:sz="4" w:space="0" w:color="auto"/>
            </w:tcBorders>
            <w:tcPrChange w:id="8124" w:author="Sridhar Mukalla" w:date="2024-10-16T01:12:00Z" w16du:dateUtc="2024-10-16T08:12:00Z">
              <w:tcPr>
                <w:tcW w:w="709" w:type="dxa"/>
                <w:tcBorders>
                  <w:bottom w:val="single" w:sz="4" w:space="0" w:color="auto"/>
                </w:tcBorders>
              </w:tcPr>
            </w:tcPrChange>
          </w:tcPr>
          <w:p w14:paraId="129AA314" w14:textId="77777777" w:rsidR="00426AC8" w:rsidRPr="007275DF" w:rsidRDefault="00426AC8" w:rsidP="00A76CC7">
            <w:pPr>
              <w:pStyle w:val="TAC"/>
              <w:rPr>
                <w:ins w:id="8125" w:author="Sridhar Mukalla" w:date="2024-10-16T01:12:00Z" w16du:dateUtc="2024-10-16T08:12:00Z"/>
              </w:rPr>
            </w:pPr>
          </w:p>
        </w:tc>
        <w:tc>
          <w:tcPr>
            <w:tcW w:w="1417" w:type="dxa"/>
            <w:vMerge w:val="restart"/>
            <w:vAlign w:val="center"/>
            <w:tcPrChange w:id="8126" w:author="Sridhar Mukalla" w:date="2024-10-16T01:12:00Z" w16du:dateUtc="2024-10-16T08:12:00Z">
              <w:tcPr>
                <w:tcW w:w="1417" w:type="dxa"/>
                <w:vMerge w:val="restart"/>
                <w:vAlign w:val="center"/>
              </w:tcPr>
            </w:tcPrChange>
          </w:tcPr>
          <w:p w14:paraId="516F041E" w14:textId="77777777" w:rsidR="00426AC8" w:rsidRPr="007275DF" w:rsidRDefault="00426AC8" w:rsidP="00A76CC7">
            <w:pPr>
              <w:pStyle w:val="TAC"/>
              <w:rPr>
                <w:ins w:id="8127" w:author="Sridhar Mukalla" w:date="2024-10-16T01:12:00Z" w16du:dateUtc="2024-10-16T08:12:00Z"/>
              </w:rPr>
            </w:pPr>
            <w:ins w:id="8128" w:author="Sridhar Mukalla" w:date="2024-10-16T01:12:00Z" w16du:dateUtc="2024-10-16T08:12:00Z">
              <w:r w:rsidRPr="007275DF">
                <w:t>Config 1,2,3</w:t>
              </w:r>
            </w:ins>
          </w:p>
        </w:tc>
        <w:tc>
          <w:tcPr>
            <w:tcW w:w="1843" w:type="dxa"/>
            <w:gridSpan w:val="2"/>
            <w:vMerge w:val="restart"/>
            <w:vAlign w:val="center"/>
            <w:tcPrChange w:id="8129" w:author="Sridhar Mukalla" w:date="2024-10-16T01:12:00Z" w16du:dateUtc="2024-10-16T08:12:00Z">
              <w:tcPr>
                <w:tcW w:w="1843" w:type="dxa"/>
                <w:gridSpan w:val="2"/>
                <w:vMerge w:val="restart"/>
                <w:vAlign w:val="center"/>
              </w:tcPr>
            </w:tcPrChange>
          </w:tcPr>
          <w:p w14:paraId="2AFDC22D" w14:textId="77777777" w:rsidR="00426AC8" w:rsidRPr="007275DF" w:rsidRDefault="00426AC8" w:rsidP="00A76CC7">
            <w:pPr>
              <w:pStyle w:val="TAC"/>
              <w:rPr>
                <w:ins w:id="8130" w:author="Sridhar Mukalla" w:date="2024-10-16T01:12:00Z" w16du:dateUtc="2024-10-16T08:12:00Z"/>
                <w:rFonts w:cs="v4.2.0"/>
              </w:rPr>
            </w:pPr>
            <w:ins w:id="8131" w:author="Sridhar Mukalla" w:date="2024-10-16T01:12:00Z" w16du:dateUtc="2024-10-16T08:12:00Z">
              <w:r w:rsidRPr="007275DF">
                <w:rPr>
                  <w:rFonts w:cs="v4.2.0"/>
                </w:rPr>
                <w:t>0</w:t>
              </w:r>
            </w:ins>
          </w:p>
        </w:tc>
        <w:tc>
          <w:tcPr>
            <w:tcW w:w="1843" w:type="dxa"/>
            <w:gridSpan w:val="2"/>
            <w:vMerge w:val="restart"/>
            <w:vAlign w:val="center"/>
            <w:tcPrChange w:id="8132" w:author="Sridhar Mukalla" w:date="2024-10-16T01:12:00Z" w16du:dateUtc="2024-10-16T08:12:00Z">
              <w:tcPr>
                <w:tcW w:w="1843" w:type="dxa"/>
                <w:gridSpan w:val="2"/>
                <w:vMerge w:val="restart"/>
                <w:vAlign w:val="center"/>
              </w:tcPr>
            </w:tcPrChange>
          </w:tcPr>
          <w:p w14:paraId="640EF291" w14:textId="77777777" w:rsidR="00426AC8" w:rsidRPr="007275DF" w:rsidRDefault="00426AC8" w:rsidP="00A76CC7">
            <w:pPr>
              <w:pStyle w:val="TAC"/>
              <w:rPr>
                <w:ins w:id="8133" w:author="Sridhar Mukalla" w:date="2024-10-16T01:12:00Z" w16du:dateUtc="2024-10-16T08:12:00Z"/>
              </w:rPr>
            </w:pPr>
            <w:ins w:id="8134" w:author="Sridhar Mukalla" w:date="2024-10-16T01:12:00Z" w16du:dateUtc="2024-10-16T08:12:00Z">
              <w:r w:rsidRPr="007275DF">
                <w:t>0</w:t>
              </w:r>
            </w:ins>
          </w:p>
        </w:tc>
        <w:tc>
          <w:tcPr>
            <w:tcW w:w="1701" w:type="dxa"/>
            <w:gridSpan w:val="2"/>
            <w:vMerge w:val="restart"/>
            <w:vAlign w:val="center"/>
            <w:tcPrChange w:id="8135" w:author="Sridhar Mukalla" w:date="2024-10-16T01:12:00Z" w16du:dateUtc="2024-10-16T08:12:00Z">
              <w:tcPr>
                <w:tcW w:w="1701" w:type="dxa"/>
                <w:gridSpan w:val="2"/>
                <w:vMerge w:val="restart"/>
                <w:vAlign w:val="center"/>
              </w:tcPr>
            </w:tcPrChange>
          </w:tcPr>
          <w:p w14:paraId="2C7C83B0" w14:textId="77777777" w:rsidR="00426AC8" w:rsidRPr="007275DF" w:rsidRDefault="00426AC8" w:rsidP="00A76CC7">
            <w:pPr>
              <w:pStyle w:val="TAC"/>
              <w:rPr>
                <w:ins w:id="8136" w:author="Sridhar Mukalla" w:date="2024-10-16T01:12:00Z" w16du:dateUtc="2024-10-16T08:12:00Z"/>
              </w:rPr>
            </w:pPr>
            <w:ins w:id="8137" w:author="Sridhar Mukalla" w:date="2024-10-16T01:12:00Z" w16du:dateUtc="2024-10-16T08:12:00Z">
              <w:r w:rsidRPr="007275DF">
                <w:t>0</w:t>
              </w:r>
            </w:ins>
          </w:p>
        </w:tc>
      </w:tr>
      <w:tr w:rsidR="00426AC8" w:rsidRPr="007275DF" w14:paraId="7C09653A" w14:textId="77777777" w:rsidTr="00426AC8">
        <w:trPr>
          <w:cantSplit/>
          <w:trHeight w:val="292"/>
          <w:jc w:val="center"/>
          <w:ins w:id="8138" w:author="Sridhar Mukalla" w:date="2024-10-16T01:12:00Z"/>
          <w:trPrChange w:id="8139" w:author="Sridhar Mukalla" w:date="2024-10-16T01:12:00Z" w16du:dateUtc="2024-10-16T08:12:00Z">
            <w:trPr>
              <w:cantSplit/>
              <w:trHeight w:val="292"/>
            </w:trPr>
          </w:trPrChange>
        </w:trPr>
        <w:tc>
          <w:tcPr>
            <w:tcW w:w="1838" w:type="dxa"/>
            <w:gridSpan w:val="3"/>
            <w:tcBorders>
              <w:left w:val="single" w:sz="4" w:space="0" w:color="auto"/>
              <w:bottom w:val="single" w:sz="4" w:space="0" w:color="auto"/>
            </w:tcBorders>
            <w:tcPrChange w:id="8140" w:author="Sridhar Mukalla" w:date="2024-10-16T01:12:00Z" w16du:dateUtc="2024-10-16T08:12:00Z">
              <w:tcPr>
                <w:tcW w:w="1838" w:type="dxa"/>
                <w:gridSpan w:val="3"/>
                <w:tcBorders>
                  <w:left w:val="single" w:sz="4" w:space="0" w:color="auto"/>
                  <w:bottom w:val="single" w:sz="4" w:space="0" w:color="auto"/>
                </w:tcBorders>
              </w:tcPr>
            </w:tcPrChange>
          </w:tcPr>
          <w:p w14:paraId="5E71E0F8" w14:textId="77777777" w:rsidR="00426AC8" w:rsidRPr="007275DF" w:rsidRDefault="00426AC8" w:rsidP="00A76CC7">
            <w:pPr>
              <w:pStyle w:val="TAL"/>
              <w:rPr>
                <w:ins w:id="8141" w:author="Sridhar Mukalla" w:date="2024-10-16T01:12:00Z" w16du:dateUtc="2024-10-16T08:12:00Z"/>
                <w:lang w:val="en-US"/>
              </w:rPr>
            </w:pPr>
            <w:ins w:id="8142" w:author="Sridhar Mukalla" w:date="2024-10-16T01:12:00Z" w16du:dateUtc="2024-10-16T08:12:00Z">
              <w:r w:rsidRPr="007275DF">
                <w:rPr>
                  <w:szCs w:val="16"/>
                  <w:lang w:eastAsia="ja-JP"/>
                </w:rPr>
                <w:t>EPRE ratio of PBCH DMRS to SSS</w:t>
              </w:r>
            </w:ins>
          </w:p>
        </w:tc>
        <w:tc>
          <w:tcPr>
            <w:tcW w:w="709" w:type="dxa"/>
            <w:tcBorders>
              <w:bottom w:val="single" w:sz="4" w:space="0" w:color="auto"/>
            </w:tcBorders>
            <w:tcPrChange w:id="8143" w:author="Sridhar Mukalla" w:date="2024-10-16T01:12:00Z" w16du:dateUtc="2024-10-16T08:12:00Z">
              <w:tcPr>
                <w:tcW w:w="709" w:type="dxa"/>
                <w:tcBorders>
                  <w:bottom w:val="single" w:sz="4" w:space="0" w:color="auto"/>
                </w:tcBorders>
              </w:tcPr>
            </w:tcPrChange>
          </w:tcPr>
          <w:p w14:paraId="51D0722B" w14:textId="77777777" w:rsidR="00426AC8" w:rsidRPr="007275DF" w:rsidRDefault="00426AC8" w:rsidP="00A76CC7">
            <w:pPr>
              <w:pStyle w:val="TAC"/>
              <w:rPr>
                <w:ins w:id="8144" w:author="Sridhar Mukalla" w:date="2024-10-16T01:12:00Z" w16du:dateUtc="2024-10-16T08:12:00Z"/>
              </w:rPr>
            </w:pPr>
          </w:p>
        </w:tc>
        <w:tc>
          <w:tcPr>
            <w:tcW w:w="1417" w:type="dxa"/>
            <w:vMerge/>
            <w:tcPrChange w:id="8145" w:author="Sridhar Mukalla" w:date="2024-10-16T01:12:00Z" w16du:dateUtc="2024-10-16T08:12:00Z">
              <w:tcPr>
                <w:tcW w:w="1417" w:type="dxa"/>
                <w:vMerge/>
              </w:tcPr>
            </w:tcPrChange>
          </w:tcPr>
          <w:p w14:paraId="44B8C0ED" w14:textId="77777777" w:rsidR="00426AC8" w:rsidRPr="007275DF" w:rsidRDefault="00426AC8" w:rsidP="00A76CC7">
            <w:pPr>
              <w:pStyle w:val="TAC"/>
              <w:rPr>
                <w:ins w:id="8146" w:author="Sridhar Mukalla" w:date="2024-10-16T01:12:00Z" w16du:dateUtc="2024-10-16T08:12:00Z"/>
              </w:rPr>
            </w:pPr>
          </w:p>
        </w:tc>
        <w:tc>
          <w:tcPr>
            <w:tcW w:w="1843" w:type="dxa"/>
            <w:gridSpan w:val="2"/>
            <w:vMerge/>
            <w:tcPrChange w:id="8147" w:author="Sridhar Mukalla" w:date="2024-10-16T01:12:00Z" w16du:dateUtc="2024-10-16T08:12:00Z">
              <w:tcPr>
                <w:tcW w:w="1843" w:type="dxa"/>
                <w:gridSpan w:val="2"/>
                <w:vMerge/>
              </w:tcPr>
            </w:tcPrChange>
          </w:tcPr>
          <w:p w14:paraId="7ECE0DC0" w14:textId="77777777" w:rsidR="00426AC8" w:rsidRPr="007275DF" w:rsidRDefault="00426AC8" w:rsidP="00A76CC7">
            <w:pPr>
              <w:pStyle w:val="TAC"/>
              <w:rPr>
                <w:ins w:id="8148" w:author="Sridhar Mukalla" w:date="2024-10-16T01:12:00Z" w16du:dateUtc="2024-10-16T08:12:00Z"/>
                <w:rFonts w:cs="v4.2.0"/>
              </w:rPr>
            </w:pPr>
          </w:p>
        </w:tc>
        <w:tc>
          <w:tcPr>
            <w:tcW w:w="1843" w:type="dxa"/>
            <w:gridSpan w:val="2"/>
            <w:vMerge/>
            <w:tcPrChange w:id="8149" w:author="Sridhar Mukalla" w:date="2024-10-16T01:12:00Z" w16du:dateUtc="2024-10-16T08:12:00Z">
              <w:tcPr>
                <w:tcW w:w="1843" w:type="dxa"/>
                <w:gridSpan w:val="2"/>
                <w:vMerge/>
              </w:tcPr>
            </w:tcPrChange>
          </w:tcPr>
          <w:p w14:paraId="41F26DCB" w14:textId="77777777" w:rsidR="00426AC8" w:rsidRPr="007275DF" w:rsidRDefault="00426AC8" w:rsidP="00A76CC7">
            <w:pPr>
              <w:pStyle w:val="TAC"/>
              <w:rPr>
                <w:ins w:id="8150" w:author="Sridhar Mukalla" w:date="2024-10-16T01:12:00Z" w16du:dateUtc="2024-10-16T08:12:00Z"/>
              </w:rPr>
            </w:pPr>
          </w:p>
        </w:tc>
        <w:tc>
          <w:tcPr>
            <w:tcW w:w="1701" w:type="dxa"/>
            <w:gridSpan w:val="2"/>
            <w:vMerge/>
            <w:tcPrChange w:id="8151" w:author="Sridhar Mukalla" w:date="2024-10-16T01:12:00Z" w16du:dateUtc="2024-10-16T08:12:00Z">
              <w:tcPr>
                <w:tcW w:w="1701" w:type="dxa"/>
                <w:gridSpan w:val="2"/>
                <w:vMerge/>
              </w:tcPr>
            </w:tcPrChange>
          </w:tcPr>
          <w:p w14:paraId="0C6AE615" w14:textId="77777777" w:rsidR="00426AC8" w:rsidRPr="007275DF" w:rsidRDefault="00426AC8" w:rsidP="00A76CC7">
            <w:pPr>
              <w:pStyle w:val="TAC"/>
              <w:rPr>
                <w:ins w:id="8152" w:author="Sridhar Mukalla" w:date="2024-10-16T01:12:00Z" w16du:dateUtc="2024-10-16T08:12:00Z"/>
              </w:rPr>
            </w:pPr>
          </w:p>
        </w:tc>
      </w:tr>
      <w:tr w:rsidR="00426AC8" w:rsidRPr="007275DF" w14:paraId="41EB1744" w14:textId="77777777" w:rsidTr="00426AC8">
        <w:trPr>
          <w:cantSplit/>
          <w:trHeight w:val="292"/>
          <w:jc w:val="center"/>
          <w:ins w:id="8153" w:author="Sridhar Mukalla" w:date="2024-10-16T01:12:00Z"/>
          <w:trPrChange w:id="8154" w:author="Sridhar Mukalla" w:date="2024-10-16T01:12:00Z" w16du:dateUtc="2024-10-16T08:12:00Z">
            <w:trPr>
              <w:cantSplit/>
              <w:trHeight w:val="292"/>
            </w:trPr>
          </w:trPrChange>
        </w:trPr>
        <w:tc>
          <w:tcPr>
            <w:tcW w:w="1838" w:type="dxa"/>
            <w:gridSpan w:val="3"/>
            <w:tcBorders>
              <w:left w:val="single" w:sz="4" w:space="0" w:color="auto"/>
              <w:bottom w:val="single" w:sz="4" w:space="0" w:color="auto"/>
            </w:tcBorders>
            <w:tcPrChange w:id="8155" w:author="Sridhar Mukalla" w:date="2024-10-16T01:12:00Z" w16du:dateUtc="2024-10-16T08:12:00Z">
              <w:tcPr>
                <w:tcW w:w="1838" w:type="dxa"/>
                <w:gridSpan w:val="3"/>
                <w:tcBorders>
                  <w:left w:val="single" w:sz="4" w:space="0" w:color="auto"/>
                  <w:bottom w:val="single" w:sz="4" w:space="0" w:color="auto"/>
                </w:tcBorders>
              </w:tcPr>
            </w:tcPrChange>
          </w:tcPr>
          <w:p w14:paraId="0F7D6BB8" w14:textId="77777777" w:rsidR="00426AC8" w:rsidRPr="007275DF" w:rsidRDefault="00426AC8" w:rsidP="00A76CC7">
            <w:pPr>
              <w:pStyle w:val="TAL"/>
              <w:rPr>
                <w:ins w:id="8156" w:author="Sridhar Mukalla" w:date="2024-10-16T01:12:00Z" w16du:dateUtc="2024-10-16T08:12:00Z"/>
                <w:lang w:val="en-US"/>
              </w:rPr>
            </w:pPr>
            <w:ins w:id="8157" w:author="Sridhar Mukalla" w:date="2024-10-16T01:12:00Z" w16du:dateUtc="2024-10-16T08:12:00Z">
              <w:r w:rsidRPr="007275DF">
                <w:rPr>
                  <w:szCs w:val="16"/>
                  <w:lang w:eastAsia="ja-JP"/>
                </w:rPr>
                <w:t>EPRE ratio of PBCH to PBCH DMRS</w:t>
              </w:r>
            </w:ins>
          </w:p>
        </w:tc>
        <w:tc>
          <w:tcPr>
            <w:tcW w:w="709" w:type="dxa"/>
            <w:tcBorders>
              <w:bottom w:val="single" w:sz="4" w:space="0" w:color="auto"/>
            </w:tcBorders>
            <w:tcPrChange w:id="8158" w:author="Sridhar Mukalla" w:date="2024-10-16T01:12:00Z" w16du:dateUtc="2024-10-16T08:12:00Z">
              <w:tcPr>
                <w:tcW w:w="709" w:type="dxa"/>
                <w:tcBorders>
                  <w:bottom w:val="single" w:sz="4" w:space="0" w:color="auto"/>
                </w:tcBorders>
              </w:tcPr>
            </w:tcPrChange>
          </w:tcPr>
          <w:p w14:paraId="599A18E1" w14:textId="77777777" w:rsidR="00426AC8" w:rsidRPr="007275DF" w:rsidRDefault="00426AC8" w:rsidP="00A76CC7">
            <w:pPr>
              <w:pStyle w:val="TAC"/>
              <w:rPr>
                <w:ins w:id="8159" w:author="Sridhar Mukalla" w:date="2024-10-16T01:12:00Z" w16du:dateUtc="2024-10-16T08:12:00Z"/>
              </w:rPr>
            </w:pPr>
          </w:p>
        </w:tc>
        <w:tc>
          <w:tcPr>
            <w:tcW w:w="1417" w:type="dxa"/>
            <w:vMerge/>
            <w:tcPrChange w:id="8160" w:author="Sridhar Mukalla" w:date="2024-10-16T01:12:00Z" w16du:dateUtc="2024-10-16T08:12:00Z">
              <w:tcPr>
                <w:tcW w:w="1417" w:type="dxa"/>
                <w:vMerge/>
              </w:tcPr>
            </w:tcPrChange>
          </w:tcPr>
          <w:p w14:paraId="07B961EF" w14:textId="77777777" w:rsidR="00426AC8" w:rsidRPr="007275DF" w:rsidRDefault="00426AC8" w:rsidP="00A76CC7">
            <w:pPr>
              <w:pStyle w:val="TAC"/>
              <w:rPr>
                <w:ins w:id="8161" w:author="Sridhar Mukalla" w:date="2024-10-16T01:12:00Z" w16du:dateUtc="2024-10-16T08:12:00Z"/>
              </w:rPr>
            </w:pPr>
          </w:p>
        </w:tc>
        <w:tc>
          <w:tcPr>
            <w:tcW w:w="1843" w:type="dxa"/>
            <w:gridSpan w:val="2"/>
            <w:vMerge/>
            <w:tcPrChange w:id="8162" w:author="Sridhar Mukalla" w:date="2024-10-16T01:12:00Z" w16du:dateUtc="2024-10-16T08:12:00Z">
              <w:tcPr>
                <w:tcW w:w="1843" w:type="dxa"/>
                <w:gridSpan w:val="2"/>
                <w:vMerge/>
              </w:tcPr>
            </w:tcPrChange>
          </w:tcPr>
          <w:p w14:paraId="6DEEBA67" w14:textId="77777777" w:rsidR="00426AC8" w:rsidRPr="007275DF" w:rsidRDefault="00426AC8" w:rsidP="00A76CC7">
            <w:pPr>
              <w:pStyle w:val="TAC"/>
              <w:rPr>
                <w:ins w:id="8163" w:author="Sridhar Mukalla" w:date="2024-10-16T01:12:00Z" w16du:dateUtc="2024-10-16T08:12:00Z"/>
                <w:rFonts w:cs="v4.2.0"/>
              </w:rPr>
            </w:pPr>
          </w:p>
        </w:tc>
        <w:tc>
          <w:tcPr>
            <w:tcW w:w="1843" w:type="dxa"/>
            <w:gridSpan w:val="2"/>
            <w:vMerge/>
            <w:tcPrChange w:id="8164" w:author="Sridhar Mukalla" w:date="2024-10-16T01:12:00Z" w16du:dateUtc="2024-10-16T08:12:00Z">
              <w:tcPr>
                <w:tcW w:w="1843" w:type="dxa"/>
                <w:gridSpan w:val="2"/>
                <w:vMerge/>
              </w:tcPr>
            </w:tcPrChange>
          </w:tcPr>
          <w:p w14:paraId="7A72048A" w14:textId="77777777" w:rsidR="00426AC8" w:rsidRPr="007275DF" w:rsidRDefault="00426AC8" w:rsidP="00A76CC7">
            <w:pPr>
              <w:pStyle w:val="TAC"/>
              <w:rPr>
                <w:ins w:id="8165" w:author="Sridhar Mukalla" w:date="2024-10-16T01:12:00Z" w16du:dateUtc="2024-10-16T08:12:00Z"/>
              </w:rPr>
            </w:pPr>
          </w:p>
        </w:tc>
        <w:tc>
          <w:tcPr>
            <w:tcW w:w="1701" w:type="dxa"/>
            <w:gridSpan w:val="2"/>
            <w:vMerge/>
            <w:tcPrChange w:id="8166" w:author="Sridhar Mukalla" w:date="2024-10-16T01:12:00Z" w16du:dateUtc="2024-10-16T08:12:00Z">
              <w:tcPr>
                <w:tcW w:w="1701" w:type="dxa"/>
                <w:gridSpan w:val="2"/>
                <w:vMerge/>
              </w:tcPr>
            </w:tcPrChange>
          </w:tcPr>
          <w:p w14:paraId="03251D8B" w14:textId="77777777" w:rsidR="00426AC8" w:rsidRPr="007275DF" w:rsidRDefault="00426AC8" w:rsidP="00A76CC7">
            <w:pPr>
              <w:pStyle w:val="TAC"/>
              <w:rPr>
                <w:ins w:id="8167" w:author="Sridhar Mukalla" w:date="2024-10-16T01:12:00Z" w16du:dateUtc="2024-10-16T08:12:00Z"/>
              </w:rPr>
            </w:pPr>
          </w:p>
        </w:tc>
      </w:tr>
      <w:tr w:rsidR="00426AC8" w:rsidRPr="007275DF" w14:paraId="1DBC62A7" w14:textId="77777777" w:rsidTr="00426AC8">
        <w:trPr>
          <w:cantSplit/>
          <w:trHeight w:val="292"/>
          <w:jc w:val="center"/>
          <w:ins w:id="8168" w:author="Sridhar Mukalla" w:date="2024-10-16T01:12:00Z"/>
          <w:trPrChange w:id="8169" w:author="Sridhar Mukalla" w:date="2024-10-16T01:12:00Z" w16du:dateUtc="2024-10-16T08:12:00Z">
            <w:trPr>
              <w:cantSplit/>
              <w:trHeight w:val="292"/>
            </w:trPr>
          </w:trPrChange>
        </w:trPr>
        <w:tc>
          <w:tcPr>
            <w:tcW w:w="1838" w:type="dxa"/>
            <w:gridSpan w:val="3"/>
            <w:tcBorders>
              <w:left w:val="single" w:sz="4" w:space="0" w:color="auto"/>
              <w:bottom w:val="single" w:sz="4" w:space="0" w:color="auto"/>
            </w:tcBorders>
            <w:tcPrChange w:id="8170" w:author="Sridhar Mukalla" w:date="2024-10-16T01:12:00Z" w16du:dateUtc="2024-10-16T08:12:00Z">
              <w:tcPr>
                <w:tcW w:w="1838" w:type="dxa"/>
                <w:gridSpan w:val="3"/>
                <w:tcBorders>
                  <w:left w:val="single" w:sz="4" w:space="0" w:color="auto"/>
                  <w:bottom w:val="single" w:sz="4" w:space="0" w:color="auto"/>
                </w:tcBorders>
              </w:tcPr>
            </w:tcPrChange>
          </w:tcPr>
          <w:p w14:paraId="72E86744" w14:textId="77777777" w:rsidR="00426AC8" w:rsidRPr="007275DF" w:rsidRDefault="00426AC8" w:rsidP="00A76CC7">
            <w:pPr>
              <w:pStyle w:val="TAL"/>
              <w:rPr>
                <w:ins w:id="8171" w:author="Sridhar Mukalla" w:date="2024-10-16T01:12:00Z" w16du:dateUtc="2024-10-16T08:12:00Z"/>
                <w:lang w:val="en-US"/>
              </w:rPr>
            </w:pPr>
            <w:ins w:id="8172" w:author="Sridhar Mukalla" w:date="2024-10-16T01:12:00Z" w16du:dateUtc="2024-10-16T08:12:00Z">
              <w:r w:rsidRPr="007275DF">
                <w:rPr>
                  <w:szCs w:val="16"/>
                  <w:lang w:eastAsia="ja-JP"/>
                </w:rPr>
                <w:t>EPRE ratio of PDCCH DMRS to SSS</w:t>
              </w:r>
            </w:ins>
          </w:p>
        </w:tc>
        <w:tc>
          <w:tcPr>
            <w:tcW w:w="709" w:type="dxa"/>
            <w:tcBorders>
              <w:bottom w:val="single" w:sz="4" w:space="0" w:color="auto"/>
            </w:tcBorders>
            <w:tcPrChange w:id="8173" w:author="Sridhar Mukalla" w:date="2024-10-16T01:12:00Z" w16du:dateUtc="2024-10-16T08:12:00Z">
              <w:tcPr>
                <w:tcW w:w="709" w:type="dxa"/>
                <w:tcBorders>
                  <w:bottom w:val="single" w:sz="4" w:space="0" w:color="auto"/>
                </w:tcBorders>
              </w:tcPr>
            </w:tcPrChange>
          </w:tcPr>
          <w:p w14:paraId="58CE8B32" w14:textId="77777777" w:rsidR="00426AC8" w:rsidRPr="007275DF" w:rsidRDefault="00426AC8" w:rsidP="00A76CC7">
            <w:pPr>
              <w:pStyle w:val="TAC"/>
              <w:rPr>
                <w:ins w:id="8174" w:author="Sridhar Mukalla" w:date="2024-10-16T01:12:00Z" w16du:dateUtc="2024-10-16T08:12:00Z"/>
              </w:rPr>
            </w:pPr>
          </w:p>
        </w:tc>
        <w:tc>
          <w:tcPr>
            <w:tcW w:w="1417" w:type="dxa"/>
            <w:vMerge/>
            <w:tcPrChange w:id="8175" w:author="Sridhar Mukalla" w:date="2024-10-16T01:12:00Z" w16du:dateUtc="2024-10-16T08:12:00Z">
              <w:tcPr>
                <w:tcW w:w="1417" w:type="dxa"/>
                <w:vMerge/>
              </w:tcPr>
            </w:tcPrChange>
          </w:tcPr>
          <w:p w14:paraId="06BEE1CC" w14:textId="77777777" w:rsidR="00426AC8" w:rsidRPr="007275DF" w:rsidRDefault="00426AC8" w:rsidP="00A76CC7">
            <w:pPr>
              <w:pStyle w:val="TAC"/>
              <w:rPr>
                <w:ins w:id="8176" w:author="Sridhar Mukalla" w:date="2024-10-16T01:12:00Z" w16du:dateUtc="2024-10-16T08:12:00Z"/>
              </w:rPr>
            </w:pPr>
          </w:p>
        </w:tc>
        <w:tc>
          <w:tcPr>
            <w:tcW w:w="1843" w:type="dxa"/>
            <w:gridSpan w:val="2"/>
            <w:vMerge/>
            <w:tcPrChange w:id="8177" w:author="Sridhar Mukalla" w:date="2024-10-16T01:12:00Z" w16du:dateUtc="2024-10-16T08:12:00Z">
              <w:tcPr>
                <w:tcW w:w="1843" w:type="dxa"/>
                <w:gridSpan w:val="2"/>
                <w:vMerge/>
              </w:tcPr>
            </w:tcPrChange>
          </w:tcPr>
          <w:p w14:paraId="63E90069" w14:textId="77777777" w:rsidR="00426AC8" w:rsidRPr="007275DF" w:rsidRDefault="00426AC8" w:rsidP="00A76CC7">
            <w:pPr>
              <w:pStyle w:val="TAC"/>
              <w:rPr>
                <w:ins w:id="8178" w:author="Sridhar Mukalla" w:date="2024-10-16T01:12:00Z" w16du:dateUtc="2024-10-16T08:12:00Z"/>
                <w:rFonts w:cs="v4.2.0"/>
              </w:rPr>
            </w:pPr>
          </w:p>
        </w:tc>
        <w:tc>
          <w:tcPr>
            <w:tcW w:w="1843" w:type="dxa"/>
            <w:gridSpan w:val="2"/>
            <w:vMerge/>
            <w:tcPrChange w:id="8179" w:author="Sridhar Mukalla" w:date="2024-10-16T01:12:00Z" w16du:dateUtc="2024-10-16T08:12:00Z">
              <w:tcPr>
                <w:tcW w:w="1843" w:type="dxa"/>
                <w:gridSpan w:val="2"/>
                <w:vMerge/>
              </w:tcPr>
            </w:tcPrChange>
          </w:tcPr>
          <w:p w14:paraId="7CC1A9E9" w14:textId="77777777" w:rsidR="00426AC8" w:rsidRPr="007275DF" w:rsidRDefault="00426AC8" w:rsidP="00A76CC7">
            <w:pPr>
              <w:pStyle w:val="TAC"/>
              <w:rPr>
                <w:ins w:id="8180" w:author="Sridhar Mukalla" w:date="2024-10-16T01:12:00Z" w16du:dateUtc="2024-10-16T08:12:00Z"/>
              </w:rPr>
            </w:pPr>
          </w:p>
        </w:tc>
        <w:tc>
          <w:tcPr>
            <w:tcW w:w="1701" w:type="dxa"/>
            <w:gridSpan w:val="2"/>
            <w:vMerge/>
            <w:tcPrChange w:id="8181" w:author="Sridhar Mukalla" w:date="2024-10-16T01:12:00Z" w16du:dateUtc="2024-10-16T08:12:00Z">
              <w:tcPr>
                <w:tcW w:w="1701" w:type="dxa"/>
                <w:gridSpan w:val="2"/>
                <w:vMerge/>
              </w:tcPr>
            </w:tcPrChange>
          </w:tcPr>
          <w:p w14:paraId="2CA053D2" w14:textId="77777777" w:rsidR="00426AC8" w:rsidRPr="007275DF" w:rsidRDefault="00426AC8" w:rsidP="00A76CC7">
            <w:pPr>
              <w:pStyle w:val="TAC"/>
              <w:rPr>
                <w:ins w:id="8182" w:author="Sridhar Mukalla" w:date="2024-10-16T01:12:00Z" w16du:dateUtc="2024-10-16T08:12:00Z"/>
              </w:rPr>
            </w:pPr>
          </w:p>
        </w:tc>
      </w:tr>
      <w:tr w:rsidR="00426AC8" w:rsidRPr="007275DF" w14:paraId="56E8A72E" w14:textId="77777777" w:rsidTr="00426AC8">
        <w:trPr>
          <w:cantSplit/>
          <w:trHeight w:val="292"/>
          <w:jc w:val="center"/>
          <w:ins w:id="8183" w:author="Sridhar Mukalla" w:date="2024-10-16T01:12:00Z"/>
          <w:trPrChange w:id="8184" w:author="Sridhar Mukalla" w:date="2024-10-16T01:12:00Z" w16du:dateUtc="2024-10-16T08:12:00Z">
            <w:trPr>
              <w:cantSplit/>
              <w:trHeight w:val="292"/>
            </w:trPr>
          </w:trPrChange>
        </w:trPr>
        <w:tc>
          <w:tcPr>
            <w:tcW w:w="1838" w:type="dxa"/>
            <w:gridSpan w:val="3"/>
            <w:tcBorders>
              <w:left w:val="single" w:sz="4" w:space="0" w:color="auto"/>
              <w:bottom w:val="single" w:sz="4" w:space="0" w:color="auto"/>
            </w:tcBorders>
            <w:tcPrChange w:id="8185" w:author="Sridhar Mukalla" w:date="2024-10-16T01:12:00Z" w16du:dateUtc="2024-10-16T08:12:00Z">
              <w:tcPr>
                <w:tcW w:w="1838" w:type="dxa"/>
                <w:gridSpan w:val="3"/>
                <w:tcBorders>
                  <w:left w:val="single" w:sz="4" w:space="0" w:color="auto"/>
                  <w:bottom w:val="single" w:sz="4" w:space="0" w:color="auto"/>
                </w:tcBorders>
              </w:tcPr>
            </w:tcPrChange>
          </w:tcPr>
          <w:p w14:paraId="5F215F75" w14:textId="77777777" w:rsidR="00426AC8" w:rsidRPr="007275DF" w:rsidRDefault="00426AC8" w:rsidP="00A76CC7">
            <w:pPr>
              <w:pStyle w:val="TAL"/>
              <w:rPr>
                <w:ins w:id="8186" w:author="Sridhar Mukalla" w:date="2024-10-16T01:12:00Z" w16du:dateUtc="2024-10-16T08:12:00Z"/>
                <w:lang w:val="en-US"/>
              </w:rPr>
            </w:pPr>
            <w:ins w:id="8187" w:author="Sridhar Mukalla" w:date="2024-10-16T01:12:00Z" w16du:dateUtc="2024-10-16T08:12:00Z">
              <w:r w:rsidRPr="007275DF">
                <w:rPr>
                  <w:szCs w:val="16"/>
                  <w:lang w:eastAsia="ja-JP"/>
                </w:rPr>
                <w:t>EPRE ratio of PDCCH to PDCCH DMRS</w:t>
              </w:r>
            </w:ins>
          </w:p>
        </w:tc>
        <w:tc>
          <w:tcPr>
            <w:tcW w:w="709" w:type="dxa"/>
            <w:tcBorders>
              <w:bottom w:val="single" w:sz="4" w:space="0" w:color="auto"/>
            </w:tcBorders>
            <w:tcPrChange w:id="8188" w:author="Sridhar Mukalla" w:date="2024-10-16T01:12:00Z" w16du:dateUtc="2024-10-16T08:12:00Z">
              <w:tcPr>
                <w:tcW w:w="709" w:type="dxa"/>
                <w:tcBorders>
                  <w:bottom w:val="single" w:sz="4" w:space="0" w:color="auto"/>
                </w:tcBorders>
              </w:tcPr>
            </w:tcPrChange>
          </w:tcPr>
          <w:p w14:paraId="1E57ED96" w14:textId="77777777" w:rsidR="00426AC8" w:rsidRPr="007275DF" w:rsidRDefault="00426AC8" w:rsidP="00A76CC7">
            <w:pPr>
              <w:pStyle w:val="TAC"/>
              <w:rPr>
                <w:ins w:id="8189" w:author="Sridhar Mukalla" w:date="2024-10-16T01:12:00Z" w16du:dateUtc="2024-10-16T08:12:00Z"/>
              </w:rPr>
            </w:pPr>
          </w:p>
        </w:tc>
        <w:tc>
          <w:tcPr>
            <w:tcW w:w="1417" w:type="dxa"/>
            <w:vMerge/>
            <w:tcPrChange w:id="8190" w:author="Sridhar Mukalla" w:date="2024-10-16T01:12:00Z" w16du:dateUtc="2024-10-16T08:12:00Z">
              <w:tcPr>
                <w:tcW w:w="1417" w:type="dxa"/>
                <w:vMerge/>
              </w:tcPr>
            </w:tcPrChange>
          </w:tcPr>
          <w:p w14:paraId="2E42646B" w14:textId="77777777" w:rsidR="00426AC8" w:rsidRPr="007275DF" w:rsidRDefault="00426AC8" w:rsidP="00A76CC7">
            <w:pPr>
              <w:pStyle w:val="TAC"/>
              <w:rPr>
                <w:ins w:id="8191" w:author="Sridhar Mukalla" w:date="2024-10-16T01:12:00Z" w16du:dateUtc="2024-10-16T08:12:00Z"/>
              </w:rPr>
            </w:pPr>
          </w:p>
        </w:tc>
        <w:tc>
          <w:tcPr>
            <w:tcW w:w="1843" w:type="dxa"/>
            <w:gridSpan w:val="2"/>
            <w:vMerge/>
            <w:tcPrChange w:id="8192" w:author="Sridhar Mukalla" w:date="2024-10-16T01:12:00Z" w16du:dateUtc="2024-10-16T08:12:00Z">
              <w:tcPr>
                <w:tcW w:w="1843" w:type="dxa"/>
                <w:gridSpan w:val="2"/>
                <w:vMerge/>
              </w:tcPr>
            </w:tcPrChange>
          </w:tcPr>
          <w:p w14:paraId="441316F1" w14:textId="77777777" w:rsidR="00426AC8" w:rsidRPr="007275DF" w:rsidRDefault="00426AC8" w:rsidP="00A76CC7">
            <w:pPr>
              <w:pStyle w:val="TAC"/>
              <w:rPr>
                <w:ins w:id="8193" w:author="Sridhar Mukalla" w:date="2024-10-16T01:12:00Z" w16du:dateUtc="2024-10-16T08:12:00Z"/>
                <w:rFonts w:cs="v4.2.0"/>
              </w:rPr>
            </w:pPr>
          </w:p>
        </w:tc>
        <w:tc>
          <w:tcPr>
            <w:tcW w:w="1843" w:type="dxa"/>
            <w:gridSpan w:val="2"/>
            <w:vMerge/>
            <w:tcPrChange w:id="8194" w:author="Sridhar Mukalla" w:date="2024-10-16T01:12:00Z" w16du:dateUtc="2024-10-16T08:12:00Z">
              <w:tcPr>
                <w:tcW w:w="1843" w:type="dxa"/>
                <w:gridSpan w:val="2"/>
                <w:vMerge/>
              </w:tcPr>
            </w:tcPrChange>
          </w:tcPr>
          <w:p w14:paraId="2B63ECA0" w14:textId="77777777" w:rsidR="00426AC8" w:rsidRPr="007275DF" w:rsidRDefault="00426AC8" w:rsidP="00A76CC7">
            <w:pPr>
              <w:pStyle w:val="TAC"/>
              <w:rPr>
                <w:ins w:id="8195" w:author="Sridhar Mukalla" w:date="2024-10-16T01:12:00Z" w16du:dateUtc="2024-10-16T08:12:00Z"/>
              </w:rPr>
            </w:pPr>
          </w:p>
        </w:tc>
        <w:tc>
          <w:tcPr>
            <w:tcW w:w="1701" w:type="dxa"/>
            <w:gridSpan w:val="2"/>
            <w:vMerge/>
            <w:tcPrChange w:id="8196" w:author="Sridhar Mukalla" w:date="2024-10-16T01:12:00Z" w16du:dateUtc="2024-10-16T08:12:00Z">
              <w:tcPr>
                <w:tcW w:w="1701" w:type="dxa"/>
                <w:gridSpan w:val="2"/>
                <w:vMerge/>
              </w:tcPr>
            </w:tcPrChange>
          </w:tcPr>
          <w:p w14:paraId="33797E22" w14:textId="77777777" w:rsidR="00426AC8" w:rsidRPr="007275DF" w:rsidRDefault="00426AC8" w:rsidP="00A76CC7">
            <w:pPr>
              <w:pStyle w:val="TAC"/>
              <w:rPr>
                <w:ins w:id="8197" w:author="Sridhar Mukalla" w:date="2024-10-16T01:12:00Z" w16du:dateUtc="2024-10-16T08:12:00Z"/>
              </w:rPr>
            </w:pPr>
          </w:p>
        </w:tc>
      </w:tr>
      <w:tr w:rsidR="00426AC8" w:rsidRPr="007275DF" w14:paraId="31C46316" w14:textId="77777777" w:rsidTr="00426AC8">
        <w:trPr>
          <w:cantSplit/>
          <w:trHeight w:val="292"/>
          <w:jc w:val="center"/>
          <w:ins w:id="8198" w:author="Sridhar Mukalla" w:date="2024-10-16T01:12:00Z"/>
          <w:trPrChange w:id="8199" w:author="Sridhar Mukalla" w:date="2024-10-16T01:12:00Z" w16du:dateUtc="2024-10-16T08:12:00Z">
            <w:trPr>
              <w:cantSplit/>
              <w:trHeight w:val="292"/>
            </w:trPr>
          </w:trPrChange>
        </w:trPr>
        <w:tc>
          <w:tcPr>
            <w:tcW w:w="1838" w:type="dxa"/>
            <w:gridSpan w:val="3"/>
            <w:tcBorders>
              <w:left w:val="single" w:sz="4" w:space="0" w:color="auto"/>
              <w:bottom w:val="single" w:sz="4" w:space="0" w:color="auto"/>
            </w:tcBorders>
            <w:tcPrChange w:id="8200" w:author="Sridhar Mukalla" w:date="2024-10-16T01:12:00Z" w16du:dateUtc="2024-10-16T08:12:00Z">
              <w:tcPr>
                <w:tcW w:w="1838" w:type="dxa"/>
                <w:gridSpan w:val="3"/>
                <w:tcBorders>
                  <w:left w:val="single" w:sz="4" w:space="0" w:color="auto"/>
                  <w:bottom w:val="single" w:sz="4" w:space="0" w:color="auto"/>
                </w:tcBorders>
              </w:tcPr>
            </w:tcPrChange>
          </w:tcPr>
          <w:p w14:paraId="36627ED5" w14:textId="77777777" w:rsidR="00426AC8" w:rsidRPr="007275DF" w:rsidRDefault="00426AC8" w:rsidP="00A76CC7">
            <w:pPr>
              <w:pStyle w:val="TAL"/>
              <w:rPr>
                <w:ins w:id="8201" w:author="Sridhar Mukalla" w:date="2024-10-16T01:12:00Z" w16du:dateUtc="2024-10-16T08:12:00Z"/>
                <w:lang w:val="en-US"/>
              </w:rPr>
            </w:pPr>
            <w:ins w:id="8202" w:author="Sridhar Mukalla" w:date="2024-10-16T01:12:00Z" w16du:dateUtc="2024-10-16T08:12:00Z">
              <w:r w:rsidRPr="007275DF">
                <w:rPr>
                  <w:szCs w:val="16"/>
                  <w:lang w:eastAsia="ja-JP"/>
                </w:rPr>
                <w:t xml:space="preserve">EPRE ratio of PDSCH DMRS to SSS </w:t>
              </w:r>
            </w:ins>
          </w:p>
        </w:tc>
        <w:tc>
          <w:tcPr>
            <w:tcW w:w="709" w:type="dxa"/>
            <w:tcBorders>
              <w:bottom w:val="single" w:sz="4" w:space="0" w:color="auto"/>
            </w:tcBorders>
            <w:tcPrChange w:id="8203" w:author="Sridhar Mukalla" w:date="2024-10-16T01:12:00Z" w16du:dateUtc="2024-10-16T08:12:00Z">
              <w:tcPr>
                <w:tcW w:w="709" w:type="dxa"/>
                <w:tcBorders>
                  <w:bottom w:val="single" w:sz="4" w:space="0" w:color="auto"/>
                </w:tcBorders>
              </w:tcPr>
            </w:tcPrChange>
          </w:tcPr>
          <w:p w14:paraId="7BA8732A" w14:textId="77777777" w:rsidR="00426AC8" w:rsidRPr="007275DF" w:rsidRDefault="00426AC8" w:rsidP="00A76CC7">
            <w:pPr>
              <w:pStyle w:val="TAC"/>
              <w:rPr>
                <w:ins w:id="8204" w:author="Sridhar Mukalla" w:date="2024-10-16T01:12:00Z" w16du:dateUtc="2024-10-16T08:12:00Z"/>
              </w:rPr>
            </w:pPr>
          </w:p>
        </w:tc>
        <w:tc>
          <w:tcPr>
            <w:tcW w:w="1417" w:type="dxa"/>
            <w:vMerge/>
            <w:tcPrChange w:id="8205" w:author="Sridhar Mukalla" w:date="2024-10-16T01:12:00Z" w16du:dateUtc="2024-10-16T08:12:00Z">
              <w:tcPr>
                <w:tcW w:w="1417" w:type="dxa"/>
                <w:vMerge/>
              </w:tcPr>
            </w:tcPrChange>
          </w:tcPr>
          <w:p w14:paraId="0856FE88" w14:textId="77777777" w:rsidR="00426AC8" w:rsidRPr="007275DF" w:rsidRDefault="00426AC8" w:rsidP="00A76CC7">
            <w:pPr>
              <w:pStyle w:val="TAC"/>
              <w:rPr>
                <w:ins w:id="8206" w:author="Sridhar Mukalla" w:date="2024-10-16T01:12:00Z" w16du:dateUtc="2024-10-16T08:12:00Z"/>
              </w:rPr>
            </w:pPr>
          </w:p>
        </w:tc>
        <w:tc>
          <w:tcPr>
            <w:tcW w:w="1843" w:type="dxa"/>
            <w:gridSpan w:val="2"/>
            <w:vMerge/>
            <w:tcPrChange w:id="8207" w:author="Sridhar Mukalla" w:date="2024-10-16T01:12:00Z" w16du:dateUtc="2024-10-16T08:12:00Z">
              <w:tcPr>
                <w:tcW w:w="1843" w:type="dxa"/>
                <w:gridSpan w:val="2"/>
                <w:vMerge/>
              </w:tcPr>
            </w:tcPrChange>
          </w:tcPr>
          <w:p w14:paraId="0C6F6D05" w14:textId="77777777" w:rsidR="00426AC8" w:rsidRPr="007275DF" w:rsidRDefault="00426AC8" w:rsidP="00A76CC7">
            <w:pPr>
              <w:pStyle w:val="TAC"/>
              <w:rPr>
                <w:ins w:id="8208" w:author="Sridhar Mukalla" w:date="2024-10-16T01:12:00Z" w16du:dateUtc="2024-10-16T08:12:00Z"/>
                <w:rFonts w:cs="v4.2.0"/>
              </w:rPr>
            </w:pPr>
          </w:p>
        </w:tc>
        <w:tc>
          <w:tcPr>
            <w:tcW w:w="1843" w:type="dxa"/>
            <w:gridSpan w:val="2"/>
            <w:vMerge/>
            <w:tcPrChange w:id="8209" w:author="Sridhar Mukalla" w:date="2024-10-16T01:12:00Z" w16du:dateUtc="2024-10-16T08:12:00Z">
              <w:tcPr>
                <w:tcW w:w="1843" w:type="dxa"/>
                <w:gridSpan w:val="2"/>
                <w:vMerge/>
              </w:tcPr>
            </w:tcPrChange>
          </w:tcPr>
          <w:p w14:paraId="29B6027A" w14:textId="77777777" w:rsidR="00426AC8" w:rsidRPr="007275DF" w:rsidRDefault="00426AC8" w:rsidP="00A76CC7">
            <w:pPr>
              <w:pStyle w:val="TAC"/>
              <w:rPr>
                <w:ins w:id="8210" w:author="Sridhar Mukalla" w:date="2024-10-16T01:12:00Z" w16du:dateUtc="2024-10-16T08:12:00Z"/>
              </w:rPr>
            </w:pPr>
          </w:p>
        </w:tc>
        <w:tc>
          <w:tcPr>
            <w:tcW w:w="1701" w:type="dxa"/>
            <w:gridSpan w:val="2"/>
            <w:vMerge/>
            <w:tcPrChange w:id="8211" w:author="Sridhar Mukalla" w:date="2024-10-16T01:12:00Z" w16du:dateUtc="2024-10-16T08:12:00Z">
              <w:tcPr>
                <w:tcW w:w="1701" w:type="dxa"/>
                <w:gridSpan w:val="2"/>
                <w:vMerge/>
              </w:tcPr>
            </w:tcPrChange>
          </w:tcPr>
          <w:p w14:paraId="4689DBDC" w14:textId="77777777" w:rsidR="00426AC8" w:rsidRPr="007275DF" w:rsidRDefault="00426AC8" w:rsidP="00A76CC7">
            <w:pPr>
              <w:pStyle w:val="TAC"/>
              <w:rPr>
                <w:ins w:id="8212" w:author="Sridhar Mukalla" w:date="2024-10-16T01:12:00Z" w16du:dateUtc="2024-10-16T08:12:00Z"/>
              </w:rPr>
            </w:pPr>
          </w:p>
        </w:tc>
      </w:tr>
      <w:tr w:rsidR="00426AC8" w:rsidRPr="007275DF" w14:paraId="3C4E3B05" w14:textId="77777777" w:rsidTr="00426AC8">
        <w:trPr>
          <w:cantSplit/>
          <w:trHeight w:val="292"/>
          <w:jc w:val="center"/>
          <w:ins w:id="8213" w:author="Sridhar Mukalla" w:date="2024-10-16T01:12:00Z"/>
          <w:trPrChange w:id="8214" w:author="Sridhar Mukalla" w:date="2024-10-16T01:12:00Z" w16du:dateUtc="2024-10-16T08:12:00Z">
            <w:trPr>
              <w:cantSplit/>
              <w:trHeight w:val="292"/>
            </w:trPr>
          </w:trPrChange>
        </w:trPr>
        <w:tc>
          <w:tcPr>
            <w:tcW w:w="1838" w:type="dxa"/>
            <w:gridSpan w:val="3"/>
            <w:tcBorders>
              <w:left w:val="single" w:sz="4" w:space="0" w:color="auto"/>
              <w:bottom w:val="single" w:sz="4" w:space="0" w:color="auto"/>
            </w:tcBorders>
            <w:tcPrChange w:id="8215" w:author="Sridhar Mukalla" w:date="2024-10-16T01:12:00Z" w16du:dateUtc="2024-10-16T08:12:00Z">
              <w:tcPr>
                <w:tcW w:w="1838" w:type="dxa"/>
                <w:gridSpan w:val="3"/>
                <w:tcBorders>
                  <w:left w:val="single" w:sz="4" w:space="0" w:color="auto"/>
                  <w:bottom w:val="single" w:sz="4" w:space="0" w:color="auto"/>
                </w:tcBorders>
              </w:tcPr>
            </w:tcPrChange>
          </w:tcPr>
          <w:p w14:paraId="561A0680" w14:textId="77777777" w:rsidR="00426AC8" w:rsidRPr="007275DF" w:rsidRDefault="00426AC8" w:rsidP="00A76CC7">
            <w:pPr>
              <w:pStyle w:val="TAL"/>
              <w:rPr>
                <w:ins w:id="8216" w:author="Sridhar Mukalla" w:date="2024-10-16T01:12:00Z" w16du:dateUtc="2024-10-16T08:12:00Z"/>
                <w:lang w:val="en-US"/>
              </w:rPr>
            </w:pPr>
            <w:ins w:id="8217" w:author="Sridhar Mukalla" w:date="2024-10-16T01:12:00Z" w16du:dateUtc="2024-10-16T08:12:00Z">
              <w:r w:rsidRPr="007275DF">
                <w:rPr>
                  <w:szCs w:val="16"/>
                  <w:lang w:eastAsia="ja-JP"/>
                </w:rPr>
                <w:t xml:space="preserve">EPRE ratio of PDSCH to PDSCH </w:t>
              </w:r>
            </w:ins>
          </w:p>
        </w:tc>
        <w:tc>
          <w:tcPr>
            <w:tcW w:w="709" w:type="dxa"/>
            <w:tcBorders>
              <w:bottom w:val="single" w:sz="4" w:space="0" w:color="auto"/>
            </w:tcBorders>
            <w:tcPrChange w:id="8218" w:author="Sridhar Mukalla" w:date="2024-10-16T01:12:00Z" w16du:dateUtc="2024-10-16T08:12:00Z">
              <w:tcPr>
                <w:tcW w:w="709" w:type="dxa"/>
                <w:tcBorders>
                  <w:bottom w:val="single" w:sz="4" w:space="0" w:color="auto"/>
                </w:tcBorders>
              </w:tcPr>
            </w:tcPrChange>
          </w:tcPr>
          <w:p w14:paraId="3F784F97" w14:textId="77777777" w:rsidR="00426AC8" w:rsidRPr="007275DF" w:rsidRDefault="00426AC8" w:rsidP="00A76CC7">
            <w:pPr>
              <w:pStyle w:val="TAC"/>
              <w:rPr>
                <w:ins w:id="8219" w:author="Sridhar Mukalla" w:date="2024-10-16T01:12:00Z" w16du:dateUtc="2024-10-16T08:12:00Z"/>
              </w:rPr>
            </w:pPr>
          </w:p>
        </w:tc>
        <w:tc>
          <w:tcPr>
            <w:tcW w:w="1417" w:type="dxa"/>
            <w:vMerge/>
            <w:tcPrChange w:id="8220" w:author="Sridhar Mukalla" w:date="2024-10-16T01:12:00Z" w16du:dateUtc="2024-10-16T08:12:00Z">
              <w:tcPr>
                <w:tcW w:w="1417" w:type="dxa"/>
                <w:vMerge/>
              </w:tcPr>
            </w:tcPrChange>
          </w:tcPr>
          <w:p w14:paraId="05922DB3" w14:textId="77777777" w:rsidR="00426AC8" w:rsidRPr="007275DF" w:rsidRDefault="00426AC8" w:rsidP="00A76CC7">
            <w:pPr>
              <w:pStyle w:val="TAC"/>
              <w:rPr>
                <w:ins w:id="8221" w:author="Sridhar Mukalla" w:date="2024-10-16T01:12:00Z" w16du:dateUtc="2024-10-16T08:12:00Z"/>
              </w:rPr>
            </w:pPr>
          </w:p>
        </w:tc>
        <w:tc>
          <w:tcPr>
            <w:tcW w:w="1843" w:type="dxa"/>
            <w:gridSpan w:val="2"/>
            <w:vMerge/>
            <w:tcPrChange w:id="8222" w:author="Sridhar Mukalla" w:date="2024-10-16T01:12:00Z" w16du:dateUtc="2024-10-16T08:12:00Z">
              <w:tcPr>
                <w:tcW w:w="1843" w:type="dxa"/>
                <w:gridSpan w:val="2"/>
                <w:vMerge/>
              </w:tcPr>
            </w:tcPrChange>
          </w:tcPr>
          <w:p w14:paraId="53EFD756" w14:textId="77777777" w:rsidR="00426AC8" w:rsidRPr="007275DF" w:rsidRDefault="00426AC8" w:rsidP="00A76CC7">
            <w:pPr>
              <w:pStyle w:val="TAC"/>
              <w:rPr>
                <w:ins w:id="8223" w:author="Sridhar Mukalla" w:date="2024-10-16T01:12:00Z" w16du:dateUtc="2024-10-16T08:12:00Z"/>
                <w:rFonts w:cs="v4.2.0"/>
              </w:rPr>
            </w:pPr>
          </w:p>
        </w:tc>
        <w:tc>
          <w:tcPr>
            <w:tcW w:w="1843" w:type="dxa"/>
            <w:gridSpan w:val="2"/>
            <w:vMerge/>
            <w:tcPrChange w:id="8224" w:author="Sridhar Mukalla" w:date="2024-10-16T01:12:00Z" w16du:dateUtc="2024-10-16T08:12:00Z">
              <w:tcPr>
                <w:tcW w:w="1843" w:type="dxa"/>
                <w:gridSpan w:val="2"/>
                <w:vMerge/>
              </w:tcPr>
            </w:tcPrChange>
          </w:tcPr>
          <w:p w14:paraId="3324D7A2" w14:textId="77777777" w:rsidR="00426AC8" w:rsidRPr="007275DF" w:rsidRDefault="00426AC8" w:rsidP="00A76CC7">
            <w:pPr>
              <w:pStyle w:val="TAC"/>
              <w:rPr>
                <w:ins w:id="8225" w:author="Sridhar Mukalla" w:date="2024-10-16T01:12:00Z" w16du:dateUtc="2024-10-16T08:12:00Z"/>
              </w:rPr>
            </w:pPr>
          </w:p>
        </w:tc>
        <w:tc>
          <w:tcPr>
            <w:tcW w:w="1701" w:type="dxa"/>
            <w:gridSpan w:val="2"/>
            <w:vMerge/>
            <w:tcPrChange w:id="8226" w:author="Sridhar Mukalla" w:date="2024-10-16T01:12:00Z" w16du:dateUtc="2024-10-16T08:12:00Z">
              <w:tcPr>
                <w:tcW w:w="1701" w:type="dxa"/>
                <w:gridSpan w:val="2"/>
                <w:vMerge/>
              </w:tcPr>
            </w:tcPrChange>
          </w:tcPr>
          <w:p w14:paraId="27713014" w14:textId="77777777" w:rsidR="00426AC8" w:rsidRPr="007275DF" w:rsidRDefault="00426AC8" w:rsidP="00A76CC7">
            <w:pPr>
              <w:pStyle w:val="TAC"/>
              <w:rPr>
                <w:ins w:id="8227" w:author="Sridhar Mukalla" w:date="2024-10-16T01:12:00Z" w16du:dateUtc="2024-10-16T08:12:00Z"/>
              </w:rPr>
            </w:pPr>
          </w:p>
        </w:tc>
      </w:tr>
      <w:tr w:rsidR="00426AC8" w:rsidRPr="007275DF" w14:paraId="35E88414" w14:textId="77777777" w:rsidTr="00426AC8">
        <w:trPr>
          <w:cantSplit/>
          <w:trHeight w:val="43"/>
          <w:jc w:val="center"/>
          <w:ins w:id="8228" w:author="Sridhar Mukalla" w:date="2024-10-16T01:12:00Z"/>
          <w:trPrChange w:id="8229" w:author="Sridhar Mukalla" w:date="2024-10-16T01:12:00Z" w16du:dateUtc="2024-10-16T08:12:00Z">
            <w:trPr>
              <w:cantSplit/>
              <w:trHeight w:val="43"/>
            </w:trPr>
          </w:trPrChange>
        </w:trPr>
        <w:tc>
          <w:tcPr>
            <w:tcW w:w="1838" w:type="dxa"/>
            <w:gridSpan w:val="3"/>
            <w:tcBorders>
              <w:left w:val="single" w:sz="4" w:space="0" w:color="auto"/>
              <w:bottom w:val="single" w:sz="4" w:space="0" w:color="auto"/>
            </w:tcBorders>
            <w:tcPrChange w:id="8230" w:author="Sridhar Mukalla" w:date="2024-10-16T01:12:00Z" w16du:dateUtc="2024-10-16T08:12:00Z">
              <w:tcPr>
                <w:tcW w:w="1838" w:type="dxa"/>
                <w:gridSpan w:val="3"/>
                <w:tcBorders>
                  <w:left w:val="single" w:sz="4" w:space="0" w:color="auto"/>
                  <w:bottom w:val="single" w:sz="4" w:space="0" w:color="auto"/>
                </w:tcBorders>
              </w:tcPr>
            </w:tcPrChange>
          </w:tcPr>
          <w:p w14:paraId="203AFACC" w14:textId="77777777" w:rsidR="00426AC8" w:rsidRPr="007275DF" w:rsidRDefault="00426AC8" w:rsidP="00A76CC7">
            <w:pPr>
              <w:pStyle w:val="TAL"/>
              <w:rPr>
                <w:ins w:id="8231" w:author="Sridhar Mukalla" w:date="2024-10-16T01:12:00Z" w16du:dateUtc="2024-10-16T08:12:00Z"/>
                <w:lang w:val="en-US"/>
              </w:rPr>
            </w:pPr>
            <w:ins w:id="8232" w:author="Sridhar Mukalla" w:date="2024-10-16T01:12:00Z" w16du:dateUtc="2024-10-16T08:12:00Z">
              <w:r w:rsidRPr="007275DF">
                <w:rPr>
                  <w:szCs w:val="16"/>
                  <w:lang w:eastAsia="ja-JP"/>
                </w:rPr>
                <w:t>EPRE ratio of OCNG DMRS to SSS(Note 1)</w:t>
              </w:r>
            </w:ins>
          </w:p>
        </w:tc>
        <w:tc>
          <w:tcPr>
            <w:tcW w:w="709" w:type="dxa"/>
            <w:tcBorders>
              <w:bottom w:val="single" w:sz="4" w:space="0" w:color="auto"/>
            </w:tcBorders>
            <w:tcPrChange w:id="8233" w:author="Sridhar Mukalla" w:date="2024-10-16T01:12:00Z" w16du:dateUtc="2024-10-16T08:12:00Z">
              <w:tcPr>
                <w:tcW w:w="709" w:type="dxa"/>
                <w:tcBorders>
                  <w:bottom w:val="single" w:sz="4" w:space="0" w:color="auto"/>
                </w:tcBorders>
              </w:tcPr>
            </w:tcPrChange>
          </w:tcPr>
          <w:p w14:paraId="11B41EA2" w14:textId="77777777" w:rsidR="00426AC8" w:rsidRPr="007275DF" w:rsidRDefault="00426AC8" w:rsidP="00A76CC7">
            <w:pPr>
              <w:pStyle w:val="TAC"/>
              <w:rPr>
                <w:ins w:id="8234" w:author="Sridhar Mukalla" w:date="2024-10-16T01:12:00Z" w16du:dateUtc="2024-10-16T08:12:00Z"/>
              </w:rPr>
            </w:pPr>
          </w:p>
        </w:tc>
        <w:tc>
          <w:tcPr>
            <w:tcW w:w="1417" w:type="dxa"/>
            <w:vMerge/>
            <w:tcPrChange w:id="8235" w:author="Sridhar Mukalla" w:date="2024-10-16T01:12:00Z" w16du:dateUtc="2024-10-16T08:12:00Z">
              <w:tcPr>
                <w:tcW w:w="1417" w:type="dxa"/>
                <w:vMerge/>
              </w:tcPr>
            </w:tcPrChange>
          </w:tcPr>
          <w:p w14:paraId="4607DB02" w14:textId="77777777" w:rsidR="00426AC8" w:rsidRPr="007275DF" w:rsidRDefault="00426AC8" w:rsidP="00A76CC7">
            <w:pPr>
              <w:pStyle w:val="TAC"/>
              <w:rPr>
                <w:ins w:id="8236" w:author="Sridhar Mukalla" w:date="2024-10-16T01:12:00Z" w16du:dateUtc="2024-10-16T08:12:00Z"/>
              </w:rPr>
            </w:pPr>
          </w:p>
        </w:tc>
        <w:tc>
          <w:tcPr>
            <w:tcW w:w="1843" w:type="dxa"/>
            <w:gridSpan w:val="2"/>
            <w:vMerge/>
            <w:tcPrChange w:id="8237" w:author="Sridhar Mukalla" w:date="2024-10-16T01:12:00Z" w16du:dateUtc="2024-10-16T08:12:00Z">
              <w:tcPr>
                <w:tcW w:w="1843" w:type="dxa"/>
                <w:gridSpan w:val="2"/>
                <w:vMerge/>
              </w:tcPr>
            </w:tcPrChange>
          </w:tcPr>
          <w:p w14:paraId="3669B15F" w14:textId="77777777" w:rsidR="00426AC8" w:rsidRPr="007275DF" w:rsidRDefault="00426AC8" w:rsidP="00A76CC7">
            <w:pPr>
              <w:pStyle w:val="TAC"/>
              <w:rPr>
                <w:ins w:id="8238" w:author="Sridhar Mukalla" w:date="2024-10-16T01:12:00Z" w16du:dateUtc="2024-10-16T08:12:00Z"/>
                <w:rFonts w:cs="v4.2.0"/>
              </w:rPr>
            </w:pPr>
          </w:p>
        </w:tc>
        <w:tc>
          <w:tcPr>
            <w:tcW w:w="1843" w:type="dxa"/>
            <w:gridSpan w:val="2"/>
            <w:vMerge/>
            <w:tcPrChange w:id="8239" w:author="Sridhar Mukalla" w:date="2024-10-16T01:12:00Z" w16du:dateUtc="2024-10-16T08:12:00Z">
              <w:tcPr>
                <w:tcW w:w="1843" w:type="dxa"/>
                <w:gridSpan w:val="2"/>
                <w:vMerge/>
              </w:tcPr>
            </w:tcPrChange>
          </w:tcPr>
          <w:p w14:paraId="0FC65498" w14:textId="77777777" w:rsidR="00426AC8" w:rsidRPr="007275DF" w:rsidRDefault="00426AC8" w:rsidP="00A76CC7">
            <w:pPr>
              <w:pStyle w:val="TAC"/>
              <w:rPr>
                <w:ins w:id="8240" w:author="Sridhar Mukalla" w:date="2024-10-16T01:12:00Z" w16du:dateUtc="2024-10-16T08:12:00Z"/>
              </w:rPr>
            </w:pPr>
          </w:p>
        </w:tc>
        <w:tc>
          <w:tcPr>
            <w:tcW w:w="1701" w:type="dxa"/>
            <w:gridSpan w:val="2"/>
            <w:vMerge/>
            <w:tcPrChange w:id="8241" w:author="Sridhar Mukalla" w:date="2024-10-16T01:12:00Z" w16du:dateUtc="2024-10-16T08:12:00Z">
              <w:tcPr>
                <w:tcW w:w="1701" w:type="dxa"/>
                <w:gridSpan w:val="2"/>
                <w:vMerge/>
              </w:tcPr>
            </w:tcPrChange>
          </w:tcPr>
          <w:p w14:paraId="46A7FED8" w14:textId="77777777" w:rsidR="00426AC8" w:rsidRPr="007275DF" w:rsidRDefault="00426AC8" w:rsidP="00A76CC7">
            <w:pPr>
              <w:pStyle w:val="TAC"/>
              <w:rPr>
                <w:ins w:id="8242" w:author="Sridhar Mukalla" w:date="2024-10-16T01:12:00Z" w16du:dateUtc="2024-10-16T08:12:00Z"/>
              </w:rPr>
            </w:pPr>
          </w:p>
        </w:tc>
      </w:tr>
      <w:tr w:rsidR="00426AC8" w:rsidRPr="007275DF" w14:paraId="6733EDF7" w14:textId="77777777" w:rsidTr="00426AC8">
        <w:trPr>
          <w:cantSplit/>
          <w:trHeight w:val="292"/>
          <w:jc w:val="center"/>
          <w:ins w:id="8243" w:author="Sridhar Mukalla" w:date="2024-10-16T01:12:00Z"/>
          <w:trPrChange w:id="8244" w:author="Sridhar Mukalla" w:date="2024-10-16T01:12:00Z" w16du:dateUtc="2024-10-16T08:12:00Z">
            <w:trPr>
              <w:cantSplit/>
              <w:trHeight w:val="292"/>
            </w:trPr>
          </w:trPrChange>
        </w:trPr>
        <w:tc>
          <w:tcPr>
            <w:tcW w:w="1838" w:type="dxa"/>
            <w:gridSpan w:val="3"/>
            <w:tcBorders>
              <w:left w:val="single" w:sz="4" w:space="0" w:color="auto"/>
              <w:bottom w:val="single" w:sz="4" w:space="0" w:color="auto"/>
            </w:tcBorders>
            <w:tcPrChange w:id="8245" w:author="Sridhar Mukalla" w:date="2024-10-16T01:12:00Z" w16du:dateUtc="2024-10-16T08:12:00Z">
              <w:tcPr>
                <w:tcW w:w="1838" w:type="dxa"/>
                <w:gridSpan w:val="3"/>
                <w:tcBorders>
                  <w:left w:val="single" w:sz="4" w:space="0" w:color="auto"/>
                  <w:bottom w:val="single" w:sz="4" w:space="0" w:color="auto"/>
                </w:tcBorders>
              </w:tcPr>
            </w:tcPrChange>
          </w:tcPr>
          <w:p w14:paraId="341FC46A" w14:textId="77777777" w:rsidR="00426AC8" w:rsidRPr="007275DF" w:rsidRDefault="00426AC8" w:rsidP="00A76CC7">
            <w:pPr>
              <w:pStyle w:val="TAL"/>
              <w:rPr>
                <w:ins w:id="8246" w:author="Sridhar Mukalla" w:date="2024-10-16T01:12:00Z" w16du:dateUtc="2024-10-16T08:12:00Z"/>
                <w:bCs/>
              </w:rPr>
            </w:pPr>
            <w:ins w:id="8247" w:author="Sridhar Mukalla" w:date="2024-10-16T01:12:00Z" w16du:dateUtc="2024-10-16T08:12:00Z">
              <w:r w:rsidRPr="007275DF">
                <w:rPr>
                  <w:bCs/>
                </w:rPr>
                <w:t>EPRE ratio of OCNG to OCNG DMRS (Note 1)</w:t>
              </w:r>
            </w:ins>
          </w:p>
        </w:tc>
        <w:tc>
          <w:tcPr>
            <w:tcW w:w="709" w:type="dxa"/>
            <w:tcBorders>
              <w:bottom w:val="single" w:sz="4" w:space="0" w:color="auto"/>
            </w:tcBorders>
            <w:tcPrChange w:id="8248" w:author="Sridhar Mukalla" w:date="2024-10-16T01:12:00Z" w16du:dateUtc="2024-10-16T08:12:00Z">
              <w:tcPr>
                <w:tcW w:w="709" w:type="dxa"/>
                <w:tcBorders>
                  <w:bottom w:val="single" w:sz="4" w:space="0" w:color="auto"/>
                </w:tcBorders>
              </w:tcPr>
            </w:tcPrChange>
          </w:tcPr>
          <w:p w14:paraId="41BEE57C" w14:textId="77777777" w:rsidR="00426AC8" w:rsidRPr="007275DF" w:rsidRDefault="00426AC8" w:rsidP="00A76CC7">
            <w:pPr>
              <w:pStyle w:val="TAC"/>
              <w:rPr>
                <w:ins w:id="8249" w:author="Sridhar Mukalla" w:date="2024-10-16T01:12:00Z" w16du:dateUtc="2024-10-16T08:12:00Z"/>
              </w:rPr>
            </w:pPr>
          </w:p>
        </w:tc>
        <w:tc>
          <w:tcPr>
            <w:tcW w:w="1417" w:type="dxa"/>
            <w:vMerge/>
            <w:tcBorders>
              <w:bottom w:val="single" w:sz="4" w:space="0" w:color="auto"/>
            </w:tcBorders>
            <w:tcPrChange w:id="8250" w:author="Sridhar Mukalla" w:date="2024-10-16T01:12:00Z" w16du:dateUtc="2024-10-16T08:12:00Z">
              <w:tcPr>
                <w:tcW w:w="1417" w:type="dxa"/>
                <w:vMerge/>
                <w:tcBorders>
                  <w:bottom w:val="single" w:sz="4" w:space="0" w:color="auto"/>
                </w:tcBorders>
              </w:tcPr>
            </w:tcPrChange>
          </w:tcPr>
          <w:p w14:paraId="53768AC1" w14:textId="77777777" w:rsidR="00426AC8" w:rsidRPr="007275DF" w:rsidRDefault="00426AC8" w:rsidP="00A76CC7">
            <w:pPr>
              <w:pStyle w:val="TAC"/>
              <w:rPr>
                <w:ins w:id="8251" w:author="Sridhar Mukalla" w:date="2024-10-16T01:12:00Z" w16du:dateUtc="2024-10-16T08:12:00Z"/>
              </w:rPr>
            </w:pPr>
          </w:p>
        </w:tc>
        <w:tc>
          <w:tcPr>
            <w:tcW w:w="1843" w:type="dxa"/>
            <w:gridSpan w:val="2"/>
            <w:vMerge/>
            <w:tcBorders>
              <w:bottom w:val="single" w:sz="4" w:space="0" w:color="auto"/>
            </w:tcBorders>
            <w:tcPrChange w:id="8252" w:author="Sridhar Mukalla" w:date="2024-10-16T01:12:00Z" w16du:dateUtc="2024-10-16T08:12:00Z">
              <w:tcPr>
                <w:tcW w:w="1843" w:type="dxa"/>
                <w:gridSpan w:val="2"/>
                <w:vMerge/>
                <w:tcBorders>
                  <w:bottom w:val="single" w:sz="4" w:space="0" w:color="auto"/>
                </w:tcBorders>
              </w:tcPr>
            </w:tcPrChange>
          </w:tcPr>
          <w:p w14:paraId="05B5FD9C" w14:textId="77777777" w:rsidR="00426AC8" w:rsidRPr="007275DF" w:rsidRDefault="00426AC8" w:rsidP="00A76CC7">
            <w:pPr>
              <w:pStyle w:val="TAC"/>
              <w:rPr>
                <w:ins w:id="8253" w:author="Sridhar Mukalla" w:date="2024-10-16T01:12:00Z" w16du:dateUtc="2024-10-16T08:12:00Z"/>
                <w:rFonts w:cs="v4.2.0"/>
              </w:rPr>
            </w:pPr>
          </w:p>
        </w:tc>
        <w:tc>
          <w:tcPr>
            <w:tcW w:w="1843" w:type="dxa"/>
            <w:gridSpan w:val="2"/>
            <w:vMerge/>
            <w:tcBorders>
              <w:bottom w:val="single" w:sz="4" w:space="0" w:color="auto"/>
            </w:tcBorders>
            <w:tcPrChange w:id="8254" w:author="Sridhar Mukalla" w:date="2024-10-16T01:12:00Z" w16du:dateUtc="2024-10-16T08:12:00Z">
              <w:tcPr>
                <w:tcW w:w="1843" w:type="dxa"/>
                <w:gridSpan w:val="2"/>
                <w:vMerge/>
                <w:tcBorders>
                  <w:bottom w:val="single" w:sz="4" w:space="0" w:color="auto"/>
                </w:tcBorders>
              </w:tcPr>
            </w:tcPrChange>
          </w:tcPr>
          <w:p w14:paraId="31CF07F0" w14:textId="77777777" w:rsidR="00426AC8" w:rsidRPr="007275DF" w:rsidRDefault="00426AC8" w:rsidP="00A76CC7">
            <w:pPr>
              <w:pStyle w:val="TAC"/>
              <w:rPr>
                <w:ins w:id="8255" w:author="Sridhar Mukalla" w:date="2024-10-16T01:12:00Z" w16du:dateUtc="2024-10-16T08:12:00Z"/>
              </w:rPr>
            </w:pPr>
          </w:p>
        </w:tc>
        <w:tc>
          <w:tcPr>
            <w:tcW w:w="1701" w:type="dxa"/>
            <w:gridSpan w:val="2"/>
            <w:vMerge/>
            <w:tcBorders>
              <w:bottom w:val="single" w:sz="4" w:space="0" w:color="auto"/>
            </w:tcBorders>
            <w:tcPrChange w:id="8256" w:author="Sridhar Mukalla" w:date="2024-10-16T01:12:00Z" w16du:dateUtc="2024-10-16T08:12:00Z">
              <w:tcPr>
                <w:tcW w:w="1701" w:type="dxa"/>
                <w:gridSpan w:val="2"/>
                <w:vMerge/>
                <w:tcBorders>
                  <w:bottom w:val="single" w:sz="4" w:space="0" w:color="auto"/>
                </w:tcBorders>
              </w:tcPr>
            </w:tcPrChange>
          </w:tcPr>
          <w:p w14:paraId="6E7059DA" w14:textId="77777777" w:rsidR="00426AC8" w:rsidRPr="007275DF" w:rsidRDefault="00426AC8" w:rsidP="00A76CC7">
            <w:pPr>
              <w:pStyle w:val="TAC"/>
              <w:rPr>
                <w:ins w:id="8257" w:author="Sridhar Mukalla" w:date="2024-10-16T01:12:00Z" w16du:dateUtc="2024-10-16T08:12:00Z"/>
              </w:rPr>
            </w:pPr>
          </w:p>
        </w:tc>
      </w:tr>
      <w:tr w:rsidR="00012A40" w:rsidRPr="007275DF" w14:paraId="405844D8" w14:textId="77777777" w:rsidTr="00426AC8">
        <w:trPr>
          <w:cantSplit/>
          <w:trHeight w:val="150"/>
          <w:jc w:val="center"/>
          <w:ins w:id="8258" w:author="Sridhar Mukalla" w:date="2024-10-16T01:12:00Z"/>
          <w:trPrChange w:id="8259" w:author="Sridhar Mukalla" w:date="2024-10-16T01:12:00Z" w16du:dateUtc="2024-10-16T08:12:00Z">
            <w:trPr>
              <w:cantSplit/>
              <w:trHeight w:val="150"/>
            </w:trPr>
          </w:trPrChange>
        </w:trPr>
        <w:tc>
          <w:tcPr>
            <w:tcW w:w="1838" w:type="dxa"/>
            <w:gridSpan w:val="3"/>
            <w:tcPrChange w:id="8260" w:author="Sridhar Mukalla" w:date="2024-10-16T01:12:00Z" w16du:dateUtc="2024-10-16T08:12:00Z">
              <w:tcPr>
                <w:tcW w:w="1838" w:type="dxa"/>
                <w:gridSpan w:val="3"/>
              </w:tcPr>
            </w:tcPrChange>
          </w:tcPr>
          <w:p w14:paraId="4E3CFA9D" w14:textId="77777777" w:rsidR="00012A40" w:rsidRPr="007275DF" w:rsidRDefault="00012A40" w:rsidP="00012A40">
            <w:pPr>
              <w:pStyle w:val="TAL"/>
              <w:rPr>
                <w:ins w:id="8261" w:author="Sridhar Mukalla" w:date="2024-10-16T01:12:00Z" w16du:dateUtc="2024-10-16T08:12:00Z"/>
              </w:rPr>
            </w:pPr>
            <w:ins w:id="8262" w:author="Sridhar Mukalla" w:date="2024-10-16T01:12:00Z" w16du:dateUtc="2024-10-16T08:12:00Z">
              <w:r w:rsidRPr="00E42453">
                <w:rPr>
                  <w:rFonts w:eastAsia="Calibri"/>
                  <w:position w:val="-12"/>
                  <w:szCs w:val="22"/>
                  <w:lang w:val="en-US"/>
                </w:rPr>
                <w:object w:dxaOrig="405" w:dyaOrig="345" w14:anchorId="08EEDAAC">
                  <v:shape id="_x0000_i1040" type="#_x0000_t75" style="width:21pt;height:16.15pt" o:ole="" fillcolor="window">
                    <v:imagedata r:id="rId13" o:title=""/>
                  </v:shape>
                  <o:OLEObject Type="Embed" ProgID="Equation.3" ShapeID="_x0000_i1040" DrawAspect="Content" ObjectID="_1792568729" r:id="rId31"/>
                </w:object>
              </w:r>
            </w:ins>
            <w:ins w:id="8263" w:author="Sridhar Mukalla" w:date="2024-10-16T01:12:00Z" w16du:dateUtc="2024-10-16T08:12:00Z">
              <w:r w:rsidRPr="007275DF">
                <w:rPr>
                  <w:vertAlign w:val="superscript"/>
                  <w:lang w:val="en-US"/>
                </w:rPr>
                <w:t>Note2</w:t>
              </w:r>
            </w:ins>
          </w:p>
        </w:tc>
        <w:tc>
          <w:tcPr>
            <w:tcW w:w="709" w:type="dxa"/>
            <w:tcPrChange w:id="8264" w:author="Sridhar Mukalla" w:date="2024-10-16T01:12:00Z" w16du:dateUtc="2024-10-16T08:12:00Z">
              <w:tcPr>
                <w:tcW w:w="709" w:type="dxa"/>
              </w:tcPr>
            </w:tcPrChange>
          </w:tcPr>
          <w:p w14:paraId="146749BB" w14:textId="77777777" w:rsidR="00012A40" w:rsidRPr="007275DF" w:rsidRDefault="00012A40" w:rsidP="00012A40">
            <w:pPr>
              <w:pStyle w:val="TAC"/>
              <w:rPr>
                <w:ins w:id="8265" w:author="Sridhar Mukalla" w:date="2024-10-16T01:12:00Z" w16du:dateUtc="2024-10-16T08:12:00Z"/>
              </w:rPr>
            </w:pPr>
            <w:ins w:id="8266" w:author="Sridhar Mukalla" w:date="2024-10-16T01:12:00Z" w16du:dateUtc="2024-10-16T08:12:00Z">
              <w:r w:rsidRPr="007275DF">
                <w:t>dBm/15kHz</w:t>
              </w:r>
            </w:ins>
          </w:p>
        </w:tc>
        <w:tc>
          <w:tcPr>
            <w:tcW w:w="1417" w:type="dxa"/>
            <w:tcPrChange w:id="8267" w:author="Sridhar Mukalla" w:date="2024-10-16T01:12:00Z" w16du:dateUtc="2024-10-16T08:12:00Z">
              <w:tcPr>
                <w:tcW w:w="1417" w:type="dxa"/>
              </w:tcPr>
            </w:tcPrChange>
          </w:tcPr>
          <w:p w14:paraId="5984459A" w14:textId="77777777" w:rsidR="00012A40" w:rsidRPr="007275DF" w:rsidRDefault="00012A40" w:rsidP="00012A40">
            <w:pPr>
              <w:pStyle w:val="TAC"/>
              <w:rPr>
                <w:ins w:id="8268" w:author="Sridhar Mukalla" w:date="2024-10-16T01:12:00Z" w16du:dateUtc="2024-10-16T08:12:00Z"/>
              </w:rPr>
            </w:pPr>
            <w:ins w:id="8269" w:author="Sridhar Mukalla" w:date="2024-10-16T01:12:00Z" w16du:dateUtc="2024-10-16T08:12:00Z">
              <w:r w:rsidRPr="007275DF">
                <w:t>Config 1,2,3</w:t>
              </w:r>
            </w:ins>
          </w:p>
        </w:tc>
        <w:tc>
          <w:tcPr>
            <w:tcW w:w="1843" w:type="dxa"/>
            <w:gridSpan w:val="2"/>
            <w:tcPrChange w:id="8270" w:author="Sridhar Mukalla" w:date="2024-10-16T01:12:00Z" w16du:dateUtc="2024-10-16T08:12:00Z">
              <w:tcPr>
                <w:tcW w:w="1843" w:type="dxa"/>
                <w:gridSpan w:val="2"/>
              </w:tcPr>
            </w:tcPrChange>
          </w:tcPr>
          <w:p w14:paraId="426F0767" w14:textId="23B0B09F" w:rsidR="00012A40" w:rsidRPr="007275DF" w:rsidRDefault="00012A40" w:rsidP="00012A40">
            <w:pPr>
              <w:pStyle w:val="TAC"/>
              <w:rPr>
                <w:ins w:id="8271" w:author="Sridhar Mukalla" w:date="2024-10-16T01:12:00Z" w16du:dateUtc="2024-10-16T08:12:00Z"/>
              </w:rPr>
            </w:pPr>
            <w:ins w:id="8272" w:author="Fernando Alonso Macias" w:date="2024-10-18T13:25:00Z" w16du:dateUtc="2024-10-18T20:25:00Z">
              <w:r>
                <w:t>-98</w:t>
              </w:r>
            </w:ins>
          </w:p>
        </w:tc>
        <w:tc>
          <w:tcPr>
            <w:tcW w:w="1843" w:type="dxa"/>
            <w:gridSpan w:val="2"/>
            <w:tcPrChange w:id="8273" w:author="Sridhar Mukalla" w:date="2024-10-16T01:12:00Z" w16du:dateUtc="2024-10-16T08:12:00Z">
              <w:tcPr>
                <w:tcW w:w="1843" w:type="dxa"/>
                <w:gridSpan w:val="2"/>
              </w:tcPr>
            </w:tcPrChange>
          </w:tcPr>
          <w:p w14:paraId="387BC7D2" w14:textId="4C747D28" w:rsidR="00012A40" w:rsidRPr="007275DF" w:rsidRDefault="00012A40" w:rsidP="00012A40">
            <w:pPr>
              <w:pStyle w:val="TAC"/>
              <w:rPr>
                <w:ins w:id="8274" w:author="Sridhar Mukalla" w:date="2024-10-16T01:12:00Z" w16du:dateUtc="2024-10-16T08:12:00Z"/>
              </w:rPr>
            </w:pPr>
            <w:ins w:id="8275" w:author="Fernando Alonso Macias" w:date="2024-10-18T13:25:00Z" w16du:dateUtc="2024-10-18T20:25:00Z">
              <w:r>
                <w:t>-98</w:t>
              </w:r>
            </w:ins>
          </w:p>
        </w:tc>
        <w:tc>
          <w:tcPr>
            <w:tcW w:w="1701" w:type="dxa"/>
            <w:gridSpan w:val="2"/>
            <w:tcPrChange w:id="8276" w:author="Sridhar Mukalla" w:date="2024-10-16T01:12:00Z" w16du:dateUtc="2024-10-16T08:12:00Z">
              <w:tcPr>
                <w:tcW w:w="1701" w:type="dxa"/>
                <w:gridSpan w:val="2"/>
              </w:tcPr>
            </w:tcPrChange>
          </w:tcPr>
          <w:p w14:paraId="7FAD8F1D" w14:textId="2BF2469E" w:rsidR="00012A40" w:rsidRPr="007275DF" w:rsidRDefault="00012A40" w:rsidP="00012A40">
            <w:pPr>
              <w:pStyle w:val="TAC"/>
              <w:rPr>
                <w:ins w:id="8277" w:author="Sridhar Mukalla" w:date="2024-10-16T01:12:00Z" w16du:dateUtc="2024-10-16T08:12:00Z"/>
              </w:rPr>
            </w:pPr>
            <w:ins w:id="8278" w:author="Fernando Alonso Macias" w:date="2024-10-18T13:25:00Z" w16du:dateUtc="2024-10-18T20:25:00Z">
              <w:r>
                <w:t>-98</w:t>
              </w:r>
            </w:ins>
          </w:p>
        </w:tc>
      </w:tr>
      <w:tr w:rsidR="00012A40" w:rsidRPr="007275DF" w14:paraId="05805225" w14:textId="77777777" w:rsidTr="00426AC8">
        <w:trPr>
          <w:cantSplit/>
          <w:trHeight w:val="150"/>
          <w:jc w:val="center"/>
          <w:ins w:id="8279" w:author="Sridhar Mukalla" w:date="2024-10-16T01:12:00Z"/>
          <w:trPrChange w:id="8280" w:author="Sridhar Mukalla" w:date="2024-10-16T01:12:00Z" w16du:dateUtc="2024-10-16T08:12:00Z">
            <w:trPr>
              <w:cantSplit/>
              <w:trHeight w:val="150"/>
            </w:trPr>
          </w:trPrChange>
        </w:trPr>
        <w:tc>
          <w:tcPr>
            <w:tcW w:w="1838" w:type="dxa"/>
            <w:gridSpan w:val="3"/>
            <w:vMerge w:val="restart"/>
            <w:tcPrChange w:id="8281" w:author="Sridhar Mukalla" w:date="2024-10-16T01:12:00Z" w16du:dateUtc="2024-10-16T08:12:00Z">
              <w:tcPr>
                <w:tcW w:w="1838" w:type="dxa"/>
                <w:gridSpan w:val="3"/>
                <w:vMerge w:val="restart"/>
              </w:tcPr>
            </w:tcPrChange>
          </w:tcPr>
          <w:p w14:paraId="1555EF4F" w14:textId="77777777" w:rsidR="00012A40" w:rsidRPr="007275DF" w:rsidRDefault="00012A40" w:rsidP="00012A40">
            <w:pPr>
              <w:pStyle w:val="TAL"/>
              <w:rPr>
                <w:ins w:id="8282" w:author="Sridhar Mukalla" w:date="2024-10-16T01:12:00Z" w16du:dateUtc="2024-10-16T08:12:00Z"/>
              </w:rPr>
            </w:pPr>
            <w:ins w:id="8283" w:author="Sridhar Mukalla" w:date="2024-10-16T01:12:00Z" w16du:dateUtc="2024-10-16T08:12:00Z">
              <w:r w:rsidRPr="00E42453">
                <w:rPr>
                  <w:rFonts w:eastAsia="Calibri"/>
                  <w:position w:val="-12"/>
                  <w:szCs w:val="22"/>
                  <w:lang w:val="en-US"/>
                </w:rPr>
                <w:object w:dxaOrig="405" w:dyaOrig="345" w14:anchorId="4E47BE78">
                  <v:shape id="_x0000_i1041" type="#_x0000_t75" style="width:21pt;height:16.15pt" o:ole="" fillcolor="window">
                    <v:imagedata r:id="rId13" o:title=""/>
                  </v:shape>
                  <o:OLEObject Type="Embed" ProgID="Equation.3" ShapeID="_x0000_i1041" DrawAspect="Content" ObjectID="_1792568730" r:id="rId32"/>
                </w:object>
              </w:r>
            </w:ins>
            <w:ins w:id="8284" w:author="Sridhar Mukalla" w:date="2024-10-16T01:12:00Z" w16du:dateUtc="2024-10-16T08:12:00Z">
              <w:r w:rsidRPr="007275DF">
                <w:rPr>
                  <w:vertAlign w:val="superscript"/>
                  <w:lang w:val="en-US"/>
                </w:rPr>
                <w:t>Note2</w:t>
              </w:r>
            </w:ins>
          </w:p>
        </w:tc>
        <w:tc>
          <w:tcPr>
            <w:tcW w:w="709" w:type="dxa"/>
            <w:vMerge w:val="restart"/>
            <w:tcPrChange w:id="8285" w:author="Sridhar Mukalla" w:date="2024-10-16T01:12:00Z" w16du:dateUtc="2024-10-16T08:12:00Z">
              <w:tcPr>
                <w:tcW w:w="709" w:type="dxa"/>
                <w:vMerge w:val="restart"/>
              </w:tcPr>
            </w:tcPrChange>
          </w:tcPr>
          <w:p w14:paraId="1CCA5F33" w14:textId="77777777" w:rsidR="00012A40" w:rsidRPr="007275DF" w:rsidRDefault="00012A40" w:rsidP="00012A40">
            <w:pPr>
              <w:pStyle w:val="TAC"/>
              <w:rPr>
                <w:ins w:id="8286" w:author="Sridhar Mukalla" w:date="2024-10-16T01:12:00Z" w16du:dateUtc="2024-10-16T08:12:00Z"/>
              </w:rPr>
            </w:pPr>
            <w:ins w:id="8287" w:author="Sridhar Mukalla" w:date="2024-10-16T01:12:00Z" w16du:dateUtc="2024-10-16T08:12:00Z">
              <w:r w:rsidRPr="007275DF">
                <w:t>dBm/SCS</w:t>
              </w:r>
            </w:ins>
          </w:p>
        </w:tc>
        <w:tc>
          <w:tcPr>
            <w:tcW w:w="1417" w:type="dxa"/>
            <w:tcPrChange w:id="8288" w:author="Sridhar Mukalla" w:date="2024-10-16T01:12:00Z" w16du:dateUtc="2024-10-16T08:12:00Z">
              <w:tcPr>
                <w:tcW w:w="1417" w:type="dxa"/>
              </w:tcPr>
            </w:tcPrChange>
          </w:tcPr>
          <w:p w14:paraId="1AB2F588" w14:textId="77777777" w:rsidR="00012A40" w:rsidRPr="007275DF" w:rsidRDefault="00012A40" w:rsidP="00012A40">
            <w:pPr>
              <w:pStyle w:val="TAC"/>
              <w:rPr>
                <w:ins w:id="8289" w:author="Sridhar Mukalla" w:date="2024-10-16T01:12:00Z" w16du:dateUtc="2024-10-16T08:12:00Z"/>
                <w:lang w:val="da-DK"/>
              </w:rPr>
            </w:pPr>
            <w:ins w:id="8290" w:author="Sridhar Mukalla" w:date="2024-10-16T01:12:00Z" w16du:dateUtc="2024-10-16T08:12:00Z">
              <w:r w:rsidRPr="007275DF">
                <w:t>Config</w:t>
              </w:r>
              <w:r w:rsidRPr="007275DF">
                <w:rPr>
                  <w:szCs w:val="18"/>
                </w:rPr>
                <w:t xml:space="preserve"> </w:t>
              </w:r>
              <w:r w:rsidRPr="007275DF">
                <w:t>1,2</w:t>
              </w:r>
            </w:ins>
          </w:p>
        </w:tc>
        <w:tc>
          <w:tcPr>
            <w:tcW w:w="1843" w:type="dxa"/>
            <w:gridSpan w:val="2"/>
            <w:tcPrChange w:id="8291" w:author="Sridhar Mukalla" w:date="2024-10-16T01:12:00Z" w16du:dateUtc="2024-10-16T08:12:00Z">
              <w:tcPr>
                <w:tcW w:w="1843" w:type="dxa"/>
                <w:gridSpan w:val="2"/>
              </w:tcPr>
            </w:tcPrChange>
          </w:tcPr>
          <w:p w14:paraId="5E821941" w14:textId="088BE222" w:rsidR="00012A40" w:rsidRPr="007275DF" w:rsidRDefault="00012A40" w:rsidP="00012A40">
            <w:pPr>
              <w:pStyle w:val="TAC"/>
              <w:rPr>
                <w:ins w:id="8292" w:author="Sridhar Mukalla" w:date="2024-10-16T01:12:00Z" w16du:dateUtc="2024-10-16T08:12:00Z"/>
              </w:rPr>
            </w:pPr>
            <w:ins w:id="8293" w:author="Fernando Alonso Macias" w:date="2024-10-18T13:25:00Z" w16du:dateUtc="2024-10-18T20:25:00Z">
              <w:r>
                <w:t>-98</w:t>
              </w:r>
            </w:ins>
          </w:p>
        </w:tc>
        <w:tc>
          <w:tcPr>
            <w:tcW w:w="1843" w:type="dxa"/>
            <w:gridSpan w:val="2"/>
            <w:tcPrChange w:id="8294" w:author="Sridhar Mukalla" w:date="2024-10-16T01:12:00Z" w16du:dateUtc="2024-10-16T08:12:00Z">
              <w:tcPr>
                <w:tcW w:w="1843" w:type="dxa"/>
                <w:gridSpan w:val="2"/>
              </w:tcPr>
            </w:tcPrChange>
          </w:tcPr>
          <w:p w14:paraId="400FAAF4" w14:textId="796EF7CF" w:rsidR="00012A40" w:rsidRPr="007275DF" w:rsidRDefault="00012A40" w:rsidP="00012A40">
            <w:pPr>
              <w:pStyle w:val="TAC"/>
              <w:rPr>
                <w:ins w:id="8295" w:author="Sridhar Mukalla" w:date="2024-10-16T01:12:00Z" w16du:dateUtc="2024-10-16T08:12:00Z"/>
              </w:rPr>
            </w:pPr>
            <w:ins w:id="8296" w:author="Fernando Alonso Macias" w:date="2024-10-18T13:25:00Z" w16du:dateUtc="2024-10-18T20:25:00Z">
              <w:r>
                <w:t>-95</w:t>
              </w:r>
            </w:ins>
          </w:p>
        </w:tc>
        <w:tc>
          <w:tcPr>
            <w:tcW w:w="1701" w:type="dxa"/>
            <w:gridSpan w:val="2"/>
            <w:tcPrChange w:id="8297" w:author="Sridhar Mukalla" w:date="2024-10-16T01:12:00Z" w16du:dateUtc="2024-10-16T08:12:00Z">
              <w:tcPr>
                <w:tcW w:w="1701" w:type="dxa"/>
                <w:gridSpan w:val="2"/>
              </w:tcPr>
            </w:tcPrChange>
          </w:tcPr>
          <w:p w14:paraId="341E3266" w14:textId="3125A8A7" w:rsidR="00012A40" w:rsidRPr="007275DF" w:rsidRDefault="00012A40" w:rsidP="00012A40">
            <w:pPr>
              <w:pStyle w:val="TAC"/>
              <w:rPr>
                <w:ins w:id="8298" w:author="Sridhar Mukalla" w:date="2024-10-16T01:12:00Z" w16du:dateUtc="2024-10-16T08:12:00Z"/>
              </w:rPr>
            </w:pPr>
            <w:ins w:id="8299" w:author="Fernando Alonso Macias" w:date="2024-10-18T13:25:00Z" w16du:dateUtc="2024-10-18T20:25:00Z">
              <w:r>
                <w:t>-95</w:t>
              </w:r>
            </w:ins>
          </w:p>
        </w:tc>
      </w:tr>
      <w:tr w:rsidR="00012A40" w:rsidRPr="007275DF" w14:paraId="0AFA6FD0" w14:textId="77777777" w:rsidTr="00426AC8">
        <w:trPr>
          <w:cantSplit/>
          <w:trHeight w:val="150"/>
          <w:jc w:val="center"/>
          <w:ins w:id="8300" w:author="Sridhar Mukalla" w:date="2024-10-16T01:12:00Z"/>
          <w:trPrChange w:id="8301" w:author="Sridhar Mukalla" w:date="2024-10-16T01:12:00Z" w16du:dateUtc="2024-10-16T08:12:00Z">
            <w:trPr>
              <w:cantSplit/>
              <w:trHeight w:val="150"/>
            </w:trPr>
          </w:trPrChange>
        </w:trPr>
        <w:tc>
          <w:tcPr>
            <w:tcW w:w="1838" w:type="dxa"/>
            <w:gridSpan w:val="3"/>
            <w:vMerge/>
            <w:tcPrChange w:id="8302" w:author="Sridhar Mukalla" w:date="2024-10-16T01:12:00Z" w16du:dateUtc="2024-10-16T08:12:00Z">
              <w:tcPr>
                <w:tcW w:w="1838" w:type="dxa"/>
                <w:gridSpan w:val="3"/>
                <w:vMerge/>
              </w:tcPr>
            </w:tcPrChange>
          </w:tcPr>
          <w:p w14:paraId="26DBF5D0" w14:textId="77777777" w:rsidR="00012A40" w:rsidRPr="007275DF" w:rsidRDefault="00012A40" w:rsidP="00012A40">
            <w:pPr>
              <w:pStyle w:val="TAL"/>
              <w:rPr>
                <w:ins w:id="8303" w:author="Sridhar Mukalla" w:date="2024-10-16T01:12:00Z" w16du:dateUtc="2024-10-16T08:12:00Z"/>
              </w:rPr>
            </w:pPr>
          </w:p>
        </w:tc>
        <w:tc>
          <w:tcPr>
            <w:tcW w:w="709" w:type="dxa"/>
            <w:vMerge/>
            <w:tcPrChange w:id="8304" w:author="Sridhar Mukalla" w:date="2024-10-16T01:12:00Z" w16du:dateUtc="2024-10-16T08:12:00Z">
              <w:tcPr>
                <w:tcW w:w="709" w:type="dxa"/>
                <w:vMerge/>
              </w:tcPr>
            </w:tcPrChange>
          </w:tcPr>
          <w:p w14:paraId="5F71F205" w14:textId="77777777" w:rsidR="00012A40" w:rsidRPr="007275DF" w:rsidRDefault="00012A40" w:rsidP="00012A40">
            <w:pPr>
              <w:pStyle w:val="TAC"/>
              <w:rPr>
                <w:ins w:id="8305" w:author="Sridhar Mukalla" w:date="2024-10-16T01:12:00Z" w16du:dateUtc="2024-10-16T08:12:00Z"/>
              </w:rPr>
            </w:pPr>
          </w:p>
        </w:tc>
        <w:tc>
          <w:tcPr>
            <w:tcW w:w="1417" w:type="dxa"/>
            <w:tcPrChange w:id="8306" w:author="Sridhar Mukalla" w:date="2024-10-16T01:12:00Z" w16du:dateUtc="2024-10-16T08:12:00Z">
              <w:tcPr>
                <w:tcW w:w="1417" w:type="dxa"/>
              </w:tcPr>
            </w:tcPrChange>
          </w:tcPr>
          <w:p w14:paraId="315E9245" w14:textId="77777777" w:rsidR="00012A40" w:rsidRPr="007275DF" w:rsidRDefault="00012A40" w:rsidP="00012A40">
            <w:pPr>
              <w:pStyle w:val="TAC"/>
              <w:rPr>
                <w:ins w:id="8307" w:author="Sridhar Mukalla" w:date="2024-10-16T01:12:00Z" w16du:dateUtc="2024-10-16T08:12:00Z"/>
                <w:lang w:val="da-DK"/>
              </w:rPr>
            </w:pPr>
            <w:ins w:id="8308" w:author="Sridhar Mukalla" w:date="2024-10-16T01:12:00Z" w16du:dateUtc="2024-10-16T08:12:00Z">
              <w:r w:rsidRPr="007275DF">
                <w:t>Config</w:t>
              </w:r>
              <w:r w:rsidRPr="007275DF">
                <w:rPr>
                  <w:szCs w:val="18"/>
                </w:rPr>
                <w:t xml:space="preserve"> </w:t>
              </w:r>
              <w:r w:rsidRPr="007275DF">
                <w:t>3</w:t>
              </w:r>
            </w:ins>
          </w:p>
        </w:tc>
        <w:tc>
          <w:tcPr>
            <w:tcW w:w="1843" w:type="dxa"/>
            <w:gridSpan w:val="2"/>
            <w:tcPrChange w:id="8309" w:author="Sridhar Mukalla" w:date="2024-10-16T01:12:00Z" w16du:dateUtc="2024-10-16T08:12:00Z">
              <w:tcPr>
                <w:tcW w:w="1843" w:type="dxa"/>
                <w:gridSpan w:val="2"/>
              </w:tcPr>
            </w:tcPrChange>
          </w:tcPr>
          <w:p w14:paraId="141E1C7D" w14:textId="0CC3CA3D" w:rsidR="00012A40" w:rsidRPr="007275DF" w:rsidRDefault="00012A40" w:rsidP="00012A40">
            <w:pPr>
              <w:pStyle w:val="TAC"/>
              <w:rPr>
                <w:ins w:id="8310" w:author="Sridhar Mukalla" w:date="2024-10-16T01:12:00Z" w16du:dateUtc="2024-10-16T08:12:00Z"/>
              </w:rPr>
            </w:pPr>
            <w:ins w:id="8311" w:author="Fernando Alonso Macias" w:date="2024-10-18T13:25:00Z" w16du:dateUtc="2024-10-18T20:25:00Z">
              <w:r>
                <w:t>-95</w:t>
              </w:r>
            </w:ins>
          </w:p>
        </w:tc>
        <w:tc>
          <w:tcPr>
            <w:tcW w:w="1843" w:type="dxa"/>
            <w:gridSpan w:val="2"/>
            <w:tcPrChange w:id="8312" w:author="Sridhar Mukalla" w:date="2024-10-16T01:12:00Z" w16du:dateUtc="2024-10-16T08:12:00Z">
              <w:tcPr>
                <w:tcW w:w="1843" w:type="dxa"/>
                <w:gridSpan w:val="2"/>
              </w:tcPr>
            </w:tcPrChange>
          </w:tcPr>
          <w:p w14:paraId="62379C75" w14:textId="4E324925" w:rsidR="00012A40" w:rsidRPr="007275DF" w:rsidRDefault="00012A40" w:rsidP="00012A40">
            <w:pPr>
              <w:pStyle w:val="TAC"/>
              <w:rPr>
                <w:ins w:id="8313" w:author="Sridhar Mukalla" w:date="2024-10-16T01:12:00Z" w16du:dateUtc="2024-10-16T08:12:00Z"/>
              </w:rPr>
            </w:pPr>
            <w:ins w:id="8314" w:author="Fernando Alonso Macias" w:date="2024-10-18T13:25:00Z" w16du:dateUtc="2024-10-18T20:25:00Z">
              <w:r>
                <w:t>-95</w:t>
              </w:r>
            </w:ins>
          </w:p>
        </w:tc>
        <w:tc>
          <w:tcPr>
            <w:tcW w:w="1701" w:type="dxa"/>
            <w:gridSpan w:val="2"/>
            <w:tcPrChange w:id="8315" w:author="Sridhar Mukalla" w:date="2024-10-16T01:12:00Z" w16du:dateUtc="2024-10-16T08:12:00Z">
              <w:tcPr>
                <w:tcW w:w="1701" w:type="dxa"/>
                <w:gridSpan w:val="2"/>
              </w:tcPr>
            </w:tcPrChange>
          </w:tcPr>
          <w:p w14:paraId="0A7A256D" w14:textId="7A2CF91D" w:rsidR="00012A40" w:rsidRPr="007275DF" w:rsidRDefault="00012A40" w:rsidP="00012A40">
            <w:pPr>
              <w:pStyle w:val="TAC"/>
              <w:rPr>
                <w:ins w:id="8316" w:author="Sridhar Mukalla" w:date="2024-10-16T01:12:00Z" w16du:dateUtc="2024-10-16T08:12:00Z"/>
              </w:rPr>
            </w:pPr>
            <w:ins w:id="8317" w:author="Fernando Alonso Macias" w:date="2024-10-18T13:25:00Z" w16du:dateUtc="2024-10-18T20:25:00Z">
              <w:r>
                <w:t>-95</w:t>
              </w:r>
            </w:ins>
          </w:p>
        </w:tc>
      </w:tr>
      <w:tr w:rsidR="00F71533" w:rsidRPr="007275DF" w14:paraId="341FB37E" w14:textId="77777777" w:rsidTr="00426AC8">
        <w:trPr>
          <w:cantSplit/>
          <w:trHeight w:val="92"/>
          <w:jc w:val="center"/>
          <w:ins w:id="8318" w:author="Sridhar Mukalla" w:date="2024-10-16T01:12:00Z"/>
          <w:trPrChange w:id="8319" w:author="Sridhar Mukalla" w:date="2024-10-16T01:12:00Z" w16du:dateUtc="2024-10-16T08:12:00Z">
            <w:trPr>
              <w:cantSplit/>
              <w:trHeight w:val="92"/>
            </w:trPr>
          </w:trPrChange>
        </w:trPr>
        <w:tc>
          <w:tcPr>
            <w:tcW w:w="1838" w:type="dxa"/>
            <w:gridSpan w:val="3"/>
            <w:vMerge w:val="restart"/>
            <w:tcPrChange w:id="8320" w:author="Sridhar Mukalla" w:date="2024-10-16T01:12:00Z" w16du:dateUtc="2024-10-16T08:12:00Z">
              <w:tcPr>
                <w:tcW w:w="1838" w:type="dxa"/>
                <w:gridSpan w:val="3"/>
                <w:vMerge w:val="restart"/>
              </w:tcPr>
            </w:tcPrChange>
          </w:tcPr>
          <w:p w14:paraId="44A02E4B" w14:textId="77777777" w:rsidR="00F71533" w:rsidRPr="007275DF" w:rsidRDefault="00F71533" w:rsidP="00F71533">
            <w:pPr>
              <w:pStyle w:val="TAL"/>
              <w:rPr>
                <w:ins w:id="8321" w:author="Sridhar Mukalla" w:date="2024-10-16T01:12:00Z" w16du:dateUtc="2024-10-16T08:12:00Z"/>
                <w:rFonts w:cs="v4.2.0"/>
              </w:rPr>
            </w:pPr>
            <w:ins w:id="8322" w:author="Sridhar Mukalla" w:date="2024-10-16T01:12:00Z" w16du:dateUtc="2024-10-16T08:12:00Z">
              <w:r w:rsidRPr="007275DF">
                <w:rPr>
                  <w:rFonts w:cs="v4.2.0"/>
                </w:rPr>
                <w:t>SS-RSRP</w:t>
              </w:r>
              <w:r w:rsidRPr="007275DF">
                <w:rPr>
                  <w:vertAlign w:val="superscript"/>
                </w:rPr>
                <w:t xml:space="preserve"> Note 3</w:t>
              </w:r>
            </w:ins>
          </w:p>
        </w:tc>
        <w:tc>
          <w:tcPr>
            <w:tcW w:w="709" w:type="dxa"/>
            <w:vMerge w:val="restart"/>
            <w:tcPrChange w:id="8323" w:author="Sridhar Mukalla" w:date="2024-10-16T01:12:00Z" w16du:dateUtc="2024-10-16T08:12:00Z">
              <w:tcPr>
                <w:tcW w:w="709" w:type="dxa"/>
                <w:vMerge w:val="restart"/>
              </w:tcPr>
            </w:tcPrChange>
          </w:tcPr>
          <w:p w14:paraId="501CC1C5" w14:textId="77777777" w:rsidR="00F71533" w:rsidRPr="007275DF" w:rsidRDefault="00F71533" w:rsidP="00F71533">
            <w:pPr>
              <w:pStyle w:val="TAC"/>
              <w:rPr>
                <w:ins w:id="8324" w:author="Sridhar Mukalla" w:date="2024-10-16T01:12:00Z" w16du:dateUtc="2024-10-16T08:12:00Z"/>
              </w:rPr>
            </w:pPr>
            <w:ins w:id="8325" w:author="Sridhar Mukalla" w:date="2024-10-16T01:12:00Z" w16du:dateUtc="2024-10-16T08:12:00Z">
              <w:r w:rsidRPr="007275DF">
                <w:t>dBm/SCS</w:t>
              </w:r>
            </w:ins>
          </w:p>
        </w:tc>
        <w:tc>
          <w:tcPr>
            <w:tcW w:w="1417" w:type="dxa"/>
            <w:tcPrChange w:id="8326" w:author="Sridhar Mukalla" w:date="2024-10-16T01:12:00Z" w16du:dateUtc="2024-10-16T08:12:00Z">
              <w:tcPr>
                <w:tcW w:w="1417" w:type="dxa"/>
              </w:tcPr>
            </w:tcPrChange>
          </w:tcPr>
          <w:p w14:paraId="7A428A30" w14:textId="77777777" w:rsidR="00F71533" w:rsidRPr="007275DF" w:rsidRDefault="00F71533" w:rsidP="00F71533">
            <w:pPr>
              <w:pStyle w:val="TAC"/>
              <w:rPr>
                <w:ins w:id="8327" w:author="Sridhar Mukalla" w:date="2024-10-16T01:12:00Z" w16du:dateUtc="2024-10-16T08:12:00Z"/>
                <w:lang w:val="da-DK"/>
              </w:rPr>
            </w:pPr>
            <w:ins w:id="8328" w:author="Sridhar Mukalla" w:date="2024-10-16T01:12:00Z" w16du:dateUtc="2024-10-16T08:12:00Z">
              <w:r w:rsidRPr="007275DF">
                <w:t>Config</w:t>
              </w:r>
              <w:r w:rsidRPr="007275DF">
                <w:rPr>
                  <w:szCs w:val="18"/>
                </w:rPr>
                <w:t xml:space="preserve"> </w:t>
              </w:r>
              <w:r w:rsidRPr="007275DF">
                <w:t>1,2</w:t>
              </w:r>
            </w:ins>
          </w:p>
        </w:tc>
        <w:tc>
          <w:tcPr>
            <w:tcW w:w="851" w:type="dxa"/>
            <w:tcPrChange w:id="8329" w:author="Sridhar Mukalla" w:date="2024-10-16T01:12:00Z" w16du:dateUtc="2024-10-16T08:12:00Z">
              <w:tcPr>
                <w:tcW w:w="851" w:type="dxa"/>
              </w:tcPr>
            </w:tcPrChange>
          </w:tcPr>
          <w:p w14:paraId="65BC5BA8" w14:textId="6C3435A5" w:rsidR="00F71533" w:rsidRPr="007275DF" w:rsidRDefault="00F71533" w:rsidP="00F71533">
            <w:pPr>
              <w:pStyle w:val="TAC"/>
              <w:rPr>
                <w:ins w:id="8330" w:author="Sridhar Mukalla" w:date="2024-10-16T01:12:00Z" w16du:dateUtc="2024-10-16T08:12:00Z"/>
              </w:rPr>
            </w:pPr>
            <w:ins w:id="8331" w:author="Fernando Alonso Macias" w:date="2024-10-18T13:25:00Z" w16du:dateUtc="2024-10-18T20:25:00Z">
              <w:r>
                <w:t>-94</w:t>
              </w:r>
            </w:ins>
          </w:p>
        </w:tc>
        <w:tc>
          <w:tcPr>
            <w:tcW w:w="992" w:type="dxa"/>
            <w:tcPrChange w:id="8332" w:author="Sridhar Mukalla" w:date="2024-10-16T01:12:00Z" w16du:dateUtc="2024-10-16T08:12:00Z">
              <w:tcPr>
                <w:tcW w:w="992" w:type="dxa"/>
              </w:tcPr>
            </w:tcPrChange>
          </w:tcPr>
          <w:p w14:paraId="06151E91" w14:textId="29FAFC0B" w:rsidR="00F71533" w:rsidRPr="007275DF" w:rsidRDefault="00F71533" w:rsidP="00F71533">
            <w:pPr>
              <w:pStyle w:val="TAC"/>
              <w:rPr>
                <w:ins w:id="8333" w:author="Sridhar Mukalla" w:date="2024-10-16T01:12:00Z" w16du:dateUtc="2024-10-16T08:12:00Z"/>
              </w:rPr>
            </w:pPr>
            <w:ins w:id="8334" w:author="Fernando Alonso Macias" w:date="2024-10-18T13:25:00Z" w16du:dateUtc="2024-10-18T20:25:00Z">
              <w:r>
                <w:t>-94</w:t>
              </w:r>
            </w:ins>
          </w:p>
        </w:tc>
        <w:tc>
          <w:tcPr>
            <w:tcW w:w="851" w:type="dxa"/>
            <w:tcPrChange w:id="8335" w:author="Sridhar Mukalla" w:date="2024-10-16T01:12:00Z" w16du:dateUtc="2024-10-16T08:12:00Z">
              <w:tcPr>
                <w:tcW w:w="851" w:type="dxa"/>
              </w:tcPr>
            </w:tcPrChange>
          </w:tcPr>
          <w:p w14:paraId="73424EAE" w14:textId="1CA40AA4" w:rsidR="00F71533" w:rsidRPr="007275DF" w:rsidRDefault="00F71533" w:rsidP="00F71533">
            <w:pPr>
              <w:pStyle w:val="TAC"/>
              <w:rPr>
                <w:ins w:id="8336" w:author="Sridhar Mukalla" w:date="2024-10-16T01:12:00Z" w16du:dateUtc="2024-10-16T08:12:00Z"/>
              </w:rPr>
            </w:pPr>
            <w:ins w:id="8337" w:author="Fernando Alonso Macias" w:date="2024-10-18T13:25:00Z" w16du:dateUtc="2024-10-18T20:25:00Z">
              <w:r>
                <w:t>-91</w:t>
              </w:r>
            </w:ins>
          </w:p>
        </w:tc>
        <w:tc>
          <w:tcPr>
            <w:tcW w:w="992" w:type="dxa"/>
            <w:tcPrChange w:id="8338" w:author="Sridhar Mukalla" w:date="2024-10-16T01:12:00Z" w16du:dateUtc="2024-10-16T08:12:00Z">
              <w:tcPr>
                <w:tcW w:w="992" w:type="dxa"/>
              </w:tcPr>
            </w:tcPrChange>
          </w:tcPr>
          <w:p w14:paraId="51D15748" w14:textId="2162C091" w:rsidR="00F71533" w:rsidRPr="007275DF" w:rsidRDefault="00F71533" w:rsidP="00F71533">
            <w:pPr>
              <w:pStyle w:val="TAC"/>
              <w:rPr>
                <w:ins w:id="8339" w:author="Sridhar Mukalla" w:date="2024-10-16T01:12:00Z" w16du:dateUtc="2024-10-16T08:12:00Z"/>
              </w:rPr>
            </w:pPr>
            <w:ins w:id="8340" w:author="Fernando Alonso Macias" w:date="2024-10-25T11:59:00Z" w16du:dateUtc="2024-10-25T18:59:00Z">
              <w:r>
                <w:t>-91</w:t>
              </w:r>
            </w:ins>
          </w:p>
        </w:tc>
        <w:tc>
          <w:tcPr>
            <w:tcW w:w="850" w:type="dxa"/>
            <w:tcPrChange w:id="8341" w:author="Sridhar Mukalla" w:date="2024-10-16T01:12:00Z" w16du:dateUtc="2024-10-16T08:12:00Z">
              <w:tcPr>
                <w:tcW w:w="850" w:type="dxa"/>
              </w:tcPr>
            </w:tcPrChange>
          </w:tcPr>
          <w:p w14:paraId="670E388D" w14:textId="6482387D" w:rsidR="00F71533" w:rsidRPr="007275DF" w:rsidRDefault="00F71533" w:rsidP="00F71533">
            <w:pPr>
              <w:pStyle w:val="TAC"/>
              <w:rPr>
                <w:ins w:id="8342" w:author="Sridhar Mukalla" w:date="2024-10-16T01:12:00Z" w16du:dateUtc="2024-10-16T08:12:00Z"/>
              </w:rPr>
            </w:pPr>
            <w:ins w:id="8343" w:author="Fernando Alonso Macias" w:date="2024-10-25T11:59:00Z" w16du:dateUtc="2024-10-25T18:59:00Z">
              <w:r w:rsidRPr="007275DF">
                <w:t>-Infinity</w:t>
              </w:r>
            </w:ins>
          </w:p>
        </w:tc>
        <w:tc>
          <w:tcPr>
            <w:tcW w:w="851" w:type="dxa"/>
            <w:tcPrChange w:id="8344" w:author="Sridhar Mukalla" w:date="2024-10-16T01:12:00Z" w16du:dateUtc="2024-10-16T08:12:00Z">
              <w:tcPr>
                <w:tcW w:w="851" w:type="dxa"/>
              </w:tcPr>
            </w:tcPrChange>
          </w:tcPr>
          <w:p w14:paraId="279C596F" w14:textId="72BE0DFD" w:rsidR="00F71533" w:rsidRPr="007275DF" w:rsidRDefault="00F71533" w:rsidP="00F71533">
            <w:pPr>
              <w:pStyle w:val="TAC"/>
              <w:rPr>
                <w:ins w:id="8345" w:author="Sridhar Mukalla" w:date="2024-10-16T01:12:00Z" w16du:dateUtc="2024-10-16T08:12:00Z"/>
              </w:rPr>
            </w:pPr>
            <w:ins w:id="8346" w:author="Fernando Alonso Macias" w:date="2024-10-25T11:59:00Z" w16du:dateUtc="2024-10-25T18:59:00Z">
              <w:r w:rsidRPr="007275DF">
                <w:t>-88</w:t>
              </w:r>
            </w:ins>
          </w:p>
        </w:tc>
      </w:tr>
      <w:tr w:rsidR="00F71533" w:rsidRPr="007275DF" w14:paraId="4D238789" w14:textId="77777777" w:rsidTr="00426AC8">
        <w:trPr>
          <w:cantSplit/>
          <w:trHeight w:val="92"/>
          <w:jc w:val="center"/>
          <w:ins w:id="8347" w:author="Sridhar Mukalla" w:date="2024-10-16T01:12:00Z"/>
          <w:trPrChange w:id="8348" w:author="Sridhar Mukalla" w:date="2024-10-16T01:12:00Z" w16du:dateUtc="2024-10-16T08:12:00Z">
            <w:trPr>
              <w:cantSplit/>
              <w:trHeight w:val="92"/>
            </w:trPr>
          </w:trPrChange>
        </w:trPr>
        <w:tc>
          <w:tcPr>
            <w:tcW w:w="1838" w:type="dxa"/>
            <w:gridSpan w:val="3"/>
            <w:vMerge/>
            <w:tcPrChange w:id="8349" w:author="Sridhar Mukalla" w:date="2024-10-16T01:12:00Z" w16du:dateUtc="2024-10-16T08:12:00Z">
              <w:tcPr>
                <w:tcW w:w="1838" w:type="dxa"/>
                <w:gridSpan w:val="3"/>
                <w:vMerge/>
              </w:tcPr>
            </w:tcPrChange>
          </w:tcPr>
          <w:p w14:paraId="3F35BD25" w14:textId="77777777" w:rsidR="00F71533" w:rsidRPr="007275DF" w:rsidRDefault="00F71533" w:rsidP="00F71533">
            <w:pPr>
              <w:pStyle w:val="TAL"/>
              <w:rPr>
                <w:ins w:id="8350" w:author="Sridhar Mukalla" w:date="2024-10-16T01:12:00Z" w16du:dateUtc="2024-10-16T08:12:00Z"/>
              </w:rPr>
            </w:pPr>
          </w:p>
        </w:tc>
        <w:tc>
          <w:tcPr>
            <w:tcW w:w="709" w:type="dxa"/>
            <w:vMerge/>
            <w:tcPrChange w:id="8351" w:author="Sridhar Mukalla" w:date="2024-10-16T01:12:00Z" w16du:dateUtc="2024-10-16T08:12:00Z">
              <w:tcPr>
                <w:tcW w:w="709" w:type="dxa"/>
                <w:vMerge/>
              </w:tcPr>
            </w:tcPrChange>
          </w:tcPr>
          <w:p w14:paraId="0BA5FC27" w14:textId="77777777" w:rsidR="00F71533" w:rsidRPr="007275DF" w:rsidRDefault="00F71533" w:rsidP="00F71533">
            <w:pPr>
              <w:pStyle w:val="TAC"/>
              <w:rPr>
                <w:ins w:id="8352" w:author="Sridhar Mukalla" w:date="2024-10-16T01:12:00Z" w16du:dateUtc="2024-10-16T08:12:00Z"/>
              </w:rPr>
            </w:pPr>
          </w:p>
        </w:tc>
        <w:tc>
          <w:tcPr>
            <w:tcW w:w="1417" w:type="dxa"/>
            <w:tcPrChange w:id="8353" w:author="Sridhar Mukalla" w:date="2024-10-16T01:12:00Z" w16du:dateUtc="2024-10-16T08:12:00Z">
              <w:tcPr>
                <w:tcW w:w="1417" w:type="dxa"/>
              </w:tcPr>
            </w:tcPrChange>
          </w:tcPr>
          <w:p w14:paraId="79C7111F" w14:textId="77777777" w:rsidR="00F71533" w:rsidRPr="007275DF" w:rsidRDefault="00F71533" w:rsidP="00F71533">
            <w:pPr>
              <w:pStyle w:val="TAC"/>
              <w:rPr>
                <w:ins w:id="8354" w:author="Sridhar Mukalla" w:date="2024-10-16T01:12:00Z" w16du:dateUtc="2024-10-16T08:12:00Z"/>
                <w:lang w:val="da-DK"/>
              </w:rPr>
            </w:pPr>
            <w:ins w:id="8355" w:author="Sridhar Mukalla" w:date="2024-10-16T01:12:00Z" w16du:dateUtc="2024-10-16T08:12:00Z">
              <w:r w:rsidRPr="007275DF">
                <w:t>Config</w:t>
              </w:r>
              <w:r w:rsidRPr="007275DF">
                <w:rPr>
                  <w:szCs w:val="18"/>
                </w:rPr>
                <w:t xml:space="preserve"> </w:t>
              </w:r>
              <w:r w:rsidRPr="007275DF">
                <w:t>3</w:t>
              </w:r>
            </w:ins>
          </w:p>
        </w:tc>
        <w:tc>
          <w:tcPr>
            <w:tcW w:w="851" w:type="dxa"/>
            <w:tcPrChange w:id="8356" w:author="Sridhar Mukalla" w:date="2024-10-16T01:12:00Z" w16du:dateUtc="2024-10-16T08:12:00Z">
              <w:tcPr>
                <w:tcW w:w="851" w:type="dxa"/>
              </w:tcPr>
            </w:tcPrChange>
          </w:tcPr>
          <w:p w14:paraId="64E8D1DD" w14:textId="0EB79C82" w:rsidR="00F71533" w:rsidRPr="007275DF" w:rsidRDefault="00F71533" w:rsidP="00F71533">
            <w:pPr>
              <w:pStyle w:val="TAC"/>
              <w:rPr>
                <w:ins w:id="8357" w:author="Sridhar Mukalla" w:date="2024-10-16T01:12:00Z" w16du:dateUtc="2024-10-16T08:12:00Z"/>
              </w:rPr>
            </w:pPr>
            <w:ins w:id="8358" w:author="Fernando Alonso Macias" w:date="2024-10-18T13:25:00Z" w16du:dateUtc="2024-10-18T20:25:00Z">
              <w:r>
                <w:t>-91</w:t>
              </w:r>
            </w:ins>
          </w:p>
        </w:tc>
        <w:tc>
          <w:tcPr>
            <w:tcW w:w="992" w:type="dxa"/>
            <w:tcPrChange w:id="8359" w:author="Sridhar Mukalla" w:date="2024-10-16T01:12:00Z" w16du:dateUtc="2024-10-16T08:12:00Z">
              <w:tcPr>
                <w:tcW w:w="992" w:type="dxa"/>
              </w:tcPr>
            </w:tcPrChange>
          </w:tcPr>
          <w:p w14:paraId="52C7F203" w14:textId="34FBE39F" w:rsidR="00F71533" w:rsidRPr="007275DF" w:rsidRDefault="00F71533" w:rsidP="00F71533">
            <w:pPr>
              <w:pStyle w:val="TAC"/>
              <w:rPr>
                <w:ins w:id="8360" w:author="Sridhar Mukalla" w:date="2024-10-16T01:12:00Z" w16du:dateUtc="2024-10-16T08:12:00Z"/>
              </w:rPr>
            </w:pPr>
            <w:ins w:id="8361" w:author="Fernando Alonso Macias" w:date="2024-10-18T13:25:00Z" w16du:dateUtc="2024-10-18T20:25:00Z">
              <w:r>
                <w:t>-91</w:t>
              </w:r>
            </w:ins>
          </w:p>
        </w:tc>
        <w:tc>
          <w:tcPr>
            <w:tcW w:w="851" w:type="dxa"/>
            <w:tcPrChange w:id="8362" w:author="Sridhar Mukalla" w:date="2024-10-16T01:12:00Z" w16du:dateUtc="2024-10-16T08:12:00Z">
              <w:tcPr>
                <w:tcW w:w="851" w:type="dxa"/>
              </w:tcPr>
            </w:tcPrChange>
          </w:tcPr>
          <w:p w14:paraId="5B9C380D" w14:textId="3E580DAC" w:rsidR="00F71533" w:rsidRPr="007275DF" w:rsidRDefault="00F71533" w:rsidP="00F71533">
            <w:pPr>
              <w:pStyle w:val="TAC"/>
              <w:rPr>
                <w:ins w:id="8363" w:author="Sridhar Mukalla" w:date="2024-10-16T01:12:00Z" w16du:dateUtc="2024-10-16T08:12:00Z"/>
              </w:rPr>
            </w:pPr>
            <w:ins w:id="8364" w:author="Fernando Alonso Macias" w:date="2024-10-18T13:25:00Z" w16du:dateUtc="2024-10-18T20:25:00Z">
              <w:r>
                <w:t>-91</w:t>
              </w:r>
            </w:ins>
          </w:p>
        </w:tc>
        <w:tc>
          <w:tcPr>
            <w:tcW w:w="992" w:type="dxa"/>
            <w:tcPrChange w:id="8365" w:author="Sridhar Mukalla" w:date="2024-10-16T01:12:00Z" w16du:dateUtc="2024-10-16T08:12:00Z">
              <w:tcPr>
                <w:tcW w:w="992" w:type="dxa"/>
              </w:tcPr>
            </w:tcPrChange>
          </w:tcPr>
          <w:p w14:paraId="131F3832" w14:textId="002BA969" w:rsidR="00F71533" w:rsidRPr="007275DF" w:rsidRDefault="00F71533" w:rsidP="00F71533">
            <w:pPr>
              <w:pStyle w:val="TAC"/>
              <w:rPr>
                <w:ins w:id="8366" w:author="Sridhar Mukalla" w:date="2024-10-16T01:12:00Z" w16du:dateUtc="2024-10-16T08:12:00Z"/>
              </w:rPr>
            </w:pPr>
            <w:ins w:id="8367" w:author="Fernando Alonso Macias" w:date="2024-10-25T11:59:00Z" w16du:dateUtc="2024-10-25T18:59:00Z">
              <w:r>
                <w:t>-91</w:t>
              </w:r>
            </w:ins>
          </w:p>
        </w:tc>
        <w:tc>
          <w:tcPr>
            <w:tcW w:w="850" w:type="dxa"/>
            <w:tcPrChange w:id="8368" w:author="Sridhar Mukalla" w:date="2024-10-16T01:12:00Z" w16du:dateUtc="2024-10-16T08:12:00Z">
              <w:tcPr>
                <w:tcW w:w="850" w:type="dxa"/>
              </w:tcPr>
            </w:tcPrChange>
          </w:tcPr>
          <w:p w14:paraId="2FBB981A" w14:textId="260ED66C" w:rsidR="00F71533" w:rsidRPr="007275DF" w:rsidRDefault="00F71533" w:rsidP="00F71533">
            <w:pPr>
              <w:pStyle w:val="TAC"/>
              <w:rPr>
                <w:ins w:id="8369" w:author="Sridhar Mukalla" w:date="2024-10-16T01:12:00Z" w16du:dateUtc="2024-10-16T08:12:00Z"/>
              </w:rPr>
            </w:pPr>
            <w:ins w:id="8370" w:author="Fernando Alonso Macias" w:date="2024-10-25T11:59:00Z" w16du:dateUtc="2024-10-25T18:59:00Z">
              <w:r w:rsidRPr="007275DF">
                <w:t>-Infinity</w:t>
              </w:r>
            </w:ins>
          </w:p>
        </w:tc>
        <w:tc>
          <w:tcPr>
            <w:tcW w:w="851" w:type="dxa"/>
            <w:tcPrChange w:id="8371" w:author="Sridhar Mukalla" w:date="2024-10-16T01:12:00Z" w16du:dateUtc="2024-10-16T08:12:00Z">
              <w:tcPr>
                <w:tcW w:w="851" w:type="dxa"/>
              </w:tcPr>
            </w:tcPrChange>
          </w:tcPr>
          <w:p w14:paraId="4AC6F14A" w14:textId="2244A655" w:rsidR="00F71533" w:rsidRPr="007275DF" w:rsidRDefault="00F71533" w:rsidP="00F71533">
            <w:pPr>
              <w:pStyle w:val="TAC"/>
              <w:rPr>
                <w:ins w:id="8372" w:author="Sridhar Mukalla" w:date="2024-10-16T01:12:00Z" w16du:dateUtc="2024-10-16T08:12:00Z"/>
              </w:rPr>
            </w:pPr>
            <w:ins w:id="8373" w:author="Fernando Alonso Macias" w:date="2024-10-25T11:59:00Z" w16du:dateUtc="2024-10-25T18:59:00Z">
              <w:r w:rsidRPr="007275DF">
                <w:t>-88</w:t>
              </w:r>
            </w:ins>
          </w:p>
        </w:tc>
      </w:tr>
      <w:tr w:rsidR="00F71533" w:rsidRPr="007275DF" w14:paraId="1FBBC2D4" w14:textId="77777777" w:rsidTr="00426AC8">
        <w:trPr>
          <w:cantSplit/>
          <w:trHeight w:val="94"/>
          <w:jc w:val="center"/>
          <w:ins w:id="8374" w:author="Sridhar Mukalla" w:date="2024-10-16T01:12:00Z"/>
          <w:trPrChange w:id="8375" w:author="Sridhar Mukalla" w:date="2024-10-16T01:12:00Z" w16du:dateUtc="2024-10-16T08:12:00Z">
            <w:trPr>
              <w:cantSplit/>
              <w:trHeight w:val="94"/>
            </w:trPr>
          </w:trPrChange>
        </w:trPr>
        <w:tc>
          <w:tcPr>
            <w:tcW w:w="1838" w:type="dxa"/>
            <w:gridSpan w:val="3"/>
            <w:tcPrChange w:id="8376" w:author="Sridhar Mukalla" w:date="2024-10-16T01:12:00Z" w16du:dateUtc="2024-10-16T08:12:00Z">
              <w:tcPr>
                <w:tcW w:w="1838" w:type="dxa"/>
                <w:gridSpan w:val="3"/>
              </w:tcPr>
            </w:tcPrChange>
          </w:tcPr>
          <w:p w14:paraId="671382EF" w14:textId="77777777" w:rsidR="00F71533" w:rsidRPr="007275DF" w:rsidRDefault="00F71533" w:rsidP="00F71533">
            <w:pPr>
              <w:pStyle w:val="TAL"/>
              <w:rPr>
                <w:ins w:id="8377" w:author="Sridhar Mukalla" w:date="2024-10-16T01:12:00Z" w16du:dateUtc="2024-10-16T08:12:00Z"/>
              </w:rPr>
            </w:pPr>
            <w:ins w:id="8378" w:author="Sridhar Mukalla" w:date="2024-10-16T01:12:00Z" w16du:dateUtc="2024-10-16T08:12:00Z">
              <w:r w:rsidRPr="00E42453">
                <w:rPr>
                  <w:position w:val="-12"/>
                </w:rPr>
                <w:object w:dxaOrig="620" w:dyaOrig="380" w14:anchorId="3162CE19">
                  <v:shape id="_x0000_i1042" type="#_x0000_t75" style="width:21pt;height:16.15pt" o:ole="" fillcolor="window">
                    <v:imagedata r:id="rId16" o:title=""/>
                  </v:shape>
                  <o:OLEObject Type="Embed" ProgID="Equation.3" ShapeID="_x0000_i1042" DrawAspect="Content" ObjectID="_1792568731" r:id="rId33"/>
                </w:object>
              </w:r>
            </w:ins>
          </w:p>
        </w:tc>
        <w:tc>
          <w:tcPr>
            <w:tcW w:w="709" w:type="dxa"/>
            <w:tcPrChange w:id="8379" w:author="Sridhar Mukalla" w:date="2024-10-16T01:12:00Z" w16du:dateUtc="2024-10-16T08:12:00Z">
              <w:tcPr>
                <w:tcW w:w="709" w:type="dxa"/>
              </w:tcPr>
            </w:tcPrChange>
          </w:tcPr>
          <w:p w14:paraId="729307CD" w14:textId="77777777" w:rsidR="00F71533" w:rsidRPr="007275DF" w:rsidRDefault="00F71533" w:rsidP="00F71533">
            <w:pPr>
              <w:pStyle w:val="TAC"/>
              <w:rPr>
                <w:ins w:id="8380" w:author="Sridhar Mukalla" w:date="2024-10-16T01:12:00Z" w16du:dateUtc="2024-10-16T08:12:00Z"/>
              </w:rPr>
            </w:pPr>
            <w:ins w:id="8381" w:author="Sridhar Mukalla" w:date="2024-10-16T01:12:00Z" w16du:dateUtc="2024-10-16T08:12:00Z">
              <w:r w:rsidRPr="007275DF">
                <w:t>dB</w:t>
              </w:r>
            </w:ins>
          </w:p>
        </w:tc>
        <w:tc>
          <w:tcPr>
            <w:tcW w:w="1417" w:type="dxa"/>
            <w:tcPrChange w:id="8382" w:author="Sridhar Mukalla" w:date="2024-10-16T01:12:00Z" w16du:dateUtc="2024-10-16T08:12:00Z">
              <w:tcPr>
                <w:tcW w:w="1417" w:type="dxa"/>
              </w:tcPr>
            </w:tcPrChange>
          </w:tcPr>
          <w:p w14:paraId="0D9F42C7" w14:textId="77777777" w:rsidR="00F71533" w:rsidRPr="007275DF" w:rsidRDefault="00F71533" w:rsidP="00F71533">
            <w:pPr>
              <w:pStyle w:val="TAC"/>
              <w:rPr>
                <w:ins w:id="8383" w:author="Sridhar Mukalla" w:date="2024-10-16T01:12:00Z" w16du:dateUtc="2024-10-16T08:12:00Z"/>
              </w:rPr>
            </w:pPr>
            <w:ins w:id="8384" w:author="Sridhar Mukalla" w:date="2024-10-16T01:12:00Z" w16du:dateUtc="2024-10-16T08:12:00Z">
              <w:r w:rsidRPr="007275DF">
                <w:t>Config 1,2</w:t>
              </w:r>
            </w:ins>
          </w:p>
        </w:tc>
        <w:tc>
          <w:tcPr>
            <w:tcW w:w="851" w:type="dxa"/>
            <w:tcPrChange w:id="8385" w:author="Sridhar Mukalla" w:date="2024-10-16T01:12:00Z" w16du:dateUtc="2024-10-16T08:12:00Z">
              <w:tcPr>
                <w:tcW w:w="851" w:type="dxa"/>
              </w:tcPr>
            </w:tcPrChange>
          </w:tcPr>
          <w:p w14:paraId="31D19726" w14:textId="6102B783" w:rsidR="00F71533" w:rsidRPr="007275DF" w:rsidDel="004B51DC" w:rsidRDefault="00F71533" w:rsidP="00F71533">
            <w:pPr>
              <w:pStyle w:val="TAC"/>
              <w:rPr>
                <w:ins w:id="8386" w:author="Sridhar Mukalla" w:date="2024-10-16T01:12:00Z" w16du:dateUtc="2024-10-16T08:12:00Z"/>
              </w:rPr>
            </w:pPr>
            <w:ins w:id="8387" w:author="Fernando Alonso Macias" w:date="2024-10-18T13:25:00Z" w16du:dateUtc="2024-10-18T20:25:00Z">
              <w:r>
                <w:t>4</w:t>
              </w:r>
            </w:ins>
          </w:p>
        </w:tc>
        <w:tc>
          <w:tcPr>
            <w:tcW w:w="992" w:type="dxa"/>
            <w:tcPrChange w:id="8388" w:author="Sridhar Mukalla" w:date="2024-10-16T01:12:00Z" w16du:dateUtc="2024-10-16T08:12:00Z">
              <w:tcPr>
                <w:tcW w:w="992" w:type="dxa"/>
              </w:tcPr>
            </w:tcPrChange>
          </w:tcPr>
          <w:p w14:paraId="50A051E3" w14:textId="4046F634" w:rsidR="00F71533" w:rsidRPr="007275DF" w:rsidDel="004B51DC" w:rsidRDefault="00F71533" w:rsidP="00F71533">
            <w:pPr>
              <w:pStyle w:val="TAC"/>
              <w:rPr>
                <w:ins w:id="8389" w:author="Sridhar Mukalla" w:date="2024-10-16T01:12:00Z" w16du:dateUtc="2024-10-16T08:12:00Z"/>
              </w:rPr>
            </w:pPr>
            <w:ins w:id="8390" w:author="Fernando Alonso Macias" w:date="2024-10-18T13:25:00Z" w16du:dateUtc="2024-10-18T20:25:00Z">
              <w:r>
                <w:t>4</w:t>
              </w:r>
            </w:ins>
          </w:p>
        </w:tc>
        <w:tc>
          <w:tcPr>
            <w:tcW w:w="851" w:type="dxa"/>
            <w:tcPrChange w:id="8391" w:author="Sridhar Mukalla" w:date="2024-10-16T01:12:00Z" w16du:dateUtc="2024-10-16T08:12:00Z">
              <w:tcPr>
                <w:tcW w:w="851" w:type="dxa"/>
              </w:tcPr>
            </w:tcPrChange>
          </w:tcPr>
          <w:p w14:paraId="31725D70" w14:textId="7D600C04" w:rsidR="00F71533" w:rsidRPr="007275DF" w:rsidDel="00B36E6D" w:rsidRDefault="00F71533" w:rsidP="00F71533">
            <w:pPr>
              <w:pStyle w:val="TAC"/>
              <w:rPr>
                <w:ins w:id="8392" w:author="Sridhar Mukalla" w:date="2024-10-16T01:12:00Z" w16du:dateUtc="2024-10-16T08:12:00Z"/>
              </w:rPr>
            </w:pPr>
            <w:ins w:id="8393" w:author="Fernando Alonso Macias" w:date="2024-10-18T13:25:00Z" w16du:dateUtc="2024-10-18T20:25:00Z">
              <w:r>
                <w:t>4</w:t>
              </w:r>
            </w:ins>
          </w:p>
        </w:tc>
        <w:tc>
          <w:tcPr>
            <w:tcW w:w="992" w:type="dxa"/>
            <w:tcPrChange w:id="8394" w:author="Sridhar Mukalla" w:date="2024-10-16T01:12:00Z" w16du:dateUtc="2024-10-16T08:12:00Z">
              <w:tcPr>
                <w:tcW w:w="992" w:type="dxa"/>
              </w:tcPr>
            </w:tcPrChange>
          </w:tcPr>
          <w:p w14:paraId="0B7761B7" w14:textId="3EADDC7A" w:rsidR="00F71533" w:rsidRPr="007275DF" w:rsidDel="004B51DC" w:rsidRDefault="00F71533" w:rsidP="00F71533">
            <w:pPr>
              <w:pStyle w:val="TAC"/>
              <w:rPr>
                <w:ins w:id="8395" w:author="Sridhar Mukalla" w:date="2024-10-16T01:12:00Z" w16du:dateUtc="2024-10-16T08:12:00Z"/>
              </w:rPr>
            </w:pPr>
            <w:ins w:id="8396" w:author="Fernando Alonso Macias" w:date="2024-10-25T11:59:00Z" w16du:dateUtc="2024-10-25T18:59:00Z">
              <w:r>
                <w:t>-3.79</w:t>
              </w:r>
            </w:ins>
          </w:p>
        </w:tc>
        <w:tc>
          <w:tcPr>
            <w:tcW w:w="850" w:type="dxa"/>
            <w:tcPrChange w:id="8397" w:author="Sridhar Mukalla" w:date="2024-10-16T01:12:00Z" w16du:dateUtc="2024-10-16T08:12:00Z">
              <w:tcPr>
                <w:tcW w:w="850" w:type="dxa"/>
              </w:tcPr>
            </w:tcPrChange>
          </w:tcPr>
          <w:p w14:paraId="7DEC5CA7" w14:textId="2EF006BE" w:rsidR="00F71533" w:rsidRPr="007275DF" w:rsidRDefault="00F71533" w:rsidP="00F71533">
            <w:pPr>
              <w:pStyle w:val="TAC"/>
              <w:rPr>
                <w:ins w:id="8398" w:author="Sridhar Mukalla" w:date="2024-10-16T01:12:00Z" w16du:dateUtc="2024-10-16T08:12:00Z"/>
              </w:rPr>
            </w:pPr>
            <w:ins w:id="8399" w:author="Fernando Alonso Macias" w:date="2024-10-25T11:59:00Z" w16du:dateUtc="2024-10-25T18:59:00Z">
              <w:r w:rsidRPr="007275DF">
                <w:t>-Infinity</w:t>
              </w:r>
            </w:ins>
          </w:p>
        </w:tc>
        <w:tc>
          <w:tcPr>
            <w:tcW w:w="851" w:type="dxa"/>
            <w:tcPrChange w:id="8400" w:author="Sridhar Mukalla" w:date="2024-10-16T01:12:00Z" w16du:dateUtc="2024-10-16T08:12:00Z">
              <w:tcPr>
                <w:tcW w:w="851" w:type="dxa"/>
              </w:tcPr>
            </w:tcPrChange>
          </w:tcPr>
          <w:p w14:paraId="6FAB7531" w14:textId="493F795F" w:rsidR="00F71533" w:rsidRPr="007275DF" w:rsidRDefault="00F71533" w:rsidP="00F71533">
            <w:pPr>
              <w:pStyle w:val="TAC"/>
              <w:rPr>
                <w:ins w:id="8401" w:author="Sridhar Mukalla" w:date="2024-10-16T01:12:00Z" w16du:dateUtc="2024-10-16T08:12:00Z"/>
              </w:rPr>
            </w:pPr>
            <w:ins w:id="8402" w:author="Fernando Alonso Macias" w:date="2024-10-25T11:59:00Z" w16du:dateUtc="2024-10-25T18:59:00Z">
              <w:r>
                <w:t>1.54</w:t>
              </w:r>
            </w:ins>
          </w:p>
        </w:tc>
      </w:tr>
      <w:tr w:rsidR="00F71533" w:rsidRPr="007275DF" w14:paraId="1F26F98A" w14:textId="77777777" w:rsidTr="00426AC8">
        <w:trPr>
          <w:cantSplit/>
          <w:trHeight w:val="94"/>
          <w:jc w:val="center"/>
          <w:ins w:id="8403" w:author="Sridhar Mukalla" w:date="2024-10-16T01:12:00Z"/>
          <w:trPrChange w:id="8404" w:author="Sridhar Mukalla" w:date="2024-10-16T01:12:00Z" w16du:dateUtc="2024-10-16T08:12:00Z">
            <w:trPr>
              <w:cantSplit/>
              <w:trHeight w:val="94"/>
            </w:trPr>
          </w:trPrChange>
        </w:trPr>
        <w:tc>
          <w:tcPr>
            <w:tcW w:w="1838" w:type="dxa"/>
            <w:gridSpan w:val="3"/>
            <w:tcPrChange w:id="8405" w:author="Sridhar Mukalla" w:date="2024-10-16T01:12:00Z" w16du:dateUtc="2024-10-16T08:12:00Z">
              <w:tcPr>
                <w:tcW w:w="1838" w:type="dxa"/>
                <w:gridSpan w:val="3"/>
              </w:tcPr>
            </w:tcPrChange>
          </w:tcPr>
          <w:p w14:paraId="012DF365" w14:textId="77777777" w:rsidR="00F71533" w:rsidRPr="007275DF" w:rsidRDefault="00F71533" w:rsidP="00F71533">
            <w:pPr>
              <w:pStyle w:val="TAL"/>
              <w:rPr>
                <w:ins w:id="8406" w:author="Sridhar Mukalla" w:date="2024-10-16T01:12:00Z" w16du:dateUtc="2024-10-16T08:12:00Z"/>
              </w:rPr>
            </w:pPr>
            <w:ins w:id="8407" w:author="Sridhar Mukalla" w:date="2024-10-16T01:12:00Z" w16du:dateUtc="2024-10-16T08:12:00Z">
              <w:r w:rsidRPr="00E42453">
                <w:rPr>
                  <w:position w:val="-12"/>
                </w:rPr>
                <w:object w:dxaOrig="800" w:dyaOrig="380" w14:anchorId="36895A04">
                  <v:shape id="_x0000_i1043" type="#_x0000_t75" style="width:25.9pt;height:16.15pt" o:ole="" fillcolor="window">
                    <v:imagedata r:id="rId18" o:title=""/>
                  </v:shape>
                  <o:OLEObject Type="Embed" ProgID="Equation.3" ShapeID="_x0000_i1043" DrawAspect="Content" ObjectID="_1792568732" r:id="rId34"/>
                </w:object>
              </w:r>
            </w:ins>
          </w:p>
        </w:tc>
        <w:tc>
          <w:tcPr>
            <w:tcW w:w="709" w:type="dxa"/>
            <w:tcPrChange w:id="8408" w:author="Sridhar Mukalla" w:date="2024-10-16T01:12:00Z" w16du:dateUtc="2024-10-16T08:12:00Z">
              <w:tcPr>
                <w:tcW w:w="709" w:type="dxa"/>
              </w:tcPr>
            </w:tcPrChange>
          </w:tcPr>
          <w:p w14:paraId="5ADF1BE4" w14:textId="77777777" w:rsidR="00F71533" w:rsidRPr="007275DF" w:rsidRDefault="00F71533" w:rsidP="00F71533">
            <w:pPr>
              <w:pStyle w:val="TAC"/>
              <w:rPr>
                <w:ins w:id="8409" w:author="Sridhar Mukalla" w:date="2024-10-16T01:12:00Z" w16du:dateUtc="2024-10-16T08:12:00Z"/>
              </w:rPr>
            </w:pPr>
            <w:ins w:id="8410" w:author="Sridhar Mukalla" w:date="2024-10-16T01:12:00Z" w16du:dateUtc="2024-10-16T08:12:00Z">
              <w:r w:rsidRPr="007275DF">
                <w:t>dB</w:t>
              </w:r>
            </w:ins>
          </w:p>
        </w:tc>
        <w:tc>
          <w:tcPr>
            <w:tcW w:w="1417" w:type="dxa"/>
            <w:tcPrChange w:id="8411" w:author="Sridhar Mukalla" w:date="2024-10-16T01:12:00Z" w16du:dateUtc="2024-10-16T08:12:00Z">
              <w:tcPr>
                <w:tcW w:w="1417" w:type="dxa"/>
              </w:tcPr>
            </w:tcPrChange>
          </w:tcPr>
          <w:p w14:paraId="3C3DEE7E" w14:textId="77777777" w:rsidR="00F71533" w:rsidRPr="007275DF" w:rsidRDefault="00F71533" w:rsidP="00F71533">
            <w:pPr>
              <w:pStyle w:val="TAC"/>
              <w:rPr>
                <w:ins w:id="8412" w:author="Sridhar Mukalla" w:date="2024-10-16T01:12:00Z" w16du:dateUtc="2024-10-16T08:12:00Z"/>
              </w:rPr>
            </w:pPr>
            <w:ins w:id="8413" w:author="Sridhar Mukalla" w:date="2024-10-16T01:12:00Z" w16du:dateUtc="2024-10-16T08:12:00Z">
              <w:r w:rsidRPr="007275DF">
                <w:t>Config 1,2</w:t>
              </w:r>
            </w:ins>
          </w:p>
        </w:tc>
        <w:tc>
          <w:tcPr>
            <w:tcW w:w="851" w:type="dxa"/>
            <w:tcPrChange w:id="8414" w:author="Sridhar Mukalla" w:date="2024-10-16T01:12:00Z" w16du:dateUtc="2024-10-16T08:12:00Z">
              <w:tcPr>
                <w:tcW w:w="851" w:type="dxa"/>
              </w:tcPr>
            </w:tcPrChange>
          </w:tcPr>
          <w:p w14:paraId="2EF335F6" w14:textId="6C24EBE6" w:rsidR="00F71533" w:rsidRPr="007275DF" w:rsidDel="004B51DC" w:rsidRDefault="00F71533" w:rsidP="00F71533">
            <w:pPr>
              <w:pStyle w:val="TAC"/>
              <w:rPr>
                <w:ins w:id="8415" w:author="Sridhar Mukalla" w:date="2024-10-16T01:12:00Z" w16du:dateUtc="2024-10-16T08:12:00Z"/>
              </w:rPr>
            </w:pPr>
            <w:ins w:id="8416" w:author="Fernando Alonso Macias" w:date="2024-10-18T13:25:00Z" w16du:dateUtc="2024-10-18T20:25:00Z">
              <w:r>
                <w:t>4</w:t>
              </w:r>
            </w:ins>
          </w:p>
        </w:tc>
        <w:tc>
          <w:tcPr>
            <w:tcW w:w="992" w:type="dxa"/>
            <w:tcPrChange w:id="8417" w:author="Sridhar Mukalla" w:date="2024-10-16T01:12:00Z" w16du:dateUtc="2024-10-16T08:12:00Z">
              <w:tcPr>
                <w:tcW w:w="992" w:type="dxa"/>
              </w:tcPr>
            </w:tcPrChange>
          </w:tcPr>
          <w:p w14:paraId="4369DE35" w14:textId="5F7AD8EE" w:rsidR="00F71533" w:rsidRPr="007275DF" w:rsidDel="004B51DC" w:rsidRDefault="00F71533" w:rsidP="00F71533">
            <w:pPr>
              <w:pStyle w:val="TAC"/>
              <w:rPr>
                <w:ins w:id="8418" w:author="Sridhar Mukalla" w:date="2024-10-16T01:12:00Z" w16du:dateUtc="2024-10-16T08:12:00Z"/>
              </w:rPr>
            </w:pPr>
            <w:ins w:id="8419" w:author="Fernando Alonso Macias" w:date="2024-10-18T13:25:00Z" w16du:dateUtc="2024-10-18T20:25:00Z">
              <w:r>
                <w:t>4</w:t>
              </w:r>
            </w:ins>
          </w:p>
        </w:tc>
        <w:tc>
          <w:tcPr>
            <w:tcW w:w="851" w:type="dxa"/>
            <w:tcPrChange w:id="8420" w:author="Sridhar Mukalla" w:date="2024-10-16T01:12:00Z" w16du:dateUtc="2024-10-16T08:12:00Z">
              <w:tcPr>
                <w:tcW w:w="851" w:type="dxa"/>
              </w:tcPr>
            </w:tcPrChange>
          </w:tcPr>
          <w:p w14:paraId="4F7E67CD" w14:textId="06E0FE67" w:rsidR="00F71533" w:rsidRPr="007275DF" w:rsidDel="00B36E6D" w:rsidRDefault="00F71533" w:rsidP="00F71533">
            <w:pPr>
              <w:pStyle w:val="TAC"/>
              <w:rPr>
                <w:ins w:id="8421" w:author="Sridhar Mukalla" w:date="2024-10-16T01:12:00Z" w16du:dateUtc="2024-10-16T08:12:00Z"/>
              </w:rPr>
            </w:pPr>
            <w:ins w:id="8422" w:author="Fernando Alonso Macias" w:date="2024-10-18T13:25:00Z" w16du:dateUtc="2024-10-18T20:25:00Z">
              <w:r>
                <w:t>4</w:t>
              </w:r>
            </w:ins>
          </w:p>
        </w:tc>
        <w:tc>
          <w:tcPr>
            <w:tcW w:w="992" w:type="dxa"/>
            <w:tcPrChange w:id="8423" w:author="Sridhar Mukalla" w:date="2024-10-16T01:12:00Z" w16du:dateUtc="2024-10-16T08:12:00Z">
              <w:tcPr>
                <w:tcW w:w="992" w:type="dxa"/>
              </w:tcPr>
            </w:tcPrChange>
          </w:tcPr>
          <w:p w14:paraId="3F61076D" w14:textId="231FFCE4" w:rsidR="00F71533" w:rsidRPr="007275DF" w:rsidDel="004B51DC" w:rsidRDefault="00F71533" w:rsidP="00F71533">
            <w:pPr>
              <w:pStyle w:val="TAC"/>
              <w:rPr>
                <w:ins w:id="8424" w:author="Sridhar Mukalla" w:date="2024-10-16T01:12:00Z" w16du:dateUtc="2024-10-16T08:12:00Z"/>
              </w:rPr>
            </w:pPr>
            <w:ins w:id="8425" w:author="Fernando Alonso Macias" w:date="2024-10-25T11:59:00Z" w16du:dateUtc="2024-10-25T18:59:00Z">
              <w:r>
                <w:t>4</w:t>
              </w:r>
            </w:ins>
          </w:p>
        </w:tc>
        <w:tc>
          <w:tcPr>
            <w:tcW w:w="850" w:type="dxa"/>
            <w:tcPrChange w:id="8426" w:author="Sridhar Mukalla" w:date="2024-10-16T01:12:00Z" w16du:dateUtc="2024-10-16T08:12:00Z">
              <w:tcPr>
                <w:tcW w:w="850" w:type="dxa"/>
              </w:tcPr>
            </w:tcPrChange>
          </w:tcPr>
          <w:p w14:paraId="0866C647" w14:textId="1D358654" w:rsidR="00F71533" w:rsidRPr="007275DF" w:rsidRDefault="00F71533" w:rsidP="00F71533">
            <w:pPr>
              <w:pStyle w:val="TAC"/>
              <w:rPr>
                <w:ins w:id="8427" w:author="Sridhar Mukalla" w:date="2024-10-16T01:12:00Z" w16du:dateUtc="2024-10-16T08:12:00Z"/>
              </w:rPr>
            </w:pPr>
            <w:ins w:id="8428" w:author="Fernando Alonso Macias" w:date="2024-10-25T11:59:00Z" w16du:dateUtc="2024-10-25T18:59:00Z">
              <w:r w:rsidRPr="007275DF">
                <w:t>-Infinity</w:t>
              </w:r>
            </w:ins>
          </w:p>
        </w:tc>
        <w:tc>
          <w:tcPr>
            <w:tcW w:w="851" w:type="dxa"/>
            <w:tcPrChange w:id="8429" w:author="Sridhar Mukalla" w:date="2024-10-16T01:12:00Z" w16du:dateUtc="2024-10-16T08:12:00Z">
              <w:tcPr>
                <w:tcW w:w="851" w:type="dxa"/>
              </w:tcPr>
            </w:tcPrChange>
          </w:tcPr>
          <w:p w14:paraId="69D157EC" w14:textId="296F13A4" w:rsidR="00F71533" w:rsidRPr="007275DF" w:rsidRDefault="00F71533" w:rsidP="00F71533">
            <w:pPr>
              <w:pStyle w:val="TAC"/>
              <w:rPr>
                <w:ins w:id="8430" w:author="Sridhar Mukalla" w:date="2024-10-16T01:12:00Z" w16du:dateUtc="2024-10-16T08:12:00Z"/>
              </w:rPr>
            </w:pPr>
            <w:ins w:id="8431" w:author="Fernando Alonso Macias" w:date="2024-10-25T11:59:00Z" w16du:dateUtc="2024-10-25T18:59:00Z">
              <w:r w:rsidRPr="007275DF">
                <w:t>7</w:t>
              </w:r>
            </w:ins>
          </w:p>
        </w:tc>
      </w:tr>
      <w:tr w:rsidR="00F71533" w:rsidRPr="007275DF" w14:paraId="026C403C" w14:textId="77777777" w:rsidTr="00426AC8">
        <w:trPr>
          <w:cantSplit/>
          <w:trHeight w:val="94"/>
          <w:jc w:val="center"/>
          <w:ins w:id="8432" w:author="Sridhar Mukalla" w:date="2024-10-16T01:12:00Z"/>
          <w:trPrChange w:id="8433" w:author="Sridhar Mukalla" w:date="2024-10-16T01:12:00Z" w16du:dateUtc="2024-10-16T08:12:00Z">
            <w:trPr>
              <w:cantSplit/>
              <w:trHeight w:val="94"/>
            </w:trPr>
          </w:trPrChange>
        </w:trPr>
        <w:tc>
          <w:tcPr>
            <w:tcW w:w="1838" w:type="dxa"/>
            <w:gridSpan w:val="3"/>
            <w:vMerge w:val="restart"/>
            <w:tcPrChange w:id="8434" w:author="Sridhar Mukalla" w:date="2024-10-16T01:12:00Z" w16du:dateUtc="2024-10-16T08:12:00Z">
              <w:tcPr>
                <w:tcW w:w="1838" w:type="dxa"/>
                <w:gridSpan w:val="3"/>
                <w:vMerge w:val="restart"/>
              </w:tcPr>
            </w:tcPrChange>
          </w:tcPr>
          <w:p w14:paraId="353FDFD3" w14:textId="77777777" w:rsidR="00F71533" w:rsidRPr="007275DF" w:rsidRDefault="00F71533" w:rsidP="00F71533">
            <w:pPr>
              <w:pStyle w:val="TAL"/>
              <w:rPr>
                <w:ins w:id="8435" w:author="Sridhar Mukalla" w:date="2024-10-16T01:12:00Z" w16du:dateUtc="2024-10-16T08:12:00Z"/>
                <w:rFonts w:cs="Arial"/>
                <w:szCs w:val="18"/>
              </w:rPr>
            </w:pPr>
            <w:ins w:id="8436" w:author="Sridhar Mukalla" w:date="2024-10-16T01:12:00Z" w16du:dateUtc="2024-10-16T08:12:00Z">
              <w:r w:rsidRPr="007275DF">
                <w:rPr>
                  <w:rFonts w:cs="Arial"/>
                  <w:szCs w:val="18"/>
                  <w:lang w:val="en-US"/>
                </w:rPr>
                <w:t>Io</w:t>
              </w:r>
              <w:r w:rsidRPr="007275DF">
                <w:rPr>
                  <w:rFonts w:cs="Arial"/>
                  <w:szCs w:val="18"/>
                  <w:vertAlign w:val="superscript"/>
                  <w:lang w:val="en-US"/>
                </w:rPr>
                <w:t>Note3</w:t>
              </w:r>
            </w:ins>
          </w:p>
        </w:tc>
        <w:tc>
          <w:tcPr>
            <w:tcW w:w="709" w:type="dxa"/>
            <w:tcPrChange w:id="8437" w:author="Sridhar Mukalla" w:date="2024-10-16T01:12:00Z" w16du:dateUtc="2024-10-16T08:12:00Z">
              <w:tcPr>
                <w:tcW w:w="709" w:type="dxa"/>
              </w:tcPr>
            </w:tcPrChange>
          </w:tcPr>
          <w:p w14:paraId="6E7A806F" w14:textId="748F72D3" w:rsidR="00F71533" w:rsidRPr="007275DF" w:rsidRDefault="00F71533" w:rsidP="00F71533">
            <w:pPr>
              <w:pStyle w:val="TAC"/>
              <w:rPr>
                <w:ins w:id="8438" w:author="Sridhar Mukalla" w:date="2024-10-16T01:12:00Z" w16du:dateUtc="2024-10-16T08:12:00Z"/>
                <w:rFonts w:cs="Arial"/>
                <w:szCs w:val="18"/>
              </w:rPr>
            </w:pPr>
            <w:ins w:id="8439" w:author="Sridhar Mukalla" w:date="2024-10-16T01:12:00Z" w16du:dateUtc="2024-10-16T08:12:00Z">
              <w:r w:rsidRPr="007275DF">
                <w:rPr>
                  <w:rFonts w:cs="Arial"/>
                  <w:szCs w:val="18"/>
                </w:rPr>
                <w:t>dBm/</w:t>
              </w:r>
            </w:ins>
            <w:proofErr w:type="spellStart"/>
            <w:ins w:id="8440" w:author="Fernando Alonso Macias" w:date="2024-10-18T13:26:00Z" w16du:dateUtc="2024-10-18T20:26:00Z">
              <w:r>
                <w:rPr>
                  <w:rFonts w:cs="Arial"/>
                  <w:szCs w:val="18"/>
                </w:rPr>
                <w:t>ChBW</w:t>
              </w:r>
            </w:ins>
            <w:proofErr w:type="spellEnd"/>
          </w:p>
        </w:tc>
        <w:tc>
          <w:tcPr>
            <w:tcW w:w="1417" w:type="dxa"/>
            <w:tcPrChange w:id="8441" w:author="Sridhar Mukalla" w:date="2024-10-16T01:12:00Z" w16du:dateUtc="2024-10-16T08:12:00Z">
              <w:tcPr>
                <w:tcW w:w="1417" w:type="dxa"/>
              </w:tcPr>
            </w:tcPrChange>
          </w:tcPr>
          <w:p w14:paraId="6C9E19E8" w14:textId="77777777" w:rsidR="00F71533" w:rsidRPr="007275DF" w:rsidRDefault="00F71533" w:rsidP="00F71533">
            <w:pPr>
              <w:pStyle w:val="TAC"/>
              <w:rPr>
                <w:ins w:id="8442" w:author="Sridhar Mukalla" w:date="2024-10-16T01:12:00Z" w16du:dateUtc="2024-10-16T08:12:00Z"/>
                <w:rFonts w:cs="Arial"/>
                <w:szCs w:val="18"/>
              </w:rPr>
            </w:pPr>
            <w:ins w:id="8443" w:author="Sridhar Mukalla" w:date="2024-10-16T01:12:00Z" w16du:dateUtc="2024-10-16T08:12:00Z">
              <w:r w:rsidRPr="007275DF">
                <w:rPr>
                  <w:rFonts w:cs="Arial"/>
                  <w:szCs w:val="18"/>
                </w:rPr>
                <w:t>Config 1,2</w:t>
              </w:r>
            </w:ins>
          </w:p>
        </w:tc>
        <w:tc>
          <w:tcPr>
            <w:tcW w:w="851" w:type="dxa"/>
            <w:tcPrChange w:id="8444" w:author="Sridhar Mukalla" w:date="2024-10-16T01:12:00Z" w16du:dateUtc="2024-10-16T08:12:00Z">
              <w:tcPr>
                <w:tcW w:w="851" w:type="dxa"/>
              </w:tcPr>
            </w:tcPrChange>
          </w:tcPr>
          <w:p w14:paraId="0854D597" w14:textId="653CDE64" w:rsidR="00F71533" w:rsidRPr="007275DF" w:rsidRDefault="00F71533" w:rsidP="00F71533">
            <w:pPr>
              <w:pStyle w:val="TAC"/>
              <w:rPr>
                <w:ins w:id="8445" w:author="Sridhar Mukalla" w:date="2024-10-16T01:12:00Z" w16du:dateUtc="2024-10-16T08:12:00Z"/>
                <w:rFonts w:cs="Arial"/>
                <w:szCs w:val="18"/>
              </w:rPr>
            </w:pPr>
            <w:ins w:id="8446" w:author="Fernando Alonso Macias" w:date="2024-10-18T13:25:00Z" w16du:dateUtc="2024-10-18T20:25:00Z">
              <w:r>
                <w:rPr>
                  <w:rFonts w:cs="Arial"/>
                  <w:szCs w:val="18"/>
                </w:rPr>
                <w:t>-64.59</w:t>
              </w:r>
            </w:ins>
          </w:p>
        </w:tc>
        <w:tc>
          <w:tcPr>
            <w:tcW w:w="992" w:type="dxa"/>
            <w:tcPrChange w:id="8447" w:author="Sridhar Mukalla" w:date="2024-10-16T01:12:00Z" w16du:dateUtc="2024-10-16T08:12:00Z">
              <w:tcPr>
                <w:tcW w:w="992" w:type="dxa"/>
              </w:tcPr>
            </w:tcPrChange>
          </w:tcPr>
          <w:p w14:paraId="3992C285" w14:textId="6B2CA1D1" w:rsidR="00F71533" w:rsidRPr="007275DF" w:rsidRDefault="00F71533" w:rsidP="00F71533">
            <w:pPr>
              <w:pStyle w:val="TAC"/>
              <w:rPr>
                <w:ins w:id="8448" w:author="Sridhar Mukalla" w:date="2024-10-16T01:12:00Z" w16du:dateUtc="2024-10-16T08:12:00Z"/>
                <w:rFonts w:cs="Arial"/>
                <w:szCs w:val="18"/>
              </w:rPr>
            </w:pPr>
            <w:ins w:id="8449" w:author="Fernando Alonso Macias" w:date="2024-10-18T13:25:00Z" w16du:dateUtc="2024-10-18T20:25:00Z">
              <w:r>
                <w:rPr>
                  <w:rFonts w:cs="Arial"/>
                  <w:szCs w:val="18"/>
                </w:rPr>
                <w:t>-64.59</w:t>
              </w:r>
            </w:ins>
          </w:p>
        </w:tc>
        <w:tc>
          <w:tcPr>
            <w:tcW w:w="851" w:type="dxa"/>
            <w:tcPrChange w:id="8450" w:author="Sridhar Mukalla" w:date="2024-10-16T01:12:00Z" w16du:dateUtc="2024-10-16T08:12:00Z">
              <w:tcPr>
                <w:tcW w:w="851" w:type="dxa"/>
              </w:tcPr>
            </w:tcPrChange>
          </w:tcPr>
          <w:p w14:paraId="4E3D38CA" w14:textId="2A48BE45" w:rsidR="00F71533" w:rsidRPr="007275DF" w:rsidRDefault="00F71533" w:rsidP="00F71533">
            <w:pPr>
              <w:pStyle w:val="TAC"/>
              <w:rPr>
                <w:ins w:id="8451" w:author="Sridhar Mukalla" w:date="2024-10-16T01:12:00Z" w16du:dateUtc="2024-10-16T08:12:00Z"/>
                <w:rFonts w:cs="Arial"/>
                <w:szCs w:val="18"/>
              </w:rPr>
            </w:pPr>
            <w:ins w:id="8452" w:author="Fernando Alonso Macias" w:date="2024-10-18T13:25:00Z" w16du:dateUtc="2024-10-18T20:25:00Z">
              <w:r>
                <w:rPr>
                  <w:rFonts w:cs="Arial"/>
                  <w:szCs w:val="18"/>
                </w:rPr>
                <w:t>-58.49</w:t>
              </w:r>
            </w:ins>
          </w:p>
        </w:tc>
        <w:tc>
          <w:tcPr>
            <w:tcW w:w="992" w:type="dxa"/>
            <w:tcPrChange w:id="8453" w:author="Sridhar Mukalla" w:date="2024-10-16T01:12:00Z" w16du:dateUtc="2024-10-16T08:12:00Z">
              <w:tcPr>
                <w:tcW w:w="992" w:type="dxa"/>
              </w:tcPr>
            </w:tcPrChange>
          </w:tcPr>
          <w:p w14:paraId="1DB87A5F" w14:textId="25514D3A" w:rsidR="00F71533" w:rsidRPr="007275DF" w:rsidRDefault="00F71533" w:rsidP="00F71533">
            <w:pPr>
              <w:pStyle w:val="TAC"/>
              <w:rPr>
                <w:ins w:id="8454" w:author="Sridhar Mukalla" w:date="2024-10-16T01:12:00Z" w16du:dateUtc="2024-10-16T08:12:00Z"/>
                <w:rFonts w:cs="Arial"/>
                <w:szCs w:val="18"/>
              </w:rPr>
            </w:pPr>
            <w:ins w:id="8455" w:author="Fernando Alonso Macias" w:date="2024-10-25T11:59:00Z" w16du:dateUtc="2024-10-25T18:59:00Z">
              <w:r>
                <w:rPr>
                  <w:rFonts w:cs="Arial"/>
                  <w:szCs w:val="18"/>
                </w:rPr>
                <w:t>-54.64</w:t>
              </w:r>
            </w:ins>
          </w:p>
        </w:tc>
        <w:tc>
          <w:tcPr>
            <w:tcW w:w="850" w:type="dxa"/>
            <w:tcPrChange w:id="8456" w:author="Sridhar Mukalla" w:date="2024-10-16T01:12:00Z" w16du:dateUtc="2024-10-16T08:12:00Z">
              <w:tcPr>
                <w:tcW w:w="850" w:type="dxa"/>
              </w:tcPr>
            </w:tcPrChange>
          </w:tcPr>
          <w:p w14:paraId="493B51F2" w14:textId="3B0C6AF5" w:rsidR="00F71533" w:rsidRPr="007275DF" w:rsidRDefault="00F71533" w:rsidP="00F71533">
            <w:pPr>
              <w:pStyle w:val="TAC"/>
              <w:rPr>
                <w:ins w:id="8457" w:author="Sridhar Mukalla" w:date="2024-10-16T01:12:00Z" w16du:dateUtc="2024-10-16T08:12:00Z"/>
                <w:rFonts w:cs="Arial"/>
                <w:szCs w:val="18"/>
              </w:rPr>
            </w:pPr>
            <w:ins w:id="8458" w:author="Fernando Alonso Macias" w:date="2024-10-25T11:59:00Z" w16du:dateUtc="2024-10-25T18:59:00Z">
              <w:r>
                <w:rPr>
                  <w:rFonts w:cs="Arial"/>
                  <w:szCs w:val="18"/>
                </w:rPr>
                <w:t>-58.49</w:t>
              </w:r>
            </w:ins>
          </w:p>
        </w:tc>
        <w:tc>
          <w:tcPr>
            <w:tcW w:w="851" w:type="dxa"/>
            <w:tcPrChange w:id="8459" w:author="Sridhar Mukalla" w:date="2024-10-16T01:12:00Z" w16du:dateUtc="2024-10-16T08:12:00Z">
              <w:tcPr>
                <w:tcW w:w="851" w:type="dxa"/>
              </w:tcPr>
            </w:tcPrChange>
          </w:tcPr>
          <w:p w14:paraId="03C39D0A" w14:textId="66701E61" w:rsidR="00F71533" w:rsidRPr="007275DF" w:rsidRDefault="00F71533" w:rsidP="00F71533">
            <w:pPr>
              <w:pStyle w:val="TAC"/>
              <w:rPr>
                <w:ins w:id="8460" w:author="Sridhar Mukalla" w:date="2024-10-16T01:12:00Z" w16du:dateUtc="2024-10-16T08:12:00Z"/>
                <w:rFonts w:cs="Arial"/>
                <w:szCs w:val="18"/>
              </w:rPr>
            </w:pPr>
            <w:ins w:id="8461" w:author="Fernando Alonso Macias" w:date="2024-10-25T11:59:00Z" w16du:dateUtc="2024-10-25T18:59:00Z">
              <w:r>
                <w:rPr>
                  <w:rFonts w:cs="Arial"/>
                  <w:szCs w:val="18"/>
                </w:rPr>
                <w:t>-54.64</w:t>
              </w:r>
            </w:ins>
          </w:p>
        </w:tc>
      </w:tr>
      <w:tr w:rsidR="00F71533" w:rsidRPr="007275DF" w14:paraId="2F6D4B56" w14:textId="77777777" w:rsidTr="00426AC8">
        <w:trPr>
          <w:cantSplit/>
          <w:trHeight w:val="94"/>
          <w:jc w:val="center"/>
          <w:ins w:id="8462" w:author="Sridhar Mukalla" w:date="2024-10-16T01:12:00Z"/>
          <w:trPrChange w:id="8463" w:author="Sridhar Mukalla" w:date="2024-10-16T01:12:00Z" w16du:dateUtc="2024-10-16T08:12:00Z">
            <w:trPr>
              <w:cantSplit/>
              <w:trHeight w:val="94"/>
            </w:trPr>
          </w:trPrChange>
        </w:trPr>
        <w:tc>
          <w:tcPr>
            <w:tcW w:w="1838" w:type="dxa"/>
            <w:gridSpan w:val="3"/>
            <w:vMerge/>
            <w:tcPrChange w:id="8464" w:author="Sridhar Mukalla" w:date="2024-10-16T01:12:00Z" w16du:dateUtc="2024-10-16T08:12:00Z">
              <w:tcPr>
                <w:tcW w:w="1838" w:type="dxa"/>
                <w:gridSpan w:val="3"/>
                <w:vMerge/>
              </w:tcPr>
            </w:tcPrChange>
          </w:tcPr>
          <w:p w14:paraId="0DE8E8BC" w14:textId="77777777" w:rsidR="00F71533" w:rsidRPr="007275DF" w:rsidRDefault="00F71533" w:rsidP="00F71533">
            <w:pPr>
              <w:pStyle w:val="TAL"/>
              <w:rPr>
                <w:ins w:id="8465" w:author="Sridhar Mukalla" w:date="2024-10-16T01:12:00Z" w16du:dateUtc="2024-10-16T08:12:00Z"/>
                <w:rFonts w:cs="Arial"/>
                <w:szCs w:val="18"/>
              </w:rPr>
            </w:pPr>
          </w:p>
        </w:tc>
        <w:tc>
          <w:tcPr>
            <w:tcW w:w="709" w:type="dxa"/>
            <w:tcPrChange w:id="8466" w:author="Sridhar Mukalla" w:date="2024-10-16T01:12:00Z" w16du:dateUtc="2024-10-16T08:12:00Z">
              <w:tcPr>
                <w:tcW w:w="709" w:type="dxa"/>
              </w:tcPr>
            </w:tcPrChange>
          </w:tcPr>
          <w:p w14:paraId="3B352AD9" w14:textId="6F9CF3DF" w:rsidR="00F71533" w:rsidRPr="007275DF" w:rsidRDefault="00F71533" w:rsidP="00F71533">
            <w:pPr>
              <w:pStyle w:val="TAC"/>
              <w:rPr>
                <w:ins w:id="8467" w:author="Sridhar Mukalla" w:date="2024-10-16T01:12:00Z" w16du:dateUtc="2024-10-16T08:12:00Z"/>
                <w:rFonts w:cs="Arial"/>
                <w:szCs w:val="18"/>
              </w:rPr>
            </w:pPr>
            <w:ins w:id="8468" w:author="Sridhar Mukalla" w:date="2024-10-16T01:12:00Z" w16du:dateUtc="2024-10-16T08:12:00Z">
              <w:r w:rsidRPr="007275DF">
                <w:rPr>
                  <w:rFonts w:cs="Arial"/>
                  <w:szCs w:val="18"/>
                </w:rPr>
                <w:t>dBm/</w:t>
              </w:r>
            </w:ins>
            <w:proofErr w:type="spellStart"/>
            <w:ins w:id="8469" w:author="Fernando Alonso Macias" w:date="2024-10-18T13:26:00Z" w16du:dateUtc="2024-10-18T20:26:00Z">
              <w:r>
                <w:rPr>
                  <w:rFonts w:cs="Arial"/>
                  <w:szCs w:val="18"/>
                </w:rPr>
                <w:t>ChBW</w:t>
              </w:r>
            </w:ins>
            <w:proofErr w:type="spellEnd"/>
          </w:p>
        </w:tc>
        <w:tc>
          <w:tcPr>
            <w:tcW w:w="1417" w:type="dxa"/>
            <w:tcPrChange w:id="8470" w:author="Sridhar Mukalla" w:date="2024-10-16T01:12:00Z" w16du:dateUtc="2024-10-16T08:12:00Z">
              <w:tcPr>
                <w:tcW w:w="1417" w:type="dxa"/>
              </w:tcPr>
            </w:tcPrChange>
          </w:tcPr>
          <w:p w14:paraId="01B99A4E" w14:textId="77777777" w:rsidR="00F71533" w:rsidRPr="007275DF" w:rsidRDefault="00F71533" w:rsidP="00F71533">
            <w:pPr>
              <w:pStyle w:val="TAC"/>
              <w:rPr>
                <w:ins w:id="8471" w:author="Sridhar Mukalla" w:date="2024-10-16T01:12:00Z" w16du:dateUtc="2024-10-16T08:12:00Z"/>
                <w:rFonts w:cs="Arial"/>
                <w:szCs w:val="18"/>
              </w:rPr>
            </w:pPr>
            <w:ins w:id="8472" w:author="Sridhar Mukalla" w:date="2024-10-16T01:12:00Z" w16du:dateUtc="2024-10-16T08:12:00Z">
              <w:r w:rsidRPr="007275DF">
                <w:rPr>
                  <w:rFonts w:cs="Arial"/>
                  <w:szCs w:val="18"/>
                </w:rPr>
                <w:t>Config 3</w:t>
              </w:r>
            </w:ins>
          </w:p>
        </w:tc>
        <w:tc>
          <w:tcPr>
            <w:tcW w:w="851" w:type="dxa"/>
            <w:tcPrChange w:id="8473" w:author="Sridhar Mukalla" w:date="2024-10-16T01:12:00Z" w16du:dateUtc="2024-10-16T08:12:00Z">
              <w:tcPr>
                <w:tcW w:w="851" w:type="dxa"/>
              </w:tcPr>
            </w:tcPrChange>
          </w:tcPr>
          <w:p w14:paraId="48616326" w14:textId="30F70606" w:rsidR="00F71533" w:rsidRPr="007275DF" w:rsidRDefault="00F71533" w:rsidP="00F71533">
            <w:pPr>
              <w:pStyle w:val="TAC"/>
              <w:rPr>
                <w:ins w:id="8474" w:author="Sridhar Mukalla" w:date="2024-10-16T01:12:00Z" w16du:dateUtc="2024-10-16T08:12:00Z"/>
                <w:rFonts w:cs="Arial"/>
                <w:szCs w:val="18"/>
              </w:rPr>
            </w:pPr>
            <w:ins w:id="8475" w:author="Fernando Alonso Macias" w:date="2024-10-18T13:25:00Z" w16du:dateUtc="2024-10-18T20:25:00Z">
              <w:r>
                <w:rPr>
                  <w:rFonts w:cs="Arial"/>
                  <w:szCs w:val="18"/>
                </w:rPr>
                <w:t>-58.49</w:t>
              </w:r>
            </w:ins>
          </w:p>
        </w:tc>
        <w:tc>
          <w:tcPr>
            <w:tcW w:w="992" w:type="dxa"/>
            <w:tcPrChange w:id="8476" w:author="Sridhar Mukalla" w:date="2024-10-16T01:12:00Z" w16du:dateUtc="2024-10-16T08:12:00Z">
              <w:tcPr>
                <w:tcW w:w="992" w:type="dxa"/>
              </w:tcPr>
            </w:tcPrChange>
          </w:tcPr>
          <w:p w14:paraId="5B258737" w14:textId="0FAED359" w:rsidR="00F71533" w:rsidRPr="007275DF" w:rsidRDefault="00F71533" w:rsidP="00F71533">
            <w:pPr>
              <w:pStyle w:val="TAC"/>
              <w:rPr>
                <w:ins w:id="8477" w:author="Sridhar Mukalla" w:date="2024-10-16T01:12:00Z" w16du:dateUtc="2024-10-16T08:12:00Z"/>
                <w:rFonts w:cs="Arial"/>
                <w:szCs w:val="18"/>
              </w:rPr>
            </w:pPr>
            <w:ins w:id="8478" w:author="Fernando Alonso Macias" w:date="2024-10-18T13:25:00Z" w16du:dateUtc="2024-10-18T20:25:00Z">
              <w:r>
                <w:rPr>
                  <w:rFonts w:cs="Arial"/>
                  <w:szCs w:val="18"/>
                </w:rPr>
                <w:t>-58.49</w:t>
              </w:r>
            </w:ins>
          </w:p>
        </w:tc>
        <w:tc>
          <w:tcPr>
            <w:tcW w:w="851" w:type="dxa"/>
            <w:tcPrChange w:id="8479" w:author="Sridhar Mukalla" w:date="2024-10-16T01:12:00Z" w16du:dateUtc="2024-10-16T08:12:00Z">
              <w:tcPr>
                <w:tcW w:w="851" w:type="dxa"/>
              </w:tcPr>
            </w:tcPrChange>
          </w:tcPr>
          <w:p w14:paraId="49C134BA" w14:textId="40EEB587" w:rsidR="00F71533" w:rsidRPr="007275DF" w:rsidRDefault="00F71533" w:rsidP="00F71533">
            <w:pPr>
              <w:pStyle w:val="TAC"/>
              <w:rPr>
                <w:ins w:id="8480" w:author="Sridhar Mukalla" w:date="2024-10-16T01:12:00Z" w16du:dateUtc="2024-10-16T08:12:00Z"/>
                <w:rFonts w:cs="Arial"/>
                <w:szCs w:val="18"/>
              </w:rPr>
            </w:pPr>
            <w:ins w:id="8481" w:author="Fernando Alonso Macias" w:date="2024-10-18T13:25:00Z" w16du:dateUtc="2024-10-18T20:25:00Z">
              <w:r>
                <w:rPr>
                  <w:rFonts w:cs="Arial"/>
                  <w:szCs w:val="18"/>
                </w:rPr>
                <w:t>-58.49</w:t>
              </w:r>
            </w:ins>
          </w:p>
        </w:tc>
        <w:tc>
          <w:tcPr>
            <w:tcW w:w="992" w:type="dxa"/>
            <w:tcPrChange w:id="8482" w:author="Sridhar Mukalla" w:date="2024-10-16T01:12:00Z" w16du:dateUtc="2024-10-16T08:12:00Z">
              <w:tcPr>
                <w:tcW w:w="992" w:type="dxa"/>
              </w:tcPr>
            </w:tcPrChange>
          </w:tcPr>
          <w:p w14:paraId="1410A50E" w14:textId="764A6639" w:rsidR="00F71533" w:rsidRPr="007275DF" w:rsidRDefault="00F71533" w:rsidP="00F71533">
            <w:pPr>
              <w:pStyle w:val="TAC"/>
              <w:rPr>
                <w:ins w:id="8483" w:author="Sridhar Mukalla" w:date="2024-10-16T01:12:00Z" w16du:dateUtc="2024-10-16T08:12:00Z"/>
                <w:rFonts w:cs="Arial"/>
                <w:szCs w:val="18"/>
              </w:rPr>
            </w:pPr>
            <w:ins w:id="8484" w:author="Fernando Alonso Macias" w:date="2024-10-25T11:59:00Z" w16du:dateUtc="2024-10-25T18:59:00Z">
              <w:r>
                <w:rPr>
                  <w:rFonts w:cs="Arial"/>
                  <w:szCs w:val="18"/>
                </w:rPr>
                <w:t>-54.64</w:t>
              </w:r>
            </w:ins>
          </w:p>
        </w:tc>
        <w:tc>
          <w:tcPr>
            <w:tcW w:w="850" w:type="dxa"/>
            <w:tcPrChange w:id="8485" w:author="Sridhar Mukalla" w:date="2024-10-16T01:12:00Z" w16du:dateUtc="2024-10-16T08:12:00Z">
              <w:tcPr>
                <w:tcW w:w="850" w:type="dxa"/>
              </w:tcPr>
            </w:tcPrChange>
          </w:tcPr>
          <w:p w14:paraId="5D98C9A0" w14:textId="1F4083A2" w:rsidR="00F71533" w:rsidRPr="007275DF" w:rsidRDefault="00F71533" w:rsidP="00F71533">
            <w:pPr>
              <w:pStyle w:val="TAC"/>
              <w:rPr>
                <w:ins w:id="8486" w:author="Sridhar Mukalla" w:date="2024-10-16T01:12:00Z" w16du:dateUtc="2024-10-16T08:12:00Z"/>
                <w:rFonts w:cs="Arial"/>
                <w:szCs w:val="18"/>
              </w:rPr>
            </w:pPr>
            <w:ins w:id="8487" w:author="Fernando Alonso Macias" w:date="2024-10-25T11:59:00Z" w16du:dateUtc="2024-10-25T18:59:00Z">
              <w:r>
                <w:rPr>
                  <w:rFonts w:cs="Arial"/>
                  <w:szCs w:val="18"/>
                </w:rPr>
                <w:t>-58.49</w:t>
              </w:r>
            </w:ins>
          </w:p>
        </w:tc>
        <w:tc>
          <w:tcPr>
            <w:tcW w:w="851" w:type="dxa"/>
            <w:tcPrChange w:id="8488" w:author="Sridhar Mukalla" w:date="2024-10-16T01:12:00Z" w16du:dateUtc="2024-10-16T08:12:00Z">
              <w:tcPr>
                <w:tcW w:w="851" w:type="dxa"/>
              </w:tcPr>
            </w:tcPrChange>
          </w:tcPr>
          <w:p w14:paraId="497BDA2A" w14:textId="09069920" w:rsidR="00F71533" w:rsidRPr="007275DF" w:rsidRDefault="00F71533" w:rsidP="00F71533">
            <w:pPr>
              <w:pStyle w:val="TAC"/>
              <w:rPr>
                <w:ins w:id="8489" w:author="Sridhar Mukalla" w:date="2024-10-16T01:12:00Z" w16du:dateUtc="2024-10-16T08:12:00Z"/>
                <w:rFonts w:cs="Arial"/>
                <w:szCs w:val="18"/>
              </w:rPr>
            </w:pPr>
            <w:ins w:id="8490" w:author="Fernando Alonso Macias" w:date="2024-10-25T11:59:00Z" w16du:dateUtc="2024-10-25T18:59:00Z">
              <w:r>
                <w:rPr>
                  <w:rFonts w:cs="Arial"/>
                  <w:szCs w:val="18"/>
                </w:rPr>
                <w:t>-54.64</w:t>
              </w:r>
            </w:ins>
          </w:p>
        </w:tc>
      </w:tr>
      <w:tr w:rsidR="00426AC8" w:rsidRPr="007275DF" w14:paraId="00ABFC89" w14:textId="77777777" w:rsidTr="00426AC8">
        <w:trPr>
          <w:cantSplit/>
          <w:trHeight w:val="150"/>
          <w:jc w:val="center"/>
          <w:ins w:id="8491" w:author="Sridhar Mukalla" w:date="2024-10-16T01:12:00Z"/>
          <w:trPrChange w:id="8492" w:author="Sridhar Mukalla" w:date="2024-10-16T01:12:00Z" w16du:dateUtc="2024-10-16T08:12:00Z">
            <w:trPr>
              <w:cantSplit/>
              <w:trHeight w:val="150"/>
            </w:trPr>
          </w:trPrChange>
        </w:trPr>
        <w:tc>
          <w:tcPr>
            <w:tcW w:w="1838" w:type="dxa"/>
            <w:gridSpan w:val="3"/>
            <w:tcPrChange w:id="8493" w:author="Sridhar Mukalla" w:date="2024-10-16T01:12:00Z" w16du:dateUtc="2024-10-16T08:12:00Z">
              <w:tcPr>
                <w:tcW w:w="1838" w:type="dxa"/>
                <w:gridSpan w:val="3"/>
              </w:tcPr>
            </w:tcPrChange>
          </w:tcPr>
          <w:p w14:paraId="0EEFE010" w14:textId="77777777" w:rsidR="00426AC8" w:rsidRPr="007275DF" w:rsidRDefault="00426AC8" w:rsidP="00A76CC7">
            <w:pPr>
              <w:pStyle w:val="TAL"/>
              <w:rPr>
                <w:ins w:id="8494" w:author="Sridhar Mukalla" w:date="2024-10-16T01:12:00Z" w16du:dateUtc="2024-10-16T08:12:00Z"/>
              </w:rPr>
            </w:pPr>
            <w:ins w:id="8495" w:author="Sridhar Mukalla" w:date="2024-10-16T01:12:00Z" w16du:dateUtc="2024-10-16T08:12:00Z">
              <w:r w:rsidRPr="007275DF">
                <w:t xml:space="preserve">Propagation Condition </w:t>
              </w:r>
            </w:ins>
          </w:p>
        </w:tc>
        <w:tc>
          <w:tcPr>
            <w:tcW w:w="709" w:type="dxa"/>
            <w:tcPrChange w:id="8496" w:author="Sridhar Mukalla" w:date="2024-10-16T01:12:00Z" w16du:dateUtc="2024-10-16T08:12:00Z">
              <w:tcPr>
                <w:tcW w:w="709" w:type="dxa"/>
              </w:tcPr>
            </w:tcPrChange>
          </w:tcPr>
          <w:p w14:paraId="237373AC" w14:textId="77777777" w:rsidR="00426AC8" w:rsidRPr="007275DF" w:rsidRDefault="00426AC8" w:rsidP="00A76CC7">
            <w:pPr>
              <w:pStyle w:val="TAC"/>
              <w:rPr>
                <w:ins w:id="8497" w:author="Sridhar Mukalla" w:date="2024-10-16T01:12:00Z" w16du:dateUtc="2024-10-16T08:12:00Z"/>
              </w:rPr>
            </w:pPr>
          </w:p>
        </w:tc>
        <w:tc>
          <w:tcPr>
            <w:tcW w:w="1417" w:type="dxa"/>
            <w:tcPrChange w:id="8498" w:author="Sridhar Mukalla" w:date="2024-10-16T01:12:00Z" w16du:dateUtc="2024-10-16T08:12:00Z">
              <w:tcPr>
                <w:tcW w:w="1417" w:type="dxa"/>
              </w:tcPr>
            </w:tcPrChange>
          </w:tcPr>
          <w:p w14:paraId="1F294742" w14:textId="77777777" w:rsidR="00426AC8" w:rsidRPr="007275DF" w:rsidRDefault="00426AC8" w:rsidP="00A76CC7">
            <w:pPr>
              <w:pStyle w:val="TAC"/>
              <w:rPr>
                <w:ins w:id="8499" w:author="Sridhar Mukalla" w:date="2024-10-16T01:12:00Z" w16du:dateUtc="2024-10-16T08:12:00Z"/>
                <w:rFonts w:cs="v4.2.0"/>
              </w:rPr>
            </w:pPr>
            <w:ins w:id="8500" w:author="Sridhar Mukalla" w:date="2024-10-16T01:12:00Z" w16du:dateUtc="2024-10-16T08:12:00Z">
              <w:r w:rsidRPr="007275DF">
                <w:t>Config 1,2,3</w:t>
              </w:r>
            </w:ins>
          </w:p>
        </w:tc>
        <w:tc>
          <w:tcPr>
            <w:tcW w:w="1843" w:type="dxa"/>
            <w:gridSpan w:val="2"/>
            <w:tcPrChange w:id="8501" w:author="Sridhar Mukalla" w:date="2024-10-16T01:12:00Z" w16du:dateUtc="2024-10-16T08:12:00Z">
              <w:tcPr>
                <w:tcW w:w="1843" w:type="dxa"/>
                <w:gridSpan w:val="2"/>
              </w:tcPr>
            </w:tcPrChange>
          </w:tcPr>
          <w:p w14:paraId="0D9F642E" w14:textId="77777777" w:rsidR="00426AC8" w:rsidRPr="007275DF" w:rsidRDefault="00426AC8" w:rsidP="00A76CC7">
            <w:pPr>
              <w:pStyle w:val="TAC"/>
              <w:rPr>
                <w:ins w:id="8502" w:author="Sridhar Mukalla" w:date="2024-10-16T01:12:00Z" w16du:dateUtc="2024-10-16T08:12:00Z"/>
              </w:rPr>
            </w:pPr>
            <w:ins w:id="8503" w:author="Sridhar Mukalla" w:date="2024-10-16T01:12:00Z" w16du:dateUtc="2024-10-16T08:12:00Z">
              <w:r w:rsidRPr="007275DF">
                <w:rPr>
                  <w:rFonts w:cs="v4.2.0"/>
                </w:rPr>
                <w:t>AWGN</w:t>
              </w:r>
            </w:ins>
          </w:p>
        </w:tc>
        <w:tc>
          <w:tcPr>
            <w:tcW w:w="1843" w:type="dxa"/>
            <w:gridSpan w:val="2"/>
            <w:tcPrChange w:id="8504" w:author="Sridhar Mukalla" w:date="2024-10-16T01:12:00Z" w16du:dateUtc="2024-10-16T08:12:00Z">
              <w:tcPr>
                <w:tcW w:w="1843" w:type="dxa"/>
                <w:gridSpan w:val="2"/>
              </w:tcPr>
            </w:tcPrChange>
          </w:tcPr>
          <w:p w14:paraId="36D2EAD7" w14:textId="77777777" w:rsidR="00426AC8" w:rsidRPr="007275DF" w:rsidRDefault="00426AC8" w:rsidP="00A76CC7">
            <w:pPr>
              <w:pStyle w:val="TAC"/>
              <w:rPr>
                <w:ins w:id="8505" w:author="Sridhar Mukalla" w:date="2024-10-16T01:12:00Z" w16du:dateUtc="2024-10-16T08:12:00Z"/>
              </w:rPr>
            </w:pPr>
            <w:ins w:id="8506" w:author="Sridhar Mukalla" w:date="2024-10-16T01:12:00Z" w16du:dateUtc="2024-10-16T08:12:00Z">
              <w:r w:rsidRPr="007275DF">
                <w:t>AWGN</w:t>
              </w:r>
            </w:ins>
          </w:p>
        </w:tc>
        <w:tc>
          <w:tcPr>
            <w:tcW w:w="1701" w:type="dxa"/>
            <w:gridSpan w:val="2"/>
            <w:tcPrChange w:id="8507" w:author="Sridhar Mukalla" w:date="2024-10-16T01:12:00Z" w16du:dateUtc="2024-10-16T08:12:00Z">
              <w:tcPr>
                <w:tcW w:w="1701" w:type="dxa"/>
                <w:gridSpan w:val="2"/>
              </w:tcPr>
            </w:tcPrChange>
          </w:tcPr>
          <w:p w14:paraId="54880170" w14:textId="77777777" w:rsidR="00426AC8" w:rsidRPr="007275DF" w:rsidRDefault="00426AC8" w:rsidP="00A76CC7">
            <w:pPr>
              <w:pStyle w:val="TAC"/>
              <w:rPr>
                <w:ins w:id="8508" w:author="Sridhar Mukalla" w:date="2024-10-16T01:12:00Z" w16du:dateUtc="2024-10-16T08:12:00Z"/>
              </w:rPr>
            </w:pPr>
            <w:ins w:id="8509" w:author="Sridhar Mukalla" w:date="2024-10-16T01:12:00Z" w16du:dateUtc="2024-10-16T08:12:00Z">
              <w:r w:rsidRPr="007275DF">
                <w:t>AWGN</w:t>
              </w:r>
            </w:ins>
          </w:p>
        </w:tc>
      </w:tr>
      <w:tr w:rsidR="00426AC8" w:rsidRPr="007275DF" w14:paraId="1F59751A" w14:textId="77777777" w:rsidTr="00426AC8">
        <w:trPr>
          <w:cantSplit/>
          <w:trHeight w:val="1023"/>
          <w:jc w:val="center"/>
          <w:ins w:id="8510" w:author="Sridhar Mukalla" w:date="2024-10-16T01:12:00Z"/>
          <w:trPrChange w:id="8511" w:author="Sridhar Mukalla" w:date="2024-10-16T01:12:00Z" w16du:dateUtc="2024-10-16T08:12:00Z">
            <w:trPr>
              <w:cantSplit/>
              <w:trHeight w:val="1023"/>
            </w:trPr>
          </w:trPrChange>
        </w:trPr>
        <w:tc>
          <w:tcPr>
            <w:tcW w:w="9351" w:type="dxa"/>
            <w:gridSpan w:val="11"/>
            <w:tcPrChange w:id="8512" w:author="Sridhar Mukalla" w:date="2024-10-16T01:12:00Z" w16du:dateUtc="2024-10-16T08:12:00Z">
              <w:tcPr>
                <w:tcW w:w="9351" w:type="dxa"/>
                <w:gridSpan w:val="11"/>
              </w:tcPr>
            </w:tcPrChange>
          </w:tcPr>
          <w:p w14:paraId="6103B4E3" w14:textId="77777777" w:rsidR="00426AC8" w:rsidRPr="007275DF" w:rsidRDefault="00426AC8" w:rsidP="00A76CC7">
            <w:pPr>
              <w:pStyle w:val="TAN"/>
              <w:rPr>
                <w:ins w:id="8513" w:author="Sridhar Mukalla" w:date="2024-10-16T01:12:00Z" w16du:dateUtc="2024-10-16T08:12:00Z"/>
                <w:lang w:val="en-US"/>
              </w:rPr>
            </w:pPr>
            <w:ins w:id="8514" w:author="Sridhar Mukalla" w:date="2024-10-16T01:12:00Z" w16du:dateUtc="2024-10-16T08:12:00Z">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663F4D3E" w14:textId="77777777" w:rsidR="00426AC8" w:rsidRPr="007275DF" w:rsidRDefault="00426AC8" w:rsidP="00A76CC7">
            <w:pPr>
              <w:pStyle w:val="TAN"/>
              <w:rPr>
                <w:ins w:id="8515" w:author="Sridhar Mukalla" w:date="2024-10-16T01:12:00Z" w16du:dateUtc="2024-10-16T08:12:00Z"/>
                <w:lang w:val="en-US"/>
              </w:rPr>
            </w:pPr>
            <w:ins w:id="8516" w:author="Sridhar Mukalla" w:date="2024-10-16T01:12:00Z" w16du:dateUtc="2024-10-16T08:1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8517" w:author="Sridhar Mukalla" w:date="2024-10-16T01:12:00Z" w16du:dateUtc="2024-10-16T08:12:00Z">
              <w:r w:rsidRPr="00E42453">
                <w:rPr>
                  <w:rFonts w:eastAsia="Calibri" w:cs="v4.2.0"/>
                  <w:position w:val="-12"/>
                  <w:szCs w:val="22"/>
                  <w:lang w:val="en-US"/>
                </w:rPr>
                <w:object w:dxaOrig="405" w:dyaOrig="345" w14:anchorId="4E4F297D">
                  <v:shape id="_x0000_i1044" type="#_x0000_t75" style="width:21pt;height:16.15pt" o:ole="" fillcolor="window">
                    <v:imagedata r:id="rId13" o:title=""/>
                  </v:shape>
                  <o:OLEObject Type="Embed" ProgID="Equation.3" ShapeID="_x0000_i1044" DrawAspect="Content" ObjectID="_1792568733" r:id="rId35"/>
                </w:object>
              </w:r>
            </w:ins>
            <w:ins w:id="8518" w:author="Sridhar Mukalla" w:date="2024-10-16T01:12:00Z" w16du:dateUtc="2024-10-16T08:12:00Z">
              <w:r w:rsidRPr="007275DF">
                <w:rPr>
                  <w:lang w:val="en-US"/>
                </w:rPr>
                <w:t xml:space="preserve"> to be fulfilled.</w:t>
              </w:r>
            </w:ins>
          </w:p>
          <w:p w14:paraId="25833498" w14:textId="77777777" w:rsidR="00426AC8" w:rsidRPr="007275DF" w:rsidRDefault="00426AC8" w:rsidP="00A76CC7">
            <w:pPr>
              <w:pStyle w:val="TAN"/>
              <w:rPr>
                <w:ins w:id="8519" w:author="Sridhar Mukalla" w:date="2024-10-16T01:12:00Z" w16du:dateUtc="2024-10-16T08:12:00Z"/>
                <w:lang w:val="en-US"/>
              </w:rPr>
            </w:pPr>
            <w:ins w:id="8520" w:author="Sridhar Mukalla" w:date="2024-10-16T01:12:00Z" w16du:dateUtc="2024-10-16T08:12:00Z">
              <w:r w:rsidRPr="007275DF">
                <w:rPr>
                  <w:lang w:val="en-US"/>
                </w:rPr>
                <w:t>Note 3:</w:t>
              </w:r>
              <w:r w:rsidRPr="007275DF">
                <w:rPr>
                  <w:lang w:val="en-US"/>
                </w:rPr>
                <w:tab/>
                <w:t>SS-RSRP and Io levels have been derived from other parameters for information purposes. They are not settable parameters themselves.</w:t>
              </w:r>
            </w:ins>
          </w:p>
          <w:p w14:paraId="3585625E" w14:textId="77777777" w:rsidR="00426AC8" w:rsidRPr="007275DF" w:rsidRDefault="00426AC8" w:rsidP="00A76CC7">
            <w:pPr>
              <w:pStyle w:val="TAN"/>
              <w:rPr>
                <w:ins w:id="8521" w:author="Sridhar Mukalla" w:date="2024-10-16T01:12:00Z" w16du:dateUtc="2024-10-16T08:12:00Z"/>
              </w:rPr>
            </w:pPr>
            <w:ins w:id="8522" w:author="Sridhar Mukalla" w:date="2024-10-16T01:12:00Z" w16du:dateUtc="2024-10-16T08:12:00Z">
              <w:r w:rsidRPr="007275DF">
                <w:rPr>
                  <w:lang w:val="en-US"/>
                </w:rPr>
                <w:t>Note 4:</w:t>
              </w:r>
              <w:r w:rsidRPr="007275DF">
                <w:rPr>
                  <w:lang w:val="en-US"/>
                </w:rPr>
                <w:tab/>
              </w:r>
              <w:r w:rsidRPr="007275DF">
                <w:t>SS-RSRP minimum requirements are specified assuming independent interference and noise at each receiver antenna port.</w:t>
              </w:r>
            </w:ins>
          </w:p>
          <w:p w14:paraId="591B7DFF" w14:textId="77777777" w:rsidR="00426AC8" w:rsidRPr="007275DF" w:rsidRDefault="00426AC8" w:rsidP="00A76CC7">
            <w:pPr>
              <w:pStyle w:val="TAN"/>
              <w:rPr>
                <w:ins w:id="8523" w:author="Sridhar Mukalla" w:date="2024-10-16T01:12:00Z" w16du:dateUtc="2024-10-16T08:12:00Z"/>
              </w:rPr>
            </w:pPr>
            <w:ins w:id="8524" w:author="Sridhar Mukalla" w:date="2024-10-16T01:12:00Z" w16du:dateUtc="2024-10-16T08:12:00Z">
              <w:r w:rsidRPr="007275DF">
                <w:t>Note 5:</w:t>
              </w:r>
              <w:r w:rsidRPr="007275DF">
                <w:tab/>
                <w:t>For UE supporting semi-static channel access and network configuring semi-static channel occupancy.</w:t>
              </w:r>
            </w:ins>
          </w:p>
          <w:p w14:paraId="0EBD9547" w14:textId="77777777" w:rsidR="00426AC8" w:rsidRPr="007275DF" w:rsidRDefault="00426AC8" w:rsidP="00A76CC7">
            <w:pPr>
              <w:pStyle w:val="TAN"/>
              <w:rPr>
                <w:ins w:id="8525" w:author="Sridhar Mukalla" w:date="2024-10-16T01:12:00Z" w16du:dateUtc="2024-10-16T08:12:00Z"/>
              </w:rPr>
            </w:pPr>
            <w:ins w:id="8526" w:author="Sridhar Mukalla" w:date="2024-10-16T01:12:00Z" w16du:dateUtc="2024-10-16T08:12:00Z">
              <w:r w:rsidRPr="007275DF">
                <w:t>Note 6:</w:t>
              </w:r>
              <w:r w:rsidRPr="007275DF">
                <w:tab/>
                <w:t>For UE supporting dynamic channel access and network configuring dynamic channel occupancy.</w:t>
              </w:r>
            </w:ins>
          </w:p>
          <w:p w14:paraId="1A147F04" w14:textId="77777777" w:rsidR="00426AC8" w:rsidRPr="007275DF" w:rsidRDefault="00426AC8" w:rsidP="00A76CC7">
            <w:pPr>
              <w:pStyle w:val="TAN"/>
              <w:rPr>
                <w:ins w:id="8527" w:author="Sridhar Mukalla" w:date="2024-10-16T01:12:00Z" w16du:dateUtc="2024-10-16T08:12:00Z"/>
                <w:lang w:val="en-US"/>
              </w:rPr>
            </w:pPr>
            <w:ins w:id="8528" w:author="Sridhar Mukalla" w:date="2024-10-16T01:12:00Z" w16du:dateUtc="2024-10-16T08:12:00Z">
              <w:r w:rsidRPr="007275DF">
                <w:t>Note 7:</w:t>
              </w:r>
              <w:r w:rsidRPr="007275DF">
                <w:tab/>
                <w:t>For UE supporting both semi-static and dynamic channel access, the UE must be tested under dynamic channel access configuration.</w:t>
              </w:r>
            </w:ins>
          </w:p>
        </w:tc>
      </w:tr>
    </w:tbl>
    <w:p w14:paraId="2F4C0414" w14:textId="77777777" w:rsidR="002E18AB" w:rsidRPr="0018392E" w:rsidRDefault="002E18AB" w:rsidP="002E18AB">
      <w:pPr>
        <w:rPr>
          <w:ins w:id="8529" w:author="Sridhar Mukalla" w:date="2024-10-15T21:55:00Z" w16du:dateUtc="2024-10-16T04:55:00Z"/>
        </w:rPr>
      </w:pPr>
    </w:p>
    <w:p w14:paraId="04F28EF2" w14:textId="00B13117" w:rsidR="004A6EAD" w:rsidRPr="007275DF" w:rsidRDefault="002E18AB" w:rsidP="004A6EAD">
      <w:pPr>
        <w:rPr>
          <w:ins w:id="8530" w:author="Sridhar Mukalla" w:date="2024-10-16T01:16:00Z" w16du:dateUtc="2024-10-16T08:16:00Z"/>
        </w:rPr>
      </w:pPr>
      <w:ins w:id="8531" w:author="Sridhar Mukalla" w:date="2024-10-15T21:55:00Z" w16du:dateUtc="2024-10-16T04:55:00Z">
        <w:r w:rsidRPr="007275DF">
          <w:t xml:space="preserve">The </w:t>
        </w:r>
      </w:ins>
      <w:ins w:id="8532" w:author="Sridhar Mukalla" w:date="2024-10-16T01:16:00Z" w16du:dateUtc="2024-10-16T08:16:00Z">
        <w:r w:rsidR="004A6EAD" w:rsidRPr="007275DF">
          <w:t xml:space="preserve">UE shall send one Event A3 triggered measurement report, with a measurement reporting delay less than </w:t>
        </w:r>
        <w:proofErr w:type="spellStart"/>
        <w:r w:rsidR="004A6EAD" w:rsidRPr="006C4641">
          <w:t>T</w:t>
        </w:r>
        <w:r w:rsidR="004A6EAD" w:rsidRPr="006C4641">
          <w:rPr>
            <w:vertAlign w:val="subscript"/>
          </w:rPr>
          <w:t>identify_intra_without_index_CCA</w:t>
        </w:r>
        <w:proofErr w:type="spellEnd"/>
        <w:r w:rsidR="004A6EAD" w:rsidRPr="006C4641">
          <w:rPr>
            <w:vertAlign w:val="subscript"/>
          </w:rPr>
          <w:t xml:space="preserve"> </w:t>
        </w:r>
        <w:proofErr w:type="spellStart"/>
        <w:r w:rsidR="004A6EAD" w:rsidRPr="007275DF">
          <w:t>ms</w:t>
        </w:r>
        <w:proofErr w:type="spellEnd"/>
        <w:r w:rsidR="004A6EAD" w:rsidRPr="007275DF">
          <w:t xml:space="preserve"> from the beginning of time period T2. The UE is not required to read the neighbour cell SSB index in this test.</w:t>
        </w:r>
        <w:r w:rsidR="004A6EAD">
          <w:t xml:space="preserve"> </w:t>
        </w:r>
        <w:r w:rsidR="004A6EAD" w:rsidRPr="007275DF">
          <w:t>The UE shall not send event triggered measurement reports, as long as the reporting criteria are not fulfilled.</w:t>
        </w:r>
        <w:r w:rsidR="004A6EAD">
          <w:t xml:space="preserve"> </w:t>
        </w:r>
        <w:r w:rsidR="004A6EAD" w:rsidRPr="007275DF">
          <w:t>The rate of correct events observed during repeated tests shall be at least 90%.</w:t>
        </w:r>
      </w:ins>
    </w:p>
    <w:p w14:paraId="686281A0" w14:textId="77777777" w:rsidR="004A6EAD" w:rsidRPr="007275DF" w:rsidRDefault="004A6EAD" w:rsidP="004A6EAD">
      <w:pPr>
        <w:rPr>
          <w:ins w:id="8533" w:author="Sridhar Mukalla" w:date="2024-10-16T01:16:00Z" w16du:dateUtc="2024-10-16T08:16:00Z"/>
          <w:rFonts w:cs="v4.2.0"/>
        </w:rPr>
      </w:pPr>
      <w:proofErr w:type="spellStart"/>
      <w:ins w:id="8534" w:author="Sridhar Mukalla" w:date="2024-10-16T01:16:00Z" w16du:dateUtc="2024-10-16T08:16:00Z">
        <w:r w:rsidRPr="007275DF">
          <w:t>T</w:t>
        </w:r>
        <w:r w:rsidRPr="007275DF">
          <w:rPr>
            <w:vertAlign w:val="subscript"/>
          </w:rPr>
          <w:t>identify_int</w:t>
        </w:r>
        <w:r>
          <w:rPr>
            <w:vertAlign w:val="subscript"/>
          </w:rPr>
          <w:t>ra</w:t>
        </w:r>
        <w:r w:rsidRPr="007275DF">
          <w:rPr>
            <w:vertAlign w:val="subscript"/>
          </w:rPr>
          <w:t>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 T</w:t>
        </w:r>
        <w:r w:rsidRPr="007275DF">
          <w:rPr>
            <w:vertAlign w:val="subscript"/>
          </w:rPr>
          <w:t xml:space="preserve"> </w:t>
        </w:r>
        <w:proofErr w:type="spellStart"/>
        <w:r w:rsidRPr="007275DF">
          <w:rPr>
            <w:vertAlign w:val="subscript"/>
          </w:rPr>
          <w:t>SSB_measurement_period_in</w:t>
        </w:r>
        <w:r>
          <w:rPr>
            <w:vertAlign w:val="subscript"/>
          </w:rPr>
          <w:t>tra</w:t>
        </w:r>
        <w:r w:rsidRPr="007275DF">
          <w:rPr>
            <w:vertAlign w:val="subscript"/>
          </w:rPr>
          <w:t>_cca</w:t>
        </w:r>
        <w:proofErr w:type="spellEnd"/>
        <w:r w:rsidRPr="007275DF">
          <w:t xml:space="preserve">) </w:t>
        </w:r>
        <w:proofErr w:type="spellStart"/>
        <w:r w:rsidRPr="007275DF">
          <w:t>ms</w:t>
        </w:r>
        <w:proofErr w:type="spellEnd"/>
        <w:r w:rsidRPr="007275DF">
          <w:rPr>
            <w:rFonts w:cs="v4.2.0"/>
          </w:rPr>
          <w:t>, where</w:t>
        </w:r>
      </w:ins>
    </w:p>
    <w:p w14:paraId="2613BB4E" w14:textId="3C1E387C" w:rsidR="004A6EAD" w:rsidRPr="007275DF" w:rsidRDefault="004A6EAD" w:rsidP="004A6EAD">
      <w:pPr>
        <w:pStyle w:val="B1"/>
        <w:rPr>
          <w:ins w:id="8535" w:author="Sridhar Mukalla" w:date="2024-10-16T01:16:00Z" w16du:dateUtc="2024-10-16T08:16:00Z"/>
        </w:rPr>
      </w:pPr>
      <w:ins w:id="8536" w:author="Sridhar Mukalla" w:date="2024-10-16T01:16:00Z" w16du:dateUtc="2024-10-16T08:16: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it is the time period used in PSS/SSS detection given in table </w:t>
        </w:r>
      </w:ins>
      <w:ins w:id="8537" w:author="Sridhar Mukalla" w:date="2024-10-16T01:18:00Z" w16du:dateUtc="2024-10-16T08:18:00Z">
        <w:r w:rsidRPr="006A132D">
          <w:t>10.4.1.0.2.1-1</w:t>
        </w:r>
      </w:ins>
      <w:ins w:id="8538" w:author="Sridhar Mukalla" w:date="2024-10-16T01:16:00Z" w16du:dateUtc="2024-10-16T08:16:00Z">
        <w:r w:rsidRPr="007275DF">
          <w:t>.</w:t>
        </w:r>
      </w:ins>
    </w:p>
    <w:p w14:paraId="5E05738E" w14:textId="2BAF1517" w:rsidR="004A6EAD" w:rsidRPr="00146AF9" w:rsidRDefault="004A6EAD" w:rsidP="004A6EAD">
      <w:pPr>
        <w:pStyle w:val="B1"/>
        <w:ind w:left="284" w:firstLine="0"/>
        <w:rPr>
          <w:ins w:id="8539" w:author="Sridhar Mukalla" w:date="2024-10-16T01:16:00Z" w16du:dateUtc="2024-10-16T08:16:00Z"/>
        </w:rPr>
      </w:pPr>
      <w:ins w:id="8540" w:author="Sridhar Mukalla" w:date="2024-10-16T01:16:00Z" w16du:dateUtc="2024-10-16T08:16:00Z">
        <w:r w:rsidRPr="007275DF">
          <w:t>T</w:t>
        </w:r>
        <w:r w:rsidRPr="007275DF">
          <w:rPr>
            <w:vertAlign w:val="subscript"/>
          </w:rPr>
          <w:t xml:space="preserve"> </w:t>
        </w:r>
        <w:proofErr w:type="spellStart"/>
        <w:r w:rsidRPr="007275DF">
          <w:rPr>
            <w:vertAlign w:val="subscript"/>
          </w:rPr>
          <w:t>SSB_measurement_period_int</w:t>
        </w:r>
        <w:r>
          <w:rPr>
            <w:vertAlign w:val="subscript"/>
          </w:rPr>
          <w:t>ra</w:t>
        </w:r>
        <w:r w:rsidRPr="007275DF">
          <w:rPr>
            <w:vertAlign w:val="subscript"/>
          </w:rPr>
          <w:t>_cca</w:t>
        </w:r>
        <w:proofErr w:type="spellEnd"/>
        <w:r w:rsidRPr="007275DF">
          <w:t xml:space="preserve">: equal to a measurement period of SSB based measurement given in table </w:t>
        </w:r>
      </w:ins>
      <w:ins w:id="8541" w:author="Sridhar Mukalla" w:date="2024-10-16T01:19:00Z" w16du:dateUtc="2024-10-16T08:19:00Z">
        <w:r w:rsidR="00F959BB" w:rsidRPr="006A132D">
          <w:t>10.4.1.0.2.</w:t>
        </w:r>
        <w:r w:rsidR="00F959BB">
          <w:t>2</w:t>
        </w:r>
        <w:r w:rsidR="00F959BB" w:rsidRPr="006A132D">
          <w:t>-1</w:t>
        </w:r>
      </w:ins>
      <w:ins w:id="8542" w:author="Sridhar Mukalla" w:date="2024-10-16T01:16:00Z" w16du:dateUtc="2024-10-16T08:16:00Z">
        <w:r w:rsidRPr="007275DF">
          <w:t>.</w:t>
        </w:r>
      </w:ins>
    </w:p>
    <w:p w14:paraId="5AA5E736" w14:textId="51732FD7" w:rsidR="004A6EAD" w:rsidRPr="0018392E" w:rsidRDefault="004A6EAD" w:rsidP="004A6EAD">
      <w:pPr>
        <w:rPr>
          <w:ins w:id="8543" w:author="Sridhar Mukalla" w:date="2024-10-10T16:15:00Z" w16du:dateUtc="2024-10-10T23:15:00Z"/>
        </w:rPr>
      </w:pPr>
      <w:ins w:id="8544" w:author="Sridhar Mukalla" w:date="2024-10-16T01:16:00Z" w16du:dateUtc="2024-10-16T08:1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ins w:id="8545" w:author="Sridhar Mukalla" w:date="2024-10-15T21:55:00Z" w16du:dateUtc="2024-10-16T04:55:00Z">
        <w:r w:rsidR="002E18AB" w:rsidRPr="007275DF">
          <w:t>.</w:t>
        </w:r>
      </w:ins>
    </w:p>
    <w:p w14:paraId="39EE2F55" w14:textId="4D156DF1"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45A9B" w14:textId="77777777" w:rsidR="00FA23AD" w:rsidRDefault="00FA23AD">
      <w:r>
        <w:separator/>
      </w:r>
    </w:p>
  </w:endnote>
  <w:endnote w:type="continuationSeparator" w:id="0">
    <w:p w14:paraId="23E462FE" w14:textId="77777777" w:rsidR="00FA23AD" w:rsidRDefault="00FA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3AA969" w14:textId="77777777" w:rsidR="00FA23AD" w:rsidRDefault="00FA23AD">
      <w:r>
        <w:separator/>
      </w:r>
    </w:p>
  </w:footnote>
  <w:footnote w:type="continuationSeparator" w:id="0">
    <w:p w14:paraId="4A4F9E3E" w14:textId="77777777" w:rsidR="00FA23AD" w:rsidRDefault="00FA2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A306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468090112">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7"/>
    <w:rsid w:val="00012A40"/>
    <w:rsid w:val="00013725"/>
    <w:rsid w:val="00022E4A"/>
    <w:rsid w:val="00027020"/>
    <w:rsid w:val="000405A0"/>
    <w:rsid w:val="00056174"/>
    <w:rsid w:val="00056747"/>
    <w:rsid w:val="000811F1"/>
    <w:rsid w:val="000A4F26"/>
    <w:rsid w:val="000A6394"/>
    <w:rsid w:val="000B1CC0"/>
    <w:rsid w:val="000B2132"/>
    <w:rsid w:val="000B7FED"/>
    <w:rsid w:val="000C038A"/>
    <w:rsid w:val="000C4603"/>
    <w:rsid w:val="000C6598"/>
    <w:rsid w:val="000D44B3"/>
    <w:rsid w:val="00104959"/>
    <w:rsid w:val="00107A4C"/>
    <w:rsid w:val="00126E43"/>
    <w:rsid w:val="001277B6"/>
    <w:rsid w:val="001419B5"/>
    <w:rsid w:val="00145D43"/>
    <w:rsid w:val="00153C8C"/>
    <w:rsid w:val="00190D03"/>
    <w:rsid w:val="00192C46"/>
    <w:rsid w:val="001A08B3"/>
    <w:rsid w:val="001A7B60"/>
    <w:rsid w:val="001B174B"/>
    <w:rsid w:val="001B4D40"/>
    <w:rsid w:val="001B52F0"/>
    <w:rsid w:val="001B54E5"/>
    <w:rsid w:val="001B65A0"/>
    <w:rsid w:val="001B7A65"/>
    <w:rsid w:val="001E41F3"/>
    <w:rsid w:val="001E6E43"/>
    <w:rsid w:val="001F2C11"/>
    <w:rsid w:val="00203FE9"/>
    <w:rsid w:val="00207A6E"/>
    <w:rsid w:val="00221D90"/>
    <w:rsid w:val="00223108"/>
    <w:rsid w:val="00223DBC"/>
    <w:rsid w:val="00241CAD"/>
    <w:rsid w:val="00243BD0"/>
    <w:rsid w:val="00244E36"/>
    <w:rsid w:val="002562CA"/>
    <w:rsid w:val="0026004D"/>
    <w:rsid w:val="002640DD"/>
    <w:rsid w:val="00267B4D"/>
    <w:rsid w:val="002757A5"/>
    <w:rsid w:val="00275D12"/>
    <w:rsid w:val="00284FEB"/>
    <w:rsid w:val="002860C4"/>
    <w:rsid w:val="002A1E02"/>
    <w:rsid w:val="002B5741"/>
    <w:rsid w:val="002D66C7"/>
    <w:rsid w:val="002E18AB"/>
    <w:rsid w:val="002E2818"/>
    <w:rsid w:val="002E472E"/>
    <w:rsid w:val="00305409"/>
    <w:rsid w:val="00325225"/>
    <w:rsid w:val="003355BB"/>
    <w:rsid w:val="0034630A"/>
    <w:rsid w:val="003478C2"/>
    <w:rsid w:val="00357745"/>
    <w:rsid w:val="0036077C"/>
    <w:rsid w:val="003609EF"/>
    <w:rsid w:val="0036187B"/>
    <w:rsid w:val="0036231A"/>
    <w:rsid w:val="00374DD4"/>
    <w:rsid w:val="0037712D"/>
    <w:rsid w:val="0039791C"/>
    <w:rsid w:val="003A4765"/>
    <w:rsid w:val="003C040F"/>
    <w:rsid w:val="003C2ABA"/>
    <w:rsid w:val="003D014C"/>
    <w:rsid w:val="003D5023"/>
    <w:rsid w:val="003D5D7F"/>
    <w:rsid w:val="003E1A36"/>
    <w:rsid w:val="00406201"/>
    <w:rsid w:val="00410371"/>
    <w:rsid w:val="0041501C"/>
    <w:rsid w:val="00421E87"/>
    <w:rsid w:val="004242F1"/>
    <w:rsid w:val="00426AC8"/>
    <w:rsid w:val="00436EC8"/>
    <w:rsid w:val="00440A1B"/>
    <w:rsid w:val="00461F10"/>
    <w:rsid w:val="004702AD"/>
    <w:rsid w:val="004A6EAD"/>
    <w:rsid w:val="004B6EA0"/>
    <w:rsid w:val="004B75B7"/>
    <w:rsid w:val="004C0BD9"/>
    <w:rsid w:val="004C6F56"/>
    <w:rsid w:val="004D3445"/>
    <w:rsid w:val="004E7B5D"/>
    <w:rsid w:val="00510047"/>
    <w:rsid w:val="005141D9"/>
    <w:rsid w:val="0051580D"/>
    <w:rsid w:val="00520306"/>
    <w:rsid w:val="00547111"/>
    <w:rsid w:val="005604AD"/>
    <w:rsid w:val="00572340"/>
    <w:rsid w:val="0058356F"/>
    <w:rsid w:val="0058570E"/>
    <w:rsid w:val="00592314"/>
    <w:rsid w:val="00592D74"/>
    <w:rsid w:val="005A6EB8"/>
    <w:rsid w:val="005B4395"/>
    <w:rsid w:val="005B5A79"/>
    <w:rsid w:val="005D562D"/>
    <w:rsid w:val="005D7609"/>
    <w:rsid w:val="005E2C44"/>
    <w:rsid w:val="005F62EF"/>
    <w:rsid w:val="006129DC"/>
    <w:rsid w:val="00614EB1"/>
    <w:rsid w:val="00621188"/>
    <w:rsid w:val="006257ED"/>
    <w:rsid w:val="006274EF"/>
    <w:rsid w:val="00653DE4"/>
    <w:rsid w:val="00654253"/>
    <w:rsid w:val="00665C47"/>
    <w:rsid w:val="00666186"/>
    <w:rsid w:val="0067711F"/>
    <w:rsid w:val="00695808"/>
    <w:rsid w:val="006A132D"/>
    <w:rsid w:val="006A684F"/>
    <w:rsid w:val="006B0557"/>
    <w:rsid w:val="006B46FB"/>
    <w:rsid w:val="006B7765"/>
    <w:rsid w:val="006D4FCA"/>
    <w:rsid w:val="006E21FB"/>
    <w:rsid w:val="00714AAE"/>
    <w:rsid w:val="00760E37"/>
    <w:rsid w:val="00772251"/>
    <w:rsid w:val="00792342"/>
    <w:rsid w:val="007977A8"/>
    <w:rsid w:val="007B4A21"/>
    <w:rsid w:val="007B512A"/>
    <w:rsid w:val="007C2097"/>
    <w:rsid w:val="007C7E59"/>
    <w:rsid w:val="007D002A"/>
    <w:rsid w:val="007D5C59"/>
    <w:rsid w:val="007D6A07"/>
    <w:rsid w:val="007F7259"/>
    <w:rsid w:val="008040A8"/>
    <w:rsid w:val="0080704F"/>
    <w:rsid w:val="00813704"/>
    <w:rsid w:val="008279FA"/>
    <w:rsid w:val="008626E7"/>
    <w:rsid w:val="00870EE7"/>
    <w:rsid w:val="008863B9"/>
    <w:rsid w:val="008A45A6"/>
    <w:rsid w:val="008A5074"/>
    <w:rsid w:val="008A6257"/>
    <w:rsid w:val="008A7B05"/>
    <w:rsid w:val="008B6882"/>
    <w:rsid w:val="008C7C75"/>
    <w:rsid w:val="008D3CCC"/>
    <w:rsid w:val="008D75C9"/>
    <w:rsid w:val="008F3789"/>
    <w:rsid w:val="008F4519"/>
    <w:rsid w:val="008F686C"/>
    <w:rsid w:val="009051D6"/>
    <w:rsid w:val="009148DE"/>
    <w:rsid w:val="00921D5B"/>
    <w:rsid w:val="00933C12"/>
    <w:rsid w:val="00941E30"/>
    <w:rsid w:val="00952593"/>
    <w:rsid w:val="009571A5"/>
    <w:rsid w:val="0096107F"/>
    <w:rsid w:val="009761EA"/>
    <w:rsid w:val="00976414"/>
    <w:rsid w:val="009777D9"/>
    <w:rsid w:val="00987E55"/>
    <w:rsid w:val="00991B88"/>
    <w:rsid w:val="00995F49"/>
    <w:rsid w:val="009A5753"/>
    <w:rsid w:val="009A579D"/>
    <w:rsid w:val="009B0543"/>
    <w:rsid w:val="009C3464"/>
    <w:rsid w:val="009C4E92"/>
    <w:rsid w:val="009E3297"/>
    <w:rsid w:val="009E6FF5"/>
    <w:rsid w:val="009F734F"/>
    <w:rsid w:val="00A20CD1"/>
    <w:rsid w:val="00A246B6"/>
    <w:rsid w:val="00A27A1B"/>
    <w:rsid w:val="00A306B1"/>
    <w:rsid w:val="00A31BF9"/>
    <w:rsid w:val="00A31F0C"/>
    <w:rsid w:val="00A3436E"/>
    <w:rsid w:val="00A346AF"/>
    <w:rsid w:val="00A45A10"/>
    <w:rsid w:val="00A47E70"/>
    <w:rsid w:val="00A50CF0"/>
    <w:rsid w:val="00A613E5"/>
    <w:rsid w:val="00A7671C"/>
    <w:rsid w:val="00A77099"/>
    <w:rsid w:val="00A80238"/>
    <w:rsid w:val="00AA2CBC"/>
    <w:rsid w:val="00AA5A6C"/>
    <w:rsid w:val="00AC5820"/>
    <w:rsid w:val="00AD04B7"/>
    <w:rsid w:val="00AD058B"/>
    <w:rsid w:val="00AD1CD8"/>
    <w:rsid w:val="00AF4846"/>
    <w:rsid w:val="00AF6B2B"/>
    <w:rsid w:val="00B03E11"/>
    <w:rsid w:val="00B0457C"/>
    <w:rsid w:val="00B0663B"/>
    <w:rsid w:val="00B12032"/>
    <w:rsid w:val="00B24497"/>
    <w:rsid w:val="00B258BB"/>
    <w:rsid w:val="00B3172F"/>
    <w:rsid w:val="00B353FE"/>
    <w:rsid w:val="00B36882"/>
    <w:rsid w:val="00B679C2"/>
    <w:rsid w:val="00B67B97"/>
    <w:rsid w:val="00B73A75"/>
    <w:rsid w:val="00B7675F"/>
    <w:rsid w:val="00B77124"/>
    <w:rsid w:val="00B824B7"/>
    <w:rsid w:val="00B967A1"/>
    <w:rsid w:val="00B968C8"/>
    <w:rsid w:val="00B97BA1"/>
    <w:rsid w:val="00BA19C7"/>
    <w:rsid w:val="00BA1AA1"/>
    <w:rsid w:val="00BA3EC5"/>
    <w:rsid w:val="00BA3F50"/>
    <w:rsid w:val="00BA51D9"/>
    <w:rsid w:val="00BB5DFC"/>
    <w:rsid w:val="00BD279D"/>
    <w:rsid w:val="00BD6BB8"/>
    <w:rsid w:val="00C22C37"/>
    <w:rsid w:val="00C2409D"/>
    <w:rsid w:val="00C27EA1"/>
    <w:rsid w:val="00C304BD"/>
    <w:rsid w:val="00C342E1"/>
    <w:rsid w:val="00C618F9"/>
    <w:rsid w:val="00C62907"/>
    <w:rsid w:val="00C66BA2"/>
    <w:rsid w:val="00C73734"/>
    <w:rsid w:val="00C83982"/>
    <w:rsid w:val="00C870F6"/>
    <w:rsid w:val="00C95985"/>
    <w:rsid w:val="00CB5EBE"/>
    <w:rsid w:val="00CC5026"/>
    <w:rsid w:val="00CC68D0"/>
    <w:rsid w:val="00CE3CEB"/>
    <w:rsid w:val="00CF6101"/>
    <w:rsid w:val="00CF73AC"/>
    <w:rsid w:val="00D02587"/>
    <w:rsid w:val="00D03F9A"/>
    <w:rsid w:val="00D05C96"/>
    <w:rsid w:val="00D06D51"/>
    <w:rsid w:val="00D22D16"/>
    <w:rsid w:val="00D24991"/>
    <w:rsid w:val="00D25D82"/>
    <w:rsid w:val="00D50255"/>
    <w:rsid w:val="00D66520"/>
    <w:rsid w:val="00D84AE9"/>
    <w:rsid w:val="00D864A9"/>
    <w:rsid w:val="00DB1119"/>
    <w:rsid w:val="00DB3D8B"/>
    <w:rsid w:val="00DC25E4"/>
    <w:rsid w:val="00DD0F2F"/>
    <w:rsid w:val="00DE34CF"/>
    <w:rsid w:val="00DF31CC"/>
    <w:rsid w:val="00E029F4"/>
    <w:rsid w:val="00E03343"/>
    <w:rsid w:val="00E13F3D"/>
    <w:rsid w:val="00E32CC9"/>
    <w:rsid w:val="00E34898"/>
    <w:rsid w:val="00E36D6C"/>
    <w:rsid w:val="00E45509"/>
    <w:rsid w:val="00E5584F"/>
    <w:rsid w:val="00E6243A"/>
    <w:rsid w:val="00E703A7"/>
    <w:rsid w:val="00E84636"/>
    <w:rsid w:val="00EB09B7"/>
    <w:rsid w:val="00EC330B"/>
    <w:rsid w:val="00EE1DBD"/>
    <w:rsid w:val="00EE4A14"/>
    <w:rsid w:val="00EE7D7C"/>
    <w:rsid w:val="00F13C1F"/>
    <w:rsid w:val="00F20E56"/>
    <w:rsid w:val="00F22F2E"/>
    <w:rsid w:val="00F25D98"/>
    <w:rsid w:val="00F26AA8"/>
    <w:rsid w:val="00F300FB"/>
    <w:rsid w:val="00F30D7C"/>
    <w:rsid w:val="00F3107A"/>
    <w:rsid w:val="00F3755A"/>
    <w:rsid w:val="00F71533"/>
    <w:rsid w:val="00F74361"/>
    <w:rsid w:val="00F76D44"/>
    <w:rsid w:val="00F959BB"/>
    <w:rsid w:val="00FA23AD"/>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3755A"/>
    <w:rPr>
      <w:rFonts w:ascii="Arial" w:hAnsi="Arial"/>
      <w:sz w:val="24"/>
      <w:lang w:val="en-GB" w:eastAsia="en-US"/>
    </w:rPr>
  </w:style>
  <w:style w:type="character" w:customStyle="1" w:styleId="EditorsNoteChar2">
    <w:name w:val="Editor's Note Char2"/>
    <w:aliases w:val="EN Char1"/>
    <w:link w:val="EditorsNote"/>
    <w:qFormat/>
    <w:rsid w:val="00B12032"/>
    <w:rPr>
      <w:rFonts w:ascii="Times New Roman" w:hAnsi="Times New Roman"/>
      <w:color w:val="FF0000"/>
      <w:lang w:val="en-GB" w:eastAsia="en-US"/>
    </w:rPr>
  </w:style>
  <w:style w:type="character" w:customStyle="1" w:styleId="NOChar">
    <w:name w:val="NO Char"/>
    <w:link w:val="NO"/>
    <w:qFormat/>
    <w:rsid w:val="000B2132"/>
    <w:rPr>
      <w:rFonts w:ascii="Times New Roman" w:hAnsi="Times New Roman"/>
      <w:lang w:val="en-GB" w:eastAsia="en-US"/>
    </w:rPr>
  </w:style>
  <w:style w:type="character" w:customStyle="1" w:styleId="B2Char">
    <w:name w:val="B2 Char"/>
    <w:link w:val="B2"/>
    <w:qFormat/>
    <w:rsid w:val="007C7E59"/>
    <w:rPr>
      <w:rFonts w:ascii="Times New Roman" w:hAnsi="Times New Roman"/>
      <w:lang w:val="en-GB" w:eastAsia="en-US"/>
    </w:rPr>
  </w:style>
  <w:style w:type="character" w:customStyle="1" w:styleId="Heading1Char">
    <w:name w:val="Heading 1 Char"/>
    <w:basedOn w:val="DefaultParagraphFont"/>
    <w:link w:val="Heading1"/>
    <w:rsid w:val="00056174"/>
    <w:rPr>
      <w:rFonts w:ascii="Arial" w:hAnsi="Arial"/>
      <w:sz w:val="36"/>
      <w:lang w:val="en-GB" w:eastAsia="en-US"/>
    </w:rPr>
  </w:style>
  <w:style w:type="character" w:customStyle="1" w:styleId="Heading3Char">
    <w:name w:val="Heading 3 Char"/>
    <w:basedOn w:val="DefaultParagraphFont"/>
    <w:link w:val="Heading3"/>
    <w:rsid w:val="00056174"/>
    <w:rPr>
      <w:rFonts w:ascii="Arial" w:hAnsi="Arial"/>
      <w:sz w:val="28"/>
      <w:lang w:val="en-GB" w:eastAsia="en-US"/>
    </w:rPr>
  </w:style>
  <w:style w:type="character" w:customStyle="1" w:styleId="Heading5Char">
    <w:name w:val="Heading 5 Char"/>
    <w:basedOn w:val="DefaultParagraphFont"/>
    <w:link w:val="Heading5"/>
    <w:rsid w:val="00056174"/>
    <w:rPr>
      <w:rFonts w:ascii="Arial" w:hAnsi="Arial"/>
      <w:sz w:val="22"/>
      <w:lang w:val="en-GB" w:eastAsia="en-US"/>
    </w:rPr>
  </w:style>
  <w:style w:type="character" w:customStyle="1" w:styleId="Heading6Char">
    <w:name w:val="Heading 6 Char"/>
    <w:basedOn w:val="DefaultParagraphFont"/>
    <w:link w:val="Heading6"/>
    <w:rsid w:val="00056174"/>
    <w:rPr>
      <w:rFonts w:ascii="Arial" w:hAnsi="Arial"/>
      <w:lang w:val="en-GB" w:eastAsia="en-US"/>
    </w:rPr>
  </w:style>
  <w:style w:type="character" w:customStyle="1" w:styleId="Heading7Char">
    <w:name w:val="Heading 7 Char"/>
    <w:basedOn w:val="DefaultParagraphFont"/>
    <w:link w:val="Heading7"/>
    <w:rsid w:val="00056174"/>
    <w:rPr>
      <w:rFonts w:ascii="Arial" w:hAnsi="Arial"/>
      <w:lang w:val="en-GB" w:eastAsia="en-US"/>
    </w:rPr>
  </w:style>
  <w:style w:type="character" w:customStyle="1" w:styleId="Heading8Char">
    <w:name w:val="Heading 8 Char"/>
    <w:basedOn w:val="DefaultParagraphFont"/>
    <w:link w:val="Heading8"/>
    <w:rsid w:val="00056174"/>
    <w:rPr>
      <w:rFonts w:ascii="Arial" w:hAnsi="Arial"/>
      <w:sz w:val="36"/>
      <w:lang w:val="en-GB" w:eastAsia="en-US"/>
    </w:rPr>
  </w:style>
  <w:style w:type="character" w:customStyle="1" w:styleId="Heading9Char">
    <w:name w:val="Heading 9 Char"/>
    <w:basedOn w:val="DefaultParagraphFont"/>
    <w:link w:val="Heading9"/>
    <w:rsid w:val="00056174"/>
    <w:rPr>
      <w:rFonts w:ascii="Arial" w:hAnsi="Arial"/>
      <w:sz w:val="36"/>
      <w:lang w:val="en-GB" w:eastAsia="en-US"/>
    </w:rPr>
  </w:style>
  <w:style w:type="character" w:customStyle="1" w:styleId="FootnoteTextChar">
    <w:name w:val="Footnote Text Char"/>
    <w:basedOn w:val="DefaultParagraphFont"/>
    <w:link w:val="FootnoteText"/>
    <w:semiHidden/>
    <w:rsid w:val="00056174"/>
    <w:rPr>
      <w:rFonts w:ascii="Times New Roman" w:hAnsi="Times New Roman"/>
      <w:sz w:val="16"/>
      <w:lang w:val="en-GB" w:eastAsia="en-US"/>
    </w:rPr>
  </w:style>
  <w:style w:type="character" w:customStyle="1" w:styleId="FooterChar">
    <w:name w:val="Footer Char"/>
    <w:basedOn w:val="DefaultParagraphFont"/>
    <w:link w:val="Footer"/>
    <w:rsid w:val="00056174"/>
    <w:rPr>
      <w:rFonts w:ascii="Arial" w:hAnsi="Arial"/>
      <w:b/>
      <w:i/>
      <w:noProof/>
      <w:sz w:val="18"/>
      <w:lang w:val="en-GB" w:eastAsia="en-US"/>
    </w:rPr>
  </w:style>
  <w:style w:type="character" w:customStyle="1" w:styleId="CommentTextChar">
    <w:name w:val="Comment Text Char"/>
    <w:basedOn w:val="DefaultParagraphFont"/>
    <w:link w:val="CommentText"/>
    <w:semiHidden/>
    <w:rsid w:val="00056174"/>
    <w:rPr>
      <w:rFonts w:ascii="Times New Roman" w:hAnsi="Times New Roman"/>
      <w:lang w:val="en-GB" w:eastAsia="en-US"/>
    </w:rPr>
  </w:style>
  <w:style w:type="character" w:customStyle="1" w:styleId="BalloonTextChar">
    <w:name w:val="Balloon Text Char"/>
    <w:basedOn w:val="DefaultParagraphFont"/>
    <w:link w:val="BalloonText"/>
    <w:semiHidden/>
    <w:rsid w:val="0005617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56174"/>
    <w:rPr>
      <w:rFonts w:ascii="Times New Roman" w:hAnsi="Times New Roman"/>
      <w:b/>
      <w:bCs/>
      <w:lang w:val="en-GB" w:eastAsia="en-US"/>
    </w:rPr>
  </w:style>
  <w:style w:type="character" w:customStyle="1" w:styleId="DocumentMapChar">
    <w:name w:val="Document Map Char"/>
    <w:basedOn w:val="DefaultParagraphFont"/>
    <w:link w:val="DocumentMap"/>
    <w:semiHidden/>
    <w:rsid w:val="00056174"/>
    <w:rPr>
      <w:rFonts w:ascii="Tahoma" w:hAnsi="Tahoma" w:cs="Tahoma"/>
      <w:shd w:val="clear" w:color="auto" w:fill="000080"/>
      <w:lang w:val="en-GB" w:eastAsia="en-US"/>
    </w:rPr>
  </w:style>
  <w:style w:type="character" w:customStyle="1" w:styleId="CRCoverPageChar">
    <w:name w:val="CR Cover Page Char"/>
    <w:link w:val="CRCoverPage"/>
    <w:qFormat/>
    <w:locked/>
    <w:rsid w:val="00011D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10</Pages>
  <Words>9248</Words>
  <Characters>52719</Characters>
  <Application>Microsoft Office Word</Application>
  <DocSecurity>0</DocSecurity>
  <Lines>439</Lines>
  <Paragraphs>123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2024-10-18T19:51:00Z</dcterms:created>
  <dcterms:modified xsi:type="dcterms:W3CDTF">2024-11-08T18:42:00Z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