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27C534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A23F22">
          <w:rPr>
            <w:b/>
            <w:i/>
            <w:noProof/>
            <w:sz w:val="28"/>
          </w:rPr>
          <w:t>6833</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816E2" w:rsidR="001E41F3" w:rsidRPr="00410371" w:rsidRDefault="00A23F22" w:rsidP="00547111">
            <w:pPr>
              <w:pStyle w:val="CRCoverPage"/>
              <w:spacing w:after="0"/>
              <w:rPr>
                <w:noProof/>
              </w:rPr>
            </w:pPr>
            <w:r>
              <w:t>3540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EE557" w:rsidR="001E41F3" w:rsidRDefault="00B25CD7">
            <w:pPr>
              <w:pStyle w:val="CRCoverPage"/>
              <w:spacing w:after="0"/>
              <w:ind w:left="100"/>
              <w:rPr>
                <w:noProof/>
              </w:rPr>
            </w:pPr>
            <w:r>
              <w:t>Update to NR-U inter-RAT tests 12.4.2.1, 12.4.2.2, 12.4.2.3 and 12.4.2.4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319CA" w:rsidR="001E41F3" w:rsidRDefault="00000000">
            <w:pPr>
              <w:pStyle w:val="CRCoverPage"/>
              <w:spacing w:after="0"/>
              <w:ind w:left="100"/>
              <w:rPr>
                <w:noProof/>
              </w:rPr>
            </w:pPr>
            <w:fldSimple w:instr=" DOCPROPERTY  SourceIfWg  \* MERGEFORMAT ">
              <w:r w:rsidR="005E1D37"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3469A" w14:textId="77777777" w:rsidR="001E41F3" w:rsidRDefault="00B25CD7">
            <w:pPr>
              <w:pStyle w:val="CRCoverPage"/>
              <w:spacing w:after="0"/>
              <w:ind w:left="100"/>
              <w:rPr>
                <w:noProof/>
                <w:lang w:eastAsia="ja-JP"/>
              </w:rPr>
            </w:pPr>
            <w:r>
              <w:rPr>
                <w:noProof/>
                <w:lang w:eastAsia="ja-JP"/>
              </w:rPr>
              <w:t xml:space="preserve">Inter-RAT tests </w:t>
            </w:r>
            <w:r>
              <w:t xml:space="preserve">12.4.2.1, 12.4.2.2, 12.4.2.3 and 12.4.2.4 </w:t>
            </w:r>
            <w:r>
              <w:rPr>
                <w:noProof/>
                <w:lang w:eastAsia="ja-JP"/>
              </w:rPr>
              <w:t>need several updates. In addition, TT analysis has become available for these test cases. This CR implements all updates required to complete the tests.</w:t>
            </w:r>
          </w:p>
          <w:p w14:paraId="649BBB1C" w14:textId="77777777" w:rsidR="00B25CD7" w:rsidRDefault="00B25CD7">
            <w:pPr>
              <w:pStyle w:val="CRCoverPage"/>
              <w:spacing w:after="0"/>
              <w:ind w:left="100"/>
              <w:rPr>
                <w:noProof/>
                <w:lang w:eastAsia="ja-JP"/>
              </w:rPr>
            </w:pPr>
          </w:p>
          <w:p w14:paraId="43CD6345" w14:textId="642EC150" w:rsidR="00B25CD7" w:rsidRDefault="00B25CD7">
            <w:pPr>
              <w:pStyle w:val="CRCoverPage"/>
              <w:spacing w:after="0"/>
              <w:ind w:left="100"/>
              <w:rPr>
                <w:noProof/>
                <w:lang w:eastAsia="ja-JP"/>
              </w:rPr>
            </w:pPr>
            <w:r>
              <w:rPr>
                <w:noProof/>
                <w:lang w:eastAsia="ja-JP"/>
              </w:rPr>
              <w:t>Test cases 12.4.2.5 and 12.4.2.6 have been voided in 38.133 and can therefore be voided in 38.533.</w:t>
            </w:r>
          </w:p>
          <w:p w14:paraId="61238090" w14:textId="77777777" w:rsidR="00B25CD7" w:rsidRDefault="00B25CD7">
            <w:pPr>
              <w:pStyle w:val="CRCoverPage"/>
              <w:spacing w:after="0"/>
              <w:ind w:left="100"/>
              <w:rPr>
                <w:noProof/>
                <w:lang w:eastAsia="ja-JP"/>
              </w:rPr>
            </w:pPr>
          </w:p>
          <w:p w14:paraId="708AA7DE" w14:textId="218B63AC" w:rsidR="00B25CD7" w:rsidRDefault="00B25CD7">
            <w:pPr>
              <w:pStyle w:val="CRCoverPage"/>
              <w:spacing w:after="0"/>
              <w:ind w:left="100"/>
              <w:rPr>
                <w:noProof/>
              </w:rPr>
            </w:pPr>
            <w:r>
              <w:rPr>
                <w:noProof/>
                <w:lang w:eastAsia="ja-JP"/>
              </w:rPr>
              <w:t>Some of the changes introduced in this CR depend on R4-24</w:t>
            </w:r>
            <w:r w:rsidR="00A23F22">
              <w:rPr>
                <w:noProof/>
                <w:lang w:eastAsia="ja-JP"/>
              </w:rPr>
              <w:t>18079</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714598" w14:textId="4FE255F7" w:rsidR="00B25CD7" w:rsidRDefault="00B25CD7" w:rsidP="00B25CD7">
            <w:pPr>
              <w:pStyle w:val="CRCoverPage"/>
              <w:numPr>
                <w:ilvl w:val="0"/>
                <w:numId w:val="26"/>
              </w:numPr>
              <w:spacing w:after="0"/>
              <w:rPr>
                <w:noProof/>
              </w:rPr>
            </w:pPr>
            <w:r>
              <w:rPr>
                <w:noProof/>
                <w:lang w:eastAsia="ja-JP"/>
              </w:rPr>
              <w:t xml:space="preserve">Updated many missing aspects in tests </w:t>
            </w:r>
            <w:r>
              <w:t>12.4.2.1, 12.4.2.2, 12.4.2.3 and 12.4.2.4</w:t>
            </w:r>
          </w:p>
          <w:p w14:paraId="047DE3C9" w14:textId="77777777" w:rsidR="001E41F3" w:rsidRDefault="00B25CD7" w:rsidP="00B25CD7">
            <w:pPr>
              <w:pStyle w:val="CRCoverPage"/>
              <w:numPr>
                <w:ilvl w:val="0"/>
                <w:numId w:val="26"/>
              </w:numPr>
              <w:spacing w:after="0"/>
              <w:rPr>
                <w:noProof/>
              </w:rPr>
            </w:pPr>
            <w:r>
              <w:rPr>
                <w:noProof/>
                <w:lang w:eastAsia="ja-JP"/>
              </w:rPr>
              <w:t>Implemented TT analysis for these test cases</w:t>
            </w:r>
          </w:p>
          <w:p w14:paraId="31C656EC" w14:textId="34932886" w:rsidR="00B25CD7" w:rsidRDefault="00B25CD7" w:rsidP="00B25CD7">
            <w:pPr>
              <w:pStyle w:val="CRCoverPage"/>
              <w:numPr>
                <w:ilvl w:val="0"/>
                <w:numId w:val="26"/>
              </w:numPr>
              <w:spacing w:after="0"/>
              <w:rPr>
                <w:noProof/>
              </w:rPr>
            </w:pPr>
            <w:r>
              <w:rPr>
                <w:noProof/>
                <w:lang w:eastAsia="ja-JP"/>
              </w:rPr>
              <w:t>Voided tests 12.4.2.5 and 12.4.2.6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A59D0" w:rsidR="001E41F3" w:rsidRDefault="00B967A1">
            <w:pPr>
              <w:pStyle w:val="CRCoverPage"/>
              <w:spacing w:after="0"/>
              <w:ind w:left="100"/>
              <w:rPr>
                <w:noProof/>
              </w:rPr>
            </w:pPr>
            <w:r>
              <w:rPr>
                <w:noProof/>
                <w:lang w:eastAsia="ja-JP"/>
              </w:rPr>
              <w:t xml:space="preserve">Test cases would </w:t>
            </w:r>
            <w:r w:rsidR="00B25CD7">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09F70" w:rsidR="001E41F3" w:rsidRDefault="00B967A1">
            <w:pPr>
              <w:pStyle w:val="CRCoverPage"/>
              <w:spacing w:after="0"/>
              <w:ind w:left="100"/>
              <w:rPr>
                <w:noProof/>
                <w:lang w:eastAsia="ja-JP"/>
              </w:rPr>
            </w:pPr>
            <w:r>
              <w:rPr>
                <w:noProof/>
                <w:lang w:eastAsia="ja-JP"/>
              </w:rPr>
              <w:t>1</w:t>
            </w:r>
            <w:r w:rsidR="00B25CD7">
              <w:rPr>
                <w:noProof/>
                <w:lang w:eastAsia="ja-JP"/>
              </w:rPr>
              <w:t>2.4.2.1, 12.4.2.2, 12.4.2.3, 12.4.2.4, 12.4.2.5, 12.4.2.6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2ED7E" w:rsidR="001E41F3" w:rsidRDefault="00B25CD7">
            <w:pPr>
              <w:pStyle w:val="CRCoverPage"/>
              <w:spacing w:after="0"/>
              <w:ind w:left="100"/>
              <w:rPr>
                <w:noProof/>
              </w:rPr>
            </w:pPr>
            <w:r>
              <w:rPr>
                <w:noProof/>
              </w:rPr>
              <w:t>RAN4 dependent: R4-</w:t>
            </w:r>
            <w:r w:rsidR="00A23F22">
              <w:rPr>
                <w:noProof/>
                <w:lang w:eastAsia="ja-JP"/>
              </w:rPr>
              <w:t>2418079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B276C6B" w14:textId="77777777" w:rsidR="002745BB" w:rsidRPr="002745BB" w:rsidRDefault="002745BB" w:rsidP="002745BB">
      <w:pPr>
        <w:overflowPunct w:val="0"/>
        <w:autoSpaceDE w:val="0"/>
        <w:autoSpaceDN w:val="0"/>
        <w:adjustRightInd w:val="0"/>
        <w:spacing w:before="120"/>
        <w:ind w:left="1418" w:hanging="1418"/>
        <w:textAlignment w:val="baseline"/>
        <w:outlineLvl w:val="3"/>
        <w:rPr>
          <w:rFonts w:ascii="Arial" w:eastAsia="Times New Roman" w:hAnsi="Arial"/>
          <w:sz w:val="24"/>
        </w:rPr>
      </w:pPr>
      <w:r w:rsidRPr="002745BB">
        <w:rPr>
          <w:rFonts w:ascii="Arial" w:eastAsia="Times New Roman" w:hAnsi="Arial"/>
          <w:sz w:val="24"/>
        </w:rPr>
        <w:t>12.4.2.1</w:t>
      </w:r>
      <w:r w:rsidRPr="002745BB">
        <w:rPr>
          <w:rFonts w:ascii="Arial" w:eastAsia="Times New Roman" w:hAnsi="Arial"/>
          <w:sz w:val="24"/>
        </w:rPr>
        <w:tab/>
        <w:t>E-UTRAN-NR FR1 inter-RAT event triggered reporting without SSB time index detection when DRX is not used under CCA</w:t>
      </w:r>
    </w:p>
    <w:p w14:paraId="12772E60" w14:textId="72D56BFA" w:rsidR="002745BB" w:rsidRPr="002745BB" w:rsidDel="00D40C1B" w:rsidRDefault="002745BB" w:rsidP="002745BB">
      <w:pPr>
        <w:keepLines/>
        <w:overflowPunct w:val="0"/>
        <w:autoSpaceDE w:val="0"/>
        <w:autoSpaceDN w:val="0"/>
        <w:adjustRightInd w:val="0"/>
        <w:ind w:left="1135" w:hanging="851"/>
        <w:textAlignment w:val="baseline"/>
        <w:rPr>
          <w:del w:id="1" w:author="Fernando Alonso Macias" w:date="2024-11-04T15:42:00Z" w16du:dateUtc="2024-11-04T23:42:00Z"/>
          <w:rFonts w:eastAsia="SimSun"/>
          <w:color w:val="FF0000"/>
          <w:lang w:eastAsia="zh-CN"/>
        </w:rPr>
      </w:pPr>
      <w:del w:id="2" w:author="Fernando Alonso Macias" w:date="2024-11-04T15:42:00Z" w16du:dateUtc="2024-11-04T23:42:00Z">
        <w:r w:rsidRPr="002745BB" w:rsidDel="00D40C1B">
          <w:rPr>
            <w:rFonts w:eastAsia="SimSun"/>
            <w:color w:val="FF0000"/>
            <w:lang w:eastAsia="zh-CN"/>
          </w:rPr>
          <w:delText>Editor's Note: This test case is incomplete in following aspects:</w:delText>
        </w:r>
      </w:del>
    </w:p>
    <w:p w14:paraId="013AC2C4" w14:textId="04C0226B" w:rsidR="002745BB" w:rsidRPr="002745BB" w:rsidDel="00D40C1B" w:rsidRDefault="002745BB" w:rsidP="002745BB">
      <w:pPr>
        <w:keepLines/>
        <w:numPr>
          <w:ilvl w:val="0"/>
          <w:numId w:val="6"/>
        </w:numPr>
        <w:overflowPunct w:val="0"/>
        <w:autoSpaceDE w:val="0"/>
        <w:autoSpaceDN w:val="0"/>
        <w:adjustRightInd w:val="0"/>
        <w:textAlignment w:val="baseline"/>
        <w:rPr>
          <w:del w:id="3" w:author="Fernando Alonso Macias" w:date="2024-11-04T15:42:00Z" w16du:dateUtc="2024-11-04T23:42:00Z"/>
          <w:rFonts w:eastAsia="SimSun"/>
          <w:color w:val="FF0000"/>
          <w:lang w:eastAsia="zh-CN"/>
        </w:rPr>
      </w:pPr>
      <w:del w:id="4" w:author="Fernando Alonso Macias" w:date="2024-11-04T15:42:00Z" w16du:dateUtc="2024-11-04T23:42:00Z">
        <w:r w:rsidRPr="002745BB" w:rsidDel="00D40C1B">
          <w:rPr>
            <w:rFonts w:eastAsia="SimSun"/>
            <w:color w:val="FF0000"/>
            <w:lang w:eastAsia="zh-CN"/>
          </w:rPr>
          <w:delText>MU and TT analysis is incomplete</w:delText>
        </w:r>
      </w:del>
    </w:p>
    <w:p w14:paraId="464E7AEC" w14:textId="2B1C495B" w:rsidR="002745BB" w:rsidRPr="002745BB" w:rsidDel="00D40C1B" w:rsidRDefault="002745BB" w:rsidP="002745BB">
      <w:pPr>
        <w:keepLines/>
        <w:numPr>
          <w:ilvl w:val="0"/>
          <w:numId w:val="6"/>
        </w:numPr>
        <w:overflowPunct w:val="0"/>
        <w:autoSpaceDE w:val="0"/>
        <w:autoSpaceDN w:val="0"/>
        <w:adjustRightInd w:val="0"/>
        <w:textAlignment w:val="baseline"/>
        <w:rPr>
          <w:del w:id="5" w:author="Fernando Alonso Macias" w:date="2024-11-04T15:42:00Z" w16du:dateUtc="2024-11-04T23:42:00Z"/>
          <w:rFonts w:eastAsia="SimSun"/>
          <w:color w:val="FF0000"/>
          <w:lang w:eastAsia="zh-CN"/>
        </w:rPr>
      </w:pPr>
      <w:del w:id="6" w:author="Fernando Alonso Macias" w:date="2024-11-04T15:42:00Z" w16du:dateUtc="2024-11-04T23:42:00Z">
        <w:r w:rsidRPr="002745BB" w:rsidDel="00D40C1B">
          <w:rPr>
            <w:rFonts w:eastAsia="SimSun"/>
            <w:color w:val="FF0000"/>
            <w:lang w:eastAsia="zh-CN"/>
          </w:rPr>
          <w:delText>Message contents is missing</w:delText>
        </w:r>
      </w:del>
    </w:p>
    <w:p w14:paraId="4BCE7F89" w14:textId="10E3EDAD" w:rsidR="002745BB" w:rsidRPr="002745BB" w:rsidDel="00D40C1B" w:rsidRDefault="002745BB" w:rsidP="002745BB">
      <w:pPr>
        <w:keepLines/>
        <w:numPr>
          <w:ilvl w:val="0"/>
          <w:numId w:val="6"/>
        </w:numPr>
        <w:overflowPunct w:val="0"/>
        <w:autoSpaceDE w:val="0"/>
        <w:autoSpaceDN w:val="0"/>
        <w:adjustRightInd w:val="0"/>
        <w:textAlignment w:val="baseline"/>
        <w:rPr>
          <w:del w:id="7" w:author="Fernando Alonso Macias" w:date="2024-11-04T15:42:00Z" w16du:dateUtc="2024-11-04T23:42:00Z"/>
          <w:rFonts w:eastAsia="SimSun"/>
          <w:color w:val="FF0000"/>
          <w:lang w:eastAsia="zh-CN"/>
        </w:rPr>
      </w:pPr>
      <w:del w:id="8" w:author="Fernando Alonso Macias" w:date="2024-11-04T15:42:00Z" w16du:dateUtc="2024-11-04T23:42:00Z">
        <w:r w:rsidRPr="002745BB" w:rsidDel="00D40C1B">
          <w:rPr>
            <w:rFonts w:eastAsia="SimSun"/>
            <w:color w:val="FF0000"/>
            <w:lang w:eastAsia="zh-CN"/>
          </w:rPr>
          <w:delText>Applicability needs to be updated</w:delText>
        </w:r>
      </w:del>
    </w:p>
    <w:p w14:paraId="4BFF7ADE" w14:textId="77777777" w:rsidR="002745BB" w:rsidRPr="002745BB" w:rsidRDefault="002745BB" w:rsidP="002745BB">
      <w:pPr>
        <w:keepNext/>
        <w:keepLines/>
        <w:overflowPunct w:val="0"/>
        <w:autoSpaceDE w:val="0"/>
        <w:autoSpaceDN w:val="0"/>
        <w:adjustRightInd w:val="0"/>
        <w:spacing w:before="120"/>
        <w:ind w:left="1985" w:hanging="1985"/>
        <w:textAlignment w:val="baseline"/>
        <w:rPr>
          <w:rFonts w:ascii="Arial" w:eastAsia="Times New Roman" w:hAnsi="Arial"/>
        </w:rPr>
      </w:pPr>
      <w:r w:rsidRPr="002745BB">
        <w:rPr>
          <w:rFonts w:ascii="Arial" w:eastAsia="Times New Roman" w:hAnsi="Arial"/>
          <w:lang w:eastAsia="sv-SE"/>
        </w:rPr>
        <w:t>12.4.2.1</w:t>
      </w:r>
      <w:r w:rsidRPr="002745BB">
        <w:rPr>
          <w:rFonts w:ascii="Arial" w:eastAsia="Times New Roman" w:hAnsi="Arial"/>
        </w:rPr>
        <w:t>.1</w:t>
      </w:r>
      <w:r w:rsidRPr="002745BB">
        <w:rPr>
          <w:rFonts w:ascii="Arial" w:eastAsia="Times New Roman" w:hAnsi="Arial"/>
        </w:rPr>
        <w:tab/>
        <w:t>Test purpose</w:t>
      </w:r>
    </w:p>
    <w:p w14:paraId="23197728" w14:textId="77777777" w:rsidR="002745BB" w:rsidRPr="002745BB" w:rsidRDefault="002745BB" w:rsidP="002745BB">
      <w:pPr>
        <w:overflowPunct w:val="0"/>
        <w:autoSpaceDE w:val="0"/>
        <w:autoSpaceDN w:val="0"/>
        <w:adjustRightInd w:val="0"/>
        <w:textAlignment w:val="baseline"/>
        <w:rPr>
          <w:rFonts w:eastAsia="Times New Roman" w:cs="v4.2.0"/>
          <w:lang w:eastAsia="en-GB"/>
        </w:rPr>
      </w:pPr>
      <w:r w:rsidRPr="002745BB">
        <w:rPr>
          <w:rFonts w:eastAsia="Times New Roman" w:cs="v4.2.0"/>
          <w:lang w:eastAsia="en-GB"/>
        </w:rPr>
        <w:t>The purpose of this test is to verify that the UE makes correct reporting of an event. This test will partly verify the NR inter-RAT cell search requirements in clause 12.4.2.0 for E-UTRAN-NR measurements under CCA.</w:t>
      </w:r>
    </w:p>
    <w:p w14:paraId="22FD1193" w14:textId="77777777" w:rsidR="002745BB" w:rsidRPr="002745BB" w:rsidRDefault="002745BB" w:rsidP="002745BB">
      <w:pPr>
        <w:keepNext/>
        <w:keepLines/>
        <w:overflowPunct w:val="0"/>
        <w:autoSpaceDE w:val="0"/>
        <w:autoSpaceDN w:val="0"/>
        <w:adjustRightInd w:val="0"/>
        <w:spacing w:before="120"/>
        <w:ind w:left="1985" w:hanging="1985"/>
        <w:textAlignment w:val="baseline"/>
        <w:rPr>
          <w:rFonts w:ascii="Arial" w:eastAsia="Times New Roman" w:hAnsi="Arial"/>
        </w:rPr>
      </w:pPr>
      <w:r w:rsidRPr="002745BB">
        <w:rPr>
          <w:rFonts w:ascii="Arial" w:eastAsia="Times New Roman" w:hAnsi="Arial"/>
          <w:lang w:eastAsia="sv-SE"/>
        </w:rPr>
        <w:t>12.4.2.1</w:t>
      </w:r>
      <w:r w:rsidRPr="002745BB">
        <w:rPr>
          <w:rFonts w:ascii="Arial" w:eastAsia="Times New Roman" w:hAnsi="Arial"/>
        </w:rPr>
        <w:t>.2</w:t>
      </w:r>
      <w:r w:rsidRPr="002745BB">
        <w:rPr>
          <w:rFonts w:ascii="Arial" w:eastAsia="Times New Roman" w:hAnsi="Arial"/>
        </w:rPr>
        <w:tab/>
        <w:t>Test applicability</w:t>
      </w:r>
    </w:p>
    <w:p w14:paraId="6197F849" w14:textId="5FB5607C" w:rsidR="002745BB" w:rsidRPr="002745BB" w:rsidRDefault="002745BB" w:rsidP="002745BB">
      <w:pPr>
        <w:overflowPunct w:val="0"/>
        <w:autoSpaceDE w:val="0"/>
        <w:autoSpaceDN w:val="0"/>
        <w:adjustRightInd w:val="0"/>
        <w:textAlignment w:val="baseline"/>
        <w:rPr>
          <w:rFonts w:eastAsia="Times New Roman"/>
          <w:lang w:eastAsia="sv-SE"/>
        </w:rPr>
      </w:pPr>
      <w:ins w:id="9" w:author="Fernando Alonso Macias" w:date="2024-11-04T14:01:00Z" w16du:dateUtc="2024-11-04T22:01:00Z">
        <w:r>
          <w:rPr>
            <w:rFonts w:eastAsia="Times New Roman"/>
            <w:lang w:eastAsia="sv-SE"/>
          </w:rPr>
          <w:t xml:space="preserve">This test applies to all </w:t>
        </w:r>
      </w:ins>
      <w:ins w:id="10" w:author="Fernando Alonso Macias" w:date="2024-11-04T14:02:00Z" w16du:dateUtc="2024-11-04T22:02:00Z">
        <w:r>
          <w:rPr>
            <w:rFonts w:eastAsia="Times New Roman"/>
            <w:lang w:eastAsia="sv-SE"/>
          </w:rPr>
          <w:t>types of E-UTRA UE release 16 and forward, supporting</w:t>
        </w:r>
      </w:ins>
      <w:ins w:id="11" w:author="Fernando Alonso Macias" w:date="2024-11-04T14:03:00Z" w16du:dateUtc="2024-11-04T22:03:00Z">
        <w:r>
          <w:rPr>
            <w:rFonts w:eastAsia="Times New Roman"/>
            <w:lang w:eastAsia="sv-SE"/>
          </w:rPr>
          <w:t xml:space="preserve"> RRM measurements on a </w:t>
        </w:r>
      </w:ins>
      <w:ins w:id="12" w:author="Fernando Alonso Macias" w:date="2024-11-04T14:02:00Z" w16du:dateUtc="2024-11-04T22:02:00Z">
        <w:r w:rsidRPr="00316C72">
          <w:t>shared spectrum NR carrier</w:t>
        </w:r>
      </w:ins>
      <w:ins w:id="13" w:author="Fernando Alonso Macias" w:date="2024-11-04T14:01:00Z" w16du:dateUtc="2024-11-04T22:01:00Z">
        <w:r>
          <w:rPr>
            <w:rFonts w:eastAsia="Times New Roman"/>
            <w:lang w:eastAsia="sv-SE"/>
          </w:rPr>
          <w:t>.</w:t>
        </w:r>
      </w:ins>
      <w:del w:id="14" w:author="Fernando Alonso Macias" w:date="2024-11-04T14:01:00Z" w16du:dateUtc="2024-11-04T22:01:00Z">
        <w:r w:rsidRPr="002745BB" w:rsidDel="002745BB">
          <w:rPr>
            <w:rFonts w:eastAsia="Times New Roman"/>
            <w:lang w:eastAsia="sv-SE"/>
          </w:rPr>
          <w:delText>FFS</w:delText>
        </w:r>
      </w:del>
    </w:p>
    <w:p w14:paraId="1E1CF817" w14:textId="77777777" w:rsidR="002745BB" w:rsidRPr="002745BB" w:rsidRDefault="002745BB" w:rsidP="002745BB">
      <w:pPr>
        <w:keepNext/>
        <w:keepLines/>
        <w:overflowPunct w:val="0"/>
        <w:autoSpaceDE w:val="0"/>
        <w:autoSpaceDN w:val="0"/>
        <w:adjustRightInd w:val="0"/>
        <w:spacing w:before="120"/>
        <w:ind w:left="1985" w:hanging="1985"/>
        <w:textAlignment w:val="baseline"/>
        <w:rPr>
          <w:rFonts w:ascii="Arial" w:eastAsia="Times New Roman" w:hAnsi="Arial"/>
        </w:rPr>
      </w:pPr>
      <w:r w:rsidRPr="002745BB">
        <w:rPr>
          <w:rFonts w:ascii="Arial" w:eastAsia="Times New Roman" w:hAnsi="Arial"/>
          <w:lang w:eastAsia="sv-SE"/>
        </w:rPr>
        <w:t>12.4.2.1</w:t>
      </w:r>
      <w:r w:rsidRPr="002745BB">
        <w:rPr>
          <w:rFonts w:ascii="Arial" w:eastAsia="Times New Roman" w:hAnsi="Arial"/>
        </w:rPr>
        <w:t>.3</w:t>
      </w:r>
      <w:r w:rsidRPr="002745BB">
        <w:rPr>
          <w:rFonts w:ascii="Arial" w:eastAsia="Times New Roman" w:hAnsi="Arial"/>
        </w:rPr>
        <w:tab/>
        <w:t>Minimum conformance requirements</w:t>
      </w:r>
    </w:p>
    <w:p w14:paraId="58664F97" w14:textId="77777777" w:rsidR="002745BB" w:rsidRPr="002745BB" w:rsidRDefault="002745BB" w:rsidP="002745BB">
      <w:pPr>
        <w:overflowPunct w:val="0"/>
        <w:autoSpaceDE w:val="0"/>
        <w:autoSpaceDN w:val="0"/>
        <w:adjustRightInd w:val="0"/>
        <w:textAlignment w:val="baseline"/>
        <w:rPr>
          <w:rFonts w:eastAsia="Times New Roman"/>
          <w:lang w:eastAsia="sv-SE"/>
        </w:rPr>
      </w:pPr>
      <w:r w:rsidRPr="002745BB">
        <w:rPr>
          <w:rFonts w:eastAsia="Times New Roman"/>
          <w:lang w:eastAsia="sv-SE"/>
        </w:rPr>
        <w:t>The minimum conformance requirements are specified in clause 12.4.2.0.</w:t>
      </w:r>
    </w:p>
    <w:p w14:paraId="68082766" w14:textId="77777777" w:rsidR="002745BB" w:rsidRPr="002745BB" w:rsidRDefault="002745BB" w:rsidP="002745BB">
      <w:pPr>
        <w:overflowPunct w:val="0"/>
        <w:autoSpaceDE w:val="0"/>
        <w:autoSpaceDN w:val="0"/>
        <w:adjustRightInd w:val="0"/>
        <w:textAlignment w:val="baseline"/>
        <w:rPr>
          <w:rFonts w:eastAsia="Times New Roman"/>
          <w:lang w:eastAsia="sv-SE"/>
        </w:rPr>
      </w:pPr>
      <w:r w:rsidRPr="002745BB">
        <w:rPr>
          <w:rFonts w:eastAsia="Times New Roman"/>
          <w:lang w:eastAsia="sv-SE"/>
        </w:rPr>
        <w:t>The normative reference for this requirement is TS 38.133 [6] clause A.12.4.2.1.</w:t>
      </w:r>
    </w:p>
    <w:p w14:paraId="1BDC6234" w14:textId="77777777" w:rsidR="002745BB" w:rsidRPr="002745BB" w:rsidRDefault="002745BB" w:rsidP="002745BB">
      <w:pPr>
        <w:keepNext/>
        <w:keepLines/>
        <w:overflowPunct w:val="0"/>
        <w:autoSpaceDE w:val="0"/>
        <w:autoSpaceDN w:val="0"/>
        <w:adjustRightInd w:val="0"/>
        <w:spacing w:before="120"/>
        <w:ind w:left="1985" w:hanging="1985"/>
        <w:textAlignment w:val="baseline"/>
        <w:rPr>
          <w:rFonts w:ascii="Arial" w:eastAsia="Times New Roman" w:hAnsi="Arial"/>
        </w:rPr>
      </w:pPr>
      <w:r w:rsidRPr="002745BB">
        <w:rPr>
          <w:rFonts w:ascii="Arial" w:eastAsia="Times New Roman" w:hAnsi="Arial"/>
          <w:lang w:eastAsia="sv-SE"/>
        </w:rPr>
        <w:t>12.4.2.1</w:t>
      </w:r>
      <w:r w:rsidRPr="002745BB">
        <w:rPr>
          <w:rFonts w:ascii="Arial" w:eastAsia="Times New Roman" w:hAnsi="Arial"/>
        </w:rPr>
        <w:t>.4</w:t>
      </w:r>
      <w:r w:rsidRPr="002745BB">
        <w:rPr>
          <w:rFonts w:ascii="Arial" w:eastAsia="Times New Roman" w:hAnsi="Arial"/>
        </w:rPr>
        <w:tab/>
        <w:t>Test description</w:t>
      </w:r>
    </w:p>
    <w:p w14:paraId="70B018D0" w14:textId="77777777" w:rsidR="002745BB" w:rsidRPr="002745BB" w:rsidRDefault="002745BB" w:rsidP="002745BB">
      <w:pPr>
        <w:overflowPunct w:val="0"/>
        <w:autoSpaceDE w:val="0"/>
        <w:autoSpaceDN w:val="0"/>
        <w:adjustRightInd w:val="0"/>
        <w:textAlignment w:val="baseline"/>
        <w:rPr>
          <w:rFonts w:eastAsia="Times New Roman" w:cs="v4.2.0"/>
          <w:lang w:eastAsia="en-GB"/>
        </w:rPr>
      </w:pPr>
      <w:r w:rsidRPr="002745BB">
        <w:rPr>
          <w:rFonts w:eastAsia="Times New Roman" w:cs="v4.2.0"/>
          <w:lang w:eastAsia="en-GB"/>
        </w:rPr>
        <w:t xml:space="preserve">In this test, there are two cells: E-UTRA cell 1 as </w:t>
      </w:r>
      <w:proofErr w:type="spellStart"/>
      <w:r w:rsidRPr="002745BB">
        <w:rPr>
          <w:rFonts w:eastAsia="Times New Roman" w:cs="v4.2.0"/>
          <w:lang w:eastAsia="en-GB"/>
        </w:rPr>
        <w:t>PCell</w:t>
      </w:r>
      <w:proofErr w:type="spellEnd"/>
      <w:r w:rsidRPr="002745BB">
        <w:rPr>
          <w:rFonts w:eastAsia="Times New Roman" w:cs="v4.2.0"/>
          <w:lang w:eastAsia="en-GB"/>
        </w:rPr>
        <w:t xml:space="preserve"> on E-UTRA RF channel 1 and NR cell 2 as neighbour cell in FR1 on NR RF channel 1 on a carrier frequency with CCA. The test parameters are given in Tables 12.4.2.1.4.1-3, 12.4.2.1.5-1 and 12.4.2.1.5-2. Cell </w:t>
      </w:r>
      <w:r w:rsidRPr="002745BB">
        <w:rPr>
          <w:rFonts w:eastAsia="Times New Roman"/>
          <w:lang w:eastAsia="en-GB"/>
        </w:rPr>
        <w:t>transmits SSBs in DBT windows according to DL CCA model.</w:t>
      </w:r>
    </w:p>
    <w:p w14:paraId="2EB4DF0C" w14:textId="77777777" w:rsidR="002745BB" w:rsidRPr="002745BB" w:rsidRDefault="002745BB" w:rsidP="002745BB">
      <w:pPr>
        <w:overflowPunct w:val="0"/>
        <w:autoSpaceDE w:val="0"/>
        <w:autoSpaceDN w:val="0"/>
        <w:adjustRightInd w:val="0"/>
        <w:textAlignment w:val="baseline"/>
        <w:rPr>
          <w:rFonts w:eastAsia="Times New Roman" w:cs="v4.2.0"/>
          <w:lang w:eastAsia="en-GB"/>
        </w:rPr>
      </w:pPr>
      <w:r w:rsidRPr="002745BB">
        <w:rPr>
          <w:rFonts w:eastAsia="Times New Roman" w:cs="v4.2.0"/>
          <w:lang w:eastAsia="en-GB"/>
        </w:rPr>
        <w:t>In this test measurement gap pattern configuration # 0 as defined in Table 12.4.2.1.4.1-3 is provided.</w:t>
      </w:r>
    </w:p>
    <w:p w14:paraId="6BDD9005" w14:textId="77777777" w:rsidR="002745BB" w:rsidRPr="002745BB" w:rsidRDefault="002745BB" w:rsidP="002745BB">
      <w:pPr>
        <w:overflowPunct w:val="0"/>
        <w:autoSpaceDE w:val="0"/>
        <w:autoSpaceDN w:val="0"/>
        <w:adjustRightInd w:val="0"/>
        <w:textAlignment w:val="baseline"/>
        <w:rPr>
          <w:rFonts w:eastAsia="Times New Roman" w:cs="v4.2.0"/>
          <w:lang w:eastAsia="en-GB"/>
        </w:rPr>
      </w:pPr>
      <w:r w:rsidRPr="002745BB">
        <w:rPr>
          <w:rFonts w:eastAsia="Times New Roman" w:cs="v4.2.0"/>
          <w:lang w:eastAsia="en-GB"/>
        </w:rPr>
        <w:t>In the measurement control information, it is indicated to the UE that event-triggered reporting with Event B2 (</w:t>
      </w:r>
      <w:proofErr w:type="spellStart"/>
      <w:r w:rsidRPr="002745BB">
        <w:rPr>
          <w:rFonts w:eastAsia="Times New Roman" w:cs="v4.2.0"/>
          <w:lang w:eastAsia="en-GB"/>
        </w:rPr>
        <w:t>PCell</w:t>
      </w:r>
      <w:proofErr w:type="spellEnd"/>
      <w:r w:rsidRPr="002745BB">
        <w:rPr>
          <w:rFonts w:eastAsia="Times New Roman" w:cs="v4.2.0"/>
          <w:lang w:eastAsia="en-GB"/>
        </w:rPr>
        <w:t xml:space="preserve"> becomes worse than threshold1 and inter RAT neighbour becomes better than threshold2) is used. The test consists of two successive time periods, with time duration of T1, and T2 respectively. During time duration T1, the UE shall not have any timing information of NR cell 2.</w:t>
      </w:r>
    </w:p>
    <w:p w14:paraId="2DEB06A7" w14:textId="77777777" w:rsidR="002745BB" w:rsidRPr="002745BB" w:rsidRDefault="002745BB" w:rsidP="002745BB">
      <w:pPr>
        <w:keepNext/>
        <w:overflowPunct w:val="0"/>
        <w:autoSpaceDE w:val="0"/>
        <w:autoSpaceDN w:val="0"/>
        <w:adjustRightInd w:val="0"/>
        <w:spacing w:before="120"/>
        <w:ind w:left="1985" w:hanging="1985"/>
        <w:textAlignment w:val="baseline"/>
        <w:rPr>
          <w:rFonts w:ascii="Arial" w:eastAsia="Times New Roman" w:hAnsi="Arial"/>
          <w:lang w:eastAsia="sv-SE"/>
        </w:rPr>
      </w:pPr>
      <w:r w:rsidRPr="002745BB">
        <w:rPr>
          <w:rFonts w:ascii="Arial" w:eastAsia="Times New Roman" w:hAnsi="Arial"/>
          <w:lang w:eastAsia="sv-SE"/>
        </w:rPr>
        <w:t>12.4.2.1.4.1</w:t>
      </w:r>
      <w:r w:rsidRPr="002745BB">
        <w:rPr>
          <w:rFonts w:ascii="Arial" w:eastAsia="Times New Roman" w:hAnsi="Arial"/>
          <w:lang w:eastAsia="sv-SE"/>
        </w:rPr>
        <w:tab/>
        <w:t>Initial conditions</w:t>
      </w:r>
    </w:p>
    <w:p w14:paraId="2C6B11CE" w14:textId="77777777" w:rsidR="002745BB" w:rsidRPr="002745BB" w:rsidRDefault="002745BB" w:rsidP="002745BB">
      <w:pPr>
        <w:overflowPunct w:val="0"/>
        <w:autoSpaceDE w:val="0"/>
        <w:autoSpaceDN w:val="0"/>
        <w:adjustRightInd w:val="0"/>
        <w:textAlignment w:val="baseline"/>
        <w:rPr>
          <w:rFonts w:eastAsia="Times New Roman"/>
          <w:lang w:eastAsia="sv-SE"/>
        </w:rPr>
      </w:pPr>
      <w:r w:rsidRPr="002745BB">
        <w:rPr>
          <w:rFonts w:eastAsia="Times New Roman"/>
          <w:lang w:eastAsia="sv-SE"/>
        </w:rPr>
        <w:t xml:space="preserve">This test shall be tested using any of the test configurations in Table </w:t>
      </w:r>
      <w:r w:rsidRPr="002745BB">
        <w:rPr>
          <w:rFonts w:eastAsia="Times New Roman"/>
        </w:rPr>
        <w:t>12.4.2.1.4.1-1</w:t>
      </w:r>
      <w:r w:rsidRPr="002745BB">
        <w:rPr>
          <w:rFonts w:eastAsia="Times New Roman"/>
          <w:lang w:eastAsia="sv-SE"/>
        </w:rPr>
        <w:t xml:space="preserve">. </w:t>
      </w:r>
    </w:p>
    <w:p w14:paraId="2296DD36" w14:textId="77777777" w:rsidR="002745BB" w:rsidRPr="002745BB" w:rsidRDefault="002745BB" w:rsidP="002745BB">
      <w:pPr>
        <w:overflowPunct w:val="0"/>
        <w:autoSpaceDE w:val="0"/>
        <w:autoSpaceDN w:val="0"/>
        <w:adjustRightInd w:val="0"/>
        <w:spacing w:before="60"/>
        <w:jc w:val="center"/>
        <w:textAlignment w:val="baseline"/>
        <w:rPr>
          <w:rFonts w:ascii="Arial" w:eastAsia="Times New Roman" w:hAnsi="Arial"/>
          <w:b/>
          <w:lang w:eastAsia="sv-SE"/>
        </w:rPr>
      </w:pPr>
      <w:r w:rsidRPr="002745BB">
        <w:rPr>
          <w:rFonts w:ascii="Arial" w:eastAsia="Times New Roman" w:hAnsi="Arial"/>
          <w:b/>
        </w:rPr>
        <w:t>Table 12.4.2.1.4.1-1: Supported test configurations for</w:t>
      </w:r>
      <w:r w:rsidRPr="002745BB">
        <w:rPr>
          <w:rFonts w:ascii="Arial" w:eastAsia="Times New Roman" w:hAnsi="Arial"/>
          <w:b/>
          <w:lang w:eastAsia="sv-SE"/>
        </w:rPr>
        <w:t xml:space="preserve"> E-UTRAN-NR FR1 inter-RAT event triggered reporting without SSB time index detection when DRX is not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2745BB" w:rsidRPr="002745BB" w14:paraId="5B767911" w14:textId="77777777" w:rsidTr="00931227">
        <w:trPr>
          <w:trHeight w:val="274"/>
          <w:jc w:val="center"/>
        </w:trPr>
        <w:tc>
          <w:tcPr>
            <w:tcW w:w="1631" w:type="dxa"/>
            <w:shd w:val="clear" w:color="auto" w:fill="auto"/>
          </w:tcPr>
          <w:p w14:paraId="10B11E23"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5BB">
              <w:rPr>
                <w:rFonts w:ascii="Arial" w:eastAsia="Times New Roman" w:hAnsi="Arial"/>
                <w:b/>
                <w:sz w:val="18"/>
                <w:lang w:eastAsia="zh-TW"/>
              </w:rPr>
              <w:t>Configuration</w:t>
            </w:r>
          </w:p>
        </w:tc>
        <w:tc>
          <w:tcPr>
            <w:tcW w:w="5877" w:type="dxa"/>
            <w:shd w:val="clear" w:color="auto" w:fill="auto"/>
          </w:tcPr>
          <w:p w14:paraId="75DDDD0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5BB">
              <w:rPr>
                <w:rFonts w:ascii="Arial" w:eastAsia="Times New Roman" w:hAnsi="Arial"/>
                <w:b/>
                <w:sz w:val="18"/>
                <w:lang w:eastAsia="zh-TW"/>
              </w:rPr>
              <w:t>Description</w:t>
            </w:r>
          </w:p>
        </w:tc>
      </w:tr>
      <w:tr w:rsidR="002745BB" w:rsidRPr="002745BB" w14:paraId="2E18233B" w14:textId="77777777" w:rsidTr="00931227">
        <w:trPr>
          <w:trHeight w:val="274"/>
          <w:jc w:val="center"/>
        </w:trPr>
        <w:tc>
          <w:tcPr>
            <w:tcW w:w="1631" w:type="dxa"/>
            <w:shd w:val="clear" w:color="auto" w:fill="auto"/>
          </w:tcPr>
          <w:p w14:paraId="6B0F5B5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5BB">
              <w:rPr>
                <w:rFonts w:ascii="Arial" w:eastAsia="Times New Roman" w:hAnsi="Arial"/>
                <w:sz w:val="18"/>
              </w:rPr>
              <w:t>12.4.2.1-1</w:t>
            </w:r>
          </w:p>
        </w:tc>
        <w:tc>
          <w:tcPr>
            <w:tcW w:w="5877" w:type="dxa"/>
            <w:shd w:val="clear" w:color="auto" w:fill="auto"/>
          </w:tcPr>
          <w:p w14:paraId="472EF99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LTE FDD;</w:t>
            </w:r>
          </w:p>
          <w:p w14:paraId="702A9EB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zh-TW"/>
              </w:rPr>
            </w:pPr>
            <w:r w:rsidRPr="002745BB">
              <w:rPr>
                <w:rFonts w:ascii="Arial" w:eastAsia="Times New Roman" w:hAnsi="Arial"/>
                <w:sz w:val="18"/>
              </w:rPr>
              <w:t>NR with CCA: TDD, SSB SCS 30 kHz, data SCS 30 kHz, BW 40 MHz</w:t>
            </w:r>
          </w:p>
        </w:tc>
      </w:tr>
      <w:tr w:rsidR="002745BB" w:rsidRPr="002745BB" w14:paraId="48F27A63" w14:textId="77777777" w:rsidTr="00931227">
        <w:trPr>
          <w:trHeight w:val="274"/>
          <w:jc w:val="center"/>
        </w:trPr>
        <w:tc>
          <w:tcPr>
            <w:tcW w:w="1631" w:type="dxa"/>
            <w:shd w:val="clear" w:color="auto" w:fill="auto"/>
          </w:tcPr>
          <w:p w14:paraId="6F0C6A5E"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5BB">
              <w:rPr>
                <w:rFonts w:ascii="Arial" w:eastAsia="Times New Roman" w:hAnsi="Arial"/>
                <w:sz w:val="18"/>
              </w:rPr>
              <w:t>12.4.2.1-2</w:t>
            </w:r>
          </w:p>
        </w:tc>
        <w:tc>
          <w:tcPr>
            <w:tcW w:w="5877" w:type="dxa"/>
            <w:shd w:val="clear" w:color="auto" w:fill="auto"/>
          </w:tcPr>
          <w:p w14:paraId="4A59937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LTE TDD;</w:t>
            </w:r>
          </w:p>
          <w:p w14:paraId="697BAEE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zh-TW"/>
              </w:rPr>
            </w:pPr>
            <w:r w:rsidRPr="002745BB">
              <w:rPr>
                <w:rFonts w:ascii="Arial" w:eastAsia="Times New Roman" w:hAnsi="Arial"/>
                <w:sz w:val="18"/>
              </w:rPr>
              <w:t>NR with CCA: TDD, SSB SCS 30 kHz, data SCS 30 kHz, BW 40 MHz</w:t>
            </w:r>
          </w:p>
        </w:tc>
      </w:tr>
      <w:tr w:rsidR="002745BB" w:rsidRPr="002745BB" w14:paraId="5FC7D798" w14:textId="77777777" w:rsidTr="00931227">
        <w:trPr>
          <w:trHeight w:val="274"/>
          <w:jc w:val="center"/>
        </w:trPr>
        <w:tc>
          <w:tcPr>
            <w:tcW w:w="7508" w:type="dxa"/>
            <w:gridSpan w:val="2"/>
            <w:shd w:val="clear" w:color="auto" w:fill="auto"/>
          </w:tcPr>
          <w:p w14:paraId="194DFBF6"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lang w:eastAsia="zh-TW"/>
              </w:rPr>
              <w:t>Note1:</w:t>
            </w:r>
            <w:r w:rsidRPr="002745BB">
              <w:rPr>
                <w:rFonts w:ascii="Arial" w:eastAsia="Times New Roman" w:hAnsi="Arial"/>
                <w:sz w:val="18"/>
                <w:lang w:eastAsia="zh-TW"/>
              </w:rPr>
              <w:tab/>
              <w:t>The UE is only required to pass in one of the supported test configurations above.</w:t>
            </w:r>
          </w:p>
        </w:tc>
      </w:tr>
    </w:tbl>
    <w:p w14:paraId="10A6CA26" w14:textId="77777777" w:rsidR="002745BB" w:rsidRPr="002745BB" w:rsidRDefault="002745BB" w:rsidP="002745BB">
      <w:pPr>
        <w:overflowPunct w:val="0"/>
        <w:autoSpaceDE w:val="0"/>
        <w:autoSpaceDN w:val="0"/>
        <w:adjustRightInd w:val="0"/>
        <w:textAlignment w:val="baseline"/>
        <w:rPr>
          <w:rFonts w:eastAsia="Times New Roman"/>
          <w:lang w:eastAsia="sv-SE"/>
        </w:rPr>
      </w:pPr>
    </w:p>
    <w:p w14:paraId="69A5C4CE" w14:textId="77777777" w:rsidR="002745BB" w:rsidRPr="002745BB" w:rsidRDefault="002745BB" w:rsidP="002745BB">
      <w:pPr>
        <w:overflowPunct w:val="0"/>
        <w:autoSpaceDE w:val="0"/>
        <w:autoSpaceDN w:val="0"/>
        <w:adjustRightInd w:val="0"/>
        <w:textAlignment w:val="baseline"/>
        <w:rPr>
          <w:rFonts w:eastAsia="Times New Roman"/>
          <w:lang w:eastAsia="sv-SE"/>
        </w:rPr>
      </w:pPr>
      <w:r w:rsidRPr="002745BB">
        <w:rPr>
          <w:rFonts w:eastAsia="Times New Roman"/>
          <w:lang w:eastAsia="sv-SE"/>
        </w:rPr>
        <w:t xml:space="preserve">Configure the test equipment and the DUT according to the parameters in Table </w:t>
      </w:r>
      <w:r w:rsidRPr="002745BB">
        <w:rPr>
          <w:rFonts w:eastAsia="Times New Roman"/>
        </w:rPr>
        <w:t>12.4.2.1.4.1</w:t>
      </w:r>
      <w:r w:rsidRPr="002745BB">
        <w:rPr>
          <w:rFonts w:eastAsia="Times New Roman"/>
          <w:lang w:eastAsia="sv-SE"/>
        </w:rPr>
        <w:t>-2.</w:t>
      </w:r>
    </w:p>
    <w:p w14:paraId="177C0B19" w14:textId="77777777" w:rsidR="002745BB" w:rsidRPr="002745BB" w:rsidRDefault="002745BB" w:rsidP="002745BB">
      <w:pPr>
        <w:overflowPunct w:val="0"/>
        <w:autoSpaceDE w:val="0"/>
        <w:autoSpaceDN w:val="0"/>
        <w:adjustRightInd w:val="0"/>
        <w:spacing w:before="60"/>
        <w:jc w:val="center"/>
        <w:textAlignment w:val="baseline"/>
        <w:rPr>
          <w:rFonts w:ascii="Arial" w:eastAsia="Times New Roman" w:hAnsi="Arial"/>
          <w:b/>
        </w:rPr>
      </w:pPr>
      <w:r w:rsidRPr="002745BB">
        <w:rPr>
          <w:rFonts w:ascii="Arial" w:eastAsia="Times New Roman" w:hAnsi="Arial"/>
          <w:b/>
        </w:rPr>
        <w:t xml:space="preserve">Table 12.4.2.1.4.1-2: Initial conditions for </w:t>
      </w:r>
      <w:r w:rsidRPr="002745BB">
        <w:rPr>
          <w:rFonts w:ascii="Arial" w:eastAsia="Times New Roman" w:hAnsi="Arial"/>
          <w:b/>
          <w:lang w:eastAsia="sv-SE"/>
        </w:rPr>
        <w:t>E-UTRAN-NR FR1 inter-RAT event triggered reporting without SSB time index detection when DRX is not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745BB" w:rsidRPr="002745BB" w14:paraId="4FEFB2BF" w14:textId="77777777" w:rsidTr="00931227">
        <w:trPr>
          <w:jc w:val="center"/>
        </w:trPr>
        <w:tc>
          <w:tcPr>
            <w:tcW w:w="1701" w:type="dxa"/>
            <w:tcBorders>
              <w:top w:val="single" w:sz="4" w:space="0" w:color="auto"/>
              <w:left w:val="single" w:sz="4" w:space="0" w:color="auto"/>
              <w:bottom w:val="single" w:sz="4" w:space="0" w:color="auto"/>
              <w:right w:val="single" w:sz="4" w:space="0" w:color="auto"/>
            </w:tcBorders>
            <w:hideMark/>
          </w:tcPr>
          <w:p w14:paraId="0CC28604" w14:textId="77777777" w:rsidR="002745BB" w:rsidRPr="002745BB" w:rsidRDefault="002745BB" w:rsidP="002745BB">
            <w:pPr>
              <w:overflowPunct w:val="0"/>
              <w:autoSpaceDE w:val="0"/>
              <w:autoSpaceDN w:val="0"/>
              <w:adjustRightInd w:val="0"/>
              <w:spacing w:after="0"/>
              <w:jc w:val="center"/>
              <w:textAlignment w:val="baseline"/>
              <w:rPr>
                <w:rFonts w:ascii="Arial" w:eastAsia="Times New Roman" w:hAnsi="Arial"/>
                <w:b/>
                <w:sz w:val="18"/>
              </w:rPr>
            </w:pPr>
            <w:r w:rsidRPr="002745BB">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9C0951" w14:textId="77777777" w:rsidR="002745BB" w:rsidRPr="002745BB" w:rsidRDefault="002745BB" w:rsidP="002745BB">
            <w:pPr>
              <w:overflowPunct w:val="0"/>
              <w:autoSpaceDE w:val="0"/>
              <w:autoSpaceDN w:val="0"/>
              <w:adjustRightInd w:val="0"/>
              <w:spacing w:after="0"/>
              <w:jc w:val="center"/>
              <w:textAlignment w:val="baseline"/>
              <w:rPr>
                <w:rFonts w:ascii="Arial" w:eastAsia="Times New Roman" w:hAnsi="Arial"/>
                <w:b/>
                <w:sz w:val="18"/>
              </w:rPr>
            </w:pPr>
            <w:r w:rsidRPr="002745BB">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61E354E" w14:textId="77777777" w:rsidR="002745BB" w:rsidRPr="002745BB" w:rsidRDefault="002745BB" w:rsidP="002745BB">
            <w:pPr>
              <w:overflowPunct w:val="0"/>
              <w:autoSpaceDE w:val="0"/>
              <w:autoSpaceDN w:val="0"/>
              <w:adjustRightInd w:val="0"/>
              <w:spacing w:after="0"/>
              <w:jc w:val="center"/>
              <w:textAlignment w:val="baseline"/>
              <w:rPr>
                <w:rFonts w:ascii="Arial" w:eastAsia="Times New Roman" w:hAnsi="Arial"/>
                <w:b/>
                <w:sz w:val="18"/>
              </w:rPr>
            </w:pPr>
            <w:r w:rsidRPr="002745BB">
              <w:rPr>
                <w:rFonts w:ascii="Arial" w:eastAsia="Times New Roman" w:hAnsi="Arial"/>
                <w:b/>
                <w:sz w:val="18"/>
              </w:rPr>
              <w:t>Comment</w:t>
            </w:r>
          </w:p>
        </w:tc>
      </w:tr>
      <w:tr w:rsidR="002745BB" w:rsidRPr="002745BB" w14:paraId="21260725" w14:textId="77777777" w:rsidTr="00931227">
        <w:trPr>
          <w:jc w:val="center"/>
        </w:trPr>
        <w:tc>
          <w:tcPr>
            <w:tcW w:w="1701" w:type="dxa"/>
            <w:tcBorders>
              <w:top w:val="single" w:sz="4" w:space="0" w:color="auto"/>
              <w:left w:val="single" w:sz="4" w:space="0" w:color="auto"/>
              <w:bottom w:val="single" w:sz="4" w:space="0" w:color="auto"/>
              <w:right w:val="single" w:sz="4" w:space="0" w:color="auto"/>
            </w:tcBorders>
            <w:hideMark/>
          </w:tcPr>
          <w:p w14:paraId="39A9392E"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0373DA"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1B803961"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As specified in TS 38.508-1 [14] clause 4.1.</w:t>
            </w:r>
          </w:p>
        </w:tc>
      </w:tr>
      <w:tr w:rsidR="002745BB" w:rsidRPr="002745BB" w14:paraId="1DD8862B" w14:textId="77777777" w:rsidTr="00931227">
        <w:trPr>
          <w:jc w:val="center"/>
        </w:trPr>
        <w:tc>
          <w:tcPr>
            <w:tcW w:w="1701" w:type="dxa"/>
            <w:tcBorders>
              <w:top w:val="single" w:sz="4" w:space="0" w:color="auto"/>
              <w:left w:val="single" w:sz="4" w:space="0" w:color="auto"/>
              <w:bottom w:val="single" w:sz="4" w:space="0" w:color="auto"/>
              <w:right w:val="single" w:sz="4" w:space="0" w:color="auto"/>
            </w:tcBorders>
            <w:hideMark/>
          </w:tcPr>
          <w:p w14:paraId="4AECE62A"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46BD49"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As specified in Annex E, Table E.10-1 and TS 38.508-1 [14] clause 4.3.1 and 4.4.2.</w:t>
            </w:r>
          </w:p>
        </w:tc>
      </w:tr>
      <w:tr w:rsidR="002745BB" w:rsidRPr="002745BB" w14:paraId="02BAD314" w14:textId="77777777" w:rsidTr="00931227">
        <w:trPr>
          <w:jc w:val="center"/>
        </w:trPr>
        <w:tc>
          <w:tcPr>
            <w:tcW w:w="1701" w:type="dxa"/>
            <w:tcBorders>
              <w:top w:val="single" w:sz="4" w:space="0" w:color="auto"/>
              <w:left w:val="single" w:sz="4" w:space="0" w:color="auto"/>
              <w:bottom w:val="single" w:sz="4" w:space="0" w:color="auto"/>
              <w:right w:val="single" w:sz="4" w:space="0" w:color="auto"/>
            </w:tcBorders>
            <w:hideMark/>
          </w:tcPr>
          <w:p w14:paraId="169FE1C9"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EA59E69"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As specified by the test configuration selected from Table 12.4.2.1.4.1-1.</w:t>
            </w:r>
          </w:p>
        </w:tc>
      </w:tr>
      <w:tr w:rsidR="002745BB" w:rsidRPr="002745BB" w14:paraId="14458C43" w14:textId="77777777" w:rsidTr="00931227">
        <w:trPr>
          <w:jc w:val="center"/>
        </w:trPr>
        <w:tc>
          <w:tcPr>
            <w:tcW w:w="1701" w:type="dxa"/>
            <w:tcBorders>
              <w:top w:val="single" w:sz="4" w:space="0" w:color="auto"/>
              <w:left w:val="single" w:sz="4" w:space="0" w:color="auto"/>
              <w:bottom w:val="single" w:sz="4" w:space="0" w:color="auto"/>
              <w:right w:val="single" w:sz="4" w:space="0" w:color="auto"/>
            </w:tcBorders>
            <w:hideMark/>
          </w:tcPr>
          <w:p w14:paraId="54404AD4"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83996F"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0A20FD0"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As specified in clause C.2.2.</w:t>
            </w:r>
          </w:p>
        </w:tc>
      </w:tr>
      <w:tr w:rsidR="002745BB" w:rsidRPr="002745BB" w14:paraId="14F55292" w14:textId="77777777" w:rsidTr="0093122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B2296D1"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900BDC6"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7C7D1357"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55BFC92"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As specified in TS 38.508-1 [14] Annex A.</w:t>
            </w:r>
          </w:p>
        </w:tc>
      </w:tr>
      <w:tr w:rsidR="002745BB" w:rsidRPr="002745BB" w14:paraId="50BA94B6" w14:textId="77777777" w:rsidTr="0093122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26D633D"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984D77A"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84B45A0"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ABAF0F4"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p>
        </w:tc>
      </w:tr>
      <w:tr w:rsidR="002745BB" w:rsidRPr="002745BB" w14:paraId="335322C7" w14:textId="77777777" w:rsidTr="00931227">
        <w:trPr>
          <w:jc w:val="center"/>
        </w:trPr>
        <w:tc>
          <w:tcPr>
            <w:tcW w:w="1701" w:type="dxa"/>
            <w:tcBorders>
              <w:top w:val="single" w:sz="4" w:space="0" w:color="auto"/>
              <w:left w:val="single" w:sz="4" w:space="0" w:color="auto"/>
              <w:bottom w:val="single" w:sz="4" w:space="0" w:color="auto"/>
              <w:right w:val="single" w:sz="4" w:space="0" w:color="auto"/>
            </w:tcBorders>
            <w:hideMark/>
          </w:tcPr>
          <w:p w14:paraId="20E7DC51"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FBCCDD"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BEF3864"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p>
        </w:tc>
      </w:tr>
    </w:tbl>
    <w:p w14:paraId="176A0CF4" w14:textId="77777777" w:rsidR="002745BB" w:rsidRPr="002745BB" w:rsidRDefault="002745BB" w:rsidP="002745BB">
      <w:pPr>
        <w:overflowPunct w:val="0"/>
        <w:autoSpaceDE w:val="0"/>
        <w:autoSpaceDN w:val="0"/>
        <w:adjustRightInd w:val="0"/>
        <w:textAlignment w:val="baseline"/>
        <w:rPr>
          <w:rFonts w:eastAsia="Times New Roman"/>
          <w:lang w:eastAsia="sv-SE"/>
        </w:rPr>
      </w:pPr>
    </w:p>
    <w:p w14:paraId="5A7FAC41"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1.</w:t>
      </w:r>
      <w:r w:rsidRPr="002745BB">
        <w:rPr>
          <w:rFonts w:eastAsia="Times New Roman"/>
        </w:rPr>
        <w:tab/>
        <w:t>The test parameter settings are set up according to Tables 12.4.2.1.5-1 and 12.4.2.1.5-2.</w:t>
      </w:r>
    </w:p>
    <w:p w14:paraId="6F001B9E"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2.</w:t>
      </w:r>
      <w:r w:rsidRPr="002745BB">
        <w:rPr>
          <w:rFonts w:eastAsia="Times New Roman"/>
        </w:rPr>
        <w:tab/>
        <w:t>Message contents are defined in clause 12.4.2.1.4.3.</w:t>
      </w:r>
    </w:p>
    <w:p w14:paraId="72306CB7"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3.</w:t>
      </w:r>
      <w:r w:rsidRPr="002745BB">
        <w:rPr>
          <w:rFonts w:eastAsia="Times New Roman"/>
        </w:rPr>
        <w:tab/>
        <w:t>Cell 1 is the E-UTRA serving cell (</w:t>
      </w:r>
      <w:proofErr w:type="spellStart"/>
      <w:r w:rsidRPr="002745BB">
        <w:rPr>
          <w:rFonts w:eastAsia="Times New Roman"/>
        </w:rPr>
        <w:t>PCell</w:t>
      </w:r>
      <w:proofErr w:type="spellEnd"/>
      <w:r w:rsidRPr="002745BB">
        <w:rPr>
          <w:rFonts w:eastAsia="Times New Roman"/>
        </w:rPr>
        <w:t>). The power levels and settings for Cell 1 are set according to Annex A.6B. Cell 2 is an NR cell (</w:t>
      </w:r>
      <w:proofErr w:type="spellStart"/>
      <w:r w:rsidRPr="002745BB">
        <w:rPr>
          <w:rFonts w:eastAsia="Times New Roman"/>
        </w:rPr>
        <w:t>neighbor</w:t>
      </w:r>
      <w:proofErr w:type="spellEnd"/>
      <w:r w:rsidRPr="002745BB">
        <w:rPr>
          <w:rFonts w:eastAsia="Times New Roman"/>
        </w:rPr>
        <w:t xml:space="preserve"> cell) in an unlicensed carrier subject to CCA and its power level is set according to clauses C.1.2 and C.1.3 for this test.</w:t>
      </w:r>
    </w:p>
    <w:p w14:paraId="46C78D1C" w14:textId="77777777" w:rsidR="002745BB" w:rsidRPr="002745BB" w:rsidRDefault="002745BB" w:rsidP="002745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2745BB">
        <w:rPr>
          <w:rFonts w:ascii="Arial" w:eastAsia="Times New Roman" w:hAnsi="Arial"/>
          <w:b/>
          <w:lang w:eastAsia="en-GB"/>
        </w:rPr>
        <w:t>Table 12.4.2.1.4.1-3: General test parameters for E-UTRAN-NR FR1 inter-RAT event triggered reporting without SSB time index detection when DRX is not used under CCA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720"/>
        <w:gridCol w:w="1530"/>
        <w:gridCol w:w="2250"/>
        <w:gridCol w:w="2941"/>
      </w:tblGrid>
      <w:tr w:rsidR="002745BB" w:rsidRPr="002745BB" w14:paraId="46765BCF" w14:textId="77777777" w:rsidTr="00931227">
        <w:trPr>
          <w:cantSplit/>
          <w:trHeight w:val="80"/>
        </w:trPr>
        <w:tc>
          <w:tcPr>
            <w:tcW w:w="2335" w:type="dxa"/>
            <w:tcBorders>
              <w:top w:val="single" w:sz="4" w:space="0" w:color="auto"/>
              <w:left w:val="single" w:sz="4" w:space="0" w:color="auto"/>
              <w:bottom w:val="single" w:sz="4" w:space="0" w:color="auto"/>
              <w:right w:val="single" w:sz="4" w:space="0" w:color="auto"/>
            </w:tcBorders>
            <w:hideMark/>
          </w:tcPr>
          <w:p w14:paraId="707D42E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Parameter</w:t>
            </w:r>
          </w:p>
        </w:tc>
        <w:tc>
          <w:tcPr>
            <w:tcW w:w="720" w:type="dxa"/>
            <w:tcBorders>
              <w:top w:val="single" w:sz="4" w:space="0" w:color="auto"/>
              <w:left w:val="single" w:sz="4" w:space="0" w:color="auto"/>
              <w:bottom w:val="single" w:sz="4" w:space="0" w:color="auto"/>
              <w:right w:val="single" w:sz="4" w:space="0" w:color="auto"/>
            </w:tcBorders>
            <w:hideMark/>
          </w:tcPr>
          <w:p w14:paraId="107CD963"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Unit</w:t>
            </w:r>
          </w:p>
        </w:tc>
        <w:tc>
          <w:tcPr>
            <w:tcW w:w="1530" w:type="dxa"/>
            <w:tcBorders>
              <w:top w:val="single" w:sz="4" w:space="0" w:color="auto"/>
              <w:left w:val="single" w:sz="4" w:space="0" w:color="auto"/>
              <w:bottom w:val="single" w:sz="4" w:space="0" w:color="auto"/>
              <w:right w:val="single" w:sz="4" w:space="0" w:color="auto"/>
            </w:tcBorders>
            <w:hideMark/>
          </w:tcPr>
          <w:p w14:paraId="20AC5E7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Test configuration</w:t>
            </w:r>
          </w:p>
        </w:tc>
        <w:tc>
          <w:tcPr>
            <w:tcW w:w="2250" w:type="dxa"/>
            <w:tcBorders>
              <w:top w:val="single" w:sz="4" w:space="0" w:color="auto"/>
              <w:left w:val="single" w:sz="4" w:space="0" w:color="auto"/>
              <w:bottom w:val="single" w:sz="4" w:space="0" w:color="auto"/>
              <w:right w:val="single" w:sz="4" w:space="0" w:color="auto"/>
            </w:tcBorders>
            <w:hideMark/>
          </w:tcPr>
          <w:p w14:paraId="0FAFE6BA"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Value</w:t>
            </w:r>
          </w:p>
        </w:tc>
        <w:tc>
          <w:tcPr>
            <w:tcW w:w="2941" w:type="dxa"/>
            <w:tcBorders>
              <w:top w:val="single" w:sz="4" w:space="0" w:color="auto"/>
              <w:left w:val="single" w:sz="4" w:space="0" w:color="auto"/>
              <w:bottom w:val="single" w:sz="4" w:space="0" w:color="auto"/>
              <w:right w:val="single" w:sz="4" w:space="0" w:color="auto"/>
            </w:tcBorders>
            <w:hideMark/>
          </w:tcPr>
          <w:p w14:paraId="6A33209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Comment</w:t>
            </w:r>
          </w:p>
        </w:tc>
      </w:tr>
      <w:tr w:rsidR="002745BB" w:rsidRPr="002745BB" w14:paraId="06F689DB" w14:textId="77777777" w:rsidTr="0093122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45ACDFF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E-UTRA RF Channel Number</w:t>
            </w:r>
          </w:p>
        </w:tc>
        <w:tc>
          <w:tcPr>
            <w:tcW w:w="720" w:type="dxa"/>
            <w:tcBorders>
              <w:top w:val="single" w:sz="4" w:space="0" w:color="auto"/>
              <w:left w:val="single" w:sz="4" w:space="0" w:color="auto"/>
              <w:bottom w:val="single" w:sz="4" w:space="0" w:color="auto"/>
              <w:right w:val="single" w:sz="4" w:space="0" w:color="auto"/>
            </w:tcBorders>
          </w:tcPr>
          <w:p w14:paraId="14185F9F"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0619114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0AB8CBAE"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r w:rsidRPr="002745BB">
              <w:rPr>
                <w:rFonts w:ascii="Arial" w:eastAsia="Times New Roman" w:hAnsi="Arial"/>
                <w:bCs/>
                <w:sz w:val="18"/>
                <w:lang w:eastAsia="en-GB"/>
              </w:rPr>
              <w:t>1</w:t>
            </w:r>
          </w:p>
        </w:tc>
        <w:tc>
          <w:tcPr>
            <w:tcW w:w="2941" w:type="dxa"/>
            <w:tcBorders>
              <w:top w:val="single" w:sz="4" w:space="0" w:color="auto"/>
              <w:left w:val="single" w:sz="4" w:space="0" w:color="auto"/>
              <w:bottom w:val="single" w:sz="4" w:space="0" w:color="auto"/>
              <w:right w:val="single" w:sz="4" w:space="0" w:color="auto"/>
            </w:tcBorders>
            <w:hideMark/>
          </w:tcPr>
          <w:p w14:paraId="6E6A817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r w:rsidRPr="002745BB">
              <w:rPr>
                <w:rFonts w:ascii="Arial" w:eastAsia="Times New Roman" w:hAnsi="Arial"/>
                <w:bCs/>
                <w:sz w:val="18"/>
                <w:lang w:eastAsia="en-GB"/>
              </w:rPr>
              <w:t>One E-UTRA carrier frequency is used.</w:t>
            </w:r>
          </w:p>
        </w:tc>
      </w:tr>
      <w:tr w:rsidR="002745BB" w:rsidRPr="002745BB" w14:paraId="639390DA" w14:textId="77777777" w:rsidTr="0093122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3B134A56"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zh-CN"/>
              </w:rPr>
            </w:pPr>
            <w:r w:rsidRPr="002745BB">
              <w:rPr>
                <w:rFonts w:ascii="Arial" w:eastAsia="Times New Roman" w:hAnsi="Arial"/>
                <w:sz w:val="18"/>
                <w:lang w:eastAsia="zh-CN"/>
              </w:rPr>
              <w:t>NR RF Chanel Number</w:t>
            </w:r>
          </w:p>
        </w:tc>
        <w:tc>
          <w:tcPr>
            <w:tcW w:w="720" w:type="dxa"/>
            <w:tcBorders>
              <w:top w:val="single" w:sz="4" w:space="0" w:color="auto"/>
              <w:left w:val="single" w:sz="4" w:space="0" w:color="auto"/>
              <w:bottom w:val="single" w:sz="4" w:space="0" w:color="auto"/>
              <w:right w:val="single" w:sz="4" w:space="0" w:color="auto"/>
            </w:tcBorders>
          </w:tcPr>
          <w:p w14:paraId="6E178C6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1872FA81"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0E00F6A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zh-CN"/>
              </w:rPr>
            </w:pPr>
            <w:r w:rsidRPr="002745BB">
              <w:rPr>
                <w:rFonts w:ascii="Arial" w:eastAsia="Times New Roman" w:hAnsi="Arial"/>
                <w:bCs/>
                <w:sz w:val="18"/>
                <w:lang w:eastAsia="zh-CN"/>
              </w:rPr>
              <w:t>1</w:t>
            </w:r>
          </w:p>
        </w:tc>
        <w:tc>
          <w:tcPr>
            <w:tcW w:w="2941" w:type="dxa"/>
            <w:tcBorders>
              <w:top w:val="single" w:sz="4" w:space="0" w:color="auto"/>
              <w:left w:val="single" w:sz="4" w:space="0" w:color="auto"/>
              <w:bottom w:val="single" w:sz="4" w:space="0" w:color="auto"/>
              <w:right w:val="single" w:sz="4" w:space="0" w:color="auto"/>
            </w:tcBorders>
            <w:hideMark/>
          </w:tcPr>
          <w:p w14:paraId="56039C6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r w:rsidRPr="002745BB">
              <w:rPr>
                <w:rFonts w:ascii="Arial" w:eastAsia="Times New Roman" w:hAnsi="Arial"/>
                <w:bCs/>
                <w:sz w:val="18"/>
                <w:lang w:eastAsia="en-GB"/>
              </w:rPr>
              <w:t>One FR1 NR carrier frequency under CCA is used.</w:t>
            </w:r>
          </w:p>
        </w:tc>
      </w:tr>
      <w:tr w:rsidR="002745BB" w:rsidRPr="002745BB" w14:paraId="5F37CCB7" w14:textId="77777777" w:rsidTr="0093122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2F28E3F2"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zh-CN"/>
              </w:rPr>
            </w:pPr>
            <w:r w:rsidRPr="002745BB">
              <w:rPr>
                <w:rFonts w:ascii="Arial" w:eastAsia="Times New Roman" w:hAnsi="Arial"/>
                <w:sz w:val="18"/>
                <w:lang w:eastAsia="en-GB"/>
              </w:rPr>
              <w:t>DL CCA model</w:t>
            </w:r>
          </w:p>
        </w:tc>
        <w:tc>
          <w:tcPr>
            <w:tcW w:w="720" w:type="dxa"/>
            <w:tcBorders>
              <w:top w:val="single" w:sz="4" w:space="0" w:color="auto"/>
              <w:left w:val="single" w:sz="4" w:space="0" w:color="auto"/>
              <w:bottom w:val="single" w:sz="4" w:space="0" w:color="auto"/>
              <w:right w:val="single" w:sz="4" w:space="0" w:color="auto"/>
            </w:tcBorders>
          </w:tcPr>
          <w:p w14:paraId="4EBD923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599EC62E"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2250" w:type="dxa"/>
            <w:tcBorders>
              <w:top w:val="single" w:sz="4" w:space="0" w:color="auto"/>
              <w:left w:val="single" w:sz="4" w:space="0" w:color="auto"/>
              <w:bottom w:val="single" w:sz="4" w:space="0" w:color="auto"/>
              <w:right w:val="single" w:sz="4" w:space="0" w:color="auto"/>
            </w:tcBorders>
            <w:hideMark/>
          </w:tcPr>
          <w:p w14:paraId="3B25C521"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zh-CN"/>
              </w:rPr>
            </w:pPr>
            <w:r w:rsidRPr="002745BB">
              <w:rPr>
                <w:rFonts w:ascii="Arial" w:eastAsia="Times New Roman" w:hAnsi="Arial"/>
                <w:sz w:val="18"/>
                <w:lang w:eastAsia="en-GB"/>
              </w:rPr>
              <w:t>As specified in clause D.7.2.1</w:t>
            </w:r>
          </w:p>
        </w:tc>
        <w:tc>
          <w:tcPr>
            <w:tcW w:w="2941" w:type="dxa"/>
            <w:tcBorders>
              <w:top w:val="single" w:sz="4" w:space="0" w:color="auto"/>
              <w:left w:val="single" w:sz="4" w:space="0" w:color="auto"/>
              <w:bottom w:val="single" w:sz="4" w:space="0" w:color="auto"/>
              <w:right w:val="single" w:sz="4" w:space="0" w:color="auto"/>
            </w:tcBorders>
          </w:tcPr>
          <w:p w14:paraId="3308447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2745BB" w:rsidRPr="002745BB" w14:paraId="34AAFEFE" w14:textId="77777777" w:rsidTr="0093122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7AB584D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zh-CN"/>
              </w:rPr>
            </w:pPr>
            <w:r w:rsidRPr="002745BB">
              <w:rPr>
                <w:rFonts w:ascii="Arial" w:eastAsia="Times New Roman" w:hAnsi="Arial"/>
                <w:sz w:val="18"/>
                <w:lang w:eastAsia="en-GB"/>
              </w:rPr>
              <w:t>UL CCA model</w:t>
            </w:r>
          </w:p>
        </w:tc>
        <w:tc>
          <w:tcPr>
            <w:tcW w:w="720" w:type="dxa"/>
            <w:tcBorders>
              <w:top w:val="single" w:sz="4" w:space="0" w:color="auto"/>
              <w:left w:val="single" w:sz="4" w:space="0" w:color="auto"/>
              <w:bottom w:val="single" w:sz="4" w:space="0" w:color="auto"/>
              <w:right w:val="single" w:sz="4" w:space="0" w:color="auto"/>
            </w:tcBorders>
          </w:tcPr>
          <w:p w14:paraId="20B6D9D8"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21CFF8EE"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2250" w:type="dxa"/>
            <w:tcBorders>
              <w:top w:val="single" w:sz="4" w:space="0" w:color="auto"/>
              <w:left w:val="single" w:sz="4" w:space="0" w:color="auto"/>
              <w:bottom w:val="single" w:sz="4" w:space="0" w:color="auto"/>
              <w:right w:val="single" w:sz="4" w:space="0" w:color="auto"/>
            </w:tcBorders>
            <w:hideMark/>
          </w:tcPr>
          <w:p w14:paraId="428D848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zh-CN"/>
              </w:rPr>
            </w:pPr>
            <w:r w:rsidRPr="002745BB">
              <w:rPr>
                <w:rFonts w:ascii="Arial" w:eastAsia="Times New Roman" w:hAnsi="Arial"/>
                <w:sz w:val="18"/>
                <w:lang w:eastAsia="en-GB"/>
              </w:rPr>
              <w:t>As specified in clause D.7.2.2</w:t>
            </w:r>
          </w:p>
        </w:tc>
        <w:tc>
          <w:tcPr>
            <w:tcW w:w="2941" w:type="dxa"/>
            <w:tcBorders>
              <w:top w:val="single" w:sz="4" w:space="0" w:color="auto"/>
              <w:left w:val="single" w:sz="4" w:space="0" w:color="auto"/>
              <w:bottom w:val="single" w:sz="4" w:space="0" w:color="auto"/>
              <w:right w:val="single" w:sz="4" w:space="0" w:color="auto"/>
            </w:tcBorders>
          </w:tcPr>
          <w:p w14:paraId="4A22D0A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485A58" w:rsidRPr="002745BB" w14:paraId="169A2417" w14:textId="77777777" w:rsidTr="00931227">
        <w:trPr>
          <w:cantSplit/>
          <w:trHeight w:val="319"/>
          <w:ins w:id="15" w:author="Fernando Alonso Macias" w:date="2024-11-04T15:20:00Z"/>
        </w:trPr>
        <w:tc>
          <w:tcPr>
            <w:tcW w:w="2335" w:type="dxa"/>
            <w:tcBorders>
              <w:top w:val="single" w:sz="4" w:space="0" w:color="auto"/>
              <w:left w:val="single" w:sz="4" w:space="0" w:color="auto"/>
              <w:bottom w:val="single" w:sz="4" w:space="0" w:color="auto"/>
              <w:right w:val="single" w:sz="4" w:space="0" w:color="auto"/>
            </w:tcBorders>
          </w:tcPr>
          <w:p w14:paraId="4EA7E96F" w14:textId="511408F3" w:rsidR="00485A58" w:rsidRPr="002745BB" w:rsidRDefault="00485A58" w:rsidP="00485A58">
            <w:pPr>
              <w:keepNext/>
              <w:keepLines/>
              <w:overflowPunct w:val="0"/>
              <w:autoSpaceDE w:val="0"/>
              <w:autoSpaceDN w:val="0"/>
              <w:adjustRightInd w:val="0"/>
              <w:spacing w:after="0"/>
              <w:textAlignment w:val="baseline"/>
              <w:rPr>
                <w:ins w:id="16" w:author="Fernando Alonso Macias" w:date="2024-11-04T15:20:00Z" w16du:dateUtc="2024-11-04T23:20:00Z"/>
                <w:rFonts w:ascii="Arial" w:eastAsia="Times New Roman" w:hAnsi="Arial" w:cs="Arial"/>
                <w:sz w:val="18"/>
                <w:lang w:eastAsia="en-GB"/>
              </w:rPr>
            </w:pPr>
            <w:ins w:id="17" w:author="Fernando Alonso Macias" w:date="2024-11-04T15:21:00Z" w16du:dateUtc="2024-11-04T23:21: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720" w:type="dxa"/>
            <w:tcBorders>
              <w:top w:val="single" w:sz="4" w:space="0" w:color="auto"/>
              <w:left w:val="single" w:sz="4" w:space="0" w:color="auto"/>
              <w:bottom w:val="single" w:sz="4" w:space="0" w:color="auto"/>
              <w:right w:val="single" w:sz="4" w:space="0" w:color="auto"/>
            </w:tcBorders>
          </w:tcPr>
          <w:p w14:paraId="1AB32DFB" w14:textId="77777777" w:rsidR="00485A58" w:rsidRPr="002745BB" w:rsidRDefault="00485A58" w:rsidP="00485A58">
            <w:pPr>
              <w:keepNext/>
              <w:keepLines/>
              <w:overflowPunct w:val="0"/>
              <w:autoSpaceDE w:val="0"/>
              <w:autoSpaceDN w:val="0"/>
              <w:adjustRightInd w:val="0"/>
              <w:spacing w:after="0"/>
              <w:textAlignment w:val="baseline"/>
              <w:rPr>
                <w:ins w:id="18" w:author="Fernando Alonso Macias" w:date="2024-11-04T15:20:00Z" w16du:dateUtc="2024-11-04T23:20:00Z"/>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66F7A3D0" w14:textId="08A838C8" w:rsidR="00485A58" w:rsidRPr="002745BB" w:rsidRDefault="00485A58" w:rsidP="00485A58">
            <w:pPr>
              <w:keepNext/>
              <w:keepLines/>
              <w:overflowPunct w:val="0"/>
              <w:autoSpaceDE w:val="0"/>
              <w:autoSpaceDN w:val="0"/>
              <w:adjustRightInd w:val="0"/>
              <w:spacing w:after="0"/>
              <w:textAlignment w:val="baseline"/>
              <w:rPr>
                <w:ins w:id="19" w:author="Fernando Alonso Macias" w:date="2024-11-04T15:20:00Z" w16du:dateUtc="2024-11-04T23:20:00Z"/>
                <w:rFonts w:ascii="Arial" w:eastAsia="Times New Roman" w:hAnsi="Arial" w:cs="Arial"/>
                <w:sz w:val="18"/>
                <w:lang w:eastAsia="en-GB"/>
              </w:rPr>
            </w:pPr>
            <w:ins w:id="20" w:author="Fernando Alonso Macias" w:date="2024-11-04T15:21:00Z" w16du:dateUtc="2024-11-04T23:21: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50" w:type="dxa"/>
            <w:tcBorders>
              <w:top w:val="single" w:sz="4" w:space="0" w:color="auto"/>
              <w:left w:val="single" w:sz="4" w:space="0" w:color="auto"/>
              <w:bottom w:val="single" w:sz="4" w:space="0" w:color="auto"/>
              <w:right w:val="single" w:sz="4" w:space="0" w:color="auto"/>
            </w:tcBorders>
          </w:tcPr>
          <w:p w14:paraId="45545427" w14:textId="389716B7" w:rsidR="00485A58" w:rsidRPr="002745BB" w:rsidRDefault="00485A58" w:rsidP="00485A58">
            <w:pPr>
              <w:keepNext/>
              <w:keepLines/>
              <w:overflowPunct w:val="0"/>
              <w:autoSpaceDE w:val="0"/>
              <w:autoSpaceDN w:val="0"/>
              <w:adjustRightInd w:val="0"/>
              <w:spacing w:after="0"/>
              <w:textAlignment w:val="baseline"/>
              <w:rPr>
                <w:ins w:id="21" w:author="Fernando Alonso Macias" w:date="2024-11-04T15:20:00Z" w16du:dateUtc="2024-11-04T23:20:00Z"/>
                <w:rFonts w:ascii="Arial" w:eastAsia="Times New Roman" w:hAnsi="Arial" w:cs="Arial"/>
                <w:sz w:val="18"/>
                <w:lang w:eastAsia="en-GB"/>
              </w:rPr>
            </w:pPr>
            <w:ins w:id="22" w:author="Fernando Alonso Macias" w:date="2024-11-04T15:21:00Z" w16du:dateUtc="2024-11-04T23:21:00Z">
              <w:r>
                <w:rPr>
                  <w:rFonts w:ascii="Arial" w:hAnsi="Arial" w:cs="Arial"/>
                  <w:sz w:val="18"/>
                  <w:szCs w:val="18"/>
                  <w:lang w:val="en-US"/>
                </w:rPr>
                <w:t>12</w:t>
              </w:r>
            </w:ins>
          </w:p>
        </w:tc>
        <w:tc>
          <w:tcPr>
            <w:tcW w:w="2941" w:type="dxa"/>
            <w:tcBorders>
              <w:top w:val="single" w:sz="4" w:space="0" w:color="auto"/>
              <w:left w:val="single" w:sz="4" w:space="0" w:color="auto"/>
              <w:bottom w:val="single" w:sz="4" w:space="0" w:color="auto"/>
              <w:right w:val="single" w:sz="4" w:space="0" w:color="auto"/>
            </w:tcBorders>
          </w:tcPr>
          <w:p w14:paraId="4F2D4418" w14:textId="2B20C6D0" w:rsidR="00485A58" w:rsidRPr="002745BB" w:rsidRDefault="00485A58" w:rsidP="00485A58">
            <w:pPr>
              <w:keepNext/>
              <w:keepLines/>
              <w:overflowPunct w:val="0"/>
              <w:autoSpaceDE w:val="0"/>
              <w:autoSpaceDN w:val="0"/>
              <w:adjustRightInd w:val="0"/>
              <w:spacing w:after="0"/>
              <w:textAlignment w:val="baseline"/>
              <w:rPr>
                <w:ins w:id="23" w:author="Fernando Alonso Macias" w:date="2024-11-04T15:20:00Z" w16du:dateUtc="2024-11-04T23:20:00Z"/>
                <w:rFonts w:ascii="Arial" w:eastAsia="Times New Roman" w:hAnsi="Arial" w:cs="Arial"/>
                <w:sz w:val="18"/>
                <w:lang w:eastAsia="en-GB"/>
              </w:rPr>
            </w:pPr>
          </w:p>
        </w:tc>
      </w:tr>
      <w:tr w:rsidR="00485A58" w:rsidRPr="002745BB" w14:paraId="61668ED5" w14:textId="77777777" w:rsidTr="00931227">
        <w:trPr>
          <w:cantSplit/>
          <w:trHeight w:val="319"/>
          <w:ins w:id="24" w:author="Fernando Alonso Macias" w:date="2024-11-04T15:20:00Z"/>
        </w:trPr>
        <w:tc>
          <w:tcPr>
            <w:tcW w:w="2335" w:type="dxa"/>
            <w:tcBorders>
              <w:top w:val="single" w:sz="4" w:space="0" w:color="auto"/>
              <w:left w:val="single" w:sz="4" w:space="0" w:color="auto"/>
              <w:bottom w:val="single" w:sz="4" w:space="0" w:color="auto"/>
              <w:right w:val="single" w:sz="4" w:space="0" w:color="auto"/>
            </w:tcBorders>
          </w:tcPr>
          <w:p w14:paraId="6F2A2936" w14:textId="56087A74" w:rsidR="00485A58" w:rsidRPr="002745BB" w:rsidRDefault="00485A58" w:rsidP="00485A58">
            <w:pPr>
              <w:keepNext/>
              <w:keepLines/>
              <w:overflowPunct w:val="0"/>
              <w:autoSpaceDE w:val="0"/>
              <w:autoSpaceDN w:val="0"/>
              <w:adjustRightInd w:val="0"/>
              <w:spacing w:after="0"/>
              <w:textAlignment w:val="baseline"/>
              <w:rPr>
                <w:ins w:id="25" w:author="Fernando Alonso Macias" w:date="2024-11-04T15:20:00Z" w16du:dateUtc="2024-11-04T23:20:00Z"/>
                <w:rFonts w:ascii="Arial" w:eastAsia="Times New Roman" w:hAnsi="Arial" w:cs="Arial"/>
                <w:sz w:val="18"/>
                <w:lang w:eastAsia="en-GB"/>
              </w:rPr>
            </w:pPr>
            <w:ins w:id="26" w:author="Fernando Alonso Macias" w:date="2024-11-04T15:21:00Z" w16du:dateUtc="2024-11-04T23:21: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720" w:type="dxa"/>
            <w:tcBorders>
              <w:top w:val="single" w:sz="4" w:space="0" w:color="auto"/>
              <w:left w:val="single" w:sz="4" w:space="0" w:color="auto"/>
              <w:bottom w:val="single" w:sz="4" w:space="0" w:color="auto"/>
              <w:right w:val="single" w:sz="4" w:space="0" w:color="auto"/>
            </w:tcBorders>
          </w:tcPr>
          <w:p w14:paraId="3F7BEF42" w14:textId="1E4E928D" w:rsidR="00485A58" w:rsidRPr="002745BB" w:rsidRDefault="00485A58" w:rsidP="00485A58">
            <w:pPr>
              <w:keepNext/>
              <w:keepLines/>
              <w:overflowPunct w:val="0"/>
              <w:autoSpaceDE w:val="0"/>
              <w:autoSpaceDN w:val="0"/>
              <w:adjustRightInd w:val="0"/>
              <w:spacing w:after="0"/>
              <w:textAlignment w:val="baseline"/>
              <w:rPr>
                <w:ins w:id="27" w:author="Fernando Alonso Macias" w:date="2024-11-04T15:20:00Z" w16du:dateUtc="2024-11-04T23:20:00Z"/>
                <w:rFonts w:ascii="Arial" w:eastAsia="Times New Roman" w:hAnsi="Arial" w:cs="Arial"/>
                <w:sz w:val="18"/>
                <w:lang w:eastAsia="en-GB"/>
              </w:rPr>
            </w:pPr>
            <w:ins w:id="28" w:author="Fernando Alonso Macias" w:date="2024-11-04T15:21:00Z" w16du:dateUtc="2024-11-04T23:21:00Z">
              <w:r w:rsidRPr="00931227">
                <w:rPr>
                  <w:rFonts w:ascii="Arial" w:hAnsi="Arial" w:cs="Arial"/>
                  <w:sz w:val="18"/>
                  <w:szCs w:val="18"/>
                  <w:lang w:val="it-IT"/>
                </w:rPr>
                <w:t>ms</w:t>
              </w:r>
            </w:ins>
          </w:p>
        </w:tc>
        <w:tc>
          <w:tcPr>
            <w:tcW w:w="1530" w:type="dxa"/>
            <w:tcBorders>
              <w:top w:val="single" w:sz="4" w:space="0" w:color="auto"/>
              <w:left w:val="single" w:sz="4" w:space="0" w:color="auto"/>
              <w:bottom w:val="single" w:sz="4" w:space="0" w:color="auto"/>
              <w:right w:val="single" w:sz="4" w:space="0" w:color="auto"/>
            </w:tcBorders>
          </w:tcPr>
          <w:p w14:paraId="10968D86" w14:textId="4758FFF7" w:rsidR="00485A58" w:rsidRPr="002745BB" w:rsidRDefault="00485A58" w:rsidP="00485A58">
            <w:pPr>
              <w:keepNext/>
              <w:keepLines/>
              <w:overflowPunct w:val="0"/>
              <w:autoSpaceDE w:val="0"/>
              <w:autoSpaceDN w:val="0"/>
              <w:adjustRightInd w:val="0"/>
              <w:spacing w:after="0"/>
              <w:textAlignment w:val="baseline"/>
              <w:rPr>
                <w:ins w:id="29" w:author="Fernando Alonso Macias" w:date="2024-11-04T15:20:00Z" w16du:dateUtc="2024-11-04T23:20:00Z"/>
                <w:rFonts w:ascii="Arial" w:eastAsia="Times New Roman" w:hAnsi="Arial" w:cs="Arial"/>
                <w:sz w:val="18"/>
                <w:lang w:eastAsia="en-GB"/>
              </w:rPr>
            </w:pPr>
            <w:ins w:id="30" w:author="Fernando Alonso Macias" w:date="2024-11-04T15:21:00Z" w16du:dateUtc="2024-11-04T23:21: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50" w:type="dxa"/>
            <w:tcBorders>
              <w:top w:val="single" w:sz="4" w:space="0" w:color="auto"/>
              <w:left w:val="single" w:sz="4" w:space="0" w:color="auto"/>
              <w:bottom w:val="single" w:sz="4" w:space="0" w:color="auto"/>
              <w:right w:val="single" w:sz="4" w:space="0" w:color="auto"/>
            </w:tcBorders>
          </w:tcPr>
          <w:p w14:paraId="7ABFF949" w14:textId="3C609147" w:rsidR="00485A58" w:rsidRPr="002745BB" w:rsidRDefault="00485A58" w:rsidP="00485A58">
            <w:pPr>
              <w:keepNext/>
              <w:keepLines/>
              <w:overflowPunct w:val="0"/>
              <w:autoSpaceDE w:val="0"/>
              <w:autoSpaceDN w:val="0"/>
              <w:adjustRightInd w:val="0"/>
              <w:spacing w:after="0"/>
              <w:textAlignment w:val="baseline"/>
              <w:rPr>
                <w:ins w:id="31" w:author="Fernando Alonso Macias" w:date="2024-11-04T15:20:00Z" w16du:dateUtc="2024-11-04T23:20:00Z"/>
                <w:rFonts w:ascii="Arial" w:eastAsia="Times New Roman" w:hAnsi="Arial" w:cs="Arial"/>
                <w:sz w:val="18"/>
                <w:lang w:eastAsia="en-GB"/>
              </w:rPr>
            </w:pPr>
            <w:ins w:id="32" w:author="Fernando Alonso Macias" w:date="2024-11-04T15:21:00Z" w16du:dateUtc="2024-11-04T23:21:00Z">
              <w:r w:rsidRPr="00931227">
                <w:rPr>
                  <w:rFonts w:ascii="Arial" w:hAnsi="Arial" w:cs="Arial"/>
                  <w:sz w:val="18"/>
                  <w:szCs w:val="18"/>
                </w:rPr>
                <w:t>T</w:t>
              </w:r>
              <w:r w:rsidRPr="00931227">
                <w:rPr>
                  <w:rFonts w:ascii="Arial" w:hAnsi="Arial" w:cs="Arial"/>
                  <w:sz w:val="18"/>
                  <w:szCs w:val="18"/>
                  <w:vertAlign w:val="subscript"/>
                </w:rPr>
                <w:t>PSS/</w:t>
              </w:r>
              <w:proofErr w:type="spellStart"/>
              <w:r w:rsidRPr="00931227">
                <w:rPr>
                  <w:rFonts w:ascii="Arial" w:hAnsi="Arial" w:cs="Arial"/>
                  <w:sz w:val="18"/>
                  <w:szCs w:val="18"/>
                  <w:vertAlign w:val="subscript"/>
                </w:rPr>
                <w:t>SSS_sync_i</w:t>
              </w:r>
              <w:r>
                <w:rPr>
                  <w:rFonts w:ascii="Arial" w:hAnsi="Arial" w:cs="Arial"/>
                  <w:sz w:val="18"/>
                  <w:szCs w:val="18"/>
                  <w:vertAlign w:val="subscript"/>
                </w:rPr>
                <w:t>rat</w:t>
              </w:r>
              <w:r w:rsidRPr="00931227">
                <w:rPr>
                  <w:rFonts w:ascii="Arial" w:hAnsi="Arial" w:cs="Arial"/>
                  <w:sz w:val="18"/>
                  <w:szCs w:val="18"/>
                  <w:vertAlign w:val="subscript"/>
                </w:rPr>
                <w:t>_cca</w:t>
              </w:r>
            </w:ins>
            <w:proofErr w:type="spellEnd"/>
          </w:p>
        </w:tc>
        <w:tc>
          <w:tcPr>
            <w:tcW w:w="2941" w:type="dxa"/>
            <w:tcBorders>
              <w:top w:val="single" w:sz="4" w:space="0" w:color="auto"/>
              <w:left w:val="single" w:sz="4" w:space="0" w:color="auto"/>
              <w:bottom w:val="single" w:sz="4" w:space="0" w:color="auto"/>
              <w:right w:val="single" w:sz="4" w:space="0" w:color="auto"/>
            </w:tcBorders>
          </w:tcPr>
          <w:p w14:paraId="31CB5AC9" w14:textId="77777777" w:rsidR="00485A58" w:rsidRPr="002745BB" w:rsidRDefault="00485A58" w:rsidP="00485A58">
            <w:pPr>
              <w:keepNext/>
              <w:keepLines/>
              <w:overflowPunct w:val="0"/>
              <w:autoSpaceDE w:val="0"/>
              <w:autoSpaceDN w:val="0"/>
              <w:adjustRightInd w:val="0"/>
              <w:spacing w:after="0"/>
              <w:textAlignment w:val="baseline"/>
              <w:rPr>
                <w:ins w:id="33" w:author="Fernando Alonso Macias" w:date="2024-11-04T15:20:00Z" w16du:dateUtc="2024-11-04T23:20:00Z"/>
                <w:rFonts w:ascii="Arial" w:eastAsia="Times New Roman" w:hAnsi="Arial" w:cs="Arial"/>
                <w:sz w:val="18"/>
                <w:lang w:eastAsia="en-GB"/>
              </w:rPr>
            </w:pPr>
          </w:p>
        </w:tc>
      </w:tr>
      <w:tr w:rsidR="002745BB" w:rsidRPr="002745BB" w14:paraId="43B77AF0" w14:textId="77777777" w:rsidTr="00931227">
        <w:trPr>
          <w:cantSplit/>
          <w:trHeight w:val="319"/>
        </w:trPr>
        <w:tc>
          <w:tcPr>
            <w:tcW w:w="2335" w:type="dxa"/>
            <w:tcBorders>
              <w:top w:val="single" w:sz="4" w:space="0" w:color="auto"/>
              <w:left w:val="single" w:sz="4" w:space="0" w:color="auto"/>
              <w:bottom w:val="single" w:sz="4" w:space="0" w:color="auto"/>
              <w:right w:val="single" w:sz="4" w:space="0" w:color="auto"/>
            </w:tcBorders>
            <w:hideMark/>
          </w:tcPr>
          <w:p w14:paraId="1F0520D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Active cell</w:t>
            </w:r>
          </w:p>
        </w:tc>
        <w:tc>
          <w:tcPr>
            <w:tcW w:w="720" w:type="dxa"/>
            <w:tcBorders>
              <w:top w:val="single" w:sz="4" w:space="0" w:color="auto"/>
              <w:left w:val="single" w:sz="4" w:space="0" w:color="auto"/>
              <w:bottom w:val="single" w:sz="4" w:space="0" w:color="auto"/>
              <w:right w:val="single" w:sz="4" w:space="0" w:color="auto"/>
            </w:tcBorders>
          </w:tcPr>
          <w:p w14:paraId="22C9349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1BF35AF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61F4EAC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E-UTRA cell 1 (</w:t>
            </w:r>
            <w:proofErr w:type="spellStart"/>
            <w:r w:rsidRPr="002745BB">
              <w:rPr>
                <w:rFonts w:ascii="Arial" w:eastAsia="Times New Roman" w:hAnsi="Arial" w:cs="Arial"/>
                <w:sz w:val="18"/>
                <w:lang w:eastAsia="en-GB"/>
              </w:rPr>
              <w:t>PCell</w:t>
            </w:r>
            <w:proofErr w:type="spellEnd"/>
            <w:r w:rsidRPr="002745BB">
              <w:rPr>
                <w:rFonts w:ascii="Arial" w:eastAsia="Times New Roman" w:hAnsi="Arial" w:cs="Arial"/>
                <w:sz w:val="18"/>
                <w:lang w:eastAsia="en-GB"/>
              </w:rPr>
              <w:t>)</w:t>
            </w:r>
          </w:p>
        </w:tc>
        <w:tc>
          <w:tcPr>
            <w:tcW w:w="2941" w:type="dxa"/>
            <w:tcBorders>
              <w:top w:val="single" w:sz="4" w:space="0" w:color="auto"/>
              <w:left w:val="single" w:sz="4" w:space="0" w:color="auto"/>
              <w:bottom w:val="single" w:sz="4" w:space="0" w:color="auto"/>
              <w:right w:val="single" w:sz="4" w:space="0" w:color="auto"/>
            </w:tcBorders>
            <w:hideMark/>
          </w:tcPr>
          <w:p w14:paraId="0BE0A21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 xml:space="preserve">E-UTRA cell 1 is on </w:t>
            </w:r>
            <w:r w:rsidRPr="002745BB">
              <w:rPr>
                <w:rFonts w:ascii="Arial" w:eastAsia="Times New Roman" w:hAnsi="Arial"/>
                <w:sz w:val="18"/>
                <w:lang w:eastAsia="en-GB"/>
              </w:rPr>
              <w:t xml:space="preserve">E-UTRA RF channel </w:t>
            </w:r>
            <w:r w:rsidRPr="002745BB">
              <w:rPr>
                <w:rFonts w:ascii="Arial" w:eastAsia="Times New Roman" w:hAnsi="Arial" w:cs="Arial"/>
                <w:sz w:val="18"/>
                <w:lang w:eastAsia="en-GB"/>
              </w:rPr>
              <w:t xml:space="preserve">number </w:t>
            </w:r>
            <w:r w:rsidRPr="002745BB">
              <w:rPr>
                <w:rFonts w:ascii="Arial" w:eastAsia="Times New Roman" w:hAnsi="Arial"/>
                <w:sz w:val="18"/>
                <w:lang w:eastAsia="en-GB"/>
              </w:rPr>
              <w:t>1.</w:t>
            </w:r>
          </w:p>
        </w:tc>
      </w:tr>
      <w:tr w:rsidR="002745BB" w:rsidRPr="002745BB" w14:paraId="0C6551E6" w14:textId="77777777" w:rsidTr="00931227">
        <w:trPr>
          <w:cantSplit/>
          <w:trHeight w:val="179"/>
        </w:trPr>
        <w:tc>
          <w:tcPr>
            <w:tcW w:w="2335" w:type="dxa"/>
            <w:tcBorders>
              <w:top w:val="single" w:sz="4" w:space="0" w:color="auto"/>
              <w:left w:val="single" w:sz="4" w:space="0" w:color="auto"/>
              <w:bottom w:val="single" w:sz="4" w:space="0" w:color="auto"/>
              <w:right w:val="single" w:sz="4" w:space="0" w:color="auto"/>
            </w:tcBorders>
            <w:hideMark/>
          </w:tcPr>
          <w:p w14:paraId="70F42B91"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Neighbour cell</w:t>
            </w:r>
          </w:p>
        </w:tc>
        <w:tc>
          <w:tcPr>
            <w:tcW w:w="720" w:type="dxa"/>
            <w:tcBorders>
              <w:top w:val="single" w:sz="4" w:space="0" w:color="auto"/>
              <w:left w:val="single" w:sz="4" w:space="0" w:color="auto"/>
              <w:bottom w:val="single" w:sz="4" w:space="0" w:color="auto"/>
              <w:right w:val="single" w:sz="4" w:space="0" w:color="auto"/>
            </w:tcBorders>
          </w:tcPr>
          <w:p w14:paraId="62384678"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23F45FE8"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711019D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NR cell 2</w:t>
            </w:r>
          </w:p>
        </w:tc>
        <w:tc>
          <w:tcPr>
            <w:tcW w:w="2941" w:type="dxa"/>
            <w:tcBorders>
              <w:top w:val="single" w:sz="4" w:space="0" w:color="auto"/>
              <w:left w:val="single" w:sz="4" w:space="0" w:color="auto"/>
              <w:bottom w:val="single" w:sz="4" w:space="0" w:color="auto"/>
              <w:right w:val="single" w:sz="4" w:space="0" w:color="auto"/>
            </w:tcBorders>
            <w:hideMark/>
          </w:tcPr>
          <w:p w14:paraId="11BCA07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NR cell 2 is</w:t>
            </w:r>
            <w:r w:rsidRPr="002745BB">
              <w:rPr>
                <w:rFonts w:ascii="Arial" w:eastAsia="Times New Roman" w:hAnsi="Arial"/>
                <w:sz w:val="18"/>
                <w:lang w:eastAsia="en-GB"/>
              </w:rPr>
              <w:t xml:space="preserve"> on NR RF channel </w:t>
            </w:r>
            <w:r w:rsidRPr="002745BB">
              <w:rPr>
                <w:rFonts w:ascii="Arial" w:eastAsia="Times New Roman" w:hAnsi="Arial" w:cs="Arial"/>
                <w:sz w:val="18"/>
                <w:lang w:eastAsia="en-GB"/>
              </w:rPr>
              <w:t xml:space="preserve">number </w:t>
            </w:r>
            <w:r w:rsidRPr="002745BB">
              <w:rPr>
                <w:rFonts w:ascii="Arial" w:eastAsia="Times New Roman" w:hAnsi="Arial"/>
                <w:sz w:val="18"/>
                <w:lang w:eastAsia="en-GB"/>
              </w:rPr>
              <w:t>1.</w:t>
            </w:r>
          </w:p>
        </w:tc>
      </w:tr>
      <w:tr w:rsidR="002745BB" w:rsidRPr="002745BB" w14:paraId="06574278" w14:textId="77777777" w:rsidTr="00931227">
        <w:trPr>
          <w:cantSplit/>
          <w:trHeight w:val="179"/>
        </w:trPr>
        <w:tc>
          <w:tcPr>
            <w:tcW w:w="2335" w:type="dxa"/>
            <w:tcBorders>
              <w:top w:val="single" w:sz="4" w:space="0" w:color="auto"/>
              <w:left w:val="single" w:sz="4" w:space="0" w:color="auto"/>
              <w:bottom w:val="single" w:sz="4" w:space="0" w:color="auto"/>
              <w:right w:val="single" w:sz="4" w:space="0" w:color="auto"/>
            </w:tcBorders>
          </w:tcPr>
          <w:p w14:paraId="2603956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zh-CN"/>
              </w:rPr>
              <w:t>Gap Pattern Id</w:t>
            </w:r>
          </w:p>
        </w:tc>
        <w:tc>
          <w:tcPr>
            <w:tcW w:w="720" w:type="dxa"/>
            <w:tcBorders>
              <w:top w:val="single" w:sz="4" w:space="0" w:color="auto"/>
              <w:left w:val="single" w:sz="4" w:space="0" w:color="auto"/>
              <w:bottom w:val="single" w:sz="4" w:space="0" w:color="auto"/>
              <w:right w:val="single" w:sz="4" w:space="0" w:color="auto"/>
            </w:tcBorders>
          </w:tcPr>
          <w:p w14:paraId="7287A11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583C58F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tcPr>
          <w:p w14:paraId="1E2E7CD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tcPr>
          <w:p w14:paraId="7876F30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 xml:space="preserve">As specified in clause Table 8.1.2.1-1 of </w:t>
            </w:r>
            <w:r w:rsidRPr="002745BB">
              <w:rPr>
                <w:rFonts w:ascii="Arial" w:eastAsia="Times New Roman" w:hAnsi="Arial"/>
                <w:sz w:val="18"/>
                <w:lang w:eastAsia="zh-CN"/>
              </w:rPr>
              <w:t>TS 36.133 </w:t>
            </w:r>
            <w:r w:rsidRPr="002745BB">
              <w:rPr>
                <w:rFonts w:ascii="Arial" w:eastAsia="Times New Roman" w:hAnsi="Arial" w:cs="Arial"/>
                <w:sz w:val="18"/>
                <w:lang w:eastAsia="en-GB"/>
              </w:rPr>
              <w:t>[23].</w:t>
            </w:r>
          </w:p>
        </w:tc>
      </w:tr>
      <w:tr w:rsidR="002745BB" w:rsidRPr="002745BB" w14:paraId="352D14E8" w14:textId="77777777" w:rsidTr="00931227">
        <w:trPr>
          <w:cantSplit/>
          <w:trHeight w:val="198"/>
        </w:trPr>
        <w:tc>
          <w:tcPr>
            <w:tcW w:w="2335" w:type="dxa"/>
            <w:tcBorders>
              <w:top w:val="single" w:sz="4" w:space="0" w:color="auto"/>
              <w:left w:val="single" w:sz="4" w:space="0" w:color="auto"/>
              <w:bottom w:val="single" w:sz="4" w:space="0" w:color="auto"/>
              <w:right w:val="single" w:sz="4" w:space="0" w:color="auto"/>
            </w:tcBorders>
          </w:tcPr>
          <w:p w14:paraId="5C9DBC1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sz w:val="18"/>
                <w:lang w:eastAsia="zh-CN"/>
              </w:rPr>
              <w:t>Measurement gap offset</w:t>
            </w:r>
          </w:p>
        </w:tc>
        <w:tc>
          <w:tcPr>
            <w:tcW w:w="720" w:type="dxa"/>
            <w:tcBorders>
              <w:top w:val="single" w:sz="4" w:space="0" w:color="auto"/>
              <w:left w:val="single" w:sz="4" w:space="0" w:color="auto"/>
              <w:bottom w:val="single" w:sz="4" w:space="0" w:color="auto"/>
              <w:right w:val="single" w:sz="4" w:space="0" w:color="auto"/>
            </w:tcBorders>
          </w:tcPr>
          <w:p w14:paraId="2A46085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5BBBA63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tcPr>
          <w:p w14:paraId="48E52C7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39</w:t>
            </w:r>
          </w:p>
        </w:tc>
        <w:tc>
          <w:tcPr>
            <w:tcW w:w="2941" w:type="dxa"/>
            <w:tcBorders>
              <w:top w:val="single" w:sz="4" w:space="0" w:color="auto"/>
              <w:left w:val="single" w:sz="4" w:space="0" w:color="auto"/>
              <w:bottom w:val="single" w:sz="4" w:space="0" w:color="auto"/>
              <w:right w:val="single" w:sz="4" w:space="0" w:color="auto"/>
            </w:tcBorders>
          </w:tcPr>
          <w:p w14:paraId="1AE7441F"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As specified in TS 36.331 [29].</w:t>
            </w:r>
          </w:p>
        </w:tc>
      </w:tr>
      <w:tr w:rsidR="002745BB" w:rsidRPr="002745BB" w14:paraId="07E0116F" w14:textId="77777777" w:rsidTr="00931227">
        <w:trPr>
          <w:cantSplit/>
          <w:trHeight w:val="198"/>
        </w:trPr>
        <w:tc>
          <w:tcPr>
            <w:tcW w:w="2335" w:type="dxa"/>
            <w:tcBorders>
              <w:top w:val="single" w:sz="4" w:space="0" w:color="auto"/>
              <w:left w:val="single" w:sz="4" w:space="0" w:color="auto"/>
              <w:bottom w:val="single" w:sz="4" w:space="0" w:color="auto"/>
              <w:right w:val="single" w:sz="4" w:space="0" w:color="auto"/>
            </w:tcBorders>
            <w:hideMark/>
          </w:tcPr>
          <w:p w14:paraId="1D87D23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b2-Threshold1</w:t>
            </w:r>
          </w:p>
        </w:tc>
        <w:tc>
          <w:tcPr>
            <w:tcW w:w="720" w:type="dxa"/>
            <w:tcBorders>
              <w:top w:val="single" w:sz="4" w:space="0" w:color="auto"/>
              <w:left w:val="single" w:sz="4" w:space="0" w:color="auto"/>
              <w:bottom w:val="single" w:sz="4" w:space="0" w:color="auto"/>
              <w:right w:val="single" w:sz="4" w:space="0" w:color="auto"/>
            </w:tcBorders>
            <w:hideMark/>
          </w:tcPr>
          <w:p w14:paraId="7E992C5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dBm</w:t>
            </w:r>
          </w:p>
        </w:tc>
        <w:tc>
          <w:tcPr>
            <w:tcW w:w="1530" w:type="dxa"/>
            <w:tcBorders>
              <w:top w:val="single" w:sz="4" w:space="0" w:color="auto"/>
              <w:left w:val="single" w:sz="4" w:space="0" w:color="auto"/>
              <w:bottom w:val="single" w:sz="4" w:space="0" w:color="auto"/>
              <w:right w:val="single" w:sz="4" w:space="0" w:color="auto"/>
            </w:tcBorders>
            <w:hideMark/>
          </w:tcPr>
          <w:p w14:paraId="5547496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2AD7734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Note 1</w:t>
            </w:r>
          </w:p>
        </w:tc>
        <w:tc>
          <w:tcPr>
            <w:tcW w:w="2941" w:type="dxa"/>
            <w:tcBorders>
              <w:top w:val="single" w:sz="4" w:space="0" w:color="auto"/>
              <w:left w:val="single" w:sz="4" w:space="0" w:color="auto"/>
              <w:bottom w:val="single" w:sz="4" w:space="0" w:color="auto"/>
              <w:right w:val="single" w:sz="4" w:space="0" w:color="auto"/>
            </w:tcBorders>
            <w:hideMark/>
          </w:tcPr>
          <w:p w14:paraId="266EE8A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E-UTRA RSRP threshold for measurement on cell 1 for event B2</w:t>
            </w:r>
          </w:p>
        </w:tc>
      </w:tr>
      <w:tr w:rsidR="002745BB" w:rsidRPr="002745BB" w14:paraId="20336D5F" w14:textId="77777777" w:rsidTr="00931227">
        <w:trPr>
          <w:cantSplit/>
          <w:trHeight w:val="198"/>
        </w:trPr>
        <w:tc>
          <w:tcPr>
            <w:tcW w:w="2335" w:type="dxa"/>
            <w:tcBorders>
              <w:top w:val="single" w:sz="4" w:space="0" w:color="auto"/>
              <w:left w:val="single" w:sz="4" w:space="0" w:color="auto"/>
              <w:bottom w:val="single" w:sz="4" w:space="0" w:color="auto"/>
              <w:right w:val="single" w:sz="4" w:space="0" w:color="auto"/>
            </w:tcBorders>
            <w:hideMark/>
          </w:tcPr>
          <w:p w14:paraId="3A097CB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b2-Threshold2NR</w:t>
            </w:r>
          </w:p>
        </w:tc>
        <w:tc>
          <w:tcPr>
            <w:tcW w:w="720" w:type="dxa"/>
            <w:tcBorders>
              <w:top w:val="single" w:sz="4" w:space="0" w:color="auto"/>
              <w:left w:val="single" w:sz="4" w:space="0" w:color="auto"/>
              <w:bottom w:val="single" w:sz="4" w:space="0" w:color="auto"/>
              <w:right w:val="single" w:sz="4" w:space="0" w:color="auto"/>
            </w:tcBorders>
            <w:hideMark/>
          </w:tcPr>
          <w:p w14:paraId="1902EE9F"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dBm</w:t>
            </w:r>
          </w:p>
        </w:tc>
        <w:tc>
          <w:tcPr>
            <w:tcW w:w="1530" w:type="dxa"/>
            <w:tcBorders>
              <w:top w:val="single" w:sz="4" w:space="0" w:color="auto"/>
              <w:left w:val="single" w:sz="4" w:space="0" w:color="auto"/>
              <w:bottom w:val="single" w:sz="4" w:space="0" w:color="auto"/>
              <w:right w:val="single" w:sz="4" w:space="0" w:color="auto"/>
            </w:tcBorders>
            <w:hideMark/>
          </w:tcPr>
          <w:p w14:paraId="208917B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465E912E"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Note 2</w:t>
            </w:r>
          </w:p>
        </w:tc>
        <w:tc>
          <w:tcPr>
            <w:tcW w:w="2941" w:type="dxa"/>
            <w:tcBorders>
              <w:top w:val="single" w:sz="4" w:space="0" w:color="auto"/>
              <w:left w:val="single" w:sz="4" w:space="0" w:color="auto"/>
              <w:bottom w:val="single" w:sz="4" w:space="0" w:color="auto"/>
              <w:right w:val="single" w:sz="4" w:space="0" w:color="auto"/>
            </w:tcBorders>
            <w:hideMark/>
          </w:tcPr>
          <w:p w14:paraId="34F46E2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SS-RSRP threshold for measurement on cell 2 for event B2</w:t>
            </w:r>
          </w:p>
        </w:tc>
      </w:tr>
      <w:tr w:rsidR="002745BB" w:rsidRPr="002745BB" w14:paraId="411E777C" w14:textId="77777777" w:rsidTr="0093122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6FF791C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Hysteresis</w:t>
            </w:r>
          </w:p>
        </w:tc>
        <w:tc>
          <w:tcPr>
            <w:tcW w:w="720" w:type="dxa"/>
            <w:tcBorders>
              <w:top w:val="single" w:sz="4" w:space="0" w:color="auto"/>
              <w:left w:val="single" w:sz="4" w:space="0" w:color="auto"/>
              <w:bottom w:val="single" w:sz="4" w:space="0" w:color="auto"/>
              <w:right w:val="single" w:sz="4" w:space="0" w:color="auto"/>
            </w:tcBorders>
            <w:hideMark/>
          </w:tcPr>
          <w:p w14:paraId="079F747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dB</w:t>
            </w:r>
          </w:p>
        </w:tc>
        <w:tc>
          <w:tcPr>
            <w:tcW w:w="1530" w:type="dxa"/>
            <w:tcBorders>
              <w:top w:val="single" w:sz="4" w:space="0" w:color="auto"/>
              <w:left w:val="single" w:sz="4" w:space="0" w:color="auto"/>
              <w:bottom w:val="single" w:sz="4" w:space="0" w:color="auto"/>
              <w:right w:val="single" w:sz="4" w:space="0" w:color="auto"/>
            </w:tcBorders>
            <w:hideMark/>
          </w:tcPr>
          <w:p w14:paraId="0B4349CE"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2F73182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tcPr>
          <w:p w14:paraId="6D71C84F"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2745BB" w:rsidRPr="002745BB" w14:paraId="37E5CD97" w14:textId="77777777" w:rsidTr="0093122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48DAA26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CP length</w:t>
            </w:r>
          </w:p>
        </w:tc>
        <w:tc>
          <w:tcPr>
            <w:tcW w:w="720" w:type="dxa"/>
            <w:tcBorders>
              <w:top w:val="single" w:sz="4" w:space="0" w:color="auto"/>
              <w:left w:val="single" w:sz="4" w:space="0" w:color="auto"/>
              <w:bottom w:val="single" w:sz="4" w:space="0" w:color="auto"/>
              <w:right w:val="single" w:sz="4" w:space="0" w:color="auto"/>
            </w:tcBorders>
          </w:tcPr>
          <w:p w14:paraId="0694C81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14CC2A0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777590C1"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Normal</w:t>
            </w:r>
          </w:p>
        </w:tc>
        <w:tc>
          <w:tcPr>
            <w:tcW w:w="2941" w:type="dxa"/>
            <w:tcBorders>
              <w:top w:val="single" w:sz="4" w:space="0" w:color="auto"/>
              <w:left w:val="single" w:sz="4" w:space="0" w:color="auto"/>
              <w:bottom w:val="single" w:sz="4" w:space="0" w:color="auto"/>
              <w:right w:val="single" w:sz="4" w:space="0" w:color="auto"/>
            </w:tcBorders>
          </w:tcPr>
          <w:p w14:paraId="743F351F"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2745BB" w:rsidRPr="002745BB" w14:paraId="25D7497F" w14:textId="77777777" w:rsidTr="00931227">
        <w:trPr>
          <w:cantSplit/>
          <w:trHeight w:val="198"/>
        </w:trPr>
        <w:tc>
          <w:tcPr>
            <w:tcW w:w="2335" w:type="dxa"/>
            <w:tcBorders>
              <w:top w:val="single" w:sz="4" w:space="0" w:color="auto"/>
              <w:left w:val="single" w:sz="4" w:space="0" w:color="auto"/>
              <w:bottom w:val="single" w:sz="4" w:space="0" w:color="auto"/>
              <w:right w:val="single" w:sz="4" w:space="0" w:color="auto"/>
            </w:tcBorders>
            <w:hideMark/>
          </w:tcPr>
          <w:p w14:paraId="060CDFE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745BB">
              <w:rPr>
                <w:rFonts w:ascii="Arial" w:eastAsia="Times New Roman" w:hAnsi="Arial" w:cs="Arial"/>
                <w:sz w:val="18"/>
                <w:lang w:eastAsia="en-GB"/>
              </w:rPr>
              <w:t>TimeToTrigger</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36F6E77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s</w:t>
            </w:r>
          </w:p>
        </w:tc>
        <w:tc>
          <w:tcPr>
            <w:tcW w:w="1530" w:type="dxa"/>
            <w:tcBorders>
              <w:top w:val="single" w:sz="4" w:space="0" w:color="auto"/>
              <w:left w:val="single" w:sz="4" w:space="0" w:color="auto"/>
              <w:bottom w:val="single" w:sz="4" w:space="0" w:color="auto"/>
              <w:right w:val="single" w:sz="4" w:space="0" w:color="auto"/>
            </w:tcBorders>
            <w:hideMark/>
          </w:tcPr>
          <w:p w14:paraId="391B1A7F"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5FD4588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tcPr>
          <w:p w14:paraId="7055C79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2745BB" w:rsidRPr="002745BB" w14:paraId="3047CC22" w14:textId="77777777" w:rsidTr="0093122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4F2B4C0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Filter coefficient</w:t>
            </w:r>
          </w:p>
        </w:tc>
        <w:tc>
          <w:tcPr>
            <w:tcW w:w="720" w:type="dxa"/>
            <w:tcBorders>
              <w:top w:val="single" w:sz="4" w:space="0" w:color="auto"/>
              <w:left w:val="single" w:sz="4" w:space="0" w:color="auto"/>
              <w:bottom w:val="single" w:sz="4" w:space="0" w:color="auto"/>
              <w:right w:val="single" w:sz="4" w:space="0" w:color="auto"/>
            </w:tcBorders>
          </w:tcPr>
          <w:p w14:paraId="4B0F850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2D70108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3F36C57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hideMark/>
          </w:tcPr>
          <w:p w14:paraId="334319F6"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L3 filtering is not used</w:t>
            </w:r>
          </w:p>
        </w:tc>
      </w:tr>
      <w:tr w:rsidR="002745BB" w:rsidRPr="002745BB" w14:paraId="11354945" w14:textId="77777777" w:rsidTr="0093122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4D6EFF0E"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DRX</w:t>
            </w:r>
          </w:p>
        </w:tc>
        <w:tc>
          <w:tcPr>
            <w:tcW w:w="720" w:type="dxa"/>
            <w:tcBorders>
              <w:top w:val="single" w:sz="4" w:space="0" w:color="auto"/>
              <w:left w:val="single" w:sz="4" w:space="0" w:color="auto"/>
              <w:bottom w:val="single" w:sz="4" w:space="0" w:color="auto"/>
              <w:right w:val="single" w:sz="4" w:space="0" w:color="auto"/>
            </w:tcBorders>
          </w:tcPr>
          <w:p w14:paraId="363B999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2780506F"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009A819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OFF</w:t>
            </w:r>
          </w:p>
        </w:tc>
        <w:tc>
          <w:tcPr>
            <w:tcW w:w="2941" w:type="dxa"/>
            <w:tcBorders>
              <w:top w:val="single" w:sz="4" w:space="0" w:color="auto"/>
              <w:left w:val="single" w:sz="4" w:space="0" w:color="auto"/>
              <w:bottom w:val="single" w:sz="4" w:space="0" w:color="auto"/>
              <w:right w:val="single" w:sz="4" w:space="0" w:color="auto"/>
            </w:tcBorders>
            <w:hideMark/>
          </w:tcPr>
          <w:p w14:paraId="426AAB2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DRX is not used</w:t>
            </w:r>
          </w:p>
        </w:tc>
      </w:tr>
      <w:tr w:rsidR="002745BB" w:rsidRPr="002745BB" w14:paraId="600DC607" w14:textId="77777777" w:rsidTr="00931227">
        <w:trPr>
          <w:cantSplit/>
          <w:trHeight w:val="133"/>
        </w:trPr>
        <w:tc>
          <w:tcPr>
            <w:tcW w:w="2335" w:type="dxa"/>
            <w:tcBorders>
              <w:top w:val="nil"/>
              <w:left w:val="single" w:sz="4" w:space="0" w:color="auto"/>
              <w:bottom w:val="single" w:sz="4" w:space="0" w:color="auto"/>
              <w:right w:val="single" w:sz="4" w:space="0" w:color="auto"/>
            </w:tcBorders>
            <w:hideMark/>
          </w:tcPr>
          <w:p w14:paraId="4448A74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Time offset between serving and neighbour cells</w:t>
            </w:r>
          </w:p>
        </w:tc>
        <w:tc>
          <w:tcPr>
            <w:tcW w:w="720" w:type="dxa"/>
            <w:tcBorders>
              <w:top w:val="single" w:sz="4" w:space="0" w:color="auto"/>
              <w:left w:val="single" w:sz="4" w:space="0" w:color="auto"/>
              <w:bottom w:val="single" w:sz="4" w:space="0" w:color="auto"/>
              <w:right w:val="single" w:sz="4" w:space="0" w:color="auto"/>
            </w:tcBorders>
          </w:tcPr>
          <w:p w14:paraId="3246D02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61ACFF5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44CCF198"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3</w:t>
            </w:r>
            <w:r w:rsidRPr="002745BB">
              <w:rPr>
                <w:rFonts w:ascii="Arial" w:eastAsia="Times New Roman" w:hAnsi="Arial"/>
                <w:sz w:val="18"/>
                <w:lang w:eastAsia="en-GB"/>
              </w:rPr>
              <w:sym w:font="Symbol" w:char="F06D"/>
            </w:r>
            <w:r w:rsidRPr="002745BB">
              <w:rPr>
                <w:rFonts w:ascii="Arial" w:eastAsia="Times New Roman" w:hAnsi="Arial"/>
                <w:sz w:val="18"/>
                <w:lang w:eastAsia="en-GB"/>
              </w:rPr>
              <w:t>s</w:t>
            </w:r>
          </w:p>
        </w:tc>
        <w:tc>
          <w:tcPr>
            <w:tcW w:w="2941" w:type="dxa"/>
            <w:tcBorders>
              <w:top w:val="single" w:sz="4" w:space="0" w:color="auto"/>
              <w:left w:val="single" w:sz="4" w:space="0" w:color="auto"/>
              <w:bottom w:val="single" w:sz="4" w:space="0" w:color="auto"/>
              <w:right w:val="single" w:sz="4" w:space="0" w:color="auto"/>
            </w:tcBorders>
            <w:hideMark/>
          </w:tcPr>
          <w:p w14:paraId="055D1C2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Synchronous cells.</w:t>
            </w:r>
          </w:p>
        </w:tc>
      </w:tr>
      <w:tr w:rsidR="002745BB" w:rsidRPr="002745BB" w14:paraId="66A93366" w14:textId="77777777" w:rsidTr="0093122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0B72EDC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T1</w:t>
            </w:r>
          </w:p>
        </w:tc>
        <w:tc>
          <w:tcPr>
            <w:tcW w:w="720" w:type="dxa"/>
            <w:tcBorders>
              <w:top w:val="single" w:sz="4" w:space="0" w:color="auto"/>
              <w:left w:val="single" w:sz="4" w:space="0" w:color="auto"/>
              <w:bottom w:val="single" w:sz="4" w:space="0" w:color="auto"/>
              <w:right w:val="single" w:sz="4" w:space="0" w:color="auto"/>
            </w:tcBorders>
            <w:hideMark/>
          </w:tcPr>
          <w:p w14:paraId="5318F96E"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s</w:t>
            </w:r>
          </w:p>
        </w:tc>
        <w:tc>
          <w:tcPr>
            <w:tcW w:w="1530" w:type="dxa"/>
            <w:tcBorders>
              <w:top w:val="single" w:sz="4" w:space="0" w:color="auto"/>
              <w:left w:val="single" w:sz="4" w:space="0" w:color="auto"/>
              <w:bottom w:val="single" w:sz="4" w:space="0" w:color="auto"/>
              <w:right w:val="single" w:sz="4" w:space="0" w:color="auto"/>
            </w:tcBorders>
            <w:hideMark/>
          </w:tcPr>
          <w:p w14:paraId="0025E0C2"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482C264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5</w:t>
            </w:r>
          </w:p>
        </w:tc>
        <w:tc>
          <w:tcPr>
            <w:tcW w:w="2941" w:type="dxa"/>
            <w:tcBorders>
              <w:top w:val="single" w:sz="4" w:space="0" w:color="auto"/>
              <w:left w:val="single" w:sz="4" w:space="0" w:color="auto"/>
              <w:bottom w:val="single" w:sz="4" w:space="0" w:color="auto"/>
              <w:right w:val="single" w:sz="4" w:space="0" w:color="auto"/>
            </w:tcBorders>
          </w:tcPr>
          <w:p w14:paraId="60C452C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2745BB" w:rsidRPr="002745BB" w14:paraId="00AF1799" w14:textId="77777777" w:rsidTr="00931227">
        <w:trPr>
          <w:cantSplit/>
          <w:trHeight w:val="208"/>
        </w:trPr>
        <w:tc>
          <w:tcPr>
            <w:tcW w:w="2335" w:type="dxa"/>
            <w:tcBorders>
              <w:top w:val="single" w:sz="4" w:space="0" w:color="auto"/>
              <w:left w:val="single" w:sz="4" w:space="0" w:color="auto"/>
              <w:bottom w:val="single" w:sz="4" w:space="0" w:color="auto"/>
              <w:right w:val="single" w:sz="4" w:space="0" w:color="auto"/>
            </w:tcBorders>
          </w:tcPr>
          <w:p w14:paraId="0425C15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T2</w:t>
            </w:r>
          </w:p>
        </w:tc>
        <w:tc>
          <w:tcPr>
            <w:tcW w:w="720" w:type="dxa"/>
            <w:tcBorders>
              <w:top w:val="single" w:sz="4" w:space="0" w:color="auto"/>
              <w:left w:val="single" w:sz="4" w:space="0" w:color="auto"/>
              <w:bottom w:val="single" w:sz="4" w:space="0" w:color="auto"/>
              <w:right w:val="single" w:sz="4" w:space="0" w:color="auto"/>
            </w:tcBorders>
          </w:tcPr>
          <w:p w14:paraId="37773F6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s</w:t>
            </w:r>
          </w:p>
        </w:tc>
        <w:tc>
          <w:tcPr>
            <w:tcW w:w="1530" w:type="dxa"/>
            <w:tcBorders>
              <w:top w:val="single" w:sz="4" w:space="0" w:color="auto"/>
              <w:left w:val="single" w:sz="4" w:space="0" w:color="auto"/>
              <w:bottom w:val="single" w:sz="4" w:space="0" w:color="auto"/>
              <w:right w:val="single" w:sz="4" w:space="0" w:color="auto"/>
            </w:tcBorders>
          </w:tcPr>
          <w:p w14:paraId="74C77A7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tcPr>
          <w:p w14:paraId="23B1848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w:t>
            </w:r>
            <w:proofErr w:type="spellStart"/>
            <w:r w:rsidRPr="002745BB">
              <w:rPr>
                <w:rFonts w:ascii="Arial" w:eastAsia="Times New Roman" w:hAnsi="Arial"/>
                <w:sz w:val="18"/>
                <w:lang w:eastAsia="en-GB"/>
              </w:rPr>
              <w:t>T</w:t>
            </w:r>
            <w:r w:rsidRPr="002745BB">
              <w:rPr>
                <w:rFonts w:ascii="Arial" w:eastAsia="Times New Roman" w:hAnsi="Arial"/>
                <w:sz w:val="18"/>
                <w:vertAlign w:val="subscript"/>
                <w:lang w:eastAsia="en-GB"/>
              </w:rPr>
              <w:t>identify_irat_cca_without_index</w:t>
            </w:r>
            <w:proofErr w:type="spellEnd"/>
          </w:p>
        </w:tc>
        <w:tc>
          <w:tcPr>
            <w:tcW w:w="2941" w:type="dxa"/>
            <w:tcBorders>
              <w:top w:val="single" w:sz="4" w:space="0" w:color="auto"/>
              <w:left w:val="single" w:sz="4" w:space="0" w:color="auto"/>
              <w:bottom w:val="single" w:sz="4" w:space="0" w:color="auto"/>
              <w:right w:val="single" w:sz="4" w:space="0" w:color="auto"/>
            </w:tcBorders>
          </w:tcPr>
          <w:p w14:paraId="6C36783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745BB">
              <w:rPr>
                <w:rFonts w:ascii="Arial" w:eastAsia="Times New Roman" w:hAnsi="Arial"/>
                <w:sz w:val="18"/>
                <w:lang w:eastAsia="en-GB"/>
              </w:rPr>
              <w:t>T</w:t>
            </w:r>
            <w:r w:rsidRPr="002745BB">
              <w:rPr>
                <w:rFonts w:ascii="Arial" w:eastAsia="Times New Roman" w:hAnsi="Arial"/>
                <w:sz w:val="18"/>
                <w:vertAlign w:val="subscript"/>
                <w:lang w:eastAsia="en-GB"/>
              </w:rPr>
              <w:t>identify_irat_cca_without_index</w:t>
            </w:r>
            <w:proofErr w:type="spellEnd"/>
            <w:r w:rsidRPr="002745BB">
              <w:rPr>
                <w:rFonts w:ascii="Arial" w:eastAsia="Times New Roman" w:hAnsi="Arial"/>
                <w:sz w:val="18"/>
                <w:vertAlign w:val="subscript"/>
                <w:lang w:eastAsia="en-GB"/>
              </w:rPr>
              <w:softHyphen/>
              <w:t xml:space="preserve"> </w:t>
            </w:r>
            <w:r w:rsidRPr="002745BB">
              <w:rPr>
                <w:rFonts w:ascii="Arial" w:eastAsia="Times New Roman" w:hAnsi="Arial"/>
                <w:sz w:val="18"/>
                <w:lang w:eastAsia="en-GB"/>
              </w:rPr>
              <w:t>is defined in clause 12.4.2.0</w:t>
            </w:r>
          </w:p>
        </w:tc>
      </w:tr>
      <w:tr w:rsidR="002745BB" w:rsidRPr="002745BB" w14:paraId="6CE6AEFF" w14:textId="77777777" w:rsidTr="00931227">
        <w:trPr>
          <w:cantSplit/>
          <w:trHeight w:val="347"/>
        </w:trPr>
        <w:tc>
          <w:tcPr>
            <w:tcW w:w="9776" w:type="dxa"/>
            <w:gridSpan w:val="5"/>
            <w:tcBorders>
              <w:top w:val="single" w:sz="4" w:space="0" w:color="auto"/>
              <w:left w:val="single" w:sz="4" w:space="0" w:color="auto"/>
              <w:bottom w:val="single" w:sz="4" w:space="0" w:color="auto"/>
              <w:right w:val="single" w:sz="4" w:space="0" w:color="auto"/>
            </w:tcBorders>
            <w:hideMark/>
          </w:tcPr>
          <w:p w14:paraId="582909D8" w14:textId="77777777" w:rsidR="002745BB" w:rsidRPr="002745BB" w:rsidRDefault="002745BB" w:rsidP="002745BB">
            <w:pPr>
              <w:keepNext/>
              <w:keepLines/>
              <w:overflowPunct w:val="0"/>
              <w:autoSpaceDE w:val="0"/>
              <w:autoSpaceDN w:val="0"/>
              <w:adjustRightInd w:val="0"/>
              <w:spacing w:after="0"/>
              <w:ind w:left="850" w:hanging="850"/>
              <w:textAlignment w:val="baseline"/>
              <w:rPr>
                <w:rFonts w:ascii="Arial" w:eastAsia="Times New Roman" w:hAnsi="Arial"/>
                <w:sz w:val="18"/>
                <w:lang w:eastAsia="en-GB"/>
              </w:rPr>
            </w:pPr>
            <w:r w:rsidRPr="002745BB">
              <w:rPr>
                <w:rFonts w:ascii="Arial" w:eastAsia="Times New Roman" w:hAnsi="Arial"/>
                <w:sz w:val="18"/>
                <w:lang w:eastAsia="en-GB"/>
              </w:rPr>
              <w:t>Note 1:</w:t>
            </w:r>
            <w:r w:rsidRPr="002745BB">
              <w:rPr>
                <w:rFonts w:ascii="Arial" w:eastAsia="Times New Roman" w:hAnsi="Arial" w:cs="Arial"/>
                <w:sz w:val="16"/>
                <w:szCs w:val="16"/>
                <w:lang w:eastAsia="en-GB"/>
              </w:rPr>
              <w:tab/>
            </w:r>
            <w:r w:rsidRPr="002745BB">
              <w:rPr>
                <w:rFonts w:ascii="Arial" w:eastAsia="Times New Roman" w:hAnsi="Arial"/>
                <w:sz w:val="18"/>
                <w:lang w:eastAsia="en-GB"/>
              </w:rPr>
              <w:t>The value of b2-Threshold1 is defined in Table 12.4.2.1.5-1</w:t>
            </w:r>
          </w:p>
          <w:p w14:paraId="396B8554" w14:textId="77777777" w:rsidR="002745BB" w:rsidRPr="002745BB" w:rsidRDefault="002745BB" w:rsidP="002745BB">
            <w:pPr>
              <w:keepNext/>
              <w:keepLines/>
              <w:overflowPunct w:val="0"/>
              <w:autoSpaceDE w:val="0"/>
              <w:autoSpaceDN w:val="0"/>
              <w:adjustRightInd w:val="0"/>
              <w:spacing w:after="0"/>
              <w:ind w:left="850" w:hanging="850"/>
              <w:textAlignment w:val="baseline"/>
              <w:rPr>
                <w:rFonts w:ascii="Arial" w:eastAsia="Times New Roman" w:hAnsi="Arial"/>
                <w:sz w:val="18"/>
                <w:lang w:eastAsia="en-GB"/>
              </w:rPr>
            </w:pPr>
            <w:r w:rsidRPr="002745BB">
              <w:rPr>
                <w:rFonts w:ascii="Arial" w:eastAsia="Times New Roman" w:hAnsi="Arial"/>
                <w:sz w:val="18"/>
                <w:lang w:eastAsia="en-GB"/>
              </w:rPr>
              <w:t>Note 2:</w:t>
            </w:r>
            <w:r w:rsidRPr="002745BB">
              <w:rPr>
                <w:rFonts w:ascii="Arial" w:eastAsia="Times New Roman" w:hAnsi="Arial" w:cs="Arial"/>
                <w:sz w:val="16"/>
                <w:szCs w:val="16"/>
                <w:lang w:eastAsia="en-GB"/>
              </w:rPr>
              <w:tab/>
            </w:r>
            <w:r w:rsidRPr="002745BB">
              <w:rPr>
                <w:rFonts w:ascii="Arial" w:eastAsia="Times New Roman" w:hAnsi="Arial"/>
                <w:sz w:val="18"/>
                <w:lang w:eastAsia="en-GB"/>
              </w:rPr>
              <w:t>The value of b2-Threshold2NR is defined in Table 12.4.2.1.5-2</w:t>
            </w:r>
          </w:p>
        </w:tc>
      </w:tr>
    </w:tbl>
    <w:p w14:paraId="68D4516A" w14:textId="77777777" w:rsidR="002745BB" w:rsidRPr="002745BB" w:rsidRDefault="002745BB" w:rsidP="002745BB">
      <w:pPr>
        <w:overflowPunct w:val="0"/>
        <w:autoSpaceDE w:val="0"/>
        <w:autoSpaceDN w:val="0"/>
        <w:adjustRightInd w:val="0"/>
        <w:textAlignment w:val="baseline"/>
        <w:rPr>
          <w:rFonts w:eastAsia="Times New Roman"/>
        </w:rPr>
      </w:pPr>
    </w:p>
    <w:p w14:paraId="34443530" w14:textId="77777777" w:rsidR="002745BB" w:rsidRPr="002745BB" w:rsidRDefault="002745BB" w:rsidP="002745BB">
      <w:pPr>
        <w:overflowPunct w:val="0"/>
        <w:autoSpaceDE w:val="0"/>
        <w:autoSpaceDN w:val="0"/>
        <w:adjustRightInd w:val="0"/>
        <w:spacing w:before="120"/>
        <w:ind w:left="1985" w:hanging="1985"/>
        <w:textAlignment w:val="baseline"/>
        <w:rPr>
          <w:rFonts w:ascii="Arial" w:eastAsia="Times New Roman" w:hAnsi="Arial"/>
          <w:lang w:eastAsia="sv-SE"/>
        </w:rPr>
      </w:pPr>
      <w:r w:rsidRPr="002745BB">
        <w:rPr>
          <w:rFonts w:ascii="Arial" w:eastAsia="Times New Roman" w:hAnsi="Arial"/>
          <w:lang w:eastAsia="sv-SE"/>
        </w:rPr>
        <w:t>12.4.2.1.4.2</w:t>
      </w:r>
      <w:r w:rsidRPr="002745BB">
        <w:rPr>
          <w:rFonts w:ascii="Arial" w:eastAsia="Times New Roman" w:hAnsi="Arial"/>
          <w:lang w:eastAsia="sv-SE"/>
        </w:rPr>
        <w:tab/>
        <w:t>Test procedure</w:t>
      </w:r>
    </w:p>
    <w:p w14:paraId="37B93892" w14:textId="77777777" w:rsidR="002745BB" w:rsidRPr="002745BB" w:rsidRDefault="002745BB" w:rsidP="002745BB">
      <w:pPr>
        <w:overflowPunct w:val="0"/>
        <w:autoSpaceDE w:val="0"/>
        <w:autoSpaceDN w:val="0"/>
        <w:adjustRightInd w:val="0"/>
        <w:textAlignment w:val="baseline"/>
        <w:rPr>
          <w:rFonts w:eastAsia="Times New Roman" w:cs="v4.2.0"/>
        </w:rPr>
      </w:pPr>
      <w:r w:rsidRPr="002745BB">
        <w:rPr>
          <w:rFonts w:eastAsia="Times New Roman"/>
        </w:rPr>
        <w:t xml:space="preserve">The CCA model (both DL and UL) is disabled (i.e. </w:t>
      </w:r>
      <w:proofErr w:type="spellStart"/>
      <w:r w:rsidRPr="002745BB">
        <w:rPr>
          <w:rFonts w:eastAsia="Times New Roman"/>
          <w:lang w:eastAsia="ja-JP"/>
        </w:rPr>
        <w:t>P</w:t>
      </w:r>
      <w:r w:rsidRPr="002745BB">
        <w:rPr>
          <w:rFonts w:eastAsia="Times New Roman"/>
          <w:vertAlign w:val="subscript"/>
          <w:lang w:eastAsia="ja-JP"/>
        </w:rPr>
        <w:t>CCA_DL_i</w:t>
      </w:r>
      <w:proofErr w:type="spellEnd"/>
      <w:r w:rsidRPr="002745BB">
        <w:rPr>
          <w:rFonts w:eastAsia="Times New Roman"/>
          <w:lang w:eastAsia="ja-JP"/>
        </w:rPr>
        <w:t>= P</w:t>
      </w:r>
      <w:r w:rsidRPr="002745BB">
        <w:rPr>
          <w:rFonts w:eastAsia="Times New Roman"/>
          <w:vertAlign w:val="subscript"/>
          <w:lang w:eastAsia="ja-JP"/>
        </w:rPr>
        <w:t>CCA_UL</w:t>
      </w:r>
      <w:r w:rsidRPr="002745BB">
        <w:rPr>
          <w:rFonts w:eastAsia="Times New Roman"/>
          <w:lang w:eastAsia="ja-JP"/>
        </w:rPr>
        <w:t>=1)</w:t>
      </w:r>
      <w:r w:rsidRPr="002745BB">
        <w:rPr>
          <w:rFonts w:eastAsia="Times New Roman"/>
        </w:rPr>
        <w:t xml:space="preserve"> at the start of the test. The SS shall provide sufficient UL grants to the UE such that no SR is required for measurement reporting.</w:t>
      </w:r>
    </w:p>
    <w:p w14:paraId="57BC137A"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1.</w:t>
      </w:r>
      <w:r w:rsidRPr="002745BB">
        <w:rPr>
          <w:rFonts w:eastAsia="Times New Roman"/>
        </w:rPr>
        <w:tab/>
        <w:t>Ensure the UE is in State 3A-RF according to TS 36.508 [25] clause 7.2A.3.</w:t>
      </w:r>
    </w:p>
    <w:p w14:paraId="65441260"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2.</w:t>
      </w:r>
      <w:r w:rsidRPr="002745BB">
        <w:rPr>
          <w:rFonts w:eastAsia="Times New Roman"/>
        </w:rPr>
        <w:tab/>
        <w:t>Set the parameters according to T1 in Tables 12.4.2.1.5-1 and 12.4.2.1.5-2.</w:t>
      </w:r>
    </w:p>
    <w:p w14:paraId="7F81CBA8"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3.</w:t>
      </w:r>
      <w:r w:rsidRPr="002745BB">
        <w:rPr>
          <w:rFonts w:eastAsia="Times New Roman"/>
        </w:rPr>
        <w:tab/>
        <w:t xml:space="preserve">The SS shall transmit an </w:t>
      </w:r>
      <w:proofErr w:type="spellStart"/>
      <w:r w:rsidRPr="002745BB">
        <w:rPr>
          <w:rFonts w:eastAsia="Times New Roman"/>
          <w:i/>
          <w:iCs/>
        </w:rPr>
        <w:t>RRCConnectionReconfiguration</w:t>
      </w:r>
      <w:proofErr w:type="spellEnd"/>
      <w:r w:rsidRPr="002745BB">
        <w:rPr>
          <w:rFonts w:eastAsia="Times New Roman"/>
        </w:rPr>
        <w:t xml:space="preserve"> message configuring inter-RAT RSRP measurements on a target NR unlicensed carrier according to section 12.4.2.1.4.3.</w:t>
      </w:r>
    </w:p>
    <w:p w14:paraId="316EE39E"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4.</w:t>
      </w:r>
      <w:r w:rsidRPr="002745BB">
        <w:rPr>
          <w:rFonts w:eastAsia="Times New Roman"/>
        </w:rPr>
        <w:tab/>
        <w:t xml:space="preserve">The UE shall transmit </w:t>
      </w:r>
      <w:proofErr w:type="spellStart"/>
      <w:r w:rsidRPr="002745BB">
        <w:rPr>
          <w:rFonts w:eastAsia="Times New Roman"/>
          <w:i/>
          <w:iCs/>
        </w:rPr>
        <w:t>RRCConnectionReconfigurationComplete</w:t>
      </w:r>
      <w:proofErr w:type="spellEnd"/>
      <w:r w:rsidRPr="002745BB">
        <w:rPr>
          <w:rFonts w:eastAsia="Times New Roman"/>
        </w:rPr>
        <w:t xml:space="preserve"> message. The SS shall enable DL and UL CCA model according to Table 12.4.2.1.5-1. T1 starts.</w:t>
      </w:r>
    </w:p>
    <w:p w14:paraId="061EFA58" w14:textId="62D783E0"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5.</w:t>
      </w:r>
      <w:r w:rsidRPr="002745BB">
        <w:rPr>
          <w:rFonts w:eastAsia="Times New Roman"/>
        </w:rPr>
        <w:tab/>
        <w:t xml:space="preserve">UE shall transmit a </w:t>
      </w:r>
      <w:proofErr w:type="spellStart"/>
      <w:r w:rsidRPr="002745BB">
        <w:rPr>
          <w:rFonts w:eastAsia="Times New Roman"/>
          <w:i/>
          <w:iCs/>
        </w:rPr>
        <w:t>MeasurementReport</w:t>
      </w:r>
      <w:proofErr w:type="spellEnd"/>
      <w:r w:rsidRPr="002745BB">
        <w:rPr>
          <w:rFonts w:eastAsia="Times New Roman"/>
        </w:rPr>
        <w:t xml:space="preserve"> message containing Cell 2 RSRP measurements obtained in the target unlicensed NR carrier. If the overall measurement reporting delay measured from the beginning of time period T1 is less than </w:t>
      </w:r>
      <w:ins w:id="34" w:author="Fernando Alonso Macias" w:date="2024-11-04T15:29:00Z" w16du:dateUtc="2024-11-04T23:29:00Z">
        <w:r w:rsidR="00D40C1B">
          <w:rPr>
            <w:rFonts w:eastAsia="Times New Roman"/>
          </w:rPr>
          <w:t>1602</w:t>
        </w:r>
      </w:ins>
      <w:del w:id="35" w:author="Fernando Alonso Macias" w:date="2024-11-04T15:29:00Z" w16du:dateUtc="2024-11-04T23:29:00Z">
        <w:r w:rsidRPr="002745BB" w:rsidDel="00D40C1B">
          <w:rPr>
            <w:rFonts w:eastAsia="Times New Roman"/>
          </w:rPr>
          <w:delText>[FFS]</w:delText>
        </w:r>
      </w:del>
      <w:r w:rsidRPr="002745BB">
        <w:rPr>
          <w:rFonts w:eastAsia="Times New Roman"/>
        </w:rPr>
        <w:t xml:space="preserve"> </w:t>
      </w:r>
      <w:proofErr w:type="spellStart"/>
      <w:r w:rsidRPr="002745BB">
        <w:rPr>
          <w:rFonts w:eastAsia="Times New Roman"/>
        </w:rPr>
        <w:t>ms</w:t>
      </w:r>
      <w:proofErr w:type="spellEnd"/>
      <w:r w:rsidRPr="002745BB">
        <w:rPr>
          <w:rFonts w:eastAsia="Times New Roman"/>
        </w:rPr>
        <w:t>, then the number of successful tests is increased by one. If the UE fails to report the measurements within the overall delays measured requirement, then the number of failure tests is increased by one.</w:t>
      </w:r>
    </w:p>
    <w:p w14:paraId="6D76C28E"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6.</w:t>
      </w:r>
      <w:r w:rsidRPr="002745BB">
        <w:rPr>
          <w:rFonts w:eastAsia="Times New Roman"/>
        </w:rPr>
        <w:tab/>
        <w:t xml:space="preserve">After the SS receives the </w:t>
      </w:r>
      <w:proofErr w:type="spellStart"/>
      <w:r w:rsidRPr="002745BB">
        <w:rPr>
          <w:rFonts w:eastAsia="Times New Roman"/>
          <w:i/>
          <w:iCs/>
        </w:rPr>
        <w:t>MeasurementReport</w:t>
      </w:r>
      <w:proofErr w:type="spellEnd"/>
      <w:r w:rsidRPr="002745BB">
        <w:rPr>
          <w:rFonts w:eastAsia="Times New Roman"/>
        </w:rPr>
        <w:t xml:space="preserve"> message in step 5, the SS shall transmit </w:t>
      </w:r>
      <w:proofErr w:type="spellStart"/>
      <w:r w:rsidRPr="002745BB">
        <w:rPr>
          <w:rFonts w:eastAsia="Times New Roman"/>
          <w:i/>
          <w:iCs/>
        </w:rPr>
        <w:t>RRCConnectionRelease</w:t>
      </w:r>
      <w:proofErr w:type="spellEnd"/>
      <w:r w:rsidRPr="002745BB">
        <w:rPr>
          <w:rFonts w:eastAsia="Times New Roman"/>
        </w:rPr>
        <w:t xml:space="preserve"> according to TS 36.508 [25] to release the LTE cell. The SS shall disable the CCA model (both DL and UL, i.e. </w:t>
      </w:r>
      <w:proofErr w:type="spellStart"/>
      <w:r w:rsidRPr="002745BB">
        <w:rPr>
          <w:rFonts w:eastAsia="Times New Roman"/>
        </w:rPr>
        <w:t>PCCA_DL_i</w:t>
      </w:r>
      <w:proofErr w:type="spellEnd"/>
      <w:r w:rsidRPr="002745BB">
        <w:rPr>
          <w:rFonts w:eastAsia="Times New Roman"/>
        </w:rPr>
        <w:t>= PCCA_UL=1).</w:t>
      </w:r>
    </w:p>
    <w:p w14:paraId="0012B175"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7.</w:t>
      </w:r>
      <w:r w:rsidRPr="002745BB">
        <w:rPr>
          <w:rFonts w:eastAsia="Times New Roman"/>
        </w:rPr>
        <w:tab/>
        <w:t>Set Cell 2 physical cell identity = ((current cell 3 physical cell identity + 1) mod 1008) for next iteration of the test procedure loop.</w:t>
      </w:r>
    </w:p>
    <w:p w14:paraId="682E9052" w14:textId="77777777" w:rsidR="002745BB" w:rsidRPr="002745BB" w:rsidRDefault="002745BB" w:rsidP="002745BB">
      <w:pPr>
        <w:overflowPunct w:val="0"/>
        <w:autoSpaceDE w:val="0"/>
        <w:autoSpaceDN w:val="0"/>
        <w:adjustRightInd w:val="0"/>
        <w:ind w:left="568" w:hanging="284"/>
        <w:textAlignment w:val="baseline"/>
        <w:rPr>
          <w:rFonts w:eastAsia="??"/>
        </w:rPr>
      </w:pPr>
      <w:r w:rsidRPr="002745BB">
        <w:rPr>
          <w:rFonts w:eastAsia="Times New Roman"/>
        </w:rPr>
        <w:t>8.</w:t>
      </w:r>
      <w:r w:rsidRPr="002745BB">
        <w:rPr>
          <w:rFonts w:eastAsia="Times New Roman"/>
        </w:rPr>
        <w:tab/>
        <w:t xml:space="preserve">Repeat step 1-7 until the confidence level according to </w:t>
      </w:r>
      <w:r w:rsidRPr="002745BB">
        <w:rPr>
          <w:rFonts w:eastAsia="??"/>
        </w:rPr>
        <w:t>Annex G clause G.2.7 is achieved.</w:t>
      </w:r>
    </w:p>
    <w:p w14:paraId="5D638A2E" w14:textId="77777777" w:rsidR="002745BB" w:rsidRPr="002745BB" w:rsidRDefault="002745BB" w:rsidP="002745BB">
      <w:pPr>
        <w:overflowPunct w:val="0"/>
        <w:autoSpaceDE w:val="0"/>
        <w:autoSpaceDN w:val="0"/>
        <w:adjustRightInd w:val="0"/>
        <w:spacing w:before="120"/>
        <w:ind w:left="1985" w:hanging="1985"/>
        <w:textAlignment w:val="baseline"/>
        <w:rPr>
          <w:rFonts w:ascii="Arial" w:eastAsia="Times New Roman" w:hAnsi="Arial"/>
          <w:lang w:eastAsia="sv-SE"/>
        </w:rPr>
      </w:pPr>
      <w:r w:rsidRPr="002745BB">
        <w:rPr>
          <w:rFonts w:ascii="Arial" w:eastAsia="Times New Roman" w:hAnsi="Arial"/>
          <w:lang w:eastAsia="sv-SE"/>
        </w:rPr>
        <w:t>12.4.2.1.4.3</w:t>
      </w:r>
      <w:r w:rsidRPr="002745BB">
        <w:rPr>
          <w:rFonts w:ascii="Arial" w:eastAsia="Times New Roman" w:hAnsi="Arial"/>
          <w:lang w:eastAsia="sv-SE"/>
        </w:rPr>
        <w:tab/>
        <w:t>Message contents</w:t>
      </w:r>
    </w:p>
    <w:p w14:paraId="4EB8FFDF" w14:textId="77777777" w:rsidR="002745BB" w:rsidRPr="002745BB" w:rsidRDefault="002745BB" w:rsidP="002745BB">
      <w:pPr>
        <w:overflowPunct w:val="0"/>
        <w:autoSpaceDE w:val="0"/>
        <w:autoSpaceDN w:val="0"/>
        <w:adjustRightInd w:val="0"/>
        <w:textAlignment w:val="baseline"/>
        <w:rPr>
          <w:rFonts w:eastAsia="Times New Roman"/>
          <w:lang w:eastAsia="sv-SE"/>
        </w:rPr>
      </w:pPr>
      <w:r w:rsidRPr="002745BB">
        <w:rPr>
          <w:rFonts w:eastAsia="Times New Roman"/>
          <w:lang w:eastAsia="sv-SE"/>
        </w:rPr>
        <w:t>Message contents are according to TS 38.508-1 [14] clause 7.3 with the following exceptions:</w:t>
      </w:r>
    </w:p>
    <w:p w14:paraId="55C09154" w14:textId="3011D99D" w:rsidR="004E1938" w:rsidRDefault="002745BB" w:rsidP="004E1938">
      <w:pPr>
        <w:overflowPunct w:val="0"/>
        <w:autoSpaceDE w:val="0"/>
        <w:autoSpaceDN w:val="0"/>
        <w:adjustRightInd w:val="0"/>
        <w:spacing w:before="60"/>
        <w:jc w:val="center"/>
        <w:textAlignment w:val="baseline"/>
        <w:rPr>
          <w:ins w:id="36" w:author="Fernando Alonso Macias" w:date="2024-11-04T15:42:00Z" w16du:dateUtc="2024-11-04T23:42:00Z"/>
          <w:rFonts w:ascii="Arial" w:eastAsia="Times New Roman" w:hAnsi="Arial"/>
          <w:b/>
          <w:lang w:eastAsia="sv-SE"/>
        </w:rPr>
      </w:pPr>
      <w:r w:rsidRPr="002745BB">
        <w:rPr>
          <w:rFonts w:ascii="Arial" w:eastAsia="Times New Roman" w:hAnsi="Arial"/>
          <w:b/>
        </w:rPr>
        <w:t xml:space="preserve">Table </w:t>
      </w:r>
      <w:r w:rsidRPr="002745BB">
        <w:rPr>
          <w:rFonts w:ascii="Arial" w:eastAsia="Times New Roman" w:hAnsi="Arial"/>
          <w:b/>
          <w:lang w:eastAsia="sv-SE"/>
        </w:rPr>
        <w:t>12.4.2.1.4.3</w:t>
      </w:r>
      <w:r w:rsidRPr="002745BB">
        <w:rPr>
          <w:rFonts w:ascii="Arial" w:eastAsia="Times New Roman" w:hAnsi="Arial"/>
          <w:b/>
        </w:rPr>
        <w:t xml:space="preserve">-1: Common Exception messages for </w:t>
      </w:r>
      <w:r w:rsidRPr="002745BB">
        <w:rPr>
          <w:rFonts w:ascii="Arial" w:eastAsia="Times New Roman" w:hAnsi="Arial"/>
          <w:b/>
          <w:lang w:eastAsia="sv-SE"/>
        </w:rPr>
        <w:t>E-UTRAN-NR FR1 inter-RAT event triggered reporting without SSB time index detection when DRX is not used under CCA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D40C1B" w:rsidRPr="003243DB" w14:paraId="1749B27A" w14:textId="77777777" w:rsidTr="00931227">
        <w:trPr>
          <w:cantSplit/>
          <w:jc w:val="center"/>
          <w:ins w:id="37" w:author="Fernando Alonso Macias" w:date="2024-11-04T15:42:00Z"/>
        </w:trPr>
        <w:tc>
          <w:tcPr>
            <w:tcW w:w="9631" w:type="dxa"/>
            <w:gridSpan w:val="2"/>
            <w:tcBorders>
              <w:top w:val="single" w:sz="4" w:space="0" w:color="auto"/>
              <w:left w:val="single" w:sz="4" w:space="0" w:color="auto"/>
              <w:bottom w:val="single" w:sz="4" w:space="0" w:color="auto"/>
              <w:right w:val="single" w:sz="4" w:space="0" w:color="auto"/>
            </w:tcBorders>
            <w:hideMark/>
          </w:tcPr>
          <w:p w14:paraId="741CFE03" w14:textId="77777777" w:rsidR="00D40C1B" w:rsidRPr="003243DB" w:rsidRDefault="00D40C1B" w:rsidP="00931227">
            <w:pPr>
              <w:pStyle w:val="TAH"/>
              <w:rPr>
                <w:ins w:id="38" w:author="Fernando Alonso Macias" w:date="2024-11-04T15:42:00Z" w16du:dateUtc="2024-11-04T23:42:00Z"/>
              </w:rPr>
            </w:pPr>
            <w:ins w:id="39" w:author="Fernando Alonso Macias" w:date="2024-11-04T15:42:00Z" w16du:dateUtc="2024-11-04T23:42:00Z">
              <w:r w:rsidRPr="003243DB">
                <w:t>Default Message Contents</w:t>
              </w:r>
            </w:ins>
          </w:p>
        </w:tc>
      </w:tr>
      <w:tr w:rsidR="00D40C1B" w:rsidRPr="003243DB" w14:paraId="7410EF9D" w14:textId="77777777" w:rsidTr="00931227">
        <w:trPr>
          <w:cantSplit/>
          <w:jc w:val="center"/>
          <w:ins w:id="40" w:author="Fernando Alonso Macias" w:date="2024-11-04T15:42:00Z"/>
        </w:trPr>
        <w:tc>
          <w:tcPr>
            <w:tcW w:w="3541" w:type="dxa"/>
            <w:tcBorders>
              <w:top w:val="single" w:sz="4" w:space="0" w:color="auto"/>
              <w:left w:val="single" w:sz="4" w:space="0" w:color="auto"/>
              <w:bottom w:val="single" w:sz="4" w:space="0" w:color="auto"/>
              <w:right w:val="single" w:sz="4" w:space="0" w:color="auto"/>
            </w:tcBorders>
            <w:hideMark/>
          </w:tcPr>
          <w:p w14:paraId="0150AFB1" w14:textId="77777777" w:rsidR="00D40C1B" w:rsidRPr="003243DB" w:rsidRDefault="00D40C1B" w:rsidP="00931227">
            <w:pPr>
              <w:pStyle w:val="TAL"/>
              <w:rPr>
                <w:ins w:id="41" w:author="Fernando Alonso Macias" w:date="2024-11-04T15:42:00Z" w16du:dateUtc="2024-11-04T23:42:00Z"/>
              </w:rPr>
            </w:pPr>
            <w:ins w:id="42" w:author="Fernando Alonso Macias" w:date="2024-11-04T15:42:00Z" w16du:dateUtc="2024-11-04T23:42:00Z">
              <w:r w:rsidRPr="003243DB">
                <w:t>Common contents of system information blocks exceptions</w:t>
              </w:r>
            </w:ins>
          </w:p>
        </w:tc>
        <w:tc>
          <w:tcPr>
            <w:tcW w:w="6090" w:type="dxa"/>
            <w:tcBorders>
              <w:top w:val="single" w:sz="4" w:space="0" w:color="auto"/>
              <w:left w:val="single" w:sz="4" w:space="0" w:color="auto"/>
              <w:bottom w:val="single" w:sz="4" w:space="0" w:color="auto"/>
              <w:right w:val="single" w:sz="4" w:space="0" w:color="auto"/>
            </w:tcBorders>
          </w:tcPr>
          <w:p w14:paraId="0F70C3B7" w14:textId="77777777" w:rsidR="00D40C1B" w:rsidRPr="003243DB" w:rsidRDefault="00D40C1B" w:rsidP="00931227">
            <w:pPr>
              <w:pStyle w:val="TAL"/>
              <w:rPr>
                <w:ins w:id="43" w:author="Fernando Alonso Macias" w:date="2024-11-04T15:42:00Z" w16du:dateUtc="2024-11-04T23:42:00Z"/>
              </w:rPr>
            </w:pPr>
          </w:p>
        </w:tc>
      </w:tr>
      <w:tr w:rsidR="00D40C1B" w:rsidRPr="003243DB" w14:paraId="1566BC25" w14:textId="77777777" w:rsidTr="00931227">
        <w:trPr>
          <w:cantSplit/>
          <w:jc w:val="center"/>
          <w:ins w:id="44" w:author="Fernando Alonso Macias" w:date="2024-11-04T15:42:00Z"/>
        </w:trPr>
        <w:tc>
          <w:tcPr>
            <w:tcW w:w="3541" w:type="dxa"/>
            <w:tcBorders>
              <w:top w:val="single" w:sz="4" w:space="0" w:color="auto"/>
              <w:left w:val="single" w:sz="4" w:space="0" w:color="auto"/>
              <w:bottom w:val="single" w:sz="4" w:space="0" w:color="auto"/>
              <w:right w:val="single" w:sz="4" w:space="0" w:color="auto"/>
            </w:tcBorders>
            <w:hideMark/>
          </w:tcPr>
          <w:p w14:paraId="48C53EDA" w14:textId="77777777" w:rsidR="00D40C1B" w:rsidRPr="003243DB" w:rsidRDefault="00D40C1B" w:rsidP="00931227">
            <w:pPr>
              <w:pStyle w:val="TAL"/>
              <w:rPr>
                <w:ins w:id="45" w:author="Fernando Alonso Macias" w:date="2024-11-04T15:42:00Z" w16du:dateUtc="2024-11-04T23:42:00Z"/>
              </w:rPr>
            </w:pPr>
            <w:ins w:id="46" w:author="Fernando Alonso Macias" w:date="2024-11-04T15:42:00Z" w16du:dateUtc="2024-11-04T23:42:00Z">
              <w:r w:rsidRPr="003243DB">
                <w:t>Default RRC messages and information elements contents exceptions</w:t>
              </w:r>
            </w:ins>
          </w:p>
        </w:tc>
        <w:tc>
          <w:tcPr>
            <w:tcW w:w="6090" w:type="dxa"/>
            <w:tcBorders>
              <w:top w:val="single" w:sz="4" w:space="0" w:color="auto"/>
              <w:left w:val="single" w:sz="4" w:space="0" w:color="auto"/>
              <w:bottom w:val="single" w:sz="4" w:space="0" w:color="auto"/>
              <w:right w:val="single" w:sz="4" w:space="0" w:color="auto"/>
            </w:tcBorders>
          </w:tcPr>
          <w:p w14:paraId="52090723" w14:textId="77777777" w:rsidR="00D40C1B" w:rsidRPr="003243DB" w:rsidRDefault="00D40C1B" w:rsidP="00931227">
            <w:pPr>
              <w:pStyle w:val="TAL"/>
              <w:rPr>
                <w:ins w:id="47" w:author="Fernando Alonso Macias" w:date="2024-11-04T15:42:00Z" w16du:dateUtc="2024-11-04T23:42:00Z"/>
              </w:rPr>
            </w:pPr>
            <w:ins w:id="48" w:author="Fernando Alonso Macias" w:date="2024-11-04T15:42:00Z" w16du:dateUtc="2024-11-04T23:42:00Z">
              <w:r w:rsidRPr="003243DB">
                <w:rPr>
                  <w:lang w:eastAsia="ja-JP"/>
                </w:rPr>
                <w:t>Table H.3.4-7 with Condition Inter-RAT and EVENT B2</w:t>
              </w:r>
              <w:r w:rsidRPr="003243DB">
                <w:t>;</w:t>
              </w:r>
            </w:ins>
          </w:p>
          <w:p w14:paraId="3F63B0AB" w14:textId="77777777" w:rsidR="00D40C1B" w:rsidRPr="003243DB" w:rsidRDefault="00D40C1B" w:rsidP="00931227">
            <w:pPr>
              <w:pStyle w:val="TAL"/>
              <w:rPr>
                <w:ins w:id="49" w:author="Fernando Alonso Macias" w:date="2024-11-04T15:42:00Z" w16du:dateUtc="2024-11-04T23:42:00Z"/>
              </w:rPr>
            </w:pPr>
            <w:ins w:id="50" w:author="Fernando Alonso Macias" w:date="2024-11-04T15:42:00Z" w16du:dateUtc="2024-11-04T23:42:00Z">
              <w:r w:rsidRPr="003243DB">
                <w:t>Table H.3.4-4 with Condition INTER-RAT NR, EVENT B2</w:t>
              </w:r>
            </w:ins>
          </w:p>
          <w:p w14:paraId="6E7D59A0" w14:textId="77777777" w:rsidR="00D40C1B" w:rsidRDefault="00D40C1B" w:rsidP="00931227">
            <w:pPr>
              <w:pStyle w:val="TAL"/>
              <w:rPr>
                <w:ins w:id="51" w:author="Fernando Alonso Macias" w:date="2024-11-04T15:42:00Z" w16du:dateUtc="2024-11-04T23:42:00Z"/>
              </w:rPr>
            </w:pPr>
            <w:ins w:id="52" w:author="Fernando Alonso Macias" w:date="2024-11-04T15:42:00Z" w16du:dateUtc="2024-11-04T23:42:00Z">
              <w:r w:rsidRPr="003243DB">
                <w:t>Table H.3.4-5 with Condition Pattern #0</w:t>
              </w:r>
            </w:ins>
          </w:p>
          <w:p w14:paraId="082E3135" w14:textId="77777777" w:rsidR="00D40C1B" w:rsidRDefault="00D40C1B" w:rsidP="00931227">
            <w:pPr>
              <w:pStyle w:val="TAL"/>
              <w:rPr>
                <w:ins w:id="53" w:author="Fernando Alonso Macias" w:date="2024-11-04T15:42:00Z" w16du:dateUtc="2024-11-04T23:42:00Z"/>
              </w:rPr>
            </w:pPr>
            <w:ins w:id="54" w:author="Fernando Alonso Macias" w:date="2024-11-04T15:42:00Z" w16du:dateUtc="2024-11-04T23:42:00Z">
              <w:r w:rsidRPr="003243DB">
                <w:t>Table H.3.10-1 with Condition SSB.</w:t>
              </w:r>
              <w:r>
                <w:t>1</w:t>
              </w:r>
              <w:r w:rsidRPr="003243DB">
                <w:t xml:space="preserve"> CCA and </w:t>
              </w:r>
              <w:proofErr w:type="spellStart"/>
              <w:r w:rsidRPr="003243DB">
                <w:t>SemiStatic</w:t>
              </w:r>
              <w:proofErr w:type="spellEnd"/>
              <w:r w:rsidRPr="003243DB">
                <w:t>, for semi-static channel access; or Condition SSB.</w:t>
              </w:r>
              <w:r>
                <w:t>2</w:t>
              </w:r>
              <w:r w:rsidRPr="003243DB">
                <w:t xml:space="preserve"> CCA and Dynamic, for dynamic channel access</w:t>
              </w:r>
            </w:ins>
          </w:p>
          <w:p w14:paraId="6F226417" w14:textId="77777777" w:rsidR="00D40C1B" w:rsidRPr="003243DB" w:rsidRDefault="00D40C1B" w:rsidP="00931227">
            <w:pPr>
              <w:pStyle w:val="TAL"/>
              <w:rPr>
                <w:ins w:id="55" w:author="Fernando Alonso Macias" w:date="2024-11-04T15:42:00Z" w16du:dateUtc="2024-11-04T23:42:00Z"/>
              </w:rPr>
            </w:pPr>
            <w:ins w:id="56" w:author="Fernando Alonso Macias" w:date="2024-11-04T15:42:00Z" w16du:dateUtc="2024-11-04T23:42:00Z">
              <w:r>
                <w:t>Table H.3.10-2 with Condition SMTC.1</w:t>
              </w:r>
            </w:ins>
          </w:p>
        </w:tc>
      </w:tr>
    </w:tbl>
    <w:p w14:paraId="46E788DC" w14:textId="77777777" w:rsidR="00D40C1B" w:rsidRPr="004E1938" w:rsidRDefault="00D40C1B">
      <w:pPr>
        <w:overflowPunct w:val="0"/>
        <w:autoSpaceDE w:val="0"/>
        <w:autoSpaceDN w:val="0"/>
        <w:adjustRightInd w:val="0"/>
        <w:spacing w:before="60"/>
        <w:textAlignment w:val="baseline"/>
        <w:rPr>
          <w:ins w:id="57" w:author="Fernando Alonso Macias" w:date="2024-11-04T14:37:00Z" w16du:dateUtc="2024-11-04T22:37:00Z"/>
          <w:rFonts w:ascii="Arial" w:eastAsia="Times New Roman" w:hAnsi="Arial"/>
          <w:b/>
          <w:lang w:eastAsia="sv-SE"/>
        </w:rPr>
        <w:pPrChange w:id="58" w:author="Fernando Alonso Macias" w:date="2024-11-04T15:42:00Z" w16du:dateUtc="2024-11-04T23:42:00Z">
          <w:pPr>
            <w:overflowPunct w:val="0"/>
            <w:autoSpaceDE w:val="0"/>
            <w:autoSpaceDN w:val="0"/>
            <w:adjustRightInd w:val="0"/>
            <w:spacing w:before="60"/>
            <w:jc w:val="center"/>
            <w:textAlignment w:val="baseline"/>
          </w:pPr>
        </w:pPrChange>
      </w:pPr>
    </w:p>
    <w:p w14:paraId="7BF0DAE0" w14:textId="70FA9167" w:rsidR="002745BB" w:rsidRPr="002745BB" w:rsidDel="00D40C1B" w:rsidRDefault="002745BB" w:rsidP="002745BB">
      <w:pPr>
        <w:overflowPunct w:val="0"/>
        <w:autoSpaceDE w:val="0"/>
        <w:autoSpaceDN w:val="0"/>
        <w:adjustRightInd w:val="0"/>
        <w:spacing w:before="60"/>
        <w:textAlignment w:val="baseline"/>
        <w:rPr>
          <w:del w:id="59" w:author="Fernando Alonso Macias" w:date="2024-11-04T15:42:00Z" w16du:dateUtc="2024-11-04T23:42:00Z"/>
          <w:rFonts w:ascii="Arial" w:eastAsia="Times New Roman" w:hAnsi="Arial"/>
          <w:b/>
          <w:lang w:eastAsia="sv-SE"/>
        </w:rPr>
      </w:pPr>
      <w:del w:id="60" w:author="Fernando Alonso Macias" w:date="2024-11-04T15:42:00Z" w16du:dateUtc="2024-11-04T23:42:00Z">
        <w:r w:rsidRPr="002745BB" w:rsidDel="00D40C1B">
          <w:rPr>
            <w:rFonts w:eastAsia="Times New Roman"/>
            <w:lang w:eastAsia="sv-SE"/>
          </w:rPr>
          <w:delText>FFS</w:delText>
        </w:r>
      </w:del>
    </w:p>
    <w:p w14:paraId="6209BB1C" w14:textId="77777777" w:rsidR="002745BB" w:rsidRPr="002745BB" w:rsidRDefault="002745BB" w:rsidP="002745BB">
      <w:pPr>
        <w:keepNext/>
        <w:keepLines/>
        <w:overflowPunct w:val="0"/>
        <w:autoSpaceDE w:val="0"/>
        <w:autoSpaceDN w:val="0"/>
        <w:adjustRightInd w:val="0"/>
        <w:spacing w:before="120"/>
        <w:ind w:left="1985" w:hanging="1985"/>
        <w:textAlignment w:val="baseline"/>
        <w:rPr>
          <w:rFonts w:ascii="Arial" w:eastAsia="Times New Roman" w:hAnsi="Arial"/>
        </w:rPr>
      </w:pPr>
      <w:r w:rsidRPr="002745BB">
        <w:rPr>
          <w:rFonts w:ascii="Arial" w:eastAsia="Times New Roman" w:hAnsi="Arial"/>
        </w:rPr>
        <w:t>12.4.2.1.5</w:t>
      </w:r>
      <w:r w:rsidRPr="002745BB">
        <w:rPr>
          <w:rFonts w:ascii="Arial" w:eastAsia="Times New Roman" w:hAnsi="Arial"/>
        </w:rPr>
        <w:tab/>
        <w:t>Test requirements</w:t>
      </w:r>
    </w:p>
    <w:p w14:paraId="2A5C0534" w14:textId="77777777" w:rsidR="002745BB" w:rsidRPr="002745BB" w:rsidRDefault="002745BB" w:rsidP="002745BB">
      <w:pPr>
        <w:keepNext/>
        <w:overflowPunct w:val="0"/>
        <w:autoSpaceDE w:val="0"/>
        <w:autoSpaceDN w:val="0"/>
        <w:adjustRightInd w:val="0"/>
        <w:textAlignment w:val="baseline"/>
        <w:rPr>
          <w:rFonts w:eastAsia="Times New Roman"/>
          <w:lang w:eastAsia="sv-SE"/>
        </w:rPr>
      </w:pPr>
      <w:r w:rsidRPr="002745BB">
        <w:rPr>
          <w:rFonts w:eastAsia="Times New Roman"/>
          <w:lang w:eastAsia="sv-SE"/>
        </w:rPr>
        <w:t>Tables 12.4.2.1.5-1 and 12.4.2.1.5-2 define the primary level settings including test tolerances for all tests for E-UTRAN-NR FR1 inter-RAT event triggered reporting without SSB time index detection when DRX is not used under CCA.</w:t>
      </w:r>
    </w:p>
    <w:p w14:paraId="2740622D" w14:textId="77777777" w:rsidR="002745BB" w:rsidRPr="002745BB" w:rsidRDefault="002745BB" w:rsidP="002745BB">
      <w:pPr>
        <w:keepNext/>
        <w:overflowPunct w:val="0"/>
        <w:autoSpaceDE w:val="0"/>
        <w:autoSpaceDN w:val="0"/>
        <w:adjustRightInd w:val="0"/>
        <w:spacing w:before="60"/>
        <w:jc w:val="center"/>
        <w:textAlignment w:val="baseline"/>
        <w:rPr>
          <w:rFonts w:ascii="Arial" w:eastAsia="Malgun Gothic" w:hAnsi="Arial"/>
          <w:lang w:eastAsia="sv-SE"/>
        </w:rPr>
      </w:pPr>
      <w:r w:rsidRPr="002745BB">
        <w:rPr>
          <w:rFonts w:ascii="Arial" w:eastAsia="Times New Roman" w:hAnsi="Arial" w:cs="v4.2.0"/>
          <w:b/>
        </w:rPr>
        <w:t xml:space="preserve">Table </w:t>
      </w:r>
      <w:r w:rsidRPr="002745BB">
        <w:rPr>
          <w:rFonts w:ascii="Arial" w:eastAsia="Times New Roman" w:hAnsi="Arial"/>
          <w:b/>
          <w:lang w:eastAsia="sv-SE"/>
        </w:rPr>
        <w:t>12.4.2.1.5-1</w:t>
      </w:r>
      <w:r w:rsidRPr="002745BB">
        <w:rPr>
          <w:rFonts w:ascii="Arial" w:eastAsia="Times New Roman" w:hAnsi="Arial" w:cs="v4.2.0"/>
          <w:b/>
        </w:rPr>
        <w:t xml:space="preserve">: E-UTRAN cell specific test parameters for </w:t>
      </w:r>
      <w:r w:rsidRPr="002745BB">
        <w:rPr>
          <w:rFonts w:ascii="Arial" w:eastAsia="Times New Roman" w:hAnsi="Arial"/>
          <w:b/>
          <w:lang w:eastAsia="sv-SE"/>
        </w:rPr>
        <w:t>E-UTRAN-NR FR1 inter-RAT event triggered reporting without SSB time index detection when DRX is not used under CCA</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2745BB" w:rsidRPr="002745BB" w14:paraId="3A56108C" w14:textId="77777777" w:rsidTr="00931227">
        <w:tc>
          <w:tcPr>
            <w:tcW w:w="3019" w:type="dxa"/>
            <w:tcBorders>
              <w:top w:val="single" w:sz="4" w:space="0" w:color="auto"/>
              <w:left w:val="single" w:sz="4" w:space="0" w:color="auto"/>
              <w:bottom w:val="nil"/>
              <w:right w:val="single" w:sz="4" w:space="0" w:color="auto"/>
            </w:tcBorders>
            <w:hideMark/>
          </w:tcPr>
          <w:p w14:paraId="6C031A5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4E17163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66BCDB54"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637160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Cell 1</w:t>
            </w:r>
          </w:p>
        </w:tc>
      </w:tr>
      <w:tr w:rsidR="002745BB" w:rsidRPr="002745BB" w14:paraId="65B4237A" w14:textId="77777777" w:rsidTr="00931227">
        <w:tc>
          <w:tcPr>
            <w:tcW w:w="3019" w:type="dxa"/>
            <w:tcBorders>
              <w:top w:val="nil"/>
              <w:left w:val="single" w:sz="4" w:space="0" w:color="auto"/>
              <w:bottom w:val="single" w:sz="4" w:space="0" w:color="auto"/>
              <w:right w:val="single" w:sz="4" w:space="0" w:color="auto"/>
            </w:tcBorders>
          </w:tcPr>
          <w:p w14:paraId="12C58F4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40161DB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2B7DB7B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10FCB11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49232E4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T2</w:t>
            </w:r>
          </w:p>
        </w:tc>
      </w:tr>
      <w:tr w:rsidR="002745BB" w:rsidRPr="002745BB" w14:paraId="1EF4518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AC1E18D"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0AF6BD1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6C0A6D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7CC981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w:t>
            </w:r>
          </w:p>
        </w:tc>
      </w:tr>
      <w:tr w:rsidR="002745BB" w:rsidRPr="002745BB" w14:paraId="4C622AF1"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1DE7617C"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0939E8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A364C28"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014789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FDD</w:t>
            </w:r>
          </w:p>
        </w:tc>
      </w:tr>
      <w:tr w:rsidR="002745BB" w:rsidRPr="002745BB" w14:paraId="02449E2D"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6D163857"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C44D0"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268A5E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3B217B7"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TDD</w:t>
            </w:r>
          </w:p>
        </w:tc>
      </w:tr>
      <w:tr w:rsidR="002745BB" w:rsidRPr="002745BB" w14:paraId="32C3884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D74DDE5"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TDD special subframe configuration</w:t>
            </w:r>
            <w:r w:rsidRPr="002745BB">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277160D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39D60B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793237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6</w:t>
            </w:r>
          </w:p>
        </w:tc>
      </w:tr>
      <w:tr w:rsidR="002745BB" w:rsidRPr="002745BB" w14:paraId="6BFA109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2501105"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TDD uplink-downlink configuration</w:t>
            </w:r>
            <w:r w:rsidRPr="002745BB">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24A99EA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A37F1C4"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F42AD2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w:t>
            </w:r>
          </w:p>
        </w:tc>
      </w:tr>
      <w:tr w:rsidR="002745BB" w:rsidRPr="002745BB" w14:paraId="19AC2F0D"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35BD6F5"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745BB">
              <w:rPr>
                <w:rFonts w:ascii="Arial" w:eastAsia="Times New Roman" w:hAnsi="Arial"/>
                <w:sz w:val="18"/>
                <w:lang w:eastAsia="en-GB"/>
              </w:rPr>
              <w:t>BW</w:t>
            </w:r>
            <w:r w:rsidRPr="002745BB">
              <w:rPr>
                <w:rFonts w:ascii="Arial" w:eastAsia="Times New Roman" w:hAnsi="Arial"/>
                <w:sz w:val="18"/>
                <w:vertAlign w:val="subscript"/>
                <w:lang w:eastAsia="en-GB"/>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5526E5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665ECFE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5A866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 xml:space="preserve">5 MHz: </w:t>
            </w:r>
            <w:proofErr w:type="spellStart"/>
            <w:r w:rsidRPr="002745BB">
              <w:rPr>
                <w:rFonts w:ascii="Arial" w:eastAsia="Times New Roman" w:hAnsi="Arial"/>
                <w:sz w:val="18"/>
                <w:lang w:eastAsia="en-GB"/>
              </w:rPr>
              <w:t>N</w:t>
            </w:r>
            <w:r w:rsidRPr="002745BB">
              <w:rPr>
                <w:rFonts w:ascii="Arial" w:eastAsia="Times New Roman" w:hAnsi="Arial"/>
                <w:sz w:val="18"/>
                <w:vertAlign w:val="subscript"/>
                <w:lang w:eastAsia="en-GB"/>
              </w:rPr>
              <w:t>RB,c</w:t>
            </w:r>
            <w:proofErr w:type="spellEnd"/>
            <w:r w:rsidRPr="002745BB">
              <w:rPr>
                <w:rFonts w:ascii="Arial" w:eastAsia="Times New Roman" w:hAnsi="Arial"/>
                <w:sz w:val="18"/>
                <w:lang w:eastAsia="en-GB"/>
              </w:rPr>
              <w:t xml:space="preserve"> = 25</w:t>
            </w:r>
          </w:p>
          <w:p w14:paraId="51E384D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 xml:space="preserve">10 MHz: </w:t>
            </w:r>
            <w:proofErr w:type="spellStart"/>
            <w:r w:rsidRPr="002745BB">
              <w:rPr>
                <w:rFonts w:ascii="Arial" w:eastAsia="Times New Roman" w:hAnsi="Arial"/>
                <w:sz w:val="18"/>
                <w:lang w:eastAsia="en-GB"/>
              </w:rPr>
              <w:t>N</w:t>
            </w:r>
            <w:r w:rsidRPr="002745BB">
              <w:rPr>
                <w:rFonts w:ascii="Arial" w:eastAsia="Times New Roman" w:hAnsi="Arial"/>
                <w:sz w:val="18"/>
                <w:vertAlign w:val="subscript"/>
                <w:lang w:eastAsia="en-GB"/>
              </w:rPr>
              <w:t>RB,c</w:t>
            </w:r>
            <w:proofErr w:type="spellEnd"/>
            <w:r w:rsidRPr="002745BB">
              <w:rPr>
                <w:rFonts w:ascii="Arial" w:eastAsia="Times New Roman" w:hAnsi="Arial"/>
                <w:sz w:val="18"/>
                <w:lang w:eastAsia="en-GB"/>
              </w:rPr>
              <w:t xml:space="preserve"> = 50</w:t>
            </w:r>
          </w:p>
          <w:p w14:paraId="206D3C3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 xml:space="preserve">20 MHz: </w:t>
            </w:r>
            <w:proofErr w:type="spellStart"/>
            <w:r w:rsidRPr="002745BB">
              <w:rPr>
                <w:rFonts w:ascii="Arial" w:eastAsia="Times New Roman" w:hAnsi="Arial"/>
                <w:sz w:val="18"/>
                <w:lang w:eastAsia="en-GB"/>
              </w:rPr>
              <w:t>N</w:t>
            </w:r>
            <w:r w:rsidRPr="002745BB">
              <w:rPr>
                <w:rFonts w:ascii="Arial" w:eastAsia="Times New Roman" w:hAnsi="Arial"/>
                <w:sz w:val="18"/>
                <w:vertAlign w:val="subscript"/>
                <w:lang w:eastAsia="en-GB"/>
              </w:rPr>
              <w:t>RB,c</w:t>
            </w:r>
            <w:proofErr w:type="spellEnd"/>
            <w:r w:rsidRPr="002745BB">
              <w:rPr>
                <w:rFonts w:ascii="Arial" w:eastAsia="Times New Roman" w:hAnsi="Arial"/>
                <w:sz w:val="18"/>
                <w:lang w:eastAsia="en-GB"/>
              </w:rPr>
              <w:t xml:space="preserve"> = 100</w:t>
            </w:r>
          </w:p>
        </w:tc>
      </w:tr>
      <w:tr w:rsidR="002745BB" w:rsidRPr="002745BB" w14:paraId="18BC92CB" w14:textId="77777777" w:rsidTr="00931227">
        <w:tc>
          <w:tcPr>
            <w:tcW w:w="3019" w:type="dxa"/>
            <w:tcBorders>
              <w:top w:val="single" w:sz="4" w:space="0" w:color="auto"/>
              <w:left w:val="single" w:sz="4" w:space="0" w:color="auto"/>
              <w:bottom w:val="nil"/>
              <w:right w:val="single" w:sz="4" w:space="0" w:color="auto"/>
            </w:tcBorders>
            <w:hideMark/>
          </w:tcPr>
          <w:p w14:paraId="7D95BF1D"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PDSCH parameters:</w:t>
            </w:r>
          </w:p>
          <w:p w14:paraId="74D1C0FB"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DL Reference Measurement Channel</w:t>
            </w:r>
            <w:r w:rsidRPr="002745BB">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2DE54A5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062518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DFC63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 MHz: R.7 FDD</w:t>
            </w:r>
          </w:p>
          <w:p w14:paraId="31C53CE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10 MHz: R.3 FDD</w:t>
            </w:r>
          </w:p>
          <w:p w14:paraId="76BF01F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20 MHz: R.6 FDD</w:t>
            </w:r>
          </w:p>
        </w:tc>
      </w:tr>
      <w:tr w:rsidR="002745BB" w:rsidRPr="002745BB" w14:paraId="510D427A" w14:textId="77777777" w:rsidTr="00931227">
        <w:tc>
          <w:tcPr>
            <w:tcW w:w="3019" w:type="dxa"/>
            <w:tcBorders>
              <w:top w:val="nil"/>
              <w:left w:val="single" w:sz="4" w:space="0" w:color="auto"/>
              <w:bottom w:val="single" w:sz="4" w:space="0" w:color="auto"/>
              <w:right w:val="single" w:sz="4" w:space="0" w:color="auto"/>
            </w:tcBorders>
          </w:tcPr>
          <w:p w14:paraId="155832AA"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739C711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3AB1DD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6A50B5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 MHz: R.4 TDD</w:t>
            </w:r>
          </w:p>
          <w:p w14:paraId="64B0C598"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10 MHz: R.0 TDD</w:t>
            </w:r>
          </w:p>
          <w:p w14:paraId="6C9952E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20 MHz: R.3 TDD</w:t>
            </w:r>
          </w:p>
        </w:tc>
      </w:tr>
      <w:tr w:rsidR="002745BB" w:rsidRPr="002745BB" w14:paraId="0D99863C" w14:textId="77777777" w:rsidTr="00931227">
        <w:tc>
          <w:tcPr>
            <w:tcW w:w="3019" w:type="dxa"/>
            <w:tcBorders>
              <w:top w:val="single" w:sz="4" w:space="0" w:color="auto"/>
              <w:left w:val="single" w:sz="4" w:space="0" w:color="auto"/>
              <w:bottom w:val="nil"/>
              <w:right w:val="single" w:sz="4" w:space="0" w:color="auto"/>
            </w:tcBorders>
            <w:hideMark/>
          </w:tcPr>
          <w:p w14:paraId="04BC19C4"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PCFICH/PDCCH/PHICH parameters:</w:t>
            </w:r>
          </w:p>
          <w:p w14:paraId="3F3526B5"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DL Reference Measurement Channel</w:t>
            </w:r>
            <w:r w:rsidRPr="002745BB">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751AB19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C1AC9E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AC0DF5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 MHz: R.11 FDD</w:t>
            </w:r>
          </w:p>
          <w:p w14:paraId="6445C5F4"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10 MHz: R.6 FDD</w:t>
            </w:r>
          </w:p>
          <w:p w14:paraId="63C8134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20 MHz: R.10 FDD</w:t>
            </w:r>
          </w:p>
        </w:tc>
      </w:tr>
      <w:tr w:rsidR="002745BB" w:rsidRPr="002745BB" w14:paraId="012828A5" w14:textId="77777777" w:rsidTr="00931227">
        <w:tc>
          <w:tcPr>
            <w:tcW w:w="3019" w:type="dxa"/>
            <w:tcBorders>
              <w:top w:val="nil"/>
              <w:left w:val="single" w:sz="4" w:space="0" w:color="auto"/>
              <w:bottom w:val="single" w:sz="4" w:space="0" w:color="auto"/>
              <w:right w:val="single" w:sz="4" w:space="0" w:color="auto"/>
            </w:tcBorders>
          </w:tcPr>
          <w:p w14:paraId="55BF58AE"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28B9DD7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D72A274"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1CF362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 MHz: R.11 TDD</w:t>
            </w:r>
          </w:p>
          <w:p w14:paraId="755C385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10 MHz: R.6 TDD</w:t>
            </w:r>
          </w:p>
          <w:p w14:paraId="6DEB910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20 MHz: R.10 TDD</w:t>
            </w:r>
          </w:p>
        </w:tc>
      </w:tr>
      <w:tr w:rsidR="002745BB" w:rsidRPr="002745BB" w14:paraId="72073406" w14:textId="77777777" w:rsidTr="00931227">
        <w:tc>
          <w:tcPr>
            <w:tcW w:w="3019" w:type="dxa"/>
            <w:tcBorders>
              <w:top w:val="single" w:sz="4" w:space="0" w:color="auto"/>
              <w:left w:val="single" w:sz="4" w:space="0" w:color="auto"/>
              <w:bottom w:val="nil"/>
              <w:right w:val="single" w:sz="4" w:space="0" w:color="auto"/>
            </w:tcBorders>
            <w:hideMark/>
          </w:tcPr>
          <w:p w14:paraId="7CABE6BA"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ja-JP"/>
              </w:rPr>
            </w:pPr>
            <w:r w:rsidRPr="002745BB">
              <w:rPr>
                <w:rFonts w:ascii="Arial" w:eastAsia="Times New Roman" w:hAnsi="Arial"/>
                <w:sz w:val="18"/>
                <w:lang w:eastAsia="en-GB"/>
              </w:rPr>
              <w:t>OCNG Patterns</w:t>
            </w:r>
            <w:r w:rsidRPr="002745BB">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69BF74E4"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0F435D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3C2E308"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 MHz: OP.20 FDD</w:t>
            </w:r>
          </w:p>
          <w:p w14:paraId="468C870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10 MHz: OP.10 FDD</w:t>
            </w:r>
          </w:p>
          <w:p w14:paraId="1825825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20 MHz: OP.17 FDD</w:t>
            </w:r>
          </w:p>
        </w:tc>
      </w:tr>
      <w:tr w:rsidR="002745BB" w:rsidRPr="002745BB" w14:paraId="383035DB" w14:textId="77777777" w:rsidTr="00931227">
        <w:tc>
          <w:tcPr>
            <w:tcW w:w="3019" w:type="dxa"/>
            <w:tcBorders>
              <w:top w:val="nil"/>
              <w:left w:val="single" w:sz="4" w:space="0" w:color="auto"/>
              <w:bottom w:val="single" w:sz="4" w:space="0" w:color="auto"/>
              <w:right w:val="single" w:sz="4" w:space="0" w:color="auto"/>
            </w:tcBorders>
          </w:tcPr>
          <w:p w14:paraId="1963CF41"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2512BAD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A97B0B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8631CB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 MHz: OP.9 TDD</w:t>
            </w:r>
          </w:p>
          <w:p w14:paraId="5D50A5B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10 MHz: OP.1 TDD</w:t>
            </w:r>
          </w:p>
          <w:p w14:paraId="79F146A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20 MHz: OP.7 TDD</w:t>
            </w:r>
          </w:p>
        </w:tc>
      </w:tr>
      <w:tr w:rsidR="002745BB" w:rsidRPr="002745BB" w14:paraId="3BEDE4E1"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C8EED99"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b2-Threshold1</w:t>
            </w:r>
          </w:p>
        </w:tc>
        <w:tc>
          <w:tcPr>
            <w:tcW w:w="1147" w:type="dxa"/>
            <w:tcBorders>
              <w:top w:val="single" w:sz="4" w:space="0" w:color="auto"/>
              <w:left w:val="single" w:sz="4" w:space="0" w:color="auto"/>
              <w:bottom w:val="single" w:sz="4" w:space="0" w:color="auto"/>
              <w:right w:val="single" w:sz="4" w:space="0" w:color="auto"/>
            </w:tcBorders>
            <w:hideMark/>
          </w:tcPr>
          <w:p w14:paraId="023DD4A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w:t>
            </w:r>
          </w:p>
        </w:tc>
        <w:tc>
          <w:tcPr>
            <w:tcW w:w="1396" w:type="dxa"/>
            <w:tcBorders>
              <w:top w:val="single" w:sz="4" w:space="0" w:color="auto"/>
              <w:left w:val="single" w:sz="4" w:space="0" w:color="auto"/>
              <w:bottom w:val="single" w:sz="4" w:space="0" w:color="auto"/>
              <w:right w:val="single" w:sz="4" w:space="0" w:color="auto"/>
            </w:tcBorders>
            <w:hideMark/>
          </w:tcPr>
          <w:p w14:paraId="19141537"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27E8CD7"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-77</w:t>
            </w:r>
            <w:del w:id="61" w:author="Fernando Alonso Macias" w:date="2024-11-04T14:38:00Z" w16du:dateUtc="2024-11-04T22:38:00Z">
              <w:r w:rsidRPr="002745BB" w:rsidDel="00FD40A5">
                <w:rPr>
                  <w:rFonts w:ascii="Arial" w:eastAsia="Times New Roman" w:hAnsi="Arial"/>
                  <w:sz w:val="18"/>
                  <w:lang w:eastAsia="en-GB"/>
                </w:rPr>
                <w:delText>+TT</w:delText>
              </w:r>
            </w:del>
          </w:p>
        </w:tc>
      </w:tr>
      <w:tr w:rsidR="002745BB" w:rsidRPr="002745BB" w14:paraId="0785565E"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0725E3C"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2E95FD1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4B1C08C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0D8A23A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0</w:t>
            </w:r>
          </w:p>
        </w:tc>
      </w:tr>
      <w:tr w:rsidR="002745BB" w:rsidRPr="002745BB" w14:paraId="08874719"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14F1231"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7179A48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2AAFC1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54958E77"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40552D2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8BF31B8"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69E33D0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DAA1A6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1C4A75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45C9186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EB1AB2D"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2100A2C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072A14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8A24F4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670A509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EB95885"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3785B5E4"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F9FC1E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EDF494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4F7B7A4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1C305CE"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01C26BD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AB076F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ED1BE3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7688225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F0EF372"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0B9E4DB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317E4C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56B19AA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3F7FB20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F9A1342"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34E1B8E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27F14F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0531CA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2FED55A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0DD6B38"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6967116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2141A0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83838F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1DE1D8B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EFCF623"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097B753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04C399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74A065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438DFB5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C4415FB"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5B0C4A2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185795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88C906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2727DD24"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8F13312"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OCNG_RA</w:t>
            </w:r>
            <w:r w:rsidRPr="002745BB">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1840FEE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0808538"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D8374E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17F9BDA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F5B7C27"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OCNG_RB</w:t>
            </w:r>
            <w:r w:rsidRPr="002745BB">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33B6C85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0630D28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1A0A4B5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130FD3C9"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62EC5540"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2745BB">
              <w:rPr>
                <w:rFonts w:ascii="Arial" w:eastAsia="Calibri" w:hAnsi="Arial"/>
                <w:sz w:val="18"/>
                <w:lang w:eastAsia="en-GB"/>
              </w:rPr>
              <w:t>N</w:t>
            </w:r>
            <w:r w:rsidRPr="002745BB">
              <w:rPr>
                <w:rFonts w:ascii="Arial" w:eastAsia="Calibri" w:hAnsi="Arial"/>
                <w:sz w:val="18"/>
                <w:vertAlign w:val="subscript"/>
                <w:lang w:eastAsia="en-GB"/>
              </w:rPr>
              <w:t>oc</w:t>
            </w:r>
            <w:r w:rsidRPr="002745BB">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1F8F65F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5B46CBC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60398F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-104</w:t>
            </w:r>
            <w:del w:id="62" w:author="Fernando Alonso Macias" w:date="2024-11-04T14:38:00Z" w16du:dateUtc="2024-11-04T22:38:00Z">
              <w:r w:rsidRPr="002745BB" w:rsidDel="00FD40A5">
                <w:rPr>
                  <w:rFonts w:ascii="Arial" w:eastAsia="Times New Roman" w:hAnsi="Arial"/>
                  <w:sz w:val="18"/>
                  <w:lang w:eastAsia="en-GB"/>
                </w:rPr>
                <w:delText>+TT</w:delText>
              </w:r>
            </w:del>
          </w:p>
        </w:tc>
      </w:tr>
      <w:tr w:rsidR="002745BB" w:rsidRPr="002745BB" w14:paraId="059ABBE5"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613C8542"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i/>
                <w:sz w:val="18"/>
                <w:vertAlign w:val="superscript"/>
                <w:lang w:eastAsia="en-GB"/>
              </w:rPr>
            </w:pPr>
            <w:proofErr w:type="spellStart"/>
            <w:r w:rsidRPr="002745BB">
              <w:rPr>
                <w:rFonts w:ascii="Arial" w:eastAsia="Calibri" w:hAnsi="Arial"/>
                <w:sz w:val="18"/>
                <w:lang w:eastAsia="en-GB"/>
              </w:rPr>
              <w:t>Ê</w:t>
            </w:r>
            <w:r w:rsidRPr="002745BB">
              <w:rPr>
                <w:rFonts w:ascii="Arial" w:eastAsia="Calibri" w:hAnsi="Arial"/>
                <w:sz w:val="18"/>
                <w:vertAlign w:val="subscript"/>
                <w:lang w:eastAsia="en-GB"/>
              </w:rPr>
              <w:t>s</w:t>
            </w:r>
            <w:proofErr w:type="spellEnd"/>
            <w:r w:rsidRPr="002745BB">
              <w:rPr>
                <w:rFonts w:ascii="Arial" w:eastAsia="Calibri" w:hAnsi="Arial"/>
                <w:sz w:val="18"/>
                <w:lang w:eastAsia="en-GB"/>
              </w:rPr>
              <w:t>/N</w:t>
            </w:r>
            <w:r w:rsidRPr="002745BB">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69D11A8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15F2A56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8C102E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17</w:t>
            </w:r>
            <w:del w:id="63" w:author="Fernando Alonso Macias" w:date="2024-11-04T14:38:00Z" w16du:dateUtc="2024-11-04T22:38:00Z">
              <w:r w:rsidRPr="002745BB" w:rsidDel="00FD40A5">
                <w:rPr>
                  <w:rFonts w:ascii="Arial" w:eastAsia="Times New Roman" w:hAnsi="Arial"/>
                  <w:sz w:val="18"/>
                  <w:lang w:eastAsia="en-GB"/>
                </w:rPr>
                <w:delText>+TT</w:delText>
              </w:r>
            </w:del>
          </w:p>
        </w:tc>
        <w:tc>
          <w:tcPr>
            <w:tcW w:w="1892" w:type="dxa"/>
            <w:tcBorders>
              <w:top w:val="single" w:sz="4" w:space="0" w:color="auto"/>
              <w:left w:val="single" w:sz="4" w:space="0" w:color="auto"/>
              <w:bottom w:val="single" w:sz="4" w:space="0" w:color="auto"/>
              <w:right w:val="single" w:sz="4" w:space="0" w:color="auto"/>
            </w:tcBorders>
            <w:hideMark/>
          </w:tcPr>
          <w:p w14:paraId="3F99AD5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17</w:t>
            </w:r>
            <w:del w:id="64" w:author="Fernando Alonso Macias" w:date="2024-11-04T14:39:00Z" w16du:dateUtc="2024-11-04T22:39:00Z">
              <w:r w:rsidRPr="002745BB" w:rsidDel="00FD40A5">
                <w:rPr>
                  <w:rFonts w:ascii="Arial" w:eastAsia="Times New Roman" w:hAnsi="Arial"/>
                  <w:sz w:val="18"/>
                  <w:lang w:eastAsia="en-GB"/>
                </w:rPr>
                <w:delText>+TT</w:delText>
              </w:r>
            </w:del>
          </w:p>
        </w:tc>
      </w:tr>
      <w:tr w:rsidR="002745BB" w:rsidRPr="002745BB" w14:paraId="4AD4FE84"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C26EDE6"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sz w:val="18"/>
                <w:vertAlign w:val="superscript"/>
                <w:lang w:eastAsia="en-GB"/>
              </w:rPr>
            </w:pPr>
            <w:proofErr w:type="spellStart"/>
            <w:r w:rsidRPr="002745BB">
              <w:rPr>
                <w:rFonts w:ascii="Arial" w:eastAsia="Calibri" w:hAnsi="Arial"/>
                <w:sz w:val="18"/>
                <w:lang w:eastAsia="en-GB"/>
              </w:rPr>
              <w:t>Ê</w:t>
            </w:r>
            <w:r w:rsidRPr="002745BB">
              <w:rPr>
                <w:rFonts w:ascii="Arial" w:eastAsia="Calibri" w:hAnsi="Arial"/>
                <w:sz w:val="18"/>
                <w:vertAlign w:val="subscript"/>
                <w:lang w:eastAsia="en-GB"/>
              </w:rPr>
              <w:t>s</w:t>
            </w:r>
            <w:proofErr w:type="spellEnd"/>
            <w:r w:rsidRPr="002745BB">
              <w:rPr>
                <w:rFonts w:ascii="Arial" w:eastAsia="Calibri" w:hAnsi="Arial"/>
                <w:sz w:val="18"/>
                <w:lang w:eastAsia="en-GB"/>
              </w:rPr>
              <w:t>/I</w:t>
            </w:r>
            <w:r w:rsidRPr="002745BB">
              <w:rPr>
                <w:rFonts w:ascii="Arial" w:eastAsia="Calibri" w:hAnsi="Arial"/>
                <w:sz w:val="18"/>
                <w:vertAlign w:val="subscript"/>
                <w:lang w:eastAsia="en-GB"/>
              </w:rPr>
              <w:t>ot</w:t>
            </w:r>
            <w:r w:rsidRPr="002745BB">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1C8162C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2AB6438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D4A7654"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17</w:t>
            </w:r>
            <w:del w:id="65" w:author="Fernando Alonso Macias" w:date="2024-11-04T14:38:00Z" w16du:dateUtc="2024-11-04T22:38:00Z">
              <w:r w:rsidRPr="002745BB" w:rsidDel="00FD40A5">
                <w:rPr>
                  <w:rFonts w:ascii="Arial" w:eastAsia="Times New Roman" w:hAnsi="Arial"/>
                  <w:sz w:val="18"/>
                  <w:lang w:eastAsia="en-GB"/>
                </w:rPr>
                <w:delText>+TT</w:delText>
              </w:r>
            </w:del>
          </w:p>
        </w:tc>
        <w:tc>
          <w:tcPr>
            <w:tcW w:w="1892" w:type="dxa"/>
            <w:tcBorders>
              <w:top w:val="single" w:sz="4" w:space="0" w:color="auto"/>
              <w:left w:val="single" w:sz="4" w:space="0" w:color="auto"/>
              <w:bottom w:val="single" w:sz="4" w:space="0" w:color="auto"/>
              <w:right w:val="single" w:sz="4" w:space="0" w:color="auto"/>
            </w:tcBorders>
            <w:hideMark/>
          </w:tcPr>
          <w:p w14:paraId="1CAA42E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17</w:t>
            </w:r>
            <w:del w:id="66" w:author="Fernando Alonso Macias" w:date="2024-11-04T14:39:00Z" w16du:dateUtc="2024-11-04T22:39:00Z">
              <w:r w:rsidRPr="002745BB" w:rsidDel="00FD40A5">
                <w:rPr>
                  <w:rFonts w:ascii="Arial" w:eastAsia="Times New Roman" w:hAnsi="Arial"/>
                  <w:sz w:val="18"/>
                  <w:lang w:eastAsia="en-GB"/>
                </w:rPr>
                <w:delText>+TT</w:delText>
              </w:r>
            </w:del>
          </w:p>
        </w:tc>
      </w:tr>
      <w:tr w:rsidR="002745BB" w:rsidRPr="002745BB" w14:paraId="263856A3"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6834F80D"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sz w:val="18"/>
                <w:vertAlign w:val="superscript"/>
                <w:lang w:eastAsia="en-GB"/>
              </w:rPr>
            </w:pPr>
            <w:r w:rsidRPr="002745BB">
              <w:rPr>
                <w:rFonts w:ascii="Arial" w:eastAsia="Calibri" w:hAnsi="Arial"/>
                <w:sz w:val="18"/>
                <w:lang w:eastAsia="en-GB"/>
              </w:rPr>
              <w:t>RSRP</w:t>
            </w:r>
            <w:r w:rsidRPr="002745BB">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531CEC5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17A42C8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04D569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-87</w:t>
            </w:r>
            <w:del w:id="67" w:author="Fernando Alonso Macias" w:date="2024-11-04T14:38:00Z" w16du:dateUtc="2024-11-04T22:38:00Z">
              <w:r w:rsidRPr="002745BB" w:rsidDel="00FD40A5">
                <w:rPr>
                  <w:rFonts w:ascii="Arial" w:eastAsia="Times New Roman" w:hAnsi="Arial"/>
                  <w:sz w:val="18"/>
                  <w:lang w:eastAsia="en-GB"/>
                </w:rPr>
                <w:delText>+TT</w:delText>
              </w:r>
            </w:del>
          </w:p>
        </w:tc>
        <w:tc>
          <w:tcPr>
            <w:tcW w:w="1892" w:type="dxa"/>
            <w:tcBorders>
              <w:top w:val="single" w:sz="4" w:space="0" w:color="auto"/>
              <w:left w:val="single" w:sz="4" w:space="0" w:color="auto"/>
              <w:bottom w:val="single" w:sz="4" w:space="0" w:color="auto"/>
              <w:right w:val="single" w:sz="4" w:space="0" w:color="auto"/>
            </w:tcBorders>
            <w:hideMark/>
          </w:tcPr>
          <w:p w14:paraId="01FEC78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-87</w:t>
            </w:r>
            <w:del w:id="68" w:author="Fernando Alonso Macias" w:date="2024-11-04T14:39:00Z" w16du:dateUtc="2024-11-04T22:39:00Z">
              <w:r w:rsidRPr="002745BB" w:rsidDel="00FD40A5">
                <w:rPr>
                  <w:rFonts w:ascii="Arial" w:eastAsia="Times New Roman" w:hAnsi="Arial"/>
                  <w:sz w:val="18"/>
                  <w:lang w:eastAsia="en-GB"/>
                </w:rPr>
                <w:delText>+TT</w:delText>
              </w:r>
            </w:del>
          </w:p>
        </w:tc>
      </w:tr>
      <w:tr w:rsidR="002745BB" w:rsidRPr="002745BB" w14:paraId="65B5E88F"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A607C97"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sz w:val="18"/>
                <w:vertAlign w:val="superscript"/>
                <w:lang w:eastAsia="en-GB"/>
              </w:rPr>
            </w:pPr>
            <w:r w:rsidRPr="002745BB">
              <w:rPr>
                <w:rFonts w:ascii="Arial" w:eastAsia="Calibri" w:hAnsi="Arial"/>
                <w:sz w:val="18"/>
                <w:lang w:eastAsia="en-GB"/>
              </w:rPr>
              <w:t>SCH_RP</w:t>
            </w:r>
            <w:r w:rsidRPr="002745BB">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4298816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6FA81584"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E4E5A6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-87</w:t>
            </w:r>
            <w:del w:id="69" w:author="Fernando Alonso Macias" w:date="2024-11-04T14:38:00Z" w16du:dateUtc="2024-11-04T22:38:00Z">
              <w:r w:rsidRPr="002745BB" w:rsidDel="00FD40A5">
                <w:rPr>
                  <w:rFonts w:ascii="Arial" w:eastAsia="Times New Roman" w:hAnsi="Arial"/>
                  <w:sz w:val="18"/>
                  <w:lang w:eastAsia="en-GB"/>
                </w:rPr>
                <w:delText>+TT</w:delText>
              </w:r>
            </w:del>
          </w:p>
        </w:tc>
        <w:tc>
          <w:tcPr>
            <w:tcW w:w="1892" w:type="dxa"/>
            <w:tcBorders>
              <w:top w:val="single" w:sz="4" w:space="0" w:color="auto"/>
              <w:left w:val="single" w:sz="4" w:space="0" w:color="auto"/>
              <w:bottom w:val="single" w:sz="4" w:space="0" w:color="auto"/>
              <w:right w:val="single" w:sz="4" w:space="0" w:color="auto"/>
            </w:tcBorders>
            <w:hideMark/>
          </w:tcPr>
          <w:p w14:paraId="3EEEAED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-87</w:t>
            </w:r>
            <w:del w:id="70" w:author="Fernando Alonso Macias" w:date="2024-11-04T14:38:00Z" w16du:dateUtc="2024-11-04T22:38:00Z">
              <w:r w:rsidRPr="002745BB" w:rsidDel="00FD40A5">
                <w:rPr>
                  <w:rFonts w:ascii="Arial" w:eastAsia="Times New Roman" w:hAnsi="Arial"/>
                  <w:sz w:val="18"/>
                  <w:lang w:eastAsia="en-GB"/>
                </w:rPr>
                <w:delText>+TT</w:delText>
              </w:r>
            </w:del>
          </w:p>
        </w:tc>
      </w:tr>
      <w:tr w:rsidR="002745BB" w:rsidRPr="002745BB" w14:paraId="63A4E9FE"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0EA7A539"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sz w:val="18"/>
                <w:vertAlign w:val="superscript"/>
                <w:lang w:eastAsia="en-GB"/>
              </w:rPr>
            </w:pPr>
            <w:r w:rsidRPr="002745BB">
              <w:rPr>
                <w:rFonts w:ascii="Arial" w:eastAsia="Calibri" w:hAnsi="Arial"/>
                <w:sz w:val="18"/>
                <w:lang w:eastAsia="en-GB"/>
              </w:rPr>
              <w:t>Io</w:t>
            </w:r>
            <w:r w:rsidRPr="002745BB">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507A251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78ECE134"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3288748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-59.13+10log (</w:t>
            </w:r>
            <w:proofErr w:type="spellStart"/>
            <w:r w:rsidRPr="002745BB">
              <w:rPr>
                <w:rFonts w:ascii="Arial" w:eastAsia="Times New Roman" w:hAnsi="Arial"/>
                <w:sz w:val="18"/>
                <w:lang w:eastAsia="zh-CN"/>
              </w:rPr>
              <w:t>N</w:t>
            </w:r>
            <w:r w:rsidRPr="002745BB">
              <w:rPr>
                <w:rFonts w:ascii="Arial" w:eastAsia="Times New Roman" w:hAnsi="Arial"/>
                <w:sz w:val="18"/>
                <w:vertAlign w:val="subscript"/>
                <w:lang w:eastAsia="zh-CN"/>
              </w:rPr>
              <w:t>RB,c</w:t>
            </w:r>
            <w:proofErr w:type="spellEnd"/>
            <w:r w:rsidRPr="002745BB">
              <w:rPr>
                <w:rFonts w:ascii="Arial" w:eastAsia="Times New Roman" w:hAnsi="Arial"/>
                <w:sz w:val="18"/>
                <w:lang w:eastAsia="zh-CN"/>
              </w:rPr>
              <w:t xml:space="preserve"> /50)</w:t>
            </w:r>
            <w:del w:id="71" w:author="Fernando Alonso Macias" w:date="2024-11-04T14:38:00Z" w16du:dateUtc="2024-11-04T22:38:00Z">
              <w:r w:rsidRPr="002745BB" w:rsidDel="00FD40A5">
                <w:rPr>
                  <w:rFonts w:ascii="Arial" w:eastAsia="Times New Roman" w:hAnsi="Arial"/>
                  <w:sz w:val="18"/>
                  <w:lang w:eastAsia="en-GB"/>
                </w:rPr>
                <w:delText>+TT</w:delText>
              </w:r>
            </w:del>
          </w:p>
        </w:tc>
        <w:tc>
          <w:tcPr>
            <w:tcW w:w="1892" w:type="dxa"/>
            <w:tcBorders>
              <w:top w:val="single" w:sz="4" w:space="0" w:color="auto"/>
              <w:left w:val="single" w:sz="4" w:space="0" w:color="auto"/>
              <w:bottom w:val="single" w:sz="4" w:space="0" w:color="auto"/>
              <w:right w:val="single" w:sz="4" w:space="0" w:color="auto"/>
            </w:tcBorders>
            <w:hideMark/>
          </w:tcPr>
          <w:p w14:paraId="37EB944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-59.13+10log (</w:t>
            </w:r>
            <w:proofErr w:type="spellStart"/>
            <w:r w:rsidRPr="002745BB">
              <w:rPr>
                <w:rFonts w:ascii="Arial" w:eastAsia="Times New Roman" w:hAnsi="Arial"/>
                <w:sz w:val="18"/>
                <w:lang w:eastAsia="zh-CN"/>
              </w:rPr>
              <w:t>N</w:t>
            </w:r>
            <w:r w:rsidRPr="002745BB">
              <w:rPr>
                <w:rFonts w:ascii="Arial" w:eastAsia="Times New Roman" w:hAnsi="Arial"/>
                <w:sz w:val="18"/>
                <w:vertAlign w:val="subscript"/>
                <w:lang w:eastAsia="zh-CN"/>
              </w:rPr>
              <w:t>RB,c</w:t>
            </w:r>
            <w:proofErr w:type="spellEnd"/>
            <w:r w:rsidRPr="002745BB">
              <w:rPr>
                <w:rFonts w:ascii="Arial" w:eastAsia="Times New Roman" w:hAnsi="Arial"/>
                <w:sz w:val="18"/>
                <w:lang w:eastAsia="zh-CN"/>
              </w:rPr>
              <w:t xml:space="preserve"> /50)</w:t>
            </w:r>
            <w:del w:id="72" w:author="Fernando Alonso Macias" w:date="2024-11-04T14:38:00Z" w16du:dateUtc="2024-11-04T22:38:00Z">
              <w:r w:rsidRPr="002745BB" w:rsidDel="00FD40A5">
                <w:rPr>
                  <w:rFonts w:ascii="Arial" w:eastAsia="Times New Roman" w:hAnsi="Arial"/>
                  <w:sz w:val="18"/>
                  <w:lang w:eastAsia="en-GB"/>
                </w:rPr>
                <w:delText>+TT</w:delText>
              </w:r>
            </w:del>
          </w:p>
        </w:tc>
      </w:tr>
      <w:tr w:rsidR="002745BB" w:rsidRPr="002745BB" w14:paraId="7450F2C0"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8B1B2EE"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sz w:val="18"/>
                <w:lang w:eastAsia="en-GB"/>
              </w:rPr>
            </w:pPr>
            <w:r w:rsidRPr="002745BB">
              <w:rPr>
                <w:rFonts w:ascii="Arial" w:eastAsia="Calibri" w:hAnsi="Arial"/>
                <w:sz w:val="18"/>
                <w:lang w:eastAsia="en-GB"/>
              </w:rPr>
              <w:t>Propagation Condition</w:t>
            </w:r>
            <w:r w:rsidRPr="002745BB">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42A1F6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F030B6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2D8701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AWGN</w:t>
            </w:r>
          </w:p>
        </w:tc>
      </w:tr>
      <w:tr w:rsidR="002745BB" w:rsidRPr="002745BB" w14:paraId="091E60A8"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607DAC34"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sz w:val="18"/>
                <w:lang w:eastAsia="en-GB"/>
              </w:rPr>
            </w:pPr>
            <w:r w:rsidRPr="002745BB">
              <w:rPr>
                <w:rFonts w:ascii="Arial" w:eastAsia="Calibri" w:hAnsi="Arial"/>
                <w:sz w:val="18"/>
                <w:lang w:eastAsia="en-GB"/>
              </w:rPr>
              <w:t>Antenna Configuration and Correlation Matrix</w:t>
            </w:r>
            <w:r w:rsidRPr="002745BB">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0443BD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4B908C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9930B1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1x2 Low</w:t>
            </w:r>
          </w:p>
        </w:tc>
      </w:tr>
      <w:tr w:rsidR="002745BB" w:rsidRPr="002745BB" w14:paraId="5AD6E88A"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D6ECFF1" w14:textId="77777777" w:rsidR="002745BB" w:rsidRPr="002745BB" w:rsidRDefault="002745BB" w:rsidP="002745BB">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45BB">
              <w:rPr>
                <w:rFonts w:ascii="Arial" w:eastAsia="Times New Roman" w:hAnsi="Arial"/>
                <w:sz w:val="18"/>
                <w:lang w:eastAsia="en-GB"/>
              </w:rPr>
              <w:t>Note 1:</w:t>
            </w:r>
            <w:r w:rsidRPr="002745BB">
              <w:rPr>
                <w:rFonts w:ascii="Arial" w:eastAsia="Times New Roman" w:hAnsi="Arial"/>
                <w:sz w:val="18"/>
                <w:lang w:eastAsia="en-GB"/>
              </w:rPr>
              <w:tab/>
              <w:t>Special subframe and uplink-downlink configurations are specified in table 4.2-1 in TS 36.211 [24].</w:t>
            </w:r>
          </w:p>
          <w:p w14:paraId="4F2C3242" w14:textId="77777777" w:rsidR="002745BB" w:rsidRPr="002745BB" w:rsidRDefault="002745BB" w:rsidP="002745BB">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45BB">
              <w:rPr>
                <w:rFonts w:ascii="Arial" w:eastAsia="Times New Roman" w:hAnsi="Arial"/>
                <w:sz w:val="18"/>
                <w:lang w:eastAsia="en-GB"/>
              </w:rPr>
              <w:t>Note 2:</w:t>
            </w:r>
            <w:r w:rsidRPr="002745BB">
              <w:rPr>
                <w:rFonts w:ascii="Arial" w:eastAsia="Times New Roman" w:hAnsi="Arial"/>
                <w:sz w:val="18"/>
                <w:lang w:eastAsia="en-GB"/>
              </w:rPr>
              <w:tab/>
              <w:t>DL RMCs and OCNG patterns are specified in clauses A 3.1 and A 3.2 of TS 36.133 [23] respectively.</w:t>
            </w:r>
          </w:p>
          <w:p w14:paraId="6D90E26B" w14:textId="77777777" w:rsidR="002745BB" w:rsidRPr="002745BB" w:rsidRDefault="002745BB" w:rsidP="002745BB">
            <w:pPr>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745BB">
              <w:rPr>
                <w:rFonts w:ascii="Arial" w:eastAsia="Times New Roman" w:hAnsi="Arial"/>
                <w:sz w:val="18"/>
                <w:lang w:eastAsia="en-GB"/>
              </w:rPr>
              <w:t>Note 3:</w:t>
            </w:r>
            <w:r w:rsidRPr="002745BB">
              <w:rPr>
                <w:rFonts w:ascii="Arial" w:eastAsia="Times New Roman" w:hAnsi="Arial"/>
                <w:sz w:val="18"/>
                <w:lang w:eastAsia="en-GB"/>
              </w:rPr>
              <w:tab/>
              <w:t>OCNG shall be used such that all cells are fully allocated and a constant total transmitted power spectral density is achieved for all OFDM symbols.</w:t>
            </w:r>
          </w:p>
          <w:p w14:paraId="6A4B17E8" w14:textId="77777777" w:rsidR="002745BB" w:rsidRPr="002745BB" w:rsidRDefault="002745BB" w:rsidP="002745BB">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45BB">
              <w:rPr>
                <w:rFonts w:ascii="Arial" w:eastAsia="Times New Roman" w:hAnsi="Arial"/>
                <w:sz w:val="18"/>
                <w:lang w:eastAsia="en-GB"/>
              </w:rPr>
              <w:t>Note 4:</w:t>
            </w:r>
            <w:r w:rsidRPr="002745BB">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2745BB">
              <w:rPr>
                <w:rFonts w:ascii="Arial" w:eastAsia="Times New Roman" w:hAnsi="Arial"/>
                <w:sz w:val="18"/>
                <w:vertAlign w:val="subscript"/>
                <w:lang w:eastAsia="en-GB"/>
              </w:rPr>
              <w:t>oc</w:t>
            </w:r>
            <w:r w:rsidRPr="002745BB">
              <w:rPr>
                <w:rFonts w:ascii="Arial" w:eastAsia="Times New Roman" w:hAnsi="Arial"/>
                <w:sz w:val="18"/>
                <w:lang w:eastAsia="en-GB"/>
              </w:rPr>
              <w:t xml:space="preserve"> to be fulfilled.</w:t>
            </w:r>
          </w:p>
          <w:p w14:paraId="5DE114FE" w14:textId="77777777" w:rsidR="002745BB" w:rsidRPr="002745BB" w:rsidRDefault="002745BB" w:rsidP="002745BB">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45BB">
              <w:rPr>
                <w:rFonts w:ascii="Arial" w:eastAsia="Times New Roman" w:hAnsi="Arial"/>
                <w:sz w:val="18"/>
                <w:lang w:eastAsia="en-GB"/>
              </w:rPr>
              <w:t>Note 5:</w:t>
            </w:r>
            <w:r w:rsidRPr="002745BB">
              <w:rPr>
                <w:rFonts w:ascii="Arial" w:eastAsia="Times New Roman" w:hAnsi="Arial"/>
                <w:sz w:val="18"/>
                <w:lang w:eastAsia="en-GB"/>
              </w:rPr>
              <w:tab/>
            </w:r>
            <w:proofErr w:type="spellStart"/>
            <w:r w:rsidRPr="002745BB">
              <w:rPr>
                <w:rFonts w:ascii="Arial" w:eastAsia="Calibri" w:hAnsi="Arial"/>
                <w:sz w:val="18"/>
                <w:lang w:eastAsia="en-GB"/>
              </w:rPr>
              <w:t>Ê</w:t>
            </w:r>
            <w:r w:rsidRPr="002745BB">
              <w:rPr>
                <w:rFonts w:ascii="Arial" w:eastAsia="Calibri" w:hAnsi="Arial"/>
                <w:sz w:val="18"/>
                <w:vertAlign w:val="subscript"/>
                <w:lang w:eastAsia="en-GB"/>
              </w:rPr>
              <w:t>s</w:t>
            </w:r>
            <w:proofErr w:type="spellEnd"/>
            <w:r w:rsidRPr="002745BB">
              <w:rPr>
                <w:rFonts w:ascii="Arial" w:eastAsia="Calibri" w:hAnsi="Arial"/>
                <w:sz w:val="18"/>
                <w:lang w:eastAsia="en-GB"/>
              </w:rPr>
              <w:t>/</w:t>
            </w:r>
            <w:proofErr w:type="spellStart"/>
            <w:r w:rsidRPr="002745BB">
              <w:rPr>
                <w:rFonts w:ascii="Arial" w:eastAsia="Calibri" w:hAnsi="Arial"/>
                <w:sz w:val="18"/>
                <w:lang w:eastAsia="en-GB"/>
              </w:rPr>
              <w:t>I</w:t>
            </w:r>
            <w:r w:rsidRPr="002745BB">
              <w:rPr>
                <w:rFonts w:ascii="Arial" w:eastAsia="Calibri" w:hAnsi="Arial"/>
                <w:sz w:val="18"/>
                <w:vertAlign w:val="subscript"/>
                <w:lang w:eastAsia="en-GB"/>
              </w:rPr>
              <w:t>ot</w:t>
            </w:r>
            <w:proofErr w:type="spellEnd"/>
            <w:r w:rsidRPr="002745BB">
              <w:rPr>
                <w:rFonts w:ascii="Arial" w:eastAsia="Times New Roman" w:hAnsi="Arial"/>
                <w:sz w:val="18"/>
                <w:lang w:eastAsia="zh-CN"/>
              </w:rPr>
              <w:t>,</w:t>
            </w:r>
            <w:r w:rsidRPr="002745BB">
              <w:rPr>
                <w:rFonts w:ascii="Arial" w:eastAsia="Times New Roman" w:hAnsi="Arial"/>
                <w:sz w:val="18"/>
                <w:lang w:eastAsia="en-GB"/>
              </w:rPr>
              <w:t xml:space="preserve"> RSRP, SCH_RP and Io levels have been derived from other parameters for information purposes. They are not settable parameters themselves.</w:t>
            </w:r>
          </w:p>
          <w:p w14:paraId="1EEF3BD4" w14:textId="77777777" w:rsidR="002745BB" w:rsidRPr="002745BB" w:rsidRDefault="002745BB" w:rsidP="002745BB">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2745BB">
              <w:rPr>
                <w:rFonts w:ascii="Arial" w:eastAsia="Malgun Gothic" w:hAnsi="Arial"/>
                <w:sz w:val="18"/>
                <w:lang w:eastAsia="en-GB"/>
              </w:rPr>
              <w:t>Note 6:</w:t>
            </w:r>
            <w:r w:rsidRPr="002745BB">
              <w:rPr>
                <w:rFonts w:ascii="Arial" w:eastAsia="Times New Roman" w:hAnsi="Arial"/>
                <w:sz w:val="18"/>
                <w:lang w:eastAsia="en-GB"/>
              </w:rPr>
              <w:tab/>
            </w:r>
            <w:r w:rsidRPr="002745BB">
              <w:rPr>
                <w:rFonts w:ascii="Arial" w:eastAsia="Malgun Gothic" w:hAnsi="Arial"/>
                <w:sz w:val="18"/>
                <w:lang w:eastAsia="en-GB"/>
              </w:rPr>
              <w:t>Propagation condition and correlation matrix are defined in clause B.2 in TS 36.101 [27].</w:t>
            </w:r>
          </w:p>
        </w:tc>
      </w:tr>
    </w:tbl>
    <w:p w14:paraId="01A3DCA4" w14:textId="77777777" w:rsidR="002745BB" w:rsidRPr="002745BB" w:rsidRDefault="002745BB" w:rsidP="002745BB">
      <w:pPr>
        <w:overflowPunct w:val="0"/>
        <w:autoSpaceDE w:val="0"/>
        <w:autoSpaceDN w:val="0"/>
        <w:adjustRightInd w:val="0"/>
        <w:textAlignment w:val="baseline"/>
        <w:rPr>
          <w:rFonts w:eastAsia="Times New Roman"/>
        </w:rPr>
      </w:pPr>
    </w:p>
    <w:p w14:paraId="06541F47" w14:textId="77777777" w:rsidR="002745BB" w:rsidRPr="002745BB" w:rsidRDefault="002745BB" w:rsidP="002745BB">
      <w:pPr>
        <w:keepNext/>
        <w:overflowPunct w:val="0"/>
        <w:autoSpaceDE w:val="0"/>
        <w:autoSpaceDN w:val="0"/>
        <w:adjustRightInd w:val="0"/>
        <w:spacing w:before="60"/>
        <w:jc w:val="center"/>
        <w:textAlignment w:val="baseline"/>
        <w:rPr>
          <w:rFonts w:ascii="Arial" w:eastAsia="Malgun Gothic" w:hAnsi="Arial"/>
          <w:lang w:eastAsia="sv-SE"/>
        </w:rPr>
      </w:pPr>
      <w:r w:rsidRPr="002745BB">
        <w:rPr>
          <w:rFonts w:ascii="Arial" w:eastAsia="Times New Roman" w:hAnsi="Arial" w:cs="v4.2.0"/>
          <w:b/>
        </w:rPr>
        <w:t xml:space="preserve">Table </w:t>
      </w:r>
      <w:r w:rsidRPr="002745BB">
        <w:rPr>
          <w:rFonts w:ascii="Arial" w:eastAsia="Times New Roman" w:hAnsi="Arial"/>
          <w:b/>
          <w:lang w:eastAsia="sv-SE"/>
        </w:rPr>
        <w:t>12.4.2.1.5-2</w:t>
      </w:r>
      <w:r w:rsidRPr="002745BB">
        <w:rPr>
          <w:rFonts w:ascii="Arial" w:eastAsia="Times New Roman" w:hAnsi="Arial" w:cs="v4.2.0"/>
          <w:b/>
        </w:rPr>
        <w:t xml:space="preserve">: NR </w:t>
      </w:r>
      <w:proofErr w:type="spellStart"/>
      <w:r w:rsidRPr="002745BB">
        <w:rPr>
          <w:rFonts w:ascii="Arial" w:eastAsia="Times New Roman" w:hAnsi="Arial" w:cs="v4.2.0"/>
          <w:b/>
        </w:rPr>
        <w:t>neighbor</w:t>
      </w:r>
      <w:proofErr w:type="spellEnd"/>
      <w:r w:rsidRPr="002745BB">
        <w:rPr>
          <w:rFonts w:ascii="Arial" w:eastAsia="Times New Roman" w:hAnsi="Arial" w:cs="v4.2.0"/>
          <w:b/>
        </w:rPr>
        <w:t xml:space="preserve"> cell specific test parameters for </w:t>
      </w:r>
      <w:r w:rsidRPr="002745BB">
        <w:rPr>
          <w:rFonts w:ascii="Arial" w:eastAsia="Times New Roman" w:hAnsi="Arial"/>
          <w:b/>
          <w:lang w:eastAsia="sv-SE"/>
        </w:rPr>
        <w:t>E-UTRAN-NR FR1 inter-RAT event triggered reporting without SSB time index detection when DRX is not used under CCA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2745BB" w:rsidRPr="002745BB" w14:paraId="1B5FD4DF"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644093E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745BB">
              <w:rPr>
                <w:rFonts w:ascii="Arial" w:eastAsia="Times New Roman"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1C76D13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745BB">
              <w:rPr>
                <w:rFonts w:ascii="Arial" w:eastAsia="Times New Roman"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1545838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2745BB">
              <w:rPr>
                <w:rFonts w:ascii="Arial" w:eastAsia="Times New Roman"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26D3834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745BB">
              <w:rPr>
                <w:rFonts w:ascii="Arial" w:eastAsia="Times New Roman" w:hAnsi="Arial"/>
                <w:b/>
                <w:sz w:val="18"/>
                <w:szCs w:val="18"/>
                <w:lang w:eastAsia="en-GB"/>
              </w:rPr>
              <w:t>Cell 2</w:t>
            </w:r>
          </w:p>
        </w:tc>
      </w:tr>
      <w:tr w:rsidR="002745BB" w:rsidRPr="002745BB" w14:paraId="1327E8A0" w14:textId="77777777" w:rsidTr="00931227">
        <w:trPr>
          <w:cantSplit/>
          <w:trHeight w:val="150"/>
        </w:trPr>
        <w:tc>
          <w:tcPr>
            <w:tcW w:w="3681" w:type="dxa"/>
            <w:tcBorders>
              <w:top w:val="nil"/>
              <w:left w:val="single" w:sz="4" w:space="0" w:color="auto"/>
              <w:bottom w:val="single" w:sz="4" w:space="0" w:color="auto"/>
              <w:right w:val="single" w:sz="4" w:space="0" w:color="auto"/>
            </w:tcBorders>
          </w:tcPr>
          <w:p w14:paraId="46762A9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3E4C591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1203963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EA665F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745BB">
              <w:rPr>
                <w:rFonts w:ascii="Arial" w:eastAsia="Times New Roman"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40A19D9A"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745BB">
              <w:rPr>
                <w:rFonts w:ascii="Arial" w:eastAsia="Times New Roman" w:hAnsi="Arial"/>
                <w:b/>
                <w:sz w:val="18"/>
                <w:szCs w:val="18"/>
                <w:lang w:eastAsia="en-GB"/>
              </w:rPr>
              <w:t>T2</w:t>
            </w:r>
          </w:p>
        </w:tc>
      </w:tr>
      <w:tr w:rsidR="002745BB" w:rsidRPr="002745BB" w14:paraId="44B5A3C5" w14:textId="77777777" w:rsidTr="0093122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7D140721"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0462885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315DF3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920A70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cs="v4.2.0"/>
                <w:sz w:val="18"/>
                <w:lang w:eastAsia="en-GB"/>
              </w:rPr>
              <w:t>2</w:t>
            </w:r>
          </w:p>
        </w:tc>
      </w:tr>
      <w:tr w:rsidR="002745BB" w:rsidRPr="002745BB" w14:paraId="6CBD57DB" w14:textId="77777777" w:rsidTr="00931227">
        <w:trPr>
          <w:cantSplit/>
          <w:trHeight w:val="127"/>
        </w:trPr>
        <w:tc>
          <w:tcPr>
            <w:tcW w:w="3681" w:type="dxa"/>
            <w:tcBorders>
              <w:top w:val="single" w:sz="4" w:space="0" w:color="auto"/>
              <w:left w:val="single" w:sz="4" w:space="0" w:color="auto"/>
              <w:bottom w:val="nil"/>
              <w:right w:val="single" w:sz="4" w:space="0" w:color="auto"/>
            </w:tcBorders>
            <w:hideMark/>
          </w:tcPr>
          <w:p w14:paraId="075894B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r w:rsidRPr="002745BB">
              <w:rPr>
                <w:rFonts w:ascii="Arial" w:eastAsia="Times New Roman"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6C4CC86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B1E90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C46371E"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TDDConf.1.1 CCA</w:t>
            </w:r>
          </w:p>
        </w:tc>
      </w:tr>
      <w:tr w:rsidR="002745BB" w:rsidRPr="002745BB" w14:paraId="0ADBF71D"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36E06438"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745BB">
              <w:rPr>
                <w:rFonts w:ascii="Arial" w:eastAsia="Times New Roman" w:hAnsi="Arial"/>
                <w:bCs/>
                <w:sz w:val="18"/>
                <w:lang w:eastAsia="en-GB"/>
              </w:rPr>
              <w:t>BW</w:t>
            </w:r>
            <w:r w:rsidRPr="002745BB">
              <w:rPr>
                <w:rFonts w:ascii="Arial" w:eastAsia="Times New Roman" w:hAnsi="Arial"/>
                <w:sz w:val="18"/>
                <w:vertAlign w:val="subscript"/>
                <w:lang w:eastAsia="en-GB"/>
              </w:rPr>
              <w:t>channel</w:t>
            </w:r>
            <w:proofErr w:type="spellEnd"/>
          </w:p>
        </w:tc>
        <w:tc>
          <w:tcPr>
            <w:tcW w:w="1417" w:type="dxa"/>
            <w:tcBorders>
              <w:top w:val="single" w:sz="4" w:space="0" w:color="auto"/>
              <w:left w:val="single" w:sz="4" w:space="0" w:color="auto"/>
              <w:bottom w:val="nil"/>
              <w:right w:val="single" w:sz="4" w:space="0" w:color="auto"/>
            </w:tcBorders>
            <w:hideMark/>
          </w:tcPr>
          <w:p w14:paraId="5971955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AA15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C8B662E"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Malgun Gothic" w:hAnsi="Arial"/>
                <w:sz w:val="18"/>
                <w:lang w:eastAsia="en-GB"/>
              </w:rPr>
              <w:t xml:space="preserve">40: </w:t>
            </w:r>
            <w:proofErr w:type="spellStart"/>
            <w:r w:rsidRPr="002745BB">
              <w:rPr>
                <w:rFonts w:ascii="Arial" w:eastAsia="Malgun Gothic" w:hAnsi="Arial"/>
                <w:sz w:val="18"/>
                <w:lang w:eastAsia="en-GB"/>
              </w:rPr>
              <w:t>N</w:t>
            </w:r>
            <w:r w:rsidRPr="002745BB">
              <w:rPr>
                <w:rFonts w:ascii="Arial" w:eastAsia="Malgun Gothic" w:hAnsi="Arial"/>
                <w:sz w:val="18"/>
                <w:vertAlign w:val="subscript"/>
                <w:lang w:eastAsia="en-GB"/>
              </w:rPr>
              <w:t>RB,c</w:t>
            </w:r>
            <w:proofErr w:type="spellEnd"/>
            <w:r w:rsidRPr="002745BB">
              <w:rPr>
                <w:rFonts w:ascii="Arial" w:eastAsia="Malgun Gothic" w:hAnsi="Arial"/>
                <w:sz w:val="18"/>
                <w:lang w:eastAsia="en-GB"/>
              </w:rPr>
              <w:t xml:space="preserve"> = 106</w:t>
            </w:r>
          </w:p>
        </w:tc>
      </w:tr>
      <w:tr w:rsidR="002745BB" w:rsidRPr="002745BB" w14:paraId="512E2CA7"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33A3C58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r w:rsidRPr="002745BB">
              <w:rPr>
                <w:rFonts w:ascii="Arial" w:eastAsia="Times New Roman" w:hAnsi="Arial"/>
                <w:sz w:val="18"/>
                <w:lang w:eastAsia="ja-JP"/>
              </w:rPr>
              <w:t>P</w:t>
            </w:r>
            <w:r w:rsidRPr="002745BB">
              <w:rPr>
                <w:rFonts w:ascii="Arial" w:eastAsia="Times New Roman" w:hAnsi="Arial"/>
                <w:sz w:val="18"/>
                <w:vertAlign w:val="subscript"/>
                <w:lang w:eastAsia="ja-JP"/>
              </w:rPr>
              <w:t xml:space="preserve">CCA_DL </w:t>
            </w:r>
            <w:r w:rsidRPr="002745BB">
              <w:rPr>
                <w:rFonts w:ascii="Arial" w:eastAsia="Times New Roman" w:hAnsi="Arial"/>
                <w:sz w:val="18"/>
                <w:lang w:eastAsia="ja-JP"/>
              </w:rPr>
              <w:t xml:space="preserve">for dynamic channel access </w:t>
            </w:r>
            <w:r w:rsidRPr="002745BB">
              <w:rPr>
                <w:rFonts w:ascii="Arial" w:eastAsia="Times New Roman"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2CDD125A"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815BF6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55D329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45BB">
              <w:rPr>
                <w:rFonts w:ascii="Arial" w:eastAsia="Times New Roman" w:hAnsi="Arial"/>
                <w:sz w:val="18"/>
                <w:lang w:eastAsia="ja-JP"/>
              </w:rPr>
              <w:t>P</w:t>
            </w:r>
            <w:r w:rsidRPr="002745BB">
              <w:rPr>
                <w:rFonts w:ascii="Arial" w:eastAsia="Times New Roman" w:hAnsi="Arial"/>
                <w:sz w:val="18"/>
                <w:vertAlign w:val="subscript"/>
                <w:lang w:eastAsia="ja-JP"/>
              </w:rPr>
              <w:t>CCA_DL_1</w:t>
            </w:r>
            <w:r w:rsidRPr="002745BB">
              <w:rPr>
                <w:rFonts w:ascii="Arial" w:eastAsia="Times New Roman" w:hAnsi="Arial"/>
                <w:sz w:val="18"/>
                <w:lang w:eastAsia="ja-JP"/>
              </w:rPr>
              <w:t>=0.75</w:t>
            </w:r>
          </w:p>
          <w:p w14:paraId="536B29C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745BB">
              <w:rPr>
                <w:rFonts w:ascii="Arial" w:eastAsia="Times New Roman" w:hAnsi="Arial"/>
                <w:sz w:val="18"/>
                <w:lang w:eastAsia="ja-JP"/>
              </w:rPr>
              <w:t>P</w:t>
            </w:r>
            <w:r w:rsidRPr="002745BB">
              <w:rPr>
                <w:rFonts w:ascii="Arial" w:eastAsia="Times New Roman" w:hAnsi="Arial"/>
                <w:sz w:val="18"/>
                <w:vertAlign w:val="subscript"/>
                <w:lang w:eastAsia="ja-JP"/>
              </w:rPr>
              <w:t>CCA_DL_2</w:t>
            </w:r>
            <w:r w:rsidRPr="002745BB">
              <w:rPr>
                <w:rFonts w:ascii="Arial" w:eastAsia="Times New Roman" w:hAnsi="Arial"/>
                <w:sz w:val="18"/>
                <w:lang w:eastAsia="ja-JP"/>
              </w:rPr>
              <w:t>=0.75</w:t>
            </w:r>
            <w:r w:rsidRPr="002745BB" w:rsidDel="00F25864">
              <w:rPr>
                <w:rFonts w:ascii="Arial" w:eastAsia="Malgun Gothic" w:hAnsi="Arial"/>
                <w:sz w:val="18"/>
                <w:lang w:eastAsia="en-GB"/>
              </w:rPr>
              <w:t xml:space="preserve"> </w:t>
            </w:r>
          </w:p>
        </w:tc>
      </w:tr>
      <w:tr w:rsidR="002745BB" w:rsidRPr="002745BB" w14:paraId="3F7CCFF2" w14:textId="77777777" w:rsidTr="00931227">
        <w:trPr>
          <w:cantSplit/>
          <w:trHeight w:val="307"/>
        </w:trPr>
        <w:tc>
          <w:tcPr>
            <w:tcW w:w="3681" w:type="dxa"/>
            <w:tcBorders>
              <w:top w:val="single" w:sz="4" w:space="0" w:color="auto"/>
              <w:left w:val="single" w:sz="4" w:space="0" w:color="auto"/>
              <w:bottom w:val="nil"/>
              <w:right w:val="single" w:sz="4" w:space="0" w:color="auto"/>
            </w:tcBorders>
          </w:tcPr>
          <w:p w14:paraId="7373E472"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r w:rsidRPr="002745BB">
              <w:rPr>
                <w:rFonts w:ascii="Arial" w:eastAsia="Times New Roman" w:hAnsi="Arial"/>
                <w:sz w:val="18"/>
                <w:lang w:eastAsia="ja-JP"/>
              </w:rPr>
              <w:t>P</w:t>
            </w:r>
            <w:r w:rsidRPr="002745BB">
              <w:rPr>
                <w:rFonts w:ascii="Arial" w:eastAsia="Times New Roman" w:hAnsi="Arial"/>
                <w:sz w:val="18"/>
                <w:vertAlign w:val="subscript"/>
                <w:lang w:eastAsia="ja-JP"/>
              </w:rPr>
              <w:t>CCA_DL</w:t>
            </w:r>
            <w:r w:rsidRPr="002745BB">
              <w:rPr>
                <w:rFonts w:ascii="Arial" w:eastAsia="Times New Roman" w:hAnsi="Arial"/>
                <w:sz w:val="18"/>
                <w:lang w:eastAsia="ja-JP"/>
              </w:rPr>
              <w:t xml:space="preserve"> for semi-static channel access </w:t>
            </w:r>
            <w:r w:rsidRPr="002745BB">
              <w:rPr>
                <w:rFonts w:ascii="Arial" w:eastAsia="Times New Roman"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400FEB3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3DBE815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50754FA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ja-JP"/>
              </w:rPr>
              <w:t>P</w:t>
            </w:r>
            <w:r w:rsidRPr="002745BB">
              <w:rPr>
                <w:rFonts w:ascii="Arial" w:eastAsia="Times New Roman" w:hAnsi="Arial"/>
                <w:sz w:val="18"/>
                <w:vertAlign w:val="subscript"/>
                <w:lang w:eastAsia="ja-JP"/>
              </w:rPr>
              <w:t>CCA_DL</w:t>
            </w:r>
            <w:r w:rsidRPr="002745BB">
              <w:rPr>
                <w:rFonts w:ascii="Arial" w:eastAsia="Times New Roman" w:hAnsi="Arial"/>
                <w:sz w:val="18"/>
                <w:lang w:eastAsia="ja-JP"/>
              </w:rPr>
              <w:t>=0.9375</w:t>
            </w:r>
          </w:p>
        </w:tc>
      </w:tr>
      <w:tr w:rsidR="002745BB" w:rsidRPr="002745BB" w14:paraId="7EB6DA8B" w14:textId="77777777" w:rsidTr="0093122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32424571"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bCs/>
                <w:sz w:val="18"/>
                <w:lang w:eastAsia="en-GB"/>
              </w:rPr>
              <w:t>OCNG Pattern</w:t>
            </w:r>
          </w:p>
        </w:tc>
        <w:tc>
          <w:tcPr>
            <w:tcW w:w="1417" w:type="dxa"/>
            <w:tcBorders>
              <w:top w:val="single" w:sz="4" w:space="0" w:color="auto"/>
              <w:left w:val="single" w:sz="4" w:space="0" w:color="auto"/>
              <w:bottom w:val="single" w:sz="4" w:space="0" w:color="auto"/>
              <w:right w:val="single" w:sz="4" w:space="0" w:color="auto"/>
            </w:tcBorders>
          </w:tcPr>
          <w:p w14:paraId="336EC15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AFAFBE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99F48C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2745BB">
              <w:rPr>
                <w:rFonts w:ascii="Arial" w:eastAsia="Times New Roman" w:hAnsi="Arial"/>
                <w:sz w:val="18"/>
                <w:lang w:eastAsia="en-GB"/>
              </w:rPr>
              <w:t>OP.1</w:t>
            </w:r>
          </w:p>
        </w:tc>
      </w:tr>
      <w:tr w:rsidR="002745BB" w:rsidRPr="002745BB" w14:paraId="77240F67"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47EAFCCF"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SMTC configuration</w:t>
            </w:r>
          </w:p>
        </w:tc>
        <w:tc>
          <w:tcPr>
            <w:tcW w:w="1417" w:type="dxa"/>
            <w:tcBorders>
              <w:top w:val="nil"/>
              <w:left w:val="single" w:sz="4" w:space="0" w:color="auto"/>
              <w:bottom w:val="single" w:sz="4" w:space="0" w:color="auto"/>
              <w:right w:val="single" w:sz="4" w:space="0" w:color="auto"/>
            </w:tcBorders>
          </w:tcPr>
          <w:p w14:paraId="1CF163D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903CB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F76443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SMTC.1</w:t>
            </w:r>
          </w:p>
        </w:tc>
      </w:tr>
      <w:tr w:rsidR="002745BB" w:rsidRPr="002745BB" w14:paraId="7026C399"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3D6FD462"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zh-CN"/>
              </w:rPr>
              <w:t>DBT window configuration</w:t>
            </w:r>
          </w:p>
        </w:tc>
        <w:tc>
          <w:tcPr>
            <w:tcW w:w="1417" w:type="dxa"/>
            <w:tcBorders>
              <w:top w:val="nil"/>
              <w:left w:val="single" w:sz="4" w:space="0" w:color="auto"/>
              <w:bottom w:val="single" w:sz="4" w:space="0" w:color="auto"/>
              <w:right w:val="single" w:sz="4" w:space="0" w:color="auto"/>
            </w:tcBorders>
          </w:tcPr>
          <w:p w14:paraId="0633981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45E275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B18C41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napToGrid w:val="0"/>
                <w:sz w:val="18"/>
                <w:szCs w:val="18"/>
                <w:lang w:eastAsia="zh-CN"/>
              </w:rPr>
              <w:t>DBT.1</w:t>
            </w:r>
          </w:p>
        </w:tc>
      </w:tr>
      <w:tr w:rsidR="002745BB" w:rsidRPr="002745BB" w14:paraId="35EAD810"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1A2AB55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zh-CN"/>
              </w:rPr>
            </w:pPr>
            <w:r w:rsidRPr="002745BB">
              <w:rPr>
                <w:rFonts w:ascii="Arial" w:eastAsia="Times New Roman" w:hAnsi="Arial"/>
                <w:sz w:val="18"/>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737BFF6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021E1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748FBA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SSB.1 CCA</w:t>
            </w:r>
          </w:p>
        </w:tc>
      </w:tr>
      <w:tr w:rsidR="002745BB" w:rsidRPr="002745BB" w14:paraId="2C1F6197" w14:textId="77777777" w:rsidTr="00931227">
        <w:trPr>
          <w:cantSplit/>
          <w:trHeight w:val="229"/>
        </w:trPr>
        <w:tc>
          <w:tcPr>
            <w:tcW w:w="3681" w:type="dxa"/>
            <w:tcBorders>
              <w:top w:val="nil"/>
              <w:left w:val="single" w:sz="4" w:space="0" w:color="auto"/>
              <w:bottom w:val="single" w:sz="4" w:space="0" w:color="auto"/>
              <w:right w:val="single" w:sz="4" w:space="0" w:color="auto"/>
            </w:tcBorders>
          </w:tcPr>
          <w:p w14:paraId="0D6F9F9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zh-CN"/>
              </w:rPr>
            </w:pPr>
            <w:r w:rsidRPr="002745BB">
              <w:rPr>
                <w:rFonts w:ascii="Arial" w:eastAsia="Times New Roman" w:hAnsi="Arial"/>
                <w:sz w:val="18"/>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0E4A9CD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5F70431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0CAB8C5" w14:textId="77777777" w:rsidR="002745BB" w:rsidRPr="002745BB" w:rsidDel="002D0111"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SSB.2 CCA</w:t>
            </w:r>
          </w:p>
        </w:tc>
      </w:tr>
      <w:tr w:rsidR="002745BB" w:rsidRPr="002745BB" w14:paraId="79C97359" w14:textId="77777777" w:rsidTr="00931227">
        <w:trPr>
          <w:cantSplit/>
          <w:trHeight w:val="193"/>
        </w:trPr>
        <w:tc>
          <w:tcPr>
            <w:tcW w:w="3681" w:type="dxa"/>
            <w:tcBorders>
              <w:top w:val="single" w:sz="4" w:space="0" w:color="auto"/>
              <w:left w:val="single" w:sz="4" w:space="0" w:color="auto"/>
              <w:bottom w:val="nil"/>
              <w:right w:val="single" w:sz="4" w:space="0" w:color="auto"/>
            </w:tcBorders>
            <w:hideMark/>
          </w:tcPr>
          <w:p w14:paraId="4AEFB9C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PDSCH/PDCCH subcarrier spacing</w:t>
            </w:r>
          </w:p>
        </w:tc>
        <w:tc>
          <w:tcPr>
            <w:tcW w:w="1417" w:type="dxa"/>
            <w:tcBorders>
              <w:top w:val="single" w:sz="4" w:space="0" w:color="auto"/>
              <w:left w:val="single" w:sz="4" w:space="0" w:color="auto"/>
              <w:bottom w:val="nil"/>
              <w:right w:val="single" w:sz="4" w:space="0" w:color="auto"/>
            </w:tcBorders>
            <w:hideMark/>
          </w:tcPr>
          <w:p w14:paraId="69B775B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BC69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06DA7C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30</w:t>
            </w:r>
          </w:p>
        </w:tc>
      </w:tr>
      <w:tr w:rsidR="002745BB" w:rsidRPr="002745BB" w14:paraId="5905C2AF" w14:textId="77777777" w:rsidTr="00931227">
        <w:trPr>
          <w:cantSplit/>
          <w:trHeight w:val="193"/>
        </w:trPr>
        <w:tc>
          <w:tcPr>
            <w:tcW w:w="3681" w:type="dxa"/>
            <w:tcBorders>
              <w:top w:val="single" w:sz="4" w:space="0" w:color="auto"/>
              <w:left w:val="single" w:sz="4" w:space="0" w:color="auto"/>
              <w:bottom w:val="nil"/>
              <w:right w:val="single" w:sz="4" w:space="0" w:color="auto"/>
            </w:tcBorders>
          </w:tcPr>
          <w:p w14:paraId="405B0E2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b2-Threshold2NR</w:t>
            </w:r>
          </w:p>
        </w:tc>
        <w:tc>
          <w:tcPr>
            <w:tcW w:w="1417" w:type="dxa"/>
            <w:tcBorders>
              <w:top w:val="single" w:sz="4" w:space="0" w:color="auto"/>
              <w:left w:val="single" w:sz="4" w:space="0" w:color="auto"/>
              <w:bottom w:val="nil"/>
              <w:right w:val="single" w:sz="4" w:space="0" w:color="auto"/>
            </w:tcBorders>
          </w:tcPr>
          <w:p w14:paraId="003B9D1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w:t>
            </w:r>
          </w:p>
        </w:tc>
        <w:tc>
          <w:tcPr>
            <w:tcW w:w="1418" w:type="dxa"/>
            <w:tcBorders>
              <w:top w:val="single" w:sz="4" w:space="0" w:color="auto"/>
              <w:left w:val="single" w:sz="4" w:space="0" w:color="auto"/>
              <w:bottom w:val="single" w:sz="4" w:space="0" w:color="auto"/>
              <w:right w:val="single" w:sz="4" w:space="0" w:color="auto"/>
            </w:tcBorders>
            <w:vAlign w:val="center"/>
          </w:tcPr>
          <w:p w14:paraId="0A06D69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363717E"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-98</w:t>
            </w:r>
            <w:del w:id="73" w:author="Fernando Alonso Macias" w:date="2024-11-04T14:39:00Z" w16du:dateUtc="2024-11-04T22:39:00Z">
              <w:r w:rsidRPr="002745BB" w:rsidDel="00FD40A5">
                <w:rPr>
                  <w:rFonts w:ascii="Arial" w:eastAsia="Times New Roman" w:hAnsi="Arial"/>
                  <w:sz w:val="18"/>
                  <w:lang w:eastAsia="en-GB"/>
                </w:rPr>
                <w:delText>+TT</w:delText>
              </w:r>
            </w:del>
          </w:p>
        </w:tc>
      </w:tr>
      <w:tr w:rsidR="002745BB" w:rsidRPr="002745BB" w14:paraId="1BA83B9F" w14:textId="77777777" w:rsidTr="0093122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4D0A8EE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9196A9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4F1B1CEA"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5E3112B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0</w:t>
            </w:r>
          </w:p>
        </w:tc>
      </w:tr>
      <w:tr w:rsidR="002745BB" w:rsidRPr="002745BB" w14:paraId="1A764B05" w14:textId="77777777" w:rsidTr="0093122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2003F24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271FAA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9AAFF8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301B180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5D85C1AC" w14:textId="77777777" w:rsidTr="0093122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4728BD4E"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0F345E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FCDB6B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61E65CD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16D07188" w14:textId="77777777" w:rsidTr="0093122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6F63BFC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60C1C68E"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4EB2083"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B4AFCC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5076D68E" w14:textId="77777777" w:rsidTr="0093122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5A01EF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AD091D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E76DF9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216C3D4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415069CC" w14:textId="77777777" w:rsidTr="0093122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7A11EDA8"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CD751B3"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B6609A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648E474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7311E739" w14:textId="77777777" w:rsidTr="0093122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44F7812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6622073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27C7BB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3CA3CD9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59E42B4B" w14:textId="77777777" w:rsidTr="0093122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10E074B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0DEA3F7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E91676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5B39F7C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3583A08B" w14:textId="77777777" w:rsidTr="0093122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215DC27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r w:rsidRPr="002745BB">
              <w:rPr>
                <w:rFonts w:ascii="Arial" w:eastAsia="Times New Roman"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24F9865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3A3021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6F94AB7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031A17DD"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5B2CEF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Calibri" w:hAnsi="Arial" w:cs="Arial"/>
                <w:position w:val="-12"/>
                <w:sz w:val="18"/>
                <w:szCs w:val="22"/>
                <w:lang w:eastAsia="en-GB"/>
              </w:rPr>
              <w:object w:dxaOrig="405" w:dyaOrig="315" w14:anchorId="3AE23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5pt" o:ole="" fillcolor="window">
                  <v:imagedata r:id="rId13" o:title=""/>
                </v:shape>
                <o:OLEObject Type="Embed" ProgID="Equation.3" ShapeID="_x0000_i1025" DrawAspect="Content" ObjectID="_1792568883" r:id="rId14"/>
              </w:object>
            </w:r>
            <w:r w:rsidRPr="002745BB">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07B989E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73EB5B8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722F4E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-98</w:t>
            </w:r>
            <w:del w:id="74" w:author="Fernando Alonso Macias" w:date="2024-11-04T14:39:00Z" w16du:dateUtc="2024-11-04T22:39:00Z">
              <w:r w:rsidRPr="002745BB" w:rsidDel="00FD40A5">
                <w:rPr>
                  <w:rFonts w:ascii="Arial" w:eastAsia="Times New Roman" w:hAnsi="Arial"/>
                  <w:sz w:val="18"/>
                  <w:lang w:eastAsia="en-GB"/>
                </w:rPr>
                <w:delText>+TT</w:delText>
              </w:r>
            </w:del>
          </w:p>
        </w:tc>
      </w:tr>
      <w:tr w:rsidR="002745BB" w:rsidRPr="002745BB" w14:paraId="127184E8"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B1239E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Calibri" w:hAnsi="Arial" w:cs="Arial"/>
                <w:position w:val="-12"/>
                <w:sz w:val="18"/>
                <w:szCs w:val="22"/>
                <w:lang w:eastAsia="en-GB"/>
              </w:rPr>
              <w:object w:dxaOrig="405" w:dyaOrig="315" w14:anchorId="1315ADE9">
                <v:shape id="_x0000_i1026" type="#_x0000_t75" style="width:21pt;height:16.5pt" o:ole="" fillcolor="window">
                  <v:imagedata r:id="rId13" o:title=""/>
                </v:shape>
                <o:OLEObject Type="Embed" ProgID="Equation.3" ShapeID="_x0000_i1026" DrawAspect="Content" ObjectID="_1792568884" r:id="rId15"/>
              </w:object>
            </w:r>
            <w:r w:rsidRPr="002745BB">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25430FE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522DA"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DD6BF3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-95</w:t>
            </w:r>
            <w:del w:id="75" w:author="Fernando Alonso Macias" w:date="2024-11-04T14:39:00Z" w16du:dateUtc="2024-11-04T22:39:00Z">
              <w:r w:rsidRPr="002745BB" w:rsidDel="00FD40A5">
                <w:rPr>
                  <w:rFonts w:ascii="Arial" w:eastAsia="Times New Roman" w:hAnsi="Arial"/>
                  <w:sz w:val="18"/>
                  <w:lang w:eastAsia="en-GB"/>
                </w:rPr>
                <w:delText>+TT</w:delText>
              </w:r>
            </w:del>
          </w:p>
        </w:tc>
      </w:tr>
      <w:tr w:rsidR="002745BB" w:rsidRPr="002745BB" w14:paraId="33E10BB2" w14:textId="77777777" w:rsidTr="0093122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2804846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v4.2.0"/>
                <w:sz w:val="18"/>
                <w:lang w:eastAsia="en-GB"/>
              </w:rPr>
            </w:pPr>
            <w:r w:rsidRPr="002745BB">
              <w:rPr>
                <w:rFonts w:ascii="Arial" w:eastAsia="Times New Roman" w:hAnsi="Arial" w:cs="v4.2.0"/>
                <w:sz w:val="18"/>
                <w:lang w:eastAsia="en-GB"/>
              </w:rPr>
              <w:t>SS-RSRP</w:t>
            </w:r>
            <w:r w:rsidRPr="002745BB">
              <w:rPr>
                <w:rFonts w:ascii="Arial" w:eastAsia="Times New Roman"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5058789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7783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386BF91A"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21401E8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-88</w:t>
            </w:r>
            <w:del w:id="76" w:author="Fernando Alonso Macias" w:date="2024-11-04T14:39:00Z" w16du:dateUtc="2024-11-04T22:39:00Z">
              <w:r w:rsidRPr="002745BB" w:rsidDel="00FD40A5">
                <w:rPr>
                  <w:rFonts w:ascii="Arial" w:eastAsia="Times New Roman" w:hAnsi="Arial"/>
                  <w:sz w:val="18"/>
                  <w:lang w:eastAsia="en-GB"/>
                </w:rPr>
                <w:delText>+TT</w:delText>
              </w:r>
            </w:del>
          </w:p>
        </w:tc>
      </w:tr>
      <w:tr w:rsidR="002745BB" w:rsidRPr="002745BB" w14:paraId="205B8496"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B8A8AE6"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position w:val="-12"/>
                <w:sz w:val="18"/>
                <w:lang w:eastAsia="en-GB"/>
              </w:rPr>
              <w:object w:dxaOrig="405" w:dyaOrig="315" w14:anchorId="41BD8B80">
                <v:shape id="_x0000_i1027" type="#_x0000_t75" style="width:21pt;height:16.5pt" o:ole="" fillcolor="window">
                  <v:imagedata r:id="rId16" o:title=""/>
                </v:shape>
                <o:OLEObject Type="Embed" ProgID="Equation.3" ShapeID="_x0000_i1027" DrawAspect="Content" ObjectID="_1792568885" r:id="rId17"/>
              </w:object>
            </w:r>
            <w:r w:rsidRPr="002745BB">
              <w:rPr>
                <w:rFonts w:ascii="Arial" w:eastAsia="Times New Roman" w:hAnsi="Arial"/>
                <w:sz w:val="18"/>
                <w:vertAlign w:val="superscript"/>
                <w:lang w:eastAsia="en-GB"/>
              </w:rPr>
              <w:t>Note 5</w:t>
            </w:r>
          </w:p>
        </w:tc>
        <w:tc>
          <w:tcPr>
            <w:tcW w:w="1417" w:type="dxa"/>
            <w:tcBorders>
              <w:top w:val="single" w:sz="4" w:space="0" w:color="auto"/>
              <w:left w:val="single" w:sz="4" w:space="0" w:color="auto"/>
              <w:bottom w:val="single" w:sz="4" w:space="0" w:color="auto"/>
              <w:right w:val="single" w:sz="4" w:space="0" w:color="auto"/>
            </w:tcBorders>
            <w:hideMark/>
          </w:tcPr>
          <w:p w14:paraId="6CFF6E3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1E34644A"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5AF82DC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7E01A673"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7</w:t>
            </w:r>
            <w:del w:id="77" w:author="Fernando Alonso Macias" w:date="2024-11-04T14:39:00Z" w16du:dateUtc="2024-11-04T22:39:00Z">
              <w:r w:rsidRPr="002745BB" w:rsidDel="00FD40A5">
                <w:rPr>
                  <w:rFonts w:ascii="Arial" w:eastAsia="Times New Roman" w:hAnsi="Arial"/>
                  <w:sz w:val="18"/>
                  <w:lang w:eastAsia="en-GB"/>
                </w:rPr>
                <w:delText>+TT</w:delText>
              </w:r>
            </w:del>
          </w:p>
        </w:tc>
      </w:tr>
      <w:tr w:rsidR="002745BB" w:rsidRPr="002745BB" w14:paraId="197509B1"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1FA3D3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position w:val="-12"/>
                <w:sz w:val="18"/>
                <w:lang w:eastAsia="en-GB"/>
              </w:rPr>
              <w:object w:dxaOrig="615" w:dyaOrig="315" w14:anchorId="1F9D8EC2">
                <v:shape id="_x0000_i1028" type="#_x0000_t75" style="width:31.5pt;height:16.5pt" o:ole="" fillcolor="window">
                  <v:imagedata r:id="rId18" o:title=""/>
                </v:shape>
                <o:OLEObject Type="Embed" ProgID="Equation.3" ShapeID="_x0000_i1028" DrawAspect="Content" ObjectID="_1792568886" r:id="rId19"/>
              </w:object>
            </w:r>
            <w:r w:rsidRPr="002745BB">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280C49B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7A73E0F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4A896EFE"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1573E06A"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7</w:t>
            </w:r>
            <w:del w:id="78" w:author="Fernando Alonso Macias" w:date="2024-11-04T14:39:00Z" w16du:dateUtc="2024-11-04T22:39:00Z">
              <w:r w:rsidRPr="002745BB" w:rsidDel="00FD40A5">
                <w:rPr>
                  <w:rFonts w:ascii="Arial" w:eastAsia="Times New Roman" w:hAnsi="Arial"/>
                  <w:sz w:val="18"/>
                  <w:lang w:eastAsia="en-GB"/>
                </w:rPr>
                <w:delText>+TT</w:delText>
              </w:r>
            </w:del>
          </w:p>
        </w:tc>
      </w:tr>
      <w:tr w:rsidR="002745BB" w:rsidRPr="002745BB" w14:paraId="3E59367A"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A01943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Io</w:t>
            </w:r>
            <w:r w:rsidRPr="002745BB">
              <w:rPr>
                <w:rFonts w:ascii="Arial" w:eastAsia="Times New Roman"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699F84FA"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D4EDA"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2486C77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szCs w:val="18"/>
                <w:lang w:eastAsia="en-GB"/>
              </w:rPr>
              <w:t>-63.95</w:t>
            </w:r>
            <w:del w:id="79" w:author="Fernando Alonso Macias" w:date="2024-11-04T14:39:00Z" w16du:dateUtc="2024-11-04T22:39:00Z">
              <w:r w:rsidRPr="002745BB" w:rsidDel="00FD40A5">
                <w:rPr>
                  <w:rFonts w:ascii="Arial" w:eastAsia="Times New Roman" w:hAnsi="Arial"/>
                  <w:sz w:val="18"/>
                  <w:szCs w:val="18"/>
                  <w:lang w:eastAsia="en-GB"/>
                </w:rPr>
                <w:delText>+TT</w:delText>
              </w:r>
            </w:del>
          </w:p>
        </w:tc>
        <w:tc>
          <w:tcPr>
            <w:tcW w:w="1560" w:type="dxa"/>
            <w:tcBorders>
              <w:top w:val="single" w:sz="4" w:space="0" w:color="auto"/>
              <w:left w:val="single" w:sz="4" w:space="0" w:color="auto"/>
              <w:bottom w:val="single" w:sz="4" w:space="0" w:color="auto"/>
              <w:right w:val="single" w:sz="4" w:space="0" w:color="auto"/>
            </w:tcBorders>
            <w:hideMark/>
          </w:tcPr>
          <w:p w14:paraId="619F7BB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szCs w:val="18"/>
                <w:lang w:eastAsia="en-GB"/>
              </w:rPr>
              <w:t>-56.16</w:t>
            </w:r>
            <w:del w:id="80" w:author="Fernando Alonso Macias" w:date="2024-11-04T14:39:00Z" w16du:dateUtc="2024-11-04T22:39:00Z">
              <w:r w:rsidRPr="002745BB" w:rsidDel="00FD40A5">
                <w:rPr>
                  <w:rFonts w:ascii="Arial" w:eastAsia="Times New Roman" w:hAnsi="Arial"/>
                  <w:sz w:val="18"/>
                  <w:lang w:eastAsia="en-GB"/>
                </w:rPr>
                <w:delText>+TT</w:delText>
              </w:r>
            </w:del>
          </w:p>
        </w:tc>
      </w:tr>
      <w:tr w:rsidR="002745BB" w:rsidRPr="002745BB" w14:paraId="41A972FF"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F8BC5D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0322CB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FEB21E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A80938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AWGN</w:t>
            </w:r>
          </w:p>
        </w:tc>
      </w:tr>
      <w:tr w:rsidR="002745BB" w:rsidRPr="002745BB" w14:paraId="2C568EC0"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CAD7442"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4551D6BA"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FA773B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60FEF2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Malgun Gothic" w:hAnsi="Arial"/>
                <w:sz w:val="18"/>
                <w:lang w:eastAsia="en-GB"/>
              </w:rPr>
              <w:t>1x2 Low</w:t>
            </w:r>
          </w:p>
        </w:tc>
      </w:tr>
      <w:tr w:rsidR="002745BB" w:rsidRPr="002745BB" w14:paraId="53900C32" w14:textId="77777777" w:rsidTr="0093122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0FAF1E97"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2745BB">
              <w:rPr>
                <w:rFonts w:ascii="Arial" w:eastAsia="Times New Roman" w:hAnsi="Arial"/>
                <w:sz w:val="18"/>
                <w:szCs w:val="18"/>
                <w:lang w:eastAsia="en-GB"/>
              </w:rPr>
              <w:t>NOTE 1:</w:t>
            </w:r>
            <w:r w:rsidRPr="002745BB">
              <w:rPr>
                <w:rFonts w:ascii="Arial" w:eastAsia="Times New Roman" w:hAnsi="Arial"/>
                <w:sz w:val="18"/>
                <w:szCs w:val="18"/>
                <w:lang w:eastAsia="en-GB"/>
              </w:rPr>
              <w:tab/>
              <w:t xml:space="preserve">OCNG shall be used such that the cell is fully allocated and a constant total transmitted power spectral density is achieved for all OFDM symbols. </w:t>
            </w:r>
            <w:r w:rsidRPr="002745BB">
              <w:rPr>
                <w:rFonts w:ascii="Arial" w:eastAsia="Times New Roman" w:hAnsi="Arial"/>
                <w:sz w:val="18"/>
                <w:lang w:eastAsia="en-GB"/>
              </w:rPr>
              <w:t>For cells with CCA model, OCNG is transmitted only in the slots with downlink transmission burst and is not transmitted during the muted slots or during DBT window.</w:t>
            </w:r>
          </w:p>
          <w:p w14:paraId="4C353B3B"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2745BB">
              <w:rPr>
                <w:rFonts w:ascii="Arial" w:eastAsia="Times New Roman" w:hAnsi="Arial"/>
                <w:sz w:val="18"/>
                <w:szCs w:val="18"/>
                <w:lang w:eastAsia="en-GB"/>
              </w:rPr>
              <w:t>NOTE 2:</w:t>
            </w:r>
            <w:r w:rsidRPr="002745BB">
              <w:rPr>
                <w:rFonts w:ascii="Arial" w:eastAsia="Times New Roman" w:hAnsi="Arial"/>
                <w:sz w:val="18"/>
                <w:szCs w:val="18"/>
                <w:lang w:eastAsia="en-GB"/>
              </w:rPr>
              <w:tab/>
              <w:t>Interference from other cells and noise sources not specified in the test is assumed to be constant over subcarriers and time and shall be modelled as AWGN of appropriate power for N</w:t>
            </w:r>
            <w:r w:rsidRPr="002745BB">
              <w:rPr>
                <w:rFonts w:ascii="Arial" w:eastAsia="Times New Roman" w:hAnsi="Arial"/>
                <w:sz w:val="18"/>
                <w:szCs w:val="18"/>
                <w:vertAlign w:val="subscript"/>
                <w:lang w:eastAsia="en-GB"/>
              </w:rPr>
              <w:t>oc</w:t>
            </w:r>
            <w:r w:rsidRPr="002745BB">
              <w:rPr>
                <w:rFonts w:ascii="Arial" w:eastAsia="Times New Roman" w:hAnsi="Arial"/>
                <w:sz w:val="18"/>
                <w:szCs w:val="18"/>
                <w:lang w:eastAsia="en-GB"/>
              </w:rPr>
              <w:t xml:space="preserve"> to be fulfilled.</w:t>
            </w:r>
          </w:p>
          <w:p w14:paraId="312E1F00"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2745BB">
              <w:rPr>
                <w:rFonts w:ascii="Arial" w:eastAsia="Times New Roman" w:hAnsi="Arial"/>
                <w:sz w:val="18"/>
                <w:szCs w:val="18"/>
                <w:lang w:eastAsia="en-GB"/>
              </w:rPr>
              <w:t>NOTE 3:</w:t>
            </w:r>
            <w:r w:rsidRPr="002745BB">
              <w:rPr>
                <w:rFonts w:ascii="Arial" w:eastAsia="Times New Roman" w:hAnsi="Arial"/>
                <w:sz w:val="18"/>
                <w:szCs w:val="18"/>
                <w:lang w:eastAsia="en-GB"/>
              </w:rPr>
              <w:tab/>
              <w:t>SS-RSRP and Io levels have been derived from other parameters for information purposes. They are not settable parameters themselves.</w:t>
            </w:r>
          </w:p>
          <w:p w14:paraId="5168114D"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2745BB">
              <w:rPr>
                <w:rFonts w:ascii="Arial" w:eastAsia="Times New Roman" w:hAnsi="Arial"/>
                <w:sz w:val="18"/>
                <w:szCs w:val="18"/>
                <w:lang w:eastAsia="en-GB"/>
              </w:rPr>
              <w:t>NOTE 4:</w:t>
            </w:r>
            <w:r w:rsidRPr="002745BB">
              <w:rPr>
                <w:rFonts w:ascii="Arial" w:eastAsia="Times New Roman" w:hAnsi="Arial"/>
                <w:sz w:val="18"/>
                <w:szCs w:val="18"/>
                <w:lang w:eastAsia="en-GB"/>
              </w:rPr>
              <w:tab/>
              <w:t>SS-RSRP minimum requirements are specified assuming independent interference and noise at each receiver antenna port.</w:t>
            </w:r>
          </w:p>
          <w:p w14:paraId="206C89B2"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2745BB">
              <w:rPr>
                <w:rFonts w:ascii="Arial" w:eastAsia="Times New Roman" w:hAnsi="Arial"/>
                <w:snapToGrid w:val="0"/>
                <w:sz w:val="18"/>
                <w:lang w:eastAsia="en-GB"/>
              </w:rPr>
              <w:t>NOTE 5:</w:t>
            </w:r>
            <w:r w:rsidRPr="002745BB">
              <w:rPr>
                <w:rFonts w:ascii="Arial" w:eastAsia="Times New Roman" w:hAnsi="Arial"/>
                <w:sz w:val="18"/>
                <w:szCs w:val="18"/>
                <w:lang w:eastAsia="en-GB"/>
              </w:rPr>
              <w:tab/>
            </w:r>
            <w:r w:rsidRPr="002745BB">
              <w:rPr>
                <w:rFonts w:ascii="Arial" w:eastAsia="Times New Roman" w:hAnsi="Arial"/>
                <w:snapToGrid w:val="0"/>
                <w:sz w:val="18"/>
                <w:lang w:eastAsia="en-GB"/>
              </w:rPr>
              <w:t>The signal levels apply for SSS REs when the discovery burst is transmitted during DBT windows.</w:t>
            </w:r>
          </w:p>
          <w:p w14:paraId="7EEB3984"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2745BB">
              <w:rPr>
                <w:rFonts w:ascii="Arial" w:eastAsia="Times New Roman" w:hAnsi="Arial"/>
                <w:snapToGrid w:val="0"/>
                <w:sz w:val="18"/>
                <w:lang w:eastAsia="en-GB"/>
              </w:rPr>
              <w:t>NOTE</w:t>
            </w:r>
            <w:r w:rsidRPr="002745BB">
              <w:rPr>
                <w:rFonts w:ascii="Arial" w:eastAsia="Times New Roman" w:hAnsi="Arial"/>
                <w:sz w:val="18"/>
                <w:lang w:eastAsia="en-GB"/>
              </w:rPr>
              <w:t xml:space="preserve"> 6: </w:t>
            </w:r>
            <w:r w:rsidRPr="002745BB">
              <w:rPr>
                <w:rFonts w:ascii="Arial" w:eastAsia="Times New Roman" w:hAnsi="Arial"/>
                <w:sz w:val="18"/>
                <w:szCs w:val="18"/>
                <w:lang w:eastAsia="en-GB"/>
              </w:rPr>
              <w:tab/>
            </w:r>
            <w:r w:rsidRPr="002745BB">
              <w:rPr>
                <w:rFonts w:ascii="Arial" w:eastAsia="Times New Roman" w:hAnsi="Arial" w:cs="Arial"/>
                <w:sz w:val="18"/>
                <w:szCs w:val="18"/>
                <w:lang w:eastAsia="en-GB"/>
              </w:rPr>
              <w:t>For UE supporting semi-static channel access and network configuring semi-static channel occupancy.</w:t>
            </w:r>
          </w:p>
          <w:p w14:paraId="210A8493"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2745BB">
              <w:rPr>
                <w:rFonts w:ascii="Arial" w:eastAsia="Times New Roman" w:hAnsi="Arial"/>
                <w:snapToGrid w:val="0"/>
                <w:sz w:val="18"/>
                <w:lang w:eastAsia="en-GB"/>
              </w:rPr>
              <w:t>NOTE</w:t>
            </w:r>
            <w:r w:rsidRPr="002745BB">
              <w:rPr>
                <w:rFonts w:ascii="Arial" w:eastAsia="Times New Roman" w:hAnsi="Arial" w:cs="Arial"/>
                <w:sz w:val="18"/>
                <w:szCs w:val="18"/>
                <w:lang w:eastAsia="en-GB"/>
              </w:rPr>
              <w:t xml:space="preserve"> 7:</w:t>
            </w:r>
            <w:r w:rsidRPr="002745BB">
              <w:rPr>
                <w:rFonts w:ascii="Arial" w:eastAsia="Times New Roman" w:hAnsi="Arial"/>
                <w:sz w:val="18"/>
                <w:szCs w:val="18"/>
                <w:lang w:eastAsia="en-GB"/>
              </w:rPr>
              <w:tab/>
            </w:r>
            <w:r w:rsidRPr="002745BB">
              <w:rPr>
                <w:rFonts w:ascii="Arial" w:eastAsia="Times New Roman" w:hAnsi="Arial" w:cs="Arial"/>
                <w:sz w:val="18"/>
                <w:szCs w:val="18"/>
                <w:lang w:eastAsia="en-GB"/>
              </w:rPr>
              <w:t>For UE supporting dynamic channel access and network configuring dynamic channel occupancy.</w:t>
            </w:r>
          </w:p>
          <w:p w14:paraId="2B8CCC8D"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2745BB">
              <w:rPr>
                <w:rFonts w:ascii="Arial" w:eastAsia="Times New Roman" w:hAnsi="Arial"/>
                <w:snapToGrid w:val="0"/>
                <w:sz w:val="18"/>
                <w:lang w:eastAsia="en-GB"/>
              </w:rPr>
              <w:t>NOTE</w:t>
            </w:r>
            <w:r w:rsidRPr="002745BB">
              <w:rPr>
                <w:rFonts w:ascii="Arial" w:eastAsia="Times New Roman" w:hAnsi="Arial" w:cs="Arial"/>
                <w:sz w:val="18"/>
                <w:szCs w:val="18"/>
                <w:lang w:eastAsia="en-GB"/>
              </w:rPr>
              <w:t xml:space="preserve"> 8:</w:t>
            </w:r>
            <w:r w:rsidRPr="002745BB">
              <w:rPr>
                <w:rFonts w:ascii="Arial" w:eastAsia="Times New Roman" w:hAnsi="Arial"/>
                <w:sz w:val="18"/>
                <w:szCs w:val="18"/>
                <w:lang w:eastAsia="en-GB"/>
              </w:rPr>
              <w:tab/>
            </w:r>
            <w:r w:rsidRPr="002745BB">
              <w:rPr>
                <w:rFonts w:ascii="Arial" w:eastAsia="Times New Roman" w:hAnsi="Arial" w:cs="Arial"/>
                <w:sz w:val="18"/>
                <w:szCs w:val="18"/>
                <w:lang w:eastAsia="en-GB"/>
              </w:rPr>
              <w:t>For a UE supporting both semi-static and dynamic channel access, the UE can be tested under dynamic channel occupancy only.</w:t>
            </w:r>
          </w:p>
        </w:tc>
      </w:tr>
    </w:tbl>
    <w:p w14:paraId="5830C53C" w14:textId="77777777" w:rsidR="002745BB" w:rsidRPr="002745BB" w:rsidRDefault="002745BB" w:rsidP="002745BB">
      <w:pPr>
        <w:overflowPunct w:val="0"/>
        <w:autoSpaceDE w:val="0"/>
        <w:autoSpaceDN w:val="0"/>
        <w:adjustRightInd w:val="0"/>
        <w:textAlignment w:val="baseline"/>
        <w:rPr>
          <w:rFonts w:eastAsia="Times New Roman" w:cs="v4.2.0"/>
          <w:lang w:eastAsia="en-GB"/>
        </w:rPr>
      </w:pPr>
    </w:p>
    <w:p w14:paraId="620B7E4A" w14:textId="77777777" w:rsidR="002745BB" w:rsidRPr="002745BB" w:rsidRDefault="002745BB" w:rsidP="002745BB">
      <w:pPr>
        <w:overflowPunct w:val="0"/>
        <w:autoSpaceDE w:val="0"/>
        <w:autoSpaceDN w:val="0"/>
        <w:adjustRightInd w:val="0"/>
        <w:textAlignment w:val="baseline"/>
        <w:rPr>
          <w:rFonts w:eastAsia="Times New Roman" w:cs="v4.2.0"/>
          <w:lang w:eastAsia="en-GB"/>
        </w:rPr>
      </w:pPr>
      <w:r w:rsidRPr="002745BB">
        <w:rPr>
          <w:rFonts w:eastAsia="Times New Roman" w:cs="v4.2.0"/>
          <w:lang w:eastAsia="en-GB"/>
        </w:rPr>
        <w:t xml:space="preserve">The UE shall send one Event B2 triggered measurement report, with a measurement reporting delay less than </w:t>
      </w:r>
      <w:proofErr w:type="spellStart"/>
      <w:r w:rsidRPr="002745BB">
        <w:rPr>
          <w:rFonts w:eastAsia="Times New Roman"/>
          <w:lang w:eastAsia="en-GB"/>
        </w:rPr>
        <w:t>T</w:t>
      </w:r>
      <w:r w:rsidRPr="002745BB">
        <w:rPr>
          <w:rFonts w:eastAsia="Times New Roman"/>
          <w:vertAlign w:val="subscript"/>
          <w:lang w:eastAsia="en-GB"/>
        </w:rPr>
        <w:t>identify_irat_cca_without_index</w:t>
      </w:r>
      <w:proofErr w:type="spellEnd"/>
      <w:r w:rsidRPr="002745BB">
        <w:rPr>
          <w:rFonts w:eastAsia="Times New Roman" w:cs="v4.2.0"/>
          <w:lang w:eastAsia="en-GB"/>
        </w:rPr>
        <w:t xml:space="preserve"> </w:t>
      </w:r>
      <w:proofErr w:type="spellStart"/>
      <w:r w:rsidRPr="002745BB">
        <w:rPr>
          <w:rFonts w:eastAsia="Times New Roman" w:cs="v4.2.0"/>
          <w:lang w:eastAsia="en-GB"/>
        </w:rPr>
        <w:t>ms</w:t>
      </w:r>
      <w:proofErr w:type="spellEnd"/>
      <w:r w:rsidRPr="002745BB">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6DF8C182" w14:textId="77777777" w:rsidR="002745BB" w:rsidRPr="002745BB" w:rsidRDefault="002745BB" w:rsidP="002745BB">
      <w:pPr>
        <w:overflowPunct w:val="0"/>
        <w:autoSpaceDE w:val="0"/>
        <w:autoSpaceDN w:val="0"/>
        <w:adjustRightInd w:val="0"/>
        <w:textAlignment w:val="baseline"/>
        <w:rPr>
          <w:rFonts w:eastAsia="Times New Roman" w:cs="v4.2.0"/>
          <w:lang w:eastAsia="en-GB"/>
        </w:rPr>
      </w:pPr>
      <w:r w:rsidRPr="002745BB">
        <w:rPr>
          <w:rFonts w:eastAsia="Times New Roman" w:cs="v4.2.0"/>
          <w:lang w:eastAsia="en-GB"/>
        </w:rPr>
        <w:t xml:space="preserve">The UE is not required to report SSB time index. </w:t>
      </w:r>
      <w:proofErr w:type="spellStart"/>
      <w:r w:rsidRPr="002745BB">
        <w:rPr>
          <w:rFonts w:eastAsia="Times New Roman"/>
          <w:lang w:eastAsia="en-GB"/>
        </w:rPr>
        <w:t>T</w:t>
      </w:r>
      <w:r w:rsidRPr="002745BB">
        <w:rPr>
          <w:rFonts w:eastAsia="Times New Roman"/>
          <w:vertAlign w:val="subscript"/>
          <w:lang w:eastAsia="en-GB"/>
        </w:rPr>
        <w:t>identify_irat_cca_without_index</w:t>
      </w:r>
      <w:proofErr w:type="spellEnd"/>
      <w:r w:rsidRPr="002745BB">
        <w:rPr>
          <w:rFonts w:eastAsia="Times New Roman"/>
          <w:vertAlign w:val="subscript"/>
          <w:lang w:eastAsia="en-GB"/>
        </w:rPr>
        <w:t xml:space="preserve"> </w:t>
      </w:r>
      <w:r w:rsidRPr="002745BB">
        <w:rPr>
          <w:rFonts w:eastAsia="Times New Roman"/>
          <w:lang w:eastAsia="en-GB"/>
        </w:rPr>
        <w:t>is defined in defined in clause 12.4.2.0.</w:t>
      </w:r>
    </w:p>
    <w:p w14:paraId="7B249641" w14:textId="77777777" w:rsidR="002745BB" w:rsidRPr="002745BB" w:rsidRDefault="002745BB" w:rsidP="002745BB">
      <w:pPr>
        <w:keepLines/>
        <w:overflowPunct w:val="0"/>
        <w:autoSpaceDE w:val="0"/>
        <w:autoSpaceDN w:val="0"/>
        <w:adjustRightInd w:val="0"/>
        <w:ind w:left="1135" w:hanging="851"/>
        <w:textAlignment w:val="baseline"/>
        <w:rPr>
          <w:rFonts w:eastAsia="Times New Roman"/>
          <w:lang w:eastAsia="en-GB"/>
        </w:rPr>
      </w:pPr>
      <w:r w:rsidRPr="002745BB">
        <w:rPr>
          <w:rFonts w:eastAsia="Times New Roman"/>
          <w:lang w:eastAsia="en-GB"/>
        </w:rPr>
        <w:t>NOTE:</w:t>
      </w:r>
      <w:r w:rsidRPr="002745BB">
        <w:rPr>
          <w:rFonts w:eastAsia="Times New Roman"/>
          <w:lang w:eastAsia="en-GB"/>
        </w:rPr>
        <w:tab/>
        <w:t>The actual overall delays measured in the test may be up to 2xTTI</w:t>
      </w:r>
      <w:r w:rsidRPr="002745BB">
        <w:rPr>
          <w:rFonts w:eastAsia="Times New Roman"/>
          <w:vertAlign w:val="subscript"/>
          <w:lang w:eastAsia="en-GB"/>
        </w:rPr>
        <w:t>DCCH</w:t>
      </w:r>
      <w:r w:rsidRPr="002745BB">
        <w:rPr>
          <w:rFonts w:eastAsia="Times New Roman"/>
          <w:lang w:eastAsia="en-GB"/>
        </w:rPr>
        <w:t xml:space="preserve"> higher than the measurement reporting delays above because of TTI insertion uncertainty of the measurement report in DCCH.</w:t>
      </w:r>
    </w:p>
    <w:p w14:paraId="45A52988" w14:textId="77777777" w:rsidR="002745BB" w:rsidRPr="002745BB" w:rsidRDefault="002745BB" w:rsidP="002745BB">
      <w:pPr>
        <w:overflowPunct w:val="0"/>
        <w:autoSpaceDE w:val="0"/>
        <w:autoSpaceDN w:val="0"/>
        <w:adjustRightInd w:val="0"/>
        <w:spacing w:before="120"/>
        <w:ind w:left="1418" w:hanging="1418"/>
        <w:textAlignment w:val="baseline"/>
        <w:outlineLvl w:val="3"/>
        <w:rPr>
          <w:rFonts w:ascii="Arial" w:eastAsia="Times New Roman" w:hAnsi="Arial"/>
          <w:sz w:val="24"/>
        </w:rPr>
      </w:pPr>
      <w:r w:rsidRPr="002745BB">
        <w:rPr>
          <w:rFonts w:ascii="Arial" w:eastAsia="Times New Roman" w:hAnsi="Arial"/>
          <w:sz w:val="24"/>
        </w:rPr>
        <w:t>12.4.2.2</w:t>
      </w:r>
      <w:r w:rsidRPr="002745BB">
        <w:rPr>
          <w:rFonts w:ascii="Arial" w:eastAsia="Times New Roman" w:hAnsi="Arial"/>
          <w:sz w:val="24"/>
        </w:rPr>
        <w:tab/>
        <w:t>E-UTRAN-NR FR1 inter-RAT event triggered reporting without SSB time index detection when DRX is used under CCA</w:t>
      </w:r>
    </w:p>
    <w:p w14:paraId="6C37323A" w14:textId="612F0F5F" w:rsidR="002745BB" w:rsidRPr="002745BB" w:rsidDel="00D40C1B" w:rsidRDefault="002745BB" w:rsidP="002745BB">
      <w:pPr>
        <w:keepLines/>
        <w:overflowPunct w:val="0"/>
        <w:autoSpaceDE w:val="0"/>
        <w:autoSpaceDN w:val="0"/>
        <w:adjustRightInd w:val="0"/>
        <w:ind w:left="1135" w:hanging="851"/>
        <w:textAlignment w:val="baseline"/>
        <w:rPr>
          <w:del w:id="81" w:author="Fernando Alonso Macias" w:date="2024-11-04T15:42:00Z" w16du:dateUtc="2024-11-04T23:42:00Z"/>
          <w:rFonts w:eastAsia="SimSun"/>
          <w:color w:val="FF0000"/>
          <w:lang w:eastAsia="zh-CN"/>
        </w:rPr>
      </w:pPr>
      <w:del w:id="82" w:author="Fernando Alonso Macias" w:date="2024-11-04T15:42:00Z" w16du:dateUtc="2024-11-04T23:42:00Z">
        <w:r w:rsidRPr="002745BB" w:rsidDel="00D40C1B">
          <w:rPr>
            <w:rFonts w:eastAsia="SimSun"/>
            <w:color w:val="FF0000"/>
            <w:lang w:eastAsia="zh-CN"/>
          </w:rPr>
          <w:delText>Editor's Note: This test case is incomplete in following aspects:</w:delText>
        </w:r>
      </w:del>
    </w:p>
    <w:p w14:paraId="1C8EC386" w14:textId="360755B2" w:rsidR="002745BB" w:rsidRPr="002745BB" w:rsidDel="00D40C1B" w:rsidRDefault="002745BB" w:rsidP="002745BB">
      <w:pPr>
        <w:keepLines/>
        <w:numPr>
          <w:ilvl w:val="0"/>
          <w:numId w:val="6"/>
        </w:numPr>
        <w:overflowPunct w:val="0"/>
        <w:autoSpaceDE w:val="0"/>
        <w:autoSpaceDN w:val="0"/>
        <w:adjustRightInd w:val="0"/>
        <w:textAlignment w:val="baseline"/>
        <w:rPr>
          <w:del w:id="83" w:author="Fernando Alonso Macias" w:date="2024-11-04T15:42:00Z" w16du:dateUtc="2024-11-04T23:42:00Z"/>
          <w:rFonts w:eastAsia="SimSun"/>
          <w:color w:val="FF0000"/>
          <w:lang w:eastAsia="zh-CN"/>
        </w:rPr>
      </w:pPr>
      <w:del w:id="84" w:author="Fernando Alonso Macias" w:date="2024-11-04T15:42:00Z" w16du:dateUtc="2024-11-04T23:42:00Z">
        <w:r w:rsidRPr="002745BB" w:rsidDel="00D40C1B">
          <w:rPr>
            <w:rFonts w:eastAsia="SimSun"/>
            <w:color w:val="FF0000"/>
            <w:lang w:eastAsia="zh-CN"/>
          </w:rPr>
          <w:delText>MU and TT analysis is incomplete</w:delText>
        </w:r>
      </w:del>
    </w:p>
    <w:p w14:paraId="2BEFA740" w14:textId="166F96B6" w:rsidR="002745BB" w:rsidRPr="002745BB" w:rsidDel="00D40C1B" w:rsidRDefault="002745BB" w:rsidP="002745BB">
      <w:pPr>
        <w:keepLines/>
        <w:numPr>
          <w:ilvl w:val="0"/>
          <w:numId w:val="6"/>
        </w:numPr>
        <w:overflowPunct w:val="0"/>
        <w:autoSpaceDE w:val="0"/>
        <w:autoSpaceDN w:val="0"/>
        <w:adjustRightInd w:val="0"/>
        <w:textAlignment w:val="baseline"/>
        <w:rPr>
          <w:del w:id="85" w:author="Fernando Alonso Macias" w:date="2024-11-04T15:42:00Z" w16du:dateUtc="2024-11-04T23:42:00Z"/>
          <w:rFonts w:eastAsia="SimSun"/>
          <w:color w:val="FF0000"/>
          <w:lang w:eastAsia="zh-CN"/>
        </w:rPr>
      </w:pPr>
      <w:del w:id="86" w:author="Fernando Alonso Macias" w:date="2024-11-04T15:42:00Z" w16du:dateUtc="2024-11-04T23:42:00Z">
        <w:r w:rsidRPr="002745BB" w:rsidDel="00D40C1B">
          <w:rPr>
            <w:rFonts w:eastAsia="SimSun"/>
            <w:color w:val="FF0000"/>
            <w:lang w:eastAsia="zh-CN"/>
          </w:rPr>
          <w:delText>Message contents is missing</w:delText>
        </w:r>
      </w:del>
    </w:p>
    <w:p w14:paraId="23F0053D" w14:textId="529D8102" w:rsidR="002745BB" w:rsidRPr="002745BB" w:rsidDel="00D40C1B" w:rsidRDefault="002745BB" w:rsidP="002745BB">
      <w:pPr>
        <w:keepLines/>
        <w:numPr>
          <w:ilvl w:val="0"/>
          <w:numId w:val="6"/>
        </w:numPr>
        <w:overflowPunct w:val="0"/>
        <w:autoSpaceDE w:val="0"/>
        <w:autoSpaceDN w:val="0"/>
        <w:adjustRightInd w:val="0"/>
        <w:textAlignment w:val="baseline"/>
        <w:rPr>
          <w:del w:id="87" w:author="Fernando Alonso Macias" w:date="2024-11-04T15:42:00Z" w16du:dateUtc="2024-11-04T23:42:00Z"/>
          <w:rFonts w:eastAsia="SimSun"/>
          <w:color w:val="FF0000"/>
          <w:lang w:eastAsia="zh-CN"/>
        </w:rPr>
      </w:pPr>
      <w:del w:id="88" w:author="Fernando Alonso Macias" w:date="2024-11-04T15:42:00Z" w16du:dateUtc="2024-11-04T23:42:00Z">
        <w:r w:rsidRPr="002745BB" w:rsidDel="00D40C1B">
          <w:rPr>
            <w:rFonts w:eastAsia="SimSun"/>
            <w:color w:val="FF0000"/>
            <w:lang w:eastAsia="zh-CN"/>
          </w:rPr>
          <w:delText>Applicability needs to be updated</w:delText>
        </w:r>
      </w:del>
    </w:p>
    <w:p w14:paraId="4A05B779" w14:textId="77777777" w:rsidR="002745BB" w:rsidRPr="002745BB" w:rsidRDefault="002745BB" w:rsidP="002745BB">
      <w:pPr>
        <w:keepNext/>
        <w:keepLines/>
        <w:overflowPunct w:val="0"/>
        <w:autoSpaceDE w:val="0"/>
        <w:autoSpaceDN w:val="0"/>
        <w:adjustRightInd w:val="0"/>
        <w:spacing w:before="120"/>
        <w:ind w:left="1985" w:hanging="1985"/>
        <w:textAlignment w:val="baseline"/>
        <w:rPr>
          <w:rFonts w:ascii="Arial" w:eastAsia="Times New Roman" w:hAnsi="Arial"/>
        </w:rPr>
      </w:pPr>
      <w:r w:rsidRPr="002745BB">
        <w:rPr>
          <w:rFonts w:ascii="Arial" w:eastAsia="Times New Roman" w:hAnsi="Arial"/>
          <w:lang w:eastAsia="sv-SE"/>
        </w:rPr>
        <w:t>12.4.2.2</w:t>
      </w:r>
      <w:r w:rsidRPr="002745BB">
        <w:rPr>
          <w:rFonts w:ascii="Arial" w:eastAsia="Times New Roman" w:hAnsi="Arial"/>
        </w:rPr>
        <w:t>.1</w:t>
      </w:r>
      <w:r w:rsidRPr="002745BB">
        <w:rPr>
          <w:rFonts w:ascii="Arial" w:eastAsia="Times New Roman" w:hAnsi="Arial"/>
        </w:rPr>
        <w:tab/>
        <w:t>Test purpose</w:t>
      </w:r>
    </w:p>
    <w:p w14:paraId="585C6D47" w14:textId="77777777" w:rsidR="002745BB" w:rsidRPr="002745BB" w:rsidRDefault="002745BB" w:rsidP="002745BB">
      <w:pPr>
        <w:overflowPunct w:val="0"/>
        <w:autoSpaceDE w:val="0"/>
        <w:autoSpaceDN w:val="0"/>
        <w:adjustRightInd w:val="0"/>
        <w:textAlignment w:val="baseline"/>
        <w:rPr>
          <w:rFonts w:eastAsia="Times New Roman" w:cs="v4.2.0"/>
          <w:lang w:eastAsia="en-GB"/>
        </w:rPr>
      </w:pPr>
      <w:r w:rsidRPr="002745BB">
        <w:rPr>
          <w:rFonts w:eastAsia="Times New Roman" w:cs="v4.2.0"/>
          <w:lang w:eastAsia="en-GB"/>
        </w:rPr>
        <w:t>The purpose of this test is to verify that the UE makes correct reporting of an event. This test will partly verify the NR inter-RAT cell search requirements in clause 12.4.2.0 for E-UTRAN-NR measurements under CCA.</w:t>
      </w:r>
    </w:p>
    <w:p w14:paraId="6CD93234" w14:textId="77777777" w:rsidR="002745BB" w:rsidRPr="002745BB" w:rsidRDefault="002745BB" w:rsidP="002745BB">
      <w:pPr>
        <w:keepNext/>
        <w:keepLines/>
        <w:overflowPunct w:val="0"/>
        <w:autoSpaceDE w:val="0"/>
        <w:autoSpaceDN w:val="0"/>
        <w:adjustRightInd w:val="0"/>
        <w:spacing w:before="120"/>
        <w:ind w:left="1985" w:hanging="1985"/>
        <w:textAlignment w:val="baseline"/>
        <w:rPr>
          <w:rFonts w:ascii="Arial" w:eastAsia="Times New Roman" w:hAnsi="Arial"/>
        </w:rPr>
      </w:pPr>
      <w:r w:rsidRPr="002745BB">
        <w:rPr>
          <w:rFonts w:ascii="Arial" w:eastAsia="Times New Roman" w:hAnsi="Arial"/>
          <w:lang w:eastAsia="sv-SE"/>
        </w:rPr>
        <w:t>12.4.2.2</w:t>
      </w:r>
      <w:r w:rsidRPr="002745BB">
        <w:rPr>
          <w:rFonts w:ascii="Arial" w:eastAsia="Times New Roman" w:hAnsi="Arial"/>
        </w:rPr>
        <w:t>.2</w:t>
      </w:r>
      <w:r w:rsidRPr="002745BB">
        <w:rPr>
          <w:rFonts w:ascii="Arial" w:eastAsia="Times New Roman" w:hAnsi="Arial"/>
        </w:rPr>
        <w:tab/>
        <w:t>Test applicability</w:t>
      </w:r>
    </w:p>
    <w:p w14:paraId="6367E6EE" w14:textId="4FFDF62C" w:rsidR="002745BB" w:rsidRPr="002745BB" w:rsidRDefault="00D40C1B" w:rsidP="002745BB">
      <w:pPr>
        <w:overflowPunct w:val="0"/>
        <w:autoSpaceDE w:val="0"/>
        <w:autoSpaceDN w:val="0"/>
        <w:adjustRightInd w:val="0"/>
        <w:textAlignment w:val="baseline"/>
        <w:rPr>
          <w:rFonts w:eastAsia="Times New Roman"/>
          <w:lang w:eastAsia="sv-SE"/>
        </w:rPr>
      </w:pPr>
      <w:ins w:id="89" w:author="Fernando Alonso Macias" w:date="2024-11-04T15:34:00Z" w16du:dateUtc="2024-11-04T23:34:00Z">
        <w:r>
          <w:rPr>
            <w:rFonts w:eastAsia="Times New Roman"/>
            <w:lang w:eastAsia="sv-SE"/>
          </w:rPr>
          <w:t xml:space="preserve">This test applies to all types of E-UTRA UE release 16 and forward, supporting RRM measurements on a </w:t>
        </w:r>
        <w:r w:rsidRPr="00316C72">
          <w:t>shared spectrum NR carrier</w:t>
        </w:r>
        <w:r>
          <w:t xml:space="preserve"> and long DRX cycle</w:t>
        </w:r>
        <w:r>
          <w:rPr>
            <w:rFonts w:eastAsia="Times New Roman"/>
            <w:lang w:eastAsia="sv-SE"/>
          </w:rPr>
          <w:t>.</w:t>
        </w:r>
      </w:ins>
      <w:del w:id="90" w:author="Fernando Alonso Macias" w:date="2024-11-04T15:34:00Z" w16du:dateUtc="2024-11-04T23:34:00Z">
        <w:r w:rsidR="002745BB" w:rsidRPr="002745BB" w:rsidDel="00D40C1B">
          <w:rPr>
            <w:rFonts w:eastAsia="Times New Roman"/>
            <w:lang w:eastAsia="sv-SE"/>
          </w:rPr>
          <w:delText>FFS</w:delText>
        </w:r>
      </w:del>
    </w:p>
    <w:p w14:paraId="241323FC" w14:textId="77777777" w:rsidR="002745BB" w:rsidRPr="002745BB" w:rsidRDefault="002745BB" w:rsidP="002745BB">
      <w:pPr>
        <w:keepNext/>
        <w:keepLines/>
        <w:overflowPunct w:val="0"/>
        <w:autoSpaceDE w:val="0"/>
        <w:autoSpaceDN w:val="0"/>
        <w:adjustRightInd w:val="0"/>
        <w:spacing w:before="120"/>
        <w:ind w:left="1985" w:hanging="1985"/>
        <w:textAlignment w:val="baseline"/>
        <w:rPr>
          <w:rFonts w:ascii="Arial" w:eastAsia="Times New Roman" w:hAnsi="Arial"/>
        </w:rPr>
      </w:pPr>
      <w:r w:rsidRPr="002745BB">
        <w:rPr>
          <w:rFonts w:ascii="Arial" w:eastAsia="Times New Roman" w:hAnsi="Arial"/>
          <w:lang w:eastAsia="sv-SE"/>
        </w:rPr>
        <w:t>12.4.2.2</w:t>
      </w:r>
      <w:r w:rsidRPr="002745BB">
        <w:rPr>
          <w:rFonts w:ascii="Arial" w:eastAsia="Times New Roman" w:hAnsi="Arial"/>
        </w:rPr>
        <w:t>.3</w:t>
      </w:r>
      <w:r w:rsidRPr="002745BB">
        <w:rPr>
          <w:rFonts w:ascii="Arial" w:eastAsia="Times New Roman" w:hAnsi="Arial"/>
        </w:rPr>
        <w:tab/>
        <w:t>Minimum conformance requirements</w:t>
      </w:r>
    </w:p>
    <w:p w14:paraId="0D584721" w14:textId="77777777" w:rsidR="002745BB" w:rsidRPr="002745BB" w:rsidRDefault="002745BB" w:rsidP="002745BB">
      <w:pPr>
        <w:overflowPunct w:val="0"/>
        <w:autoSpaceDE w:val="0"/>
        <w:autoSpaceDN w:val="0"/>
        <w:adjustRightInd w:val="0"/>
        <w:textAlignment w:val="baseline"/>
        <w:rPr>
          <w:rFonts w:eastAsia="Times New Roman"/>
          <w:lang w:eastAsia="sv-SE"/>
        </w:rPr>
      </w:pPr>
      <w:r w:rsidRPr="002745BB">
        <w:rPr>
          <w:rFonts w:eastAsia="Times New Roman"/>
          <w:lang w:eastAsia="sv-SE"/>
        </w:rPr>
        <w:t>The minimum conformance requirements are specified in clause 12.4.2.0.</w:t>
      </w:r>
    </w:p>
    <w:p w14:paraId="0EAD6288" w14:textId="77777777" w:rsidR="002745BB" w:rsidRPr="002745BB" w:rsidRDefault="002745BB" w:rsidP="002745BB">
      <w:pPr>
        <w:overflowPunct w:val="0"/>
        <w:autoSpaceDE w:val="0"/>
        <w:autoSpaceDN w:val="0"/>
        <w:adjustRightInd w:val="0"/>
        <w:textAlignment w:val="baseline"/>
        <w:rPr>
          <w:rFonts w:eastAsia="Times New Roman"/>
          <w:lang w:eastAsia="sv-SE"/>
        </w:rPr>
      </w:pPr>
      <w:r w:rsidRPr="002745BB">
        <w:rPr>
          <w:rFonts w:eastAsia="Times New Roman"/>
          <w:lang w:eastAsia="sv-SE"/>
        </w:rPr>
        <w:t>The normative reference for this requirement is TS 38.133 [6] clause A.12.4.2.2.</w:t>
      </w:r>
    </w:p>
    <w:p w14:paraId="2CA9AEF5" w14:textId="77777777" w:rsidR="002745BB" w:rsidRPr="002745BB" w:rsidRDefault="002745BB" w:rsidP="002745BB">
      <w:pPr>
        <w:keepNext/>
        <w:keepLines/>
        <w:overflowPunct w:val="0"/>
        <w:autoSpaceDE w:val="0"/>
        <w:autoSpaceDN w:val="0"/>
        <w:adjustRightInd w:val="0"/>
        <w:spacing w:before="120"/>
        <w:ind w:left="1985" w:hanging="1985"/>
        <w:textAlignment w:val="baseline"/>
        <w:rPr>
          <w:rFonts w:ascii="Arial" w:eastAsia="Times New Roman" w:hAnsi="Arial"/>
        </w:rPr>
      </w:pPr>
      <w:r w:rsidRPr="002745BB">
        <w:rPr>
          <w:rFonts w:ascii="Arial" w:eastAsia="Times New Roman" w:hAnsi="Arial"/>
          <w:lang w:eastAsia="sv-SE"/>
        </w:rPr>
        <w:t>12.4.2.2</w:t>
      </w:r>
      <w:r w:rsidRPr="002745BB">
        <w:rPr>
          <w:rFonts w:ascii="Arial" w:eastAsia="Times New Roman" w:hAnsi="Arial"/>
        </w:rPr>
        <w:t>.4</w:t>
      </w:r>
      <w:r w:rsidRPr="002745BB">
        <w:rPr>
          <w:rFonts w:ascii="Arial" w:eastAsia="Times New Roman" w:hAnsi="Arial"/>
        </w:rPr>
        <w:tab/>
        <w:t>Test description</w:t>
      </w:r>
    </w:p>
    <w:p w14:paraId="04A9C5A6" w14:textId="77777777" w:rsidR="002745BB" w:rsidRPr="002745BB" w:rsidRDefault="002745BB" w:rsidP="002745BB">
      <w:pPr>
        <w:overflowPunct w:val="0"/>
        <w:autoSpaceDE w:val="0"/>
        <w:autoSpaceDN w:val="0"/>
        <w:adjustRightInd w:val="0"/>
        <w:textAlignment w:val="baseline"/>
        <w:rPr>
          <w:rFonts w:eastAsia="Times New Roman" w:cs="v4.2.0"/>
          <w:lang w:eastAsia="en-GB"/>
        </w:rPr>
      </w:pPr>
      <w:r w:rsidRPr="002745BB">
        <w:rPr>
          <w:rFonts w:eastAsia="Times New Roman" w:cs="v4.2.0"/>
          <w:lang w:eastAsia="en-GB"/>
        </w:rPr>
        <w:t xml:space="preserve">In this test, there are two cells: E-UTRA cell 1 as </w:t>
      </w:r>
      <w:proofErr w:type="spellStart"/>
      <w:r w:rsidRPr="002745BB">
        <w:rPr>
          <w:rFonts w:eastAsia="Times New Roman" w:cs="v4.2.0"/>
          <w:lang w:eastAsia="en-GB"/>
        </w:rPr>
        <w:t>PCell</w:t>
      </w:r>
      <w:proofErr w:type="spellEnd"/>
      <w:r w:rsidRPr="002745BB">
        <w:rPr>
          <w:rFonts w:eastAsia="Times New Roman" w:cs="v4.2.0"/>
          <w:lang w:eastAsia="en-GB"/>
        </w:rPr>
        <w:t xml:space="preserve"> on E-UTRA RF channel 1 and NR cell 2 as neighbour cell in FR1 on NR RF channel 1 on a carrier frequency with CCA. The test parameters are given in Tables 12.4.2.2.4.1-3, 12.4.2.2.5-1 and 12.4.2.2.5-2. Cell </w:t>
      </w:r>
      <w:r w:rsidRPr="002745BB">
        <w:rPr>
          <w:rFonts w:eastAsia="Times New Roman"/>
          <w:lang w:eastAsia="en-GB"/>
        </w:rPr>
        <w:t>transmits SSBs in DBT windows according to DL CCA model.</w:t>
      </w:r>
    </w:p>
    <w:p w14:paraId="00102037" w14:textId="77777777" w:rsidR="002745BB" w:rsidRPr="002745BB" w:rsidRDefault="002745BB" w:rsidP="002745BB">
      <w:pPr>
        <w:overflowPunct w:val="0"/>
        <w:autoSpaceDE w:val="0"/>
        <w:autoSpaceDN w:val="0"/>
        <w:adjustRightInd w:val="0"/>
        <w:textAlignment w:val="baseline"/>
        <w:rPr>
          <w:rFonts w:eastAsia="Times New Roman" w:cs="v4.2.0"/>
          <w:lang w:eastAsia="en-GB"/>
        </w:rPr>
      </w:pPr>
      <w:r w:rsidRPr="002745BB">
        <w:rPr>
          <w:rFonts w:eastAsia="Times New Roman" w:cs="v4.2.0"/>
          <w:lang w:eastAsia="en-GB"/>
        </w:rPr>
        <w:t>In this test measurement gap pattern configuration # 0 as defined in Table 12.4.2.2.4.1-3 is provided.</w:t>
      </w:r>
    </w:p>
    <w:p w14:paraId="05B08639" w14:textId="77777777" w:rsidR="002745BB" w:rsidRPr="002745BB" w:rsidRDefault="002745BB" w:rsidP="002745BB">
      <w:pPr>
        <w:overflowPunct w:val="0"/>
        <w:autoSpaceDE w:val="0"/>
        <w:autoSpaceDN w:val="0"/>
        <w:adjustRightInd w:val="0"/>
        <w:textAlignment w:val="baseline"/>
        <w:rPr>
          <w:rFonts w:eastAsia="Times New Roman" w:cs="v4.2.0"/>
          <w:lang w:eastAsia="en-GB"/>
        </w:rPr>
      </w:pPr>
      <w:r w:rsidRPr="002745BB">
        <w:rPr>
          <w:rFonts w:eastAsia="Times New Roman" w:cs="v4.2.0"/>
          <w:lang w:eastAsia="en-GB"/>
        </w:rPr>
        <w:t>In the measurement control information, it is indicated to the UE that event-triggered reporting with Event B2 (</w:t>
      </w:r>
      <w:proofErr w:type="spellStart"/>
      <w:r w:rsidRPr="002745BB">
        <w:rPr>
          <w:rFonts w:eastAsia="Times New Roman" w:cs="v4.2.0"/>
          <w:lang w:eastAsia="en-GB"/>
        </w:rPr>
        <w:t>PCell</w:t>
      </w:r>
      <w:proofErr w:type="spellEnd"/>
      <w:r w:rsidRPr="002745BB">
        <w:rPr>
          <w:rFonts w:eastAsia="Times New Roman" w:cs="v4.2.0"/>
          <w:lang w:eastAsia="en-GB"/>
        </w:rPr>
        <w:t xml:space="preserve"> becomes worse than threshold1 and inter RAT neighbour becomes better than threshold2) is used. The test consists of two successive time periods, with time duration of T1, and T2 respectively. During time duration T1, the UE shall not have any timing information of NR cell 2.</w:t>
      </w:r>
    </w:p>
    <w:p w14:paraId="6019DA93" w14:textId="77777777" w:rsidR="002745BB" w:rsidRPr="002745BB" w:rsidRDefault="002745BB" w:rsidP="002745BB">
      <w:pPr>
        <w:keepNext/>
        <w:overflowPunct w:val="0"/>
        <w:autoSpaceDE w:val="0"/>
        <w:autoSpaceDN w:val="0"/>
        <w:adjustRightInd w:val="0"/>
        <w:spacing w:before="120"/>
        <w:ind w:left="1985" w:hanging="1985"/>
        <w:textAlignment w:val="baseline"/>
        <w:rPr>
          <w:rFonts w:ascii="Arial" w:eastAsia="Times New Roman" w:hAnsi="Arial"/>
          <w:lang w:eastAsia="sv-SE"/>
        </w:rPr>
      </w:pPr>
      <w:r w:rsidRPr="002745BB">
        <w:rPr>
          <w:rFonts w:ascii="Arial" w:eastAsia="Times New Roman" w:hAnsi="Arial"/>
          <w:lang w:eastAsia="sv-SE"/>
        </w:rPr>
        <w:t>12.4.2.2.4.1</w:t>
      </w:r>
      <w:r w:rsidRPr="002745BB">
        <w:rPr>
          <w:rFonts w:ascii="Arial" w:eastAsia="Times New Roman" w:hAnsi="Arial"/>
          <w:lang w:eastAsia="sv-SE"/>
        </w:rPr>
        <w:tab/>
        <w:t>Initial conditions</w:t>
      </w:r>
    </w:p>
    <w:p w14:paraId="5AE324CB" w14:textId="77777777" w:rsidR="002745BB" w:rsidRPr="002745BB" w:rsidRDefault="002745BB" w:rsidP="002745BB">
      <w:pPr>
        <w:overflowPunct w:val="0"/>
        <w:autoSpaceDE w:val="0"/>
        <w:autoSpaceDN w:val="0"/>
        <w:adjustRightInd w:val="0"/>
        <w:textAlignment w:val="baseline"/>
        <w:rPr>
          <w:rFonts w:eastAsia="Times New Roman"/>
          <w:lang w:eastAsia="sv-SE"/>
        </w:rPr>
      </w:pPr>
      <w:r w:rsidRPr="002745BB">
        <w:rPr>
          <w:rFonts w:eastAsia="Times New Roman"/>
          <w:lang w:eastAsia="sv-SE"/>
        </w:rPr>
        <w:t xml:space="preserve">This test shall be tested using any of the test configurations in Table </w:t>
      </w:r>
      <w:r w:rsidRPr="002745BB">
        <w:rPr>
          <w:rFonts w:eastAsia="Times New Roman"/>
        </w:rPr>
        <w:t>12.4.2.2.4.1-1</w:t>
      </w:r>
      <w:r w:rsidRPr="002745BB">
        <w:rPr>
          <w:rFonts w:eastAsia="Times New Roman"/>
          <w:lang w:eastAsia="sv-SE"/>
        </w:rPr>
        <w:t xml:space="preserve">. </w:t>
      </w:r>
    </w:p>
    <w:p w14:paraId="57075CE2" w14:textId="77777777" w:rsidR="002745BB" w:rsidRPr="002745BB" w:rsidRDefault="002745BB" w:rsidP="002745BB">
      <w:pPr>
        <w:overflowPunct w:val="0"/>
        <w:autoSpaceDE w:val="0"/>
        <w:autoSpaceDN w:val="0"/>
        <w:adjustRightInd w:val="0"/>
        <w:spacing w:before="60"/>
        <w:jc w:val="center"/>
        <w:textAlignment w:val="baseline"/>
        <w:rPr>
          <w:rFonts w:ascii="Arial" w:eastAsia="Times New Roman" w:hAnsi="Arial"/>
          <w:b/>
          <w:lang w:eastAsia="sv-SE"/>
        </w:rPr>
      </w:pPr>
      <w:r w:rsidRPr="002745BB">
        <w:rPr>
          <w:rFonts w:ascii="Arial" w:eastAsia="Times New Roman" w:hAnsi="Arial"/>
          <w:b/>
        </w:rPr>
        <w:t>Table 12.4.2.2.4.1-1: Supported test configurations for</w:t>
      </w:r>
      <w:r w:rsidRPr="002745BB">
        <w:rPr>
          <w:rFonts w:ascii="Arial" w:eastAsia="Times New Roman" w:hAnsi="Arial"/>
          <w:b/>
          <w:lang w:eastAsia="sv-SE"/>
        </w:rPr>
        <w:t xml:space="preserve"> E-UTRAN-NR FR1 inter-RAT event triggered reporting without SSB time index detection when DRX is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2745BB" w:rsidRPr="002745BB" w14:paraId="370EF474" w14:textId="77777777" w:rsidTr="00931227">
        <w:trPr>
          <w:trHeight w:val="274"/>
          <w:jc w:val="center"/>
        </w:trPr>
        <w:tc>
          <w:tcPr>
            <w:tcW w:w="1631" w:type="dxa"/>
            <w:shd w:val="clear" w:color="auto" w:fill="auto"/>
          </w:tcPr>
          <w:p w14:paraId="50831B7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5BB">
              <w:rPr>
                <w:rFonts w:ascii="Arial" w:eastAsia="Times New Roman" w:hAnsi="Arial"/>
                <w:b/>
                <w:sz w:val="18"/>
                <w:lang w:eastAsia="zh-TW"/>
              </w:rPr>
              <w:t>Configuration</w:t>
            </w:r>
          </w:p>
        </w:tc>
        <w:tc>
          <w:tcPr>
            <w:tcW w:w="5877" w:type="dxa"/>
            <w:shd w:val="clear" w:color="auto" w:fill="auto"/>
          </w:tcPr>
          <w:p w14:paraId="50C1D4D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5BB">
              <w:rPr>
                <w:rFonts w:ascii="Arial" w:eastAsia="Times New Roman" w:hAnsi="Arial"/>
                <w:b/>
                <w:sz w:val="18"/>
                <w:lang w:eastAsia="zh-TW"/>
              </w:rPr>
              <w:t>Description</w:t>
            </w:r>
          </w:p>
        </w:tc>
      </w:tr>
      <w:tr w:rsidR="002745BB" w:rsidRPr="002745BB" w14:paraId="79E18953" w14:textId="77777777" w:rsidTr="00931227">
        <w:trPr>
          <w:trHeight w:val="274"/>
          <w:jc w:val="center"/>
        </w:trPr>
        <w:tc>
          <w:tcPr>
            <w:tcW w:w="1631" w:type="dxa"/>
            <w:shd w:val="clear" w:color="auto" w:fill="auto"/>
          </w:tcPr>
          <w:p w14:paraId="53C4D06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5BB">
              <w:rPr>
                <w:rFonts w:ascii="Arial" w:eastAsia="Times New Roman" w:hAnsi="Arial"/>
                <w:sz w:val="18"/>
              </w:rPr>
              <w:t>12.4.2.2-1</w:t>
            </w:r>
          </w:p>
        </w:tc>
        <w:tc>
          <w:tcPr>
            <w:tcW w:w="5877" w:type="dxa"/>
            <w:shd w:val="clear" w:color="auto" w:fill="auto"/>
          </w:tcPr>
          <w:p w14:paraId="407B8CC1"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LTE FDD;</w:t>
            </w:r>
          </w:p>
          <w:p w14:paraId="5ED3AEB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zh-TW"/>
              </w:rPr>
            </w:pPr>
            <w:r w:rsidRPr="002745BB">
              <w:rPr>
                <w:rFonts w:ascii="Arial" w:eastAsia="Times New Roman" w:hAnsi="Arial"/>
                <w:sz w:val="18"/>
              </w:rPr>
              <w:t>NR with CCA: TDD, SSB SCS 30 kHz, data SCS 30 kHz, BW 40 MHz</w:t>
            </w:r>
          </w:p>
        </w:tc>
      </w:tr>
      <w:tr w:rsidR="002745BB" w:rsidRPr="002745BB" w14:paraId="1C3EEBE2" w14:textId="77777777" w:rsidTr="00931227">
        <w:trPr>
          <w:trHeight w:val="274"/>
          <w:jc w:val="center"/>
        </w:trPr>
        <w:tc>
          <w:tcPr>
            <w:tcW w:w="1631" w:type="dxa"/>
            <w:shd w:val="clear" w:color="auto" w:fill="auto"/>
          </w:tcPr>
          <w:p w14:paraId="5C5E2AD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5BB">
              <w:rPr>
                <w:rFonts w:ascii="Arial" w:eastAsia="Times New Roman" w:hAnsi="Arial"/>
                <w:sz w:val="18"/>
              </w:rPr>
              <w:t>12.4.2.2-2</w:t>
            </w:r>
          </w:p>
        </w:tc>
        <w:tc>
          <w:tcPr>
            <w:tcW w:w="5877" w:type="dxa"/>
            <w:shd w:val="clear" w:color="auto" w:fill="auto"/>
          </w:tcPr>
          <w:p w14:paraId="239F47E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LTE TDD;</w:t>
            </w:r>
          </w:p>
          <w:p w14:paraId="30969781"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zh-TW"/>
              </w:rPr>
            </w:pPr>
            <w:r w:rsidRPr="002745BB">
              <w:rPr>
                <w:rFonts w:ascii="Arial" w:eastAsia="Times New Roman" w:hAnsi="Arial"/>
                <w:sz w:val="18"/>
              </w:rPr>
              <w:t>NR with CCA: TDD, SSB SCS 30 kHz, data SCS 30 kHz, BW 40 MHz</w:t>
            </w:r>
          </w:p>
        </w:tc>
      </w:tr>
      <w:tr w:rsidR="002745BB" w:rsidRPr="002745BB" w14:paraId="5D506EB7" w14:textId="77777777" w:rsidTr="00931227">
        <w:trPr>
          <w:trHeight w:val="274"/>
          <w:jc w:val="center"/>
        </w:trPr>
        <w:tc>
          <w:tcPr>
            <w:tcW w:w="7508" w:type="dxa"/>
            <w:gridSpan w:val="2"/>
            <w:shd w:val="clear" w:color="auto" w:fill="auto"/>
          </w:tcPr>
          <w:p w14:paraId="34EC038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lang w:eastAsia="zh-TW"/>
              </w:rPr>
              <w:t>Note1:</w:t>
            </w:r>
            <w:r w:rsidRPr="002745BB">
              <w:rPr>
                <w:rFonts w:ascii="Arial" w:eastAsia="Times New Roman" w:hAnsi="Arial"/>
                <w:sz w:val="18"/>
                <w:lang w:eastAsia="zh-TW"/>
              </w:rPr>
              <w:tab/>
              <w:t>The UE is only required to pass in one of the supported test configurations above.</w:t>
            </w:r>
          </w:p>
        </w:tc>
      </w:tr>
    </w:tbl>
    <w:p w14:paraId="71B45B69" w14:textId="77777777" w:rsidR="002745BB" w:rsidRPr="002745BB" w:rsidRDefault="002745BB" w:rsidP="002745BB">
      <w:pPr>
        <w:overflowPunct w:val="0"/>
        <w:autoSpaceDE w:val="0"/>
        <w:autoSpaceDN w:val="0"/>
        <w:adjustRightInd w:val="0"/>
        <w:textAlignment w:val="baseline"/>
        <w:rPr>
          <w:rFonts w:eastAsia="Times New Roman"/>
          <w:lang w:eastAsia="sv-SE"/>
        </w:rPr>
      </w:pPr>
    </w:p>
    <w:p w14:paraId="2F23D1CB" w14:textId="77777777" w:rsidR="002745BB" w:rsidRPr="002745BB" w:rsidRDefault="002745BB" w:rsidP="002745BB">
      <w:pPr>
        <w:overflowPunct w:val="0"/>
        <w:autoSpaceDE w:val="0"/>
        <w:autoSpaceDN w:val="0"/>
        <w:adjustRightInd w:val="0"/>
        <w:textAlignment w:val="baseline"/>
        <w:rPr>
          <w:rFonts w:eastAsia="Times New Roman"/>
          <w:lang w:eastAsia="sv-SE"/>
        </w:rPr>
      </w:pPr>
      <w:r w:rsidRPr="002745BB">
        <w:rPr>
          <w:rFonts w:eastAsia="Times New Roman"/>
          <w:lang w:eastAsia="sv-SE"/>
        </w:rPr>
        <w:t xml:space="preserve">Configure the test equipment and the DUT according to the parameters in Table </w:t>
      </w:r>
      <w:r w:rsidRPr="002745BB">
        <w:rPr>
          <w:rFonts w:eastAsia="Times New Roman"/>
        </w:rPr>
        <w:t>12.4.2.2.4.1</w:t>
      </w:r>
      <w:r w:rsidRPr="002745BB">
        <w:rPr>
          <w:rFonts w:eastAsia="Times New Roman"/>
          <w:lang w:eastAsia="sv-SE"/>
        </w:rPr>
        <w:t>-2.</w:t>
      </w:r>
    </w:p>
    <w:p w14:paraId="0C341BF6" w14:textId="77777777" w:rsidR="002745BB" w:rsidRPr="002745BB" w:rsidRDefault="002745BB" w:rsidP="002745BB">
      <w:pPr>
        <w:overflowPunct w:val="0"/>
        <w:autoSpaceDE w:val="0"/>
        <w:autoSpaceDN w:val="0"/>
        <w:adjustRightInd w:val="0"/>
        <w:spacing w:before="60"/>
        <w:jc w:val="center"/>
        <w:textAlignment w:val="baseline"/>
        <w:rPr>
          <w:rFonts w:ascii="Arial" w:eastAsia="Times New Roman" w:hAnsi="Arial"/>
          <w:b/>
        </w:rPr>
      </w:pPr>
      <w:r w:rsidRPr="002745BB">
        <w:rPr>
          <w:rFonts w:ascii="Arial" w:eastAsia="Times New Roman" w:hAnsi="Arial"/>
          <w:b/>
        </w:rPr>
        <w:t xml:space="preserve">Table 12.4.2.2.4.1-2: Initial conditions for </w:t>
      </w:r>
      <w:r w:rsidRPr="002745BB">
        <w:rPr>
          <w:rFonts w:ascii="Arial" w:eastAsia="Times New Roman" w:hAnsi="Arial"/>
          <w:b/>
          <w:lang w:eastAsia="sv-SE"/>
        </w:rPr>
        <w:t>E-UTRAN-NR FR1 inter-RAT event triggered reporting without SSB time index detection when DRX is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745BB" w:rsidRPr="002745BB" w14:paraId="734DE3B8" w14:textId="77777777" w:rsidTr="00931227">
        <w:trPr>
          <w:jc w:val="center"/>
        </w:trPr>
        <w:tc>
          <w:tcPr>
            <w:tcW w:w="1701" w:type="dxa"/>
            <w:tcBorders>
              <w:top w:val="single" w:sz="4" w:space="0" w:color="auto"/>
              <w:left w:val="single" w:sz="4" w:space="0" w:color="auto"/>
              <w:bottom w:val="single" w:sz="4" w:space="0" w:color="auto"/>
              <w:right w:val="single" w:sz="4" w:space="0" w:color="auto"/>
            </w:tcBorders>
            <w:hideMark/>
          </w:tcPr>
          <w:p w14:paraId="46215D38" w14:textId="77777777" w:rsidR="002745BB" w:rsidRPr="002745BB" w:rsidRDefault="002745BB" w:rsidP="002745BB">
            <w:pPr>
              <w:overflowPunct w:val="0"/>
              <w:autoSpaceDE w:val="0"/>
              <w:autoSpaceDN w:val="0"/>
              <w:adjustRightInd w:val="0"/>
              <w:spacing w:after="0"/>
              <w:jc w:val="center"/>
              <w:textAlignment w:val="baseline"/>
              <w:rPr>
                <w:rFonts w:ascii="Arial" w:eastAsia="Times New Roman" w:hAnsi="Arial"/>
                <w:b/>
                <w:sz w:val="18"/>
              </w:rPr>
            </w:pPr>
            <w:r w:rsidRPr="002745BB">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90217AC" w14:textId="77777777" w:rsidR="002745BB" w:rsidRPr="002745BB" w:rsidRDefault="002745BB" w:rsidP="002745BB">
            <w:pPr>
              <w:overflowPunct w:val="0"/>
              <w:autoSpaceDE w:val="0"/>
              <w:autoSpaceDN w:val="0"/>
              <w:adjustRightInd w:val="0"/>
              <w:spacing w:after="0"/>
              <w:jc w:val="center"/>
              <w:textAlignment w:val="baseline"/>
              <w:rPr>
                <w:rFonts w:ascii="Arial" w:eastAsia="Times New Roman" w:hAnsi="Arial"/>
                <w:b/>
                <w:sz w:val="18"/>
              </w:rPr>
            </w:pPr>
            <w:r w:rsidRPr="002745BB">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3052CB4C" w14:textId="77777777" w:rsidR="002745BB" w:rsidRPr="002745BB" w:rsidRDefault="002745BB" w:rsidP="002745BB">
            <w:pPr>
              <w:overflowPunct w:val="0"/>
              <w:autoSpaceDE w:val="0"/>
              <w:autoSpaceDN w:val="0"/>
              <w:adjustRightInd w:val="0"/>
              <w:spacing w:after="0"/>
              <w:jc w:val="center"/>
              <w:textAlignment w:val="baseline"/>
              <w:rPr>
                <w:rFonts w:ascii="Arial" w:eastAsia="Times New Roman" w:hAnsi="Arial"/>
                <w:b/>
                <w:sz w:val="18"/>
              </w:rPr>
            </w:pPr>
            <w:r w:rsidRPr="002745BB">
              <w:rPr>
                <w:rFonts w:ascii="Arial" w:eastAsia="Times New Roman" w:hAnsi="Arial"/>
                <w:b/>
                <w:sz w:val="18"/>
              </w:rPr>
              <w:t>Comment</w:t>
            </w:r>
          </w:p>
        </w:tc>
      </w:tr>
      <w:tr w:rsidR="002745BB" w:rsidRPr="002745BB" w14:paraId="281C0DD1" w14:textId="77777777" w:rsidTr="00931227">
        <w:trPr>
          <w:jc w:val="center"/>
        </w:trPr>
        <w:tc>
          <w:tcPr>
            <w:tcW w:w="1701" w:type="dxa"/>
            <w:tcBorders>
              <w:top w:val="single" w:sz="4" w:space="0" w:color="auto"/>
              <w:left w:val="single" w:sz="4" w:space="0" w:color="auto"/>
              <w:bottom w:val="single" w:sz="4" w:space="0" w:color="auto"/>
              <w:right w:val="single" w:sz="4" w:space="0" w:color="auto"/>
            </w:tcBorders>
            <w:hideMark/>
          </w:tcPr>
          <w:p w14:paraId="0E260421"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792A3F"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3A569EEF"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As specified in TS 38.508-1 [14] clause 4.1.</w:t>
            </w:r>
          </w:p>
        </w:tc>
      </w:tr>
      <w:tr w:rsidR="002745BB" w:rsidRPr="002745BB" w14:paraId="42887737" w14:textId="77777777" w:rsidTr="00931227">
        <w:trPr>
          <w:jc w:val="center"/>
        </w:trPr>
        <w:tc>
          <w:tcPr>
            <w:tcW w:w="1701" w:type="dxa"/>
            <w:tcBorders>
              <w:top w:val="single" w:sz="4" w:space="0" w:color="auto"/>
              <w:left w:val="single" w:sz="4" w:space="0" w:color="auto"/>
              <w:bottom w:val="single" w:sz="4" w:space="0" w:color="auto"/>
              <w:right w:val="single" w:sz="4" w:space="0" w:color="auto"/>
            </w:tcBorders>
            <w:hideMark/>
          </w:tcPr>
          <w:p w14:paraId="574AE058"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E8D6C81"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As specified in Annex E, Table E.10-1 and TS 38.508-1 [14] clause 4.3.1 and 4.4.2.</w:t>
            </w:r>
          </w:p>
        </w:tc>
      </w:tr>
      <w:tr w:rsidR="002745BB" w:rsidRPr="002745BB" w14:paraId="1BE516C3" w14:textId="77777777" w:rsidTr="00931227">
        <w:trPr>
          <w:jc w:val="center"/>
        </w:trPr>
        <w:tc>
          <w:tcPr>
            <w:tcW w:w="1701" w:type="dxa"/>
            <w:tcBorders>
              <w:top w:val="single" w:sz="4" w:space="0" w:color="auto"/>
              <w:left w:val="single" w:sz="4" w:space="0" w:color="auto"/>
              <w:bottom w:val="single" w:sz="4" w:space="0" w:color="auto"/>
              <w:right w:val="single" w:sz="4" w:space="0" w:color="auto"/>
            </w:tcBorders>
            <w:hideMark/>
          </w:tcPr>
          <w:p w14:paraId="0852579E"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9F80BAF"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As specified by the test configuration selected from Table 12.4.2.2.4.1-1.</w:t>
            </w:r>
          </w:p>
        </w:tc>
      </w:tr>
      <w:tr w:rsidR="002745BB" w:rsidRPr="002745BB" w14:paraId="0371C8A5" w14:textId="77777777" w:rsidTr="00931227">
        <w:trPr>
          <w:jc w:val="center"/>
        </w:trPr>
        <w:tc>
          <w:tcPr>
            <w:tcW w:w="1701" w:type="dxa"/>
            <w:tcBorders>
              <w:top w:val="single" w:sz="4" w:space="0" w:color="auto"/>
              <w:left w:val="single" w:sz="4" w:space="0" w:color="auto"/>
              <w:bottom w:val="single" w:sz="4" w:space="0" w:color="auto"/>
              <w:right w:val="single" w:sz="4" w:space="0" w:color="auto"/>
            </w:tcBorders>
            <w:hideMark/>
          </w:tcPr>
          <w:p w14:paraId="3EA6F6AE"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65241C3"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3CB1936E"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As specified in clause C.2.2.</w:t>
            </w:r>
          </w:p>
        </w:tc>
      </w:tr>
      <w:tr w:rsidR="002745BB" w:rsidRPr="002745BB" w14:paraId="23C755C0" w14:textId="77777777" w:rsidTr="0093122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F2B01B6"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FED7D8E"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4F693A5"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28AD984"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As specified in TS 38.508-1 [14] Annex A.</w:t>
            </w:r>
          </w:p>
        </w:tc>
      </w:tr>
      <w:tr w:rsidR="002745BB" w:rsidRPr="002745BB" w14:paraId="7D96EF72" w14:textId="77777777" w:rsidTr="0093122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1317474"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14D5E7B"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02E7472"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135F223"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p>
        </w:tc>
      </w:tr>
      <w:tr w:rsidR="002745BB" w:rsidRPr="002745BB" w14:paraId="2774696D" w14:textId="77777777" w:rsidTr="00931227">
        <w:trPr>
          <w:jc w:val="center"/>
        </w:trPr>
        <w:tc>
          <w:tcPr>
            <w:tcW w:w="1701" w:type="dxa"/>
            <w:tcBorders>
              <w:top w:val="single" w:sz="4" w:space="0" w:color="auto"/>
              <w:left w:val="single" w:sz="4" w:space="0" w:color="auto"/>
              <w:bottom w:val="single" w:sz="4" w:space="0" w:color="auto"/>
              <w:right w:val="single" w:sz="4" w:space="0" w:color="auto"/>
            </w:tcBorders>
            <w:hideMark/>
          </w:tcPr>
          <w:p w14:paraId="226CD43D"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16EA52"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E28348A"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p>
        </w:tc>
      </w:tr>
    </w:tbl>
    <w:p w14:paraId="37FD4587" w14:textId="77777777" w:rsidR="002745BB" w:rsidRPr="002745BB" w:rsidRDefault="002745BB" w:rsidP="002745BB">
      <w:pPr>
        <w:overflowPunct w:val="0"/>
        <w:autoSpaceDE w:val="0"/>
        <w:autoSpaceDN w:val="0"/>
        <w:adjustRightInd w:val="0"/>
        <w:textAlignment w:val="baseline"/>
        <w:rPr>
          <w:rFonts w:eastAsia="Times New Roman"/>
          <w:lang w:eastAsia="sv-SE"/>
        </w:rPr>
      </w:pPr>
    </w:p>
    <w:p w14:paraId="0A611819"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1.</w:t>
      </w:r>
      <w:r w:rsidRPr="002745BB">
        <w:rPr>
          <w:rFonts w:eastAsia="Times New Roman"/>
        </w:rPr>
        <w:tab/>
        <w:t>The test parameter settings are set up according to Tables 12.4.2.2.5-1 and 12.4.2.2.5-2.</w:t>
      </w:r>
    </w:p>
    <w:p w14:paraId="49E63892"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2.</w:t>
      </w:r>
      <w:r w:rsidRPr="002745BB">
        <w:rPr>
          <w:rFonts w:eastAsia="Times New Roman"/>
        </w:rPr>
        <w:tab/>
        <w:t>Message contents are defined in clause 12.4.2.2.4.3.</w:t>
      </w:r>
    </w:p>
    <w:p w14:paraId="20150970"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3.</w:t>
      </w:r>
      <w:r w:rsidRPr="002745BB">
        <w:rPr>
          <w:rFonts w:eastAsia="Times New Roman"/>
        </w:rPr>
        <w:tab/>
        <w:t>Cell 1 is the E-UTRA serving cell (</w:t>
      </w:r>
      <w:proofErr w:type="spellStart"/>
      <w:r w:rsidRPr="002745BB">
        <w:rPr>
          <w:rFonts w:eastAsia="Times New Roman"/>
        </w:rPr>
        <w:t>PCell</w:t>
      </w:r>
      <w:proofErr w:type="spellEnd"/>
      <w:r w:rsidRPr="002745BB">
        <w:rPr>
          <w:rFonts w:eastAsia="Times New Roman"/>
        </w:rPr>
        <w:t>). The power levels and settings for Cell 1 are set according to Annex A.6B. Cell 2 is an NR cell (</w:t>
      </w:r>
      <w:proofErr w:type="spellStart"/>
      <w:r w:rsidRPr="002745BB">
        <w:rPr>
          <w:rFonts w:eastAsia="Times New Roman"/>
        </w:rPr>
        <w:t>neighbor</w:t>
      </w:r>
      <w:proofErr w:type="spellEnd"/>
      <w:r w:rsidRPr="002745BB">
        <w:rPr>
          <w:rFonts w:eastAsia="Times New Roman"/>
        </w:rPr>
        <w:t xml:space="preserve"> cell) in an unlicensed carrier subject to CCA and its power level is set according to clauses C.1.2 and C.1.3 for this test.</w:t>
      </w:r>
    </w:p>
    <w:p w14:paraId="6217E3B4" w14:textId="77777777" w:rsidR="002745BB" w:rsidRPr="002745BB" w:rsidRDefault="002745BB" w:rsidP="002745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2745BB">
        <w:rPr>
          <w:rFonts w:ascii="Arial" w:eastAsia="Times New Roman" w:hAnsi="Arial"/>
          <w:b/>
          <w:lang w:eastAsia="en-GB"/>
        </w:rPr>
        <w:t>Table 12.4.2.2.4.1-3: General test parameters for E-UTRAN-NR FR1 inter-RAT event triggered reporting without SSB time index detection when DRX is used under CCA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417"/>
        <w:gridCol w:w="1417"/>
        <w:gridCol w:w="2977"/>
      </w:tblGrid>
      <w:tr w:rsidR="002745BB" w:rsidRPr="002745BB" w14:paraId="04470C8E" w14:textId="77777777" w:rsidTr="00931227">
        <w:trPr>
          <w:cantSplit/>
          <w:trHeight w:val="80"/>
        </w:trPr>
        <w:tc>
          <w:tcPr>
            <w:tcW w:w="2118" w:type="dxa"/>
            <w:tcBorders>
              <w:top w:val="single" w:sz="4" w:space="0" w:color="auto"/>
              <w:left w:val="single" w:sz="4" w:space="0" w:color="auto"/>
              <w:bottom w:val="nil"/>
              <w:right w:val="single" w:sz="4" w:space="0" w:color="auto"/>
            </w:tcBorders>
            <w:hideMark/>
          </w:tcPr>
          <w:p w14:paraId="49875E4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6939E87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6D973EE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Test configuration</w:t>
            </w:r>
          </w:p>
        </w:tc>
        <w:tc>
          <w:tcPr>
            <w:tcW w:w="2834" w:type="dxa"/>
            <w:gridSpan w:val="2"/>
            <w:tcBorders>
              <w:top w:val="single" w:sz="4" w:space="0" w:color="auto"/>
              <w:left w:val="single" w:sz="4" w:space="0" w:color="auto"/>
              <w:bottom w:val="single" w:sz="4" w:space="0" w:color="auto"/>
              <w:right w:val="single" w:sz="4" w:space="0" w:color="auto"/>
            </w:tcBorders>
            <w:hideMark/>
          </w:tcPr>
          <w:p w14:paraId="5E54BD1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Value</w:t>
            </w:r>
          </w:p>
        </w:tc>
        <w:tc>
          <w:tcPr>
            <w:tcW w:w="2977" w:type="dxa"/>
            <w:tcBorders>
              <w:top w:val="single" w:sz="4" w:space="0" w:color="auto"/>
              <w:left w:val="single" w:sz="4" w:space="0" w:color="auto"/>
              <w:bottom w:val="nil"/>
              <w:right w:val="single" w:sz="4" w:space="0" w:color="auto"/>
            </w:tcBorders>
            <w:hideMark/>
          </w:tcPr>
          <w:p w14:paraId="73E71CC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Comment</w:t>
            </w:r>
          </w:p>
        </w:tc>
      </w:tr>
      <w:tr w:rsidR="002745BB" w:rsidRPr="002745BB" w14:paraId="33557E4E" w14:textId="77777777" w:rsidTr="00931227">
        <w:trPr>
          <w:cantSplit/>
          <w:trHeight w:val="80"/>
        </w:trPr>
        <w:tc>
          <w:tcPr>
            <w:tcW w:w="2118" w:type="dxa"/>
            <w:tcBorders>
              <w:top w:val="nil"/>
              <w:left w:val="single" w:sz="4" w:space="0" w:color="auto"/>
              <w:bottom w:val="single" w:sz="4" w:space="0" w:color="auto"/>
              <w:right w:val="single" w:sz="4" w:space="0" w:color="auto"/>
            </w:tcBorders>
          </w:tcPr>
          <w:p w14:paraId="34B9618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46E0406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51" w:type="dxa"/>
            <w:tcBorders>
              <w:top w:val="nil"/>
              <w:left w:val="single" w:sz="4" w:space="0" w:color="auto"/>
              <w:bottom w:val="single" w:sz="4" w:space="0" w:color="auto"/>
              <w:right w:val="single" w:sz="4" w:space="0" w:color="auto"/>
            </w:tcBorders>
          </w:tcPr>
          <w:p w14:paraId="2412A12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9BC4B4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Test 1</w:t>
            </w:r>
          </w:p>
        </w:tc>
        <w:tc>
          <w:tcPr>
            <w:tcW w:w="1417" w:type="dxa"/>
            <w:tcBorders>
              <w:top w:val="single" w:sz="4" w:space="0" w:color="auto"/>
              <w:left w:val="single" w:sz="4" w:space="0" w:color="auto"/>
              <w:bottom w:val="single" w:sz="4" w:space="0" w:color="auto"/>
              <w:right w:val="single" w:sz="4" w:space="0" w:color="auto"/>
            </w:tcBorders>
          </w:tcPr>
          <w:p w14:paraId="47A19A6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Test 2</w:t>
            </w:r>
          </w:p>
        </w:tc>
        <w:tc>
          <w:tcPr>
            <w:tcW w:w="2977" w:type="dxa"/>
            <w:tcBorders>
              <w:top w:val="nil"/>
              <w:left w:val="single" w:sz="4" w:space="0" w:color="auto"/>
              <w:bottom w:val="single" w:sz="4" w:space="0" w:color="auto"/>
              <w:right w:val="single" w:sz="4" w:space="0" w:color="auto"/>
            </w:tcBorders>
          </w:tcPr>
          <w:p w14:paraId="1DADE5C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2745BB" w:rsidRPr="002745BB" w14:paraId="4C3F451A"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1DB3CD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2BA016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4D4016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4447202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w:t>
            </w:r>
          </w:p>
        </w:tc>
        <w:tc>
          <w:tcPr>
            <w:tcW w:w="2977" w:type="dxa"/>
            <w:tcBorders>
              <w:top w:val="single" w:sz="4" w:space="0" w:color="auto"/>
              <w:left w:val="single" w:sz="4" w:space="0" w:color="auto"/>
              <w:bottom w:val="single" w:sz="4" w:space="0" w:color="auto"/>
              <w:right w:val="single" w:sz="4" w:space="0" w:color="auto"/>
            </w:tcBorders>
            <w:hideMark/>
          </w:tcPr>
          <w:p w14:paraId="77A9E83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r w:rsidRPr="002745BB">
              <w:rPr>
                <w:rFonts w:ascii="Arial" w:eastAsia="Times New Roman" w:hAnsi="Arial"/>
                <w:bCs/>
                <w:sz w:val="18"/>
                <w:lang w:eastAsia="en-GB"/>
              </w:rPr>
              <w:t>One E-</w:t>
            </w:r>
            <w:proofErr w:type="spellStart"/>
            <w:r w:rsidRPr="002745BB">
              <w:rPr>
                <w:rFonts w:ascii="Arial" w:eastAsia="Times New Roman" w:hAnsi="Arial"/>
                <w:bCs/>
                <w:sz w:val="18"/>
                <w:lang w:eastAsia="en-GB"/>
              </w:rPr>
              <w:t>UTRAcarrier</w:t>
            </w:r>
            <w:proofErr w:type="spellEnd"/>
            <w:r w:rsidRPr="002745BB">
              <w:rPr>
                <w:rFonts w:ascii="Arial" w:eastAsia="Times New Roman" w:hAnsi="Arial"/>
                <w:bCs/>
                <w:sz w:val="18"/>
                <w:lang w:eastAsia="en-GB"/>
              </w:rPr>
              <w:t xml:space="preserve"> frequency is used.</w:t>
            </w:r>
          </w:p>
        </w:tc>
      </w:tr>
      <w:tr w:rsidR="002745BB" w:rsidRPr="002745BB" w14:paraId="56948930"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24AC14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zh-CN"/>
              </w:rPr>
            </w:pPr>
            <w:r w:rsidRPr="002745BB">
              <w:rPr>
                <w:rFonts w:ascii="Arial" w:eastAsia="Times New Roman" w:hAnsi="Arial"/>
                <w:sz w:val="18"/>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78E66C0E"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ACC410F"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48E8AC8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2130575F"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r w:rsidRPr="002745BB">
              <w:rPr>
                <w:rFonts w:ascii="Arial" w:eastAsia="Times New Roman" w:hAnsi="Arial"/>
                <w:bCs/>
                <w:sz w:val="18"/>
                <w:lang w:eastAsia="en-GB"/>
              </w:rPr>
              <w:t>One FR1 NR carrier frequency under CCA is used.</w:t>
            </w:r>
          </w:p>
        </w:tc>
      </w:tr>
      <w:tr w:rsidR="002745BB" w:rsidRPr="002745BB" w14:paraId="450B7101" w14:textId="77777777" w:rsidTr="0093122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1B5FE0B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483B892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F0915A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0A91616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E-UTRA cell 1 (</w:t>
            </w:r>
            <w:proofErr w:type="spellStart"/>
            <w:r w:rsidRPr="002745BB">
              <w:rPr>
                <w:rFonts w:ascii="Arial" w:eastAsia="Times New Roman" w:hAnsi="Arial" w:cs="Arial"/>
                <w:sz w:val="18"/>
                <w:lang w:eastAsia="en-GB"/>
              </w:rPr>
              <w:t>PCell</w:t>
            </w:r>
            <w:proofErr w:type="spellEnd"/>
            <w:r w:rsidRPr="002745BB">
              <w:rPr>
                <w:rFonts w:ascii="Arial" w:eastAsia="Times New Roman" w:hAnsi="Arial" w:cs="Arial"/>
                <w:sz w:val="18"/>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652277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cs="Arial"/>
                <w:sz w:val="18"/>
                <w:lang w:eastAsia="en-GB"/>
              </w:rPr>
              <w:t xml:space="preserve">E-UTRA cell 1 is on </w:t>
            </w:r>
            <w:r w:rsidRPr="002745BB">
              <w:rPr>
                <w:rFonts w:ascii="Arial" w:eastAsia="Times New Roman" w:hAnsi="Arial"/>
                <w:sz w:val="18"/>
                <w:lang w:eastAsia="en-GB"/>
              </w:rPr>
              <w:t>E-UTRA RF channel</w:t>
            </w:r>
          </w:p>
          <w:p w14:paraId="18C1274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 xml:space="preserve">number </w:t>
            </w:r>
            <w:r w:rsidRPr="002745BB">
              <w:rPr>
                <w:rFonts w:ascii="Arial" w:eastAsia="Times New Roman" w:hAnsi="Arial"/>
                <w:sz w:val="18"/>
                <w:lang w:eastAsia="en-GB"/>
              </w:rPr>
              <w:t>1.</w:t>
            </w:r>
          </w:p>
        </w:tc>
      </w:tr>
      <w:tr w:rsidR="002745BB" w:rsidRPr="002745BB" w14:paraId="511F5DC1" w14:textId="77777777" w:rsidTr="0093122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2FB1A6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sz w:val="18"/>
                <w:lang w:eastAsia="en-GB"/>
              </w:rPr>
              <w:t>DL CCA model</w:t>
            </w:r>
          </w:p>
        </w:tc>
        <w:tc>
          <w:tcPr>
            <w:tcW w:w="596" w:type="dxa"/>
            <w:tcBorders>
              <w:top w:val="single" w:sz="4" w:space="0" w:color="auto"/>
              <w:left w:val="single" w:sz="4" w:space="0" w:color="auto"/>
              <w:bottom w:val="single" w:sz="4" w:space="0" w:color="auto"/>
              <w:right w:val="single" w:sz="4" w:space="0" w:color="auto"/>
            </w:tcBorders>
          </w:tcPr>
          <w:p w14:paraId="56303EC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13E61B76"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2834" w:type="dxa"/>
            <w:gridSpan w:val="2"/>
            <w:tcBorders>
              <w:top w:val="single" w:sz="4" w:space="0" w:color="auto"/>
              <w:left w:val="single" w:sz="4" w:space="0" w:color="auto"/>
              <w:bottom w:val="single" w:sz="4" w:space="0" w:color="auto"/>
              <w:right w:val="single" w:sz="4" w:space="0" w:color="auto"/>
            </w:tcBorders>
            <w:hideMark/>
          </w:tcPr>
          <w:p w14:paraId="7DB8414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sz w:val="18"/>
                <w:lang w:eastAsia="en-GB"/>
              </w:rPr>
              <w:t>As specified in clause D.7.2.1</w:t>
            </w:r>
          </w:p>
        </w:tc>
        <w:tc>
          <w:tcPr>
            <w:tcW w:w="2977" w:type="dxa"/>
            <w:tcBorders>
              <w:top w:val="single" w:sz="4" w:space="0" w:color="auto"/>
              <w:left w:val="single" w:sz="4" w:space="0" w:color="auto"/>
              <w:bottom w:val="single" w:sz="4" w:space="0" w:color="auto"/>
              <w:right w:val="single" w:sz="4" w:space="0" w:color="auto"/>
            </w:tcBorders>
          </w:tcPr>
          <w:p w14:paraId="20AE131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2745BB" w:rsidRPr="002745BB" w14:paraId="787BFFDB" w14:textId="77777777" w:rsidTr="0093122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3B5C8D61"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sz w:val="18"/>
                <w:lang w:eastAsia="en-GB"/>
              </w:rPr>
              <w:t>UL CCA model</w:t>
            </w:r>
          </w:p>
        </w:tc>
        <w:tc>
          <w:tcPr>
            <w:tcW w:w="596" w:type="dxa"/>
            <w:tcBorders>
              <w:top w:val="single" w:sz="4" w:space="0" w:color="auto"/>
              <w:left w:val="single" w:sz="4" w:space="0" w:color="auto"/>
              <w:bottom w:val="single" w:sz="4" w:space="0" w:color="auto"/>
              <w:right w:val="single" w:sz="4" w:space="0" w:color="auto"/>
            </w:tcBorders>
          </w:tcPr>
          <w:p w14:paraId="68A89B0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27503EC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2834" w:type="dxa"/>
            <w:gridSpan w:val="2"/>
            <w:tcBorders>
              <w:top w:val="single" w:sz="4" w:space="0" w:color="auto"/>
              <w:left w:val="single" w:sz="4" w:space="0" w:color="auto"/>
              <w:bottom w:val="single" w:sz="4" w:space="0" w:color="auto"/>
              <w:right w:val="single" w:sz="4" w:space="0" w:color="auto"/>
            </w:tcBorders>
            <w:hideMark/>
          </w:tcPr>
          <w:p w14:paraId="4C84121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sz w:val="18"/>
                <w:lang w:eastAsia="en-GB"/>
              </w:rPr>
              <w:t>As specified in clause D.7.2.2</w:t>
            </w:r>
          </w:p>
        </w:tc>
        <w:tc>
          <w:tcPr>
            <w:tcW w:w="2977" w:type="dxa"/>
            <w:tcBorders>
              <w:top w:val="single" w:sz="4" w:space="0" w:color="auto"/>
              <w:left w:val="single" w:sz="4" w:space="0" w:color="auto"/>
              <w:bottom w:val="single" w:sz="4" w:space="0" w:color="auto"/>
              <w:right w:val="single" w:sz="4" w:space="0" w:color="auto"/>
            </w:tcBorders>
          </w:tcPr>
          <w:p w14:paraId="01B78528"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85A58" w:rsidRPr="002745BB" w14:paraId="33257385" w14:textId="77777777" w:rsidTr="00821368">
        <w:trPr>
          <w:cantSplit/>
          <w:trHeight w:val="179"/>
          <w:ins w:id="91" w:author="Fernando Alonso Macias" w:date="2024-11-04T15:21:00Z"/>
        </w:trPr>
        <w:tc>
          <w:tcPr>
            <w:tcW w:w="2118" w:type="dxa"/>
            <w:tcBorders>
              <w:top w:val="single" w:sz="4" w:space="0" w:color="auto"/>
              <w:left w:val="single" w:sz="4" w:space="0" w:color="auto"/>
              <w:bottom w:val="single" w:sz="4" w:space="0" w:color="auto"/>
              <w:right w:val="single" w:sz="4" w:space="0" w:color="auto"/>
            </w:tcBorders>
          </w:tcPr>
          <w:p w14:paraId="1A1C5999" w14:textId="30264AE7" w:rsidR="00485A58" w:rsidRPr="002745BB" w:rsidRDefault="00485A58" w:rsidP="00485A58">
            <w:pPr>
              <w:keepNext/>
              <w:keepLines/>
              <w:overflowPunct w:val="0"/>
              <w:autoSpaceDE w:val="0"/>
              <w:autoSpaceDN w:val="0"/>
              <w:adjustRightInd w:val="0"/>
              <w:spacing w:after="0"/>
              <w:textAlignment w:val="baseline"/>
              <w:rPr>
                <w:ins w:id="92" w:author="Fernando Alonso Macias" w:date="2024-11-04T15:21:00Z" w16du:dateUtc="2024-11-04T23:21:00Z"/>
                <w:rFonts w:ascii="Arial" w:eastAsia="Times New Roman" w:hAnsi="Arial" w:cs="Arial"/>
                <w:sz w:val="18"/>
                <w:lang w:eastAsia="en-GB"/>
              </w:rPr>
            </w:pPr>
            <w:ins w:id="93" w:author="Fernando Alonso Macias" w:date="2024-11-04T15:21:00Z" w16du:dateUtc="2024-11-04T23:21: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4CA6032B" w14:textId="77777777" w:rsidR="00485A58" w:rsidRPr="002745BB" w:rsidRDefault="00485A58" w:rsidP="00485A58">
            <w:pPr>
              <w:keepNext/>
              <w:keepLines/>
              <w:overflowPunct w:val="0"/>
              <w:autoSpaceDE w:val="0"/>
              <w:autoSpaceDN w:val="0"/>
              <w:adjustRightInd w:val="0"/>
              <w:spacing w:after="0"/>
              <w:textAlignment w:val="baseline"/>
              <w:rPr>
                <w:ins w:id="94" w:author="Fernando Alonso Macias" w:date="2024-11-04T15:21:00Z" w16du:dateUtc="2024-11-04T23:21: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17D4787E" w14:textId="481448F9" w:rsidR="00485A58" w:rsidRPr="002745BB" w:rsidRDefault="00485A58" w:rsidP="00485A58">
            <w:pPr>
              <w:keepNext/>
              <w:keepLines/>
              <w:overflowPunct w:val="0"/>
              <w:autoSpaceDE w:val="0"/>
              <w:autoSpaceDN w:val="0"/>
              <w:adjustRightInd w:val="0"/>
              <w:spacing w:after="0"/>
              <w:textAlignment w:val="baseline"/>
              <w:rPr>
                <w:ins w:id="95" w:author="Fernando Alonso Macias" w:date="2024-11-04T15:21:00Z" w16du:dateUtc="2024-11-04T23:21:00Z"/>
                <w:rFonts w:ascii="Arial" w:eastAsia="Times New Roman" w:hAnsi="Arial" w:cs="Arial"/>
                <w:sz w:val="18"/>
                <w:lang w:eastAsia="en-GB"/>
              </w:rPr>
            </w:pPr>
            <w:ins w:id="96" w:author="Fernando Alonso Macias" w:date="2024-11-04T15:21:00Z" w16du:dateUtc="2024-11-04T23:21: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1417" w:type="dxa"/>
            <w:tcBorders>
              <w:top w:val="single" w:sz="4" w:space="0" w:color="auto"/>
              <w:left w:val="single" w:sz="4" w:space="0" w:color="auto"/>
              <w:bottom w:val="single" w:sz="4" w:space="0" w:color="auto"/>
              <w:right w:val="single" w:sz="4" w:space="0" w:color="auto"/>
            </w:tcBorders>
          </w:tcPr>
          <w:p w14:paraId="2CE316AB" w14:textId="77777777" w:rsidR="00485A58" w:rsidRPr="002745BB" w:rsidRDefault="00485A58" w:rsidP="00485A58">
            <w:pPr>
              <w:keepNext/>
              <w:keepLines/>
              <w:overflowPunct w:val="0"/>
              <w:autoSpaceDE w:val="0"/>
              <w:autoSpaceDN w:val="0"/>
              <w:adjustRightInd w:val="0"/>
              <w:spacing w:after="0"/>
              <w:textAlignment w:val="baseline"/>
              <w:rPr>
                <w:ins w:id="97" w:author="Fernando Alonso Macias" w:date="2024-11-04T15:21:00Z" w16du:dateUtc="2024-11-04T23:21:00Z"/>
                <w:rFonts w:ascii="Arial" w:eastAsia="Times New Roman" w:hAnsi="Arial" w:cs="Arial"/>
                <w:sz w:val="18"/>
                <w:lang w:eastAsia="en-GB"/>
              </w:rPr>
            </w:pPr>
            <w:ins w:id="98" w:author="Fernando Alonso Macias" w:date="2024-11-04T15:21:00Z" w16du:dateUtc="2024-11-04T23:21:00Z">
              <w:r>
                <w:rPr>
                  <w:rFonts w:ascii="Arial" w:hAnsi="Arial" w:cs="Arial"/>
                  <w:sz w:val="18"/>
                  <w:szCs w:val="18"/>
                  <w:lang w:val="en-US"/>
                </w:rPr>
                <w:t>12</w:t>
              </w:r>
            </w:ins>
          </w:p>
        </w:tc>
        <w:tc>
          <w:tcPr>
            <w:tcW w:w="1417" w:type="dxa"/>
            <w:tcBorders>
              <w:top w:val="single" w:sz="4" w:space="0" w:color="auto"/>
              <w:left w:val="single" w:sz="4" w:space="0" w:color="auto"/>
              <w:bottom w:val="single" w:sz="4" w:space="0" w:color="auto"/>
              <w:right w:val="single" w:sz="4" w:space="0" w:color="auto"/>
            </w:tcBorders>
          </w:tcPr>
          <w:p w14:paraId="4D1F3484" w14:textId="4364E3F1" w:rsidR="00485A58" w:rsidRPr="002745BB" w:rsidRDefault="00485A58" w:rsidP="00485A58">
            <w:pPr>
              <w:keepNext/>
              <w:keepLines/>
              <w:overflowPunct w:val="0"/>
              <w:autoSpaceDE w:val="0"/>
              <w:autoSpaceDN w:val="0"/>
              <w:adjustRightInd w:val="0"/>
              <w:spacing w:after="0"/>
              <w:textAlignment w:val="baseline"/>
              <w:rPr>
                <w:ins w:id="99" w:author="Fernando Alonso Macias" w:date="2024-11-04T15:21:00Z" w16du:dateUtc="2024-11-04T23:21:00Z"/>
                <w:rFonts w:ascii="Arial" w:eastAsia="Times New Roman" w:hAnsi="Arial" w:cs="Arial"/>
                <w:sz w:val="18"/>
                <w:lang w:eastAsia="en-GB"/>
              </w:rPr>
            </w:pPr>
            <w:ins w:id="100" w:author="Fernando Alonso Macias" w:date="2024-11-04T15:21:00Z" w16du:dateUtc="2024-11-04T23:21:00Z">
              <w:r>
                <w:rPr>
                  <w:rFonts w:ascii="Arial" w:eastAsia="Times New Roman" w:hAnsi="Arial" w:cs="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412E9561" w14:textId="24D87CDA" w:rsidR="00485A58" w:rsidRPr="002745BB" w:rsidRDefault="00485A58" w:rsidP="00485A58">
            <w:pPr>
              <w:keepNext/>
              <w:keepLines/>
              <w:overflowPunct w:val="0"/>
              <w:autoSpaceDE w:val="0"/>
              <w:autoSpaceDN w:val="0"/>
              <w:adjustRightInd w:val="0"/>
              <w:spacing w:after="0"/>
              <w:textAlignment w:val="baseline"/>
              <w:rPr>
                <w:ins w:id="101" w:author="Fernando Alonso Macias" w:date="2024-11-04T15:21:00Z" w16du:dateUtc="2024-11-04T23:21:00Z"/>
                <w:rFonts w:ascii="Arial" w:eastAsia="Times New Roman" w:hAnsi="Arial" w:cs="Arial"/>
                <w:sz w:val="18"/>
                <w:lang w:eastAsia="en-GB"/>
              </w:rPr>
            </w:pPr>
          </w:p>
        </w:tc>
      </w:tr>
      <w:tr w:rsidR="00485A58" w:rsidRPr="002745BB" w14:paraId="3A68D0D7" w14:textId="77777777" w:rsidTr="00931227">
        <w:trPr>
          <w:cantSplit/>
          <w:trHeight w:val="179"/>
          <w:ins w:id="102" w:author="Fernando Alonso Macias" w:date="2024-11-04T15:21:00Z"/>
        </w:trPr>
        <w:tc>
          <w:tcPr>
            <w:tcW w:w="2118" w:type="dxa"/>
            <w:tcBorders>
              <w:top w:val="single" w:sz="4" w:space="0" w:color="auto"/>
              <w:left w:val="single" w:sz="4" w:space="0" w:color="auto"/>
              <w:bottom w:val="single" w:sz="4" w:space="0" w:color="auto"/>
              <w:right w:val="single" w:sz="4" w:space="0" w:color="auto"/>
            </w:tcBorders>
          </w:tcPr>
          <w:p w14:paraId="37882859" w14:textId="54D25EF8" w:rsidR="00485A58" w:rsidRPr="002745BB" w:rsidRDefault="00485A58" w:rsidP="00485A58">
            <w:pPr>
              <w:keepNext/>
              <w:keepLines/>
              <w:overflowPunct w:val="0"/>
              <w:autoSpaceDE w:val="0"/>
              <w:autoSpaceDN w:val="0"/>
              <w:adjustRightInd w:val="0"/>
              <w:spacing w:after="0"/>
              <w:textAlignment w:val="baseline"/>
              <w:rPr>
                <w:ins w:id="103" w:author="Fernando Alonso Macias" w:date="2024-11-04T15:21:00Z" w16du:dateUtc="2024-11-04T23:21:00Z"/>
                <w:rFonts w:ascii="Arial" w:eastAsia="Times New Roman" w:hAnsi="Arial" w:cs="Arial"/>
                <w:sz w:val="18"/>
                <w:lang w:eastAsia="en-GB"/>
              </w:rPr>
            </w:pPr>
            <w:ins w:id="104" w:author="Fernando Alonso Macias" w:date="2024-11-04T15:21:00Z" w16du:dateUtc="2024-11-04T23:21: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7D80B492" w14:textId="2592316D" w:rsidR="00485A58" w:rsidRPr="002745BB" w:rsidRDefault="00485A58" w:rsidP="00485A58">
            <w:pPr>
              <w:keepNext/>
              <w:keepLines/>
              <w:overflowPunct w:val="0"/>
              <w:autoSpaceDE w:val="0"/>
              <w:autoSpaceDN w:val="0"/>
              <w:adjustRightInd w:val="0"/>
              <w:spacing w:after="0"/>
              <w:textAlignment w:val="baseline"/>
              <w:rPr>
                <w:ins w:id="105" w:author="Fernando Alonso Macias" w:date="2024-11-04T15:21:00Z" w16du:dateUtc="2024-11-04T23:21:00Z"/>
                <w:rFonts w:ascii="Arial" w:eastAsia="Times New Roman" w:hAnsi="Arial" w:cs="Arial"/>
                <w:sz w:val="18"/>
                <w:lang w:eastAsia="en-GB"/>
              </w:rPr>
            </w:pPr>
            <w:ins w:id="106" w:author="Fernando Alonso Macias" w:date="2024-11-04T15:21:00Z" w16du:dateUtc="2024-11-04T23:21:00Z">
              <w:r w:rsidRPr="00931227">
                <w:rPr>
                  <w:rFonts w:ascii="Arial" w:hAnsi="Arial" w:cs="Arial"/>
                  <w:sz w:val="18"/>
                  <w:szCs w:val="18"/>
                  <w:lang w:val="it-IT"/>
                </w:rPr>
                <w:t>ms</w:t>
              </w:r>
            </w:ins>
          </w:p>
        </w:tc>
        <w:tc>
          <w:tcPr>
            <w:tcW w:w="1251" w:type="dxa"/>
            <w:tcBorders>
              <w:top w:val="single" w:sz="4" w:space="0" w:color="auto"/>
              <w:left w:val="single" w:sz="4" w:space="0" w:color="auto"/>
              <w:bottom w:val="single" w:sz="4" w:space="0" w:color="auto"/>
              <w:right w:val="single" w:sz="4" w:space="0" w:color="auto"/>
            </w:tcBorders>
          </w:tcPr>
          <w:p w14:paraId="4D9C47DD" w14:textId="747EFA90" w:rsidR="00485A58" w:rsidRPr="002745BB" w:rsidRDefault="00485A58" w:rsidP="00485A58">
            <w:pPr>
              <w:keepNext/>
              <w:keepLines/>
              <w:overflowPunct w:val="0"/>
              <w:autoSpaceDE w:val="0"/>
              <w:autoSpaceDN w:val="0"/>
              <w:adjustRightInd w:val="0"/>
              <w:spacing w:after="0"/>
              <w:textAlignment w:val="baseline"/>
              <w:rPr>
                <w:ins w:id="107" w:author="Fernando Alonso Macias" w:date="2024-11-04T15:21:00Z" w16du:dateUtc="2024-11-04T23:21:00Z"/>
                <w:rFonts w:ascii="Arial" w:eastAsia="Times New Roman" w:hAnsi="Arial" w:cs="Arial"/>
                <w:sz w:val="18"/>
                <w:lang w:eastAsia="en-GB"/>
              </w:rPr>
            </w:pPr>
            <w:ins w:id="108" w:author="Fernando Alonso Macias" w:date="2024-11-04T15:21:00Z" w16du:dateUtc="2024-11-04T23:21: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834" w:type="dxa"/>
            <w:gridSpan w:val="2"/>
            <w:tcBorders>
              <w:top w:val="single" w:sz="4" w:space="0" w:color="auto"/>
              <w:left w:val="single" w:sz="4" w:space="0" w:color="auto"/>
              <w:bottom w:val="single" w:sz="4" w:space="0" w:color="auto"/>
              <w:right w:val="single" w:sz="4" w:space="0" w:color="auto"/>
            </w:tcBorders>
          </w:tcPr>
          <w:p w14:paraId="7F7DC8D1" w14:textId="465F4998" w:rsidR="00485A58" w:rsidRPr="002745BB" w:rsidRDefault="00485A58" w:rsidP="00485A58">
            <w:pPr>
              <w:keepNext/>
              <w:keepLines/>
              <w:overflowPunct w:val="0"/>
              <w:autoSpaceDE w:val="0"/>
              <w:autoSpaceDN w:val="0"/>
              <w:adjustRightInd w:val="0"/>
              <w:spacing w:after="0"/>
              <w:textAlignment w:val="baseline"/>
              <w:rPr>
                <w:ins w:id="109" w:author="Fernando Alonso Macias" w:date="2024-11-04T15:21:00Z" w16du:dateUtc="2024-11-04T23:21:00Z"/>
                <w:rFonts w:ascii="Arial" w:eastAsia="Times New Roman" w:hAnsi="Arial" w:cs="Arial"/>
                <w:sz w:val="18"/>
                <w:lang w:eastAsia="en-GB"/>
              </w:rPr>
            </w:pPr>
            <w:ins w:id="110" w:author="Fernando Alonso Macias" w:date="2024-11-04T15:21:00Z" w16du:dateUtc="2024-11-04T23:21:00Z">
              <w:r w:rsidRPr="00931227">
                <w:rPr>
                  <w:rFonts w:ascii="Arial" w:hAnsi="Arial" w:cs="Arial"/>
                  <w:sz w:val="18"/>
                  <w:szCs w:val="18"/>
                </w:rPr>
                <w:t>T</w:t>
              </w:r>
              <w:r w:rsidRPr="00931227">
                <w:rPr>
                  <w:rFonts w:ascii="Arial" w:hAnsi="Arial" w:cs="Arial"/>
                  <w:sz w:val="18"/>
                  <w:szCs w:val="18"/>
                  <w:vertAlign w:val="subscript"/>
                </w:rPr>
                <w:t>PSS/</w:t>
              </w:r>
              <w:proofErr w:type="spellStart"/>
              <w:r w:rsidRPr="00931227">
                <w:rPr>
                  <w:rFonts w:ascii="Arial" w:hAnsi="Arial" w:cs="Arial"/>
                  <w:sz w:val="18"/>
                  <w:szCs w:val="18"/>
                  <w:vertAlign w:val="subscript"/>
                </w:rPr>
                <w:t>SSS_sync_i</w:t>
              </w:r>
              <w:r>
                <w:rPr>
                  <w:rFonts w:ascii="Arial" w:hAnsi="Arial" w:cs="Arial"/>
                  <w:sz w:val="18"/>
                  <w:szCs w:val="18"/>
                  <w:vertAlign w:val="subscript"/>
                </w:rPr>
                <w:t>rat</w:t>
              </w:r>
              <w:r w:rsidRPr="00931227">
                <w:rPr>
                  <w:rFonts w:ascii="Arial" w:hAnsi="Arial" w:cs="Arial"/>
                  <w:sz w:val="18"/>
                  <w:szCs w:val="18"/>
                  <w:vertAlign w:val="subscript"/>
                </w:rPr>
                <w:t>_cca</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78DEA79" w14:textId="77777777" w:rsidR="00485A58" w:rsidRPr="002745BB" w:rsidRDefault="00485A58" w:rsidP="00485A58">
            <w:pPr>
              <w:keepNext/>
              <w:keepLines/>
              <w:overflowPunct w:val="0"/>
              <w:autoSpaceDE w:val="0"/>
              <w:autoSpaceDN w:val="0"/>
              <w:adjustRightInd w:val="0"/>
              <w:spacing w:after="0"/>
              <w:textAlignment w:val="baseline"/>
              <w:rPr>
                <w:ins w:id="111" w:author="Fernando Alonso Macias" w:date="2024-11-04T15:21:00Z" w16du:dateUtc="2024-11-04T23:21:00Z"/>
                <w:rFonts w:ascii="Arial" w:eastAsia="Times New Roman" w:hAnsi="Arial" w:cs="Arial"/>
                <w:sz w:val="18"/>
                <w:lang w:eastAsia="en-GB"/>
              </w:rPr>
            </w:pPr>
          </w:p>
        </w:tc>
      </w:tr>
      <w:tr w:rsidR="002745BB" w:rsidRPr="002745BB" w14:paraId="22868A9B" w14:textId="77777777" w:rsidTr="0093122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48137AD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2E5C1B1E"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E890A4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0A5CA22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NR cell 2</w:t>
            </w:r>
          </w:p>
        </w:tc>
        <w:tc>
          <w:tcPr>
            <w:tcW w:w="2977" w:type="dxa"/>
            <w:tcBorders>
              <w:top w:val="single" w:sz="4" w:space="0" w:color="auto"/>
              <w:left w:val="single" w:sz="4" w:space="0" w:color="auto"/>
              <w:bottom w:val="single" w:sz="4" w:space="0" w:color="auto"/>
              <w:right w:val="single" w:sz="4" w:space="0" w:color="auto"/>
            </w:tcBorders>
            <w:hideMark/>
          </w:tcPr>
          <w:p w14:paraId="1EC5BA3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NR cell 2 is</w:t>
            </w:r>
            <w:r w:rsidRPr="002745BB">
              <w:rPr>
                <w:rFonts w:ascii="Arial" w:eastAsia="Times New Roman" w:hAnsi="Arial"/>
                <w:sz w:val="18"/>
                <w:lang w:eastAsia="en-GB"/>
              </w:rPr>
              <w:t xml:space="preserve"> on NR RF channel </w:t>
            </w:r>
            <w:r w:rsidRPr="002745BB">
              <w:rPr>
                <w:rFonts w:ascii="Arial" w:eastAsia="Times New Roman" w:hAnsi="Arial" w:cs="Arial"/>
                <w:sz w:val="18"/>
                <w:lang w:eastAsia="en-GB"/>
              </w:rPr>
              <w:t xml:space="preserve">number </w:t>
            </w:r>
            <w:r w:rsidRPr="002745BB">
              <w:rPr>
                <w:rFonts w:ascii="Arial" w:eastAsia="Times New Roman" w:hAnsi="Arial"/>
                <w:sz w:val="18"/>
                <w:lang w:eastAsia="en-GB"/>
              </w:rPr>
              <w:t>1.</w:t>
            </w:r>
          </w:p>
        </w:tc>
      </w:tr>
      <w:tr w:rsidR="002745BB" w:rsidRPr="002745BB" w14:paraId="12210D21" w14:textId="77777777" w:rsidTr="00931227">
        <w:trPr>
          <w:cantSplit/>
          <w:trHeight w:val="179"/>
        </w:trPr>
        <w:tc>
          <w:tcPr>
            <w:tcW w:w="2118" w:type="dxa"/>
            <w:tcBorders>
              <w:top w:val="single" w:sz="4" w:space="0" w:color="auto"/>
              <w:left w:val="single" w:sz="4" w:space="0" w:color="auto"/>
              <w:bottom w:val="single" w:sz="4" w:space="0" w:color="auto"/>
              <w:right w:val="single" w:sz="4" w:space="0" w:color="auto"/>
            </w:tcBorders>
          </w:tcPr>
          <w:p w14:paraId="1E802AF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5FDD4BF"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65D77D0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tcPr>
          <w:p w14:paraId="16E34C22"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28EC73BE"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 xml:space="preserve">As specified in clause Table 8.1.2.1-1 of </w:t>
            </w:r>
            <w:r w:rsidRPr="002745BB">
              <w:rPr>
                <w:rFonts w:ascii="Arial" w:eastAsia="Times New Roman" w:hAnsi="Arial"/>
                <w:sz w:val="18"/>
                <w:lang w:eastAsia="zh-CN"/>
              </w:rPr>
              <w:t>TS 36.133 </w:t>
            </w:r>
            <w:r w:rsidRPr="002745BB">
              <w:rPr>
                <w:rFonts w:ascii="Arial" w:eastAsia="Times New Roman" w:hAnsi="Arial" w:cs="Arial"/>
                <w:sz w:val="18"/>
                <w:lang w:eastAsia="en-GB"/>
              </w:rPr>
              <w:t>[23].</w:t>
            </w:r>
          </w:p>
        </w:tc>
      </w:tr>
      <w:tr w:rsidR="002745BB" w:rsidRPr="002745BB" w14:paraId="261B8492"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tcPr>
          <w:p w14:paraId="19015AF2"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sz w:val="18"/>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40AB2F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0981227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tcPr>
          <w:p w14:paraId="3A13526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39</w:t>
            </w:r>
          </w:p>
        </w:tc>
        <w:tc>
          <w:tcPr>
            <w:tcW w:w="2977" w:type="dxa"/>
            <w:tcBorders>
              <w:top w:val="single" w:sz="4" w:space="0" w:color="auto"/>
              <w:left w:val="single" w:sz="4" w:space="0" w:color="auto"/>
              <w:bottom w:val="single" w:sz="4" w:space="0" w:color="auto"/>
              <w:right w:val="single" w:sz="4" w:space="0" w:color="auto"/>
            </w:tcBorders>
          </w:tcPr>
          <w:p w14:paraId="124CC48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As specified in TS 36.331 [29].</w:t>
            </w:r>
          </w:p>
        </w:tc>
      </w:tr>
      <w:tr w:rsidR="002745BB" w:rsidRPr="002745BB" w14:paraId="2CD931A4"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8B9AA9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5D2E6C8"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16EC64C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05E2927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Note 1</w:t>
            </w:r>
          </w:p>
        </w:tc>
        <w:tc>
          <w:tcPr>
            <w:tcW w:w="2977" w:type="dxa"/>
            <w:tcBorders>
              <w:top w:val="single" w:sz="4" w:space="0" w:color="auto"/>
              <w:left w:val="single" w:sz="4" w:space="0" w:color="auto"/>
              <w:bottom w:val="single" w:sz="4" w:space="0" w:color="auto"/>
              <w:right w:val="single" w:sz="4" w:space="0" w:color="auto"/>
            </w:tcBorders>
            <w:hideMark/>
          </w:tcPr>
          <w:p w14:paraId="6018A75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E-UTRA RSRP threshold for  measurement on cell 1 for event B2</w:t>
            </w:r>
          </w:p>
        </w:tc>
      </w:tr>
      <w:tr w:rsidR="002745BB" w:rsidRPr="002745BB" w14:paraId="007A61CA"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352236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2125744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34E96D7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7A18C97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Note 2</w:t>
            </w:r>
          </w:p>
        </w:tc>
        <w:tc>
          <w:tcPr>
            <w:tcW w:w="2977" w:type="dxa"/>
            <w:tcBorders>
              <w:top w:val="single" w:sz="4" w:space="0" w:color="auto"/>
              <w:left w:val="single" w:sz="4" w:space="0" w:color="auto"/>
              <w:bottom w:val="single" w:sz="4" w:space="0" w:color="auto"/>
              <w:right w:val="single" w:sz="4" w:space="0" w:color="auto"/>
            </w:tcBorders>
            <w:hideMark/>
          </w:tcPr>
          <w:p w14:paraId="23F4C6C6"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SS-RSRP threshold for measurement on cell 2 for event B2</w:t>
            </w:r>
          </w:p>
        </w:tc>
      </w:tr>
      <w:tr w:rsidR="002745BB" w:rsidRPr="002745BB" w14:paraId="61383ABB"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063D46"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74699DC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12D7416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66F4B90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56A11C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2745BB" w:rsidRPr="002745BB" w14:paraId="601DF5EA"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32106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2CACB5B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8C3BC9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0827C76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79197156"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2745BB" w:rsidRPr="002745BB" w14:paraId="331FF91A"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86FEDA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745BB">
              <w:rPr>
                <w:rFonts w:ascii="Arial" w:eastAsia="Times New Roman" w:hAnsi="Arial" w:cs="Arial"/>
                <w:sz w:val="18"/>
                <w:lang w:eastAsia="en-GB"/>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8FCB266"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154DCC8"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7FA6A38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36DC0E5E"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2745BB" w:rsidRPr="002745BB" w14:paraId="26E6AD5A"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CA422D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6FD8E452"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EBC1EB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41F429BA"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4EF1A228"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L3 filtering is not used</w:t>
            </w:r>
          </w:p>
        </w:tc>
      </w:tr>
      <w:tr w:rsidR="002745BB" w:rsidRPr="002745BB" w14:paraId="671C60DE"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tcPr>
          <w:p w14:paraId="7A9520D8"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461A05C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6F5CF20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tcPr>
          <w:p w14:paraId="5BBD894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DRX.9</w:t>
            </w:r>
          </w:p>
        </w:tc>
        <w:tc>
          <w:tcPr>
            <w:tcW w:w="1417" w:type="dxa"/>
            <w:tcBorders>
              <w:top w:val="single" w:sz="4" w:space="0" w:color="auto"/>
              <w:left w:val="single" w:sz="4" w:space="0" w:color="auto"/>
              <w:bottom w:val="single" w:sz="4" w:space="0" w:color="auto"/>
              <w:right w:val="single" w:sz="4" w:space="0" w:color="auto"/>
            </w:tcBorders>
          </w:tcPr>
          <w:p w14:paraId="11482C2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DRX.12</w:t>
            </w:r>
          </w:p>
        </w:tc>
        <w:tc>
          <w:tcPr>
            <w:tcW w:w="2977" w:type="dxa"/>
            <w:tcBorders>
              <w:top w:val="single" w:sz="4" w:space="0" w:color="auto"/>
              <w:left w:val="single" w:sz="4" w:space="0" w:color="auto"/>
              <w:bottom w:val="single" w:sz="4" w:space="0" w:color="auto"/>
              <w:right w:val="single" w:sz="4" w:space="0" w:color="auto"/>
            </w:tcBorders>
          </w:tcPr>
          <w:p w14:paraId="18D2B95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szCs w:val="18"/>
                <w:lang w:eastAsia="en-GB"/>
              </w:rPr>
              <w:t>As specified in clause A.5</w:t>
            </w:r>
          </w:p>
        </w:tc>
      </w:tr>
      <w:tr w:rsidR="002745BB" w:rsidRPr="002745BB" w14:paraId="002A27F5" w14:textId="77777777" w:rsidTr="00931227">
        <w:trPr>
          <w:cantSplit/>
          <w:trHeight w:val="133"/>
        </w:trPr>
        <w:tc>
          <w:tcPr>
            <w:tcW w:w="2118" w:type="dxa"/>
            <w:tcBorders>
              <w:top w:val="nil"/>
              <w:left w:val="single" w:sz="4" w:space="0" w:color="auto"/>
              <w:bottom w:val="single" w:sz="4" w:space="0" w:color="auto"/>
              <w:right w:val="single" w:sz="4" w:space="0" w:color="auto"/>
            </w:tcBorders>
            <w:hideMark/>
          </w:tcPr>
          <w:p w14:paraId="46BD1BEF"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E58041"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276350E"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0BDDFBB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3</w:t>
            </w:r>
            <w:r w:rsidRPr="002745BB">
              <w:rPr>
                <w:rFonts w:ascii="Arial" w:eastAsia="Times New Roman" w:hAnsi="Arial"/>
                <w:sz w:val="18"/>
                <w:lang w:eastAsia="en-GB"/>
              </w:rPr>
              <w:sym w:font="Symbol" w:char="F06D"/>
            </w:r>
            <w:r w:rsidRPr="002745BB">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5E0EFDC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Synchronous cells.</w:t>
            </w:r>
          </w:p>
        </w:tc>
      </w:tr>
      <w:tr w:rsidR="002745BB" w:rsidRPr="002745BB" w14:paraId="096ACD59"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C4B8B7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293132B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F725A7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41062B0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5BB">
              <w:rPr>
                <w:rFonts w:ascii="Arial" w:eastAsia="Times New Roman" w:hAnsi="Arial" w:cs="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24AC84AE"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2745BB" w:rsidRPr="002745BB" w14:paraId="46FFA231"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548368"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02420FD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B66638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6205034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5BB">
              <w:rPr>
                <w:rFonts w:ascii="Arial" w:eastAsia="Times New Roman" w:hAnsi="Arial" w:cs="Arial"/>
                <w:sz w:val="18"/>
                <w:lang w:eastAsia="en-GB"/>
              </w:rPr>
              <w:t>≥</w:t>
            </w:r>
            <w:proofErr w:type="spellStart"/>
            <w:r w:rsidRPr="002745BB">
              <w:rPr>
                <w:rFonts w:ascii="Arial" w:eastAsia="Times New Roman" w:hAnsi="Arial"/>
                <w:sz w:val="18"/>
                <w:lang w:eastAsia="en-GB"/>
              </w:rPr>
              <w:t>T</w:t>
            </w:r>
            <w:r w:rsidRPr="002745BB">
              <w:rPr>
                <w:rFonts w:ascii="Arial" w:eastAsia="Times New Roman" w:hAnsi="Arial"/>
                <w:sz w:val="18"/>
                <w:vertAlign w:val="subscript"/>
                <w:lang w:eastAsia="en-GB"/>
              </w:rPr>
              <w:t>identify_irat_cca_without_index</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55B34A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745BB">
              <w:rPr>
                <w:rFonts w:ascii="Arial" w:eastAsia="Times New Roman" w:hAnsi="Arial"/>
                <w:sz w:val="18"/>
                <w:lang w:eastAsia="en-GB"/>
              </w:rPr>
              <w:t>T</w:t>
            </w:r>
            <w:r w:rsidRPr="002745BB">
              <w:rPr>
                <w:rFonts w:ascii="Arial" w:eastAsia="Times New Roman" w:hAnsi="Arial"/>
                <w:sz w:val="18"/>
                <w:vertAlign w:val="subscript"/>
                <w:lang w:eastAsia="en-GB"/>
              </w:rPr>
              <w:t>identify_irat_cca_without_index</w:t>
            </w:r>
            <w:proofErr w:type="spellEnd"/>
            <w:r w:rsidRPr="002745BB">
              <w:rPr>
                <w:rFonts w:ascii="Arial" w:eastAsia="Times New Roman" w:hAnsi="Arial"/>
                <w:sz w:val="18"/>
                <w:vertAlign w:val="subscript"/>
                <w:lang w:eastAsia="en-GB"/>
              </w:rPr>
              <w:softHyphen/>
              <w:t xml:space="preserve"> </w:t>
            </w:r>
            <w:r w:rsidRPr="002745BB">
              <w:rPr>
                <w:rFonts w:ascii="Arial" w:eastAsia="Times New Roman" w:hAnsi="Arial"/>
                <w:sz w:val="18"/>
                <w:lang w:eastAsia="en-GB"/>
              </w:rPr>
              <w:t>is defined in clause 12.4.2.0</w:t>
            </w:r>
          </w:p>
        </w:tc>
      </w:tr>
      <w:tr w:rsidR="002745BB" w:rsidRPr="002745BB" w14:paraId="21968F2A" w14:textId="77777777" w:rsidTr="00931227">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57FDFC34" w14:textId="77777777" w:rsidR="002745BB" w:rsidRPr="002745BB" w:rsidRDefault="002745BB" w:rsidP="002745BB">
            <w:pPr>
              <w:keepNext/>
              <w:keepLines/>
              <w:overflowPunct w:val="0"/>
              <w:autoSpaceDE w:val="0"/>
              <w:autoSpaceDN w:val="0"/>
              <w:adjustRightInd w:val="0"/>
              <w:spacing w:after="0"/>
              <w:ind w:left="850" w:hanging="850"/>
              <w:textAlignment w:val="baseline"/>
              <w:rPr>
                <w:rFonts w:ascii="Arial" w:eastAsia="Times New Roman" w:hAnsi="Arial"/>
                <w:sz w:val="18"/>
                <w:lang w:eastAsia="en-GB"/>
              </w:rPr>
            </w:pPr>
            <w:r w:rsidRPr="002745BB">
              <w:rPr>
                <w:rFonts w:ascii="Arial" w:eastAsia="Times New Roman" w:hAnsi="Arial"/>
                <w:sz w:val="18"/>
                <w:lang w:eastAsia="en-GB"/>
              </w:rPr>
              <w:t>Note 1:</w:t>
            </w:r>
            <w:r w:rsidRPr="002745BB">
              <w:rPr>
                <w:rFonts w:ascii="Arial" w:eastAsia="Times New Roman" w:hAnsi="Arial" w:cs="Arial"/>
                <w:sz w:val="16"/>
                <w:szCs w:val="16"/>
                <w:lang w:eastAsia="en-GB"/>
              </w:rPr>
              <w:tab/>
            </w:r>
            <w:r w:rsidRPr="002745BB">
              <w:rPr>
                <w:rFonts w:ascii="Arial" w:eastAsia="Times New Roman" w:hAnsi="Arial"/>
                <w:sz w:val="18"/>
                <w:lang w:eastAsia="en-GB"/>
              </w:rPr>
              <w:t>The value of b2-Threshold1 is defined in Table 12.4.2.2.5-1</w:t>
            </w:r>
          </w:p>
          <w:p w14:paraId="45C13EE4"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45BB">
              <w:rPr>
                <w:rFonts w:ascii="Arial" w:eastAsia="Times New Roman" w:hAnsi="Arial"/>
                <w:sz w:val="18"/>
                <w:lang w:eastAsia="en-GB"/>
              </w:rPr>
              <w:t>Note 2:</w:t>
            </w:r>
            <w:r w:rsidRPr="002745BB">
              <w:rPr>
                <w:rFonts w:ascii="Arial" w:eastAsia="Times New Roman" w:hAnsi="Arial" w:cs="Arial"/>
                <w:sz w:val="16"/>
                <w:szCs w:val="16"/>
                <w:lang w:eastAsia="en-GB"/>
              </w:rPr>
              <w:tab/>
            </w:r>
            <w:r w:rsidRPr="002745BB">
              <w:rPr>
                <w:rFonts w:ascii="Arial" w:eastAsia="Times New Roman" w:hAnsi="Arial"/>
                <w:sz w:val="18"/>
                <w:lang w:eastAsia="en-GB"/>
              </w:rPr>
              <w:t>The value of b2-Threshold2NR is defined in Table 12.4.2.2.5-2</w:t>
            </w:r>
          </w:p>
        </w:tc>
      </w:tr>
    </w:tbl>
    <w:p w14:paraId="27FF0C09" w14:textId="77777777" w:rsidR="002745BB" w:rsidRPr="002745BB" w:rsidRDefault="002745BB" w:rsidP="002745BB">
      <w:pPr>
        <w:overflowPunct w:val="0"/>
        <w:autoSpaceDE w:val="0"/>
        <w:autoSpaceDN w:val="0"/>
        <w:adjustRightInd w:val="0"/>
        <w:textAlignment w:val="baseline"/>
        <w:rPr>
          <w:rFonts w:eastAsia="Times New Roman"/>
          <w:lang w:eastAsia="en-GB"/>
        </w:rPr>
      </w:pPr>
    </w:p>
    <w:p w14:paraId="7E7D7D92" w14:textId="77777777" w:rsidR="002745BB" w:rsidRPr="002745BB" w:rsidRDefault="002745BB" w:rsidP="002745BB">
      <w:pPr>
        <w:overflowPunct w:val="0"/>
        <w:autoSpaceDE w:val="0"/>
        <w:autoSpaceDN w:val="0"/>
        <w:adjustRightInd w:val="0"/>
        <w:spacing w:before="120"/>
        <w:ind w:left="1985" w:hanging="1985"/>
        <w:textAlignment w:val="baseline"/>
        <w:rPr>
          <w:rFonts w:ascii="Arial" w:eastAsia="Times New Roman" w:hAnsi="Arial"/>
          <w:lang w:eastAsia="sv-SE"/>
        </w:rPr>
      </w:pPr>
      <w:r w:rsidRPr="002745BB">
        <w:rPr>
          <w:rFonts w:ascii="Arial" w:eastAsia="Times New Roman" w:hAnsi="Arial"/>
          <w:lang w:eastAsia="sv-SE"/>
        </w:rPr>
        <w:t>12.4.2.2.4.2</w:t>
      </w:r>
      <w:r w:rsidRPr="002745BB">
        <w:rPr>
          <w:rFonts w:ascii="Arial" w:eastAsia="Times New Roman" w:hAnsi="Arial"/>
          <w:lang w:eastAsia="sv-SE"/>
        </w:rPr>
        <w:tab/>
        <w:t>Test procedure</w:t>
      </w:r>
    </w:p>
    <w:p w14:paraId="2F47551B" w14:textId="77777777" w:rsidR="002745BB" w:rsidRPr="002745BB" w:rsidRDefault="002745BB" w:rsidP="002745BB">
      <w:pPr>
        <w:overflowPunct w:val="0"/>
        <w:autoSpaceDE w:val="0"/>
        <w:autoSpaceDN w:val="0"/>
        <w:adjustRightInd w:val="0"/>
        <w:textAlignment w:val="baseline"/>
        <w:rPr>
          <w:rFonts w:eastAsia="Times New Roman" w:cs="v4.2.0"/>
        </w:rPr>
      </w:pPr>
      <w:r w:rsidRPr="002745BB">
        <w:rPr>
          <w:rFonts w:eastAsia="Times New Roman"/>
        </w:rPr>
        <w:t xml:space="preserve">The CCA model (both DL and UL) is disabled (i.e. </w:t>
      </w:r>
      <w:proofErr w:type="spellStart"/>
      <w:r w:rsidRPr="002745BB">
        <w:rPr>
          <w:rFonts w:eastAsia="Times New Roman"/>
          <w:lang w:eastAsia="ja-JP"/>
        </w:rPr>
        <w:t>P</w:t>
      </w:r>
      <w:r w:rsidRPr="002745BB">
        <w:rPr>
          <w:rFonts w:eastAsia="Times New Roman"/>
          <w:vertAlign w:val="subscript"/>
          <w:lang w:eastAsia="ja-JP"/>
        </w:rPr>
        <w:t>CCA_DL_i</w:t>
      </w:r>
      <w:proofErr w:type="spellEnd"/>
      <w:r w:rsidRPr="002745BB">
        <w:rPr>
          <w:rFonts w:eastAsia="Times New Roman"/>
          <w:lang w:eastAsia="ja-JP"/>
        </w:rPr>
        <w:t>= P</w:t>
      </w:r>
      <w:r w:rsidRPr="002745BB">
        <w:rPr>
          <w:rFonts w:eastAsia="Times New Roman"/>
          <w:vertAlign w:val="subscript"/>
          <w:lang w:eastAsia="ja-JP"/>
        </w:rPr>
        <w:t>CCA_UL</w:t>
      </w:r>
      <w:r w:rsidRPr="002745BB">
        <w:rPr>
          <w:rFonts w:eastAsia="Times New Roman"/>
          <w:lang w:eastAsia="ja-JP"/>
        </w:rPr>
        <w:t>=1)</w:t>
      </w:r>
      <w:r w:rsidRPr="002745BB">
        <w:rPr>
          <w:rFonts w:eastAsia="Times New Roman"/>
        </w:rPr>
        <w:t xml:space="preserve"> at the start of the test. The SS shall provide sufficient UL grants to the UE such that no SR is required for measurement reporting.</w:t>
      </w:r>
    </w:p>
    <w:p w14:paraId="5E98CB71"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1.</w:t>
      </w:r>
      <w:r w:rsidRPr="002745BB">
        <w:rPr>
          <w:rFonts w:eastAsia="Times New Roman"/>
        </w:rPr>
        <w:tab/>
        <w:t>Ensure the UE is in State 3A-RF according to TS 36.508 [25] clause 7.2A.3.</w:t>
      </w:r>
    </w:p>
    <w:p w14:paraId="26C197B4"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2.</w:t>
      </w:r>
      <w:r w:rsidRPr="002745BB">
        <w:rPr>
          <w:rFonts w:eastAsia="Times New Roman"/>
        </w:rPr>
        <w:tab/>
        <w:t>Set the parameters according to T1 in Tables 12.4.2.2.5-1 and 12.4.2.2.5-2.</w:t>
      </w:r>
    </w:p>
    <w:p w14:paraId="6BE58C36"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3.</w:t>
      </w:r>
      <w:r w:rsidRPr="002745BB">
        <w:rPr>
          <w:rFonts w:eastAsia="Times New Roman"/>
        </w:rPr>
        <w:tab/>
        <w:t xml:space="preserve">The SS shall transmit an </w:t>
      </w:r>
      <w:proofErr w:type="spellStart"/>
      <w:r w:rsidRPr="002745BB">
        <w:rPr>
          <w:rFonts w:eastAsia="Times New Roman"/>
          <w:i/>
          <w:iCs/>
        </w:rPr>
        <w:t>RRCConnectionReconfiguration</w:t>
      </w:r>
      <w:proofErr w:type="spellEnd"/>
      <w:r w:rsidRPr="002745BB">
        <w:rPr>
          <w:rFonts w:eastAsia="Times New Roman"/>
        </w:rPr>
        <w:t xml:space="preserve"> message configuring inter-RAT RSRP measurements on a target NR unlicensed carrier according to section 12.4.2.2.4.3.</w:t>
      </w:r>
    </w:p>
    <w:p w14:paraId="6040D9D1"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4.</w:t>
      </w:r>
      <w:r w:rsidRPr="002745BB">
        <w:rPr>
          <w:rFonts w:eastAsia="Times New Roman"/>
        </w:rPr>
        <w:tab/>
        <w:t xml:space="preserve">The UE shall transmit </w:t>
      </w:r>
      <w:proofErr w:type="spellStart"/>
      <w:r w:rsidRPr="002745BB">
        <w:rPr>
          <w:rFonts w:eastAsia="Times New Roman"/>
          <w:i/>
          <w:iCs/>
        </w:rPr>
        <w:t>RRCConnectionReconfigurationComplete</w:t>
      </w:r>
      <w:proofErr w:type="spellEnd"/>
      <w:r w:rsidRPr="002745BB">
        <w:rPr>
          <w:rFonts w:eastAsia="Times New Roman"/>
        </w:rPr>
        <w:t xml:space="preserve"> message. The SS shall enable DL and UL CCA model according to Table 12.4.2.2.5-1. T1 starts.</w:t>
      </w:r>
    </w:p>
    <w:p w14:paraId="32F11DD7" w14:textId="5C1FF166"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5.</w:t>
      </w:r>
      <w:r w:rsidRPr="002745BB">
        <w:rPr>
          <w:rFonts w:eastAsia="Times New Roman"/>
        </w:rPr>
        <w:tab/>
        <w:t xml:space="preserve">UE shall transmit a </w:t>
      </w:r>
      <w:proofErr w:type="spellStart"/>
      <w:r w:rsidRPr="002745BB">
        <w:rPr>
          <w:rFonts w:eastAsia="Times New Roman"/>
          <w:i/>
          <w:iCs/>
        </w:rPr>
        <w:t>MeasurementReport</w:t>
      </w:r>
      <w:proofErr w:type="spellEnd"/>
      <w:r w:rsidRPr="002745BB">
        <w:rPr>
          <w:rFonts w:eastAsia="Times New Roman"/>
        </w:rPr>
        <w:t xml:space="preserve"> message containing Cell 2 RSRP measurements obtained in the target unlicensed NR carrier. If the overall measurement reporting delay measured from the beginning of time period T1 is less than </w:t>
      </w:r>
      <w:ins w:id="112" w:author="Fernando Alonso Macias" w:date="2024-11-04T15:29:00Z" w16du:dateUtc="2024-11-04T23:29:00Z">
        <w:r w:rsidR="00D40C1B">
          <w:rPr>
            <w:rFonts w:eastAsia="Times New Roman"/>
          </w:rPr>
          <w:t>2402</w:t>
        </w:r>
      </w:ins>
      <w:del w:id="113" w:author="Fernando Alonso Macias" w:date="2024-11-04T15:29:00Z" w16du:dateUtc="2024-11-04T23:29:00Z">
        <w:r w:rsidRPr="002745BB" w:rsidDel="00D40C1B">
          <w:rPr>
            <w:rFonts w:eastAsia="Times New Roman"/>
          </w:rPr>
          <w:delText>[FFS]</w:delText>
        </w:r>
      </w:del>
      <w:r w:rsidRPr="002745BB">
        <w:rPr>
          <w:rFonts w:eastAsia="Times New Roman"/>
        </w:rPr>
        <w:t xml:space="preserve"> </w:t>
      </w:r>
      <w:proofErr w:type="spellStart"/>
      <w:r w:rsidRPr="002745BB">
        <w:rPr>
          <w:rFonts w:eastAsia="Times New Roman"/>
        </w:rPr>
        <w:t>ms</w:t>
      </w:r>
      <w:proofErr w:type="spellEnd"/>
      <w:ins w:id="114" w:author="Fernando Alonso Macias" w:date="2024-11-04T15:30:00Z" w16du:dateUtc="2024-11-04T23:30:00Z">
        <w:r w:rsidR="00D40C1B">
          <w:rPr>
            <w:rFonts w:eastAsia="Times New Roman"/>
          </w:rPr>
          <w:t xml:space="preserve"> for Test 1 and 16642 </w:t>
        </w:r>
        <w:proofErr w:type="spellStart"/>
        <w:r w:rsidR="00D40C1B">
          <w:rPr>
            <w:rFonts w:eastAsia="Times New Roman"/>
          </w:rPr>
          <w:t>ms</w:t>
        </w:r>
        <w:proofErr w:type="spellEnd"/>
        <w:r w:rsidR="00D40C1B">
          <w:rPr>
            <w:rFonts w:eastAsia="Times New Roman"/>
          </w:rPr>
          <w:t xml:space="preserve"> for Test 2</w:t>
        </w:r>
      </w:ins>
      <w:r w:rsidRPr="002745BB">
        <w:rPr>
          <w:rFonts w:eastAsia="Times New Roman"/>
        </w:rPr>
        <w:t>, then the number of successful tests is increased by one. If the UE fails to report the measurements within the overall delays measured requirement, then the number of failure tests is increased by one.</w:t>
      </w:r>
    </w:p>
    <w:p w14:paraId="67127EB2"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6.</w:t>
      </w:r>
      <w:r w:rsidRPr="002745BB">
        <w:rPr>
          <w:rFonts w:eastAsia="Times New Roman"/>
        </w:rPr>
        <w:tab/>
        <w:t xml:space="preserve">After the SS receives the </w:t>
      </w:r>
      <w:proofErr w:type="spellStart"/>
      <w:r w:rsidRPr="002745BB">
        <w:rPr>
          <w:rFonts w:eastAsia="Times New Roman"/>
          <w:i/>
          <w:iCs/>
        </w:rPr>
        <w:t>MeasurementReport</w:t>
      </w:r>
      <w:proofErr w:type="spellEnd"/>
      <w:r w:rsidRPr="002745BB">
        <w:rPr>
          <w:rFonts w:eastAsia="Times New Roman"/>
        </w:rPr>
        <w:t xml:space="preserve"> message in step 5, the SS shall transmit </w:t>
      </w:r>
      <w:proofErr w:type="spellStart"/>
      <w:r w:rsidRPr="002745BB">
        <w:rPr>
          <w:rFonts w:eastAsia="Times New Roman"/>
          <w:i/>
          <w:iCs/>
        </w:rPr>
        <w:t>RRCConnectionRelease</w:t>
      </w:r>
      <w:proofErr w:type="spellEnd"/>
      <w:r w:rsidRPr="002745BB">
        <w:rPr>
          <w:rFonts w:eastAsia="Times New Roman"/>
        </w:rPr>
        <w:t xml:space="preserve"> according to TS 36.508 [25] to release the LTE cell. The SS shall disable the CCA model (both DL and UL, i.e. </w:t>
      </w:r>
      <w:proofErr w:type="spellStart"/>
      <w:r w:rsidRPr="002745BB">
        <w:rPr>
          <w:rFonts w:eastAsia="Times New Roman"/>
        </w:rPr>
        <w:t>PCCA_DL_i</w:t>
      </w:r>
      <w:proofErr w:type="spellEnd"/>
      <w:r w:rsidRPr="002745BB">
        <w:rPr>
          <w:rFonts w:eastAsia="Times New Roman"/>
        </w:rPr>
        <w:t>= PCCA_UL=1).</w:t>
      </w:r>
    </w:p>
    <w:p w14:paraId="4B935857"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7.</w:t>
      </w:r>
      <w:r w:rsidRPr="002745BB">
        <w:rPr>
          <w:rFonts w:eastAsia="Times New Roman"/>
        </w:rPr>
        <w:tab/>
        <w:t>Set Cell 2 physical cell identity = ((current cell 3 physical cell identity + 1) mod 1008) for next iteration of the test procedure loop.</w:t>
      </w:r>
    </w:p>
    <w:p w14:paraId="6EB0EE19" w14:textId="77777777" w:rsidR="002745BB" w:rsidRPr="002745BB" w:rsidRDefault="002745BB" w:rsidP="002745BB">
      <w:pPr>
        <w:overflowPunct w:val="0"/>
        <w:autoSpaceDE w:val="0"/>
        <w:autoSpaceDN w:val="0"/>
        <w:adjustRightInd w:val="0"/>
        <w:ind w:left="568" w:hanging="284"/>
        <w:textAlignment w:val="baseline"/>
        <w:rPr>
          <w:rFonts w:eastAsia="??"/>
        </w:rPr>
      </w:pPr>
      <w:r w:rsidRPr="002745BB">
        <w:rPr>
          <w:rFonts w:eastAsia="Times New Roman"/>
        </w:rPr>
        <w:t>8.</w:t>
      </w:r>
      <w:r w:rsidRPr="002745BB">
        <w:rPr>
          <w:rFonts w:eastAsia="Times New Roman"/>
        </w:rPr>
        <w:tab/>
        <w:t xml:space="preserve">Repeat step 1-7 until the confidence level according to </w:t>
      </w:r>
      <w:r w:rsidRPr="002745BB">
        <w:rPr>
          <w:rFonts w:eastAsia="??"/>
        </w:rPr>
        <w:t>Annex G clause G.2.7 is achieved.</w:t>
      </w:r>
    </w:p>
    <w:p w14:paraId="14AB35E3" w14:textId="77777777" w:rsidR="002745BB" w:rsidRPr="002745BB" w:rsidRDefault="002745BB" w:rsidP="002745BB">
      <w:pPr>
        <w:overflowPunct w:val="0"/>
        <w:autoSpaceDE w:val="0"/>
        <w:autoSpaceDN w:val="0"/>
        <w:adjustRightInd w:val="0"/>
        <w:ind w:left="568" w:hanging="284"/>
        <w:textAlignment w:val="baseline"/>
        <w:rPr>
          <w:rFonts w:eastAsia="??"/>
        </w:rPr>
      </w:pPr>
      <w:r w:rsidRPr="002745BB">
        <w:rPr>
          <w:rFonts w:eastAsia="Times New Roman"/>
        </w:rPr>
        <w:t>9.</w:t>
      </w:r>
      <w:r w:rsidRPr="002745BB">
        <w:rPr>
          <w:rFonts w:eastAsia="Times New Roman"/>
        </w:rPr>
        <w:tab/>
        <w:t>Repeat step 1-8 for each subtest in Table 12.4.2.2.4.3-1</w:t>
      </w:r>
      <w:r w:rsidRPr="002745BB">
        <w:rPr>
          <w:rFonts w:eastAsia="??"/>
        </w:rPr>
        <w:t>.</w:t>
      </w:r>
    </w:p>
    <w:p w14:paraId="073F023C" w14:textId="77777777" w:rsidR="002745BB" w:rsidRPr="002745BB" w:rsidRDefault="002745BB" w:rsidP="002745BB">
      <w:pPr>
        <w:overflowPunct w:val="0"/>
        <w:autoSpaceDE w:val="0"/>
        <w:autoSpaceDN w:val="0"/>
        <w:adjustRightInd w:val="0"/>
        <w:spacing w:before="120"/>
        <w:ind w:left="1985" w:hanging="1985"/>
        <w:textAlignment w:val="baseline"/>
        <w:rPr>
          <w:rFonts w:ascii="Arial" w:eastAsia="Times New Roman" w:hAnsi="Arial"/>
          <w:lang w:eastAsia="sv-SE"/>
        </w:rPr>
      </w:pPr>
      <w:r w:rsidRPr="002745BB">
        <w:rPr>
          <w:rFonts w:ascii="Arial" w:eastAsia="Times New Roman" w:hAnsi="Arial"/>
          <w:lang w:eastAsia="sv-SE"/>
        </w:rPr>
        <w:t>12.4.2.2.4.3</w:t>
      </w:r>
      <w:r w:rsidRPr="002745BB">
        <w:rPr>
          <w:rFonts w:ascii="Arial" w:eastAsia="Times New Roman" w:hAnsi="Arial"/>
          <w:lang w:eastAsia="sv-SE"/>
        </w:rPr>
        <w:tab/>
        <w:t>Message contents</w:t>
      </w:r>
    </w:p>
    <w:p w14:paraId="17457730" w14:textId="77777777" w:rsidR="002745BB" w:rsidRPr="002745BB" w:rsidRDefault="002745BB" w:rsidP="002745BB">
      <w:pPr>
        <w:overflowPunct w:val="0"/>
        <w:autoSpaceDE w:val="0"/>
        <w:autoSpaceDN w:val="0"/>
        <w:adjustRightInd w:val="0"/>
        <w:textAlignment w:val="baseline"/>
        <w:rPr>
          <w:rFonts w:eastAsia="Times New Roman"/>
          <w:lang w:eastAsia="sv-SE"/>
        </w:rPr>
      </w:pPr>
      <w:r w:rsidRPr="002745BB">
        <w:rPr>
          <w:rFonts w:eastAsia="Times New Roman"/>
          <w:lang w:eastAsia="sv-SE"/>
        </w:rPr>
        <w:t>Message contents are according to TS 38.508-1 [14] clause 7.3 with the following exceptions:</w:t>
      </w:r>
    </w:p>
    <w:p w14:paraId="5EFA398A" w14:textId="77777777" w:rsidR="002745BB" w:rsidRDefault="002745BB" w:rsidP="002745BB">
      <w:pPr>
        <w:overflowPunct w:val="0"/>
        <w:autoSpaceDE w:val="0"/>
        <w:autoSpaceDN w:val="0"/>
        <w:adjustRightInd w:val="0"/>
        <w:spacing w:before="60"/>
        <w:jc w:val="center"/>
        <w:textAlignment w:val="baseline"/>
        <w:rPr>
          <w:ins w:id="115" w:author="Fernando Alonso Macias" w:date="2024-11-04T15:39:00Z" w16du:dateUtc="2024-11-04T23:39:00Z"/>
          <w:rFonts w:ascii="Arial" w:eastAsia="Times New Roman" w:hAnsi="Arial"/>
          <w:b/>
          <w:lang w:eastAsia="sv-SE"/>
        </w:rPr>
      </w:pPr>
      <w:r w:rsidRPr="002745BB">
        <w:rPr>
          <w:rFonts w:ascii="Arial" w:eastAsia="Times New Roman" w:hAnsi="Arial"/>
          <w:b/>
        </w:rPr>
        <w:t xml:space="preserve">Table </w:t>
      </w:r>
      <w:r w:rsidRPr="002745BB">
        <w:rPr>
          <w:rFonts w:ascii="Arial" w:eastAsia="Times New Roman" w:hAnsi="Arial"/>
          <w:b/>
          <w:lang w:eastAsia="sv-SE"/>
        </w:rPr>
        <w:t>12.4.2.2.4.3</w:t>
      </w:r>
      <w:r w:rsidRPr="002745BB">
        <w:rPr>
          <w:rFonts w:ascii="Arial" w:eastAsia="Times New Roman" w:hAnsi="Arial"/>
          <w:b/>
        </w:rPr>
        <w:t xml:space="preserve">-1: Common Exception messages for </w:t>
      </w:r>
      <w:r w:rsidRPr="002745BB">
        <w:rPr>
          <w:rFonts w:ascii="Arial" w:eastAsia="Times New Roman" w:hAnsi="Arial"/>
          <w:b/>
          <w:lang w:eastAsia="sv-SE"/>
        </w:rPr>
        <w:t>E-UTRAN-NR FR1 inter-RAT event triggered reporting without SSB time index detection when DRX is used under CCA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D40C1B" w:rsidRPr="003243DB" w14:paraId="171D449F" w14:textId="77777777" w:rsidTr="00931227">
        <w:trPr>
          <w:cantSplit/>
          <w:jc w:val="center"/>
          <w:ins w:id="116" w:author="Fernando Alonso Macias" w:date="2024-11-04T15:39:00Z"/>
        </w:trPr>
        <w:tc>
          <w:tcPr>
            <w:tcW w:w="9631" w:type="dxa"/>
            <w:gridSpan w:val="2"/>
            <w:tcBorders>
              <w:top w:val="single" w:sz="4" w:space="0" w:color="auto"/>
              <w:left w:val="single" w:sz="4" w:space="0" w:color="auto"/>
              <w:bottom w:val="single" w:sz="4" w:space="0" w:color="auto"/>
              <w:right w:val="single" w:sz="4" w:space="0" w:color="auto"/>
            </w:tcBorders>
            <w:hideMark/>
          </w:tcPr>
          <w:p w14:paraId="68802521" w14:textId="77777777" w:rsidR="00D40C1B" w:rsidRPr="003243DB" w:rsidRDefault="00D40C1B" w:rsidP="00931227">
            <w:pPr>
              <w:pStyle w:val="TAH"/>
              <w:rPr>
                <w:ins w:id="117" w:author="Fernando Alonso Macias" w:date="2024-11-04T15:39:00Z" w16du:dateUtc="2024-11-04T23:39:00Z"/>
              </w:rPr>
            </w:pPr>
            <w:ins w:id="118" w:author="Fernando Alonso Macias" w:date="2024-11-04T15:39:00Z" w16du:dateUtc="2024-11-04T23:39:00Z">
              <w:r w:rsidRPr="003243DB">
                <w:t>Default Message Contents</w:t>
              </w:r>
            </w:ins>
          </w:p>
        </w:tc>
      </w:tr>
      <w:tr w:rsidR="00D40C1B" w:rsidRPr="003243DB" w14:paraId="0B01A0D5" w14:textId="77777777" w:rsidTr="00931227">
        <w:trPr>
          <w:cantSplit/>
          <w:jc w:val="center"/>
          <w:ins w:id="119" w:author="Fernando Alonso Macias" w:date="2024-11-04T15:39:00Z"/>
        </w:trPr>
        <w:tc>
          <w:tcPr>
            <w:tcW w:w="3541" w:type="dxa"/>
            <w:tcBorders>
              <w:top w:val="single" w:sz="4" w:space="0" w:color="auto"/>
              <w:left w:val="single" w:sz="4" w:space="0" w:color="auto"/>
              <w:bottom w:val="single" w:sz="4" w:space="0" w:color="auto"/>
              <w:right w:val="single" w:sz="4" w:space="0" w:color="auto"/>
            </w:tcBorders>
            <w:hideMark/>
          </w:tcPr>
          <w:p w14:paraId="58DE553D" w14:textId="77777777" w:rsidR="00D40C1B" w:rsidRPr="003243DB" w:rsidRDefault="00D40C1B" w:rsidP="00931227">
            <w:pPr>
              <w:pStyle w:val="TAL"/>
              <w:rPr>
                <w:ins w:id="120" w:author="Fernando Alonso Macias" w:date="2024-11-04T15:39:00Z" w16du:dateUtc="2024-11-04T23:39:00Z"/>
              </w:rPr>
            </w:pPr>
            <w:ins w:id="121" w:author="Fernando Alonso Macias" w:date="2024-11-04T15:39:00Z" w16du:dateUtc="2024-11-04T23:39:00Z">
              <w:r w:rsidRPr="003243DB">
                <w:t>Common contents of system information blocks exceptions</w:t>
              </w:r>
            </w:ins>
          </w:p>
        </w:tc>
        <w:tc>
          <w:tcPr>
            <w:tcW w:w="6090" w:type="dxa"/>
            <w:tcBorders>
              <w:top w:val="single" w:sz="4" w:space="0" w:color="auto"/>
              <w:left w:val="single" w:sz="4" w:space="0" w:color="auto"/>
              <w:bottom w:val="single" w:sz="4" w:space="0" w:color="auto"/>
              <w:right w:val="single" w:sz="4" w:space="0" w:color="auto"/>
            </w:tcBorders>
          </w:tcPr>
          <w:p w14:paraId="6478D7F4" w14:textId="77777777" w:rsidR="00D40C1B" w:rsidRPr="003243DB" w:rsidRDefault="00D40C1B" w:rsidP="00931227">
            <w:pPr>
              <w:pStyle w:val="TAL"/>
              <w:rPr>
                <w:ins w:id="122" w:author="Fernando Alonso Macias" w:date="2024-11-04T15:39:00Z" w16du:dateUtc="2024-11-04T23:39:00Z"/>
              </w:rPr>
            </w:pPr>
          </w:p>
        </w:tc>
      </w:tr>
      <w:tr w:rsidR="00D40C1B" w:rsidRPr="003243DB" w14:paraId="2F1AA26E" w14:textId="77777777" w:rsidTr="00931227">
        <w:trPr>
          <w:cantSplit/>
          <w:jc w:val="center"/>
          <w:ins w:id="123" w:author="Fernando Alonso Macias" w:date="2024-11-04T15:39:00Z"/>
        </w:trPr>
        <w:tc>
          <w:tcPr>
            <w:tcW w:w="3541" w:type="dxa"/>
            <w:tcBorders>
              <w:top w:val="single" w:sz="4" w:space="0" w:color="auto"/>
              <w:left w:val="single" w:sz="4" w:space="0" w:color="auto"/>
              <w:bottom w:val="single" w:sz="4" w:space="0" w:color="auto"/>
              <w:right w:val="single" w:sz="4" w:space="0" w:color="auto"/>
            </w:tcBorders>
            <w:hideMark/>
          </w:tcPr>
          <w:p w14:paraId="5883C226" w14:textId="77777777" w:rsidR="00D40C1B" w:rsidRPr="003243DB" w:rsidRDefault="00D40C1B" w:rsidP="00931227">
            <w:pPr>
              <w:pStyle w:val="TAL"/>
              <w:rPr>
                <w:ins w:id="124" w:author="Fernando Alonso Macias" w:date="2024-11-04T15:39:00Z" w16du:dateUtc="2024-11-04T23:39:00Z"/>
              </w:rPr>
            </w:pPr>
            <w:ins w:id="125" w:author="Fernando Alonso Macias" w:date="2024-11-04T15:39:00Z" w16du:dateUtc="2024-11-04T23:39:00Z">
              <w:r w:rsidRPr="003243DB">
                <w:t>Default RRC messages and information elements contents exceptions</w:t>
              </w:r>
            </w:ins>
          </w:p>
        </w:tc>
        <w:tc>
          <w:tcPr>
            <w:tcW w:w="6090" w:type="dxa"/>
            <w:tcBorders>
              <w:top w:val="single" w:sz="4" w:space="0" w:color="auto"/>
              <w:left w:val="single" w:sz="4" w:space="0" w:color="auto"/>
              <w:bottom w:val="single" w:sz="4" w:space="0" w:color="auto"/>
              <w:right w:val="single" w:sz="4" w:space="0" w:color="auto"/>
            </w:tcBorders>
          </w:tcPr>
          <w:p w14:paraId="51BC238A" w14:textId="77777777" w:rsidR="00D40C1B" w:rsidRPr="003243DB" w:rsidRDefault="00D40C1B" w:rsidP="00931227">
            <w:pPr>
              <w:pStyle w:val="TAL"/>
              <w:rPr>
                <w:ins w:id="126" w:author="Fernando Alonso Macias" w:date="2024-11-04T15:39:00Z" w16du:dateUtc="2024-11-04T23:39:00Z"/>
              </w:rPr>
            </w:pPr>
            <w:ins w:id="127" w:author="Fernando Alonso Macias" w:date="2024-11-04T15:39:00Z" w16du:dateUtc="2024-11-04T23:39:00Z">
              <w:r w:rsidRPr="003243DB">
                <w:rPr>
                  <w:lang w:eastAsia="ja-JP"/>
                </w:rPr>
                <w:t>Table H.3.4-7 with Condition Inter-RAT and EVENT B2</w:t>
              </w:r>
              <w:r w:rsidRPr="003243DB">
                <w:t>;</w:t>
              </w:r>
            </w:ins>
          </w:p>
          <w:p w14:paraId="39AC4903" w14:textId="77777777" w:rsidR="00D40C1B" w:rsidRPr="003243DB" w:rsidRDefault="00D40C1B" w:rsidP="00931227">
            <w:pPr>
              <w:pStyle w:val="TAL"/>
              <w:rPr>
                <w:ins w:id="128" w:author="Fernando Alonso Macias" w:date="2024-11-04T15:39:00Z" w16du:dateUtc="2024-11-04T23:39:00Z"/>
              </w:rPr>
            </w:pPr>
            <w:ins w:id="129" w:author="Fernando Alonso Macias" w:date="2024-11-04T15:39:00Z" w16du:dateUtc="2024-11-04T23:39:00Z">
              <w:r w:rsidRPr="003243DB">
                <w:t>Table H.3.4-4 with Condition INTER-RAT NR, EVENT B2</w:t>
              </w:r>
            </w:ins>
          </w:p>
          <w:p w14:paraId="2179D6CD" w14:textId="77777777" w:rsidR="00D40C1B" w:rsidRDefault="00D40C1B" w:rsidP="00931227">
            <w:pPr>
              <w:pStyle w:val="TAL"/>
              <w:rPr>
                <w:ins w:id="130" w:author="Fernando Alonso Macias" w:date="2024-11-04T15:40:00Z" w16du:dateUtc="2024-11-04T23:40:00Z"/>
              </w:rPr>
            </w:pPr>
            <w:ins w:id="131" w:author="Fernando Alonso Macias" w:date="2024-11-04T15:39:00Z" w16du:dateUtc="2024-11-04T23:39:00Z">
              <w:r w:rsidRPr="003243DB">
                <w:t>Table H.3.4-5 with Condition Pattern #0</w:t>
              </w:r>
            </w:ins>
          </w:p>
          <w:p w14:paraId="06D087EE" w14:textId="52A61699" w:rsidR="00D40C1B" w:rsidRPr="003243DB" w:rsidRDefault="00D40C1B" w:rsidP="00931227">
            <w:pPr>
              <w:pStyle w:val="TAL"/>
              <w:rPr>
                <w:ins w:id="132" w:author="Fernando Alonso Macias" w:date="2024-11-04T15:39:00Z" w16du:dateUtc="2024-11-04T23:39:00Z"/>
              </w:rPr>
            </w:pPr>
            <w:ins w:id="133" w:author="Fernando Alonso Macias" w:date="2024-11-04T15:40:00Z" w16du:dateUtc="2024-11-04T23:40:00Z">
              <w:r>
                <w:t>Table H.3.7-2 with Condition DRX.9 for Test 1, or Condition DRX.12 for Test 2</w:t>
              </w:r>
            </w:ins>
          </w:p>
          <w:p w14:paraId="5A3240BA" w14:textId="77777777" w:rsidR="00D40C1B" w:rsidRDefault="00D40C1B" w:rsidP="00931227">
            <w:pPr>
              <w:pStyle w:val="TAL"/>
              <w:rPr>
                <w:ins w:id="134" w:author="Fernando Alonso Macias" w:date="2024-11-04T15:39:00Z" w16du:dateUtc="2024-11-04T23:39:00Z"/>
              </w:rPr>
            </w:pPr>
            <w:ins w:id="135" w:author="Fernando Alonso Macias" w:date="2024-11-04T15:39:00Z" w16du:dateUtc="2024-11-04T23:39:00Z">
              <w:r w:rsidRPr="003243DB">
                <w:t>Table H.3.10-1 with Condition SSB.</w:t>
              </w:r>
              <w:r>
                <w:t>1</w:t>
              </w:r>
              <w:r w:rsidRPr="003243DB">
                <w:t xml:space="preserve"> CCA and </w:t>
              </w:r>
              <w:proofErr w:type="spellStart"/>
              <w:r w:rsidRPr="003243DB">
                <w:t>SemiStatic</w:t>
              </w:r>
              <w:proofErr w:type="spellEnd"/>
              <w:r w:rsidRPr="003243DB">
                <w:t>, for semi-static channel access; or Condition SSB.</w:t>
              </w:r>
              <w:r>
                <w:t>2</w:t>
              </w:r>
              <w:r w:rsidRPr="003243DB">
                <w:t xml:space="preserve"> CCA and Dynamic, for dynamic channel access</w:t>
              </w:r>
            </w:ins>
          </w:p>
          <w:p w14:paraId="54E9F9A2" w14:textId="77777777" w:rsidR="00D40C1B" w:rsidRPr="003243DB" w:rsidRDefault="00D40C1B" w:rsidP="00931227">
            <w:pPr>
              <w:pStyle w:val="TAL"/>
              <w:rPr>
                <w:ins w:id="136" w:author="Fernando Alonso Macias" w:date="2024-11-04T15:39:00Z" w16du:dateUtc="2024-11-04T23:39:00Z"/>
              </w:rPr>
            </w:pPr>
            <w:ins w:id="137" w:author="Fernando Alonso Macias" w:date="2024-11-04T15:39:00Z" w16du:dateUtc="2024-11-04T23:39:00Z">
              <w:r>
                <w:t>Table H.3.10-2 with Condition SMTC.1</w:t>
              </w:r>
            </w:ins>
          </w:p>
        </w:tc>
      </w:tr>
    </w:tbl>
    <w:p w14:paraId="4CA8161A" w14:textId="77777777" w:rsidR="00D40C1B" w:rsidRPr="002745BB" w:rsidRDefault="00D40C1B" w:rsidP="002745BB">
      <w:pPr>
        <w:overflowPunct w:val="0"/>
        <w:autoSpaceDE w:val="0"/>
        <w:autoSpaceDN w:val="0"/>
        <w:adjustRightInd w:val="0"/>
        <w:spacing w:before="60"/>
        <w:jc w:val="center"/>
        <w:textAlignment w:val="baseline"/>
        <w:rPr>
          <w:rFonts w:ascii="Arial" w:eastAsia="Times New Roman" w:hAnsi="Arial"/>
          <w:b/>
          <w:lang w:eastAsia="sv-SE"/>
        </w:rPr>
      </w:pPr>
    </w:p>
    <w:p w14:paraId="407E3973" w14:textId="0FCC16C5" w:rsidR="002745BB" w:rsidRPr="002745BB" w:rsidDel="00D40C1B" w:rsidRDefault="002745BB" w:rsidP="002745BB">
      <w:pPr>
        <w:overflowPunct w:val="0"/>
        <w:autoSpaceDE w:val="0"/>
        <w:autoSpaceDN w:val="0"/>
        <w:adjustRightInd w:val="0"/>
        <w:spacing w:before="60"/>
        <w:textAlignment w:val="baseline"/>
        <w:rPr>
          <w:del w:id="138" w:author="Fernando Alonso Macias" w:date="2024-11-04T15:39:00Z" w16du:dateUtc="2024-11-04T23:39:00Z"/>
          <w:rFonts w:ascii="Arial" w:eastAsia="Times New Roman" w:hAnsi="Arial"/>
          <w:b/>
          <w:lang w:eastAsia="sv-SE"/>
        </w:rPr>
      </w:pPr>
      <w:del w:id="139" w:author="Fernando Alonso Macias" w:date="2024-11-04T15:39:00Z" w16du:dateUtc="2024-11-04T23:39:00Z">
        <w:r w:rsidRPr="002745BB" w:rsidDel="00D40C1B">
          <w:rPr>
            <w:rFonts w:eastAsia="Times New Roman"/>
            <w:lang w:eastAsia="sv-SE"/>
          </w:rPr>
          <w:delText>FFS</w:delText>
        </w:r>
      </w:del>
    </w:p>
    <w:p w14:paraId="456ED435" w14:textId="77777777" w:rsidR="002745BB" w:rsidRPr="002745BB" w:rsidRDefault="002745BB" w:rsidP="002745BB">
      <w:pPr>
        <w:keepNext/>
        <w:keepLines/>
        <w:overflowPunct w:val="0"/>
        <w:autoSpaceDE w:val="0"/>
        <w:autoSpaceDN w:val="0"/>
        <w:adjustRightInd w:val="0"/>
        <w:spacing w:before="120"/>
        <w:ind w:left="1985" w:hanging="1985"/>
        <w:textAlignment w:val="baseline"/>
        <w:rPr>
          <w:rFonts w:ascii="Arial" w:eastAsia="Times New Roman" w:hAnsi="Arial"/>
        </w:rPr>
      </w:pPr>
      <w:r w:rsidRPr="002745BB">
        <w:rPr>
          <w:rFonts w:ascii="Arial" w:eastAsia="Times New Roman" w:hAnsi="Arial"/>
        </w:rPr>
        <w:t>12.4.2.2.5</w:t>
      </w:r>
      <w:r w:rsidRPr="002745BB">
        <w:rPr>
          <w:rFonts w:ascii="Arial" w:eastAsia="Times New Roman" w:hAnsi="Arial"/>
        </w:rPr>
        <w:tab/>
        <w:t>Test requirements</w:t>
      </w:r>
    </w:p>
    <w:p w14:paraId="47CFD084" w14:textId="77777777" w:rsidR="002745BB" w:rsidRPr="002745BB" w:rsidRDefault="002745BB" w:rsidP="002745BB">
      <w:pPr>
        <w:keepNext/>
        <w:overflowPunct w:val="0"/>
        <w:autoSpaceDE w:val="0"/>
        <w:autoSpaceDN w:val="0"/>
        <w:adjustRightInd w:val="0"/>
        <w:textAlignment w:val="baseline"/>
        <w:rPr>
          <w:rFonts w:eastAsia="Times New Roman"/>
          <w:lang w:eastAsia="sv-SE"/>
        </w:rPr>
      </w:pPr>
      <w:r w:rsidRPr="002745BB">
        <w:rPr>
          <w:rFonts w:eastAsia="Times New Roman"/>
          <w:lang w:eastAsia="sv-SE"/>
        </w:rPr>
        <w:t>Tables 12.4.2.2.5-1 and 12.4.2.2.5-2 define the primary level settings including test tolerances for all tests for E-UTRAN-NR FR1 inter-RAT event triggered reporting without SSB time index detection when DRX is used under CCA.</w:t>
      </w:r>
    </w:p>
    <w:p w14:paraId="0A7F3AF0" w14:textId="77777777" w:rsidR="002745BB" w:rsidRPr="002745BB" w:rsidRDefault="002745BB" w:rsidP="002745BB">
      <w:pPr>
        <w:keepNext/>
        <w:overflowPunct w:val="0"/>
        <w:autoSpaceDE w:val="0"/>
        <w:autoSpaceDN w:val="0"/>
        <w:adjustRightInd w:val="0"/>
        <w:spacing w:before="60"/>
        <w:jc w:val="center"/>
        <w:textAlignment w:val="baseline"/>
        <w:rPr>
          <w:rFonts w:ascii="Arial" w:eastAsia="Malgun Gothic" w:hAnsi="Arial"/>
          <w:lang w:eastAsia="sv-SE"/>
        </w:rPr>
      </w:pPr>
      <w:r w:rsidRPr="002745BB">
        <w:rPr>
          <w:rFonts w:ascii="Arial" w:eastAsia="Times New Roman" w:hAnsi="Arial" w:cs="v4.2.0"/>
          <w:b/>
        </w:rPr>
        <w:t xml:space="preserve">Table </w:t>
      </w:r>
      <w:r w:rsidRPr="002745BB">
        <w:rPr>
          <w:rFonts w:ascii="Arial" w:eastAsia="Times New Roman" w:hAnsi="Arial"/>
          <w:b/>
          <w:lang w:eastAsia="sv-SE"/>
        </w:rPr>
        <w:t>12.4.2.2.5-1</w:t>
      </w:r>
      <w:r w:rsidRPr="002745BB">
        <w:rPr>
          <w:rFonts w:ascii="Arial" w:eastAsia="Times New Roman" w:hAnsi="Arial" w:cs="v4.2.0"/>
          <w:b/>
        </w:rPr>
        <w:t xml:space="preserve">: E-UTRAN cell specific test parameters for </w:t>
      </w:r>
      <w:r w:rsidRPr="002745BB">
        <w:rPr>
          <w:rFonts w:ascii="Arial" w:eastAsia="Times New Roman" w:hAnsi="Arial"/>
          <w:b/>
          <w:lang w:eastAsia="sv-SE"/>
        </w:rPr>
        <w:t>E-UTRAN-NR FR1 inter-RAT event triggered reporting without SSB time index detection when DRX is used under CCA</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2745BB" w:rsidRPr="002745BB" w14:paraId="61640486" w14:textId="77777777" w:rsidTr="00931227">
        <w:tc>
          <w:tcPr>
            <w:tcW w:w="3019" w:type="dxa"/>
            <w:tcBorders>
              <w:top w:val="single" w:sz="4" w:space="0" w:color="auto"/>
              <w:left w:val="single" w:sz="4" w:space="0" w:color="auto"/>
              <w:bottom w:val="nil"/>
              <w:right w:val="single" w:sz="4" w:space="0" w:color="auto"/>
            </w:tcBorders>
            <w:hideMark/>
          </w:tcPr>
          <w:p w14:paraId="4E04BAA4"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2678FAE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0A3F054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EBB457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Cell 1</w:t>
            </w:r>
          </w:p>
        </w:tc>
      </w:tr>
      <w:tr w:rsidR="002745BB" w:rsidRPr="002745BB" w14:paraId="442FA766" w14:textId="77777777" w:rsidTr="00931227">
        <w:tc>
          <w:tcPr>
            <w:tcW w:w="3019" w:type="dxa"/>
            <w:tcBorders>
              <w:top w:val="nil"/>
              <w:left w:val="single" w:sz="4" w:space="0" w:color="auto"/>
              <w:bottom w:val="single" w:sz="4" w:space="0" w:color="auto"/>
              <w:right w:val="single" w:sz="4" w:space="0" w:color="auto"/>
            </w:tcBorders>
          </w:tcPr>
          <w:p w14:paraId="550E67E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24B550A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5AE4E06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19829EC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4312D2D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T2</w:t>
            </w:r>
          </w:p>
        </w:tc>
      </w:tr>
      <w:tr w:rsidR="002745BB" w:rsidRPr="002745BB" w14:paraId="7F79DAB2"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335C25A"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706DEFC7"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494938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2EBE9E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w:t>
            </w:r>
          </w:p>
        </w:tc>
      </w:tr>
      <w:tr w:rsidR="002745BB" w:rsidRPr="002745BB" w14:paraId="111C20D3"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00C7E850"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027EC1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6996D4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701F4E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FDD</w:t>
            </w:r>
          </w:p>
        </w:tc>
      </w:tr>
      <w:tr w:rsidR="002745BB" w:rsidRPr="002745BB" w14:paraId="13C3D9F0"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7F240442"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44E5E"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CFF1F5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2618F5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TDD</w:t>
            </w:r>
          </w:p>
        </w:tc>
      </w:tr>
      <w:tr w:rsidR="002745BB" w:rsidRPr="002745BB" w14:paraId="596171D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B8C98EA"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TDD special subframe configuration</w:t>
            </w:r>
            <w:r w:rsidRPr="002745BB">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3BD322D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DECB08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C3C1E4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6</w:t>
            </w:r>
          </w:p>
        </w:tc>
      </w:tr>
      <w:tr w:rsidR="002745BB" w:rsidRPr="002745BB" w14:paraId="17ABC6E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A5910DD"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TDD uplink-downlink configuration</w:t>
            </w:r>
            <w:r w:rsidRPr="002745BB">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15E893E7"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67EBF7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783003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w:t>
            </w:r>
          </w:p>
        </w:tc>
      </w:tr>
      <w:tr w:rsidR="002745BB" w:rsidRPr="002745BB" w14:paraId="47466AAE"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3FA30A2"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745BB">
              <w:rPr>
                <w:rFonts w:ascii="Arial" w:eastAsia="Times New Roman" w:hAnsi="Arial"/>
                <w:sz w:val="18"/>
                <w:lang w:eastAsia="en-GB"/>
              </w:rPr>
              <w:t>BW</w:t>
            </w:r>
            <w:r w:rsidRPr="002745BB">
              <w:rPr>
                <w:rFonts w:ascii="Arial" w:eastAsia="Times New Roman" w:hAnsi="Arial"/>
                <w:sz w:val="18"/>
                <w:vertAlign w:val="subscript"/>
                <w:lang w:eastAsia="en-GB"/>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02890D8"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4F4967B7"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E1CA8A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 xml:space="preserve">5 MHz: </w:t>
            </w:r>
            <w:proofErr w:type="spellStart"/>
            <w:r w:rsidRPr="002745BB">
              <w:rPr>
                <w:rFonts w:ascii="Arial" w:eastAsia="Times New Roman" w:hAnsi="Arial"/>
                <w:sz w:val="18"/>
                <w:lang w:eastAsia="en-GB"/>
              </w:rPr>
              <w:t>N</w:t>
            </w:r>
            <w:r w:rsidRPr="002745BB">
              <w:rPr>
                <w:rFonts w:ascii="Arial" w:eastAsia="Times New Roman" w:hAnsi="Arial"/>
                <w:sz w:val="18"/>
                <w:vertAlign w:val="subscript"/>
                <w:lang w:eastAsia="en-GB"/>
              </w:rPr>
              <w:t>RB,c</w:t>
            </w:r>
            <w:proofErr w:type="spellEnd"/>
            <w:r w:rsidRPr="002745BB">
              <w:rPr>
                <w:rFonts w:ascii="Arial" w:eastAsia="Times New Roman" w:hAnsi="Arial"/>
                <w:sz w:val="18"/>
                <w:lang w:eastAsia="en-GB"/>
              </w:rPr>
              <w:t xml:space="preserve"> = 25</w:t>
            </w:r>
          </w:p>
          <w:p w14:paraId="3C7DF777"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 xml:space="preserve">10 MHz: </w:t>
            </w:r>
            <w:proofErr w:type="spellStart"/>
            <w:r w:rsidRPr="002745BB">
              <w:rPr>
                <w:rFonts w:ascii="Arial" w:eastAsia="Times New Roman" w:hAnsi="Arial"/>
                <w:sz w:val="18"/>
                <w:lang w:eastAsia="en-GB"/>
              </w:rPr>
              <w:t>N</w:t>
            </w:r>
            <w:r w:rsidRPr="002745BB">
              <w:rPr>
                <w:rFonts w:ascii="Arial" w:eastAsia="Times New Roman" w:hAnsi="Arial"/>
                <w:sz w:val="18"/>
                <w:vertAlign w:val="subscript"/>
                <w:lang w:eastAsia="en-GB"/>
              </w:rPr>
              <w:t>RB,c</w:t>
            </w:r>
            <w:proofErr w:type="spellEnd"/>
            <w:r w:rsidRPr="002745BB">
              <w:rPr>
                <w:rFonts w:ascii="Arial" w:eastAsia="Times New Roman" w:hAnsi="Arial"/>
                <w:sz w:val="18"/>
                <w:lang w:eastAsia="en-GB"/>
              </w:rPr>
              <w:t xml:space="preserve"> = 50</w:t>
            </w:r>
          </w:p>
          <w:p w14:paraId="478B54F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 xml:space="preserve">20 MHz: </w:t>
            </w:r>
            <w:proofErr w:type="spellStart"/>
            <w:r w:rsidRPr="002745BB">
              <w:rPr>
                <w:rFonts w:ascii="Arial" w:eastAsia="Times New Roman" w:hAnsi="Arial"/>
                <w:sz w:val="18"/>
                <w:lang w:eastAsia="en-GB"/>
              </w:rPr>
              <w:t>N</w:t>
            </w:r>
            <w:r w:rsidRPr="002745BB">
              <w:rPr>
                <w:rFonts w:ascii="Arial" w:eastAsia="Times New Roman" w:hAnsi="Arial"/>
                <w:sz w:val="18"/>
                <w:vertAlign w:val="subscript"/>
                <w:lang w:eastAsia="en-GB"/>
              </w:rPr>
              <w:t>RB,c</w:t>
            </w:r>
            <w:proofErr w:type="spellEnd"/>
            <w:r w:rsidRPr="002745BB">
              <w:rPr>
                <w:rFonts w:ascii="Arial" w:eastAsia="Times New Roman" w:hAnsi="Arial"/>
                <w:sz w:val="18"/>
                <w:lang w:eastAsia="en-GB"/>
              </w:rPr>
              <w:t xml:space="preserve"> = 100</w:t>
            </w:r>
          </w:p>
        </w:tc>
      </w:tr>
      <w:tr w:rsidR="002745BB" w:rsidRPr="002745BB" w14:paraId="131F1737" w14:textId="77777777" w:rsidTr="00931227">
        <w:tc>
          <w:tcPr>
            <w:tcW w:w="3019" w:type="dxa"/>
            <w:tcBorders>
              <w:top w:val="single" w:sz="4" w:space="0" w:color="auto"/>
              <w:left w:val="single" w:sz="4" w:space="0" w:color="auto"/>
              <w:bottom w:val="nil"/>
              <w:right w:val="single" w:sz="4" w:space="0" w:color="auto"/>
            </w:tcBorders>
            <w:hideMark/>
          </w:tcPr>
          <w:p w14:paraId="737779D6"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PDSCH parameters:</w:t>
            </w:r>
          </w:p>
          <w:p w14:paraId="498A04C5"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DL Reference Measurement Channel</w:t>
            </w:r>
            <w:r w:rsidRPr="002745BB">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4EE5E77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4EE6BC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AA2C3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 MHz: R.7 FDD</w:t>
            </w:r>
          </w:p>
          <w:p w14:paraId="006F92F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10 MHz: R.3 FDD</w:t>
            </w:r>
          </w:p>
          <w:p w14:paraId="5366357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20 MHz: R.6 FDD</w:t>
            </w:r>
          </w:p>
        </w:tc>
      </w:tr>
      <w:tr w:rsidR="002745BB" w:rsidRPr="002745BB" w14:paraId="035C4662" w14:textId="77777777" w:rsidTr="00931227">
        <w:tc>
          <w:tcPr>
            <w:tcW w:w="3019" w:type="dxa"/>
            <w:tcBorders>
              <w:top w:val="nil"/>
              <w:left w:val="single" w:sz="4" w:space="0" w:color="auto"/>
              <w:bottom w:val="single" w:sz="4" w:space="0" w:color="auto"/>
              <w:right w:val="single" w:sz="4" w:space="0" w:color="auto"/>
            </w:tcBorders>
          </w:tcPr>
          <w:p w14:paraId="2ACA6243"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3128708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77253E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80A4CE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 MHz: R.4 TDD</w:t>
            </w:r>
          </w:p>
          <w:p w14:paraId="3E349DA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10 MHz: R.0 TDD</w:t>
            </w:r>
          </w:p>
          <w:p w14:paraId="0391970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20 MHz: R.3 TDD</w:t>
            </w:r>
          </w:p>
        </w:tc>
      </w:tr>
      <w:tr w:rsidR="002745BB" w:rsidRPr="002745BB" w14:paraId="72E9E4A7" w14:textId="77777777" w:rsidTr="00931227">
        <w:tc>
          <w:tcPr>
            <w:tcW w:w="3019" w:type="dxa"/>
            <w:tcBorders>
              <w:top w:val="single" w:sz="4" w:space="0" w:color="auto"/>
              <w:left w:val="single" w:sz="4" w:space="0" w:color="auto"/>
              <w:bottom w:val="nil"/>
              <w:right w:val="single" w:sz="4" w:space="0" w:color="auto"/>
            </w:tcBorders>
            <w:hideMark/>
          </w:tcPr>
          <w:p w14:paraId="0604D8B9"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PCFICH/PDCCH/PHICH parameters:</w:t>
            </w:r>
          </w:p>
          <w:p w14:paraId="02FAF0C0"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DL Reference Measurement Channel</w:t>
            </w:r>
            <w:r w:rsidRPr="002745BB">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6FF2AA6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B80E5A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AF7F2B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 MHz: R.11 FDD</w:t>
            </w:r>
          </w:p>
          <w:p w14:paraId="0528352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10 MHz: R.6 FDD</w:t>
            </w:r>
          </w:p>
          <w:p w14:paraId="728BA94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20 MHz: R.10 FDD</w:t>
            </w:r>
          </w:p>
        </w:tc>
      </w:tr>
      <w:tr w:rsidR="002745BB" w:rsidRPr="002745BB" w14:paraId="6046C2D5" w14:textId="77777777" w:rsidTr="00931227">
        <w:tc>
          <w:tcPr>
            <w:tcW w:w="3019" w:type="dxa"/>
            <w:tcBorders>
              <w:top w:val="nil"/>
              <w:left w:val="single" w:sz="4" w:space="0" w:color="auto"/>
              <w:bottom w:val="single" w:sz="4" w:space="0" w:color="auto"/>
              <w:right w:val="single" w:sz="4" w:space="0" w:color="auto"/>
            </w:tcBorders>
          </w:tcPr>
          <w:p w14:paraId="11F5CF2F"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1E1A02F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6EF61E4"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88B4438"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 MHz: R.11 TDD</w:t>
            </w:r>
          </w:p>
          <w:p w14:paraId="61C4CA6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10 MHz: R.6 TDD</w:t>
            </w:r>
          </w:p>
          <w:p w14:paraId="55956B6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20 MHz: R.10 TDD</w:t>
            </w:r>
          </w:p>
        </w:tc>
      </w:tr>
      <w:tr w:rsidR="002745BB" w:rsidRPr="002745BB" w14:paraId="7C705D2E" w14:textId="77777777" w:rsidTr="00931227">
        <w:tc>
          <w:tcPr>
            <w:tcW w:w="3019" w:type="dxa"/>
            <w:tcBorders>
              <w:top w:val="single" w:sz="4" w:space="0" w:color="auto"/>
              <w:left w:val="single" w:sz="4" w:space="0" w:color="auto"/>
              <w:bottom w:val="nil"/>
              <w:right w:val="single" w:sz="4" w:space="0" w:color="auto"/>
            </w:tcBorders>
            <w:hideMark/>
          </w:tcPr>
          <w:p w14:paraId="15AD52DA"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ja-JP"/>
              </w:rPr>
            </w:pPr>
            <w:r w:rsidRPr="002745BB">
              <w:rPr>
                <w:rFonts w:ascii="Arial" w:eastAsia="Times New Roman" w:hAnsi="Arial"/>
                <w:sz w:val="18"/>
                <w:lang w:eastAsia="en-GB"/>
              </w:rPr>
              <w:t>OCNG Patterns</w:t>
            </w:r>
            <w:r w:rsidRPr="002745BB">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3550372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15FE73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7354CD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 MHz: OP.20 FDD</w:t>
            </w:r>
          </w:p>
          <w:p w14:paraId="12D0DE1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10 MHz: OP.10 FDD</w:t>
            </w:r>
          </w:p>
          <w:p w14:paraId="71E5155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20 MHz: OP.17 FDD</w:t>
            </w:r>
          </w:p>
        </w:tc>
      </w:tr>
      <w:tr w:rsidR="002745BB" w:rsidRPr="002745BB" w14:paraId="6C5C6FC2" w14:textId="77777777" w:rsidTr="00931227">
        <w:tc>
          <w:tcPr>
            <w:tcW w:w="3019" w:type="dxa"/>
            <w:tcBorders>
              <w:top w:val="nil"/>
              <w:left w:val="single" w:sz="4" w:space="0" w:color="auto"/>
              <w:bottom w:val="single" w:sz="4" w:space="0" w:color="auto"/>
              <w:right w:val="single" w:sz="4" w:space="0" w:color="auto"/>
            </w:tcBorders>
          </w:tcPr>
          <w:p w14:paraId="7DB39EED"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6EE4D59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BE4016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5171274"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 MHz: OP.9 TDD</w:t>
            </w:r>
          </w:p>
          <w:p w14:paraId="712BC8E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10 MHz: OP.1 TDD</w:t>
            </w:r>
          </w:p>
          <w:p w14:paraId="37C71AD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20 MHz: OP.7 TDD</w:t>
            </w:r>
          </w:p>
        </w:tc>
      </w:tr>
      <w:tr w:rsidR="002745BB" w:rsidRPr="002745BB" w14:paraId="0CE97AE8" w14:textId="77777777" w:rsidTr="00931227">
        <w:tc>
          <w:tcPr>
            <w:tcW w:w="3019" w:type="dxa"/>
            <w:tcBorders>
              <w:top w:val="single" w:sz="4" w:space="0" w:color="auto"/>
              <w:left w:val="single" w:sz="4" w:space="0" w:color="auto"/>
              <w:right w:val="single" w:sz="4" w:space="0" w:color="auto"/>
            </w:tcBorders>
            <w:hideMark/>
          </w:tcPr>
          <w:p w14:paraId="31384948"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b2-Threshold1</w:t>
            </w:r>
          </w:p>
        </w:tc>
        <w:tc>
          <w:tcPr>
            <w:tcW w:w="1147" w:type="dxa"/>
            <w:tcBorders>
              <w:top w:val="single" w:sz="4" w:space="0" w:color="auto"/>
              <w:left w:val="single" w:sz="4" w:space="0" w:color="auto"/>
              <w:bottom w:val="single" w:sz="4" w:space="0" w:color="auto"/>
              <w:right w:val="single" w:sz="4" w:space="0" w:color="auto"/>
            </w:tcBorders>
            <w:hideMark/>
          </w:tcPr>
          <w:p w14:paraId="576026E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w:t>
            </w:r>
          </w:p>
        </w:tc>
        <w:tc>
          <w:tcPr>
            <w:tcW w:w="1396" w:type="dxa"/>
            <w:tcBorders>
              <w:top w:val="single" w:sz="4" w:space="0" w:color="auto"/>
              <w:left w:val="single" w:sz="4" w:space="0" w:color="auto"/>
              <w:bottom w:val="single" w:sz="4" w:space="0" w:color="auto"/>
              <w:right w:val="single" w:sz="4" w:space="0" w:color="auto"/>
            </w:tcBorders>
            <w:hideMark/>
          </w:tcPr>
          <w:p w14:paraId="1EC113E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0266B2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-77</w:t>
            </w:r>
            <w:del w:id="140" w:author="Fernando Alonso Macias" w:date="2024-11-04T15:46:00Z" w16du:dateUtc="2024-11-04T23:46:00Z">
              <w:r w:rsidRPr="002745BB" w:rsidDel="00A54ADC">
                <w:rPr>
                  <w:rFonts w:ascii="Arial" w:eastAsia="Times New Roman" w:hAnsi="Arial"/>
                  <w:sz w:val="18"/>
                  <w:lang w:eastAsia="en-GB"/>
                </w:rPr>
                <w:delText>+TT</w:delText>
              </w:r>
            </w:del>
          </w:p>
        </w:tc>
      </w:tr>
      <w:tr w:rsidR="002745BB" w:rsidRPr="002745BB" w14:paraId="5826663D"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41CD18C"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109FDBB4"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5FBC34F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52491138"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0</w:t>
            </w:r>
          </w:p>
        </w:tc>
      </w:tr>
      <w:tr w:rsidR="002745BB" w:rsidRPr="002745BB" w14:paraId="4E3873B1"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42D0448"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5E0A1AF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4BA5E2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CBA32B7"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1DCDEBB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6BB25A4"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349FE45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507965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F1EDB4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256441A4"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FD86733"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2BFC17A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124FCF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309ADF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484EA959"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236EC2F"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600F89B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F235AB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A5BA17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1838F53E"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CC3A7FB"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49100A3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763FAF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1A0285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4895C6A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C24F841"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1154C05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B6289B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E4A045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4E1D7AC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4F2422B"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4CE1352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6BFEDB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C10085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53A3969D"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BFBF776"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6C515B88"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8315F4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921E037"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569984F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5D5EFCF"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3B5DABD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395660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57863C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078BAB7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A8EDB3C"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357D6F07"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8193E67"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B7BCD9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74D1624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43EE81A"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OCNG_RA</w:t>
            </w:r>
            <w:r w:rsidRPr="002745BB">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4C5AF36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8398F7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3418D2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6F45710E"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FB4AF84"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OCNG_RB</w:t>
            </w:r>
            <w:r w:rsidRPr="002745BB">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71BE0D87"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2319E53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337A20B4"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7E17B28A"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60F13DB"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2745BB">
              <w:rPr>
                <w:rFonts w:ascii="Arial" w:eastAsia="Calibri" w:hAnsi="Arial"/>
                <w:sz w:val="18"/>
                <w:lang w:eastAsia="en-GB"/>
              </w:rPr>
              <w:t>N</w:t>
            </w:r>
            <w:r w:rsidRPr="002745BB">
              <w:rPr>
                <w:rFonts w:ascii="Arial" w:eastAsia="Calibri" w:hAnsi="Arial"/>
                <w:sz w:val="18"/>
                <w:vertAlign w:val="subscript"/>
                <w:lang w:eastAsia="en-GB"/>
              </w:rPr>
              <w:t>oc</w:t>
            </w:r>
            <w:r w:rsidRPr="002745BB">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1B79967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228D5DB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452230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-104</w:t>
            </w:r>
            <w:del w:id="141" w:author="Fernando Alonso Macias" w:date="2024-11-04T15:46:00Z" w16du:dateUtc="2024-11-04T23:46:00Z">
              <w:r w:rsidRPr="002745BB" w:rsidDel="00A54ADC">
                <w:rPr>
                  <w:rFonts w:ascii="Arial" w:eastAsia="Times New Roman" w:hAnsi="Arial"/>
                  <w:sz w:val="18"/>
                  <w:lang w:eastAsia="en-GB"/>
                </w:rPr>
                <w:delText>+TT</w:delText>
              </w:r>
            </w:del>
          </w:p>
        </w:tc>
      </w:tr>
      <w:tr w:rsidR="002745BB" w:rsidRPr="002745BB" w14:paraId="2E93A9CD"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6E294BE5"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i/>
                <w:sz w:val="18"/>
                <w:vertAlign w:val="superscript"/>
                <w:lang w:eastAsia="en-GB"/>
              </w:rPr>
            </w:pPr>
            <w:proofErr w:type="spellStart"/>
            <w:r w:rsidRPr="002745BB">
              <w:rPr>
                <w:rFonts w:ascii="Arial" w:eastAsia="Calibri" w:hAnsi="Arial"/>
                <w:sz w:val="18"/>
                <w:lang w:eastAsia="en-GB"/>
              </w:rPr>
              <w:t>Ê</w:t>
            </w:r>
            <w:r w:rsidRPr="002745BB">
              <w:rPr>
                <w:rFonts w:ascii="Arial" w:eastAsia="Calibri" w:hAnsi="Arial"/>
                <w:sz w:val="18"/>
                <w:vertAlign w:val="subscript"/>
                <w:lang w:eastAsia="en-GB"/>
              </w:rPr>
              <w:t>s</w:t>
            </w:r>
            <w:proofErr w:type="spellEnd"/>
            <w:r w:rsidRPr="002745BB">
              <w:rPr>
                <w:rFonts w:ascii="Arial" w:eastAsia="Calibri" w:hAnsi="Arial"/>
                <w:sz w:val="18"/>
                <w:lang w:eastAsia="en-GB"/>
              </w:rPr>
              <w:t>/N</w:t>
            </w:r>
            <w:r w:rsidRPr="002745BB">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4151827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6F069C7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BAE6D6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17</w:t>
            </w:r>
            <w:del w:id="142" w:author="Fernando Alonso Macias" w:date="2024-11-04T15:46:00Z" w16du:dateUtc="2024-11-04T23:46:00Z">
              <w:r w:rsidRPr="002745BB" w:rsidDel="00A54ADC">
                <w:rPr>
                  <w:rFonts w:ascii="Arial" w:eastAsia="Times New Roman" w:hAnsi="Arial"/>
                  <w:sz w:val="18"/>
                  <w:lang w:eastAsia="en-GB"/>
                </w:rPr>
                <w:delText>+TT</w:delText>
              </w:r>
            </w:del>
          </w:p>
        </w:tc>
        <w:tc>
          <w:tcPr>
            <w:tcW w:w="1892" w:type="dxa"/>
            <w:tcBorders>
              <w:top w:val="single" w:sz="4" w:space="0" w:color="auto"/>
              <w:left w:val="single" w:sz="4" w:space="0" w:color="auto"/>
              <w:bottom w:val="single" w:sz="4" w:space="0" w:color="auto"/>
              <w:right w:val="single" w:sz="4" w:space="0" w:color="auto"/>
            </w:tcBorders>
            <w:hideMark/>
          </w:tcPr>
          <w:p w14:paraId="1DA719C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17</w:t>
            </w:r>
            <w:del w:id="143" w:author="Fernando Alonso Macias" w:date="2024-11-04T15:46:00Z" w16du:dateUtc="2024-11-04T23:46:00Z">
              <w:r w:rsidRPr="002745BB" w:rsidDel="00A54ADC">
                <w:rPr>
                  <w:rFonts w:ascii="Arial" w:eastAsia="Times New Roman" w:hAnsi="Arial"/>
                  <w:sz w:val="18"/>
                  <w:lang w:eastAsia="en-GB"/>
                </w:rPr>
                <w:delText>+TT</w:delText>
              </w:r>
            </w:del>
          </w:p>
        </w:tc>
      </w:tr>
      <w:tr w:rsidR="002745BB" w:rsidRPr="002745BB" w14:paraId="290D94F4"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71E5E926"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sz w:val="18"/>
                <w:vertAlign w:val="superscript"/>
                <w:lang w:eastAsia="en-GB"/>
              </w:rPr>
            </w:pPr>
            <w:proofErr w:type="spellStart"/>
            <w:r w:rsidRPr="002745BB">
              <w:rPr>
                <w:rFonts w:ascii="Arial" w:eastAsia="Calibri" w:hAnsi="Arial"/>
                <w:sz w:val="18"/>
                <w:lang w:eastAsia="en-GB"/>
              </w:rPr>
              <w:t>Ê</w:t>
            </w:r>
            <w:r w:rsidRPr="002745BB">
              <w:rPr>
                <w:rFonts w:ascii="Arial" w:eastAsia="Calibri" w:hAnsi="Arial"/>
                <w:sz w:val="18"/>
                <w:vertAlign w:val="subscript"/>
                <w:lang w:eastAsia="en-GB"/>
              </w:rPr>
              <w:t>s</w:t>
            </w:r>
            <w:proofErr w:type="spellEnd"/>
            <w:r w:rsidRPr="002745BB">
              <w:rPr>
                <w:rFonts w:ascii="Arial" w:eastAsia="Calibri" w:hAnsi="Arial"/>
                <w:sz w:val="18"/>
                <w:lang w:eastAsia="en-GB"/>
              </w:rPr>
              <w:t>/I</w:t>
            </w:r>
            <w:r w:rsidRPr="002745BB">
              <w:rPr>
                <w:rFonts w:ascii="Arial" w:eastAsia="Calibri" w:hAnsi="Arial"/>
                <w:sz w:val="18"/>
                <w:vertAlign w:val="subscript"/>
                <w:lang w:eastAsia="en-GB"/>
              </w:rPr>
              <w:t>ot</w:t>
            </w:r>
            <w:r w:rsidRPr="002745BB">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1C2E422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35AD9D6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07D39B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17</w:t>
            </w:r>
            <w:del w:id="144" w:author="Fernando Alonso Macias" w:date="2024-11-04T15:46:00Z" w16du:dateUtc="2024-11-04T23:46:00Z">
              <w:r w:rsidRPr="002745BB" w:rsidDel="00A54ADC">
                <w:rPr>
                  <w:rFonts w:ascii="Arial" w:eastAsia="Times New Roman" w:hAnsi="Arial"/>
                  <w:sz w:val="18"/>
                  <w:lang w:eastAsia="en-GB"/>
                </w:rPr>
                <w:delText>+TT</w:delText>
              </w:r>
            </w:del>
          </w:p>
        </w:tc>
        <w:tc>
          <w:tcPr>
            <w:tcW w:w="1892" w:type="dxa"/>
            <w:tcBorders>
              <w:top w:val="single" w:sz="4" w:space="0" w:color="auto"/>
              <w:left w:val="single" w:sz="4" w:space="0" w:color="auto"/>
              <w:bottom w:val="single" w:sz="4" w:space="0" w:color="auto"/>
              <w:right w:val="single" w:sz="4" w:space="0" w:color="auto"/>
            </w:tcBorders>
            <w:hideMark/>
          </w:tcPr>
          <w:p w14:paraId="3F1BD02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17</w:t>
            </w:r>
            <w:del w:id="145" w:author="Fernando Alonso Macias" w:date="2024-11-04T15:46:00Z" w16du:dateUtc="2024-11-04T23:46:00Z">
              <w:r w:rsidRPr="002745BB" w:rsidDel="00A54ADC">
                <w:rPr>
                  <w:rFonts w:ascii="Arial" w:eastAsia="Times New Roman" w:hAnsi="Arial"/>
                  <w:sz w:val="18"/>
                  <w:lang w:eastAsia="en-GB"/>
                </w:rPr>
                <w:delText>+TT</w:delText>
              </w:r>
            </w:del>
          </w:p>
        </w:tc>
      </w:tr>
      <w:tr w:rsidR="002745BB" w:rsidRPr="002745BB" w14:paraId="7FCB6F50"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0918293D"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sz w:val="18"/>
                <w:vertAlign w:val="superscript"/>
                <w:lang w:eastAsia="en-GB"/>
              </w:rPr>
            </w:pPr>
            <w:r w:rsidRPr="002745BB">
              <w:rPr>
                <w:rFonts w:ascii="Arial" w:eastAsia="Calibri" w:hAnsi="Arial"/>
                <w:sz w:val="18"/>
                <w:lang w:eastAsia="en-GB"/>
              </w:rPr>
              <w:t>RSRP</w:t>
            </w:r>
            <w:r w:rsidRPr="002745BB">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EF2BF68"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41A5E61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4794DE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-87</w:t>
            </w:r>
            <w:del w:id="146" w:author="Fernando Alonso Macias" w:date="2024-11-04T15:46:00Z" w16du:dateUtc="2024-11-04T23:46:00Z">
              <w:r w:rsidRPr="002745BB" w:rsidDel="00A54ADC">
                <w:rPr>
                  <w:rFonts w:ascii="Arial" w:eastAsia="Times New Roman" w:hAnsi="Arial"/>
                  <w:sz w:val="18"/>
                  <w:lang w:eastAsia="en-GB"/>
                </w:rPr>
                <w:delText>+TT</w:delText>
              </w:r>
            </w:del>
          </w:p>
        </w:tc>
        <w:tc>
          <w:tcPr>
            <w:tcW w:w="1892" w:type="dxa"/>
            <w:tcBorders>
              <w:top w:val="single" w:sz="4" w:space="0" w:color="auto"/>
              <w:left w:val="single" w:sz="4" w:space="0" w:color="auto"/>
              <w:bottom w:val="single" w:sz="4" w:space="0" w:color="auto"/>
              <w:right w:val="single" w:sz="4" w:space="0" w:color="auto"/>
            </w:tcBorders>
            <w:hideMark/>
          </w:tcPr>
          <w:p w14:paraId="0CADBA2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-87</w:t>
            </w:r>
            <w:del w:id="147" w:author="Fernando Alonso Macias" w:date="2024-11-04T15:46:00Z" w16du:dateUtc="2024-11-04T23:46:00Z">
              <w:r w:rsidRPr="002745BB" w:rsidDel="00A54ADC">
                <w:rPr>
                  <w:rFonts w:ascii="Arial" w:eastAsia="Times New Roman" w:hAnsi="Arial"/>
                  <w:sz w:val="18"/>
                  <w:lang w:eastAsia="en-GB"/>
                </w:rPr>
                <w:delText>+TT</w:delText>
              </w:r>
            </w:del>
          </w:p>
        </w:tc>
      </w:tr>
      <w:tr w:rsidR="002745BB" w:rsidRPr="002745BB" w14:paraId="21FA0CE3"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A7A47A6"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sz w:val="18"/>
                <w:vertAlign w:val="superscript"/>
                <w:lang w:eastAsia="en-GB"/>
              </w:rPr>
            </w:pPr>
            <w:r w:rsidRPr="002745BB">
              <w:rPr>
                <w:rFonts w:ascii="Arial" w:eastAsia="Calibri" w:hAnsi="Arial"/>
                <w:sz w:val="18"/>
                <w:lang w:eastAsia="en-GB"/>
              </w:rPr>
              <w:t>SCH_RP</w:t>
            </w:r>
            <w:r w:rsidRPr="002745BB">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01B814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3A3A34D7"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609E59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-87</w:t>
            </w:r>
            <w:del w:id="148" w:author="Fernando Alonso Macias" w:date="2024-11-04T15:46:00Z" w16du:dateUtc="2024-11-04T23:46:00Z">
              <w:r w:rsidRPr="002745BB" w:rsidDel="00A54ADC">
                <w:rPr>
                  <w:rFonts w:ascii="Arial" w:eastAsia="Times New Roman" w:hAnsi="Arial"/>
                  <w:sz w:val="18"/>
                  <w:lang w:eastAsia="en-GB"/>
                </w:rPr>
                <w:delText>+TT</w:delText>
              </w:r>
            </w:del>
          </w:p>
        </w:tc>
        <w:tc>
          <w:tcPr>
            <w:tcW w:w="1892" w:type="dxa"/>
            <w:tcBorders>
              <w:top w:val="single" w:sz="4" w:space="0" w:color="auto"/>
              <w:left w:val="single" w:sz="4" w:space="0" w:color="auto"/>
              <w:bottom w:val="single" w:sz="4" w:space="0" w:color="auto"/>
              <w:right w:val="single" w:sz="4" w:space="0" w:color="auto"/>
            </w:tcBorders>
            <w:hideMark/>
          </w:tcPr>
          <w:p w14:paraId="24BA812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-87</w:t>
            </w:r>
            <w:del w:id="149" w:author="Fernando Alonso Macias" w:date="2024-11-04T15:46:00Z" w16du:dateUtc="2024-11-04T23:46:00Z">
              <w:r w:rsidRPr="002745BB" w:rsidDel="00A54ADC">
                <w:rPr>
                  <w:rFonts w:ascii="Arial" w:eastAsia="Times New Roman" w:hAnsi="Arial"/>
                  <w:sz w:val="18"/>
                  <w:lang w:eastAsia="en-GB"/>
                </w:rPr>
                <w:delText>+TT</w:delText>
              </w:r>
            </w:del>
          </w:p>
        </w:tc>
      </w:tr>
      <w:tr w:rsidR="002745BB" w:rsidRPr="002745BB" w14:paraId="5D9AA2ED"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0CD3822"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sz w:val="18"/>
                <w:vertAlign w:val="superscript"/>
                <w:lang w:eastAsia="en-GB"/>
              </w:rPr>
            </w:pPr>
            <w:r w:rsidRPr="002745BB">
              <w:rPr>
                <w:rFonts w:ascii="Arial" w:eastAsia="Calibri" w:hAnsi="Arial"/>
                <w:sz w:val="18"/>
                <w:lang w:eastAsia="en-GB"/>
              </w:rPr>
              <w:t>Io</w:t>
            </w:r>
            <w:r w:rsidRPr="002745BB">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2BEF37C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133AEB4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5661393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-59.13+10log (</w:t>
            </w:r>
            <w:proofErr w:type="spellStart"/>
            <w:r w:rsidRPr="002745BB">
              <w:rPr>
                <w:rFonts w:ascii="Arial" w:eastAsia="Times New Roman" w:hAnsi="Arial"/>
                <w:sz w:val="18"/>
                <w:lang w:eastAsia="zh-CN"/>
              </w:rPr>
              <w:t>N</w:t>
            </w:r>
            <w:r w:rsidRPr="002745BB">
              <w:rPr>
                <w:rFonts w:ascii="Arial" w:eastAsia="Times New Roman" w:hAnsi="Arial"/>
                <w:sz w:val="18"/>
                <w:vertAlign w:val="subscript"/>
                <w:lang w:eastAsia="zh-CN"/>
              </w:rPr>
              <w:t>RB,c</w:t>
            </w:r>
            <w:proofErr w:type="spellEnd"/>
            <w:r w:rsidRPr="002745BB">
              <w:rPr>
                <w:rFonts w:ascii="Arial" w:eastAsia="Times New Roman" w:hAnsi="Arial"/>
                <w:sz w:val="18"/>
                <w:lang w:eastAsia="zh-CN"/>
              </w:rPr>
              <w:t xml:space="preserve"> /50)</w:t>
            </w:r>
            <w:del w:id="150" w:author="Fernando Alonso Macias" w:date="2024-11-04T15:46:00Z" w16du:dateUtc="2024-11-04T23:46:00Z">
              <w:r w:rsidRPr="002745BB" w:rsidDel="00A54ADC">
                <w:rPr>
                  <w:rFonts w:ascii="Arial" w:eastAsia="Times New Roman" w:hAnsi="Arial"/>
                  <w:sz w:val="18"/>
                  <w:lang w:eastAsia="en-GB"/>
                </w:rPr>
                <w:delText>+TT</w:delText>
              </w:r>
            </w:del>
          </w:p>
        </w:tc>
        <w:tc>
          <w:tcPr>
            <w:tcW w:w="1892" w:type="dxa"/>
            <w:tcBorders>
              <w:top w:val="single" w:sz="4" w:space="0" w:color="auto"/>
              <w:left w:val="single" w:sz="4" w:space="0" w:color="auto"/>
              <w:bottom w:val="single" w:sz="4" w:space="0" w:color="auto"/>
              <w:right w:val="single" w:sz="4" w:space="0" w:color="auto"/>
            </w:tcBorders>
            <w:hideMark/>
          </w:tcPr>
          <w:p w14:paraId="6ADDE4A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-59.13+10log (</w:t>
            </w:r>
            <w:proofErr w:type="spellStart"/>
            <w:r w:rsidRPr="002745BB">
              <w:rPr>
                <w:rFonts w:ascii="Arial" w:eastAsia="Times New Roman" w:hAnsi="Arial"/>
                <w:sz w:val="18"/>
                <w:lang w:eastAsia="zh-CN"/>
              </w:rPr>
              <w:t>N</w:t>
            </w:r>
            <w:r w:rsidRPr="002745BB">
              <w:rPr>
                <w:rFonts w:ascii="Arial" w:eastAsia="Times New Roman" w:hAnsi="Arial"/>
                <w:sz w:val="18"/>
                <w:vertAlign w:val="subscript"/>
                <w:lang w:eastAsia="zh-CN"/>
              </w:rPr>
              <w:t>RB,c</w:t>
            </w:r>
            <w:proofErr w:type="spellEnd"/>
            <w:r w:rsidRPr="002745BB">
              <w:rPr>
                <w:rFonts w:ascii="Arial" w:eastAsia="Times New Roman" w:hAnsi="Arial"/>
                <w:sz w:val="18"/>
                <w:lang w:eastAsia="zh-CN"/>
              </w:rPr>
              <w:t xml:space="preserve"> /50)</w:t>
            </w:r>
            <w:del w:id="151" w:author="Fernando Alonso Macias" w:date="2024-11-04T15:46:00Z" w16du:dateUtc="2024-11-04T23:46:00Z">
              <w:r w:rsidRPr="002745BB" w:rsidDel="00A54ADC">
                <w:rPr>
                  <w:rFonts w:ascii="Arial" w:eastAsia="Times New Roman" w:hAnsi="Arial"/>
                  <w:sz w:val="18"/>
                  <w:lang w:eastAsia="en-GB"/>
                </w:rPr>
                <w:delText>+TT</w:delText>
              </w:r>
            </w:del>
          </w:p>
        </w:tc>
      </w:tr>
      <w:tr w:rsidR="002745BB" w:rsidRPr="002745BB" w14:paraId="05480106"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0695576"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sz w:val="18"/>
                <w:lang w:eastAsia="en-GB"/>
              </w:rPr>
            </w:pPr>
            <w:r w:rsidRPr="002745BB">
              <w:rPr>
                <w:rFonts w:ascii="Arial" w:eastAsia="Calibri" w:hAnsi="Arial"/>
                <w:sz w:val="18"/>
                <w:lang w:eastAsia="en-GB"/>
              </w:rPr>
              <w:t>Propagation Condition</w:t>
            </w:r>
            <w:r w:rsidRPr="002745BB">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40050E8"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B2CA13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A32432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AWGN</w:t>
            </w:r>
          </w:p>
        </w:tc>
      </w:tr>
      <w:tr w:rsidR="002745BB" w:rsidRPr="002745BB" w14:paraId="264DE3AE"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65BF755"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sz w:val="18"/>
                <w:lang w:eastAsia="en-GB"/>
              </w:rPr>
            </w:pPr>
            <w:r w:rsidRPr="002745BB">
              <w:rPr>
                <w:rFonts w:ascii="Arial" w:eastAsia="Calibri" w:hAnsi="Arial"/>
                <w:sz w:val="18"/>
                <w:lang w:eastAsia="en-GB"/>
              </w:rPr>
              <w:t>Antenna Configuration and Correlation Matrix</w:t>
            </w:r>
            <w:r w:rsidRPr="002745BB">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12C3B8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8F4F7C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8D31EB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1x2 Low</w:t>
            </w:r>
          </w:p>
        </w:tc>
      </w:tr>
      <w:tr w:rsidR="002745BB" w:rsidRPr="002745BB" w14:paraId="2E068851"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52444D8" w14:textId="77777777" w:rsidR="002745BB" w:rsidRPr="002745BB" w:rsidRDefault="002745BB" w:rsidP="002745BB">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45BB">
              <w:rPr>
                <w:rFonts w:ascii="Arial" w:eastAsia="Times New Roman" w:hAnsi="Arial"/>
                <w:sz w:val="18"/>
                <w:lang w:eastAsia="en-GB"/>
              </w:rPr>
              <w:t>Note 1:</w:t>
            </w:r>
            <w:r w:rsidRPr="002745BB">
              <w:rPr>
                <w:rFonts w:ascii="Arial" w:eastAsia="Times New Roman" w:hAnsi="Arial"/>
                <w:sz w:val="18"/>
                <w:lang w:eastAsia="en-GB"/>
              </w:rPr>
              <w:tab/>
              <w:t>Special subframe and uplink-downlink configurations are specified in table 4.2-1 in TS 36.211 [24].</w:t>
            </w:r>
          </w:p>
          <w:p w14:paraId="2B71DE43" w14:textId="77777777" w:rsidR="002745BB" w:rsidRPr="002745BB" w:rsidRDefault="002745BB" w:rsidP="002745BB">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45BB">
              <w:rPr>
                <w:rFonts w:ascii="Arial" w:eastAsia="Times New Roman" w:hAnsi="Arial"/>
                <w:sz w:val="18"/>
                <w:lang w:eastAsia="en-GB"/>
              </w:rPr>
              <w:t>Note 2:</w:t>
            </w:r>
            <w:r w:rsidRPr="002745BB">
              <w:rPr>
                <w:rFonts w:ascii="Arial" w:eastAsia="Times New Roman" w:hAnsi="Arial"/>
                <w:sz w:val="18"/>
                <w:lang w:eastAsia="en-GB"/>
              </w:rPr>
              <w:tab/>
              <w:t>DL RMCs and OCNG patterns are specified in clauses A 3.1 and A 3.2 of TS 36.133 [23] respectively.</w:t>
            </w:r>
          </w:p>
          <w:p w14:paraId="4A686C9F" w14:textId="77777777" w:rsidR="002745BB" w:rsidRPr="002745BB" w:rsidRDefault="002745BB" w:rsidP="002745BB">
            <w:pPr>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745BB">
              <w:rPr>
                <w:rFonts w:ascii="Arial" w:eastAsia="Times New Roman" w:hAnsi="Arial"/>
                <w:sz w:val="18"/>
                <w:lang w:eastAsia="en-GB"/>
              </w:rPr>
              <w:t>Note 3:</w:t>
            </w:r>
            <w:r w:rsidRPr="002745BB">
              <w:rPr>
                <w:rFonts w:ascii="Arial" w:eastAsia="Times New Roman" w:hAnsi="Arial"/>
                <w:sz w:val="18"/>
                <w:lang w:eastAsia="en-GB"/>
              </w:rPr>
              <w:tab/>
              <w:t>OCNG shall be used such that all cells are fully allocated and a constant total transmitted power spectral density is achieved for all OFDM symbols.</w:t>
            </w:r>
          </w:p>
          <w:p w14:paraId="231BDB67" w14:textId="77777777" w:rsidR="002745BB" w:rsidRPr="002745BB" w:rsidRDefault="002745BB" w:rsidP="002745BB">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45BB">
              <w:rPr>
                <w:rFonts w:ascii="Arial" w:eastAsia="Times New Roman" w:hAnsi="Arial"/>
                <w:sz w:val="18"/>
                <w:lang w:eastAsia="en-GB"/>
              </w:rPr>
              <w:t>Note 4:</w:t>
            </w:r>
            <w:r w:rsidRPr="002745BB">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2745BB">
              <w:rPr>
                <w:rFonts w:ascii="Arial" w:eastAsia="Times New Roman" w:hAnsi="Arial"/>
                <w:sz w:val="18"/>
                <w:vertAlign w:val="subscript"/>
                <w:lang w:eastAsia="en-GB"/>
              </w:rPr>
              <w:t>oc</w:t>
            </w:r>
            <w:r w:rsidRPr="002745BB">
              <w:rPr>
                <w:rFonts w:ascii="Arial" w:eastAsia="Times New Roman" w:hAnsi="Arial"/>
                <w:sz w:val="18"/>
                <w:lang w:eastAsia="en-GB"/>
              </w:rPr>
              <w:t xml:space="preserve"> to be fulfilled.</w:t>
            </w:r>
          </w:p>
          <w:p w14:paraId="7EBCD315" w14:textId="77777777" w:rsidR="002745BB" w:rsidRPr="002745BB" w:rsidRDefault="002745BB" w:rsidP="002745BB">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45BB">
              <w:rPr>
                <w:rFonts w:ascii="Arial" w:eastAsia="Times New Roman" w:hAnsi="Arial"/>
                <w:sz w:val="18"/>
                <w:lang w:eastAsia="en-GB"/>
              </w:rPr>
              <w:t>Note 5:</w:t>
            </w:r>
            <w:r w:rsidRPr="002745BB">
              <w:rPr>
                <w:rFonts w:ascii="Arial" w:eastAsia="Times New Roman" w:hAnsi="Arial"/>
                <w:sz w:val="18"/>
                <w:lang w:eastAsia="en-GB"/>
              </w:rPr>
              <w:tab/>
            </w:r>
            <w:proofErr w:type="spellStart"/>
            <w:r w:rsidRPr="002745BB">
              <w:rPr>
                <w:rFonts w:ascii="Arial" w:eastAsia="Calibri" w:hAnsi="Arial"/>
                <w:sz w:val="18"/>
                <w:lang w:eastAsia="en-GB"/>
              </w:rPr>
              <w:t>Ê</w:t>
            </w:r>
            <w:r w:rsidRPr="002745BB">
              <w:rPr>
                <w:rFonts w:ascii="Arial" w:eastAsia="Calibri" w:hAnsi="Arial"/>
                <w:sz w:val="18"/>
                <w:vertAlign w:val="subscript"/>
                <w:lang w:eastAsia="en-GB"/>
              </w:rPr>
              <w:t>s</w:t>
            </w:r>
            <w:proofErr w:type="spellEnd"/>
            <w:r w:rsidRPr="002745BB">
              <w:rPr>
                <w:rFonts w:ascii="Arial" w:eastAsia="Calibri" w:hAnsi="Arial"/>
                <w:sz w:val="18"/>
                <w:lang w:eastAsia="en-GB"/>
              </w:rPr>
              <w:t>/</w:t>
            </w:r>
            <w:proofErr w:type="spellStart"/>
            <w:r w:rsidRPr="002745BB">
              <w:rPr>
                <w:rFonts w:ascii="Arial" w:eastAsia="Calibri" w:hAnsi="Arial"/>
                <w:sz w:val="18"/>
                <w:lang w:eastAsia="en-GB"/>
              </w:rPr>
              <w:t>I</w:t>
            </w:r>
            <w:r w:rsidRPr="002745BB">
              <w:rPr>
                <w:rFonts w:ascii="Arial" w:eastAsia="Calibri" w:hAnsi="Arial"/>
                <w:sz w:val="18"/>
                <w:vertAlign w:val="subscript"/>
                <w:lang w:eastAsia="en-GB"/>
              </w:rPr>
              <w:t>ot</w:t>
            </w:r>
            <w:proofErr w:type="spellEnd"/>
            <w:r w:rsidRPr="002745BB">
              <w:rPr>
                <w:rFonts w:ascii="Arial" w:eastAsia="Times New Roman" w:hAnsi="Arial"/>
                <w:sz w:val="18"/>
                <w:lang w:eastAsia="zh-CN"/>
              </w:rPr>
              <w:t>,</w:t>
            </w:r>
            <w:r w:rsidRPr="002745BB">
              <w:rPr>
                <w:rFonts w:ascii="Arial" w:eastAsia="Times New Roman" w:hAnsi="Arial"/>
                <w:sz w:val="18"/>
                <w:lang w:eastAsia="en-GB"/>
              </w:rPr>
              <w:t xml:space="preserve"> RSRP, SCH_RP and Io levels have been derived from other parameters for information purposes. They are not settable parameters themselves.</w:t>
            </w:r>
          </w:p>
          <w:p w14:paraId="2CFAD693" w14:textId="77777777" w:rsidR="002745BB" w:rsidRPr="002745BB" w:rsidRDefault="002745BB" w:rsidP="002745BB">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2745BB">
              <w:rPr>
                <w:rFonts w:ascii="Arial" w:eastAsia="Malgun Gothic" w:hAnsi="Arial"/>
                <w:sz w:val="18"/>
                <w:lang w:eastAsia="en-GB"/>
              </w:rPr>
              <w:t>Note 6:</w:t>
            </w:r>
            <w:r w:rsidRPr="002745BB">
              <w:rPr>
                <w:rFonts w:ascii="Arial" w:eastAsia="Times New Roman" w:hAnsi="Arial"/>
                <w:sz w:val="18"/>
                <w:lang w:eastAsia="en-GB"/>
              </w:rPr>
              <w:tab/>
            </w:r>
            <w:r w:rsidRPr="002745BB">
              <w:rPr>
                <w:rFonts w:ascii="Arial" w:eastAsia="Malgun Gothic" w:hAnsi="Arial"/>
                <w:sz w:val="18"/>
                <w:lang w:eastAsia="en-GB"/>
              </w:rPr>
              <w:t>Propagation condition and correlation matrix are defined in clause B.2 in TS 36.101 [27].</w:t>
            </w:r>
          </w:p>
        </w:tc>
      </w:tr>
    </w:tbl>
    <w:p w14:paraId="4BA846C5" w14:textId="77777777" w:rsidR="002745BB" w:rsidRPr="002745BB" w:rsidRDefault="002745BB" w:rsidP="002745BB">
      <w:pPr>
        <w:overflowPunct w:val="0"/>
        <w:autoSpaceDE w:val="0"/>
        <w:autoSpaceDN w:val="0"/>
        <w:adjustRightInd w:val="0"/>
        <w:textAlignment w:val="baseline"/>
        <w:rPr>
          <w:rFonts w:eastAsia="Times New Roman"/>
        </w:rPr>
      </w:pPr>
    </w:p>
    <w:p w14:paraId="11AFC804" w14:textId="77777777" w:rsidR="002745BB" w:rsidRPr="002745BB" w:rsidRDefault="002745BB" w:rsidP="002745BB">
      <w:pPr>
        <w:keepNext/>
        <w:overflowPunct w:val="0"/>
        <w:autoSpaceDE w:val="0"/>
        <w:autoSpaceDN w:val="0"/>
        <w:adjustRightInd w:val="0"/>
        <w:spacing w:before="60"/>
        <w:jc w:val="center"/>
        <w:textAlignment w:val="baseline"/>
        <w:rPr>
          <w:rFonts w:ascii="Arial" w:eastAsia="Malgun Gothic" w:hAnsi="Arial"/>
          <w:lang w:eastAsia="sv-SE"/>
        </w:rPr>
      </w:pPr>
      <w:r w:rsidRPr="002745BB">
        <w:rPr>
          <w:rFonts w:ascii="Arial" w:eastAsia="Times New Roman" w:hAnsi="Arial" w:cs="v4.2.0"/>
          <w:b/>
        </w:rPr>
        <w:t xml:space="preserve">Table </w:t>
      </w:r>
      <w:r w:rsidRPr="002745BB">
        <w:rPr>
          <w:rFonts w:ascii="Arial" w:eastAsia="Times New Roman" w:hAnsi="Arial"/>
          <w:b/>
          <w:lang w:eastAsia="sv-SE"/>
        </w:rPr>
        <w:t>12.4.2.2.5-2</w:t>
      </w:r>
      <w:r w:rsidRPr="002745BB">
        <w:rPr>
          <w:rFonts w:ascii="Arial" w:eastAsia="Times New Roman" w:hAnsi="Arial" w:cs="v4.2.0"/>
          <w:b/>
        </w:rPr>
        <w:t xml:space="preserve">: NR </w:t>
      </w:r>
      <w:proofErr w:type="spellStart"/>
      <w:r w:rsidRPr="002745BB">
        <w:rPr>
          <w:rFonts w:ascii="Arial" w:eastAsia="Times New Roman" w:hAnsi="Arial" w:cs="v4.2.0"/>
          <w:b/>
        </w:rPr>
        <w:t>neighbor</w:t>
      </w:r>
      <w:proofErr w:type="spellEnd"/>
      <w:r w:rsidRPr="002745BB">
        <w:rPr>
          <w:rFonts w:ascii="Arial" w:eastAsia="Times New Roman" w:hAnsi="Arial" w:cs="v4.2.0"/>
          <w:b/>
        </w:rPr>
        <w:t xml:space="preserve"> cell specific test parameters for </w:t>
      </w:r>
      <w:r w:rsidRPr="002745BB">
        <w:rPr>
          <w:rFonts w:ascii="Arial" w:eastAsia="Times New Roman" w:hAnsi="Arial"/>
          <w:b/>
          <w:lang w:eastAsia="sv-SE"/>
        </w:rPr>
        <w:t>E-UTRAN-NR FR1 inter-RAT event triggered reporting without SSB time index detection when DRX is used under CCA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2745BB" w:rsidRPr="002745BB" w14:paraId="7FE2AD05"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1F98E9C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745BB">
              <w:rPr>
                <w:rFonts w:ascii="Arial" w:eastAsia="Times New Roman"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484CD36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745BB">
              <w:rPr>
                <w:rFonts w:ascii="Arial" w:eastAsia="Times New Roman"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4656F00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2745BB">
              <w:rPr>
                <w:rFonts w:ascii="Arial" w:eastAsia="Times New Roman"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1043460A"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745BB">
              <w:rPr>
                <w:rFonts w:ascii="Arial" w:eastAsia="Times New Roman" w:hAnsi="Arial"/>
                <w:b/>
                <w:sz w:val="18"/>
                <w:szCs w:val="18"/>
                <w:lang w:eastAsia="en-GB"/>
              </w:rPr>
              <w:t>Cell 2</w:t>
            </w:r>
          </w:p>
        </w:tc>
      </w:tr>
      <w:tr w:rsidR="002745BB" w:rsidRPr="002745BB" w14:paraId="47EBB3E8" w14:textId="77777777" w:rsidTr="00931227">
        <w:trPr>
          <w:cantSplit/>
          <w:trHeight w:val="150"/>
        </w:trPr>
        <w:tc>
          <w:tcPr>
            <w:tcW w:w="3681" w:type="dxa"/>
            <w:tcBorders>
              <w:top w:val="nil"/>
              <w:left w:val="single" w:sz="4" w:space="0" w:color="auto"/>
              <w:bottom w:val="single" w:sz="4" w:space="0" w:color="auto"/>
              <w:right w:val="single" w:sz="4" w:space="0" w:color="auto"/>
            </w:tcBorders>
          </w:tcPr>
          <w:p w14:paraId="36148C4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4D567C8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09F4F143"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4D8481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745BB">
              <w:rPr>
                <w:rFonts w:ascii="Arial" w:eastAsia="Times New Roman"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48538A4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745BB">
              <w:rPr>
                <w:rFonts w:ascii="Arial" w:eastAsia="Times New Roman" w:hAnsi="Arial"/>
                <w:b/>
                <w:sz w:val="18"/>
                <w:szCs w:val="18"/>
                <w:lang w:eastAsia="en-GB"/>
              </w:rPr>
              <w:t>T2</w:t>
            </w:r>
          </w:p>
        </w:tc>
      </w:tr>
      <w:tr w:rsidR="002745BB" w:rsidRPr="002745BB" w14:paraId="22107E52" w14:textId="77777777" w:rsidTr="0093122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3861B262"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1705310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D374BD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D66211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cs="v4.2.0"/>
                <w:sz w:val="18"/>
                <w:lang w:eastAsia="en-GB"/>
              </w:rPr>
              <w:t>1</w:t>
            </w:r>
          </w:p>
        </w:tc>
      </w:tr>
      <w:tr w:rsidR="002745BB" w:rsidRPr="002745BB" w14:paraId="2DF090BE" w14:textId="77777777" w:rsidTr="00931227">
        <w:trPr>
          <w:cantSplit/>
          <w:trHeight w:val="127"/>
        </w:trPr>
        <w:tc>
          <w:tcPr>
            <w:tcW w:w="3681" w:type="dxa"/>
            <w:tcBorders>
              <w:top w:val="single" w:sz="4" w:space="0" w:color="auto"/>
              <w:left w:val="single" w:sz="4" w:space="0" w:color="auto"/>
              <w:bottom w:val="nil"/>
              <w:right w:val="single" w:sz="4" w:space="0" w:color="auto"/>
            </w:tcBorders>
            <w:hideMark/>
          </w:tcPr>
          <w:p w14:paraId="6DCAD92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r w:rsidRPr="002745BB">
              <w:rPr>
                <w:rFonts w:ascii="Arial" w:eastAsia="Times New Roman"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19F9339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3DD97E"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7CD66E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TDDConf.1.1 CCA</w:t>
            </w:r>
          </w:p>
        </w:tc>
      </w:tr>
      <w:tr w:rsidR="002745BB" w:rsidRPr="002745BB" w14:paraId="27886DC3"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00ED9C0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745BB">
              <w:rPr>
                <w:rFonts w:ascii="Arial" w:eastAsia="Times New Roman" w:hAnsi="Arial"/>
                <w:bCs/>
                <w:sz w:val="18"/>
                <w:lang w:eastAsia="en-GB"/>
              </w:rPr>
              <w:t>BW</w:t>
            </w:r>
            <w:r w:rsidRPr="002745BB">
              <w:rPr>
                <w:rFonts w:ascii="Arial" w:eastAsia="Times New Roman" w:hAnsi="Arial"/>
                <w:sz w:val="18"/>
                <w:vertAlign w:val="subscript"/>
                <w:lang w:eastAsia="en-GB"/>
              </w:rPr>
              <w:t>channel</w:t>
            </w:r>
            <w:proofErr w:type="spellEnd"/>
          </w:p>
        </w:tc>
        <w:tc>
          <w:tcPr>
            <w:tcW w:w="1417" w:type="dxa"/>
            <w:tcBorders>
              <w:top w:val="single" w:sz="4" w:space="0" w:color="auto"/>
              <w:left w:val="single" w:sz="4" w:space="0" w:color="auto"/>
              <w:bottom w:val="nil"/>
              <w:right w:val="single" w:sz="4" w:space="0" w:color="auto"/>
            </w:tcBorders>
            <w:hideMark/>
          </w:tcPr>
          <w:p w14:paraId="368835BA"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1F15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E149AE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Malgun Gothic" w:hAnsi="Arial"/>
                <w:sz w:val="18"/>
                <w:lang w:eastAsia="en-GB"/>
              </w:rPr>
              <w:t xml:space="preserve">40: </w:t>
            </w:r>
            <w:proofErr w:type="spellStart"/>
            <w:r w:rsidRPr="002745BB">
              <w:rPr>
                <w:rFonts w:ascii="Arial" w:eastAsia="Malgun Gothic" w:hAnsi="Arial"/>
                <w:sz w:val="18"/>
                <w:lang w:eastAsia="en-GB"/>
              </w:rPr>
              <w:t>N</w:t>
            </w:r>
            <w:r w:rsidRPr="002745BB">
              <w:rPr>
                <w:rFonts w:ascii="Arial" w:eastAsia="Malgun Gothic" w:hAnsi="Arial"/>
                <w:sz w:val="18"/>
                <w:vertAlign w:val="subscript"/>
                <w:lang w:eastAsia="en-GB"/>
              </w:rPr>
              <w:t>RB,c</w:t>
            </w:r>
            <w:proofErr w:type="spellEnd"/>
            <w:r w:rsidRPr="002745BB">
              <w:rPr>
                <w:rFonts w:ascii="Arial" w:eastAsia="Malgun Gothic" w:hAnsi="Arial"/>
                <w:sz w:val="18"/>
                <w:lang w:eastAsia="en-GB"/>
              </w:rPr>
              <w:t xml:space="preserve"> = 106</w:t>
            </w:r>
          </w:p>
        </w:tc>
      </w:tr>
      <w:tr w:rsidR="002745BB" w:rsidRPr="002745BB" w14:paraId="336ED711"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37E7887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r w:rsidRPr="002745BB">
              <w:rPr>
                <w:rFonts w:ascii="Arial" w:eastAsia="Times New Roman" w:hAnsi="Arial"/>
                <w:sz w:val="18"/>
                <w:lang w:eastAsia="ja-JP"/>
              </w:rPr>
              <w:t>P</w:t>
            </w:r>
            <w:r w:rsidRPr="002745BB">
              <w:rPr>
                <w:rFonts w:ascii="Arial" w:eastAsia="Times New Roman" w:hAnsi="Arial"/>
                <w:sz w:val="18"/>
                <w:vertAlign w:val="subscript"/>
                <w:lang w:eastAsia="ja-JP"/>
              </w:rPr>
              <w:t xml:space="preserve">CCA_DL </w:t>
            </w:r>
            <w:r w:rsidRPr="002745BB">
              <w:rPr>
                <w:rFonts w:ascii="Arial" w:eastAsia="Times New Roman" w:hAnsi="Arial"/>
                <w:sz w:val="18"/>
                <w:lang w:eastAsia="ja-JP"/>
              </w:rPr>
              <w:t xml:space="preserve">for dynamic channel access </w:t>
            </w:r>
            <w:r w:rsidRPr="002745BB">
              <w:rPr>
                <w:rFonts w:ascii="Arial" w:eastAsia="Times New Roman"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486B00AA"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C0565E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62246B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45BB">
              <w:rPr>
                <w:rFonts w:ascii="Arial" w:eastAsia="Times New Roman" w:hAnsi="Arial"/>
                <w:sz w:val="18"/>
                <w:lang w:eastAsia="ja-JP"/>
              </w:rPr>
              <w:t>P</w:t>
            </w:r>
            <w:r w:rsidRPr="002745BB">
              <w:rPr>
                <w:rFonts w:ascii="Arial" w:eastAsia="Times New Roman" w:hAnsi="Arial"/>
                <w:sz w:val="18"/>
                <w:vertAlign w:val="subscript"/>
                <w:lang w:eastAsia="ja-JP"/>
              </w:rPr>
              <w:t>CCA_DL_1</w:t>
            </w:r>
            <w:r w:rsidRPr="002745BB">
              <w:rPr>
                <w:rFonts w:ascii="Arial" w:eastAsia="Times New Roman" w:hAnsi="Arial"/>
                <w:sz w:val="18"/>
                <w:lang w:eastAsia="ja-JP"/>
              </w:rPr>
              <w:t>=0.75</w:t>
            </w:r>
          </w:p>
          <w:p w14:paraId="6BFF125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745BB">
              <w:rPr>
                <w:rFonts w:ascii="Arial" w:eastAsia="Times New Roman" w:hAnsi="Arial"/>
                <w:sz w:val="18"/>
                <w:lang w:eastAsia="ja-JP"/>
              </w:rPr>
              <w:t>P</w:t>
            </w:r>
            <w:r w:rsidRPr="002745BB">
              <w:rPr>
                <w:rFonts w:ascii="Arial" w:eastAsia="Times New Roman" w:hAnsi="Arial"/>
                <w:sz w:val="18"/>
                <w:vertAlign w:val="subscript"/>
                <w:lang w:eastAsia="ja-JP"/>
              </w:rPr>
              <w:t>CCA_DL_2</w:t>
            </w:r>
            <w:r w:rsidRPr="002745BB">
              <w:rPr>
                <w:rFonts w:ascii="Arial" w:eastAsia="Times New Roman" w:hAnsi="Arial"/>
                <w:sz w:val="18"/>
                <w:lang w:eastAsia="ja-JP"/>
              </w:rPr>
              <w:t>=0.75</w:t>
            </w:r>
            <w:r w:rsidRPr="002745BB" w:rsidDel="00F25864">
              <w:rPr>
                <w:rFonts w:ascii="Arial" w:eastAsia="Malgun Gothic" w:hAnsi="Arial"/>
                <w:sz w:val="18"/>
                <w:lang w:eastAsia="en-GB"/>
              </w:rPr>
              <w:t xml:space="preserve"> </w:t>
            </w:r>
          </w:p>
        </w:tc>
      </w:tr>
      <w:tr w:rsidR="002745BB" w:rsidRPr="002745BB" w14:paraId="0BA97652" w14:textId="77777777" w:rsidTr="00931227">
        <w:trPr>
          <w:cantSplit/>
          <w:trHeight w:val="150"/>
        </w:trPr>
        <w:tc>
          <w:tcPr>
            <w:tcW w:w="3681" w:type="dxa"/>
            <w:tcBorders>
              <w:top w:val="single" w:sz="4" w:space="0" w:color="auto"/>
              <w:left w:val="single" w:sz="4" w:space="0" w:color="auto"/>
              <w:bottom w:val="nil"/>
              <w:right w:val="single" w:sz="4" w:space="0" w:color="auto"/>
            </w:tcBorders>
          </w:tcPr>
          <w:p w14:paraId="3E3D63A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r w:rsidRPr="002745BB">
              <w:rPr>
                <w:rFonts w:ascii="Arial" w:eastAsia="Times New Roman" w:hAnsi="Arial"/>
                <w:sz w:val="18"/>
                <w:lang w:eastAsia="ja-JP"/>
              </w:rPr>
              <w:t>P</w:t>
            </w:r>
            <w:r w:rsidRPr="002745BB">
              <w:rPr>
                <w:rFonts w:ascii="Arial" w:eastAsia="Times New Roman" w:hAnsi="Arial"/>
                <w:sz w:val="18"/>
                <w:vertAlign w:val="subscript"/>
                <w:lang w:eastAsia="ja-JP"/>
              </w:rPr>
              <w:t>CCA_DL</w:t>
            </w:r>
            <w:r w:rsidRPr="002745BB">
              <w:rPr>
                <w:rFonts w:ascii="Arial" w:eastAsia="Times New Roman" w:hAnsi="Arial"/>
                <w:sz w:val="18"/>
                <w:lang w:eastAsia="ja-JP"/>
              </w:rPr>
              <w:t xml:space="preserve"> for semi-static channel access </w:t>
            </w:r>
            <w:r w:rsidRPr="002745BB">
              <w:rPr>
                <w:rFonts w:ascii="Arial" w:eastAsia="Times New Roman"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54247AD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688A7E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139D113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ja-JP"/>
              </w:rPr>
              <w:t>P</w:t>
            </w:r>
            <w:r w:rsidRPr="002745BB">
              <w:rPr>
                <w:rFonts w:ascii="Arial" w:eastAsia="Times New Roman" w:hAnsi="Arial"/>
                <w:sz w:val="18"/>
                <w:vertAlign w:val="subscript"/>
                <w:lang w:eastAsia="ja-JP"/>
              </w:rPr>
              <w:t>CCA_DL</w:t>
            </w:r>
            <w:r w:rsidRPr="002745BB">
              <w:rPr>
                <w:rFonts w:ascii="Arial" w:eastAsia="Times New Roman" w:hAnsi="Arial"/>
                <w:sz w:val="18"/>
                <w:lang w:eastAsia="ja-JP"/>
              </w:rPr>
              <w:t>=0.9375</w:t>
            </w:r>
          </w:p>
        </w:tc>
      </w:tr>
      <w:tr w:rsidR="002745BB" w:rsidRPr="002745BB" w14:paraId="4EA4E307" w14:textId="77777777" w:rsidTr="0093122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7F2CE261"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bCs/>
                <w:sz w:val="18"/>
                <w:lang w:eastAsia="en-GB"/>
              </w:rPr>
              <w:t>OCNG Pattern</w:t>
            </w:r>
          </w:p>
        </w:tc>
        <w:tc>
          <w:tcPr>
            <w:tcW w:w="1417" w:type="dxa"/>
            <w:tcBorders>
              <w:top w:val="single" w:sz="4" w:space="0" w:color="auto"/>
              <w:left w:val="single" w:sz="4" w:space="0" w:color="auto"/>
              <w:bottom w:val="single" w:sz="4" w:space="0" w:color="auto"/>
              <w:right w:val="single" w:sz="4" w:space="0" w:color="auto"/>
            </w:tcBorders>
          </w:tcPr>
          <w:p w14:paraId="77F5A51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5CB34F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FBB472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2745BB">
              <w:rPr>
                <w:rFonts w:ascii="Arial" w:eastAsia="Times New Roman" w:hAnsi="Arial"/>
                <w:sz w:val="18"/>
                <w:lang w:eastAsia="en-GB"/>
              </w:rPr>
              <w:t>OP.1</w:t>
            </w:r>
          </w:p>
        </w:tc>
      </w:tr>
      <w:tr w:rsidR="002745BB" w:rsidRPr="002745BB" w14:paraId="00D71320"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26A6712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SMTC configuration</w:t>
            </w:r>
          </w:p>
        </w:tc>
        <w:tc>
          <w:tcPr>
            <w:tcW w:w="1417" w:type="dxa"/>
            <w:tcBorders>
              <w:top w:val="nil"/>
              <w:left w:val="single" w:sz="4" w:space="0" w:color="auto"/>
              <w:bottom w:val="single" w:sz="4" w:space="0" w:color="auto"/>
              <w:right w:val="single" w:sz="4" w:space="0" w:color="auto"/>
            </w:tcBorders>
          </w:tcPr>
          <w:p w14:paraId="5A50282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0206BF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DA540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SMTC.1</w:t>
            </w:r>
          </w:p>
        </w:tc>
      </w:tr>
      <w:tr w:rsidR="002745BB" w:rsidRPr="002745BB" w14:paraId="1642444F"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56056008"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zh-CN"/>
              </w:rPr>
              <w:t>DBT window configuration</w:t>
            </w:r>
          </w:p>
        </w:tc>
        <w:tc>
          <w:tcPr>
            <w:tcW w:w="1417" w:type="dxa"/>
            <w:tcBorders>
              <w:top w:val="nil"/>
              <w:left w:val="single" w:sz="4" w:space="0" w:color="auto"/>
              <w:bottom w:val="single" w:sz="4" w:space="0" w:color="auto"/>
              <w:right w:val="single" w:sz="4" w:space="0" w:color="auto"/>
            </w:tcBorders>
          </w:tcPr>
          <w:p w14:paraId="2741EF9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791739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20CF5E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napToGrid w:val="0"/>
                <w:sz w:val="18"/>
                <w:szCs w:val="18"/>
                <w:lang w:eastAsia="zh-CN"/>
              </w:rPr>
              <w:t>DBT.1</w:t>
            </w:r>
          </w:p>
        </w:tc>
      </w:tr>
      <w:tr w:rsidR="002745BB" w:rsidRPr="002745BB" w14:paraId="27D14619"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074356AE"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3D610BB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F0BD97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4A20CC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SSB.1 CCA</w:t>
            </w:r>
          </w:p>
        </w:tc>
      </w:tr>
      <w:tr w:rsidR="002745BB" w:rsidRPr="002745BB" w14:paraId="474F981C" w14:textId="77777777" w:rsidTr="00931227">
        <w:trPr>
          <w:cantSplit/>
          <w:trHeight w:val="229"/>
        </w:trPr>
        <w:tc>
          <w:tcPr>
            <w:tcW w:w="3681" w:type="dxa"/>
            <w:tcBorders>
              <w:top w:val="nil"/>
              <w:left w:val="single" w:sz="4" w:space="0" w:color="auto"/>
              <w:bottom w:val="single" w:sz="4" w:space="0" w:color="auto"/>
              <w:right w:val="single" w:sz="4" w:space="0" w:color="auto"/>
            </w:tcBorders>
          </w:tcPr>
          <w:p w14:paraId="227B071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zh-CN"/>
              </w:rPr>
            </w:pPr>
            <w:r w:rsidRPr="002745BB">
              <w:rPr>
                <w:rFonts w:ascii="Arial" w:eastAsia="Times New Roman" w:hAnsi="Arial"/>
                <w:sz w:val="18"/>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64CB1D2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5F2A0BF3"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B195E9D" w14:textId="77777777" w:rsidR="002745BB" w:rsidRPr="002745BB" w:rsidDel="002D0111"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SSB.2 CCA</w:t>
            </w:r>
          </w:p>
        </w:tc>
      </w:tr>
      <w:tr w:rsidR="002745BB" w:rsidRPr="002745BB" w14:paraId="67C94661" w14:textId="77777777" w:rsidTr="00931227">
        <w:trPr>
          <w:cantSplit/>
          <w:trHeight w:val="193"/>
        </w:trPr>
        <w:tc>
          <w:tcPr>
            <w:tcW w:w="3681" w:type="dxa"/>
            <w:tcBorders>
              <w:top w:val="single" w:sz="4" w:space="0" w:color="auto"/>
              <w:left w:val="single" w:sz="4" w:space="0" w:color="auto"/>
              <w:bottom w:val="single" w:sz="4" w:space="0" w:color="auto"/>
              <w:right w:val="single" w:sz="4" w:space="0" w:color="auto"/>
            </w:tcBorders>
            <w:hideMark/>
          </w:tcPr>
          <w:p w14:paraId="538B336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1E3ED57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0568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B535AA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30</w:t>
            </w:r>
          </w:p>
        </w:tc>
      </w:tr>
      <w:tr w:rsidR="002745BB" w:rsidRPr="002745BB" w14:paraId="3B12866A" w14:textId="77777777" w:rsidTr="0093122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2F9DDA4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ja-JP"/>
              </w:rPr>
            </w:pPr>
            <w:r w:rsidRPr="002745BB">
              <w:rPr>
                <w:rFonts w:ascii="Arial" w:eastAsia="Times New Roman" w:hAnsi="Arial"/>
                <w:sz w:val="18"/>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
          <w:p w14:paraId="55CC4E0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cs="Arial"/>
                <w:sz w:val="18"/>
                <w:lang w:eastAsia="en-GB"/>
              </w:rPr>
              <w:t>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A5A2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8C079EE"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szCs w:val="18"/>
                <w:lang w:eastAsia="en-GB"/>
              </w:rPr>
              <w:t>-98</w:t>
            </w:r>
            <w:del w:id="152" w:author="Fernando Alonso Macias" w:date="2024-11-04T15:46:00Z" w16du:dateUtc="2024-11-04T23:46:00Z">
              <w:r w:rsidRPr="002745BB" w:rsidDel="00A54ADC">
                <w:rPr>
                  <w:rFonts w:ascii="Arial" w:eastAsia="Times New Roman" w:hAnsi="Arial"/>
                  <w:sz w:val="18"/>
                  <w:szCs w:val="18"/>
                  <w:lang w:eastAsia="en-GB"/>
                </w:rPr>
                <w:delText>+TT</w:delText>
              </w:r>
            </w:del>
          </w:p>
        </w:tc>
      </w:tr>
      <w:tr w:rsidR="002745BB" w:rsidRPr="002745BB" w14:paraId="1BC889EB" w14:textId="77777777" w:rsidTr="0093122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50BB5A0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E790633"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43EF959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594A8B2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0</w:t>
            </w:r>
          </w:p>
        </w:tc>
      </w:tr>
      <w:tr w:rsidR="002745BB" w:rsidRPr="002745BB" w14:paraId="6B736462" w14:textId="77777777" w:rsidTr="0093122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775FCBC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311A194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1481C8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567BEE5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14A3A3F6" w14:textId="77777777" w:rsidTr="0093122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44DEE93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6A5556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FCAC86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217806A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2A3EF624" w14:textId="77777777" w:rsidTr="0093122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64D5DAC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7B37BA6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3F793C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6BEE264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5D156C78" w14:textId="77777777" w:rsidTr="0093122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4C758B3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546B539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471A23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0667F45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0B6FFB3B" w14:textId="77777777" w:rsidTr="0093122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19EF20A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5C426B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10F27D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D77E3EE"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4383E462" w14:textId="77777777" w:rsidTr="0093122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6205AAC6"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E754B7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4DBFBE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65B9C3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72A01B69" w14:textId="77777777" w:rsidTr="0093122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35DD629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091CE0CE"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3E8E20E"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0834F4C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5D47F227" w14:textId="77777777" w:rsidTr="0093122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03487B2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r w:rsidRPr="002745BB">
              <w:rPr>
                <w:rFonts w:ascii="Arial" w:eastAsia="Times New Roman"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0EA9C30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1AB323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3FB3516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1CA505AA"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C21B26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Calibri" w:hAnsi="Arial" w:cs="Arial"/>
                <w:position w:val="-12"/>
                <w:sz w:val="18"/>
                <w:szCs w:val="22"/>
                <w:lang w:eastAsia="en-GB"/>
              </w:rPr>
              <w:object w:dxaOrig="405" w:dyaOrig="315" w14:anchorId="7A7A7979">
                <v:shape id="_x0000_i1029" type="#_x0000_t75" style="width:21pt;height:16.5pt" o:ole="" fillcolor="window">
                  <v:imagedata r:id="rId13" o:title=""/>
                </v:shape>
                <o:OLEObject Type="Embed" ProgID="Equation.3" ShapeID="_x0000_i1029" DrawAspect="Content" ObjectID="_1792568887" r:id="rId20"/>
              </w:object>
            </w:r>
            <w:r w:rsidRPr="002745BB">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23C643B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082131C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C7E8443"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-98</w:t>
            </w:r>
            <w:del w:id="153" w:author="Fernando Alonso Macias" w:date="2024-11-04T15:47:00Z" w16du:dateUtc="2024-11-04T23:47:00Z">
              <w:r w:rsidRPr="002745BB" w:rsidDel="00A54ADC">
                <w:rPr>
                  <w:rFonts w:ascii="Arial" w:eastAsia="Times New Roman" w:hAnsi="Arial"/>
                  <w:sz w:val="18"/>
                  <w:szCs w:val="18"/>
                  <w:lang w:eastAsia="en-GB"/>
                </w:rPr>
                <w:delText>+TT</w:delText>
              </w:r>
            </w:del>
          </w:p>
        </w:tc>
      </w:tr>
      <w:tr w:rsidR="002745BB" w:rsidRPr="002745BB" w14:paraId="492AAAD6"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1D7000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Calibri" w:hAnsi="Arial" w:cs="Arial"/>
                <w:position w:val="-12"/>
                <w:sz w:val="18"/>
                <w:szCs w:val="22"/>
                <w:lang w:eastAsia="en-GB"/>
              </w:rPr>
              <w:object w:dxaOrig="405" w:dyaOrig="315" w14:anchorId="4792FE5C">
                <v:shape id="_x0000_i1030" type="#_x0000_t75" style="width:21pt;height:16.5pt" o:ole="" fillcolor="window">
                  <v:imagedata r:id="rId13" o:title=""/>
                </v:shape>
                <o:OLEObject Type="Embed" ProgID="Equation.3" ShapeID="_x0000_i1030" DrawAspect="Content" ObjectID="_1792568888" r:id="rId21"/>
              </w:object>
            </w:r>
            <w:r w:rsidRPr="002745BB">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3029125E"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2635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09AAEA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-95</w:t>
            </w:r>
            <w:del w:id="154" w:author="Fernando Alonso Macias" w:date="2024-11-04T15:47:00Z" w16du:dateUtc="2024-11-04T23:47:00Z">
              <w:r w:rsidRPr="002745BB" w:rsidDel="00A54ADC">
                <w:rPr>
                  <w:rFonts w:ascii="Arial" w:eastAsia="Times New Roman" w:hAnsi="Arial"/>
                  <w:sz w:val="18"/>
                  <w:szCs w:val="18"/>
                  <w:lang w:eastAsia="en-GB"/>
                </w:rPr>
                <w:delText>+TT</w:delText>
              </w:r>
            </w:del>
          </w:p>
        </w:tc>
      </w:tr>
      <w:tr w:rsidR="002745BB" w:rsidRPr="002745BB" w14:paraId="2F81F472" w14:textId="77777777" w:rsidTr="0093122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04E8A4BF"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v4.2.0"/>
                <w:sz w:val="18"/>
                <w:lang w:eastAsia="en-GB"/>
              </w:rPr>
            </w:pPr>
            <w:r w:rsidRPr="002745BB">
              <w:rPr>
                <w:rFonts w:ascii="Arial" w:eastAsia="Times New Roman" w:hAnsi="Arial" w:cs="v4.2.0"/>
                <w:sz w:val="18"/>
                <w:lang w:eastAsia="en-GB"/>
              </w:rPr>
              <w:t>SS-RSRP</w:t>
            </w:r>
            <w:r w:rsidRPr="002745BB">
              <w:rPr>
                <w:rFonts w:ascii="Arial" w:eastAsia="Times New Roman"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6C04D98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9D4F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270C58D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1FB9A1D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-88</w:t>
            </w:r>
            <w:del w:id="155" w:author="Fernando Alonso Macias" w:date="2024-11-04T15:47:00Z" w16du:dateUtc="2024-11-04T23:47:00Z">
              <w:r w:rsidRPr="002745BB" w:rsidDel="00A54ADC">
                <w:rPr>
                  <w:rFonts w:ascii="Arial" w:eastAsia="Times New Roman" w:hAnsi="Arial"/>
                  <w:sz w:val="18"/>
                  <w:szCs w:val="18"/>
                  <w:lang w:eastAsia="en-GB"/>
                </w:rPr>
                <w:delText>+TT</w:delText>
              </w:r>
            </w:del>
          </w:p>
        </w:tc>
      </w:tr>
      <w:tr w:rsidR="002745BB" w:rsidRPr="002745BB" w14:paraId="1E4DDF64"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78B7642"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position w:val="-12"/>
                <w:sz w:val="18"/>
                <w:lang w:eastAsia="en-GB"/>
              </w:rPr>
              <w:object w:dxaOrig="405" w:dyaOrig="315" w14:anchorId="6D34DC5F">
                <v:shape id="_x0000_i1031" type="#_x0000_t75" style="width:21pt;height:16.5pt" o:ole="" fillcolor="window">
                  <v:imagedata r:id="rId16" o:title=""/>
                </v:shape>
                <o:OLEObject Type="Embed" ProgID="Equation.3" ShapeID="_x0000_i1031" DrawAspect="Content" ObjectID="_1792568889" r:id="rId22"/>
              </w:object>
            </w:r>
            <w:r w:rsidRPr="002745BB">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2C44885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5C2F143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1527A56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2D0119F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7</w:t>
            </w:r>
            <w:del w:id="156" w:author="Fernando Alonso Macias" w:date="2024-11-04T15:47:00Z" w16du:dateUtc="2024-11-04T23:47:00Z">
              <w:r w:rsidRPr="002745BB" w:rsidDel="00A54ADC">
                <w:rPr>
                  <w:rFonts w:ascii="Arial" w:eastAsia="Times New Roman" w:hAnsi="Arial"/>
                  <w:sz w:val="18"/>
                  <w:szCs w:val="18"/>
                  <w:lang w:eastAsia="en-GB"/>
                </w:rPr>
                <w:delText>+TT</w:delText>
              </w:r>
            </w:del>
          </w:p>
        </w:tc>
      </w:tr>
      <w:tr w:rsidR="002745BB" w:rsidRPr="002745BB" w14:paraId="3FA030F6"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C7FBDD2"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position w:val="-12"/>
                <w:sz w:val="18"/>
                <w:lang w:eastAsia="en-GB"/>
              </w:rPr>
              <w:object w:dxaOrig="615" w:dyaOrig="315" w14:anchorId="1FF71742">
                <v:shape id="_x0000_i1032" type="#_x0000_t75" style="width:31.5pt;height:16.5pt" o:ole="" fillcolor="window">
                  <v:imagedata r:id="rId18" o:title=""/>
                </v:shape>
                <o:OLEObject Type="Embed" ProgID="Equation.3" ShapeID="_x0000_i1032" DrawAspect="Content" ObjectID="_1792568890" r:id="rId23"/>
              </w:object>
            </w:r>
            <w:r w:rsidRPr="002745BB">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BA1E77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4D3AD48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64F8B76E"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34A1D61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7</w:t>
            </w:r>
            <w:del w:id="157" w:author="Fernando Alonso Macias" w:date="2024-11-04T15:47:00Z" w16du:dateUtc="2024-11-04T23:47:00Z">
              <w:r w:rsidRPr="002745BB" w:rsidDel="00A54ADC">
                <w:rPr>
                  <w:rFonts w:ascii="Arial" w:eastAsia="Times New Roman" w:hAnsi="Arial"/>
                  <w:sz w:val="18"/>
                  <w:szCs w:val="18"/>
                  <w:lang w:eastAsia="en-GB"/>
                </w:rPr>
                <w:delText>+TT</w:delText>
              </w:r>
            </w:del>
          </w:p>
        </w:tc>
      </w:tr>
      <w:tr w:rsidR="002745BB" w:rsidRPr="002745BB" w14:paraId="2ACAD70B"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F83351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Io</w:t>
            </w:r>
            <w:r w:rsidRPr="002745BB">
              <w:rPr>
                <w:rFonts w:ascii="Arial" w:eastAsia="Times New Roman"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6797B60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DFC5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9363D0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szCs w:val="18"/>
                <w:lang w:eastAsia="en-GB"/>
              </w:rPr>
              <w:t>-63.95</w:t>
            </w:r>
            <w:del w:id="158" w:author="Fernando Alonso Macias" w:date="2024-11-04T15:50:00Z" w16du:dateUtc="2024-11-04T23:50:00Z">
              <w:r w:rsidRPr="002745BB" w:rsidDel="00B25CD7">
                <w:rPr>
                  <w:rFonts w:ascii="Arial" w:eastAsia="Times New Roman" w:hAnsi="Arial"/>
                  <w:sz w:val="18"/>
                  <w:szCs w:val="18"/>
                  <w:lang w:eastAsia="en-GB"/>
                </w:rPr>
                <w:delText>+TT</w:delText>
              </w:r>
            </w:del>
          </w:p>
        </w:tc>
        <w:tc>
          <w:tcPr>
            <w:tcW w:w="1560" w:type="dxa"/>
            <w:tcBorders>
              <w:top w:val="single" w:sz="4" w:space="0" w:color="auto"/>
              <w:left w:val="single" w:sz="4" w:space="0" w:color="auto"/>
              <w:bottom w:val="single" w:sz="4" w:space="0" w:color="auto"/>
              <w:right w:val="single" w:sz="4" w:space="0" w:color="auto"/>
            </w:tcBorders>
            <w:hideMark/>
          </w:tcPr>
          <w:p w14:paraId="30CFB12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szCs w:val="18"/>
                <w:lang w:eastAsia="en-GB"/>
              </w:rPr>
              <w:t>-56.16</w:t>
            </w:r>
            <w:del w:id="159" w:author="Fernando Alonso Macias" w:date="2024-11-04T15:47:00Z" w16du:dateUtc="2024-11-04T23:47:00Z">
              <w:r w:rsidRPr="002745BB" w:rsidDel="00A54ADC">
                <w:rPr>
                  <w:rFonts w:ascii="Arial" w:eastAsia="Times New Roman" w:hAnsi="Arial"/>
                  <w:sz w:val="18"/>
                  <w:szCs w:val="18"/>
                  <w:lang w:eastAsia="en-GB"/>
                </w:rPr>
                <w:delText>+TT</w:delText>
              </w:r>
            </w:del>
          </w:p>
        </w:tc>
      </w:tr>
      <w:tr w:rsidR="002745BB" w:rsidRPr="002745BB" w14:paraId="06FC297E"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2A8803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554C6353"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E8B45B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FFE39C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AWGN</w:t>
            </w:r>
          </w:p>
        </w:tc>
      </w:tr>
      <w:tr w:rsidR="002745BB" w:rsidRPr="002745BB" w14:paraId="594D8CAC"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2D08D4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5C8DA1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562D95A"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C39325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Malgun Gothic" w:hAnsi="Arial"/>
                <w:sz w:val="18"/>
                <w:lang w:eastAsia="en-GB"/>
              </w:rPr>
              <w:t>1x2 Low</w:t>
            </w:r>
          </w:p>
        </w:tc>
      </w:tr>
      <w:tr w:rsidR="002745BB" w:rsidRPr="002745BB" w14:paraId="5A483E7A" w14:textId="77777777" w:rsidTr="0093122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0F1A847E"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2745BB">
              <w:rPr>
                <w:rFonts w:ascii="Arial" w:eastAsia="Times New Roman" w:hAnsi="Arial"/>
                <w:sz w:val="18"/>
                <w:szCs w:val="18"/>
                <w:lang w:eastAsia="en-GB"/>
              </w:rPr>
              <w:t>NOTE 1:</w:t>
            </w:r>
            <w:r w:rsidRPr="002745BB">
              <w:rPr>
                <w:rFonts w:ascii="Arial" w:eastAsia="Times New Roman" w:hAnsi="Arial"/>
                <w:sz w:val="18"/>
                <w:szCs w:val="18"/>
                <w:lang w:eastAsia="en-GB"/>
              </w:rPr>
              <w:tab/>
              <w:t xml:space="preserve">OCNG shall be used such that the cell is fully allocated and a constant total transmitted power spectral density is achieved for all OFDM symbols. </w:t>
            </w:r>
            <w:r w:rsidRPr="002745BB">
              <w:rPr>
                <w:rFonts w:ascii="Arial" w:eastAsia="Times New Roman" w:hAnsi="Arial"/>
                <w:sz w:val="18"/>
                <w:lang w:eastAsia="en-GB"/>
              </w:rPr>
              <w:t>For cells with CCA model, OCNG is transmitted only in the slots with downlink transmission burst and is not transmitted during the muted slots or during DBT window.</w:t>
            </w:r>
          </w:p>
          <w:p w14:paraId="07599FBB"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2745BB">
              <w:rPr>
                <w:rFonts w:ascii="Arial" w:eastAsia="Times New Roman" w:hAnsi="Arial"/>
                <w:sz w:val="18"/>
                <w:szCs w:val="18"/>
                <w:lang w:eastAsia="en-GB"/>
              </w:rPr>
              <w:t>NOTE 2:</w:t>
            </w:r>
            <w:r w:rsidRPr="002745BB">
              <w:rPr>
                <w:rFonts w:ascii="Arial" w:eastAsia="Times New Roman" w:hAnsi="Arial"/>
                <w:sz w:val="18"/>
                <w:szCs w:val="18"/>
                <w:lang w:eastAsia="en-GB"/>
              </w:rPr>
              <w:tab/>
              <w:t>Interference from other cells and noise sources not specified in the test is assumed to be constant over subcarriers and time and shall be modelled as AWGN of appropriate power for N</w:t>
            </w:r>
            <w:r w:rsidRPr="002745BB">
              <w:rPr>
                <w:rFonts w:ascii="Arial" w:eastAsia="Times New Roman" w:hAnsi="Arial"/>
                <w:sz w:val="18"/>
                <w:szCs w:val="18"/>
                <w:vertAlign w:val="subscript"/>
                <w:lang w:eastAsia="en-GB"/>
              </w:rPr>
              <w:t>oc</w:t>
            </w:r>
            <w:r w:rsidRPr="002745BB">
              <w:rPr>
                <w:rFonts w:ascii="Arial" w:eastAsia="Calibri" w:hAnsi="Arial" w:cs="v4.2.0"/>
                <w:sz w:val="18"/>
                <w:szCs w:val="18"/>
                <w:lang w:eastAsia="en-GB"/>
              </w:rPr>
              <w:t xml:space="preserve"> </w:t>
            </w:r>
            <w:r w:rsidRPr="002745BB">
              <w:rPr>
                <w:rFonts w:ascii="Arial" w:eastAsia="Times New Roman" w:hAnsi="Arial"/>
                <w:sz w:val="18"/>
                <w:szCs w:val="18"/>
                <w:lang w:eastAsia="en-GB"/>
              </w:rPr>
              <w:t>to be fulfilled.</w:t>
            </w:r>
          </w:p>
          <w:p w14:paraId="14518721"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2745BB">
              <w:rPr>
                <w:rFonts w:ascii="Arial" w:eastAsia="Times New Roman" w:hAnsi="Arial"/>
                <w:sz w:val="18"/>
                <w:szCs w:val="18"/>
                <w:lang w:eastAsia="en-GB"/>
              </w:rPr>
              <w:t>NOTE 3:</w:t>
            </w:r>
            <w:r w:rsidRPr="002745BB">
              <w:rPr>
                <w:rFonts w:ascii="Arial" w:eastAsia="Times New Roman" w:hAnsi="Arial"/>
                <w:sz w:val="18"/>
                <w:szCs w:val="18"/>
                <w:lang w:eastAsia="en-GB"/>
              </w:rPr>
              <w:tab/>
              <w:t>SS-RSRP and Io levels have been derived from other parameters for information purposes. They are not settable parameters themselves.</w:t>
            </w:r>
          </w:p>
          <w:p w14:paraId="16B9A753"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2745BB">
              <w:rPr>
                <w:rFonts w:ascii="Arial" w:eastAsia="Times New Roman" w:hAnsi="Arial"/>
                <w:sz w:val="18"/>
                <w:szCs w:val="18"/>
                <w:lang w:eastAsia="en-GB"/>
              </w:rPr>
              <w:t>NOTE 4:</w:t>
            </w:r>
            <w:r w:rsidRPr="002745BB">
              <w:rPr>
                <w:rFonts w:ascii="Arial" w:eastAsia="Times New Roman" w:hAnsi="Arial"/>
                <w:sz w:val="18"/>
                <w:szCs w:val="18"/>
                <w:lang w:eastAsia="en-GB"/>
              </w:rPr>
              <w:tab/>
              <w:t>SS-RSRP minimum requirements are specified assuming independent interference and noise at each receiver antenna port.</w:t>
            </w:r>
          </w:p>
          <w:p w14:paraId="6B54E6AE"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2745BB">
              <w:rPr>
                <w:rFonts w:ascii="Arial" w:eastAsia="Times New Roman" w:hAnsi="Arial"/>
                <w:snapToGrid w:val="0"/>
                <w:sz w:val="18"/>
                <w:lang w:eastAsia="en-GB"/>
              </w:rPr>
              <w:t>NOTE 5:</w:t>
            </w:r>
            <w:r w:rsidRPr="002745BB">
              <w:rPr>
                <w:rFonts w:ascii="Arial" w:eastAsia="Times New Roman" w:hAnsi="Arial"/>
                <w:sz w:val="18"/>
                <w:szCs w:val="18"/>
                <w:lang w:eastAsia="en-GB"/>
              </w:rPr>
              <w:tab/>
            </w:r>
            <w:r w:rsidRPr="002745BB">
              <w:rPr>
                <w:rFonts w:ascii="Arial" w:eastAsia="Times New Roman" w:hAnsi="Arial"/>
                <w:snapToGrid w:val="0"/>
                <w:sz w:val="18"/>
                <w:lang w:eastAsia="en-GB"/>
              </w:rPr>
              <w:t>The signal levels apply for SSS REs when the discovery burst is transmitted during DBT windows.</w:t>
            </w:r>
          </w:p>
          <w:p w14:paraId="33227EA6"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2745BB">
              <w:rPr>
                <w:rFonts w:ascii="Arial" w:eastAsia="Times New Roman" w:hAnsi="Arial"/>
                <w:snapToGrid w:val="0"/>
                <w:sz w:val="18"/>
                <w:lang w:eastAsia="en-GB"/>
              </w:rPr>
              <w:t>NOTE</w:t>
            </w:r>
            <w:r w:rsidRPr="002745BB">
              <w:rPr>
                <w:rFonts w:ascii="Arial" w:eastAsia="Times New Roman" w:hAnsi="Arial"/>
                <w:sz w:val="18"/>
                <w:lang w:eastAsia="en-GB"/>
              </w:rPr>
              <w:t xml:space="preserve"> 6:</w:t>
            </w:r>
            <w:r w:rsidRPr="002745BB">
              <w:rPr>
                <w:rFonts w:ascii="Arial" w:eastAsia="Times New Roman" w:hAnsi="Arial"/>
                <w:sz w:val="18"/>
                <w:szCs w:val="18"/>
                <w:lang w:eastAsia="en-GB"/>
              </w:rPr>
              <w:tab/>
            </w:r>
            <w:r w:rsidRPr="002745BB">
              <w:rPr>
                <w:rFonts w:ascii="Arial" w:eastAsia="Times New Roman" w:hAnsi="Arial" w:cs="Arial"/>
                <w:sz w:val="18"/>
                <w:szCs w:val="18"/>
                <w:lang w:eastAsia="en-GB"/>
              </w:rPr>
              <w:t>For UE supporting semi-static channel access and network configuring semi-static channel occupancy.</w:t>
            </w:r>
          </w:p>
          <w:p w14:paraId="4D616D43"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2745BB">
              <w:rPr>
                <w:rFonts w:ascii="Arial" w:eastAsia="Times New Roman" w:hAnsi="Arial"/>
                <w:snapToGrid w:val="0"/>
                <w:sz w:val="18"/>
                <w:lang w:eastAsia="en-GB"/>
              </w:rPr>
              <w:t>NOTE</w:t>
            </w:r>
            <w:r w:rsidRPr="002745BB">
              <w:rPr>
                <w:rFonts w:ascii="Arial" w:eastAsia="Times New Roman" w:hAnsi="Arial" w:cs="Arial"/>
                <w:sz w:val="18"/>
                <w:szCs w:val="18"/>
                <w:lang w:eastAsia="en-GB"/>
              </w:rPr>
              <w:t xml:space="preserve"> 7:</w:t>
            </w:r>
            <w:r w:rsidRPr="002745BB">
              <w:rPr>
                <w:rFonts w:ascii="Arial" w:eastAsia="Times New Roman" w:hAnsi="Arial"/>
                <w:sz w:val="18"/>
                <w:szCs w:val="18"/>
                <w:lang w:eastAsia="en-GB"/>
              </w:rPr>
              <w:tab/>
            </w:r>
            <w:r w:rsidRPr="002745BB">
              <w:rPr>
                <w:rFonts w:ascii="Arial" w:eastAsia="Times New Roman" w:hAnsi="Arial" w:cs="Arial"/>
                <w:sz w:val="18"/>
                <w:szCs w:val="18"/>
                <w:lang w:eastAsia="en-GB"/>
              </w:rPr>
              <w:t>For UE supporting dynamic channel access and network configuring dynamic channel occupancy.</w:t>
            </w:r>
          </w:p>
          <w:p w14:paraId="2DA97DB4"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2745BB">
              <w:rPr>
                <w:rFonts w:ascii="Arial" w:eastAsia="Times New Roman" w:hAnsi="Arial"/>
                <w:snapToGrid w:val="0"/>
                <w:sz w:val="18"/>
                <w:lang w:eastAsia="en-GB"/>
              </w:rPr>
              <w:t>NOTE</w:t>
            </w:r>
            <w:r w:rsidRPr="002745BB">
              <w:rPr>
                <w:rFonts w:ascii="Arial" w:eastAsia="Times New Roman" w:hAnsi="Arial" w:cs="Arial"/>
                <w:sz w:val="18"/>
                <w:szCs w:val="18"/>
                <w:lang w:eastAsia="en-GB"/>
              </w:rPr>
              <w:t xml:space="preserve"> 8:</w:t>
            </w:r>
            <w:r w:rsidRPr="002745BB">
              <w:rPr>
                <w:rFonts w:ascii="Arial" w:eastAsia="Times New Roman" w:hAnsi="Arial"/>
                <w:sz w:val="18"/>
                <w:szCs w:val="18"/>
                <w:lang w:eastAsia="en-GB"/>
              </w:rPr>
              <w:tab/>
            </w:r>
            <w:r w:rsidRPr="002745BB">
              <w:rPr>
                <w:rFonts w:ascii="Arial" w:eastAsia="Times New Roman" w:hAnsi="Arial" w:cs="Arial"/>
                <w:sz w:val="18"/>
                <w:szCs w:val="18"/>
                <w:lang w:eastAsia="en-GB"/>
              </w:rPr>
              <w:t>For a UE supporting both semi-static and dynamic channel access, the UE can be tested under dynamic channel occupancy only.</w:t>
            </w:r>
          </w:p>
        </w:tc>
      </w:tr>
    </w:tbl>
    <w:p w14:paraId="2091B13A" w14:textId="77777777" w:rsidR="002745BB" w:rsidRPr="002745BB" w:rsidRDefault="002745BB" w:rsidP="002745BB">
      <w:pPr>
        <w:overflowPunct w:val="0"/>
        <w:autoSpaceDE w:val="0"/>
        <w:autoSpaceDN w:val="0"/>
        <w:adjustRightInd w:val="0"/>
        <w:textAlignment w:val="baseline"/>
        <w:rPr>
          <w:rFonts w:eastAsia="Times New Roman" w:cs="v4.2.0"/>
          <w:lang w:eastAsia="en-GB"/>
        </w:rPr>
      </w:pPr>
    </w:p>
    <w:p w14:paraId="1048CEEC" w14:textId="77777777" w:rsidR="002745BB" w:rsidRPr="002745BB" w:rsidRDefault="002745BB" w:rsidP="002745BB">
      <w:pPr>
        <w:overflowPunct w:val="0"/>
        <w:autoSpaceDE w:val="0"/>
        <w:autoSpaceDN w:val="0"/>
        <w:adjustRightInd w:val="0"/>
        <w:textAlignment w:val="baseline"/>
        <w:rPr>
          <w:rFonts w:eastAsia="Times New Roman" w:cs="v4.2.0"/>
          <w:lang w:eastAsia="en-GB"/>
        </w:rPr>
      </w:pPr>
      <w:r w:rsidRPr="002745BB">
        <w:rPr>
          <w:rFonts w:eastAsia="Times New Roman" w:cs="v4.2.0"/>
          <w:lang w:eastAsia="en-GB"/>
        </w:rPr>
        <w:t xml:space="preserve">In test 1, the UE shall send one Event B2 triggered measurement report, with a measurement reporting delay less than </w:t>
      </w:r>
      <w:proofErr w:type="spellStart"/>
      <w:r w:rsidRPr="002745BB">
        <w:rPr>
          <w:rFonts w:eastAsia="Times New Roman"/>
          <w:lang w:eastAsia="en-GB"/>
        </w:rPr>
        <w:t>T</w:t>
      </w:r>
      <w:r w:rsidRPr="002745BB">
        <w:rPr>
          <w:rFonts w:eastAsia="Times New Roman"/>
          <w:vertAlign w:val="subscript"/>
          <w:lang w:eastAsia="en-GB"/>
        </w:rPr>
        <w:t>identify_irat_cca_without_index</w:t>
      </w:r>
      <w:proofErr w:type="spellEnd"/>
      <w:r w:rsidRPr="002745BB">
        <w:rPr>
          <w:rFonts w:eastAsia="Times New Roman" w:cs="v4.2.0"/>
          <w:lang w:eastAsia="en-GB"/>
        </w:rPr>
        <w:t xml:space="preserve"> </w:t>
      </w:r>
      <w:proofErr w:type="spellStart"/>
      <w:r w:rsidRPr="002745BB">
        <w:rPr>
          <w:rFonts w:eastAsia="Times New Roman" w:cs="v4.2.0"/>
          <w:lang w:eastAsia="en-GB"/>
        </w:rPr>
        <w:t>ms</w:t>
      </w:r>
      <w:proofErr w:type="spellEnd"/>
      <w:r w:rsidRPr="002745BB">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5436E6D6" w14:textId="77777777" w:rsidR="002745BB" w:rsidRPr="002745BB" w:rsidRDefault="002745BB" w:rsidP="002745BB">
      <w:pPr>
        <w:overflowPunct w:val="0"/>
        <w:autoSpaceDE w:val="0"/>
        <w:autoSpaceDN w:val="0"/>
        <w:adjustRightInd w:val="0"/>
        <w:textAlignment w:val="baseline"/>
        <w:rPr>
          <w:rFonts w:eastAsia="Times New Roman" w:cs="v4.2.0"/>
          <w:lang w:eastAsia="en-GB"/>
        </w:rPr>
      </w:pPr>
      <w:r w:rsidRPr="002745BB">
        <w:rPr>
          <w:rFonts w:eastAsia="Times New Roman" w:cs="v4.2.0"/>
          <w:lang w:eastAsia="en-GB"/>
        </w:rPr>
        <w:t xml:space="preserve">In test 2, the UE shall send one Event B2 triggered measurement report, with a measurement reporting delay less than </w:t>
      </w:r>
      <w:proofErr w:type="spellStart"/>
      <w:r w:rsidRPr="002745BB">
        <w:rPr>
          <w:rFonts w:eastAsia="Times New Roman"/>
          <w:lang w:eastAsia="en-GB"/>
        </w:rPr>
        <w:t>T</w:t>
      </w:r>
      <w:r w:rsidRPr="002745BB">
        <w:rPr>
          <w:rFonts w:eastAsia="Times New Roman"/>
          <w:vertAlign w:val="subscript"/>
          <w:lang w:eastAsia="en-GB"/>
        </w:rPr>
        <w:t>identify_irat_cca_without_index</w:t>
      </w:r>
      <w:proofErr w:type="spellEnd"/>
      <w:r w:rsidRPr="002745BB">
        <w:rPr>
          <w:rFonts w:eastAsia="Times New Roman" w:cs="v4.2.0"/>
          <w:lang w:eastAsia="en-GB"/>
        </w:rPr>
        <w:t xml:space="preserve"> </w:t>
      </w:r>
      <w:proofErr w:type="spellStart"/>
      <w:r w:rsidRPr="002745BB">
        <w:rPr>
          <w:rFonts w:eastAsia="Times New Roman" w:cs="v4.2.0"/>
          <w:lang w:eastAsia="en-GB"/>
        </w:rPr>
        <w:t>ms</w:t>
      </w:r>
      <w:proofErr w:type="spellEnd"/>
      <w:r w:rsidRPr="002745BB">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594274EF" w14:textId="77777777" w:rsidR="002745BB" w:rsidRPr="002745BB" w:rsidRDefault="002745BB" w:rsidP="002745BB">
      <w:pPr>
        <w:overflowPunct w:val="0"/>
        <w:autoSpaceDE w:val="0"/>
        <w:autoSpaceDN w:val="0"/>
        <w:adjustRightInd w:val="0"/>
        <w:textAlignment w:val="baseline"/>
        <w:rPr>
          <w:rFonts w:eastAsia="Times New Roman" w:cs="v4.2.0"/>
          <w:lang w:eastAsia="en-GB"/>
        </w:rPr>
      </w:pPr>
      <w:r w:rsidRPr="002745BB">
        <w:rPr>
          <w:rFonts w:eastAsia="Times New Roman" w:cs="v4.2.0"/>
          <w:lang w:eastAsia="en-GB"/>
        </w:rPr>
        <w:t>In tests 1 and 2, the UE is not required to report SSB time index.</w:t>
      </w:r>
    </w:p>
    <w:p w14:paraId="658CE2D1" w14:textId="77777777" w:rsidR="002745BB" w:rsidRPr="002745BB" w:rsidRDefault="002745BB" w:rsidP="002745BB">
      <w:pPr>
        <w:keepLines/>
        <w:overflowPunct w:val="0"/>
        <w:autoSpaceDE w:val="0"/>
        <w:autoSpaceDN w:val="0"/>
        <w:adjustRightInd w:val="0"/>
        <w:ind w:left="1135" w:hanging="851"/>
        <w:textAlignment w:val="baseline"/>
        <w:rPr>
          <w:rFonts w:eastAsia="Times New Roman"/>
          <w:lang w:eastAsia="en-GB"/>
        </w:rPr>
      </w:pPr>
      <w:r w:rsidRPr="002745BB">
        <w:rPr>
          <w:rFonts w:eastAsia="Times New Roman"/>
          <w:lang w:eastAsia="en-GB"/>
        </w:rPr>
        <w:t>NOTE:</w:t>
      </w:r>
      <w:r w:rsidRPr="002745BB">
        <w:rPr>
          <w:rFonts w:eastAsia="Times New Roman"/>
          <w:lang w:eastAsia="en-GB"/>
        </w:rPr>
        <w:tab/>
        <w:t>The actual overall delays measured in the test may be up to 2xTTI</w:t>
      </w:r>
      <w:r w:rsidRPr="002745BB">
        <w:rPr>
          <w:rFonts w:eastAsia="Times New Roman"/>
          <w:vertAlign w:val="subscript"/>
          <w:lang w:eastAsia="en-GB"/>
        </w:rPr>
        <w:t>DCCH</w:t>
      </w:r>
      <w:r w:rsidRPr="002745BB">
        <w:rPr>
          <w:rFonts w:eastAsia="Times New Roman"/>
          <w:lang w:eastAsia="en-GB"/>
        </w:rPr>
        <w:t xml:space="preserve"> higher than the measurement reporting delays above because of TTI insertion uncertainty of the measurement report in DCCH.</w:t>
      </w:r>
    </w:p>
    <w:p w14:paraId="68E65EA4" w14:textId="77777777" w:rsidR="002745BB" w:rsidRPr="002745BB" w:rsidRDefault="002745BB" w:rsidP="002745BB">
      <w:pPr>
        <w:overflowPunct w:val="0"/>
        <w:autoSpaceDE w:val="0"/>
        <w:autoSpaceDN w:val="0"/>
        <w:adjustRightInd w:val="0"/>
        <w:spacing w:before="120"/>
        <w:ind w:left="1418" w:hanging="1418"/>
        <w:textAlignment w:val="baseline"/>
        <w:outlineLvl w:val="3"/>
        <w:rPr>
          <w:rFonts w:ascii="Arial" w:eastAsia="Times New Roman" w:hAnsi="Arial"/>
          <w:sz w:val="24"/>
        </w:rPr>
      </w:pPr>
      <w:r w:rsidRPr="002745BB">
        <w:rPr>
          <w:rFonts w:ascii="Arial" w:eastAsia="Times New Roman" w:hAnsi="Arial"/>
          <w:sz w:val="24"/>
        </w:rPr>
        <w:t>12.4.2.3</w:t>
      </w:r>
      <w:r w:rsidRPr="002745BB">
        <w:rPr>
          <w:rFonts w:ascii="Arial" w:eastAsia="Times New Roman" w:hAnsi="Arial"/>
          <w:sz w:val="24"/>
        </w:rPr>
        <w:tab/>
        <w:t>E-UTRAN-NR FR1 inter-RAT event triggered reporting with SSB time index detection when DRX is not used under CCA</w:t>
      </w:r>
    </w:p>
    <w:p w14:paraId="68C996F0" w14:textId="4A8B30D4" w:rsidR="002745BB" w:rsidRPr="002745BB" w:rsidDel="00D40C1B" w:rsidRDefault="002745BB" w:rsidP="002745BB">
      <w:pPr>
        <w:keepLines/>
        <w:overflowPunct w:val="0"/>
        <w:autoSpaceDE w:val="0"/>
        <w:autoSpaceDN w:val="0"/>
        <w:adjustRightInd w:val="0"/>
        <w:ind w:left="1135" w:hanging="851"/>
        <w:textAlignment w:val="baseline"/>
        <w:rPr>
          <w:del w:id="160" w:author="Fernando Alonso Macias" w:date="2024-11-04T15:42:00Z" w16du:dateUtc="2024-11-04T23:42:00Z"/>
          <w:rFonts w:eastAsia="SimSun"/>
          <w:color w:val="FF0000"/>
          <w:lang w:eastAsia="zh-CN"/>
        </w:rPr>
      </w:pPr>
      <w:del w:id="161" w:author="Fernando Alonso Macias" w:date="2024-11-04T15:42:00Z" w16du:dateUtc="2024-11-04T23:42:00Z">
        <w:r w:rsidRPr="002745BB" w:rsidDel="00D40C1B">
          <w:rPr>
            <w:rFonts w:eastAsia="SimSun"/>
            <w:color w:val="FF0000"/>
            <w:lang w:eastAsia="zh-CN"/>
          </w:rPr>
          <w:delText>Editor's Note: This test case is incomplete in following aspects:</w:delText>
        </w:r>
      </w:del>
    </w:p>
    <w:p w14:paraId="18B05B78" w14:textId="3261E6D0" w:rsidR="002745BB" w:rsidRPr="002745BB" w:rsidDel="00D40C1B" w:rsidRDefault="002745BB" w:rsidP="002745BB">
      <w:pPr>
        <w:keepLines/>
        <w:numPr>
          <w:ilvl w:val="0"/>
          <w:numId w:val="6"/>
        </w:numPr>
        <w:overflowPunct w:val="0"/>
        <w:autoSpaceDE w:val="0"/>
        <w:autoSpaceDN w:val="0"/>
        <w:adjustRightInd w:val="0"/>
        <w:textAlignment w:val="baseline"/>
        <w:rPr>
          <w:del w:id="162" w:author="Fernando Alonso Macias" w:date="2024-11-04T15:42:00Z" w16du:dateUtc="2024-11-04T23:42:00Z"/>
          <w:rFonts w:eastAsia="SimSun"/>
          <w:color w:val="FF0000"/>
          <w:lang w:eastAsia="zh-CN"/>
        </w:rPr>
      </w:pPr>
      <w:del w:id="163" w:author="Fernando Alonso Macias" w:date="2024-11-04T15:42:00Z" w16du:dateUtc="2024-11-04T23:42:00Z">
        <w:r w:rsidRPr="002745BB" w:rsidDel="00D40C1B">
          <w:rPr>
            <w:rFonts w:eastAsia="SimSun"/>
            <w:color w:val="FF0000"/>
            <w:lang w:eastAsia="zh-CN"/>
          </w:rPr>
          <w:delText>MU and TT analysis is incomplete</w:delText>
        </w:r>
      </w:del>
    </w:p>
    <w:p w14:paraId="40B1BBBF" w14:textId="6E4DB896" w:rsidR="002745BB" w:rsidRPr="002745BB" w:rsidDel="00D40C1B" w:rsidRDefault="002745BB" w:rsidP="002745BB">
      <w:pPr>
        <w:keepLines/>
        <w:numPr>
          <w:ilvl w:val="0"/>
          <w:numId w:val="6"/>
        </w:numPr>
        <w:overflowPunct w:val="0"/>
        <w:autoSpaceDE w:val="0"/>
        <w:autoSpaceDN w:val="0"/>
        <w:adjustRightInd w:val="0"/>
        <w:textAlignment w:val="baseline"/>
        <w:rPr>
          <w:del w:id="164" w:author="Fernando Alonso Macias" w:date="2024-11-04T15:42:00Z" w16du:dateUtc="2024-11-04T23:42:00Z"/>
          <w:rFonts w:eastAsia="SimSun"/>
          <w:color w:val="FF0000"/>
          <w:lang w:eastAsia="zh-CN"/>
        </w:rPr>
      </w:pPr>
      <w:del w:id="165" w:author="Fernando Alonso Macias" w:date="2024-11-04T15:42:00Z" w16du:dateUtc="2024-11-04T23:42:00Z">
        <w:r w:rsidRPr="002745BB" w:rsidDel="00D40C1B">
          <w:rPr>
            <w:rFonts w:eastAsia="SimSun"/>
            <w:color w:val="FF0000"/>
            <w:lang w:eastAsia="zh-CN"/>
          </w:rPr>
          <w:delText>Message contents is missing</w:delText>
        </w:r>
      </w:del>
    </w:p>
    <w:p w14:paraId="7D7C6E37" w14:textId="2408E52D" w:rsidR="002745BB" w:rsidRPr="002745BB" w:rsidDel="00D40C1B" w:rsidRDefault="002745BB" w:rsidP="002745BB">
      <w:pPr>
        <w:keepLines/>
        <w:numPr>
          <w:ilvl w:val="0"/>
          <w:numId w:val="6"/>
        </w:numPr>
        <w:overflowPunct w:val="0"/>
        <w:autoSpaceDE w:val="0"/>
        <w:autoSpaceDN w:val="0"/>
        <w:adjustRightInd w:val="0"/>
        <w:textAlignment w:val="baseline"/>
        <w:rPr>
          <w:del w:id="166" w:author="Fernando Alonso Macias" w:date="2024-11-04T15:42:00Z" w16du:dateUtc="2024-11-04T23:42:00Z"/>
          <w:rFonts w:eastAsia="SimSun"/>
          <w:color w:val="FF0000"/>
          <w:lang w:eastAsia="zh-CN"/>
        </w:rPr>
      </w:pPr>
      <w:del w:id="167" w:author="Fernando Alonso Macias" w:date="2024-11-04T15:42:00Z" w16du:dateUtc="2024-11-04T23:42:00Z">
        <w:r w:rsidRPr="002745BB" w:rsidDel="00D40C1B">
          <w:rPr>
            <w:rFonts w:eastAsia="SimSun"/>
            <w:color w:val="FF0000"/>
            <w:lang w:eastAsia="zh-CN"/>
          </w:rPr>
          <w:delText>Applicability needs to be updated</w:delText>
        </w:r>
      </w:del>
    </w:p>
    <w:p w14:paraId="299D4066" w14:textId="77777777" w:rsidR="002745BB" w:rsidRPr="002745BB" w:rsidRDefault="002745BB" w:rsidP="002745BB">
      <w:pPr>
        <w:keepNext/>
        <w:keepLines/>
        <w:overflowPunct w:val="0"/>
        <w:autoSpaceDE w:val="0"/>
        <w:autoSpaceDN w:val="0"/>
        <w:adjustRightInd w:val="0"/>
        <w:spacing w:before="120"/>
        <w:ind w:left="1985" w:hanging="1985"/>
        <w:textAlignment w:val="baseline"/>
        <w:rPr>
          <w:rFonts w:ascii="Arial" w:eastAsia="Times New Roman" w:hAnsi="Arial"/>
        </w:rPr>
      </w:pPr>
      <w:r w:rsidRPr="002745BB">
        <w:rPr>
          <w:rFonts w:ascii="Arial" w:eastAsia="Times New Roman" w:hAnsi="Arial"/>
          <w:lang w:eastAsia="sv-SE"/>
        </w:rPr>
        <w:t>12.4.2.3</w:t>
      </w:r>
      <w:r w:rsidRPr="002745BB">
        <w:rPr>
          <w:rFonts w:ascii="Arial" w:eastAsia="Times New Roman" w:hAnsi="Arial"/>
        </w:rPr>
        <w:t>.1</w:t>
      </w:r>
      <w:r w:rsidRPr="002745BB">
        <w:rPr>
          <w:rFonts w:ascii="Arial" w:eastAsia="Times New Roman" w:hAnsi="Arial"/>
        </w:rPr>
        <w:tab/>
        <w:t>Test purpose</w:t>
      </w:r>
    </w:p>
    <w:p w14:paraId="10BC4BD2" w14:textId="77777777" w:rsidR="002745BB" w:rsidRPr="002745BB" w:rsidRDefault="002745BB" w:rsidP="002745BB">
      <w:pPr>
        <w:overflowPunct w:val="0"/>
        <w:autoSpaceDE w:val="0"/>
        <w:autoSpaceDN w:val="0"/>
        <w:adjustRightInd w:val="0"/>
        <w:textAlignment w:val="baseline"/>
        <w:rPr>
          <w:rFonts w:eastAsia="Times New Roman" w:cs="v4.2.0"/>
          <w:lang w:eastAsia="en-GB"/>
        </w:rPr>
      </w:pPr>
      <w:r w:rsidRPr="002745BB">
        <w:rPr>
          <w:rFonts w:eastAsia="Times New Roman" w:cs="v4.2.0"/>
          <w:lang w:eastAsia="en-GB"/>
        </w:rPr>
        <w:t>The purpose of this test is to verify that the UE makes correct reporting of an event. This test will partly verify the NR inter-RAT cell search requirements in clause 12.4.2.0 for E-UTRAN-NR measurements under CCA.</w:t>
      </w:r>
    </w:p>
    <w:p w14:paraId="22B564B3" w14:textId="77777777" w:rsidR="002745BB" w:rsidRPr="002745BB" w:rsidRDefault="002745BB" w:rsidP="002745BB">
      <w:pPr>
        <w:keepNext/>
        <w:keepLines/>
        <w:overflowPunct w:val="0"/>
        <w:autoSpaceDE w:val="0"/>
        <w:autoSpaceDN w:val="0"/>
        <w:adjustRightInd w:val="0"/>
        <w:spacing w:before="120"/>
        <w:ind w:left="1985" w:hanging="1985"/>
        <w:textAlignment w:val="baseline"/>
        <w:rPr>
          <w:rFonts w:ascii="Arial" w:eastAsia="Times New Roman" w:hAnsi="Arial"/>
        </w:rPr>
      </w:pPr>
      <w:r w:rsidRPr="002745BB">
        <w:rPr>
          <w:rFonts w:ascii="Arial" w:eastAsia="Times New Roman" w:hAnsi="Arial"/>
          <w:lang w:eastAsia="sv-SE"/>
        </w:rPr>
        <w:t>12.4.2.3</w:t>
      </w:r>
      <w:r w:rsidRPr="002745BB">
        <w:rPr>
          <w:rFonts w:ascii="Arial" w:eastAsia="Times New Roman" w:hAnsi="Arial"/>
        </w:rPr>
        <w:t>.2</w:t>
      </w:r>
      <w:r w:rsidRPr="002745BB">
        <w:rPr>
          <w:rFonts w:ascii="Arial" w:eastAsia="Times New Roman" w:hAnsi="Arial"/>
        </w:rPr>
        <w:tab/>
        <w:t>Test applicability</w:t>
      </w:r>
    </w:p>
    <w:p w14:paraId="23E4DD5A" w14:textId="1336F557" w:rsidR="002745BB" w:rsidRPr="002745BB" w:rsidRDefault="00D40C1B" w:rsidP="002745BB">
      <w:pPr>
        <w:overflowPunct w:val="0"/>
        <w:autoSpaceDE w:val="0"/>
        <w:autoSpaceDN w:val="0"/>
        <w:adjustRightInd w:val="0"/>
        <w:textAlignment w:val="baseline"/>
        <w:rPr>
          <w:rFonts w:eastAsia="Times New Roman"/>
          <w:lang w:eastAsia="sv-SE"/>
        </w:rPr>
      </w:pPr>
      <w:ins w:id="168" w:author="Fernando Alonso Macias" w:date="2024-11-04T15:34:00Z" w16du:dateUtc="2024-11-04T23:34:00Z">
        <w:r>
          <w:rPr>
            <w:rFonts w:eastAsia="Times New Roman"/>
            <w:lang w:eastAsia="sv-SE"/>
          </w:rPr>
          <w:t xml:space="preserve">This test applies to all types of E-UTRA UE release 16 and forward, supporting RRM measurements on a </w:t>
        </w:r>
        <w:r w:rsidRPr="00316C72">
          <w:t>shared spectrum NR carrier</w:t>
        </w:r>
        <w:r>
          <w:rPr>
            <w:rFonts w:eastAsia="Times New Roman"/>
            <w:lang w:eastAsia="sv-SE"/>
          </w:rPr>
          <w:t>.</w:t>
        </w:r>
      </w:ins>
      <w:del w:id="169" w:author="Fernando Alonso Macias" w:date="2024-11-04T15:34:00Z" w16du:dateUtc="2024-11-04T23:34:00Z">
        <w:r w:rsidR="002745BB" w:rsidRPr="002745BB" w:rsidDel="00D40C1B">
          <w:rPr>
            <w:rFonts w:eastAsia="Times New Roman"/>
            <w:lang w:eastAsia="sv-SE"/>
          </w:rPr>
          <w:delText>FFS</w:delText>
        </w:r>
      </w:del>
    </w:p>
    <w:p w14:paraId="1E0C93A0" w14:textId="77777777" w:rsidR="002745BB" w:rsidRPr="002745BB" w:rsidRDefault="002745BB" w:rsidP="002745BB">
      <w:pPr>
        <w:keepNext/>
        <w:keepLines/>
        <w:overflowPunct w:val="0"/>
        <w:autoSpaceDE w:val="0"/>
        <w:autoSpaceDN w:val="0"/>
        <w:adjustRightInd w:val="0"/>
        <w:spacing w:before="120"/>
        <w:ind w:left="1985" w:hanging="1985"/>
        <w:textAlignment w:val="baseline"/>
        <w:rPr>
          <w:rFonts w:ascii="Arial" w:eastAsia="Times New Roman" w:hAnsi="Arial"/>
        </w:rPr>
      </w:pPr>
      <w:r w:rsidRPr="002745BB">
        <w:rPr>
          <w:rFonts w:ascii="Arial" w:eastAsia="Times New Roman" w:hAnsi="Arial"/>
          <w:lang w:eastAsia="sv-SE"/>
        </w:rPr>
        <w:t>12.4.2.3</w:t>
      </w:r>
      <w:r w:rsidRPr="002745BB">
        <w:rPr>
          <w:rFonts w:ascii="Arial" w:eastAsia="Times New Roman" w:hAnsi="Arial"/>
        </w:rPr>
        <w:t>.3</w:t>
      </w:r>
      <w:r w:rsidRPr="002745BB">
        <w:rPr>
          <w:rFonts w:ascii="Arial" w:eastAsia="Times New Roman" w:hAnsi="Arial"/>
        </w:rPr>
        <w:tab/>
        <w:t>Minimum conformance requirements</w:t>
      </w:r>
    </w:p>
    <w:p w14:paraId="63881101" w14:textId="77777777" w:rsidR="002745BB" w:rsidRPr="002745BB" w:rsidRDefault="002745BB" w:rsidP="002745BB">
      <w:pPr>
        <w:overflowPunct w:val="0"/>
        <w:autoSpaceDE w:val="0"/>
        <w:autoSpaceDN w:val="0"/>
        <w:adjustRightInd w:val="0"/>
        <w:textAlignment w:val="baseline"/>
        <w:rPr>
          <w:rFonts w:eastAsia="Times New Roman"/>
          <w:lang w:eastAsia="sv-SE"/>
        </w:rPr>
      </w:pPr>
      <w:r w:rsidRPr="002745BB">
        <w:rPr>
          <w:rFonts w:eastAsia="Times New Roman"/>
          <w:lang w:eastAsia="sv-SE"/>
        </w:rPr>
        <w:t>The minimum conformance requirements are specified in clause 12.4.2.0.</w:t>
      </w:r>
    </w:p>
    <w:p w14:paraId="76012FD2" w14:textId="77777777" w:rsidR="002745BB" w:rsidRPr="002745BB" w:rsidRDefault="002745BB" w:rsidP="002745BB">
      <w:pPr>
        <w:overflowPunct w:val="0"/>
        <w:autoSpaceDE w:val="0"/>
        <w:autoSpaceDN w:val="0"/>
        <w:adjustRightInd w:val="0"/>
        <w:textAlignment w:val="baseline"/>
        <w:rPr>
          <w:rFonts w:eastAsia="Times New Roman"/>
          <w:lang w:eastAsia="sv-SE"/>
        </w:rPr>
      </w:pPr>
      <w:r w:rsidRPr="002745BB">
        <w:rPr>
          <w:rFonts w:eastAsia="Times New Roman"/>
          <w:lang w:eastAsia="sv-SE"/>
        </w:rPr>
        <w:t>The normative reference for this requirement is TS 38.133 [6] clause A.12.4.2.3.</w:t>
      </w:r>
    </w:p>
    <w:p w14:paraId="2694910A" w14:textId="77777777" w:rsidR="002745BB" w:rsidRPr="002745BB" w:rsidRDefault="002745BB" w:rsidP="002745BB">
      <w:pPr>
        <w:keepNext/>
        <w:keepLines/>
        <w:overflowPunct w:val="0"/>
        <w:autoSpaceDE w:val="0"/>
        <w:autoSpaceDN w:val="0"/>
        <w:adjustRightInd w:val="0"/>
        <w:spacing w:before="120"/>
        <w:ind w:left="1985" w:hanging="1985"/>
        <w:textAlignment w:val="baseline"/>
        <w:rPr>
          <w:rFonts w:ascii="Arial" w:eastAsia="Times New Roman" w:hAnsi="Arial"/>
        </w:rPr>
      </w:pPr>
      <w:r w:rsidRPr="002745BB">
        <w:rPr>
          <w:rFonts w:ascii="Arial" w:eastAsia="Times New Roman" w:hAnsi="Arial"/>
          <w:lang w:eastAsia="sv-SE"/>
        </w:rPr>
        <w:t>12.4.2.3</w:t>
      </w:r>
      <w:r w:rsidRPr="002745BB">
        <w:rPr>
          <w:rFonts w:ascii="Arial" w:eastAsia="Times New Roman" w:hAnsi="Arial"/>
        </w:rPr>
        <w:t>.4</w:t>
      </w:r>
      <w:r w:rsidRPr="002745BB">
        <w:rPr>
          <w:rFonts w:ascii="Arial" w:eastAsia="Times New Roman" w:hAnsi="Arial"/>
        </w:rPr>
        <w:tab/>
        <w:t>Test description</w:t>
      </w:r>
    </w:p>
    <w:p w14:paraId="2C8CE8F4" w14:textId="77777777" w:rsidR="002745BB" w:rsidRPr="002745BB" w:rsidRDefault="002745BB" w:rsidP="002745BB">
      <w:pPr>
        <w:overflowPunct w:val="0"/>
        <w:autoSpaceDE w:val="0"/>
        <w:autoSpaceDN w:val="0"/>
        <w:adjustRightInd w:val="0"/>
        <w:textAlignment w:val="baseline"/>
        <w:rPr>
          <w:rFonts w:eastAsia="Times New Roman" w:cs="v4.2.0"/>
          <w:lang w:eastAsia="en-GB"/>
        </w:rPr>
      </w:pPr>
      <w:r w:rsidRPr="002745BB">
        <w:rPr>
          <w:rFonts w:eastAsia="Times New Roman" w:cs="v4.2.0"/>
          <w:lang w:eastAsia="en-GB"/>
        </w:rPr>
        <w:t xml:space="preserve">In this test, there are two cells: E-UTRA cell 1 as </w:t>
      </w:r>
      <w:proofErr w:type="spellStart"/>
      <w:r w:rsidRPr="002745BB">
        <w:rPr>
          <w:rFonts w:eastAsia="Times New Roman" w:cs="v4.2.0"/>
          <w:lang w:eastAsia="en-GB"/>
        </w:rPr>
        <w:t>PCell</w:t>
      </w:r>
      <w:proofErr w:type="spellEnd"/>
      <w:r w:rsidRPr="002745BB">
        <w:rPr>
          <w:rFonts w:eastAsia="Times New Roman" w:cs="v4.2.0"/>
          <w:lang w:eastAsia="en-GB"/>
        </w:rPr>
        <w:t xml:space="preserve"> on E-UTRA RF channel 1 and NR cell 2 as neighbour cell in FR1 on NR RF channel 1 on a carrier frequency with CCA. The test parameters are given in Tables 12.4.2.3.4.1-3, 12.4.2.3.5-1 and 12.4.2.3.5-2. Cell </w:t>
      </w:r>
      <w:r w:rsidRPr="002745BB">
        <w:rPr>
          <w:rFonts w:eastAsia="Times New Roman"/>
          <w:lang w:eastAsia="en-GB"/>
        </w:rPr>
        <w:t>transmits SSBs in DBT windows according to DL CCA model.</w:t>
      </w:r>
    </w:p>
    <w:p w14:paraId="34D19496" w14:textId="77777777" w:rsidR="002745BB" w:rsidRPr="002745BB" w:rsidRDefault="002745BB" w:rsidP="002745BB">
      <w:pPr>
        <w:overflowPunct w:val="0"/>
        <w:autoSpaceDE w:val="0"/>
        <w:autoSpaceDN w:val="0"/>
        <w:adjustRightInd w:val="0"/>
        <w:textAlignment w:val="baseline"/>
        <w:rPr>
          <w:rFonts w:eastAsia="Times New Roman" w:cs="v4.2.0"/>
          <w:lang w:eastAsia="en-GB"/>
        </w:rPr>
      </w:pPr>
      <w:r w:rsidRPr="002745BB">
        <w:rPr>
          <w:rFonts w:eastAsia="Times New Roman" w:cs="v4.2.0"/>
          <w:lang w:eastAsia="en-GB"/>
        </w:rPr>
        <w:t>In this test measurement gap pattern configuration # 0 as defined in Table 12.4.2.3.4.1-3 is provided.</w:t>
      </w:r>
    </w:p>
    <w:p w14:paraId="673DFDF4" w14:textId="77777777" w:rsidR="002745BB" w:rsidRPr="002745BB" w:rsidRDefault="002745BB" w:rsidP="002745BB">
      <w:pPr>
        <w:overflowPunct w:val="0"/>
        <w:autoSpaceDE w:val="0"/>
        <w:autoSpaceDN w:val="0"/>
        <w:adjustRightInd w:val="0"/>
        <w:textAlignment w:val="baseline"/>
        <w:rPr>
          <w:rFonts w:eastAsia="Times New Roman" w:cs="v4.2.0"/>
          <w:lang w:eastAsia="en-GB"/>
        </w:rPr>
      </w:pPr>
      <w:r w:rsidRPr="002745BB">
        <w:rPr>
          <w:rFonts w:eastAsia="Times New Roman" w:cs="v4.2.0"/>
          <w:lang w:eastAsia="en-GB"/>
        </w:rPr>
        <w:t>In the measurement control information, it is indicated to the UE that event-triggered reporting with Event B2 (</w:t>
      </w:r>
      <w:proofErr w:type="spellStart"/>
      <w:r w:rsidRPr="002745BB">
        <w:rPr>
          <w:rFonts w:eastAsia="Times New Roman" w:cs="v4.2.0"/>
          <w:lang w:eastAsia="en-GB"/>
        </w:rPr>
        <w:t>PCell</w:t>
      </w:r>
      <w:proofErr w:type="spellEnd"/>
      <w:r w:rsidRPr="002745BB">
        <w:rPr>
          <w:rFonts w:eastAsia="Times New Roman" w:cs="v4.2.0"/>
          <w:lang w:eastAsia="en-GB"/>
        </w:rPr>
        <w:t xml:space="preserve"> becomes worse than threshold1 and inter RAT neighbour becomes better than threshold2)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0447413" w14:textId="77777777" w:rsidR="002745BB" w:rsidRPr="002745BB" w:rsidRDefault="002745BB" w:rsidP="002745BB">
      <w:pPr>
        <w:keepNext/>
        <w:overflowPunct w:val="0"/>
        <w:autoSpaceDE w:val="0"/>
        <w:autoSpaceDN w:val="0"/>
        <w:adjustRightInd w:val="0"/>
        <w:spacing w:before="120"/>
        <w:ind w:left="1985" w:hanging="1985"/>
        <w:textAlignment w:val="baseline"/>
        <w:rPr>
          <w:rFonts w:ascii="Arial" w:eastAsia="Times New Roman" w:hAnsi="Arial"/>
          <w:lang w:eastAsia="sv-SE"/>
        </w:rPr>
      </w:pPr>
      <w:r w:rsidRPr="002745BB">
        <w:rPr>
          <w:rFonts w:ascii="Arial" w:eastAsia="Times New Roman" w:hAnsi="Arial"/>
          <w:lang w:eastAsia="sv-SE"/>
        </w:rPr>
        <w:t>12.4.2.3.4.1</w:t>
      </w:r>
      <w:r w:rsidRPr="002745BB">
        <w:rPr>
          <w:rFonts w:ascii="Arial" w:eastAsia="Times New Roman" w:hAnsi="Arial"/>
          <w:lang w:eastAsia="sv-SE"/>
        </w:rPr>
        <w:tab/>
        <w:t>Initial conditions</w:t>
      </w:r>
    </w:p>
    <w:p w14:paraId="6D25CF19" w14:textId="77777777" w:rsidR="002745BB" w:rsidRPr="002745BB" w:rsidRDefault="002745BB" w:rsidP="002745BB">
      <w:pPr>
        <w:overflowPunct w:val="0"/>
        <w:autoSpaceDE w:val="0"/>
        <w:autoSpaceDN w:val="0"/>
        <w:adjustRightInd w:val="0"/>
        <w:textAlignment w:val="baseline"/>
        <w:rPr>
          <w:rFonts w:eastAsia="Times New Roman"/>
          <w:lang w:eastAsia="sv-SE"/>
        </w:rPr>
      </w:pPr>
      <w:r w:rsidRPr="002745BB">
        <w:rPr>
          <w:rFonts w:eastAsia="Times New Roman"/>
          <w:lang w:eastAsia="sv-SE"/>
        </w:rPr>
        <w:t xml:space="preserve">This test shall be tested using any of the test configurations in Table </w:t>
      </w:r>
      <w:r w:rsidRPr="002745BB">
        <w:rPr>
          <w:rFonts w:eastAsia="Times New Roman"/>
        </w:rPr>
        <w:t>12.4.2.3.4.1-1</w:t>
      </w:r>
      <w:r w:rsidRPr="002745BB">
        <w:rPr>
          <w:rFonts w:eastAsia="Times New Roman"/>
          <w:lang w:eastAsia="sv-SE"/>
        </w:rPr>
        <w:t xml:space="preserve">. </w:t>
      </w:r>
    </w:p>
    <w:p w14:paraId="5E86D5E3" w14:textId="77777777" w:rsidR="002745BB" w:rsidRPr="002745BB" w:rsidRDefault="002745BB" w:rsidP="002745BB">
      <w:pPr>
        <w:overflowPunct w:val="0"/>
        <w:autoSpaceDE w:val="0"/>
        <w:autoSpaceDN w:val="0"/>
        <w:adjustRightInd w:val="0"/>
        <w:spacing w:before="60"/>
        <w:jc w:val="center"/>
        <w:textAlignment w:val="baseline"/>
        <w:rPr>
          <w:rFonts w:ascii="Arial" w:eastAsia="Times New Roman" w:hAnsi="Arial"/>
          <w:b/>
          <w:lang w:eastAsia="sv-SE"/>
        </w:rPr>
      </w:pPr>
      <w:r w:rsidRPr="002745BB">
        <w:rPr>
          <w:rFonts w:ascii="Arial" w:eastAsia="Times New Roman" w:hAnsi="Arial"/>
          <w:b/>
        </w:rPr>
        <w:t>Table 12.4.2.3.4.1-1: Supported test configurations for</w:t>
      </w:r>
      <w:r w:rsidRPr="002745BB">
        <w:rPr>
          <w:rFonts w:ascii="Arial" w:eastAsia="Times New Roman" w:hAnsi="Arial"/>
          <w:b/>
          <w:lang w:eastAsia="sv-SE"/>
        </w:rPr>
        <w:t xml:space="preserve"> E-UTRAN-NR FR1 inter-RAT event triggered reporting with SSB time index detection when DRX is not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2745BB" w:rsidRPr="002745BB" w14:paraId="58494253" w14:textId="77777777" w:rsidTr="00931227">
        <w:trPr>
          <w:trHeight w:val="274"/>
          <w:jc w:val="center"/>
        </w:trPr>
        <w:tc>
          <w:tcPr>
            <w:tcW w:w="1631" w:type="dxa"/>
            <w:shd w:val="clear" w:color="auto" w:fill="auto"/>
          </w:tcPr>
          <w:p w14:paraId="75C83D3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5BB">
              <w:rPr>
                <w:rFonts w:ascii="Arial" w:eastAsia="Times New Roman" w:hAnsi="Arial"/>
                <w:b/>
                <w:sz w:val="18"/>
                <w:lang w:eastAsia="zh-TW"/>
              </w:rPr>
              <w:t>Configuration</w:t>
            </w:r>
          </w:p>
        </w:tc>
        <w:tc>
          <w:tcPr>
            <w:tcW w:w="5877" w:type="dxa"/>
            <w:shd w:val="clear" w:color="auto" w:fill="auto"/>
          </w:tcPr>
          <w:p w14:paraId="1DE0E8A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5BB">
              <w:rPr>
                <w:rFonts w:ascii="Arial" w:eastAsia="Times New Roman" w:hAnsi="Arial"/>
                <w:b/>
                <w:sz w:val="18"/>
                <w:lang w:eastAsia="zh-TW"/>
              </w:rPr>
              <w:t>Description</w:t>
            </w:r>
          </w:p>
        </w:tc>
      </w:tr>
      <w:tr w:rsidR="002745BB" w:rsidRPr="002745BB" w14:paraId="02534148" w14:textId="77777777" w:rsidTr="00931227">
        <w:trPr>
          <w:trHeight w:val="274"/>
          <w:jc w:val="center"/>
        </w:trPr>
        <w:tc>
          <w:tcPr>
            <w:tcW w:w="1631" w:type="dxa"/>
            <w:shd w:val="clear" w:color="auto" w:fill="auto"/>
          </w:tcPr>
          <w:p w14:paraId="0D82623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5BB">
              <w:rPr>
                <w:rFonts w:ascii="Arial" w:eastAsia="Times New Roman" w:hAnsi="Arial"/>
                <w:sz w:val="18"/>
              </w:rPr>
              <w:t>12.4.2.3-1</w:t>
            </w:r>
          </w:p>
        </w:tc>
        <w:tc>
          <w:tcPr>
            <w:tcW w:w="5877" w:type="dxa"/>
            <w:shd w:val="clear" w:color="auto" w:fill="auto"/>
          </w:tcPr>
          <w:p w14:paraId="5DFDA4D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LTE FDD;</w:t>
            </w:r>
          </w:p>
          <w:p w14:paraId="66A9273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zh-TW"/>
              </w:rPr>
            </w:pPr>
            <w:r w:rsidRPr="002745BB">
              <w:rPr>
                <w:rFonts w:ascii="Arial" w:eastAsia="Times New Roman" w:hAnsi="Arial"/>
                <w:sz w:val="18"/>
              </w:rPr>
              <w:t>NR with CCA: TDD, SSB SCS 30 kHz, data SCS 30 kHz, BW 40 MHz</w:t>
            </w:r>
          </w:p>
        </w:tc>
      </w:tr>
      <w:tr w:rsidR="002745BB" w:rsidRPr="002745BB" w14:paraId="02BAD38E" w14:textId="77777777" w:rsidTr="00931227">
        <w:trPr>
          <w:trHeight w:val="274"/>
          <w:jc w:val="center"/>
        </w:trPr>
        <w:tc>
          <w:tcPr>
            <w:tcW w:w="1631" w:type="dxa"/>
            <w:shd w:val="clear" w:color="auto" w:fill="auto"/>
          </w:tcPr>
          <w:p w14:paraId="4EFC0CC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5BB">
              <w:rPr>
                <w:rFonts w:ascii="Arial" w:eastAsia="Times New Roman" w:hAnsi="Arial"/>
                <w:sz w:val="18"/>
              </w:rPr>
              <w:t>12.4.2.3-2</w:t>
            </w:r>
          </w:p>
        </w:tc>
        <w:tc>
          <w:tcPr>
            <w:tcW w:w="5877" w:type="dxa"/>
            <w:shd w:val="clear" w:color="auto" w:fill="auto"/>
          </w:tcPr>
          <w:p w14:paraId="3682C27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LTE TDD;</w:t>
            </w:r>
          </w:p>
          <w:p w14:paraId="516AA14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zh-TW"/>
              </w:rPr>
            </w:pPr>
            <w:r w:rsidRPr="002745BB">
              <w:rPr>
                <w:rFonts w:ascii="Arial" w:eastAsia="Times New Roman" w:hAnsi="Arial"/>
                <w:sz w:val="18"/>
              </w:rPr>
              <w:t>NR with CCA: TDD, SSB SCS 30 kHz, data SCS 30 kHz, BW 40 MHz</w:t>
            </w:r>
          </w:p>
        </w:tc>
      </w:tr>
      <w:tr w:rsidR="002745BB" w:rsidRPr="002745BB" w14:paraId="7F09698A" w14:textId="77777777" w:rsidTr="00931227">
        <w:trPr>
          <w:trHeight w:val="274"/>
          <w:jc w:val="center"/>
        </w:trPr>
        <w:tc>
          <w:tcPr>
            <w:tcW w:w="7508" w:type="dxa"/>
            <w:gridSpan w:val="2"/>
            <w:shd w:val="clear" w:color="auto" w:fill="auto"/>
          </w:tcPr>
          <w:p w14:paraId="5452942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lang w:eastAsia="zh-TW"/>
              </w:rPr>
              <w:t>Note1:</w:t>
            </w:r>
            <w:r w:rsidRPr="002745BB">
              <w:rPr>
                <w:rFonts w:ascii="Arial" w:eastAsia="Times New Roman" w:hAnsi="Arial"/>
                <w:sz w:val="18"/>
                <w:lang w:eastAsia="zh-TW"/>
              </w:rPr>
              <w:tab/>
              <w:t>The UE is only required to pass in one of the supported test configurations above.</w:t>
            </w:r>
          </w:p>
        </w:tc>
      </w:tr>
    </w:tbl>
    <w:p w14:paraId="2722C2C7" w14:textId="77777777" w:rsidR="002745BB" w:rsidRPr="002745BB" w:rsidRDefault="002745BB" w:rsidP="002745BB">
      <w:pPr>
        <w:overflowPunct w:val="0"/>
        <w:autoSpaceDE w:val="0"/>
        <w:autoSpaceDN w:val="0"/>
        <w:adjustRightInd w:val="0"/>
        <w:textAlignment w:val="baseline"/>
        <w:rPr>
          <w:rFonts w:eastAsia="Times New Roman"/>
          <w:lang w:eastAsia="sv-SE"/>
        </w:rPr>
      </w:pPr>
    </w:p>
    <w:p w14:paraId="7B9718A4" w14:textId="77777777" w:rsidR="002745BB" w:rsidRPr="002745BB" w:rsidRDefault="002745BB" w:rsidP="002745BB">
      <w:pPr>
        <w:overflowPunct w:val="0"/>
        <w:autoSpaceDE w:val="0"/>
        <w:autoSpaceDN w:val="0"/>
        <w:adjustRightInd w:val="0"/>
        <w:textAlignment w:val="baseline"/>
        <w:rPr>
          <w:rFonts w:eastAsia="Times New Roman"/>
          <w:lang w:eastAsia="sv-SE"/>
        </w:rPr>
      </w:pPr>
      <w:r w:rsidRPr="002745BB">
        <w:rPr>
          <w:rFonts w:eastAsia="Times New Roman"/>
          <w:lang w:eastAsia="sv-SE"/>
        </w:rPr>
        <w:t xml:space="preserve">Configure the test equipment and the DUT according to the parameters in Table </w:t>
      </w:r>
      <w:r w:rsidRPr="002745BB">
        <w:rPr>
          <w:rFonts w:eastAsia="Times New Roman"/>
        </w:rPr>
        <w:t>12.4.2.3.4.1</w:t>
      </w:r>
      <w:r w:rsidRPr="002745BB">
        <w:rPr>
          <w:rFonts w:eastAsia="Times New Roman"/>
          <w:lang w:eastAsia="sv-SE"/>
        </w:rPr>
        <w:t>-2.</w:t>
      </w:r>
    </w:p>
    <w:p w14:paraId="6E994F4D" w14:textId="77777777" w:rsidR="002745BB" w:rsidRPr="002745BB" w:rsidRDefault="002745BB" w:rsidP="002745BB">
      <w:pPr>
        <w:overflowPunct w:val="0"/>
        <w:autoSpaceDE w:val="0"/>
        <w:autoSpaceDN w:val="0"/>
        <w:adjustRightInd w:val="0"/>
        <w:spacing w:before="60"/>
        <w:jc w:val="center"/>
        <w:textAlignment w:val="baseline"/>
        <w:rPr>
          <w:rFonts w:ascii="Arial" w:eastAsia="Times New Roman" w:hAnsi="Arial"/>
          <w:b/>
        </w:rPr>
      </w:pPr>
      <w:r w:rsidRPr="002745BB">
        <w:rPr>
          <w:rFonts w:ascii="Arial" w:eastAsia="Times New Roman" w:hAnsi="Arial"/>
          <w:b/>
        </w:rPr>
        <w:t xml:space="preserve">Table 12.4.2.3.4.1-2: Initial conditions for </w:t>
      </w:r>
      <w:r w:rsidRPr="002745BB">
        <w:rPr>
          <w:rFonts w:ascii="Arial" w:eastAsia="Times New Roman" w:hAnsi="Arial"/>
          <w:b/>
          <w:lang w:eastAsia="sv-SE"/>
        </w:rPr>
        <w:t>E-UTRAN-NR FR1 inter-RAT event triggered reporting with SSB time index detection when DRX is not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745BB" w:rsidRPr="002745BB" w14:paraId="625F399E" w14:textId="77777777" w:rsidTr="00931227">
        <w:trPr>
          <w:jc w:val="center"/>
        </w:trPr>
        <w:tc>
          <w:tcPr>
            <w:tcW w:w="1701" w:type="dxa"/>
            <w:tcBorders>
              <w:top w:val="single" w:sz="4" w:space="0" w:color="auto"/>
              <w:left w:val="single" w:sz="4" w:space="0" w:color="auto"/>
              <w:bottom w:val="single" w:sz="4" w:space="0" w:color="auto"/>
              <w:right w:val="single" w:sz="4" w:space="0" w:color="auto"/>
            </w:tcBorders>
            <w:hideMark/>
          </w:tcPr>
          <w:p w14:paraId="0A842367" w14:textId="77777777" w:rsidR="002745BB" w:rsidRPr="002745BB" w:rsidRDefault="002745BB" w:rsidP="002745BB">
            <w:pPr>
              <w:overflowPunct w:val="0"/>
              <w:autoSpaceDE w:val="0"/>
              <w:autoSpaceDN w:val="0"/>
              <w:adjustRightInd w:val="0"/>
              <w:spacing w:after="0"/>
              <w:jc w:val="center"/>
              <w:textAlignment w:val="baseline"/>
              <w:rPr>
                <w:rFonts w:ascii="Arial" w:eastAsia="Times New Roman" w:hAnsi="Arial"/>
                <w:b/>
                <w:sz w:val="18"/>
              </w:rPr>
            </w:pPr>
            <w:r w:rsidRPr="002745BB">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A4EE596" w14:textId="77777777" w:rsidR="002745BB" w:rsidRPr="002745BB" w:rsidRDefault="002745BB" w:rsidP="002745BB">
            <w:pPr>
              <w:overflowPunct w:val="0"/>
              <w:autoSpaceDE w:val="0"/>
              <w:autoSpaceDN w:val="0"/>
              <w:adjustRightInd w:val="0"/>
              <w:spacing w:after="0"/>
              <w:jc w:val="center"/>
              <w:textAlignment w:val="baseline"/>
              <w:rPr>
                <w:rFonts w:ascii="Arial" w:eastAsia="Times New Roman" w:hAnsi="Arial"/>
                <w:b/>
                <w:sz w:val="18"/>
              </w:rPr>
            </w:pPr>
            <w:r w:rsidRPr="002745BB">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FCA63B1" w14:textId="77777777" w:rsidR="002745BB" w:rsidRPr="002745BB" w:rsidRDefault="002745BB" w:rsidP="002745BB">
            <w:pPr>
              <w:overflowPunct w:val="0"/>
              <w:autoSpaceDE w:val="0"/>
              <w:autoSpaceDN w:val="0"/>
              <w:adjustRightInd w:val="0"/>
              <w:spacing w:after="0"/>
              <w:jc w:val="center"/>
              <w:textAlignment w:val="baseline"/>
              <w:rPr>
                <w:rFonts w:ascii="Arial" w:eastAsia="Times New Roman" w:hAnsi="Arial"/>
                <w:b/>
                <w:sz w:val="18"/>
              </w:rPr>
            </w:pPr>
            <w:r w:rsidRPr="002745BB">
              <w:rPr>
                <w:rFonts w:ascii="Arial" w:eastAsia="Times New Roman" w:hAnsi="Arial"/>
                <w:b/>
                <w:sz w:val="18"/>
              </w:rPr>
              <w:t>Comment</w:t>
            </w:r>
          </w:p>
        </w:tc>
      </w:tr>
      <w:tr w:rsidR="002745BB" w:rsidRPr="002745BB" w14:paraId="6F3157A6" w14:textId="77777777" w:rsidTr="00931227">
        <w:trPr>
          <w:jc w:val="center"/>
        </w:trPr>
        <w:tc>
          <w:tcPr>
            <w:tcW w:w="1701" w:type="dxa"/>
            <w:tcBorders>
              <w:top w:val="single" w:sz="4" w:space="0" w:color="auto"/>
              <w:left w:val="single" w:sz="4" w:space="0" w:color="auto"/>
              <w:bottom w:val="single" w:sz="4" w:space="0" w:color="auto"/>
              <w:right w:val="single" w:sz="4" w:space="0" w:color="auto"/>
            </w:tcBorders>
            <w:hideMark/>
          </w:tcPr>
          <w:p w14:paraId="7A3244B3"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5829337"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2D569F7D"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As specified in TS 38.508-1 [14] clause 4.1.</w:t>
            </w:r>
          </w:p>
        </w:tc>
      </w:tr>
      <w:tr w:rsidR="002745BB" w:rsidRPr="002745BB" w14:paraId="317932F8" w14:textId="77777777" w:rsidTr="00931227">
        <w:trPr>
          <w:jc w:val="center"/>
        </w:trPr>
        <w:tc>
          <w:tcPr>
            <w:tcW w:w="1701" w:type="dxa"/>
            <w:tcBorders>
              <w:top w:val="single" w:sz="4" w:space="0" w:color="auto"/>
              <w:left w:val="single" w:sz="4" w:space="0" w:color="auto"/>
              <w:bottom w:val="single" w:sz="4" w:space="0" w:color="auto"/>
              <w:right w:val="single" w:sz="4" w:space="0" w:color="auto"/>
            </w:tcBorders>
            <w:hideMark/>
          </w:tcPr>
          <w:p w14:paraId="52FC61F5"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46C826"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As specified in Annex E, Table E.10-1 and TS 38.508-1 [14] clause 4.3.1 and 4.4.2.</w:t>
            </w:r>
          </w:p>
        </w:tc>
      </w:tr>
      <w:tr w:rsidR="002745BB" w:rsidRPr="002745BB" w14:paraId="2D345400" w14:textId="77777777" w:rsidTr="00931227">
        <w:trPr>
          <w:jc w:val="center"/>
        </w:trPr>
        <w:tc>
          <w:tcPr>
            <w:tcW w:w="1701" w:type="dxa"/>
            <w:tcBorders>
              <w:top w:val="single" w:sz="4" w:space="0" w:color="auto"/>
              <w:left w:val="single" w:sz="4" w:space="0" w:color="auto"/>
              <w:bottom w:val="single" w:sz="4" w:space="0" w:color="auto"/>
              <w:right w:val="single" w:sz="4" w:space="0" w:color="auto"/>
            </w:tcBorders>
            <w:hideMark/>
          </w:tcPr>
          <w:p w14:paraId="11A533C8"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C0316A"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As specified by the test configuration selected from Table 12.4.2.3.4.1-1.</w:t>
            </w:r>
          </w:p>
        </w:tc>
      </w:tr>
      <w:tr w:rsidR="002745BB" w:rsidRPr="002745BB" w14:paraId="6BC440A1" w14:textId="77777777" w:rsidTr="00931227">
        <w:trPr>
          <w:jc w:val="center"/>
        </w:trPr>
        <w:tc>
          <w:tcPr>
            <w:tcW w:w="1701" w:type="dxa"/>
            <w:tcBorders>
              <w:top w:val="single" w:sz="4" w:space="0" w:color="auto"/>
              <w:left w:val="single" w:sz="4" w:space="0" w:color="auto"/>
              <w:bottom w:val="single" w:sz="4" w:space="0" w:color="auto"/>
              <w:right w:val="single" w:sz="4" w:space="0" w:color="auto"/>
            </w:tcBorders>
            <w:hideMark/>
          </w:tcPr>
          <w:p w14:paraId="4B874915"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0B969A"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79D61F7"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As specified in clause C.2.2.</w:t>
            </w:r>
          </w:p>
        </w:tc>
      </w:tr>
      <w:tr w:rsidR="002745BB" w:rsidRPr="002745BB" w14:paraId="7B81B236" w14:textId="77777777" w:rsidTr="0093122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F06316"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B1633E9"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DD24138"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1CD76F"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As specified in TS 38.508-1 [14] Annex A.</w:t>
            </w:r>
          </w:p>
        </w:tc>
      </w:tr>
      <w:tr w:rsidR="002745BB" w:rsidRPr="002745BB" w14:paraId="63646850" w14:textId="77777777" w:rsidTr="0093122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99EA93E"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6CF9175"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340BF87E"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48BC16"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p>
        </w:tc>
      </w:tr>
      <w:tr w:rsidR="002745BB" w:rsidRPr="002745BB" w14:paraId="027718BC" w14:textId="77777777" w:rsidTr="00931227">
        <w:trPr>
          <w:jc w:val="center"/>
        </w:trPr>
        <w:tc>
          <w:tcPr>
            <w:tcW w:w="1701" w:type="dxa"/>
            <w:tcBorders>
              <w:top w:val="single" w:sz="4" w:space="0" w:color="auto"/>
              <w:left w:val="single" w:sz="4" w:space="0" w:color="auto"/>
              <w:bottom w:val="single" w:sz="4" w:space="0" w:color="auto"/>
              <w:right w:val="single" w:sz="4" w:space="0" w:color="auto"/>
            </w:tcBorders>
            <w:hideMark/>
          </w:tcPr>
          <w:p w14:paraId="1E02BA7A"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9B8A5FF"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BC51302"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p>
        </w:tc>
      </w:tr>
    </w:tbl>
    <w:p w14:paraId="2DFC9214" w14:textId="77777777" w:rsidR="002745BB" w:rsidRPr="002745BB" w:rsidRDefault="002745BB" w:rsidP="002745BB">
      <w:pPr>
        <w:overflowPunct w:val="0"/>
        <w:autoSpaceDE w:val="0"/>
        <w:autoSpaceDN w:val="0"/>
        <w:adjustRightInd w:val="0"/>
        <w:textAlignment w:val="baseline"/>
        <w:rPr>
          <w:rFonts w:eastAsia="Times New Roman"/>
          <w:lang w:eastAsia="sv-SE"/>
        </w:rPr>
      </w:pPr>
    </w:p>
    <w:p w14:paraId="4D7CE26F"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1.</w:t>
      </w:r>
      <w:r w:rsidRPr="002745BB">
        <w:rPr>
          <w:rFonts w:eastAsia="Times New Roman"/>
        </w:rPr>
        <w:tab/>
        <w:t>The test parameter settings are set up according to Tables 12.4.2.3.5-1 and 12.4.2.3.5-2.</w:t>
      </w:r>
    </w:p>
    <w:p w14:paraId="4B078CA6"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2.</w:t>
      </w:r>
      <w:r w:rsidRPr="002745BB">
        <w:rPr>
          <w:rFonts w:eastAsia="Times New Roman"/>
        </w:rPr>
        <w:tab/>
        <w:t>Message contents are defined in clause 12.4.2.3.4.3.</w:t>
      </w:r>
    </w:p>
    <w:p w14:paraId="7BAB8B5A"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3.</w:t>
      </w:r>
      <w:r w:rsidRPr="002745BB">
        <w:rPr>
          <w:rFonts w:eastAsia="Times New Roman"/>
        </w:rPr>
        <w:tab/>
        <w:t>Cell 1 is the E-UTRA serving cell (</w:t>
      </w:r>
      <w:proofErr w:type="spellStart"/>
      <w:r w:rsidRPr="002745BB">
        <w:rPr>
          <w:rFonts w:eastAsia="Times New Roman"/>
        </w:rPr>
        <w:t>PCell</w:t>
      </w:r>
      <w:proofErr w:type="spellEnd"/>
      <w:r w:rsidRPr="002745BB">
        <w:rPr>
          <w:rFonts w:eastAsia="Times New Roman"/>
        </w:rPr>
        <w:t>). The power levels and settings for Cell 1 are set according to Annex A.6B. Cell 2 is an NR cell (</w:t>
      </w:r>
      <w:proofErr w:type="spellStart"/>
      <w:r w:rsidRPr="002745BB">
        <w:rPr>
          <w:rFonts w:eastAsia="Times New Roman"/>
        </w:rPr>
        <w:t>neighbor</w:t>
      </w:r>
      <w:proofErr w:type="spellEnd"/>
      <w:r w:rsidRPr="002745BB">
        <w:rPr>
          <w:rFonts w:eastAsia="Times New Roman"/>
        </w:rPr>
        <w:t xml:space="preserve"> cell) in an unlicensed carrier subject to CCA and its power level is set according to clauses C.1.2 and C.1.3 for this test.</w:t>
      </w:r>
    </w:p>
    <w:p w14:paraId="7F0DEDBC" w14:textId="77777777" w:rsidR="002745BB" w:rsidRPr="002745BB" w:rsidRDefault="002745BB" w:rsidP="002745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2745BB">
        <w:rPr>
          <w:rFonts w:ascii="Arial" w:eastAsia="Times New Roman" w:hAnsi="Arial"/>
          <w:b/>
          <w:lang w:eastAsia="en-GB"/>
        </w:rPr>
        <w:t>Table 12.4.2.3.4.1-3: General test parameters for E-UTRAN-NR FR1 inter-RAT event triggered reporting with SSB time index detection when DRX is not used under CCA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720"/>
        <w:gridCol w:w="1530"/>
        <w:gridCol w:w="2250"/>
        <w:gridCol w:w="2941"/>
      </w:tblGrid>
      <w:tr w:rsidR="002745BB" w:rsidRPr="002745BB" w14:paraId="2D01D57B" w14:textId="77777777" w:rsidTr="00931227">
        <w:trPr>
          <w:cantSplit/>
          <w:trHeight w:val="80"/>
        </w:trPr>
        <w:tc>
          <w:tcPr>
            <w:tcW w:w="2335" w:type="dxa"/>
            <w:tcBorders>
              <w:top w:val="single" w:sz="4" w:space="0" w:color="auto"/>
              <w:left w:val="single" w:sz="4" w:space="0" w:color="auto"/>
              <w:bottom w:val="single" w:sz="4" w:space="0" w:color="auto"/>
              <w:right w:val="single" w:sz="4" w:space="0" w:color="auto"/>
            </w:tcBorders>
            <w:hideMark/>
          </w:tcPr>
          <w:p w14:paraId="546630D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Parameter</w:t>
            </w:r>
          </w:p>
        </w:tc>
        <w:tc>
          <w:tcPr>
            <w:tcW w:w="720" w:type="dxa"/>
            <w:tcBorders>
              <w:top w:val="single" w:sz="4" w:space="0" w:color="auto"/>
              <w:left w:val="single" w:sz="4" w:space="0" w:color="auto"/>
              <w:bottom w:val="single" w:sz="4" w:space="0" w:color="auto"/>
              <w:right w:val="single" w:sz="4" w:space="0" w:color="auto"/>
            </w:tcBorders>
            <w:hideMark/>
          </w:tcPr>
          <w:p w14:paraId="6F6BB4F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Unit</w:t>
            </w:r>
          </w:p>
        </w:tc>
        <w:tc>
          <w:tcPr>
            <w:tcW w:w="1530" w:type="dxa"/>
            <w:tcBorders>
              <w:top w:val="single" w:sz="4" w:space="0" w:color="auto"/>
              <w:left w:val="single" w:sz="4" w:space="0" w:color="auto"/>
              <w:bottom w:val="single" w:sz="4" w:space="0" w:color="auto"/>
              <w:right w:val="single" w:sz="4" w:space="0" w:color="auto"/>
            </w:tcBorders>
            <w:hideMark/>
          </w:tcPr>
          <w:p w14:paraId="1209546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Test configuration</w:t>
            </w:r>
          </w:p>
        </w:tc>
        <w:tc>
          <w:tcPr>
            <w:tcW w:w="2250" w:type="dxa"/>
            <w:tcBorders>
              <w:top w:val="single" w:sz="4" w:space="0" w:color="auto"/>
              <w:left w:val="single" w:sz="4" w:space="0" w:color="auto"/>
              <w:bottom w:val="single" w:sz="4" w:space="0" w:color="auto"/>
              <w:right w:val="single" w:sz="4" w:space="0" w:color="auto"/>
            </w:tcBorders>
            <w:hideMark/>
          </w:tcPr>
          <w:p w14:paraId="0AF8892E"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Value</w:t>
            </w:r>
          </w:p>
        </w:tc>
        <w:tc>
          <w:tcPr>
            <w:tcW w:w="2941" w:type="dxa"/>
            <w:tcBorders>
              <w:top w:val="single" w:sz="4" w:space="0" w:color="auto"/>
              <w:left w:val="single" w:sz="4" w:space="0" w:color="auto"/>
              <w:bottom w:val="single" w:sz="4" w:space="0" w:color="auto"/>
              <w:right w:val="single" w:sz="4" w:space="0" w:color="auto"/>
            </w:tcBorders>
            <w:hideMark/>
          </w:tcPr>
          <w:p w14:paraId="7BB36A4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Comment</w:t>
            </w:r>
          </w:p>
        </w:tc>
      </w:tr>
      <w:tr w:rsidR="002745BB" w:rsidRPr="002745BB" w14:paraId="398BDA89" w14:textId="77777777" w:rsidTr="0093122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3A678A81"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E-UTRA RF Channel Number</w:t>
            </w:r>
          </w:p>
        </w:tc>
        <w:tc>
          <w:tcPr>
            <w:tcW w:w="720" w:type="dxa"/>
            <w:tcBorders>
              <w:top w:val="single" w:sz="4" w:space="0" w:color="auto"/>
              <w:left w:val="single" w:sz="4" w:space="0" w:color="auto"/>
              <w:bottom w:val="single" w:sz="4" w:space="0" w:color="auto"/>
              <w:right w:val="single" w:sz="4" w:space="0" w:color="auto"/>
            </w:tcBorders>
          </w:tcPr>
          <w:p w14:paraId="313940E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7C7B565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22AC8746"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r w:rsidRPr="002745BB">
              <w:rPr>
                <w:rFonts w:ascii="Arial" w:eastAsia="Times New Roman" w:hAnsi="Arial"/>
                <w:bCs/>
                <w:sz w:val="18"/>
                <w:lang w:eastAsia="en-GB"/>
              </w:rPr>
              <w:t>1</w:t>
            </w:r>
          </w:p>
        </w:tc>
        <w:tc>
          <w:tcPr>
            <w:tcW w:w="2941" w:type="dxa"/>
            <w:tcBorders>
              <w:top w:val="single" w:sz="4" w:space="0" w:color="auto"/>
              <w:left w:val="single" w:sz="4" w:space="0" w:color="auto"/>
              <w:bottom w:val="single" w:sz="4" w:space="0" w:color="auto"/>
              <w:right w:val="single" w:sz="4" w:space="0" w:color="auto"/>
            </w:tcBorders>
            <w:hideMark/>
          </w:tcPr>
          <w:p w14:paraId="4FCE547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r w:rsidRPr="002745BB">
              <w:rPr>
                <w:rFonts w:ascii="Arial" w:eastAsia="Times New Roman" w:hAnsi="Arial"/>
                <w:bCs/>
                <w:sz w:val="18"/>
                <w:lang w:eastAsia="en-GB"/>
              </w:rPr>
              <w:t>One E-UTRA carrier frequency is used.</w:t>
            </w:r>
          </w:p>
        </w:tc>
      </w:tr>
      <w:tr w:rsidR="002745BB" w:rsidRPr="002745BB" w14:paraId="40B687FA" w14:textId="77777777" w:rsidTr="0093122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454B8A2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zh-CN"/>
              </w:rPr>
            </w:pPr>
            <w:r w:rsidRPr="002745BB">
              <w:rPr>
                <w:rFonts w:ascii="Arial" w:eastAsia="Times New Roman" w:hAnsi="Arial"/>
                <w:sz w:val="18"/>
                <w:lang w:eastAsia="zh-CN"/>
              </w:rPr>
              <w:t>NR RF Chanel Number</w:t>
            </w:r>
          </w:p>
        </w:tc>
        <w:tc>
          <w:tcPr>
            <w:tcW w:w="720" w:type="dxa"/>
            <w:tcBorders>
              <w:top w:val="single" w:sz="4" w:space="0" w:color="auto"/>
              <w:left w:val="single" w:sz="4" w:space="0" w:color="auto"/>
              <w:bottom w:val="single" w:sz="4" w:space="0" w:color="auto"/>
              <w:right w:val="single" w:sz="4" w:space="0" w:color="auto"/>
            </w:tcBorders>
          </w:tcPr>
          <w:p w14:paraId="7E0069A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70E18022"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15FD842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zh-CN"/>
              </w:rPr>
            </w:pPr>
            <w:r w:rsidRPr="002745BB">
              <w:rPr>
                <w:rFonts w:ascii="Arial" w:eastAsia="Times New Roman" w:hAnsi="Arial"/>
                <w:bCs/>
                <w:sz w:val="18"/>
                <w:lang w:eastAsia="zh-CN"/>
              </w:rPr>
              <w:t>1</w:t>
            </w:r>
          </w:p>
        </w:tc>
        <w:tc>
          <w:tcPr>
            <w:tcW w:w="2941" w:type="dxa"/>
            <w:tcBorders>
              <w:top w:val="single" w:sz="4" w:space="0" w:color="auto"/>
              <w:left w:val="single" w:sz="4" w:space="0" w:color="auto"/>
              <w:bottom w:val="single" w:sz="4" w:space="0" w:color="auto"/>
              <w:right w:val="single" w:sz="4" w:space="0" w:color="auto"/>
            </w:tcBorders>
            <w:hideMark/>
          </w:tcPr>
          <w:p w14:paraId="39C4748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r w:rsidRPr="002745BB">
              <w:rPr>
                <w:rFonts w:ascii="Arial" w:eastAsia="Times New Roman" w:hAnsi="Arial"/>
                <w:bCs/>
                <w:sz w:val="18"/>
                <w:lang w:eastAsia="en-GB"/>
              </w:rPr>
              <w:t>One FR1 NR carrier frequency under CCA is used.</w:t>
            </w:r>
          </w:p>
        </w:tc>
      </w:tr>
      <w:tr w:rsidR="002745BB" w:rsidRPr="002745BB" w14:paraId="5EF909A4" w14:textId="77777777" w:rsidTr="0093122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358B591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zh-CN"/>
              </w:rPr>
            </w:pPr>
            <w:r w:rsidRPr="002745BB">
              <w:rPr>
                <w:rFonts w:ascii="Arial" w:eastAsia="Times New Roman" w:hAnsi="Arial"/>
                <w:sz w:val="18"/>
                <w:lang w:eastAsia="en-GB"/>
              </w:rPr>
              <w:t>DL CCA model</w:t>
            </w:r>
          </w:p>
        </w:tc>
        <w:tc>
          <w:tcPr>
            <w:tcW w:w="720" w:type="dxa"/>
            <w:tcBorders>
              <w:top w:val="single" w:sz="4" w:space="0" w:color="auto"/>
              <w:left w:val="single" w:sz="4" w:space="0" w:color="auto"/>
              <w:bottom w:val="single" w:sz="4" w:space="0" w:color="auto"/>
              <w:right w:val="single" w:sz="4" w:space="0" w:color="auto"/>
            </w:tcBorders>
          </w:tcPr>
          <w:p w14:paraId="3DE6787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4DA83948"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2250" w:type="dxa"/>
            <w:tcBorders>
              <w:top w:val="single" w:sz="4" w:space="0" w:color="auto"/>
              <w:left w:val="single" w:sz="4" w:space="0" w:color="auto"/>
              <w:bottom w:val="single" w:sz="4" w:space="0" w:color="auto"/>
              <w:right w:val="single" w:sz="4" w:space="0" w:color="auto"/>
            </w:tcBorders>
            <w:hideMark/>
          </w:tcPr>
          <w:p w14:paraId="49AA6702"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zh-CN"/>
              </w:rPr>
            </w:pPr>
            <w:r w:rsidRPr="002745BB">
              <w:rPr>
                <w:rFonts w:ascii="Arial" w:eastAsia="Times New Roman" w:hAnsi="Arial"/>
                <w:sz w:val="18"/>
                <w:lang w:eastAsia="en-GB"/>
              </w:rPr>
              <w:t>As specified in clause D.7.2.1</w:t>
            </w:r>
          </w:p>
        </w:tc>
        <w:tc>
          <w:tcPr>
            <w:tcW w:w="2941" w:type="dxa"/>
            <w:tcBorders>
              <w:top w:val="single" w:sz="4" w:space="0" w:color="auto"/>
              <w:left w:val="single" w:sz="4" w:space="0" w:color="auto"/>
              <w:bottom w:val="single" w:sz="4" w:space="0" w:color="auto"/>
              <w:right w:val="single" w:sz="4" w:space="0" w:color="auto"/>
            </w:tcBorders>
          </w:tcPr>
          <w:p w14:paraId="293E882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2745BB" w:rsidRPr="002745BB" w14:paraId="1AC6C0FE" w14:textId="77777777" w:rsidTr="0093122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12F3C68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zh-CN"/>
              </w:rPr>
            </w:pPr>
            <w:r w:rsidRPr="002745BB">
              <w:rPr>
                <w:rFonts w:ascii="Arial" w:eastAsia="Times New Roman" w:hAnsi="Arial"/>
                <w:sz w:val="18"/>
                <w:lang w:eastAsia="en-GB"/>
              </w:rPr>
              <w:t>UL CCA model</w:t>
            </w:r>
          </w:p>
        </w:tc>
        <w:tc>
          <w:tcPr>
            <w:tcW w:w="720" w:type="dxa"/>
            <w:tcBorders>
              <w:top w:val="single" w:sz="4" w:space="0" w:color="auto"/>
              <w:left w:val="single" w:sz="4" w:space="0" w:color="auto"/>
              <w:bottom w:val="single" w:sz="4" w:space="0" w:color="auto"/>
              <w:right w:val="single" w:sz="4" w:space="0" w:color="auto"/>
            </w:tcBorders>
          </w:tcPr>
          <w:p w14:paraId="2D12E1E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48707C9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2250" w:type="dxa"/>
            <w:tcBorders>
              <w:top w:val="single" w:sz="4" w:space="0" w:color="auto"/>
              <w:left w:val="single" w:sz="4" w:space="0" w:color="auto"/>
              <w:bottom w:val="single" w:sz="4" w:space="0" w:color="auto"/>
              <w:right w:val="single" w:sz="4" w:space="0" w:color="auto"/>
            </w:tcBorders>
            <w:hideMark/>
          </w:tcPr>
          <w:p w14:paraId="1E68460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zh-CN"/>
              </w:rPr>
            </w:pPr>
            <w:r w:rsidRPr="002745BB">
              <w:rPr>
                <w:rFonts w:ascii="Arial" w:eastAsia="Times New Roman" w:hAnsi="Arial"/>
                <w:sz w:val="18"/>
                <w:lang w:eastAsia="en-GB"/>
              </w:rPr>
              <w:t>As specified in clause D.7.2.2</w:t>
            </w:r>
          </w:p>
        </w:tc>
        <w:tc>
          <w:tcPr>
            <w:tcW w:w="2941" w:type="dxa"/>
            <w:tcBorders>
              <w:top w:val="single" w:sz="4" w:space="0" w:color="auto"/>
              <w:left w:val="single" w:sz="4" w:space="0" w:color="auto"/>
              <w:bottom w:val="single" w:sz="4" w:space="0" w:color="auto"/>
              <w:right w:val="single" w:sz="4" w:space="0" w:color="auto"/>
            </w:tcBorders>
          </w:tcPr>
          <w:p w14:paraId="21537BF2"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485A58" w:rsidRPr="002745BB" w14:paraId="0B625432" w14:textId="77777777" w:rsidTr="00931227">
        <w:trPr>
          <w:cantSplit/>
          <w:trHeight w:val="319"/>
          <w:ins w:id="170" w:author="Fernando Alonso Macias" w:date="2024-11-04T15:21:00Z"/>
        </w:trPr>
        <w:tc>
          <w:tcPr>
            <w:tcW w:w="2335" w:type="dxa"/>
            <w:tcBorders>
              <w:top w:val="single" w:sz="4" w:space="0" w:color="auto"/>
              <w:left w:val="single" w:sz="4" w:space="0" w:color="auto"/>
              <w:bottom w:val="single" w:sz="4" w:space="0" w:color="auto"/>
              <w:right w:val="single" w:sz="4" w:space="0" w:color="auto"/>
            </w:tcBorders>
          </w:tcPr>
          <w:p w14:paraId="79E1A5B6" w14:textId="31281826" w:rsidR="00485A58" w:rsidRPr="002745BB" w:rsidRDefault="00485A58" w:rsidP="00485A58">
            <w:pPr>
              <w:keepNext/>
              <w:keepLines/>
              <w:overflowPunct w:val="0"/>
              <w:autoSpaceDE w:val="0"/>
              <w:autoSpaceDN w:val="0"/>
              <w:adjustRightInd w:val="0"/>
              <w:spacing w:after="0"/>
              <w:textAlignment w:val="baseline"/>
              <w:rPr>
                <w:ins w:id="171" w:author="Fernando Alonso Macias" w:date="2024-11-04T15:21:00Z" w16du:dateUtc="2024-11-04T23:21:00Z"/>
                <w:rFonts w:ascii="Arial" w:eastAsia="Times New Roman" w:hAnsi="Arial" w:cs="Arial"/>
                <w:sz w:val="18"/>
                <w:lang w:eastAsia="en-GB"/>
              </w:rPr>
            </w:pPr>
            <w:ins w:id="172" w:author="Fernando Alonso Macias" w:date="2024-11-04T15:21:00Z" w16du:dateUtc="2024-11-04T23:21: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720" w:type="dxa"/>
            <w:tcBorders>
              <w:top w:val="single" w:sz="4" w:space="0" w:color="auto"/>
              <w:left w:val="single" w:sz="4" w:space="0" w:color="auto"/>
              <w:bottom w:val="single" w:sz="4" w:space="0" w:color="auto"/>
              <w:right w:val="single" w:sz="4" w:space="0" w:color="auto"/>
            </w:tcBorders>
          </w:tcPr>
          <w:p w14:paraId="609F2689" w14:textId="77777777" w:rsidR="00485A58" w:rsidRPr="002745BB" w:rsidRDefault="00485A58" w:rsidP="00485A58">
            <w:pPr>
              <w:keepNext/>
              <w:keepLines/>
              <w:overflowPunct w:val="0"/>
              <w:autoSpaceDE w:val="0"/>
              <w:autoSpaceDN w:val="0"/>
              <w:adjustRightInd w:val="0"/>
              <w:spacing w:after="0"/>
              <w:textAlignment w:val="baseline"/>
              <w:rPr>
                <w:ins w:id="173" w:author="Fernando Alonso Macias" w:date="2024-11-04T15:21:00Z" w16du:dateUtc="2024-11-04T23:21:00Z"/>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54963381" w14:textId="6A333FF8" w:rsidR="00485A58" w:rsidRPr="002745BB" w:rsidRDefault="00485A58" w:rsidP="00485A58">
            <w:pPr>
              <w:keepNext/>
              <w:keepLines/>
              <w:overflowPunct w:val="0"/>
              <w:autoSpaceDE w:val="0"/>
              <w:autoSpaceDN w:val="0"/>
              <w:adjustRightInd w:val="0"/>
              <w:spacing w:after="0"/>
              <w:textAlignment w:val="baseline"/>
              <w:rPr>
                <w:ins w:id="174" w:author="Fernando Alonso Macias" w:date="2024-11-04T15:21:00Z" w16du:dateUtc="2024-11-04T23:21:00Z"/>
                <w:rFonts w:ascii="Arial" w:eastAsia="Times New Roman" w:hAnsi="Arial" w:cs="Arial"/>
                <w:sz w:val="18"/>
                <w:lang w:eastAsia="en-GB"/>
              </w:rPr>
            </w:pPr>
            <w:ins w:id="175" w:author="Fernando Alonso Macias" w:date="2024-11-04T15:21:00Z" w16du:dateUtc="2024-11-04T23:21: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50" w:type="dxa"/>
            <w:tcBorders>
              <w:top w:val="single" w:sz="4" w:space="0" w:color="auto"/>
              <w:left w:val="single" w:sz="4" w:space="0" w:color="auto"/>
              <w:bottom w:val="single" w:sz="4" w:space="0" w:color="auto"/>
              <w:right w:val="single" w:sz="4" w:space="0" w:color="auto"/>
            </w:tcBorders>
          </w:tcPr>
          <w:p w14:paraId="2142BE9F" w14:textId="4B2A08F3" w:rsidR="00485A58" w:rsidRPr="002745BB" w:rsidRDefault="00485A58" w:rsidP="00485A58">
            <w:pPr>
              <w:keepNext/>
              <w:keepLines/>
              <w:overflowPunct w:val="0"/>
              <w:autoSpaceDE w:val="0"/>
              <w:autoSpaceDN w:val="0"/>
              <w:adjustRightInd w:val="0"/>
              <w:spacing w:after="0"/>
              <w:textAlignment w:val="baseline"/>
              <w:rPr>
                <w:ins w:id="176" w:author="Fernando Alonso Macias" w:date="2024-11-04T15:21:00Z" w16du:dateUtc="2024-11-04T23:21:00Z"/>
                <w:rFonts w:ascii="Arial" w:eastAsia="Times New Roman" w:hAnsi="Arial" w:cs="Arial"/>
                <w:sz w:val="18"/>
                <w:lang w:eastAsia="en-GB"/>
              </w:rPr>
            </w:pPr>
            <w:ins w:id="177" w:author="Fernando Alonso Macias" w:date="2024-11-04T15:21:00Z" w16du:dateUtc="2024-11-04T23:21:00Z">
              <w:r>
                <w:rPr>
                  <w:rFonts w:ascii="Arial" w:hAnsi="Arial" w:cs="Arial"/>
                  <w:sz w:val="18"/>
                  <w:szCs w:val="18"/>
                  <w:lang w:val="en-US"/>
                </w:rPr>
                <w:t>12</w:t>
              </w:r>
            </w:ins>
          </w:p>
        </w:tc>
        <w:tc>
          <w:tcPr>
            <w:tcW w:w="2941" w:type="dxa"/>
            <w:tcBorders>
              <w:top w:val="single" w:sz="4" w:space="0" w:color="auto"/>
              <w:left w:val="single" w:sz="4" w:space="0" w:color="auto"/>
              <w:bottom w:val="single" w:sz="4" w:space="0" w:color="auto"/>
              <w:right w:val="single" w:sz="4" w:space="0" w:color="auto"/>
            </w:tcBorders>
          </w:tcPr>
          <w:p w14:paraId="18979CAD" w14:textId="7A04248A" w:rsidR="00485A58" w:rsidRPr="002745BB" w:rsidRDefault="00485A58" w:rsidP="00485A58">
            <w:pPr>
              <w:keepNext/>
              <w:keepLines/>
              <w:overflowPunct w:val="0"/>
              <w:autoSpaceDE w:val="0"/>
              <w:autoSpaceDN w:val="0"/>
              <w:adjustRightInd w:val="0"/>
              <w:spacing w:after="0"/>
              <w:textAlignment w:val="baseline"/>
              <w:rPr>
                <w:ins w:id="178" w:author="Fernando Alonso Macias" w:date="2024-11-04T15:21:00Z" w16du:dateUtc="2024-11-04T23:21:00Z"/>
                <w:rFonts w:ascii="Arial" w:eastAsia="Times New Roman" w:hAnsi="Arial" w:cs="Arial"/>
                <w:sz w:val="18"/>
                <w:lang w:eastAsia="en-GB"/>
              </w:rPr>
            </w:pPr>
          </w:p>
        </w:tc>
      </w:tr>
      <w:tr w:rsidR="00485A58" w:rsidRPr="002745BB" w14:paraId="4624CE6D" w14:textId="77777777" w:rsidTr="00931227">
        <w:trPr>
          <w:cantSplit/>
          <w:trHeight w:val="319"/>
          <w:ins w:id="179" w:author="Fernando Alonso Macias" w:date="2024-11-04T15:21:00Z"/>
        </w:trPr>
        <w:tc>
          <w:tcPr>
            <w:tcW w:w="2335" w:type="dxa"/>
            <w:tcBorders>
              <w:top w:val="single" w:sz="4" w:space="0" w:color="auto"/>
              <w:left w:val="single" w:sz="4" w:space="0" w:color="auto"/>
              <w:bottom w:val="single" w:sz="4" w:space="0" w:color="auto"/>
              <w:right w:val="single" w:sz="4" w:space="0" w:color="auto"/>
            </w:tcBorders>
          </w:tcPr>
          <w:p w14:paraId="457D4FEE" w14:textId="516A1BE3" w:rsidR="00485A58" w:rsidRPr="002745BB" w:rsidRDefault="00485A58" w:rsidP="00485A58">
            <w:pPr>
              <w:keepNext/>
              <w:keepLines/>
              <w:overflowPunct w:val="0"/>
              <w:autoSpaceDE w:val="0"/>
              <w:autoSpaceDN w:val="0"/>
              <w:adjustRightInd w:val="0"/>
              <w:spacing w:after="0"/>
              <w:textAlignment w:val="baseline"/>
              <w:rPr>
                <w:ins w:id="180" w:author="Fernando Alonso Macias" w:date="2024-11-04T15:21:00Z" w16du:dateUtc="2024-11-04T23:21:00Z"/>
                <w:rFonts w:ascii="Arial" w:eastAsia="Times New Roman" w:hAnsi="Arial" w:cs="Arial"/>
                <w:sz w:val="18"/>
                <w:lang w:eastAsia="en-GB"/>
              </w:rPr>
            </w:pPr>
            <w:ins w:id="181" w:author="Fernando Alonso Macias" w:date="2024-11-04T15:21:00Z" w16du:dateUtc="2024-11-04T23:21: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720" w:type="dxa"/>
            <w:tcBorders>
              <w:top w:val="single" w:sz="4" w:space="0" w:color="auto"/>
              <w:left w:val="single" w:sz="4" w:space="0" w:color="auto"/>
              <w:bottom w:val="single" w:sz="4" w:space="0" w:color="auto"/>
              <w:right w:val="single" w:sz="4" w:space="0" w:color="auto"/>
            </w:tcBorders>
          </w:tcPr>
          <w:p w14:paraId="737048FB" w14:textId="6EBCB252" w:rsidR="00485A58" w:rsidRPr="002745BB" w:rsidRDefault="00485A58" w:rsidP="00485A58">
            <w:pPr>
              <w:keepNext/>
              <w:keepLines/>
              <w:overflowPunct w:val="0"/>
              <w:autoSpaceDE w:val="0"/>
              <w:autoSpaceDN w:val="0"/>
              <w:adjustRightInd w:val="0"/>
              <w:spacing w:after="0"/>
              <w:textAlignment w:val="baseline"/>
              <w:rPr>
                <w:ins w:id="182" w:author="Fernando Alonso Macias" w:date="2024-11-04T15:21:00Z" w16du:dateUtc="2024-11-04T23:21:00Z"/>
                <w:rFonts w:ascii="Arial" w:eastAsia="Times New Roman" w:hAnsi="Arial" w:cs="Arial"/>
                <w:sz w:val="18"/>
                <w:lang w:eastAsia="en-GB"/>
              </w:rPr>
            </w:pPr>
            <w:ins w:id="183" w:author="Fernando Alonso Macias" w:date="2024-11-04T15:21:00Z" w16du:dateUtc="2024-11-04T23:21:00Z">
              <w:r w:rsidRPr="00931227">
                <w:rPr>
                  <w:rFonts w:ascii="Arial" w:hAnsi="Arial" w:cs="Arial"/>
                  <w:sz w:val="18"/>
                  <w:szCs w:val="18"/>
                  <w:lang w:val="it-IT"/>
                </w:rPr>
                <w:t>ms</w:t>
              </w:r>
            </w:ins>
          </w:p>
        </w:tc>
        <w:tc>
          <w:tcPr>
            <w:tcW w:w="1530" w:type="dxa"/>
            <w:tcBorders>
              <w:top w:val="single" w:sz="4" w:space="0" w:color="auto"/>
              <w:left w:val="single" w:sz="4" w:space="0" w:color="auto"/>
              <w:bottom w:val="single" w:sz="4" w:space="0" w:color="auto"/>
              <w:right w:val="single" w:sz="4" w:space="0" w:color="auto"/>
            </w:tcBorders>
          </w:tcPr>
          <w:p w14:paraId="35ACB820" w14:textId="5811F258" w:rsidR="00485A58" w:rsidRPr="002745BB" w:rsidRDefault="00485A58" w:rsidP="00485A58">
            <w:pPr>
              <w:keepNext/>
              <w:keepLines/>
              <w:overflowPunct w:val="0"/>
              <w:autoSpaceDE w:val="0"/>
              <w:autoSpaceDN w:val="0"/>
              <w:adjustRightInd w:val="0"/>
              <w:spacing w:after="0"/>
              <w:textAlignment w:val="baseline"/>
              <w:rPr>
                <w:ins w:id="184" w:author="Fernando Alonso Macias" w:date="2024-11-04T15:21:00Z" w16du:dateUtc="2024-11-04T23:21:00Z"/>
                <w:rFonts w:ascii="Arial" w:eastAsia="Times New Roman" w:hAnsi="Arial" w:cs="Arial"/>
                <w:sz w:val="18"/>
                <w:lang w:eastAsia="en-GB"/>
              </w:rPr>
            </w:pPr>
            <w:ins w:id="185" w:author="Fernando Alonso Macias" w:date="2024-11-04T15:21:00Z" w16du:dateUtc="2024-11-04T23:21: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50" w:type="dxa"/>
            <w:tcBorders>
              <w:top w:val="single" w:sz="4" w:space="0" w:color="auto"/>
              <w:left w:val="single" w:sz="4" w:space="0" w:color="auto"/>
              <w:bottom w:val="single" w:sz="4" w:space="0" w:color="auto"/>
              <w:right w:val="single" w:sz="4" w:space="0" w:color="auto"/>
            </w:tcBorders>
          </w:tcPr>
          <w:p w14:paraId="3E206FAD" w14:textId="438AEBDE" w:rsidR="00485A58" w:rsidRPr="002745BB" w:rsidRDefault="00485A58" w:rsidP="00485A58">
            <w:pPr>
              <w:keepNext/>
              <w:keepLines/>
              <w:overflowPunct w:val="0"/>
              <w:autoSpaceDE w:val="0"/>
              <w:autoSpaceDN w:val="0"/>
              <w:adjustRightInd w:val="0"/>
              <w:spacing w:after="0"/>
              <w:textAlignment w:val="baseline"/>
              <w:rPr>
                <w:ins w:id="186" w:author="Fernando Alonso Macias" w:date="2024-11-04T15:21:00Z" w16du:dateUtc="2024-11-04T23:21:00Z"/>
                <w:rFonts w:ascii="Arial" w:eastAsia="Times New Roman" w:hAnsi="Arial" w:cs="Arial"/>
                <w:sz w:val="18"/>
                <w:lang w:eastAsia="en-GB"/>
              </w:rPr>
            </w:pPr>
            <w:ins w:id="187" w:author="Fernando Alonso Macias" w:date="2024-11-04T15:21:00Z" w16du:dateUtc="2024-11-04T23:21:00Z">
              <w:r w:rsidRPr="00931227">
                <w:rPr>
                  <w:rFonts w:ascii="Arial" w:hAnsi="Arial" w:cs="Arial"/>
                  <w:sz w:val="18"/>
                  <w:szCs w:val="18"/>
                </w:rPr>
                <w:t>T</w:t>
              </w:r>
              <w:r w:rsidRPr="00931227">
                <w:rPr>
                  <w:rFonts w:ascii="Arial" w:hAnsi="Arial" w:cs="Arial"/>
                  <w:sz w:val="18"/>
                  <w:szCs w:val="18"/>
                  <w:vertAlign w:val="subscript"/>
                </w:rPr>
                <w:t>PSS/</w:t>
              </w:r>
              <w:proofErr w:type="spellStart"/>
              <w:r w:rsidRPr="00931227">
                <w:rPr>
                  <w:rFonts w:ascii="Arial" w:hAnsi="Arial" w:cs="Arial"/>
                  <w:sz w:val="18"/>
                  <w:szCs w:val="18"/>
                  <w:vertAlign w:val="subscript"/>
                </w:rPr>
                <w:t>SSS_sync_i</w:t>
              </w:r>
              <w:r>
                <w:rPr>
                  <w:rFonts w:ascii="Arial" w:hAnsi="Arial" w:cs="Arial"/>
                  <w:sz w:val="18"/>
                  <w:szCs w:val="18"/>
                  <w:vertAlign w:val="subscript"/>
                </w:rPr>
                <w:t>rat</w:t>
              </w:r>
              <w:r w:rsidRPr="00931227">
                <w:rPr>
                  <w:rFonts w:ascii="Arial" w:hAnsi="Arial" w:cs="Arial"/>
                  <w:sz w:val="18"/>
                  <w:szCs w:val="18"/>
                  <w:vertAlign w:val="subscript"/>
                </w:rPr>
                <w:t>_cca</w:t>
              </w:r>
              <w:proofErr w:type="spellEnd"/>
            </w:ins>
          </w:p>
        </w:tc>
        <w:tc>
          <w:tcPr>
            <w:tcW w:w="2941" w:type="dxa"/>
            <w:tcBorders>
              <w:top w:val="single" w:sz="4" w:space="0" w:color="auto"/>
              <w:left w:val="single" w:sz="4" w:space="0" w:color="auto"/>
              <w:bottom w:val="single" w:sz="4" w:space="0" w:color="auto"/>
              <w:right w:val="single" w:sz="4" w:space="0" w:color="auto"/>
            </w:tcBorders>
          </w:tcPr>
          <w:p w14:paraId="7D6927B2" w14:textId="77777777" w:rsidR="00485A58" w:rsidRPr="002745BB" w:rsidRDefault="00485A58" w:rsidP="00485A58">
            <w:pPr>
              <w:keepNext/>
              <w:keepLines/>
              <w:overflowPunct w:val="0"/>
              <w:autoSpaceDE w:val="0"/>
              <w:autoSpaceDN w:val="0"/>
              <w:adjustRightInd w:val="0"/>
              <w:spacing w:after="0"/>
              <w:textAlignment w:val="baseline"/>
              <w:rPr>
                <w:ins w:id="188" w:author="Fernando Alonso Macias" w:date="2024-11-04T15:21:00Z" w16du:dateUtc="2024-11-04T23:21:00Z"/>
                <w:rFonts w:ascii="Arial" w:eastAsia="Times New Roman" w:hAnsi="Arial" w:cs="Arial"/>
                <w:sz w:val="18"/>
                <w:lang w:eastAsia="en-GB"/>
              </w:rPr>
            </w:pPr>
          </w:p>
        </w:tc>
      </w:tr>
      <w:tr w:rsidR="002745BB" w:rsidRPr="002745BB" w14:paraId="002ABEAA" w14:textId="77777777" w:rsidTr="00931227">
        <w:trPr>
          <w:cantSplit/>
          <w:trHeight w:val="319"/>
        </w:trPr>
        <w:tc>
          <w:tcPr>
            <w:tcW w:w="2335" w:type="dxa"/>
            <w:tcBorders>
              <w:top w:val="single" w:sz="4" w:space="0" w:color="auto"/>
              <w:left w:val="single" w:sz="4" w:space="0" w:color="auto"/>
              <w:bottom w:val="single" w:sz="4" w:space="0" w:color="auto"/>
              <w:right w:val="single" w:sz="4" w:space="0" w:color="auto"/>
            </w:tcBorders>
            <w:hideMark/>
          </w:tcPr>
          <w:p w14:paraId="55E68E1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Active cell</w:t>
            </w:r>
          </w:p>
        </w:tc>
        <w:tc>
          <w:tcPr>
            <w:tcW w:w="720" w:type="dxa"/>
            <w:tcBorders>
              <w:top w:val="single" w:sz="4" w:space="0" w:color="auto"/>
              <w:left w:val="single" w:sz="4" w:space="0" w:color="auto"/>
              <w:bottom w:val="single" w:sz="4" w:space="0" w:color="auto"/>
              <w:right w:val="single" w:sz="4" w:space="0" w:color="auto"/>
            </w:tcBorders>
          </w:tcPr>
          <w:p w14:paraId="08E5DC9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754BD388"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78FF0A5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E-UTRA cell 1 (</w:t>
            </w:r>
            <w:proofErr w:type="spellStart"/>
            <w:r w:rsidRPr="002745BB">
              <w:rPr>
                <w:rFonts w:ascii="Arial" w:eastAsia="Times New Roman" w:hAnsi="Arial" w:cs="Arial"/>
                <w:sz w:val="18"/>
                <w:lang w:eastAsia="en-GB"/>
              </w:rPr>
              <w:t>PCell</w:t>
            </w:r>
            <w:proofErr w:type="spellEnd"/>
            <w:r w:rsidRPr="002745BB">
              <w:rPr>
                <w:rFonts w:ascii="Arial" w:eastAsia="Times New Roman" w:hAnsi="Arial" w:cs="Arial"/>
                <w:sz w:val="18"/>
                <w:lang w:eastAsia="en-GB"/>
              </w:rPr>
              <w:t>)</w:t>
            </w:r>
          </w:p>
        </w:tc>
        <w:tc>
          <w:tcPr>
            <w:tcW w:w="2941" w:type="dxa"/>
            <w:tcBorders>
              <w:top w:val="single" w:sz="4" w:space="0" w:color="auto"/>
              <w:left w:val="single" w:sz="4" w:space="0" w:color="auto"/>
              <w:bottom w:val="single" w:sz="4" w:space="0" w:color="auto"/>
              <w:right w:val="single" w:sz="4" w:space="0" w:color="auto"/>
            </w:tcBorders>
            <w:hideMark/>
          </w:tcPr>
          <w:p w14:paraId="6B3C378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 xml:space="preserve">E-UTRA cell 1 is on </w:t>
            </w:r>
            <w:r w:rsidRPr="002745BB">
              <w:rPr>
                <w:rFonts w:ascii="Arial" w:eastAsia="Times New Roman" w:hAnsi="Arial"/>
                <w:sz w:val="18"/>
                <w:lang w:eastAsia="en-GB"/>
              </w:rPr>
              <w:t xml:space="preserve">E-UTRA RF channel </w:t>
            </w:r>
            <w:r w:rsidRPr="002745BB">
              <w:rPr>
                <w:rFonts w:ascii="Arial" w:eastAsia="Times New Roman" w:hAnsi="Arial" w:cs="Arial"/>
                <w:sz w:val="18"/>
                <w:lang w:eastAsia="en-GB"/>
              </w:rPr>
              <w:t xml:space="preserve">number </w:t>
            </w:r>
            <w:r w:rsidRPr="002745BB">
              <w:rPr>
                <w:rFonts w:ascii="Arial" w:eastAsia="Times New Roman" w:hAnsi="Arial"/>
                <w:sz w:val="18"/>
                <w:lang w:eastAsia="en-GB"/>
              </w:rPr>
              <w:t>1.</w:t>
            </w:r>
          </w:p>
        </w:tc>
      </w:tr>
      <w:tr w:rsidR="002745BB" w:rsidRPr="002745BB" w14:paraId="1A0C3E81" w14:textId="77777777" w:rsidTr="00931227">
        <w:trPr>
          <w:cantSplit/>
          <w:trHeight w:val="179"/>
        </w:trPr>
        <w:tc>
          <w:tcPr>
            <w:tcW w:w="2335" w:type="dxa"/>
            <w:tcBorders>
              <w:top w:val="single" w:sz="4" w:space="0" w:color="auto"/>
              <w:left w:val="single" w:sz="4" w:space="0" w:color="auto"/>
              <w:bottom w:val="single" w:sz="4" w:space="0" w:color="auto"/>
              <w:right w:val="single" w:sz="4" w:space="0" w:color="auto"/>
            </w:tcBorders>
            <w:hideMark/>
          </w:tcPr>
          <w:p w14:paraId="02E12F0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Neighbour cell</w:t>
            </w:r>
          </w:p>
        </w:tc>
        <w:tc>
          <w:tcPr>
            <w:tcW w:w="720" w:type="dxa"/>
            <w:tcBorders>
              <w:top w:val="single" w:sz="4" w:space="0" w:color="auto"/>
              <w:left w:val="single" w:sz="4" w:space="0" w:color="auto"/>
              <w:bottom w:val="single" w:sz="4" w:space="0" w:color="auto"/>
              <w:right w:val="single" w:sz="4" w:space="0" w:color="auto"/>
            </w:tcBorders>
          </w:tcPr>
          <w:p w14:paraId="13D65DB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21D5F77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2884049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NR cell 2</w:t>
            </w:r>
          </w:p>
        </w:tc>
        <w:tc>
          <w:tcPr>
            <w:tcW w:w="2941" w:type="dxa"/>
            <w:tcBorders>
              <w:top w:val="single" w:sz="4" w:space="0" w:color="auto"/>
              <w:left w:val="single" w:sz="4" w:space="0" w:color="auto"/>
              <w:bottom w:val="single" w:sz="4" w:space="0" w:color="auto"/>
              <w:right w:val="single" w:sz="4" w:space="0" w:color="auto"/>
            </w:tcBorders>
            <w:hideMark/>
          </w:tcPr>
          <w:p w14:paraId="6BB1AB7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NR cell 2 is</w:t>
            </w:r>
            <w:r w:rsidRPr="002745BB">
              <w:rPr>
                <w:rFonts w:ascii="Arial" w:eastAsia="Times New Roman" w:hAnsi="Arial"/>
                <w:sz w:val="18"/>
                <w:lang w:eastAsia="en-GB"/>
              </w:rPr>
              <w:t xml:space="preserve"> on NR RF channel </w:t>
            </w:r>
            <w:r w:rsidRPr="002745BB">
              <w:rPr>
                <w:rFonts w:ascii="Arial" w:eastAsia="Times New Roman" w:hAnsi="Arial" w:cs="Arial"/>
                <w:sz w:val="18"/>
                <w:lang w:eastAsia="en-GB"/>
              </w:rPr>
              <w:t xml:space="preserve">number </w:t>
            </w:r>
            <w:r w:rsidRPr="002745BB">
              <w:rPr>
                <w:rFonts w:ascii="Arial" w:eastAsia="Times New Roman" w:hAnsi="Arial"/>
                <w:sz w:val="18"/>
                <w:lang w:eastAsia="en-GB"/>
              </w:rPr>
              <w:t>1.</w:t>
            </w:r>
          </w:p>
        </w:tc>
      </w:tr>
      <w:tr w:rsidR="002745BB" w:rsidRPr="002745BB" w14:paraId="335C9B1C" w14:textId="77777777" w:rsidTr="00931227">
        <w:trPr>
          <w:cantSplit/>
          <w:trHeight w:val="179"/>
        </w:trPr>
        <w:tc>
          <w:tcPr>
            <w:tcW w:w="2335" w:type="dxa"/>
            <w:tcBorders>
              <w:top w:val="single" w:sz="4" w:space="0" w:color="auto"/>
              <w:left w:val="single" w:sz="4" w:space="0" w:color="auto"/>
              <w:bottom w:val="single" w:sz="4" w:space="0" w:color="auto"/>
              <w:right w:val="single" w:sz="4" w:space="0" w:color="auto"/>
            </w:tcBorders>
          </w:tcPr>
          <w:p w14:paraId="62C68831"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zh-CN"/>
              </w:rPr>
              <w:t>Gap Pattern Id</w:t>
            </w:r>
          </w:p>
        </w:tc>
        <w:tc>
          <w:tcPr>
            <w:tcW w:w="720" w:type="dxa"/>
            <w:tcBorders>
              <w:top w:val="single" w:sz="4" w:space="0" w:color="auto"/>
              <w:left w:val="single" w:sz="4" w:space="0" w:color="auto"/>
              <w:bottom w:val="single" w:sz="4" w:space="0" w:color="auto"/>
              <w:right w:val="single" w:sz="4" w:space="0" w:color="auto"/>
            </w:tcBorders>
          </w:tcPr>
          <w:p w14:paraId="7563BBE1"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0E2B9F2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tcPr>
          <w:p w14:paraId="3A854AC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tcPr>
          <w:p w14:paraId="2691685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 xml:space="preserve">As specified in clause Table 8.1.2.1-1 of </w:t>
            </w:r>
            <w:r w:rsidRPr="002745BB">
              <w:rPr>
                <w:rFonts w:ascii="Arial" w:eastAsia="Times New Roman" w:hAnsi="Arial"/>
                <w:sz w:val="18"/>
                <w:lang w:eastAsia="zh-CN"/>
              </w:rPr>
              <w:t>TS 36.133 </w:t>
            </w:r>
            <w:r w:rsidRPr="002745BB">
              <w:rPr>
                <w:rFonts w:ascii="Arial" w:eastAsia="Times New Roman" w:hAnsi="Arial" w:cs="Arial"/>
                <w:sz w:val="18"/>
                <w:lang w:eastAsia="en-GB"/>
              </w:rPr>
              <w:t>[23].</w:t>
            </w:r>
          </w:p>
        </w:tc>
      </w:tr>
      <w:tr w:rsidR="002745BB" w:rsidRPr="002745BB" w14:paraId="542BC124" w14:textId="77777777" w:rsidTr="00931227">
        <w:trPr>
          <w:cantSplit/>
          <w:trHeight w:val="198"/>
        </w:trPr>
        <w:tc>
          <w:tcPr>
            <w:tcW w:w="2335" w:type="dxa"/>
            <w:tcBorders>
              <w:top w:val="single" w:sz="4" w:space="0" w:color="auto"/>
              <w:left w:val="single" w:sz="4" w:space="0" w:color="auto"/>
              <w:bottom w:val="single" w:sz="4" w:space="0" w:color="auto"/>
              <w:right w:val="single" w:sz="4" w:space="0" w:color="auto"/>
            </w:tcBorders>
          </w:tcPr>
          <w:p w14:paraId="02B76248"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sz w:val="18"/>
                <w:lang w:eastAsia="zh-CN"/>
              </w:rPr>
              <w:t>Measurement gap offset</w:t>
            </w:r>
          </w:p>
        </w:tc>
        <w:tc>
          <w:tcPr>
            <w:tcW w:w="720" w:type="dxa"/>
            <w:tcBorders>
              <w:top w:val="single" w:sz="4" w:space="0" w:color="auto"/>
              <w:left w:val="single" w:sz="4" w:space="0" w:color="auto"/>
              <w:bottom w:val="single" w:sz="4" w:space="0" w:color="auto"/>
              <w:right w:val="single" w:sz="4" w:space="0" w:color="auto"/>
            </w:tcBorders>
          </w:tcPr>
          <w:p w14:paraId="5042273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14E758A1"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tcPr>
          <w:p w14:paraId="0A3FD55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39</w:t>
            </w:r>
          </w:p>
        </w:tc>
        <w:tc>
          <w:tcPr>
            <w:tcW w:w="2941" w:type="dxa"/>
            <w:tcBorders>
              <w:top w:val="single" w:sz="4" w:space="0" w:color="auto"/>
              <w:left w:val="single" w:sz="4" w:space="0" w:color="auto"/>
              <w:bottom w:val="single" w:sz="4" w:space="0" w:color="auto"/>
              <w:right w:val="single" w:sz="4" w:space="0" w:color="auto"/>
            </w:tcBorders>
          </w:tcPr>
          <w:p w14:paraId="4DE7E43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As specified in TS 36.331 [29].</w:t>
            </w:r>
          </w:p>
        </w:tc>
      </w:tr>
      <w:tr w:rsidR="002745BB" w:rsidRPr="002745BB" w14:paraId="6B7DA77E" w14:textId="77777777" w:rsidTr="00931227">
        <w:trPr>
          <w:cantSplit/>
          <w:trHeight w:val="198"/>
        </w:trPr>
        <w:tc>
          <w:tcPr>
            <w:tcW w:w="2335" w:type="dxa"/>
            <w:tcBorders>
              <w:top w:val="single" w:sz="4" w:space="0" w:color="auto"/>
              <w:left w:val="single" w:sz="4" w:space="0" w:color="auto"/>
              <w:bottom w:val="single" w:sz="4" w:space="0" w:color="auto"/>
              <w:right w:val="single" w:sz="4" w:space="0" w:color="auto"/>
            </w:tcBorders>
            <w:hideMark/>
          </w:tcPr>
          <w:p w14:paraId="2D9D58C6"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b2-Threshold1</w:t>
            </w:r>
          </w:p>
        </w:tc>
        <w:tc>
          <w:tcPr>
            <w:tcW w:w="720" w:type="dxa"/>
            <w:tcBorders>
              <w:top w:val="single" w:sz="4" w:space="0" w:color="auto"/>
              <w:left w:val="single" w:sz="4" w:space="0" w:color="auto"/>
              <w:bottom w:val="single" w:sz="4" w:space="0" w:color="auto"/>
              <w:right w:val="single" w:sz="4" w:space="0" w:color="auto"/>
            </w:tcBorders>
            <w:hideMark/>
          </w:tcPr>
          <w:p w14:paraId="08635D7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dBm</w:t>
            </w:r>
          </w:p>
        </w:tc>
        <w:tc>
          <w:tcPr>
            <w:tcW w:w="1530" w:type="dxa"/>
            <w:tcBorders>
              <w:top w:val="single" w:sz="4" w:space="0" w:color="auto"/>
              <w:left w:val="single" w:sz="4" w:space="0" w:color="auto"/>
              <w:bottom w:val="single" w:sz="4" w:space="0" w:color="auto"/>
              <w:right w:val="single" w:sz="4" w:space="0" w:color="auto"/>
            </w:tcBorders>
            <w:hideMark/>
          </w:tcPr>
          <w:p w14:paraId="6705D7F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663B76A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Note 1</w:t>
            </w:r>
          </w:p>
        </w:tc>
        <w:tc>
          <w:tcPr>
            <w:tcW w:w="2941" w:type="dxa"/>
            <w:tcBorders>
              <w:top w:val="single" w:sz="4" w:space="0" w:color="auto"/>
              <w:left w:val="single" w:sz="4" w:space="0" w:color="auto"/>
              <w:bottom w:val="single" w:sz="4" w:space="0" w:color="auto"/>
              <w:right w:val="single" w:sz="4" w:space="0" w:color="auto"/>
            </w:tcBorders>
            <w:hideMark/>
          </w:tcPr>
          <w:p w14:paraId="1244910F"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E-UTRA RSRP threshold for measurement on cell 1 for event B2</w:t>
            </w:r>
          </w:p>
        </w:tc>
      </w:tr>
      <w:tr w:rsidR="002745BB" w:rsidRPr="002745BB" w14:paraId="2186B125" w14:textId="77777777" w:rsidTr="00931227">
        <w:trPr>
          <w:cantSplit/>
          <w:trHeight w:val="198"/>
        </w:trPr>
        <w:tc>
          <w:tcPr>
            <w:tcW w:w="2335" w:type="dxa"/>
            <w:tcBorders>
              <w:top w:val="single" w:sz="4" w:space="0" w:color="auto"/>
              <w:left w:val="single" w:sz="4" w:space="0" w:color="auto"/>
              <w:bottom w:val="single" w:sz="4" w:space="0" w:color="auto"/>
              <w:right w:val="single" w:sz="4" w:space="0" w:color="auto"/>
            </w:tcBorders>
            <w:hideMark/>
          </w:tcPr>
          <w:p w14:paraId="4E8F6BB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b2-Threshold2NR</w:t>
            </w:r>
          </w:p>
        </w:tc>
        <w:tc>
          <w:tcPr>
            <w:tcW w:w="720" w:type="dxa"/>
            <w:tcBorders>
              <w:top w:val="single" w:sz="4" w:space="0" w:color="auto"/>
              <w:left w:val="single" w:sz="4" w:space="0" w:color="auto"/>
              <w:bottom w:val="single" w:sz="4" w:space="0" w:color="auto"/>
              <w:right w:val="single" w:sz="4" w:space="0" w:color="auto"/>
            </w:tcBorders>
            <w:hideMark/>
          </w:tcPr>
          <w:p w14:paraId="6F23DDF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dBm</w:t>
            </w:r>
          </w:p>
        </w:tc>
        <w:tc>
          <w:tcPr>
            <w:tcW w:w="1530" w:type="dxa"/>
            <w:tcBorders>
              <w:top w:val="single" w:sz="4" w:space="0" w:color="auto"/>
              <w:left w:val="single" w:sz="4" w:space="0" w:color="auto"/>
              <w:bottom w:val="single" w:sz="4" w:space="0" w:color="auto"/>
              <w:right w:val="single" w:sz="4" w:space="0" w:color="auto"/>
            </w:tcBorders>
            <w:hideMark/>
          </w:tcPr>
          <w:p w14:paraId="4E08079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25179C7F"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Note 2</w:t>
            </w:r>
          </w:p>
        </w:tc>
        <w:tc>
          <w:tcPr>
            <w:tcW w:w="2941" w:type="dxa"/>
            <w:tcBorders>
              <w:top w:val="single" w:sz="4" w:space="0" w:color="auto"/>
              <w:left w:val="single" w:sz="4" w:space="0" w:color="auto"/>
              <w:bottom w:val="single" w:sz="4" w:space="0" w:color="auto"/>
              <w:right w:val="single" w:sz="4" w:space="0" w:color="auto"/>
            </w:tcBorders>
            <w:hideMark/>
          </w:tcPr>
          <w:p w14:paraId="15DB84E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SS-RSRP threshold for measurement on cell 2 for event B2</w:t>
            </w:r>
          </w:p>
        </w:tc>
      </w:tr>
      <w:tr w:rsidR="002745BB" w:rsidRPr="002745BB" w14:paraId="4EE71100" w14:textId="77777777" w:rsidTr="0093122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47468B6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Hysteresis</w:t>
            </w:r>
          </w:p>
        </w:tc>
        <w:tc>
          <w:tcPr>
            <w:tcW w:w="720" w:type="dxa"/>
            <w:tcBorders>
              <w:top w:val="single" w:sz="4" w:space="0" w:color="auto"/>
              <w:left w:val="single" w:sz="4" w:space="0" w:color="auto"/>
              <w:bottom w:val="single" w:sz="4" w:space="0" w:color="auto"/>
              <w:right w:val="single" w:sz="4" w:space="0" w:color="auto"/>
            </w:tcBorders>
            <w:hideMark/>
          </w:tcPr>
          <w:p w14:paraId="785E68F2"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dB</w:t>
            </w:r>
          </w:p>
        </w:tc>
        <w:tc>
          <w:tcPr>
            <w:tcW w:w="1530" w:type="dxa"/>
            <w:tcBorders>
              <w:top w:val="single" w:sz="4" w:space="0" w:color="auto"/>
              <w:left w:val="single" w:sz="4" w:space="0" w:color="auto"/>
              <w:bottom w:val="single" w:sz="4" w:space="0" w:color="auto"/>
              <w:right w:val="single" w:sz="4" w:space="0" w:color="auto"/>
            </w:tcBorders>
            <w:hideMark/>
          </w:tcPr>
          <w:p w14:paraId="58ED0226"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17785DE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tcPr>
          <w:p w14:paraId="7FB7F2B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2745BB" w:rsidRPr="002745BB" w14:paraId="7AC7E298" w14:textId="77777777" w:rsidTr="0093122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1184019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CP length</w:t>
            </w:r>
          </w:p>
        </w:tc>
        <w:tc>
          <w:tcPr>
            <w:tcW w:w="720" w:type="dxa"/>
            <w:tcBorders>
              <w:top w:val="single" w:sz="4" w:space="0" w:color="auto"/>
              <w:left w:val="single" w:sz="4" w:space="0" w:color="auto"/>
              <w:bottom w:val="single" w:sz="4" w:space="0" w:color="auto"/>
              <w:right w:val="single" w:sz="4" w:space="0" w:color="auto"/>
            </w:tcBorders>
          </w:tcPr>
          <w:p w14:paraId="103E00D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35B2B256"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2370679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Normal</w:t>
            </w:r>
          </w:p>
        </w:tc>
        <w:tc>
          <w:tcPr>
            <w:tcW w:w="2941" w:type="dxa"/>
            <w:tcBorders>
              <w:top w:val="single" w:sz="4" w:space="0" w:color="auto"/>
              <w:left w:val="single" w:sz="4" w:space="0" w:color="auto"/>
              <w:bottom w:val="single" w:sz="4" w:space="0" w:color="auto"/>
              <w:right w:val="single" w:sz="4" w:space="0" w:color="auto"/>
            </w:tcBorders>
          </w:tcPr>
          <w:p w14:paraId="2A438166"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2745BB" w:rsidRPr="002745BB" w14:paraId="212D7096" w14:textId="77777777" w:rsidTr="00931227">
        <w:trPr>
          <w:cantSplit/>
          <w:trHeight w:val="198"/>
        </w:trPr>
        <w:tc>
          <w:tcPr>
            <w:tcW w:w="2335" w:type="dxa"/>
            <w:tcBorders>
              <w:top w:val="single" w:sz="4" w:space="0" w:color="auto"/>
              <w:left w:val="single" w:sz="4" w:space="0" w:color="auto"/>
              <w:bottom w:val="single" w:sz="4" w:space="0" w:color="auto"/>
              <w:right w:val="single" w:sz="4" w:space="0" w:color="auto"/>
            </w:tcBorders>
            <w:hideMark/>
          </w:tcPr>
          <w:p w14:paraId="614CD86E"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745BB">
              <w:rPr>
                <w:rFonts w:ascii="Arial" w:eastAsia="Times New Roman" w:hAnsi="Arial" w:cs="Arial"/>
                <w:sz w:val="18"/>
                <w:lang w:eastAsia="en-GB"/>
              </w:rPr>
              <w:t>TimeToTrigger</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5C17CD8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s</w:t>
            </w:r>
          </w:p>
        </w:tc>
        <w:tc>
          <w:tcPr>
            <w:tcW w:w="1530" w:type="dxa"/>
            <w:tcBorders>
              <w:top w:val="single" w:sz="4" w:space="0" w:color="auto"/>
              <w:left w:val="single" w:sz="4" w:space="0" w:color="auto"/>
              <w:bottom w:val="single" w:sz="4" w:space="0" w:color="auto"/>
              <w:right w:val="single" w:sz="4" w:space="0" w:color="auto"/>
            </w:tcBorders>
            <w:hideMark/>
          </w:tcPr>
          <w:p w14:paraId="183383A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0B4ED446"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tcPr>
          <w:p w14:paraId="6A3227C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2745BB" w:rsidRPr="002745BB" w14:paraId="5AAAE70B" w14:textId="77777777" w:rsidTr="0093122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6744FC2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Filter coefficient</w:t>
            </w:r>
          </w:p>
        </w:tc>
        <w:tc>
          <w:tcPr>
            <w:tcW w:w="720" w:type="dxa"/>
            <w:tcBorders>
              <w:top w:val="single" w:sz="4" w:space="0" w:color="auto"/>
              <w:left w:val="single" w:sz="4" w:space="0" w:color="auto"/>
              <w:bottom w:val="single" w:sz="4" w:space="0" w:color="auto"/>
              <w:right w:val="single" w:sz="4" w:space="0" w:color="auto"/>
            </w:tcBorders>
          </w:tcPr>
          <w:p w14:paraId="5C8AB0A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4FA79E8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6C799328"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hideMark/>
          </w:tcPr>
          <w:p w14:paraId="0F0F57E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L3 filtering is not used</w:t>
            </w:r>
          </w:p>
        </w:tc>
      </w:tr>
      <w:tr w:rsidR="002745BB" w:rsidRPr="002745BB" w14:paraId="086E135E" w14:textId="77777777" w:rsidTr="0093122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696E737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DRX</w:t>
            </w:r>
          </w:p>
        </w:tc>
        <w:tc>
          <w:tcPr>
            <w:tcW w:w="720" w:type="dxa"/>
            <w:tcBorders>
              <w:top w:val="single" w:sz="4" w:space="0" w:color="auto"/>
              <w:left w:val="single" w:sz="4" w:space="0" w:color="auto"/>
              <w:bottom w:val="single" w:sz="4" w:space="0" w:color="auto"/>
              <w:right w:val="single" w:sz="4" w:space="0" w:color="auto"/>
            </w:tcBorders>
          </w:tcPr>
          <w:p w14:paraId="4D4FF68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0FB1FE5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3A76891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OFF</w:t>
            </w:r>
          </w:p>
        </w:tc>
        <w:tc>
          <w:tcPr>
            <w:tcW w:w="2941" w:type="dxa"/>
            <w:tcBorders>
              <w:top w:val="single" w:sz="4" w:space="0" w:color="auto"/>
              <w:left w:val="single" w:sz="4" w:space="0" w:color="auto"/>
              <w:bottom w:val="single" w:sz="4" w:space="0" w:color="auto"/>
              <w:right w:val="single" w:sz="4" w:space="0" w:color="auto"/>
            </w:tcBorders>
            <w:hideMark/>
          </w:tcPr>
          <w:p w14:paraId="707660D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DRX is not used</w:t>
            </w:r>
          </w:p>
        </w:tc>
      </w:tr>
      <w:tr w:rsidR="002745BB" w:rsidRPr="002745BB" w14:paraId="52DC4D1B" w14:textId="77777777" w:rsidTr="00931227">
        <w:trPr>
          <w:cantSplit/>
          <w:trHeight w:val="133"/>
        </w:trPr>
        <w:tc>
          <w:tcPr>
            <w:tcW w:w="2335" w:type="dxa"/>
            <w:tcBorders>
              <w:top w:val="nil"/>
              <w:left w:val="single" w:sz="4" w:space="0" w:color="auto"/>
              <w:bottom w:val="single" w:sz="4" w:space="0" w:color="auto"/>
              <w:right w:val="single" w:sz="4" w:space="0" w:color="auto"/>
            </w:tcBorders>
            <w:hideMark/>
          </w:tcPr>
          <w:p w14:paraId="01E9A8F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Time offset between serving and neighbour cells</w:t>
            </w:r>
          </w:p>
        </w:tc>
        <w:tc>
          <w:tcPr>
            <w:tcW w:w="720" w:type="dxa"/>
            <w:tcBorders>
              <w:top w:val="single" w:sz="4" w:space="0" w:color="auto"/>
              <w:left w:val="single" w:sz="4" w:space="0" w:color="auto"/>
              <w:bottom w:val="single" w:sz="4" w:space="0" w:color="auto"/>
              <w:right w:val="single" w:sz="4" w:space="0" w:color="auto"/>
            </w:tcBorders>
          </w:tcPr>
          <w:p w14:paraId="7C0488F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550829A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3532D10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3</w:t>
            </w:r>
            <w:r w:rsidRPr="002745BB">
              <w:rPr>
                <w:rFonts w:ascii="Arial" w:eastAsia="Times New Roman" w:hAnsi="Arial"/>
                <w:sz w:val="18"/>
                <w:lang w:eastAsia="en-GB"/>
              </w:rPr>
              <w:sym w:font="Symbol" w:char="F06D"/>
            </w:r>
            <w:r w:rsidRPr="002745BB">
              <w:rPr>
                <w:rFonts w:ascii="Arial" w:eastAsia="Times New Roman" w:hAnsi="Arial"/>
                <w:sz w:val="18"/>
                <w:lang w:eastAsia="en-GB"/>
              </w:rPr>
              <w:t>s</w:t>
            </w:r>
          </w:p>
        </w:tc>
        <w:tc>
          <w:tcPr>
            <w:tcW w:w="2941" w:type="dxa"/>
            <w:tcBorders>
              <w:top w:val="single" w:sz="4" w:space="0" w:color="auto"/>
              <w:left w:val="single" w:sz="4" w:space="0" w:color="auto"/>
              <w:bottom w:val="single" w:sz="4" w:space="0" w:color="auto"/>
              <w:right w:val="single" w:sz="4" w:space="0" w:color="auto"/>
            </w:tcBorders>
            <w:hideMark/>
          </w:tcPr>
          <w:p w14:paraId="798A89F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Synchronous cells.</w:t>
            </w:r>
          </w:p>
        </w:tc>
      </w:tr>
      <w:tr w:rsidR="002745BB" w:rsidRPr="002745BB" w14:paraId="12192AF5" w14:textId="77777777" w:rsidTr="0093122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6886E67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T1</w:t>
            </w:r>
          </w:p>
        </w:tc>
        <w:tc>
          <w:tcPr>
            <w:tcW w:w="720" w:type="dxa"/>
            <w:tcBorders>
              <w:top w:val="single" w:sz="4" w:space="0" w:color="auto"/>
              <w:left w:val="single" w:sz="4" w:space="0" w:color="auto"/>
              <w:bottom w:val="single" w:sz="4" w:space="0" w:color="auto"/>
              <w:right w:val="single" w:sz="4" w:space="0" w:color="auto"/>
            </w:tcBorders>
            <w:hideMark/>
          </w:tcPr>
          <w:p w14:paraId="1A434A8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s</w:t>
            </w:r>
          </w:p>
        </w:tc>
        <w:tc>
          <w:tcPr>
            <w:tcW w:w="1530" w:type="dxa"/>
            <w:tcBorders>
              <w:top w:val="single" w:sz="4" w:space="0" w:color="auto"/>
              <w:left w:val="single" w:sz="4" w:space="0" w:color="auto"/>
              <w:bottom w:val="single" w:sz="4" w:space="0" w:color="auto"/>
              <w:right w:val="single" w:sz="4" w:space="0" w:color="auto"/>
            </w:tcBorders>
            <w:hideMark/>
          </w:tcPr>
          <w:p w14:paraId="228EEFD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6093D9EE"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5</w:t>
            </w:r>
          </w:p>
        </w:tc>
        <w:tc>
          <w:tcPr>
            <w:tcW w:w="2941" w:type="dxa"/>
            <w:tcBorders>
              <w:top w:val="single" w:sz="4" w:space="0" w:color="auto"/>
              <w:left w:val="single" w:sz="4" w:space="0" w:color="auto"/>
              <w:bottom w:val="single" w:sz="4" w:space="0" w:color="auto"/>
              <w:right w:val="single" w:sz="4" w:space="0" w:color="auto"/>
            </w:tcBorders>
          </w:tcPr>
          <w:p w14:paraId="231C5C9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2745BB" w:rsidRPr="002745BB" w14:paraId="4B4A663B" w14:textId="77777777" w:rsidTr="00931227">
        <w:trPr>
          <w:cantSplit/>
          <w:trHeight w:val="208"/>
        </w:trPr>
        <w:tc>
          <w:tcPr>
            <w:tcW w:w="2335" w:type="dxa"/>
            <w:tcBorders>
              <w:top w:val="single" w:sz="4" w:space="0" w:color="auto"/>
              <w:left w:val="single" w:sz="4" w:space="0" w:color="auto"/>
              <w:bottom w:val="single" w:sz="4" w:space="0" w:color="auto"/>
              <w:right w:val="single" w:sz="4" w:space="0" w:color="auto"/>
            </w:tcBorders>
          </w:tcPr>
          <w:p w14:paraId="6A91B68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T2</w:t>
            </w:r>
          </w:p>
        </w:tc>
        <w:tc>
          <w:tcPr>
            <w:tcW w:w="720" w:type="dxa"/>
            <w:tcBorders>
              <w:top w:val="single" w:sz="4" w:space="0" w:color="auto"/>
              <w:left w:val="single" w:sz="4" w:space="0" w:color="auto"/>
              <w:bottom w:val="single" w:sz="4" w:space="0" w:color="auto"/>
              <w:right w:val="single" w:sz="4" w:space="0" w:color="auto"/>
            </w:tcBorders>
          </w:tcPr>
          <w:p w14:paraId="7313EB06"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s</w:t>
            </w:r>
          </w:p>
        </w:tc>
        <w:tc>
          <w:tcPr>
            <w:tcW w:w="1530" w:type="dxa"/>
            <w:tcBorders>
              <w:top w:val="single" w:sz="4" w:space="0" w:color="auto"/>
              <w:left w:val="single" w:sz="4" w:space="0" w:color="auto"/>
              <w:bottom w:val="single" w:sz="4" w:space="0" w:color="auto"/>
              <w:right w:val="single" w:sz="4" w:space="0" w:color="auto"/>
            </w:tcBorders>
          </w:tcPr>
          <w:p w14:paraId="5E2C35C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tcPr>
          <w:p w14:paraId="6118AD3F"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w:t>
            </w:r>
            <w:proofErr w:type="spellStart"/>
            <w:r w:rsidRPr="002745BB">
              <w:rPr>
                <w:rFonts w:ascii="Arial" w:eastAsia="Times New Roman" w:hAnsi="Arial"/>
                <w:sz w:val="18"/>
                <w:lang w:eastAsia="en-GB"/>
              </w:rPr>
              <w:t>T</w:t>
            </w:r>
            <w:r w:rsidRPr="002745BB">
              <w:rPr>
                <w:rFonts w:ascii="Arial" w:eastAsia="Times New Roman" w:hAnsi="Arial"/>
                <w:sz w:val="18"/>
                <w:vertAlign w:val="subscript"/>
                <w:lang w:eastAsia="en-GB"/>
              </w:rPr>
              <w:t>identify_irat_cca_without_index</w:t>
            </w:r>
            <w:proofErr w:type="spellEnd"/>
          </w:p>
        </w:tc>
        <w:tc>
          <w:tcPr>
            <w:tcW w:w="2941" w:type="dxa"/>
            <w:tcBorders>
              <w:top w:val="single" w:sz="4" w:space="0" w:color="auto"/>
              <w:left w:val="single" w:sz="4" w:space="0" w:color="auto"/>
              <w:bottom w:val="single" w:sz="4" w:space="0" w:color="auto"/>
              <w:right w:val="single" w:sz="4" w:space="0" w:color="auto"/>
            </w:tcBorders>
          </w:tcPr>
          <w:p w14:paraId="0ABB376F"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745BB">
              <w:rPr>
                <w:rFonts w:ascii="Arial" w:eastAsia="Times New Roman" w:hAnsi="Arial"/>
                <w:sz w:val="18"/>
                <w:lang w:eastAsia="en-GB"/>
              </w:rPr>
              <w:t>T</w:t>
            </w:r>
            <w:r w:rsidRPr="002745BB">
              <w:rPr>
                <w:rFonts w:ascii="Arial" w:eastAsia="Times New Roman" w:hAnsi="Arial"/>
                <w:sz w:val="18"/>
                <w:vertAlign w:val="subscript"/>
                <w:lang w:eastAsia="en-GB"/>
              </w:rPr>
              <w:t>identify_irat_cca_without_index</w:t>
            </w:r>
            <w:proofErr w:type="spellEnd"/>
            <w:r w:rsidRPr="002745BB">
              <w:rPr>
                <w:rFonts w:ascii="Arial" w:eastAsia="Times New Roman" w:hAnsi="Arial"/>
                <w:sz w:val="18"/>
                <w:vertAlign w:val="subscript"/>
                <w:lang w:eastAsia="en-GB"/>
              </w:rPr>
              <w:softHyphen/>
              <w:t xml:space="preserve"> </w:t>
            </w:r>
            <w:r w:rsidRPr="002745BB">
              <w:rPr>
                <w:rFonts w:ascii="Arial" w:eastAsia="Times New Roman" w:hAnsi="Arial"/>
                <w:sz w:val="18"/>
                <w:lang w:eastAsia="en-GB"/>
              </w:rPr>
              <w:t>is defined in clause 12.4.2.0</w:t>
            </w:r>
          </w:p>
        </w:tc>
      </w:tr>
      <w:tr w:rsidR="002745BB" w:rsidRPr="002745BB" w14:paraId="41F99199" w14:textId="77777777" w:rsidTr="00931227">
        <w:trPr>
          <w:cantSplit/>
          <w:trHeight w:val="347"/>
        </w:trPr>
        <w:tc>
          <w:tcPr>
            <w:tcW w:w="9776" w:type="dxa"/>
            <w:gridSpan w:val="5"/>
            <w:tcBorders>
              <w:top w:val="single" w:sz="4" w:space="0" w:color="auto"/>
              <w:left w:val="single" w:sz="4" w:space="0" w:color="auto"/>
              <w:bottom w:val="single" w:sz="4" w:space="0" w:color="auto"/>
              <w:right w:val="single" w:sz="4" w:space="0" w:color="auto"/>
            </w:tcBorders>
            <w:hideMark/>
          </w:tcPr>
          <w:p w14:paraId="0040B529" w14:textId="77777777" w:rsidR="002745BB" w:rsidRPr="002745BB" w:rsidRDefault="002745BB" w:rsidP="002745BB">
            <w:pPr>
              <w:keepNext/>
              <w:keepLines/>
              <w:overflowPunct w:val="0"/>
              <w:autoSpaceDE w:val="0"/>
              <w:autoSpaceDN w:val="0"/>
              <w:adjustRightInd w:val="0"/>
              <w:spacing w:after="0"/>
              <w:ind w:left="850" w:hanging="850"/>
              <w:textAlignment w:val="baseline"/>
              <w:rPr>
                <w:rFonts w:ascii="Arial" w:eastAsia="Times New Roman" w:hAnsi="Arial"/>
                <w:sz w:val="18"/>
                <w:lang w:eastAsia="en-GB"/>
              </w:rPr>
            </w:pPr>
            <w:r w:rsidRPr="002745BB">
              <w:rPr>
                <w:rFonts w:ascii="Arial" w:eastAsia="Times New Roman" w:hAnsi="Arial"/>
                <w:sz w:val="18"/>
                <w:lang w:eastAsia="en-GB"/>
              </w:rPr>
              <w:t>Note 1:</w:t>
            </w:r>
            <w:r w:rsidRPr="002745BB">
              <w:rPr>
                <w:rFonts w:ascii="Arial" w:eastAsia="Times New Roman" w:hAnsi="Arial" w:cs="Arial"/>
                <w:sz w:val="16"/>
                <w:szCs w:val="16"/>
                <w:lang w:eastAsia="en-GB"/>
              </w:rPr>
              <w:tab/>
            </w:r>
            <w:r w:rsidRPr="002745BB">
              <w:rPr>
                <w:rFonts w:ascii="Arial" w:eastAsia="Times New Roman" w:hAnsi="Arial"/>
                <w:sz w:val="18"/>
                <w:lang w:eastAsia="en-GB"/>
              </w:rPr>
              <w:t>The value of b2-Threshold1 is defined in Table 12.4.2.3.5-1</w:t>
            </w:r>
          </w:p>
          <w:p w14:paraId="4D72A38F" w14:textId="77777777" w:rsidR="002745BB" w:rsidRPr="002745BB" w:rsidRDefault="002745BB" w:rsidP="002745BB">
            <w:pPr>
              <w:keepNext/>
              <w:keepLines/>
              <w:overflowPunct w:val="0"/>
              <w:autoSpaceDE w:val="0"/>
              <w:autoSpaceDN w:val="0"/>
              <w:adjustRightInd w:val="0"/>
              <w:spacing w:after="0"/>
              <w:ind w:left="850" w:hanging="850"/>
              <w:textAlignment w:val="baseline"/>
              <w:rPr>
                <w:rFonts w:ascii="Arial" w:eastAsia="Times New Roman" w:hAnsi="Arial"/>
                <w:sz w:val="18"/>
                <w:lang w:eastAsia="en-GB"/>
              </w:rPr>
            </w:pPr>
            <w:r w:rsidRPr="002745BB">
              <w:rPr>
                <w:rFonts w:ascii="Arial" w:eastAsia="Times New Roman" w:hAnsi="Arial"/>
                <w:sz w:val="18"/>
                <w:lang w:eastAsia="en-GB"/>
              </w:rPr>
              <w:t>Note 2:</w:t>
            </w:r>
            <w:r w:rsidRPr="002745BB">
              <w:rPr>
                <w:rFonts w:ascii="Arial" w:eastAsia="Times New Roman" w:hAnsi="Arial" w:cs="Arial"/>
                <w:sz w:val="16"/>
                <w:szCs w:val="16"/>
                <w:lang w:eastAsia="en-GB"/>
              </w:rPr>
              <w:tab/>
            </w:r>
            <w:r w:rsidRPr="002745BB">
              <w:rPr>
                <w:rFonts w:ascii="Arial" w:eastAsia="Times New Roman" w:hAnsi="Arial"/>
                <w:sz w:val="18"/>
                <w:lang w:eastAsia="en-GB"/>
              </w:rPr>
              <w:t>The value of b2-Threshold2NR is defined in Table 12.4.2.3.5-2</w:t>
            </w:r>
          </w:p>
        </w:tc>
      </w:tr>
    </w:tbl>
    <w:p w14:paraId="1E536AFC" w14:textId="77777777" w:rsidR="002745BB" w:rsidRPr="002745BB" w:rsidRDefault="002745BB" w:rsidP="002745BB">
      <w:pPr>
        <w:overflowPunct w:val="0"/>
        <w:autoSpaceDE w:val="0"/>
        <w:autoSpaceDN w:val="0"/>
        <w:adjustRightInd w:val="0"/>
        <w:textAlignment w:val="baseline"/>
        <w:rPr>
          <w:rFonts w:eastAsia="Times New Roman"/>
        </w:rPr>
      </w:pPr>
    </w:p>
    <w:p w14:paraId="013BF535" w14:textId="77777777" w:rsidR="002745BB" w:rsidRPr="002745BB" w:rsidRDefault="002745BB" w:rsidP="002745BB">
      <w:pPr>
        <w:overflowPunct w:val="0"/>
        <w:autoSpaceDE w:val="0"/>
        <w:autoSpaceDN w:val="0"/>
        <w:adjustRightInd w:val="0"/>
        <w:spacing w:before="120"/>
        <w:ind w:left="1985" w:hanging="1985"/>
        <w:textAlignment w:val="baseline"/>
        <w:rPr>
          <w:rFonts w:ascii="Arial" w:eastAsia="Times New Roman" w:hAnsi="Arial"/>
          <w:lang w:eastAsia="sv-SE"/>
        </w:rPr>
      </w:pPr>
      <w:r w:rsidRPr="002745BB">
        <w:rPr>
          <w:rFonts w:ascii="Arial" w:eastAsia="Times New Roman" w:hAnsi="Arial"/>
          <w:lang w:eastAsia="sv-SE"/>
        </w:rPr>
        <w:t>12.4.2.3.4.2</w:t>
      </w:r>
      <w:r w:rsidRPr="002745BB">
        <w:rPr>
          <w:rFonts w:ascii="Arial" w:eastAsia="Times New Roman" w:hAnsi="Arial"/>
          <w:lang w:eastAsia="sv-SE"/>
        </w:rPr>
        <w:tab/>
        <w:t>Test procedure</w:t>
      </w:r>
    </w:p>
    <w:p w14:paraId="743A9372" w14:textId="77777777" w:rsidR="002745BB" w:rsidRPr="002745BB" w:rsidRDefault="002745BB" w:rsidP="002745BB">
      <w:pPr>
        <w:overflowPunct w:val="0"/>
        <w:autoSpaceDE w:val="0"/>
        <w:autoSpaceDN w:val="0"/>
        <w:adjustRightInd w:val="0"/>
        <w:textAlignment w:val="baseline"/>
        <w:rPr>
          <w:rFonts w:eastAsia="Times New Roman" w:cs="v4.2.0"/>
        </w:rPr>
      </w:pPr>
      <w:r w:rsidRPr="002745BB">
        <w:rPr>
          <w:rFonts w:eastAsia="Times New Roman"/>
        </w:rPr>
        <w:t xml:space="preserve">The CCA model (both DL and UL) is disabled (i.e. </w:t>
      </w:r>
      <w:proofErr w:type="spellStart"/>
      <w:r w:rsidRPr="002745BB">
        <w:rPr>
          <w:rFonts w:eastAsia="Times New Roman"/>
          <w:lang w:eastAsia="ja-JP"/>
        </w:rPr>
        <w:t>P</w:t>
      </w:r>
      <w:r w:rsidRPr="002745BB">
        <w:rPr>
          <w:rFonts w:eastAsia="Times New Roman"/>
          <w:vertAlign w:val="subscript"/>
          <w:lang w:eastAsia="ja-JP"/>
        </w:rPr>
        <w:t>CCA_DL_i</w:t>
      </w:r>
      <w:proofErr w:type="spellEnd"/>
      <w:r w:rsidRPr="002745BB">
        <w:rPr>
          <w:rFonts w:eastAsia="Times New Roman"/>
          <w:lang w:eastAsia="ja-JP"/>
        </w:rPr>
        <w:t>= P</w:t>
      </w:r>
      <w:r w:rsidRPr="002745BB">
        <w:rPr>
          <w:rFonts w:eastAsia="Times New Roman"/>
          <w:vertAlign w:val="subscript"/>
          <w:lang w:eastAsia="ja-JP"/>
        </w:rPr>
        <w:t>CCA_UL</w:t>
      </w:r>
      <w:r w:rsidRPr="002745BB">
        <w:rPr>
          <w:rFonts w:eastAsia="Times New Roman"/>
          <w:lang w:eastAsia="ja-JP"/>
        </w:rPr>
        <w:t>=1)</w:t>
      </w:r>
      <w:r w:rsidRPr="002745BB">
        <w:rPr>
          <w:rFonts w:eastAsia="Times New Roman"/>
        </w:rPr>
        <w:t xml:space="preserve"> at the start of the test. The SS shall provide sufficient UL grants to the UE such that no SR is required for measurement reporting.</w:t>
      </w:r>
    </w:p>
    <w:p w14:paraId="0637682A"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1.</w:t>
      </w:r>
      <w:r w:rsidRPr="002745BB">
        <w:rPr>
          <w:rFonts w:eastAsia="Times New Roman"/>
        </w:rPr>
        <w:tab/>
        <w:t>Ensure the UE is in State 3A-RF according to TS 36.508 [25] clause 7.2A.3.</w:t>
      </w:r>
    </w:p>
    <w:p w14:paraId="16A3D9EB"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2.</w:t>
      </w:r>
      <w:r w:rsidRPr="002745BB">
        <w:rPr>
          <w:rFonts w:eastAsia="Times New Roman"/>
        </w:rPr>
        <w:tab/>
        <w:t>Set the parameters according to T1 in Tables 12.4.2.3.5-1 and 12.4.2.3.5-2.</w:t>
      </w:r>
    </w:p>
    <w:p w14:paraId="26EBCADD"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3.</w:t>
      </w:r>
      <w:r w:rsidRPr="002745BB">
        <w:rPr>
          <w:rFonts w:eastAsia="Times New Roman"/>
        </w:rPr>
        <w:tab/>
        <w:t xml:space="preserve">The SS shall transmit an </w:t>
      </w:r>
      <w:proofErr w:type="spellStart"/>
      <w:r w:rsidRPr="002745BB">
        <w:rPr>
          <w:rFonts w:eastAsia="Times New Roman"/>
          <w:i/>
          <w:iCs/>
        </w:rPr>
        <w:t>RRCConnectionReconfiguration</w:t>
      </w:r>
      <w:proofErr w:type="spellEnd"/>
      <w:r w:rsidRPr="002745BB">
        <w:rPr>
          <w:rFonts w:eastAsia="Times New Roman"/>
        </w:rPr>
        <w:t xml:space="preserve"> message configuring inter-RAT RSRP measurements on a target NR unlicensed carrier according to section 12.4.2.3.4.3.</w:t>
      </w:r>
    </w:p>
    <w:p w14:paraId="3ED2467E"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4.</w:t>
      </w:r>
      <w:r w:rsidRPr="002745BB">
        <w:rPr>
          <w:rFonts w:eastAsia="Times New Roman"/>
        </w:rPr>
        <w:tab/>
        <w:t xml:space="preserve">The UE shall transmit </w:t>
      </w:r>
      <w:proofErr w:type="spellStart"/>
      <w:r w:rsidRPr="002745BB">
        <w:rPr>
          <w:rFonts w:eastAsia="Times New Roman"/>
          <w:i/>
          <w:iCs/>
        </w:rPr>
        <w:t>RRCConnectionReconfigurationComplete</w:t>
      </w:r>
      <w:proofErr w:type="spellEnd"/>
      <w:r w:rsidRPr="002745BB">
        <w:rPr>
          <w:rFonts w:eastAsia="Times New Roman"/>
        </w:rPr>
        <w:t xml:space="preserve"> message. The SS shall enable DL and UL CCA model according to Table 12.4.2.3.5-1. T1 starts.</w:t>
      </w:r>
    </w:p>
    <w:p w14:paraId="23E7312F" w14:textId="4CB5B79D"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5.</w:t>
      </w:r>
      <w:r w:rsidRPr="002745BB">
        <w:rPr>
          <w:rFonts w:eastAsia="Times New Roman"/>
        </w:rPr>
        <w:tab/>
        <w:t xml:space="preserve">UE shall transmit a </w:t>
      </w:r>
      <w:proofErr w:type="spellStart"/>
      <w:r w:rsidRPr="002745BB">
        <w:rPr>
          <w:rFonts w:eastAsia="Times New Roman"/>
          <w:i/>
          <w:iCs/>
        </w:rPr>
        <w:t>MeasurementReport</w:t>
      </w:r>
      <w:proofErr w:type="spellEnd"/>
      <w:r w:rsidRPr="002745BB">
        <w:rPr>
          <w:rFonts w:eastAsia="Times New Roman"/>
        </w:rPr>
        <w:t xml:space="preserve"> message containing Cell 2 RSRP measurements obtained in the target unlicensed NR carrier. If the overall measurement reporting delay measured from the beginning of time period T1 is less than </w:t>
      </w:r>
      <w:ins w:id="189" w:author="Fernando Alonso Macias" w:date="2024-11-04T15:31:00Z" w16du:dateUtc="2024-11-04T23:31:00Z">
        <w:r w:rsidR="00D40C1B">
          <w:rPr>
            <w:rFonts w:eastAsia="Times New Roman"/>
          </w:rPr>
          <w:t>1922</w:t>
        </w:r>
      </w:ins>
      <w:del w:id="190" w:author="Fernando Alonso Macias" w:date="2024-11-04T15:31:00Z" w16du:dateUtc="2024-11-04T23:31:00Z">
        <w:r w:rsidRPr="002745BB" w:rsidDel="00D40C1B">
          <w:rPr>
            <w:rFonts w:eastAsia="Times New Roman"/>
          </w:rPr>
          <w:delText>[FFS]</w:delText>
        </w:r>
      </w:del>
      <w:r w:rsidRPr="002745BB">
        <w:rPr>
          <w:rFonts w:eastAsia="Times New Roman"/>
        </w:rPr>
        <w:t xml:space="preserve"> </w:t>
      </w:r>
      <w:proofErr w:type="spellStart"/>
      <w:r w:rsidRPr="002745BB">
        <w:rPr>
          <w:rFonts w:eastAsia="Times New Roman"/>
        </w:rPr>
        <w:t>ms</w:t>
      </w:r>
      <w:proofErr w:type="spellEnd"/>
      <w:r w:rsidRPr="002745BB">
        <w:rPr>
          <w:rFonts w:eastAsia="Times New Roman"/>
        </w:rPr>
        <w:t>, then the number of successful tests is increased by one. If the UE fails to report the measurements within the overall delays measured requirement, then the number of failure tests is increased by one.</w:t>
      </w:r>
    </w:p>
    <w:p w14:paraId="775690A4"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6.</w:t>
      </w:r>
      <w:r w:rsidRPr="002745BB">
        <w:rPr>
          <w:rFonts w:eastAsia="Times New Roman"/>
        </w:rPr>
        <w:tab/>
        <w:t xml:space="preserve">After the SS receives the </w:t>
      </w:r>
      <w:proofErr w:type="spellStart"/>
      <w:r w:rsidRPr="002745BB">
        <w:rPr>
          <w:rFonts w:eastAsia="Times New Roman"/>
          <w:i/>
          <w:iCs/>
        </w:rPr>
        <w:t>MeasurementReport</w:t>
      </w:r>
      <w:proofErr w:type="spellEnd"/>
      <w:r w:rsidRPr="002745BB">
        <w:rPr>
          <w:rFonts w:eastAsia="Times New Roman"/>
        </w:rPr>
        <w:t xml:space="preserve"> message in step 5, the SS shall transmit </w:t>
      </w:r>
      <w:proofErr w:type="spellStart"/>
      <w:r w:rsidRPr="002745BB">
        <w:rPr>
          <w:rFonts w:eastAsia="Times New Roman"/>
          <w:i/>
          <w:iCs/>
        </w:rPr>
        <w:t>RRCConnectionRelease</w:t>
      </w:r>
      <w:proofErr w:type="spellEnd"/>
      <w:r w:rsidRPr="002745BB">
        <w:rPr>
          <w:rFonts w:eastAsia="Times New Roman"/>
        </w:rPr>
        <w:t xml:space="preserve"> according to TS 36.508 [25] to release the LTE cell. The SS shall disable the CCA model (both DL and UL, i.e. </w:t>
      </w:r>
      <w:proofErr w:type="spellStart"/>
      <w:r w:rsidRPr="002745BB">
        <w:rPr>
          <w:rFonts w:eastAsia="Times New Roman"/>
        </w:rPr>
        <w:t>PCCA_DL_i</w:t>
      </w:r>
      <w:proofErr w:type="spellEnd"/>
      <w:r w:rsidRPr="002745BB">
        <w:rPr>
          <w:rFonts w:eastAsia="Times New Roman"/>
        </w:rPr>
        <w:t>= PCCA_UL=1).</w:t>
      </w:r>
    </w:p>
    <w:p w14:paraId="4EF7E91A"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7.</w:t>
      </w:r>
      <w:r w:rsidRPr="002745BB">
        <w:rPr>
          <w:rFonts w:eastAsia="Times New Roman"/>
        </w:rPr>
        <w:tab/>
        <w:t>Set Cell 2 physical cell identity = ((current cell 3 physical cell identity + 1) mod 1008) for next iteration of the test procedure loop.</w:t>
      </w:r>
    </w:p>
    <w:p w14:paraId="17B6584C" w14:textId="77777777" w:rsidR="002745BB" w:rsidRPr="002745BB" w:rsidRDefault="002745BB" w:rsidP="002745BB">
      <w:pPr>
        <w:overflowPunct w:val="0"/>
        <w:autoSpaceDE w:val="0"/>
        <w:autoSpaceDN w:val="0"/>
        <w:adjustRightInd w:val="0"/>
        <w:ind w:left="568" w:hanging="284"/>
        <w:textAlignment w:val="baseline"/>
        <w:rPr>
          <w:rFonts w:eastAsia="??"/>
        </w:rPr>
      </w:pPr>
      <w:r w:rsidRPr="002745BB">
        <w:rPr>
          <w:rFonts w:eastAsia="Times New Roman"/>
        </w:rPr>
        <w:t>8.</w:t>
      </w:r>
      <w:r w:rsidRPr="002745BB">
        <w:rPr>
          <w:rFonts w:eastAsia="Times New Roman"/>
        </w:rPr>
        <w:tab/>
        <w:t xml:space="preserve">Repeat step 1-7 until the confidence level according to </w:t>
      </w:r>
      <w:r w:rsidRPr="002745BB">
        <w:rPr>
          <w:rFonts w:eastAsia="??"/>
        </w:rPr>
        <w:t>Annex G clause G.2.7 is achieved.</w:t>
      </w:r>
    </w:p>
    <w:p w14:paraId="49662AE2" w14:textId="77777777" w:rsidR="002745BB" w:rsidRPr="002745BB" w:rsidRDefault="002745BB" w:rsidP="002745BB">
      <w:pPr>
        <w:overflowPunct w:val="0"/>
        <w:autoSpaceDE w:val="0"/>
        <w:autoSpaceDN w:val="0"/>
        <w:adjustRightInd w:val="0"/>
        <w:spacing w:before="120"/>
        <w:ind w:left="1985" w:hanging="1985"/>
        <w:textAlignment w:val="baseline"/>
        <w:rPr>
          <w:rFonts w:ascii="Arial" w:eastAsia="Times New Roman" w:hAnsi="Arial"/>
          <w:lang w:eastAsia="sv-SE"/>
        </w:rPr>
      </w:pPr>
      <w:r w:rsidRPr="002745BB">
        <w:rPr>
          <w:rFonts w:ascii="Arial" w:eastAsia="Times New Roman" w:hAnsi="Arial"/>
          <w:lang w:eastAsia="sv-SE"/>
        </w:rPr>
        <w:t>12.4.2.3.4.3</w:t>
      </w:r>
      <w:r w:rsidRPr="002745BB">
        <w:rPr>
          <w:rFonts w:ascii="Arial" w:eastAsia="Times New Roman" w:hAnsi="Arial"/>
          <w:lang w:eastAsia="sv-SE"/>
        </w:rPr>
        <w:tab/>
        <w:t>Message contents</w:t>
      </w:r>
    </w:p>
    <w:p w14:paraId="6F8800AE" w14:textId="77777777" w:rsidR="002745BB" w:rsidRPr="002745BB" w:rsidRDefault="002745BB" w:rsidP="002745BB">
      <w:pPr>
        <w:overflowPunct w:val="0"/>
        <w:autoSpaceDE w:val="0"/>
        <w:autoSpaceDN w:val="0"/>
        <w:adjustRightInd w:val="0"/>
        <w:textAlignment w:val="baseline"/>
        <w:rPr>
          <w:rFonts w:eastAsia="Times New Roman"/>
          <w:lang w:eastAsia="sv-SE"/>
        </w:rPr>
      </w:pPr>
      <w:r w:rsidRPr="002745BB">
        <w:rPr>
          <w:rFonts w:eastAsia="Times New Roman"/>
          <w:lang w:eastAsia="sv-SE"/>
        </w:rPr>
        <w:t>Message contents are according to TS 38.508-1 [14] clause 7.3 with the following exceptions:</w:t>
      </w:r>
    </w:p>
    <w:p w14:paraId="4F8F1895" w14:textId="77777777" w:rsidR="002745BB" w:rsidRDefault="002745BB" w:rsidP="002745BB">
      <w:pPr>
        <w:overflowPunct w:val="0"/>
        <w:autoSpaceDE w:val="0"/>
        <w:autoSpaceDN w:val="0"/>
        <w:adjustRightInd w:val="0"/>
        <w:spacing w:before="60"/>
        <w:jc w:val="center"/>
        <w:textAlignment w:val="baseline"/>
        <w:rPr>
          <w:ins w:id="191" w:author="Fernando Alonso Macias" w:date="2024-11-04T15:40:00Z" w16du:dateUtc="2024-11-04T23:40:00Z"/>
          <w:rFonts w:ascii="Arial" w:eastAsia="Times New Roman" w:hAnsi="Arial"/>
          <w:b/>
          <w:lang w:eastAsia="sv-SE"/>
        </w:rPr>
      </w:pPr>
      <w:r w:rsidRPr="002745BB">
        <w:rPr>
          <w:rFonts w:ascii="Arial" w:eastAsia="Times New Roman" w:hAnsi="Arial"/>
          <w:b/>
        </w:rPr>
        <w:t xml:space="preserve">Table </w:t>
      </w:r>
      <w:r w:rsidRPr="002745BB">
        <w:rPr>
          <w:rFonts w:ascii="Arial" w:eastAsia="Times New Roman" w:hAnsi="Arial"/>
          <w:b/>
          <w:lang w:eastAsia="sv-SE"/>
        </w:rPr>
        <w:t>12.4.2.3.4.3</w:t>
      </w:r>
      <w:r w:rsidRPr="002745BB">
        <w:rPr>
          <w:rFonts w:ascii="Arial" w:eastAsia="Times New Roman" w:hAnsi="Arial"/>
          <w:b/>
        </w:rPr>
        <w:t xml:space="preserve">-1: Common Exception messages for </w:t>
      </w:r>
      <w:r w:rsidRPr="002745BB">
        <w:rPr>
          <w:rFonts w:ascii="Arial" w:eastAsia="Times New Roman" w:hAnsi="Arial"/>
          <w:b/>
          <w:lang w:eastAsia="sv-SE"/>
        </w:rPr>
        <w:t>E-UTRAN-NR FR1 inter-RAT event triggered reporting with SSB time index detection when DRX is not used under CCA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D40C1B" w:rsidRPr="003243DB" w14:paraId="38FEA080" w14:textId="77777777" w:rsidTr="00931227">
        <w:trPr>
          <w:cantSplit/>
          <w:jc w:val="center"/>
          <w:ins w:id="192" w:author="Fernando Alonso Macias" w:date="2024-11-04T15:40:00Z"/>
        </w:trPr>
        <w:tc>
          <w:tcPr>
            <w:tcW w:w="9631" w:type="dxa"/>
            <w:gridSpan w:val="2"/>
            <w:tcBorders>
              <w:top w:val="single" w:sz="4" w:space="0" w:color="auto"/>
              <w:left w:val="single" w:sz="4" w:space="0" w:color="auto"/>
              <w:bottom w:val="single" w:sz="4" w:space="0" w:color="auto"/>
              <w:right w:val="single" w:sz="4" w:space="0" w:color="auto"/>
            </w:tcBorders>
            <w:hideMark/>
          </w:tcPr>
          <w:p w14:paraId="5B933254" w14:textId="77777777" w:rsidR="00D40C1B" w:rsidRPr="003243DB" w:rsidRDefault="00D40C1B" w:rsidP="00931227">
            <w:pPr>
              <w:pStyle w:val="TAH"/>
              <w:rPr>
                <w:ins w:id="193" w:author="Fernando Alonso Macias" w:date="2024-11-04T15:40:00Z" w16du:dateUtc="2024-11-04T23:40:00Z"/>
              </w:rPr>
            </w:pPr>
            <w:ins w:id="194" w:author="Fernando Alonso Macias" w:date="2024-11-04T15:40:00Z" w16du:dateUtc="2024-11-04T23:40:00Z">
              <w:r w:rsidRPr="003243DB">
                <w:t>Default Message Contents</w:t>
              </w:r>
            </w:ins>
          </w:p>
        </w:tc>
      </w:tr>
      <w:tr w:rsidR="00D40C1B" w:rsidRPr="003243DB" w14:paraId="67300801" w14:textId="77777777" w:rsidTr="00931227">
        <w:trPr>
          <w:cantSplit/>
          <w:jc w:val="center"/>
          <w:ins w:id="195" w:author="Fernando Alonso Macias" w:date="2024-11-04T15:40:00Z"/>
        </w:trPr>
        <w:tc>
          <w:tcPr>
            <w:tcW w:w="3541" w:type="dxa"/>
            <w:tcBorders>
              <w:top w:val="single" w:sz="4" w:space="0" w:color="auto"/>
              <w:left w:val="single" w:sz="4" w:space="0" w:color="auto"/>
              <w:bottom w:val="single" w:sz="4" w:space="0" w:color="auto"/>
              <w:right w:val="single" w:sz="4" w:space="0" w:color="auto"/>
            </w:tcBorders>
            <w:hideMark/>
          </w:tcPr>
          <w:p w14:paraId="1B601C21" w14:textId="77777777" w:rsidR="00D40C1B" w:rsidRPr="003243DB" w:rsidRDefault="00D40C1B" w:rsidP="00931227">
            <w:pPr>
              <w:pStyle w:val="TAL"/>
              <w:rPr>
                <w:ins w:id="196" w:author="Fernando Alonso Macias" w:date="2024-11-04T15:40:00Z" w16du:dateUtc="2024-11-04T23:40:00Z"/>
              </w:rPr>
            </w:pPr>
            <w:ins w:id="197" w:author="Fernando Alonso Macias" w:date="2024-11-04T15:40:00Z" w16du:dateUtc="2024-11-04T23:40:00Z">
              <w:r w:rsidRPr="003243DB">
                <w:t>Common contents of system information blocks exceptions</w:t>
              </w:r>
            </w:ins>
          </w:p>
        </w:tc>
        <w:tc>
          <w:tcPr>
            <w:tcW w:w="6090" w:type="dxa"/>
            <w:tcBorders>
              <w:top w:val="single" w:sz="4" w:space="0" w:color="auto"/>
              <w:left w:val="single" w:sz="4" w:space="0" w:color="auto"/>
              <w:bottom w:val="single" w:sz="4" w:space="0" w:color="auto"/>
              <w:right w:val="single" w:sz="4" w:space="0" w:color="auto"/>
            </w:tcBorders>
          </w:tcPr>
          <w:p w14:paraId="5123D85B" w14:textId="77777777" w:rsidR="00D40C1B" w:rsidRPr="003243DB" w:rsidRDefault="00D40C1B" w:rsidP="00931227">
            <w:pPr>
              <w:pStyle w:val="TAL"/>
              <w:rPr>
                <w:ins w:id="198" w:author="Fernando Alonso Macias" w:date="2024-11-04T15:40:00Z" w16du:dateUtc="2024-11-04T23:40:00Z"/>
              </w:rPr>
            </w:pPr>
          </w:p>
        </w:tc>
      </w:tr>
      <w:tr w:rsidR="00D40C1B" w:rsidRPr="003243DB" w14:paraId="0C54BF86" w14:textId="77777777" w:rsidTr="00931227">
        <w:trPr>
          <w:cantSplit/>
          <w:jc w:val="center"/>
          <w:ins w:id="199" w:author="Fernando Alonso Macias" w:date="2024-11-04T15:40:00Z"/>
        </w:trPr>
        <w:tc>
          <w:tcPr>
            <w:tcW w:w="3541" w:type="dxa"/>
            <w:tcBorders>
              <w:top w:val="single" w:sz="4" w:space="0" w:color="auto"/>
              <w:left w:val="single" w:sz="4" w:space="0" w:color="auto"/>
              <w:bottom w:val="single" w:sz="4" w:space="0" w:color="auto"/>
              <w:right w:val="single" w:sz="4" w:space="0" w:color="auto"/>
            </w:tcBorders>
            <w:hideMark/>
          </w:tcPr>
          <w:p w14:paraId="38AFEC40" w14:textId="77777777" w:rsidR="00D40C1B" w:rsidRPr="003243DB" w:rsidRDefault="00D40C1B" w:rsidP="00931227">
            <w:pPr>
              <w:pStyle w:val="TAL"/>
              <w:rPr>
                <w:ins w:id="200" w:author="Fernando Alonso Macias" w:date="2024-11-04T15:40:00Z" w16du:dateUtc="2024-11-04T23:40:00Z"/>
              </w:rPr>
            </w:pPr>
            <w:ins w:id="201" w:author="Fernando Alonso Macias" w:date="2024-11-04T15:40:00Z" w16du:dateUtc="2024-11-04T23:40:00Z">
              <w:r w:rsidRPr="003243DB">
                <w:t>Default RRC messages and information elements contents exceptions</w:t>
              </w:r>
            </w:ins>
          </w:p>
        </w:tc>
        <w:tc>
          <w:tcPr>
            <w:tcW w:w="6090" w:type="dxa"/>
            <w:tcBorders>
              <w:top w:val="single" w:sz="4" w:space="0" w:color="auto"/>
              <w:left w:val="single" w:sz="4" w:space="0" w:color="auto"/>
              <w:bottom w:val="single" w:sz="4" w:space="0" w:color="auto"/>
              <w:right w:val="single" w:sz="4" w:space="0" w:color="auto"/>
            </w:tcBorders>
          </w:tcPr>
          <w:p w14:paraId="50071D94" w14:textId="77777777" w:rsidR="00D40C1B" w:rsidRPr="003243DB" w:rsidRDefault="00D40C1B" w:rsidP="00931227">
            <w:pPr>
              <w:pStyle w:val="TAL"/>
              <w:rPr>
                <w:ins w:id="202" w:author="Fernando Alonso Macias" w:date="2024-11-04T15:40:00Z" w16du:dateUtc="2024-11-04T23:40:00Z"/>
              </w:rPr>
            </w:pPr>
            <w:ins w:id="203" w:author="Fernando Alonso Macias" w:date="2024-11-04T15:40:00Z" w16du:dateUtc="2024-11-04T23:40:00Z">
              <w:r w:rsidRPr="003243DB">
                <w:rPr>
                  <w:lang w:eastAsia="ja-JP"/>
                </w:rPr>
                <w:t>Table H.3.4-7 with Condition Inter-RAT and EVENT B2</w:t>
              </w:r>
              <w:r w:rsidRPr="003243DB">
                <w:t>;</w:t>
              </w:r>
            </w:ins>
          </w:p>
          <w:p w14:paraId="3C0697CC" w14:textId="77777777" w:rsidR="00D40C1B" w:rsidRPr="003243DB" w:rsidRDefault="00D40C1B" w:rsidP="00931227">
            <w:pPr>
              <w:pStyle w:val="TAL"/>
              <w:rPr>
                <w:ins w:id="204" w:author="Fernando Alonso Macias" w:date="2024-11-04T15:40:00Z" w16du:dateUtc="2024-11-04T23:40:00Z"/>
              </w:rPr>
            </w:pPr>
            <w:ins w:id="205" w:author="Fernando Alonso Macias" w:date="2024-11-04T15:40:00Z" w16du:dateUtc="2024-11-04T23:40:00Z">
              <w:r w:rsidRPr="003243DB">
                <w:t>Table H.3.4-4 with Condition INTER-RAT NR, EVENT B2</w:t>
              </w:r>
            </w:ins>
          </w:p>
          <w:p w14:paraId="63FA4F90" w14:textId="77777777" w:rsidR="00D40C1B" w:rsidRDefault="00D40C1B" w:rsidP="00931227">
            <w:pPr>
              <w:pStyle w:val="TAL"/>
              <w:rPr>
                <w:ins w:id="206" w:author="Fernando Alonso Macias" w:date="2024-11-04T15:41:00Z" w16du:dateUtc="2024-11-04T23:41:00Z"/>
              </w:rPr>
            </w:pPr>
            <w:ins w:id="207" w:author="Fernando Alonso Macias" w:date="2024-11-04T15:40:00Z" w16du:dateUtc="2024-11-04T23:40:00Z">
              <w:r w:rsidRPr="003243DB">
                <w:t>Table H.3.4-5 with Condition Pattern #0</w:t>
              </w:r>
            </w:ins>
          </w:p>
          <w:p w14:paraId="391AFE80" w14:textId="0599CBBF" w:rsidR="00D40C1B" w:rsidRDefault="00D40C1B" w:rsidP="00931227">
            <w:pPr>
              <w:pStyle w:val="TAL"/>
              <w:rPr>
                <w:ins w:id="208" w:author="Fernando Alonso Macias" w:date="2024-11-04T15:40:00Z" w16du:dateUtc="2024-11-04T23:40:00Z"/>
              </w:rPr>
            </w:pPr>
            <w:ins w:id="209" w:author="Fernando Alonso Macias" w:date="2024-11-04T15:41:00Z" w16du:dateUtc="2024-11-04T23:41:00Z">
              <w:r>
                <w:t>Table H.3.4-8 with Condition SSB-Index</w:t>
              </w:r>
            </w:ins>
          </w:p>
          <w:p w14:paraId="53A63A18" w14:textId="77777777" w:rsidR="00D40C1B" w:rsidRDefault="00D40C1B" w:rsidP="00931227">
            <w:pPr>
              <w:pStyle w:val="TAL"/>
              <w:rPr>
                <w:ins w:id="210" w:author="Fernando Alonso Macias" w:date="2024-11-04T15:40:00Z" w16du:dateUtc="2024-11-04T23:40:00Z"/>
              </w:rPr>
            </w:pPr>
            <w:ins w:id="211" w:author="Fernando Alonso Macias" w:date="2024-11-04T15:40:00Z" w16du:dateUtc="2024-11-04T23:40:00Z">
              <w:r w:rsidRPr="003243DB">
                <w:t>Table H.3.10-1 with Condition SSB.</w:t>
              </w:r>
              <w:r>
                <w:t>1</w:t>
              </w:r>
              <w:r w:rsidRPr="003243DB">
                <w:t xml:space="preserve"> CCA and </w:t>
              </w:r>
              <w:proofErr w:type="spellStart"/>
              <w:r w:rsidRPr="003243DB">
                <w:t>SemiStatic</w:t>
              </w:r>
              <w:proofErr w:type="spellEnd"/>
              <w:r w:rsidRPr="003243DB">
                <w:t>, for semi-static channel access; or Condition SSB.</w:t>
              </w:r>
              <w:r>
                <w:t>2</w:t>
              </w:r>
              <w:r w:rsidRPr="003243DB">
                <w:t xml:space="preserve"> CCA and Dynamic, for dynamic channel access</w:t>
              </w:r>
            </w:ins>
          </w:p>
          <w:p w14:paraId="2B0F7DAA" w14:textId="77777777" w:rsidR="00D40C1B" w:rsidRPr="003243DB" w:rsidRDefault="00D40C1B" w:rsidP="00931227">
            <w:pPr>
              <w:pStyle w:val="TAL"/>
              <w:rPr>
                <w:ins w:id="212" w:author="Fernando Alonso Macias" w:date="2024-11-04T15:40:00Z" w16du:dateUtc="2024-11-04T23:40:00Z"/>
              </w:rPr>
            </w:pPr>
            <w:ins w:id="213" w:author="Fernando Alonso Macias" w:date="2024-11-04T15:40:00Z" w16du:dateUtc="2024-11-04T23:40:00Z">
              <w:r>
                <w:t>Table H.3.10-2 with Condition SMTC.1</w:t>
              </w:r>
            </w:ins>
          </w:p>
        </w:tc>
      </w:tr>
    </w:tbl>
    <w:p w14:paraId="303FC53F" w14:textId="77777777" w:rsidR="00D40C1B" w:rsidRPr="002745BB" w:rsidRDefault="00D40C1B" w:rsidP="002745BB">
      <w:pPr>
        <w:overflowPunct w:val="0"/>
        <w:autoSpaceDE w:val="0"/>
        <w:autoSpaceDN w:val="0"/>
        <w:adjustRightInd w:val="0"/>
        <w:spacing w:before="60"/>
        <w:jc w:val="center"/>
        <w:textAlignment w:val="baseline"/>
        <w:rPr>
          <w:rFonts w:ascii="Arial" w:eastAsia="Times New Roman" w:hAnsi="Arial"/>
          <w:b/>
          <w:lang w:eastAsia="sv-SE"/>
        </w:rPr>
      </w:pPr>
    </w:p>
    <w:p w14:paraId="3FAEF242" w14:textId="3BE47FB7" w:rsidR="002745BB" w:rsidRPr="002745BB" w:rsidDel="00D40C1B" w:rsidRDefault="002745BB" w:rsidP="002745BB">
      <w:pPr>
        <w:overflowPunct w:val="0"/>
        <w:autoSpaceDE w:val="0"/>
        <w:autoSpaceDN w:val="0"/>
        <w:adjustRightInd w:val="0"/>
        <w:spacing w:before="60"/>
        <w:textAlignment w:val="baseline"/>
        <w:rPr>
          <w:del w:id="214" w:author="Fernando Alonso Macias" w:date="2024-11-04T15:40:00Z" w16du:dateUtc="2024-11-04T23:40:00Z"/>
          <w:rFonts w:ascii="Arial" w:eastAsia="Times New Roman" w:hAnsi="Arial"/>
          <w:b/>
          <w:lang w:eastAsia="sv-SE"/>
        </w:rPr>
      </w:pPr>
      <w:del w:id="215" w:author="Fernando Alonso Macias" w:date="2024-11-04T15:40:00Z" w16du:dateUtc="2024-11-04T23:40:00Z">
        <w:r w:rsidRPr="002745BB" w:rsidDel="00D40C1B">
          <w:rPr>
            <w:rFonts w:eastAsia="Times New Roman"/>
            <w:lang w:eastAsia="sv-SE"/>
          </w:rPr>
          <w:delText>FFS</w:delText>
        </w:r>
      </w:del>
    </w:p>
    <w:p w14:paraId="3590978F" w14:textId="77777777" w:rsidR="002745BB" w:rsidRPr="002745BB" w:rsidRDefault="002745BB" w:rsidP="002745BB">
      <w:pPr>
        <w:keepNext/>
        <w:keepLines/>
        <w:overflowPunct w:val="0"/>
        <w:autoSpaceDE w:val="0"/>
        <w:autoSpaceDN w:val="0"/>
        <w:adjustRightInd w:val="0"/>
        <w:spacing w:before="120"/>
        <w:ind w:left="1985" w:hanging="1985"/>
        <w:textAlignment w:val="baseline"/>
        <w:rPr>
          <w:rFonts w:ascii="Arial" w:eastAsia="Times New Roman" w:hAnsi="Arial"/>
        </w:rPr>
      </w:pPr>
      <w:r w:rsidRPr="002745BB">
        <w:rPr>
          <w:rFonts w:ascii="Arial" w:eastAsia="Times New Roman" w:hAnsi="Arial"/>
        </w:rPr>
        <w:t>12.4.2.3.5</w:t>
      </w:r>
      <w:r w:rsidRPr="002745BB">
        <w:rPr>
          <w:rFonts w:ascii="Arial" w:eastAsia="Times New Roman" w:hAnsi="Arial"/>
        </w:rPr>
        <w:tab/>
        <w:t>Test requirements</w:t>
      </w:r>
    </w:p>
    <w:p w14:paraId="07130AAA" w14:textId="77777777" w:rsidR="002745BB" w:rsidRPr="002745BB" w:rsidRDefault="002745BB" w:rsidP="002745BB">
      <w:pPr>
        <w:keepNext/>
        <w:overflowPunct w:val="0"/>
        <w:autoSpaceDE w:val="0"/>
        <w:autoSpaceDN w:val="0"/>
        <w:adjustRightInd w:val="0"/>
        <w:textAlignment w:val="baseline"/>
        <w:rPr>
          <w:rFonts w:eastAsia="Times New Roman"/>
          <w:lang w:eastAsia="sv-SE"/>
        </w:rPr>
      </w:pPr>
      <w:r w:rsidRPr="002745BB">
        <w:rPr>
          <w:rFonts w:eastAsia="Times New Roman"/>
          <w:lang w:eastAsia="sv-SE"/>
        </w:rPr>
        <w:t>Tables 12.4.2.3.5-1 and 12.4.2.3.5-2 define the primary level settings including test tolerances for all tests for E-UTRAN-NR FR1 inter-RAT event triggered reporting with SSB time index detection when DRX is not used under CCA.</w:t>
      </w:r>
    </w:p>
    <w:p w14:paraId="008CDAB4" w14:textId="77777777" w:rsidR="002745BB" w:rsidRPr="002745BB" w:rsidRDefault="002745BB" w:rsidP="002745BB">
      <w:pPr>
        <w:keepNext/>
        <w:overflowPunct w:val="0"/>
        <w:autoSpaceDE w:val="0"/>
        <w:autoSpaceDN w:val="0"/>
        <w:adjustRightInd w:val="0"/>
        <w:spacing w:before="60"/>
        <w:jc w:val="center"/>
        <w:textAlignment w:val="baseline"/>
        <w:rPr>
          <w:rFonts w:ascii="Arial" w:eastAsia="Times New Roman" w:hAnsi="Arial"/>
          <w:b/>
          <w:lang w:eastAsia="sv-SE"/>
        </w:rPr>
      </w:pPr>
      <w:r w:rsidRPr="002745BB">
        <w:rPr>
          <w:rFonts w:ascii="Arial" w:eastAsia="Times New Roman" w:hAnsi="Arial" w:cs="v4.2.0"/>
          <w:b/>
        </w:rPr>
        <w:t xml:space="preserve">Table </w:t>
      </w:r>
      <w:r w:rsidRPr="002745BB">
        <w:rPr>
          <w:rFonts w:ascii="Arial" w:eastAsia="Times New Roman" w:hAnsi="Arial"/>
          <w:b/>
          <w:lang w:eastAsia="sv-SE"/>
        </w:rPr>
        <w:t>12.4.2.3.5-1</w:t>
      </w:r>
      <w:r w:rsidRPr="002745BB">
        <w:rPr>
          <w:rFonts w:ascii="Arial" w:eastAsia="Times New Roman" w:hAnsi="Arial" w:cs="v4.2.0"/>
          <w:b/>
        </w:rPr>
        <w:t xml:space="preserve">: E-UTRAN cell specific test parameters for </w:t>
      </w:r>
      <w:r w:rsidRPr="002745BB">
        <w:rPr>
          <w:rFonts w:ascii="Arial" w:eastAsia="Times New Roman" w:hAnsi="Arial"/>
          <w:b/>
          <w:lang w:eastAsia="sv-SE"/>
        </w:rPr>
        <w:t>E-UTRAN-NR FR1 inter-RAT event triggered reporting with SSB time index detection when DRX is not used under CCA</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2745BB" w:rsidRPr="002745BB" w14:paraId="0BE8E554" w14:textId="77777777" w:rsidTr="00931227">
        <w:tc>
          <w:tcPr>
            <w:tcW w:w="3019" w:type="dxa"/>
            <w:tcBorders>
              <w:top w:val="single" w:sz="4" w:space="0" w:color="auto"/>
              <w:left w:val="single" w:sz="4" w:space="0" w:color="auto"/>
              <w:bottom w:val="nil"/>
              <w:right w:val="single" w:sz="4" w:space="0" w:color="auto"/>
            </w:tcBorders>
            <w:hideMark/>
          </w:tcPr>
          <w:p w14:paraId="36AECEA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6B3BD84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71E4224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803268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Cell 1</w:t>
            </w:r>
          </w:p>
        </w:tc>
      </w:tr>
      <w:tr w:rsidR="002745BB" w:rsidRPr="002745BB" w14:paraId="43350EE8" w14:textId="77777777" w:rsidTr="00931227">
        <w:tc>
          <w:tcPr>
            <w:tcW w:w="3019" w:type="dxa"/>
            <w:tcBorders>
              <w:top w:val="nil"/>
              <w:left w:val="single" w:sz="4" w:space="0" w:color="auto"/>
              <w:bottom w:val="single" w:sz="4" w:space="0" w:color="auto"/>
              <w:right w:val="single" w:sz="4" w:space="0" w:color="auto"/>
            </w:tcBorders>
          </w:tcPr>
          <w:p w14:paraId="00B27F6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5ACECC5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4A810BD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53B099F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3910590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T2</w:t>
            </w:r>
          </w:p>
        </w:tc>
      </w:tr>
      <w:tr w:rsidR="002745BB" w:rsidRPr="002745BB" w14:paraId="0E9D937D"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589A32F"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6C46382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CE560E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6C42A74"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w:t>
            </w:r>
          </w:p>
        </w:tc>
      </w:tr>
      <w:tr w:rsidR="002745BB" w:rsidRPr="002745BB" w14:paraId="13ECECAD"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4E2FD2BD"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BB47C9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61BB3B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FC9988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FDD</w:t>
            </w:r>
          </w:p>
        </w:tc>
      </w:tr>
      <w:tr w:rsidR="002745BB" w:rsidRPr="002745BB" w14:paraId="1AA8FEA9"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034071D5"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BA8B5"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96407A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D86E26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TDD</w:t>
            </w:r>
          </w:p>
        </w:tc>
      </w:tr>
      <w:tr w:rsidR="002745BB" w:rsidRPr="002745BB" w14:paraId="797A5D1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03E606D"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TDD special subframe configuration</w:t>
            </w:r>
            <w:r w:rsidRPr="002745BB">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540616E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8AA806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00DB8E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6</w:t>
            </w:r>
          </w:p>
        </w:tc>
      </w:tr>
      <w:tr w:rsidR="002745BB" w:rsidRPr="002745BB" w14:paraId="58670DD9"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6511A08"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TDD uplink-downlink configuration</w:t>
            </w:r>
            <w:r w:rsidRPr="002745BB">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5060A26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643798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98F7C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w:t>
            </w:r>
          </w:p>
        </w:tc>
      </w:tr>
      <w:tr w:rsidR="002745BB" w:rsidRPr="002745BB" w14:paraId="1A68131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48B1547"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745BB">
              <w:rPr>
                <w:rFonts w:ascii="Arial" w:eastAsia="Times New Roman" w:hAnsi="Arial"/>
                <w:sz w:val="18"/>
                <w:lang w:eastAsia="en-GB"/>
              </w:rPr>
              <w:t>BW</w:t>
            </w:r>
            <w:r w:rsidRPr="002745BB">
              <w:rPr>
                <w:rFonts w:ascii="Arial" w:eastAsia="Times New Roman" w:hAnsi="Arial"/>
                <w:sz w:val="18"/>
                <w:vertAlign w:val="subscript"/>
                <w:lang w:eastAsia="en-GB"/>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6BBF74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540AE26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09D0B7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 xml:space="preserve">5 MHz: </w:t>
            </w:r>
            <w:proofErr w:type="spellStart"/>
            <w:r w:rsidRPr="002745BB">
              <w:rPr>
                <w:rFonts w:ascii="Arial" w:eastAsia="Times New Roman" w:hAnsi="Arial"/>
                <w:sz w:val="18"/>
                <w:lang w:eastAsia="en-GB"/>
              </w:rPr>
              <w:t>N</w:t>
            </w:r>
            <w:r w:rsidRPr="002745BB">
              <w:rPr>
                <w:rFonts w:ascii="Arial" w:eastAsia="Times New Roman" w:hAnsi="Arial"/>
                <w:sz w:val="18"/>
                <w:vertAlign w:val="subscript"/>
                <w:lang w:eastAsia="en-GB"/>
              </w:rPr>
              <w:t>RB,c</w:t>
            </w:r>
            <w:proofErr w:type="spellEnd"/>
            <w:r w:rsidRPr="002745BB">
              <w:rPr>
                <w:rFonts w:ascii="Arial" w:eastAsia="Times New Roman" w:hAnsi="Arial"/>
                <w:sz w:val="18"/>
                <w:lang w:eastAsia="en-GB"/>
              </w:rPr>
              <w:t xml:space="preserve"> = 25</w:t>
            </w:r>
          </w:p>
          <w:p w14:paraId="63CDEA4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 xml:space="preserve">10 MHz: </w:t>
            </w:r>
            <w:proofErr w:type="spellStart"/>
            <w:r w:rsidRPr="002745BB">
              <w:rPr>
                <w:rFonts w:ascii="Arial" w:eastAsia="Times New Roman" w:hAnsi="Arial"/>
                <w:sz w:val="18"/>
                <w:lang w:eastAsia="en-GB"/>
              </w:rPr>
              <w:t>N</w:t>
            </w:r>
            <w:r w:rsidRPr="002745BB">
              <w:rPr>
                <w:rFonts w:ascii="Arial" w:eastAsia="Times New Roman" w:hAnsi="Arial"/>
                <w:sz w:val="18"/>
                <w:vertAlign w:val="subscript"/>
                <w:lang w:eastAsia="en-GB"/>
              </w:rPr>
              <w:t>RB,c</w:t>
            </w:r>
            <w:proofErr w:type="spellEnd"/>
            <w:r w:rsidRPr="002745BB">
              <w:rPr>
                <w:rFonts w:ascii="Arial" w:eastAsia="Times New Roman" w:hAnsi="Arial"/>
                <w:sz w:val="18"/>
                <w:lang w:eastAsia="en-GB"/>
              </w:rPr>
              <w:t xml:space="preserve"> = 50</w:t>
            </w:r>
          </w:p>
          <w:p w14:paraId="6DA2D23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 xml:space="preserve">20 MHz: </w:t>
            </w:r>
            <w:proofErr w:type="spellStart"/>
            <w:r w:rsidRPr="002745BB">
              <w:rPr>
                <w:rFonts w:ascii="Arial" w:eastAsia="Times New Roman" w:hAnsi="Arial"/>
                <w:sz w:val="18"/>
                <w:lang w:eastAsia="en-GB"/>
              </w:rPr>
              <w:t>N</w:t>
            </w:r>
            <w:r w:rsidRPr="002745BB">
              <w:rPr>
                <w:rFonts w:ascii="Arial" w:eastAsia="Times New Roman" w:hAnsi="Arial"/>
                <w:sz w:val="18"/>
                <w:vertAlign w:val="subscript"/>
                <w:lang w:eastAsia="en-GB"/>
              </w:rPr>
              <w:t>RB,c</w:t>
            </w:r>
            <w:proofErr w:type="spellEnd"/>
            <w:r w:rsidRPr="002745BB">
              <w:rPr>
                <w:rFonts w:ascii="Arial" w:eastAsia="Times New Roman" w:hAnsi="Arial"/>
                <w:sz w:val="18"/>
                <w:lang w:eastAsia="en-GB"/>
              </w:rPr>
              <w:t xml:space="preserve"> = 100</w:t>
            </w:r>
          </w:p>
        </w:tc>
      </w:tr>
      <w:tr w:rsidR="002745BB" w:rsidRPr="002745BB" w14:paraId="5E0D6716" w14:textId="77777777" w:rsidTr="00931227">
        <w:tc>
          <w:tcPr>
            <w:tcW w:w="3019" w:type="dxa"/>
            <w:tcBorders>
              <w:top w:val="single" w:sz="4" w:space="0" w:color="auto"/>
              <w:left w:val="single" w:sz="4" w:space="0" w:color="auto"/>
              <w:bottom w:val="nil"/>
              <w:right w:val="single" w:sz="4" w:space="0" w:color="auto"/>
            </w:tcBorders>
            <w:hideMark/>
          </w:tcPr>
          <w:p w14:paraId="25B1950E"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PDSCH parameters:</w:t>
            </w:r>
          </w:p>
          <w:p w14:paraId="28AFEDF0"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DL Reference Measurement Channel</w:t>
            </w:r>
            <w:r w:rsidRPr="002745BB">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0047DE58"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029746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162F06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 MHz: R.7 FDD</w:t>
            </w:r>
          </w:p>
          <w:p w14:paraId="3BAE747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10 MHz: R.3 FDD</w:t>
            </w:r>
          </w:p>
          <w:p w14:paraId="2EB7D90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20 MHz: R.6 FDD</w:t>
            </w:r>
          </w:p>
        </w:tc>
      </w:tr>
      <w:tr w:rsidR="002745BB" w:rsidRPr="002745BB" w14:paraId="46939A0C" w14:textId="77777777" w:rsidTr="00931227">
        <w:tc>
          <w:tcPr>
            <w:tcW w:w="3019" w:type="dxa"/>
            <w:tcBorders>
              <w:top w:val="nil"/>
              <w:left w:val="single" w:sz="4" w:space="0" w:color="auto"/>
              <w:bottom w:val="single" w:sz="4" w:space="0" w:color="auto"/>
              <w:right w:val="single" w:sz="4" w:space="0" w:color="auto"/>
            </w:tcBorders>
          </w:tcPr>
          <w:p w14:paraId="4338A1C4"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6EA2AFD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240006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C45A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 MHz: R.4 TDD</w:t>
            </w:r>
          </w:p>
          <w:p w14:paraId="1AE940E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10 MHz: R.0 TDD</w:t>
            </w:r>
          </w:p>
          <w:p w14:paraId="016CD0D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20 MHz: R.3 TDD</w:t>
            </w:r>
          </w:p>
        </w:tc>
      </w:tr>
      <w:tr w:rsidR="002745BB" w:rsidRPr="002745BB" w14:paraId="36A02160" w14:textId="77777777" w:rsidTr="00931227">
        <w:tc>
          <w:tcPr>
            <w:tcW w:w="3019" w:type="dxa"/>
            <w:tcBorders>
              <w:top w:val="single" w:sz="4" w:space="0" w:color="auto"/>
              <w:left w:val="single" w:sz="4" w:space="0" w:color="auto"/>
              <w:bottom w:val="nil"/>
              <w:right w:val="single" w:sz="4" w:space="0" w:color="auto"/>
            </w:tcBorders>
            <w:hideMark/>
          </w:tcPr>
          <w:p w14:paraId="27899A13"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PCFICH/PDCCH/PHICH parameters:</w:t>
            </w:r>
          </w:p>
          <w:p w14:paraId="64E8966E"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DL Reference Measurement Channel</w:t>
            </w:r>
            <w:r w:rsidRPr="002745BB">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49DFD76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B572AF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A170C9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 MHz: R.11 FDD</w:t>
            </w:r>
          </w:p>
          <w:p w14:paraId="714A905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10 MHz: R.6 FDD</w:t>
            </w:r>
          </w:p>
          <w:p w14:paraId="549015C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20 MHz: R.10 FDD</w:t>
            </w:r>
          </w:p>
        </w:tc>
      </w:tr>
      <w:tr w:rsidR="002745BB" w:rsidRPr="002745BB" w14:paraId="142743D9" w14:textId="77777777" w:rsidTr="00931227">
        <w:tc>
          <w:tcPr>
            <w:tcW w:w="3019" w:type="dxa"/>
            <w:tcBorders>
              <w:top w:val="nil"/>
              <w:left w:val="single" w:sz="4" w:space="0" w:color="auto"/>
              <w:bottom w:val="single" w:sz="4" w:space="0" w:color="auto"/>
              <w:right w:val="single" w:sz="4" w:space="0" w:color="auto"/>
            </w:tcBorders>
          </w:tcPr>
          <w:p w14:paraId="382D2E8D"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385FA66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88056D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E90A5F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 MHz: R.11 TDD</w:t>
            </w:r>
          </w:p>
          <w:p w14:paraId="0E3BB42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10 MHz: R.6 TDD</w:t>
            </w:r>
          </w:p>
          <w:p w14:paraId="2379D684"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20 MHz: R.10 TDD</w:t>
            </w:r>
          </w:p>
        </w:tc>
      </w:tr>
      <w:tr w:rsidR="002745BB" w:rsidRPr="002745BB" w14:paraId="35B009F2" w14:textId="77777777" w:rsidTr="00931227">
        <w:tc>
          <w:tcPr>
            <w:tcW w:w="3019" w:type="dxa"/>
            <w:tcBorders>
              <w:top w:val="single" w:sz="4" w:space="0" w:color="auto"/>
              <w:left w:val="single" w:sz="4" w:space="0" w:color="auto"/>
              <w:bottom w:val="nil"/>
              <w:right w:val="single" w:sz="4" w:space="0" w:color="auto"/>
            </w:tcBorders>
            <w:hideMark/>
          </w:tcPr>
          <w:p w14:paraId="416290A8"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ja-JP"/>
              </w:rPr>
            </w:pPr>
            <w:r w:rsidRPr="002745BB">
              <w:rPr>
                <w:rFonts w:ascii="Arial" w:eastAsia="Times New Roman" w:hAnsi="Arial"/>
                <w:sz w:val="18"/>
                <w:lang w:eastAsia="en-GB"/>
              </w:rPr>
              <w:t>OCNG Patterns</w:t>
            </w:r>
            <w:r w:rsidRPr="002745BB">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7D54590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7E8D6E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A8A63D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 MHz: OP.20 FDD</w:t>
            </w:r>
          </w:p>
          <w:p w14:paraId="1A261BB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10 MHz: OP.10 FDD</w:t>
            </w:r>
          </w:p>
          <w:p w14:paraId="4301C35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20 MHz: OP.17 FDD</w:t>
            </w:r>
          </w:p>
        </w:tc>
      </w:tr>
      <w:tr w:rsidR="002745BB" w:rsidRPr="002745BB" w14:paraId="0EDB562C" w14:textId="77777777" w:rsidTr="00931227">
        <w:tc>
          <w:tcPr>
            <w:tcW w:w="3019" w:type="dxa"/>
            <w:tcBorders>
              <w:top w:val="nil"/>
              <w:left w:val="single" w:sz="4" w:space="0" w:color="auto"/>
              <w:bottom w:val="single" w:sz="4" w:space="0" w:color="auto"/>
              <w:right w:val="single" w:sz="4" w:space="0" w:color="auto"/>
            </w:tcBorders>
          </w:tcPr>
          <w:p w14:paraId="3D7A4FDF"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1856F86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B8356F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8ABFE4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 MHz: OP.9 TDD</w:t>
            </w:r>
          </w:p>
          <w:p w14:paraId="59469447"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10 MHz: OP.1 TDD</w:t>
            </w:r>
          </w:p>
          <w:p w14:paraId="03B3414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20 MHz: OP.7 TDD</w:t>
            </w:r>
          </w:p>
        </w:tc>
      </w:tr>
      <w:tr w:rsidR="002745BB" w:rsidRPr="002745BB" w14:paraId="776A504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F859D9E"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b2-Threshold1</w:t>
            </w:r>
          </w:p>
        </w:tc>
        <w:tc>
          <w:tcPr>
            <w:tcW w:w="1147" w:type="dxa"/>
            <w:tcBorders>
              <w:top w:val="single" w:sz="4" w:space="0" w:color="auto"/>
              <w:left w:val="single" w:sz="4" w:space="0" w:color="auto"/>
              <w:bottom w:val="single" w:sz="4" w:space="0" w:color="auto"/>
              <w:right w:val="single" w:sz="4" w:space="0" w:color="auto"/>
            </w:tcBorders>
            <w:hideMark/>
          </w:tcPr>
          <w:p w14:paraId="13FC82C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w:t>
            </w:r>
          </w:p>
        </w:tc>
        <w:tc>
          <w:tcPr>
            <w:tcW w:w="1396" w:type="dxa"/>
            <w:tcBorders>
              <w:top w:val="single" w:sz="4" w:space="0" w:color="auto"/>
              <w:left w:val="single" w:sz="4" w:space="0" w:color="auto"/>
              <w:bottom w:val="single" w:sz="4" w:space="0" w:color="auto"/>
              <w:right w:val="single" w:sz="4" w:space="0" w:color="auto"/>
            </w:tcBorders>
            <w:hideMark/>
          </w:tcPr>
          <w:p w14:paraId="5930DD1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29F617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-77</w:t>
            </w:r>
            <w:del w:id="216" w:author="Fernando Alonso Macias" w:date="2024-11-04T15:47:00Z" w16du:dateUtc="2024-11-04T23:47:00Z">
              <w:r w:rsidRPr="002745BB" w:rsidDel="00A54ADC">
                <w:rPr>
                  <w:rFonts w:ascii="Arial" w:eastAsia="Times New Roman" w:hAnsi="Arial"/>
                  <w:sz w:val="18"/>
                  <w:lang w:eastAsia="en-GB"/>
                </w:rPr>
                <w:delText>+TT</w:delText>
              </w:r>
            </w:del>
          </w:p>
        </w:tc>
      </w:tr>
      <w:tr w:rsidR="002745BB" w:rsidRPr="002745BB" w14:paraId="03CA6F2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4972D14"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76A93E64"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55CB724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78EBA94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0</w:t>
            </w:r>
          </w:p>
        </w:tc>
      </w:tr>
      <w:tr w:rsidR="002745BB" w:rsidRPr="002745BB" w14:paraId="200B754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815E031"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4A4668C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A2F78B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5A378C3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3DD6CE8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29FB17C"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7368C9D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6136D2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24F78B8"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0CC971CE"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4BD3CC0"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1AD0755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A3200C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B55271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074217E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71F9439"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018624E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2417AD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5137A27"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6BC6C991"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D9BC02E"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2B284E3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44DAC4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2D8371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77323ED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42FB9E2"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75FAF6D4"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7DC1A27"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1E41CD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70EA6DD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DA096F0"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74CB6C3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B049EC7"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B4C15B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4E1D2F1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C83BE52"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1529301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8260C1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6AB8BC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6A4BAA3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0A3BC13"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34730C6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CAEB92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6021E28"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5566A94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3CDD6F8"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3ABCE3E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B7EE4E8"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E20A4F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2CA88BF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E78A5B7"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OCNG_RA</w:t>
            </w:r>
            <w:r w:rsidRPr="002745BB">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557A3BA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D4FCEF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9C383E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7D22CF44"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90E420B"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OCNG_RB</w:t>
            </w:r>
            <w:r w:rsidRPr="002745BB">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13088C7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4A02983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609632A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04ED77C0"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B765B4A"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2745BB">
              <w:rPr>
                <w:rFonts w:ascii="Arial" w:eastAsia="Calibri" w:hAnsi="Arial"/>
                <w:sz w:val="18"/>
                <w:lang w:eastAsia="en-GB"/>
              </w:rPr>
              <w:t>N</w:t>
            </w:r>
            <w:r w:rsidRPr="002745BB">
              <w:rPr>
                <w:rFonts w:ascii="Arial" w:eastAsia="Calibri" w:hAnsi="Arial"/>
                <w:sz w:val="18"/>
                <w:vertAlign w:val="subscript"/>
                <w:lang w:eastAsia="en-GB"/>
              </w:rPr>
              <w:t>oc</w:t>
            </w:r>
            <w:r w:rsidRPr="002745BB">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4698FBD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7601B49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A7A67D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-104</w:t>
            </w:r>
            <w:del w:id="217" w:author="Fernando Alonso Macias" w:date="2024-11-04T15:47:00Z" w16du:dateUtc="2024-11-04T23:47:00Z">
              <w:r w:rsidRPr="002745BB" w:rsidDel="00A54ADC">
                <w:rPr>
                  <w:rFonts w:ascii="Arial" w:eastAsia="Times New Roman" w:hAnsi="Arial"/>
                  <w:sz w:val="18"/>
                  <w:lang w:eastAsia="en-GB"/>
                </w:rPr>
                <w:delText>+TT</w:delText>
              </w:r>
            </w:del>
          </w:p>
        </w:tc>
      </w:tr>
      <w:tr w:rsidR="002745BB" w:rsidRPr="002745BB" w14:paraId="29CB4171"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517A46B"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i/>
                <w:sz w:val="18"/>
                <w:vertAlign w:val="superscript"/>
                <w:lang w:eastAsia="en-GB"/>
              </w:rPr>
            </w:pPr>
            <w:proofErr w:type="spellStart"/>
            <w:r w:rsidRPr="002745BB">
              <w:rPr>
                <w:rFonts w:ascii="Arial" w:eastAsia="Calibri" w:hAnsi="Arial"/>
                <w:sz w:val="18"/>
                <w:lang w:eastAsia="en-GB"/>
              </w:rPr>
              <w:t>Ê</w:t>
            </w:r>
            <w:r w:rsidRPr="002745BB">
              <w:rPr>
                <w:rFonts w:ascii="Arial" w:eastAsia="Calibri" w:hAnsi="Arial"/>
                <w:sz w:val="18"/>
                <w:vertAlign w:val="subscript"/>
                <w:lang w:eastAsia="en-GB"/>
              </w:rPr>
              <w:t>s</w:t>
            </w:r>
            <w:proofErr w:type="spellEnd"/>
            <w:r w:rsidRPr="002745BB">
              <w:rPr>
                <w:rFonts w:ascii="Arial" w:eastAsia="Calibri" w:hAnsi="Arial"/>
                <w:sz w:val="18"/>
                <w:lang w:eastAsia="en-GB"/>
              </w:rPr>
              <w:t>/N</w:t>
            </w:r>
            <w:r w:rsidRPr="002745BB">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170B6208"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2ABC997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058F5F4"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17</w:t>
            </w:r>
            <w:del w:id="218" w:author="Fernando Alonso Macias" w:date="2024-11-04T15:47:00Z" w16du:dateUtc="2024-11-04T23:47:00Z">
              <w:r w:rsidRPr="002745BB" w:rsidDel="00A54ADC">
                <w:rPr>
                  <w:rFonts w:ascii="Arial" w:eastAsia="Times New Roman" w:hAnsi="Arial"/>
                  <w:sz w:val="18"/>
                  <w:lang w:eastAsia="en-GB"/>
                </w:rPr>
                <w:delText>+TT</w:delText>
              </w:r>
            </w:del>
          </w:p>
        </w:tc>
        <w:tc>
          <w:tcPr>
            <w:tcW w:w="1892" w:type="dxa"/>
            <w:tcBorders>
              <w:top w:val="single" w:sz="4" w:space="0" w:color="auto"/>
              <w:left w:val="single" w:sz="4" w:space="0" w:color="auto"/>
              <w:bottom w:val="single" w:sz="4" w:space="0" w:color="auto"/>
              <w:right w:val="single" w:sz="4" w:space="0" w:color="auto"/>
            </w:tcBorders>
            <w:hideMark/>
          </w:tcPr>
          <w:p w14:paraId="0FE0453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17</w:t>
            </w:r>
            <w:del w:id="219" w:author="Fernando Alonso Macias" w:date="2024-11-04T15:47:00Z" w16du:dateUtc="2024-11-04T23:47:00Z">
              <w:r w:rsidRPr="002745BB" w:rsidDel="00A54ADC">
                <w:rPr>
                  <w:rFonts w:ascii="Arial" w:eastAsia="Times New Roman" w:hAnsi="Arial"/>
                  <w:sz w:val="18"/>
                  <w:lang w:eastAsia="en-GB"/>
                </w:rPr>
                <w:delText>+TT</w:delText>
              </w:r>
            </w:del>
          </w:p>
        </w:tc>
      </w:tr>
      <w:tr w:rsidR="002745BB" w:rsidRPr="002745BB" w14:paraId="080617FF"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759A6151"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sz w:val="18"/>
                <w:vertAlign w:val="superscript"/>
                <w:lang w:eastAsia="en-GB"/>
              </w:rPr>
            </w:pPr>
            <w:proofErr w:type="spellStart"/>
            <w:r w:rsidRPr="002745BB">
              <w:rPr>
                <w:rFonts w:ascii="Arial" w:eastAsia="Calibri" w:hAnsi="Arial"/>
                <w:sz w:val="18"/>
                <w:lang w:eastAsia="en-GB"/>
              </w:rPr>
              <w:t>Ê</w:t>
            </w:r>
            <w:r w:rsidRPr="002745BB">
              <w:rPr>
                <w:rFonts w:ascii="Arial" w:eastAsia="Calibri" w:hAnsi="Arial"/>
                <w:sz w:val="18"/>
                <w:vertAlign w:val="subscript"/>
                <w:lang w:eastAsia="en-GB"/>
              </w:rPr>
              <w:t>s</w:t>
            </w:r>
            <w:proofErr w:type="spellEnd"/>
            <w:r w:rsidRPr="002745BB">
              <w:rPr>
                <w:rFonts w:ascii="Arial" w:eastAsia="Calibri" w:hAnsi="Arial"/>
                <w:sz w:val="18"/>
                <w:lang w:eastAsia="en-GB"/>
              </w:rPr>
              <w:t>/I</w:t>
            </w:r>
            <w:r w:rsidRPr="002745BB">
              <w:rPr>
                <w:rFonts w:ascii="Arial" w:eastAsia="Calibri" w:hAnsi="Arial"/>
                <w:sz w:val="18"/>
                <w:vertAlign w:val="subscript"/>
                <w:lang w:eastAsia="en-GB"/>
              </w:rPr>
              <w:t>ot</w:t>
            </w:r>
            <w:r w:rsidRPr="002745BB">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3E945564"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5B9CA5A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38B1C8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17</w:t>
            </w:r>
            <w:del w:id="220" w:author="Fernando Alonso Macias" w:date="2024-11-04T15:47:00Z" w16du:dateUtc="2024-11-04T23:47:00Z">
              <w:r w:rsidRPr="002745BB" w:rsidDel="00A54ADC">
                <w:rPr>
                  <w:rFonts w:ascii="Arial" w:eastAsia="Times New Roman" w:hAnsi="Arial"/>
                  <w:sz w:val="18"/>
                  <w:lang w:eastAsia="en-GB"/>
                </w:rPr>
                <w:delText>+TT</w:delText>
              </w:r>
            </w:del>
          </w:p>
        </w:tc>
        <w:tc>
          <w:tcPr>
            <w:tcW w:w="1892" w:type="dxa"/>
            <w:tcBorders>
              <w:top w:val="single" w:sz="4" w:space="0" w:color="auto"/>
              <w:left w:val="single" w:sz="4" w:space="0" w:color="auto"/>
              <w:bottom w:val="single" w:sz="4" w:space="0" w:color="auto"/>
              <w:right w:val="single" w:sz="4" w:space="0" w:color="auto"/>
            </w:tcBorders>
            <w:hideMark/>
          </w:tcPr>
          <w:p w14:paraId="2AD3523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17</w:t>
            </w:r>
            <w:del w:id="221" w:author="Fernando Alonso Macias" w:date="2024-11-04T15:47:00Z" w16du:dateUtc="2024-11-04T23:47:00Z">
              <w:r w:rsidRPr="002745BB" w:rsidDel="00A54ADC">
                <w:rPr>
                  <w:rFonts w:ascii="Arial" w:eastAsia="Times New Roman" w:hAnsi="Arial"/>
                  <w:sz w:val="18"/>
                  <w:lang w:eastAsia="en-GB"/>
                </w:rPr>
                <w:delText>+TT</w:delText>
              </w:r>
            </w:del>
          </w:p>
        </w:tc>
      </w:tr>
      <w:tr w:rsidR="002745BB" w:rsidRPr="002745BB" w14:paraId="034D31A5"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6CD34975"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sz w:val="18"/>
                <w:vertAlign w:val="superscript"/>
                <w:lang w:eastAsia="en-GB"/>
              </w:rPr>
            </w:pPr>
            <w:r w:rsidRPr="002745BB">
              <w:rPr>
                <w:rFonts w:ascii="Arial" w:eastAsia="Calibri" w:hAnsi="Arial"/>
                <w:sz w:val="18"/>
                <w:lang w:eastAsia="en-GB"/>
              </w:rPr>
              <w:t>RSRP</w:t>
            </w:r>
            <w:r w:rsidRPr="002745BB">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0B5F3B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5F53374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67D68E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-87</w:t>
            </w:r>
            <w:del w:id="222" w:author="Fernando Alonso Macias" w:date="2024-11-04T15:47:00Z" w16du:dateUtc="2024-11-04T23:47:00Z">
              <w:r w:rsidRPr="002745BB" w:rsidDel="00A54ADC">
                <w:rPr>
                  <w:rFonts w:ascii="Arial" w:eastAsia="Times New Roman" w:hAnsi="Arial"/>
                  <w:sz w:val="18"/>
                  <w:lang w:eastAsia="en-GB"/>
                </w:rPr>
                <w:delText>+TT</w:delText>
              </w:r>
            </w:del>
          </w:p>
        </w:tc>
        <w:tc>
          <w:tcPr>
            <w:tcW w:w="1892" w:type="dxa"/>
            <w:tcBorders>
              <w:top w:val="single" w:sz="4" w:space="0" w:color="auto"/>
              <w:left w:val="single" w:sz="4" w:space="0" w:color="auto"/>
              <w:bottom w:val="single" w:sz="4" w:space="0" w:color="auto"/>
              <w:right w:val="single" w:sz="4" w:space="0" w:color="auto"/>
            </w:tcBorders>
            <w:hideMark/>
          </w:tcPr>
          <w:p w14:paraId="642F3D3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-87</w:t>
            </w:r>
            <w:del w:id="223" w:author="Fernando Alonso Macias" w:date="2024-11-04T15:47:00Z" w16du:dateUtc="2024-11-04T23:47:00Z">
              <w:r w:rsidRPr="002745BB" w:rsidDel="00A54ADC">
                <w:rPr>
                  <w:rFonts w:ascii="Arial" w:eastAsia="Times New Roman" w:hAnsi="Arial"/>
                  <w:sz w:val="18"/>
                  <w:lang w:eastAsia="en-GB"/>
                </w:rPr>
                <w:delText>+TT</w:delText>
              </w:r>
            </w:del>
          </w:p>
        </w:tc>
      </w:tr>
      <w:tr w:rsidR="002745BB" w:rsidRPr="002745BB" w14:paraId="2B129B81"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3762A4F"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sz w:val="18"/>
                <w:vertAlign w:val="superscript"/>
                <w:lang w:eastAsia="en-GB"/>
              </w:rPr>
            </w:pPr>
            <w:r w:rsidRPr="002745BB">
              <w:rPr>
                <w:rFonts w:ascii="Arial" w:eastAsia="Calibri" w:hAnsi="Arial"/>
                <w:sz w:val="18"/>
                <w:lang w:eastAsia="en-GB"/>
              </w:rPr>
              <w:t>SCH_RP</w:t>
            </w:r>
            <w:r w:rsidRPr="002745BB">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2741E85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267B926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DAC1464"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-87</w:t>
            </w:r>
            <w:del w:id="224" w:author="Fernando Alonso Macias" w:date="2024-11-04T15:47:00Z" w16du:dateUtc="2024-11-04T23:47:00Z">
              <w:r w:rsidRPr="002745BB" w:rsidDel="00A54ADC">
                <w:rPr>
                  <w:rFonts w:ascii="Arial" w:eastAsia="Times New Roman" w:hAnsi="Arial"/>
                  <w:sz w:val="18"/>
                  <w:lang w:eastAsia="en-GB"/>
                </w:rPr>
                <w:delText>+TT</w:delText>
              </w:r>
            </w:del>
          </w:p>
        </w:tc>
        <w:tc>
          <w:tcPr>
            <w:tcW w:w="1892" w:type="dxa"/>
            <w:tcBorders>
              <w:top w:val="single" w:sz="4" w:space="0" w:color="auto"/>
              <w:left w:val="single" w:sz="4" w:space="0" w:color="auto"/>
              <w:bottom w:val="single" w:sz="4" w:space="0" w:color="auto"/>
              <w:right w:val="single" w:sz="4" w:space="0" w:color="auto"/>
            </w:tcBorders>
            <w:hideMark/>
          </w:tcPr>
          <w:p w14:paraId="7D97292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-87</w:t>
            </w:r>
            <w:del w:id="225" w:author="Fernando Alonso Macias" w:date="2024-11-04T15:47:00Z" w16du:dateUtc="2024-11-04T23:47:00Z">
              <w:r w:rsidRPr="002745BB" w:rsidDel="00A54ADC">
                <w:rPr>
                  <w:rFonts w:ascii="Arial" w:eastAsia="Times New Roman" w:hAnsi="Arial"/>
                  <w:sz w:val="18"/>
                  <w:lang w:eastAsia="en-GB"/>
                </w:rPr>
                <w:delText>+TT</w:delText>
              </w:r>
            </w:del>
          </w:p>
        </w:tc>
      </w:tr>
      <w:tr w:rsidR="002745BB" w:rsidRPr="002745BB" w14:paraId="16EBFD61"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03E471B8"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sz w:val="18"/>
                <w:vertAlign w:val="superscript"/>
                <w:lang w:eastAsia="en-GB"/>
              </w:rPr>
            </w:pPr>
            <w:r w:rsidRPr="002745BB">
              <w:rPr>
                <w:rFonts w:ascii="Arial" w:eastAsia="Calibri" w:hAnsi="Arial"/>
                <w:sz w:val="18"/>
                <w:lang w:eastAsia="en-GB"/>
              </w:rPr>
              <w:t>Io</w:t>
            </w:r>
            <w:r w:rsidRPr="002745BB">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6DEB48C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7652F4B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7822FB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-59.13+10log (</w:t>
            </w:r>
            <w:proofErr w:type="spellStart"/>
            <w:r w:rsidRPr="002745BB">
              <w:rPr>
                <w:rFonts w:ascii="Arial" w:eastAsia="Times New Roman" w:hAnsi="Arial"/>
                <w:sz w:val="18"/>
                <w:lang w:eastAsia="zh-CN"/>
              </w:rPr>
              <w:t>N</w:t>
            </w:r>
            <w:r w:rsidRPr="002745BB">
              <w:rPr>
                <w:rFonts w:ascii="Arial" w:eastAsia="Times New Roman" w:hAnsi="Arial"/>
                <w:sz w:val="18"/>
                <w:vertAlign w:val="subscript"/>
                <w:lang w:eastAsia="zh-CN"/>
              </w:rPr>
              <w:t>RB,c</w:t>
            </w:r>
            <w:proofErr w:type="spellEnd"/>
            <w:r w:rsidRPr="002745BB">
              <w:rPr>
                <w:rFonts w:ascii="Arial" w:eastAsia="Times New Roman" w:hAnsi="Arial"/>
                <w:sz w:val="18"/>
                <w:lang w:eastAsia="zh-CN"/>
              </w:rPr>
              <w:t xml:space="preserve"> /50)</w:t>
            </w:r>
            <w:del w:id="226" w:author="Fernando Alonso Macias" w:date="2024-11-04T15:47:00Z" w16du:dateUtc="2024-11-04T23:47:00Z">
              <w:r w:rsidRPr="002745BB" w:rsidDel="00A54ADC">
                <w:rPr>
                  <w:rFonts w:ascii="Arial" w:eastAsia="Times New Roman" w:hAnsi="Arial"/>
                  <w:sz w:val="18"/>
                  <w:lang w:eastAsia="en-GB"/>
                </w:rPr>
                <w:delText>+TT</w:delText>
              </w:r>
            </w:del>
          </w:p>
        </w:tc>
        <w:tc>
          <w:tcPr>
            <w:tcW w:w="1892" w:type="dxa"/>
            <w:tcBorders>
              <w:top w:val="single" w:sz="4" w:space="0" w:color="auto"/>
              <w:left w:val="single" w:sz="4" w:space="0" w:color="auto"/>
              <w:bottom w:val="single" w:sz="4" w:space="0" w:color="auto"/>
              <w:right w:val="single" w:sz="4" w:space="0" w:color="auto"/>
            </w:tcBorders>
            <w:hideMark/>
          </w:tcPr>
          <w:p w14:paraId="086E9F9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-59.13+10log (</w:t>
            </w:r>
            <w:proofErr w:type="spellStart"/>
            <w:r w:rsidRPr="002745BB">
              <w:rPr>
                <w:rFonts w:ascii="Arial" w:eastAsia="Times New Roman" w:hAnsi="Arial"/>
                <w:sz w:val="18"/>
                <w:lang w:eastAsia="zh-CN"/>
              </w:rPr>
              <w:t>N</w:t>
            </w:r>
            <w:r w:rsidRPr="002745BB">
              <w:rPr>
                <w:rFonts w:ascii="Arial" w:eastAsia="Times New Roman" w:hAnsi="Arial"/>
                <w:sz w:val="18"/>
                <w:vertAlign w:val="subscript"/>
                <w:lang w:eastAsia="zh-CN"/>
              </w:rPr>
              <w:t>RB,c</w:t>
            </w:r>
            <w:proofErr w:type="spellEnd"/>
            <w:r w:rsidRPr="002745BB">
              <w:rPr>
                <w:rFonts w:ascii="Arial" w:eastAsia="Times New Roman" w:hAnsi="Arial"/>
                <w:sz w:val="18"/>
                <w:lang w:eastAsia="zh-CN"/>
              </w:rPr>
              <w:t xml:space="preserve"> /50)</w:t>
            </w:r>
            <w:del w:id="227" w:author="Fernando Alonso Macias" w:date="2024-11-04T15:47:00Z" w16du:dateUtc="2024-11-04T23:47:00Z">
              <w:r w:rsidRPr="002745BB" w:rsidDel="00A54ADC">
                <w:rPr>
                  <w:rFonts w:ascii="Arial" w:eastAsia="Times New Roman" w:hAnsi="Arial"/>
                  <w:sz w:val="18"/>
                  <w:lang w:eastAsia="en-GB"/>
                </w:rPr>
                <w:delText>+TT</w:delText>
              </w:r>
            </w:del>
          </w:p>
        </w:tc>
      </w:tr>
      <w:tr w:rsidR="002745BB" w:rsidRPr="002745BB" w14:paraId="4A293569"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76643033"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sz w:val="18"/>
                <w:lang w:eastAsia="en-GB"/>
              </w:rPr>
            </w:pPr>
            <w:r w:rsidRPr="002745BB">
              <w:rPr>
                <w:rFonts w:ascii="Arial" w:eastAsia="Calibri" w:hAnsi="Arial"/>
                <w:sz w:val="18"/>
                <w:lang w:eastAsia="en-GB"/>
              </w:rPr>
              <w:t>Propagation Condition</w:t>
            </w:r>
            <w:r w:rsidRPr="002745BB">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C9A1D0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F592D67"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B2F8C6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AWGN</w:t>
            </w:r>
          </w:p>
        </w:tc>
      </w:tr>
      <w:tr w:rsidR="002745BB" w:rsidRPr="002745BB" w14:paraId="47EE5397"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9F2E49F"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sz w:val="18"/>
                <w:lang w:eastAsia="en-GB"/>
              </w:rPr>
            </w:pPr>
            <w:r w:rsidRPr="002745BB">
              <w:rPr>
                <w:rFonts w:ascii="Arial" w:eastAsia="Calibri" w:hAnsi="Arial"/>
                <w:sz w:val="18"/>
                <w:lang w:eastAsia="en-GB"/>
              </w:rPr>
              <w:t>Antenna Configuration and Correlation Matrix</w:t>
            </w:r>
            <w:r w:rsidRPr="002745BB">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6397BA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64AACD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9D5536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1x2 Low</w:t>
            </w:r>
          </w:p>
        </w:tc>
      </w:tr>
      <w:tr w:rsidR="002745BB" w:rsidRPr="002745BB" w14:paraId="3F1C9368"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D099D47" w14:textId="77777777" w:rsidR="002745BB" w:rsidRPr="002745BB" w:rsidRDefault="002745BB" w:rsidP="002745BB">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45BB">
              <w:rPr>
                <w:rFonts w:ascii="Arial" w:eastAsia="Times New Roman" w:hAnsi="Arial"/>
                <w:sz w:val="18"/>
                <w:lang w:eastAsia="en-GB"/>
              </w:rPr>
              <w:t>Note 1:</w:t>
            </w:r>
            <w:r w:rsidRPr="002745BB">
              <w:rPr>
                <w:rFonts w:ascii="Arial" w:eastAsia="Times New Roman" w:hAnsi="Arial"/>
                <w:sz w:val="18"/>
                <w:lang w:eastAsia="en-GB"/>
              </w:rPr>
              <w:tab/>
              <w:t>Special subframe and uplink-downlink configurations are specified in table 4.2-1 in TS 36.211 [24].</w:t>
            </w:r>
          </w:p>
          <w:p w14:paraId="14E362F8" w14:textId="77777777" w:rsidR="002745BB" w:rsidRPr="002745BB" w:rsidRDefault="002745BB" w:rsidP="002745BB">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45BB">
              <w:rPr>
                <w:rFonts w:ascii="Arial" w:eastAsia="Times New Roman" w:hAnsi="Arial"/>
                <w:sz w:val="18"/>
                <w:lang w:eastAsia="en-GB"/>
              </w:rPr>
              <w:t>Note 2:</w:t>
            </w:r>
            <w:r w:rsidRPr="002745BB">
              <w:rPr>
                <w:rFonts w:ascii="Arial" w:eastAsia="Times New Roman" w:hAnsi="Arial"/>
                <w:sz w:val="18"/>
                <w:lang w:eastAsia="en-GB"/>
              </w:rPr>
              <w:tab/>
              <w:t>DL RMCs and OCNG patterns are specified in clauses A 3.1 and A 3.2 of TS 36.133 [23] respectively.</w:t>
            </w:r>
          </w:p>
          <w:p w14:paraId="72588414" w14:textId="77777777" w:rsidR="002745BB" w:rsidRPr="002745BB" w:rsidRDefault="002745BB" w:rsidP="002745BB">
            <w:pPr>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745BB">
              <w:rPr>
                <w:rFonts w:ascii="Arial" w:eastAsia="Times New Roman" w:hAnsi="Arial"/>
                <w:sz w:val="18"/>
                <w:lang w:eastAsia="en-GB"/>
              </w:rPr>
              <w:t>Note 3:</w:t>
            </w:r>
            <w:r w:rsidRPr="002745BB">
              <w:rPr>
                <w:rFonts w:ascii="Arial" w:eastAsia="Times New Roman" w:hAnsi="Arial"/>
                <w:sz w:val="18"/>
                <w:lang w:eastAsia="en-GB"/>
              </w:rPr>
              <w:tab/>
              <w:t>OCNG shall be used such that all cells are fully allocated and a constant total transmitted power spectral density is achieved for all OFDM symbols.</w:t>
            </w:r>
          </w:p>
          <w:p w14:paraId="48CFF81D" w14:textId="77777777" w:rsidR="002745BB" w:rsidRPr="002745BB" w:rsidRDefault="002745BB" w:rsidP="002745BB">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45BB">
              <w:rPr>
                <w:rFonts w:ascii="Arial" w:eastAsia="Times New Roman" w:hAnsi="Arial"/>
                <w:sz w:val="18"/>
                <w:lang w:eastAsia="en-GB"/>
              </w:rPr>
              <w:t>Note 4:</w:t>
            </w:r>
            <w:r w:rsidRPr="002745BB">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2745BB">
              <w:rPr>
                <w:rFonts w:ascii="Arial" w:eastAsia="Times New Roman" w:hAnsi="Arial"/>
                <w:sz w:val="18"/>
                <w:vertAlign w:val="subscript"/>
                <w:lang w:eastAsia="en-GB"/>
              </w:rPr>
              <w:t>oc</w:t>
            </w:r>
            <w:r w:rsidRPr="002745BB">
              <w:rPr>
                <w:rFonts w:ascii="Arial" w:eastAsia="Times New Roman" w:hAnsi="Arial"/>
                <w:sz w:val="18"/>
                <w:lang w:eastAsia="en-GB"/>
              </w:rPr>
              <w:t xml:space="preserve"> to be fulfilled.</w:t>
            </w:r>
          </w:p>
          <w:p w14:paraId="6D6E4C52" w14:textId="77777777" w:rsidR="002745BB" w:rsidRPr="002745BB" w:rsidRDefault="002745BB" w:rsidP="002745BB">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45BB">
              <w:rPr>
                <w:rFonts w:ascii="Arial" w:eastAsia="Times New Roman" w:hAnsi="Arial"/>
                <w:sz w:val="18"/>
                <w:lang w:eastAsia="en-GB"/>
              </w:rPr>
              <w:t>Note 5:</w:t>
            </w:r>
            <w:r w:rsidRPr="002745BB">
              <w:rPr>
                <w:rFonts w:ascii="Arial" w:eastAsia="Times New Roman" w:hAnsi="Arial"/>
                <w:sz w:val="18"/>
                <w:lang w:eastAsia="en-GB"/>
              </w:rPr>
              <w:tab/>
            </w:r>
            <w:proofErr w:type="spellStart"/>
            <w:r w:rsidRPr="002745BB">
              <w:rPr>
                <w:rFonts w:ascii="Arial" w:eastAsia="Calibri" w:hAnsi="Arial"/>
                <w:sz w:val="18"/>
                <w:lang w:eastAsia="en-GB"/>
              </w:rPr>
              <w:t>Ê</w:t>
            </w:r>
            <w:r w:rsidRPr="002745BB">
              <w:rPr>
                <w:rFonts w:ascii="Arial" w:eastAsia="Calibri" w:hAnsi="Arial"/>
                <w:sz w:val="18"/>
                <w:vertAlign w:val="subscript"/>
                <w:lang w:eastAsia="en-GB"/>
              </w:rPr>
              <w:t>s</w:t>
            </w:r>
            <w:proofErr w:type="spellEnd"/>
            <w:r w:rsidRPr="002745BB">
              <w:rPr>
                <w:rFonts w:ascii="Arial" w:eastAsia="Calibri" w:hAnsi="Arial"/>
                <w:sz w:val="18"/>
                <w:lang w:eastAsia="en-GB"/>
              </w:rPr>
              <w:t>/</w:t>
            </w:r>
            <w:proofErr w:type="spellStart"/>
            <w:r w:rsidRPr="002745BB">
              <w:rPr>
                <w:rFonts w:ascii="Arial" w:eastAsia="Calibri" w:hAnsi="Arial"/>
                <w:sz w:val="18"/>
                <w:lang w:eastAsia="en-GB"/>
              </w:rPr>
              <w:t>I</w:t>
            </w:r>
            <w:r w:rsidRPr="002745BB">
              <w:rPr>
                <w:rFonts w:ascii="Arial" w:eastAsia="Calibri" w:hAnsi="Arial"/>
                <w:sz w:val="18"/>
                <w:vertAlign w:val="subscript"/>
                <w:lang w:eastAsia="en-GB"/>
              </w:rPr>
              <w:t>ot</w:t>
            </w:r>
            <w:proofErr w:type="spellEnd"/>
            <w:r w:rsidRPr="002745BB">
              <w:rPr>
                <w:rFonts w:ascii="Arial" w:eastAsia="Times New Roman" w:hAnsi="Arial"/>
                <w:sz w:val="18"/>
                <w:lang w:eastAsia="zh-CN"/>
              </w:rPr>
              <w:t>,</w:t>
            </w:r>
            <w:r w:rsidRPr="002745BB">
              <w:rPr>
                <w:rFonts w:ascii="Arial" w:eastAsia="Times New Roman" w:hAnsi="Arial"/>
                <w:sz w:val="18"/>
                <w:lang w:eastAsia="en-GB"/>
              </w:rPr>
              <w:t xml:space="preserve"> RSRP, SCH_RP and Io levels have been derived from other parameters for information purposes. They are not settable parameters themselves.</w:t>
            </w:r>
          </w:p>
          <w:p w14:paraId="3B72D32F" w14:textId="77777777" w:rsidR="002745BB" w:rsidRPr="002745BB" w:rsidRDefault="002745BB" w:rsidP="002745BB">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2745BB">
              <w:rPr>
                <w:rFonts w:ascii="Arial" w:eastAsia="Malgun Gothic" w:hAnsi="Arial"/>
                <w:sz w:val="18"/>
                <w:lang w:eastAsia="en-GB"/>
              </w:rPr>
              <w:t>Note 6:</w:t>
            </w:r>
            <w:r w:rsidRPr="002745BB">
              <w:rPr>
                <w:rFonts w:ascii="Arial" w:eastAsia="Times New Roman" w:hAnsi="Arial"/>
                <w:sz w:val="18"/>
                <w:lang w:eastAsia="en-GB"/>
              </w:rPr>
              <w:tab/>
            </w:r>
            <w:r w:rsidRPr="002745BB">
              <w:rPr>
                <w:rFonts w:ascii="Arial" w:eastAsia="Malgun Gothic" w:hAnsi="Arial"/>
                <w:sz w:val="18"/>
                <w:lang w:eastAsia="en-GB"/>
              </w:rPr>
              <w:t>Propagation condition and correlation matrix are defined in clause B.2 in TS 36.101 [27].</w:t>
            </w:r>
          </w:p>
        </w:tc>
      </w:tr>
    </w:tbl>
    <w:p w14:paraId="464FD4BF" w14:textId="77777777" w:rsidR="002745BB" w:rsidRPr="002745BB" w:rsidRDefault="002745BB" w:rsidP="002745BB">
      <w:pPr>
        <w:overflowPunct w:val="0"/>
        <w:autoSpaceDE w:val="0"/>
        <w:autoSpaceDN w:val="0"/>
        <w:adjustRightInd w:val="0"/>
        <w:textAlignment w:val="baseline"/>
        <w:rPr>
          <w:rFonts w:eastAsia="Times New Roman"/>
        </w:rPr>
      </w:pPr>
    </w:p>
    <w:p w14:paraId="7FA186AA" w14:textId="77777777" w:rsidR="002745BB" w:rsidRPr="002745BB" w:rsidRDefault="002745BB" w:rsidP="002745BB">
      <w:pPr>
        <w:keepNext/>
        <w:overflowPunct w:val="0"/>
        <w:autoSpaceDE w:val="0"/>
        <w:autoSpaceDN w:val="0"/>
        <w:adjustRightInd w:val="0"/>
        <w:spacing w:before="60"/>
        <w:jc w:val="center"/>
        <w:textAlignment w:val="baseline"/>
        <w:rPr>
          <w:rFonts w:ascii="Arial" w:eastAsia="Times New Roman" w:hAnsi="Arial"/>
          <w:b/>
          <w:lang w:eastAsia="sv-SE"/>
        </w:rPr>
      </w:pPr>
      <w:r w:rsidRPr="002745BB">
        <w:rPr>
          <w:rFonts w:ascii="Arial" w:eastAsia="Times New Roman" w:hAnsi="Arial" w:cs="v4.2.0"/>
          <w:b/>
        </w:rPr>
        <w:t xml:space="preserve">Table </w:t>
      </w:r>
      <w:r w:rsidRPr="002745BB">
        <w:rPr>
          <w:rFonts w:ascii="Arial" w:eastAsia="Times New Roman" w:hAnsi="Arial"/>
          <w:b/>
          <w:lang w:eastAsia="sv-SE"/>
        </w:rPr>
        <w:t>12.4.2.3.5-2</w:t>
      </w:r>
      <w:r w:rsidRPr="002745BB">
        <w:rPr>
          <w:rFonts w:ascii="Arial" w:eastAsia="Times New Roman" w:hAnsi="Arial" w:cs="v4.2.0"/>
          <w:b/>
        </w:rPr>
        <w:t xml:space="preserve">: NR </w:t>
      </w:r>
      <w:proofErr w:type="spellStart"/>
      <w:r w:rsidRPr="002745BB">
        <w:rPr>
          <w:rFonts w:ascii="Arial" w:eastAsia="Times New Roman" w:hAnsi="Arial" w:cs="v4.2.0"/>
          <w:b/>
        </w:rPr>
        <w:t>neighbor</w:t>
      </w:r>
      <w:proofErr w:type="spellEnd"/>
      <w:r w:rsidRPr="002745BB">
        <w:rPr>
          <w:rFonts w:ascii="Arial" w:eastAsia="Times New Roman" w:hAnsi="Arial" w:cs="v4.2.0"/>
          <w:b/>
        </w:rPr>
        <w:t xml:space="preserve"> cell specific test parameters for </w:t>
      </w:r>
      <w:r w:rsidRPr="002745BB">
        <w:rPr>
          <w:rFonts w:ascii="Arial" w:eastAsia="Times New Roman" w:hAnsi="Arial"/>
          <w:b/>
          <w:lang w:eastAsia="sv-SE"/>
        </w:rPr>
        <w:t>E-UTRAN-NR FR1 inter-RAT event triggered reporting with SSB time index detection when DRX is not used under CCA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2745BB" w:rsidRPr="002745BB" w14:paraId="05DAD3CE"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72B81B7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745BB">
              <w:rPr>
                <w:rFonts w:ascii="Arial" w:eastAsia="Times New Roman"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1C01CFA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745BB">
              <w:rPr>
                <w:rFonts w:ascii="Arial" w:eastAsia="Times New Roman"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0C87775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2745BB">
              <w:rPr>
                <w:rFonts w:ascii="Arial" w:eastAsia="Times New Roman"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3FAC16A"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745BB">
              <w:rPr>
                <w:rFonts w:ascii="Arial" w:eastAsia="Times New Roman" w:hAnsi="Arial"/>
                <w:b/>
                <w:sz w:val="18"/>
                <w:szCs w:val="18"/>
                <w:lang w:eastAsia="en-GB"/>
              </w:rPr>
              <w:t>Cell 2</w:t>
            </w:r>
          </w:p>
        </w:tc>
      </w:tr>
      <w:tr w:rsidR="002745BB" w:rsidRPr="002745BB" w14:paraId="52080682" w14:textId="77777777" w:rsidTr="00931227">
        <w:trPr>
          <w:cantSplit/>
          <w:trHeight w:val="150"/>
        </w:trPr>
        <w:tc>
          <w:tcPr>
            <w:tcW w:w="3681" w:type="dxa"/>
            <w:tcBorders>
              <w:top w:val="nil"/>
              <w:left w:val="single" w:sz="4" w:space="0" w:color="auto"/>
              <w:bottom w:val="single" w:sz="4" w:space="0" w:color="auto"/>
              <w:right w:val="single" w:sz="4" w:space="0" w:color="auto"/>
            </w:tcBorders>
          </w:tcPr>
          <w:p w14:paraId="36FC4693"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072C4CD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498CD35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A944E0E"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745BB">
              <w:rPr>
                <w:rFonts w:ascii="Arial" w:eastAsia="Times New Roman"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6683315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745BB">
              <w:rPr>
                <w:rFonts w:ascii="Arial" w:eastAsia="Times New Roman" w:hAnsi="Arial"/>
                <w:b/>
                <w:sz w:val="18"/>
                <w:szCs w:val="18"/>
                <w:lang w:eastAsia="en-GB"/>
              </w:rPr>
              <w:t>T2</w:t>
            </w:r>
          </w:p>
        </w:tc>
      </w:tr>
      <w:tr w:rsidR="002745BB" w:rsidRPr="002745BB" w14:paraId="267E46BD" w14:textId="77777777" w:rsidTr="0093122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18EE7C66"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1027205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81131F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6B630E3"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cs="v4.2.0"/>
                <w:sz w:val="18"/>
                <w:lang w:eastAsia="en-GB"/>
              </w:rPr>
              <w:t>2</w:t>
            </w:r>
          </w:p>
        </w:tc>
      </w:tr>
      <w:tr w:rsidR="002745BB" w:rsidRPr="002745BB" w14:paraId="387755AA" w14:textId="77777777" w:rsidTr="00931227">
        <w:trPr>
          <w:cantSplit/>
          <w:trHeight w:val="127"/>
        </w:trPr>
        <w:tc>
          <w:tcPr>
            <w:tcW w:w="3681" w:type="dxa"/>
            <w:tcBorders>
              <w:top w:val="single" w:sz="4" w:space="0" w:color="auto"/>
              <w:left w:val="single" w:sz="4" w:space="0" w:color="auto"/>
              <w:bottom w:val="nil"/>
              <w:right w:val="single" w:sz="4" w:space="0" w:color="auto"/>
            </w:tcBorders>
            <w:hideMark/>
          </w:tcPr>
          <w:p w14:paraId="556C8512"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r w:rsidRPr="002745BB">
              <w:rPr>
                <w:rFonts w:ascii="Arial" w:eastAsia="Times New Roman"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3F39D72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9000EA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23EA61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TDDConf.1.1 CCA</w:t>
            </w:r>
          </w:p>
        </w:tc>
      </w:tr>
      <w:tr w:rsidR="002745BB" w:rsidRPr="002745BB" w14:paraId="48578375"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551E3E4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745BB">
              <w:rPr>
                <w:rFonts w:ascii="Arial" w:eastAsia="Times New Roman" w:hAnsi="Arial"/>
                <w:bCs/>
                <w:sz w:val="18"/>
                <w:lang w:eastAsia="en-GB"/>
              </w:rPr>
              <w:t>BW</w:t>
            </w:r>
            <w:r w:rsidRPr="002745BB">
              <w:rPr>
                <w:rFonts w:ascii="Arial" w:eastAsia="Times New Roman" w:hAnsi="Arial"/>
                <w:sz w:val="18"/>
                <w:vertAlign w:val="subscript"/>
                <w:lang w:eastAsia="en-GB"/>
              </w:rPr>
              <w:t>channel</w:t>
            </w:r>
            <w:proofErr w:type="spellEnd"/>
          </w:p>
        </w:tc>
        <w:tc>
          <w:tcPr>
            <w:tcW w:w="1417" w:type="dxa"/>
            <w:tcBorders>
              <w:top w:val="single" w:sz="4" w:space="0" w:color="auto"/>
              <w:left w:val="single" w:sz="4" w:space="0" w:color="auto"/>
              <w:bottom w:val="nil"/>
              <w:right w:val="single" w:sz="4" w:space="0" w:color="auto"/>
            </w:tcBorders>
            <w:hideMark/>
          </w:tcPr>
          <w:p w14:paraId="0447899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5A23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6DC312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Malgun Gothic" w:hAnsi="Arial"/>
                <w:sz w:val="18"/>
                <w:lang w:eastAsia="en-GB"/>
              </w:rPr>
              <w:t xml:space="preserve">40: </w:t>
            </w:r>
            <w:proofErr w:type="spellStart"/>
            <w:r w:rsidRPr="002745BB">
              <w:rPr>
                <w:rFonts w:ascii="Arial" w:eastAsia="Malgun Gothic" w:hAnsi="Arial"/>
                <w:sz w:val="18"/>
                <w:lang w:eastAsia="en-GB"/>
              </w:rPr>
              <w:t>N</w:t>
            </w:r>
            <w:r w:rsidRPr="002745BB">
              <w:rPr>
                <w:rFonts w:ascii="Arial" w:eastAsia="Malgun Gothic" w:hAnsi="Arial"/>
                <w:sz w:val="18"/>
                <w:vertAlign w:val="subscript"/>
                <w:lang w:eastAsia="en-GB"/>
              </w:rPr>
              <w:t>RB,c</w:t>
            </w:r>
            <w:proofErr w:type="spellEnd"/>
            <w:r w:rsidRPr="002745BB">
              <w:rPr>
                <w:rFonts w:ascii="Arial" w:eastAsia="Malgun Gothic" w:hAnsi="Arial"/>
                <w:sz w:val="18"/>
                <w:lang w:eastAsia="en-GB"/>
              </w:rPr>
              <w:t xml:space="preserve"> = 106</w:t>
            </w:r>
          </w:p>
        </w:tc>
      </w:tr>
      <w:tr w:rsidR="002745BB" w:rsidRPr="002745BB" w14:paraId="4D422855"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605AFFD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r w:rsidRPr="002745BB">
              <w:rPr>
                <w:rFonts w:ascii="Arial" w:eastAsia="Times New Roman" w:hAnsi="Arial"/>
                <w:sz w:val="18"/>
                <w:lang w:eastAsia="ja-JP"/>
              </w:rPr>
              <w:t>P</w:t>
            </w:r>
            <w:r w:rsidRPr="002745BB">
              <w:rPr>
                <w:rFonts w:ascii="Arial" w:eastAsia="Times New Roman" w:hAnsi="Arial"/>
                <w:sz w:val="18"/>
                <w:vertAlign w:val="subscript"/>
                <w:lang w:eastAsia="ja-JP"/>
              </w:rPr>
              <w:t xml:space="preserve">CCA_DL </w:t>
            </w:r>
            <w:r w:rsidRPr="002745BB">
              <w:rPr>
                <w:rFonts w:ascii="Arial" w:eastAsia="Times New Roman" w:hAnsi="Arial"/>
                <w:sz w:val="18"/>
                <w:lang w:eastAsia="ja-JP"/>
              </w:rPr>
              <w:t xml:space="preserve">for dynamic channel access </w:t>
            </w:r>
            <w:r w:rsidRPr="002745BB">
              <w:rPr>
                <w:rFonts w:ascii="Arial" w:eastAsia="Times New Roman"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1E168B6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EE477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D381BF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45BB">
              <w:rPr>
                <w:rFonts w:ascii="Arial" w:eastAsia="Times New Roman" w:hAnsi="Arial"/>
                <w:sz w:val="18"/>
                <w:lang w:eastAsia="ja-JP"/>
              </w:rPr>
              <w:t>P</w:t>
            </w:r>
            <w:r w:rsidRPr="002745BB">
              <w:rPr>
                <w:rFonts w:ascii="Arial" w:eastAsia="Times New Roman" w:hAnsi="Arial"/>
                <w:sz w:val="18"/>
                <w:vertAlign w:val="subscript"/>
                <w:lang w:eastAsia="ja-JP"/>
              </w:rPr>
              <w:t>CCA_DL_1</w:t>
            </w:r>
            <w:r w:rsidRPr="002745BB">
              <w:rPr>
                <w:rFonts w:ascii="Arial" w:eastAsia="Times New Roman" w:hAnsi="Arial"/>
                <w:sz w:val="18"/>
                <w:lang w:eastAsia="ja-JP"/>
              </w:rPr>
              <w:t>=0.75</w:t>
            </w:r>
          </w:p>
          <w:p w14:paraId="3C9578A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745BB">
              <w:rPr>
                <w:rFonts w:ascii="Arial" w:eastAsia="Times New Roman" w:hAnsi="Arial"/>
                <w:sz w:val="18"/>
                <w:lang w:eastAsia="ja-JP"/>
              </w:rPr>
              <w:t>P</w:t>
            </w:r>
            <w:r w:rsidRPr="002745BB">
              <w:rPr>
                <w:rFonts w:ascii="Arial" w:eastAsia="Times New Roman" w:hAnsi="Arial"/>
                <w:sz w:val="18"/>
                <w:vertAlign w:val="subscript"/>
                <w:lang w:eastAsia="ja-JP"/>
              </w:rPr>
              <w:t>CCA_DL_2</w:t>
            </w:r>
            <w:r w:rsidRPr="002745BB">
              <w:rPr>
                <w:rFonts w:ascii="Arial" w:eastAsia="Times New Roman" w:hAnsi="Arial"/>
                <w:sz w:val="18"/>
                <w:lang w:eastAsia="ja-JP"/>
              </w:rPr>
              <w:t>=0.75</w:t>
            </w:r>
            <w:r w:rsidRPr="002745BB" w:rsidDel="00F25864">
              <w:rPr>
                <w:rFonts w:ascii="Arial" w:eastAsia="Malgun Gothic" w:hAnsi="Arial"/>
                <w:sz w:val="18"/>
                <w:lang w:eastAsia="en-GB"/>
              </w:rPr>
              <w:t xml:space="preserve"> </w:t>
            </w:r>
          </w:p>
        </w:tc>
      </w:tr>
      <w:tr w:rsidR="002745BB" w:rsidRPr="002745BB" w14:paraId="719BC15A" w14:textId="77777777" w:rsidTr="00931227">
        <w:trPr>
          <w:cantSplit/>
          <w:trHeight w:val="307"/>
        </w:trPr>
        <w:tc>
          <w:tcPr>
            <w:tcW w:w="3681" w:type="dxa"/>
            <w:tcBorders>
              <w:top w:val="single" w:sz="4" w:space="0" w:color="auto"/>
              <w:left w:val="single" w:sz="4" w:space="0" w:color="auto"/>
              <w:bottom w:val="nil"/>
              <w:right w:val="single" w:sz="4" w:space="0" w:color="auto"/>
            </w:tcBorders>
          </w:tcPr>
          <w:p w14:paraId="7E122F46"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r w:rsidRPr="002745BB">
              <w:rPr>
                <w:rFonts w:ascii="Arial" w:eastAsia="Times New Roman" w:hAnsi="Arial"/>
                <w:sz w:val="18"/>
                <w:lang w:eastAsia="ja-JP"/>
              </w:rPr>
              <w:t>P</w:t>
            </w:r>
            <w:r w:rsidRPr="002745BB">
              <w:rPr>
                <w:rFonts w:ascii="Arial" w:eastAsia="Times New Roman" w:hAnsi="Arial"/>
                <w:sz w:val="18"/>
                <w:vertAlign w:val="subscript"/>
                <w:lang w:eastAsia="ja-JP"/>
              </w:rPr>
              <w:t>CCA_DL</w:t>
            </w:r>
            <w:r w:rsidRPr="002745BB">
              <w:rPr>
                <w:rFonts w:ascii="Arial" w:eastAsia="Times New Roman" w:hAnsi="Arial"/>
                <w:sz w:val="18"/>
                <w:lang w:eastAsia="ja-JP"/>
              </w:rPr>
              <w:t xml:space="preserve"> for semi-static channel access </w:t>
            </w:r>
            <w:r w:rsidRPr="002745BB">
              <w:rPr>
                <w:rFonts w:ascii="Arial" w:eastAsia="Times New Roman"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1AAC8DF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68CDED4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3F13B1E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ja-JP"/>
              </w:rPr>
              <w:t>P</w:t>
            </w:r>
            <w:r w:rsidRPr="002745BB">
              <w:rPr>
                <w:rFonts w:ascii="Arial" w:eastAsia="Times New Roman" w:hAnsi="Arial"/>
                <w:sz w:val="18"/>
                <w:vertAlign w:val="subscript"/>
                <w:lang w:eastAsia="ja-JP"/>
              </w:rPr>
              <w:t>CCA_DL</w:t>
            </w:r>
            <w:r w:rsidRPr="002745BB">
              <w:rPr>
                <w:rFonts w:ascii="Arial" w:eastAsia="Times New Roman" w:hAnsi="Arial"/>
                <w:sz w:val="18"/>
                <w:lang w:eastAsia="ja-JP"/>
              </w:rPr>
              <w:t>=0.9375</w:t>
            </w:r>
          </w:p>
        </w:tc>
      </w:tr>
      <w:tr w:rsidR="002745BB" w:rsidRPr="002745BB" w14:paraId="01323067" w14:textId="77777777" w:rsidTr="0093122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7F5597DF"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bCs/>
                <w:sz w:val="18"/>
                <w:lang w:eastAsia="en-GB"/>
              </w:rPr>
              <w:t>OCNG Pattern</w:t>
            </w:r>
          </w:p>
        </w:tc>
        <w:tc>
          <w:tcPr>
            <w:tcW w:w="1417" w:type="dxa"/>
            <w:tcBorders>
              <w:top w:val="single" w:sz="4" w:space="0" w:color="auto"/>
              <w:left w:val="single" w:sz="4" w:space="0" w:color="auto"/>
              <w:bottom w:val="single" w:sz="4" w:space="0" w:color="auto"/>
              <w:right w:val="single" w:sz="4" w:space="0" w:color="auto"/>
            </w:tcBorders>
          </w:tcPr>
          <w:p w14:paraId="11B041B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1D6057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A9D577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2745BB">
              <w:rPr>
                <w:rFonts w:ascii="Arial" w:eastAsia="Times New Roman" w:hAnsi="Arial"/>
                <w:sz w:val="18"/>
                <w:lang w:eastAsia="en-GB"/>
              </w:rPr>
              <w:t>OP.1</w:t>
            </w:r>
          </w:p>
        </w:tc>
      </w:tr>
      <w:tr w:rsidR="002745BB" w:rsidRPr="002745BB" w14:paraId="4D8D9078"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7D7798B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SMTC configuration</w:t>
            </w:r>
          </w:p>
        </w:tc>
        <w:tc>
          <w:tcPr>
            <w:tcW w:w="1417" w:type="dxa"/>
            <w:tcBorders>
              <w:top w:val="nil"/>
              <w:left w:val="single" w:sz="4" w:space="0" w:color="auto"/>
              <w:bottom w:val="single" w:sz="4" w:space="0" w:color="auto"/>
              <w:right w:val="single" w:sz="4" w:space="0" w:color="auto"/>
            </w:tcBorders>
          </w:tcPr>
          <w:p w14:paraId="702B62C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7942A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001E0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SMTC.1</w:t>
            </w:r>
          </w:p>
        </w:tc>
      </w:tr>
      <w:tr w:rsidR="002745BB" w:rsidRPr="002745BB" w14:paraId="78CB19E2"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4AEC2AD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zh-CN"/>
              </w:rPr>
              <w:t>DBT window configuration</w:t>
            </w:r>
          </w:p>
        </w:tc>
        <w:tc>
          <w:tcPr>
            <w:tcW w:w="1417" w:type="dxa"/>
            <w:tcBorders>
              <w:top w:val="nil"/>
              <w:left w:val="single" w:sz="4" w:space="0" w:color="auto"/>
              <w:bottom w:val="single" w:sz="4" w:space="0" w:color="auto"/>
              <w:right w:val="single" w:sz="4" w:space="0" w:color="auto"/>
            </w:tcBorders>
          </w:tcPr>
          <w:p w14:paraId="6133DBA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D7FAC2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5FC3D5E"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napToGrid w:val="0"/>
                <w:sz w:val="18"/>
                <w:szCs w:val="18"/>
                <w:lang w:eastAsia="zh-CN"/>
              </w:rPr>
              <w:t>DBT.1</w:t>
            </w:r>
          </w:p>
        </w:tc>
      </w:tr>
      <w:tr w:rsidR="002745BB" w:rsidRPr="002745BB" w14:paraId="7C15A695"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22ACF208"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zh-CN"/>
              </w:rPr>
            </w:pPr>
            <w:r w:rsidRPr="002745BB">
              <w:rPr>
                <w:rFonts w:ascii="Arial" w:eastAsia="Times New Roman" w:hAnsi="Arial"/>
                <w:sz w:val="18"/>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5FCDEB5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9CAE2B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7686C7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SSB.1 CCA</w:t>
            </w:r>
          </w:p>
        </w:tc>
      </w:tr>
      <w:tr w:rsidR="002745BB" w:rsidRPr="002745BB" w14:paraId="3B5613C1" w14:textId="77777777" w:rsidTr="00931227">
        <w:trPr>
          <w:cantSplit/>
          <w:trHeight w:val="229"/>
        </w:trPr>
        <w:tc>
          <w:tcPr>
            <w:tcW w:w="3681" w:type="dxa"/>
            <w:tcBorders>
              <w:top w:val="nil"/>
              <w:left w:val="single" w:sz="4" w:space="0" w:color="auto"/>
              <w:bottom w:val="single" w:sz="4" w:space="0" w:color="auto"/>
              <w:right w:val="single" w:sz="4" w:space="0" w:color="auto"/>
            </w:tcBorders>
          </w:tcPr>
          <w:p w14:paraId="65A4997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zh-CN"/>
              </w:rPr>
            </w:pPr>
            <w:r w:rsidRPr="002745BB">
              <w:rPr>
                <w:rFonts w:ascii="Arial" w:eastAsia="Times New Roman" w:hAnsi="Arial"/>
                <w:sz w:val="18"/>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76A137E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21E9D363"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25F413A" w14:textId="77777777" w:rsidR="002745BB" w:rsidRPr="002745BB" w:rsidDel="002D0111"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SSB.2 CCA</w:t>
            </w:r>
          </w:p>
        </w:tc>
      </w:tr>
      <w:tr w:rsidR="002745BB" w:rsidRPr="002745BB" w14:paraId="475A95C0" w14:textId="77777777" w:rsidTr="00931227">
        <w:trPr>
          <w:cantSplit/>
          <w:trHeight w:val="193"/>
        </w:trPr>
        <w:tc>
          <w:tcPr>
            <w:tcW w:w="3681" w:type="dxa"/>
            <w:tcBorders>
              <w:top w:val="single" w:sz="4" w:space="0" w:color="auto"/>
              <w:left w:val="single" w:sz="4" w:space="0" w:color="auto"/>
              <w:bottom w:val="nil"/>
              <w:right w:val="single" w:sz="4" w:space="0" w:color="auto"/>
            </w:tcBorders>
            <w:hideMark/>
          </w:tcPr>
          <w:p w14:paraId="7040AA1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PDSCH/PDCCH subcarrier spacing</w:t>
            </w:r>
          </w:p>
        </w:tc>
        <w:tc>
          <w:tcPr>
            <w:tcW w:w="1417" w:type="dxa"/>
            <w:tcBorders>
              <w:top w:val="single" w:sz="4" w:space="0" w:color="auto"/>
              <w:left w:val="single" w:sz="4" w:space="0" w:color="auto"/>
              <w:bottom w:val="nil"/>
              <w:right w:val="single" w:sz="4" w:space="0" w:color="auto"/>
            </w:tcBorders>
            <w:hideMark/>
          </w:tcPr>
          <w:p w14:paraId="7BCAA33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4C49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E5754B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30</w:t>
            </w:r>
          </w:p>
        </w:tc>
      </w:tr>
      <w:tr w:rsidR="002745BB" w:rsidRPr="002745BB" w14:paraId="06540E0F" w14:textId="77777777" w:rsidTr="00931227">
        <w:trPr>
          <w:cantSplit/>
          <w:trHeight w:val="193"/>
        </w:trPr>
        <w:tc>
          <w:tcPr>
            <w:tcW w:w="3681" w:type="dxa"/>
            <w:tcBorders>
              <w:top w:val="single" w:sz="4" w:space="0" w:color="auto"/>
              <w:left w:val="single" w:sz="4" w:space="0" w:color="auto"/>
              <w:bottom w:val="nil"/>
              <w:right w:val="single" w:sz="4" w:space="0" w:color="auto"/>
            </w:tcBorders>
          </w:tcPr>
          <w:p w14:paraId="792FBE5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b2-Threshold2NR</w:t>
            </w:r>
          </w:p>
        </w:tc>
        <w:tc>
          <w:tcPr>
            <w:tcW w:w="1417" w:type="dxa"/>
            <w:tcBorders>
              <w:top w:val="single" w:sz="4" w:space="0" w:color="auto"/>
              <w:left w:val="single" w:sz="4" w:space="0" w:color="auto"/>
              <w:bottom w:val="nil"/>
              <w:right w:val="single" w:sz="4" w:space="0" w:color="auto"/>
            </w:tcBorders>
          </w:tcPr>
          <w:p w14:paraId="37A5F66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w:t>
            </w:r>
          </w:p>
        </w:tc>
        <w:tc>
          <w:tcPr>
            <w:tcW w:w="1418" w:type="dxa"/>
            <w:tcBorders>
              <w:top w:val="single" w:sz="4" w:space="0" w:color="auto"/>
              <w:left w:val="single" w:sz="4" w:space="0" w:color="auto"/>
              <w:bottom w:val="single" w:sz="4" w:space="0" w:color="auto"/>
              <w:right w:val="single" w:sz="4" w:space="0" w:color="auto"/>
            </w:tcBorders>
            <w:vAlign w:val="center"/>
          </w:tcPr>
          <w:p w14:paraId="74EAD5B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015907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-98</w:t>
            </w:r>
            <w:del w:id="228" w:author="Fernando Alonso Macias" w:date="2024-11-04T15:48:00Z" w16du:dateUtc="2024-11-04T23:48:00Z">
              <w:r w:rsidRPr="002745BB" w:rsidDel="00A54ADC">
                <w:rPr>
                  <w:rFonts w:ascii="Arial" w:eastAsia="Times New Roman" w:hAnsi="Arial"/>
                  <w:sz w:val="18"/>
                  <w:lang w:eastAsia="en-GB"/>
                </w:rPr>
                <w:delText>+TT</w:delText>
              </w:r>
            </w:del>
          </w:p>
        </w:tc>
      </w:tr>
      <w:tr w:rsidR="002745BB" w:rsidRPr="002745BB" w14:paraId="6F316D53" w14:textId="77777777" w:rsidTr="0093122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61AC0D6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08BB603"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2AD2596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62BC5C6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0</w:t>
            </w:r>
          </w:p>
        </w:tc>
      </w:tr>
      <w:tr w:rsidR="002745BB" w:rsidRPr="002745BB" w14:paraId="4B76F567" w14:textId="77777777" w:rsidTr="0093122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563BF2C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4DE80CE"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70052F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627C092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6CD69196" w14:textId="77777777" w:rsidTr="0093122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2DB15606"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73DE35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C47858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0EDA6EBA"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0A95DA58" w14:textId="77777777" w:rsidTr="0093122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7E9C144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44C32AD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E4F000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07C0CD6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57C53461" w14:textId="77777777" w:rsidTr="0093122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31E60C3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616FF7FE"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F89ACD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7FB82DE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50FD3EDD" w14:textId="77777777" w:rsidTr="0093122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4377620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55F96D6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CE6083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7FD607F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36244BF6" w14:textId="77777777" w:rsidTr="0093122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1E6188E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ECE50A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BF9C44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67EACF6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359EEEC3" w14:textId="77777777" w:rsidTr="0093122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2982DB2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1C1E6F9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6ACAAF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3927597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2D53ACEF" w14:textId="77777777" w:rsidTr="0093122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2D3A76D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r w:rsidRPr="002745BB">
              <w:rPr>
                <w:rFonts w:ascii="Arial" w:eastAsia="Times New Roman"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6EE2BAA"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A0DE183"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319146BE"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3CC2B261"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E1E125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Calibri" w:hAnsi="Arial" w:cs="Arial"/>
                <w:position w:val="-12"/>
                <w:sz w:val="18"/>
                <w:szCs w:val="22"/>
                <w:lang w:eastAsia="en-GB"/>
              </w:rPr>
              <w:object w:dxaOrig="405" w:dyaOrig="315" w14:anchorId="6544046F">
                <v:shape id="_x0000_i1033" type="#_x0000_t75" style="width:21pt;height:16.5pt" o:ole="" fillcolor="window">
                  <v:imagedata r:id="rId13" o:title=""/>
                </v:shape>
                <o:OLEObject Type="Embed" ProgID="Equation.3" ShapeID="_x0000_i1033" DrawAspect="Content" ObjectID="_1792568891" r:id="rId24"/>
              </w:object>
            </w:r>
            <w:r w:rsidRPr="002745BB">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62B31C7A"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0C58520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350C5D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-98</w:t>
            </w:r>
            <w:del w:id="229" w:author="Fernando Alonso Macias" w:date="2024-11-04T15:48:00Z" w16du:dateUtc="2024-11-04T23:48:00Z">
              <w:r w:rsidRPr="002745BB" w:rsidDel="00A54ADC">
                <w:rPr>
                  <w:rFonts w:ascii="Arial" w:eastAsia="Times New Roman" w:hAnsi="Arial"/>
                  <w:sz w:val="18"/>
                  <w:lang w:eastAsia="en-GB"/>
                </w:rPr>
                <w:delText>+TT</w:delText>
              </w:r>
            </w:del>
          </w:p>
        </w:tc>
      </w:tr>
      <w:tr w:rsidR="002745BB" w:rsidRPr="002745BB" w14:paraId="01FC5DC6"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44214F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Calibri" w:hAnsi="Arial" w:cs="Arial"/>
                <w:position w:val="-12"/>
                <w:sz w:val="18"/>
                <w:szCs w:val="22"/>
                <w:lang w:eastAsia="en-GB"/>
              </w:rPr>
              <w:object w:dxaOrig="405" w:dyaOrig="315" w14:anchorId="7D6AFEC5">
                <v:shape id="_x0000_i1034" type="#_x0000_t75" style="width:21pt;height:16.5pt" o:ole="" fillcolor="window">
                  <v:imagedata r:id="rId13" o:title=""/>
                </v:shape>
                <o:OLEObject Type="Embed" ProgID="Equation.3" ShapeID="_x0000_i1034" DrawAspect="Content" ObjectID="_1792568892" r:id="rId25"/>
              </w:object>
            </w:r>
            <w:r w:rsidRPr="002745BB">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462A5C5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6041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778024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-95</w:t>
            </w:r>
            <w:del w:id="230" w:author="Fernando Alonso Macias" w:date="2024-11-04T15:48:00Z" w16du:dateUtc="2024-11-04T23:48:00Z">
              <w:r w:rsidRPr="002745BB" w:rsidDel="00A54ADC">
                <w:rPr>
                  <w:rFonts w:ascii="Arial" w:eastAsia="Times New Roman" w:hAnsi="Arial"/>
                  <w:sz w:val="18"/>
                  <w:lang w:eastAsia="en-GB"/>
                </w:rPr>
                <w:delText>+TT</w:delText>
              </w:r>
            </w:del>
          </w:p>
        </w:tc>
      </w:tr>
      <w:tr w:rsidR="002745BB" w:rsidRPr="002745BB" w14:paraId="769B33CD" w14:textId="77777777" w:rsidTr="0093122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49A631B2"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v4.2.0"/>
                <w:sz w:val="18"/>
                <w:lang w:eastAsia="en-GB"/>
              </w:rPr>
            </w:pPr>
            <w:r w:rsidRPr="002745BB">
              <w:rPr>
                <w:rFonts w:ascii="Arial" w:eastAsia="Times New Roman" w:hAnsi="Arial" w:cs="v4.2.0"/>
                <w:sz w:val="18"/>
                <w:lang w:eastAsia="en-GB"/>
              </w:rPr>
              <w:t>SS-RSRP</w:t>
            </w:r>
            <w:r w:rsidRPr="002745BB">
              <w:rPr>
                <w:rFonts w:ascii="Arial" w:eastAsia="Times New Roman"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07CD5F6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26FF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601E971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109671D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-88</w:t>
            </w:r>
            <w:del w:id="231" w:author="Fernando Alonso Macias" w:date="2024-11-04T15:48:00Z" w16du:dateUtc="2024-11-04T23:48:00Z">
              <w:r w:rsidRPr="002745BB" w:rsidDel="00A54ADC">
                <w:rPr>
                  <w:rFonts w:ascii="Arial" w:eastAsia="Times New Roman" w:hAnsi="Arial"/>
                  <w:sz w:val="18"/>
                  <w:lang w:eastAsia="en-GB"/>
                </w:rPr>
                <w:delText>+TT</w:delText>
              </w:r>
            </w:del>
          </w:p>
        </w:tc>
      </w:tr>
      <w:tr w:rsidR="002745BB" w:rsidRPr="002745BB" w14:paraId="6CE116F8"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B1F3DB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position w:val="-12"/>
                <w:sz w:val="18"/>
                <w:lang w:eastAsia="en-GB"/>
              </w:rPr>
              <w:object w:dxaOrig="405" w:dyaOrig="315" w14:anchorId="0CBCD3B7">
                <v:shape id="_x0000_i1035" type="#_x0000_t75" style="width:21pt;height:16.5pt" o:ole="" fillcolor="window">
                  <v:imagedata r:id="rId16" o:title=""/>
                </v:shape>
                <o:OLEObject Type="Embed" ProgID="Equation.3" ShapeID="_x0000_i1035" DrawAspect="Content" ObjectID="_1792568893" r:id="rId26"/>
              </w:object>
            </w:r>
            <w:r w:rsidRPr="002745BB">
              <w:rPr>
                <w:rFonts w:ascii="Arial" w:eastAsia="Times New Roman" w:hAnsi="Arial"/>
                <w:sz w:val="18"/>
                <w:vertAlign w:val="superscript"/>
                <w:lang w:eastAsia="en-GB"/>
              </w:rPr>
              <w:t>Note 5</w:t>
            </w:r>
          </w:p>
        </w:tc>
        <w:tc>
          <w:tcPr>
            <w:tcW w:w="1417" w:type="dxa"/>
            <w:tcBorders>
              <w:top w:val="single" w:sz="4" w:space="0" w:color="auto"/>
              <w:left w:val="single" w:sz="4" w:space="0" w:color="auto"/>
              <w:bottom w:val="single" w:sz="4" w:space="0" w:color="auto"/>
              <w:right w:val="single" w:sz="4" w:space="0" w:color="auto"/>
            </w:tcBorders>
            <w:hideMark/>
          </w:tcPr>
          <w:p w14:paraId="388FE4F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034F636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17A5E69A"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528C568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7</w:t>
            </w:r>
            <w:del w:id="232" w:author="Fernando Alonso Macias" w:date="2024-11-04T15:48:00Z" w16du:dateUtc="2024-11-04T23:48:00Z">
              <w:r w:rsidRPr="002745BB" w:rsidDel="00A54ADC">
                <w:rPr>
                  <w:rFonts w:ascii="Arial" w:eastAsia="Times New Roman" w:hAnsi="Arial"/>
                  <w:sz w:val="18"/>
                  <w:lang w:eastAsia="en-GB"/>
                </w:rPr>
                <w:delText>+TT</w:delText>
              </w:r>
            </w:del>
          </w:p>
        </w:tc>
      </w:tr>
      <w:tr w:rsidR="002745BB" w:rsidRPr="002745BB" w14:paraId="52CABFD4"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23B075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position w:val="-12"/>
                <w:sz w:val="18"/>
                <w:lang w:eastAsia="en-GB"/>
              </w:rPr>
              <w:object w:dxaOrig="615" w:dyaOrig="315" w14:anchorId="4312C89B">
                <v:shape id="_x0000_i1036" type="#_x0000_t75" style="width:31.5pt;height:16.5pt" o:ole="" fillcolor="window">
                  <v:imagedata r:id="rId18" o:title=""/>
                </v:shape>
                <o:OLEObject Type="Embed" ProgID="Equation.3" ShapeID="_x0000_i1036" DrawAspect="Content" ObjectID="_1792568894" r:id="rId27"/>
              </w:object>
            </w:r>
            <w:r w:rsidRPr="002745BB">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7D94F64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56B82C8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290F5E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3E36AE5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7</w:t>
            </w:r>
            <w:del w:id="233" w:author="Fernando Alonso Macias" w:date="2024-11-04T15:48:00Z" w16du:dateUtc="2024-11-04T23:48:00Z">
              <w:r w:rsidRPr="002745BB" w:rsidDel="00A54ADC">
                <w:rPr>
                  <w:rFonts w:ascii="Arial" w:eastAsia="Times New Roman" w:hAnsi="Arial"/>
                  <w:sz w:val="18"/>
                  <w:lang w:eastAsia="en-GB"/>
                </w:rPr>
                <w:delText>+TT</w:delText>
              </w:r>
            </w:del>
          </w:p>
        </w:tc>
      </w:tr>
      <w:tr w:rsidR="002745BB" w:rsidRPr="002745BB" w14:paraId="519D6BA6"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72E16C2"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Io</w:t>
            </w:r>
            <w:r w:rsidRPr="002745BB">
              <w:rPr>
                <w:rFonts w:ascii="Arial" w:eastAsia="Times New Roman"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4E2BFC2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5185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0F32C57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szCs w:val="18"/>
                <w:lang w:eastAsia="en-GB"/>
              </w:rPr>
              <w:t>-63.95</w:t>
            </w:r>
            <w:del w:id="234" w:author="Fernando Alonso Macias" w:date="2024-11-04T15:50:00Z" w16du:dateUtc="2024-11-04T23:50:00Z">
              <w:r w:rsidRPr="002745BB" w:rsidDel="00B25CD7">
                <w:rPr>
                  <w:rFonts w:ascii="Arial" w:eastAsia="Times New Roman" w:hAnsi="Arial"/>
                  <w:sz w:val="18"/>
                  <w:szCs w:val="18"/>
                  <w:lang w:eastAsia="en-GB"/>
                </w:rPr>
                <w:delText>+TT</w:delText>
              </w:r>
            </w:del>
          </w:p>
        </w:tc>
        <w:tc>
          <w:tcPr>
            <w:tcW w:w="1560" w:type="dxa"/>
            <w:tcBorders>
              <w:top w:val="single" w:sz="4" w:space="0" w:color="auto"/>
              <w:left w:val="single" w:sz="4" w:space="0" w:color="auto"/>
              <w:bottom w:val="single" w:sz="4" w:space="0" w:color="auto"/>
              <w:right w:val="single" w:sz="4" w:space="0" w:color="auto"/>
            </w:tcBorders>
            <w:hideMark/>
          </w:tcPr>
          <w:p w14:paraId="29CDA77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szCs w:val="18"/>
                <w:lang w:eastAsia="en-GB"/>
              </w:rPr>
              <w:t>-56.16</w:t>
            </w:r>
            <w:del w:id="235" w:author="Fernando Alonso Macias" w:date="2024-11-04T15:48:00Z" w16du:dateUtc="2024-11-04T23:48:00Z">
              <w:r w:rsidRPr="002745BB" w:rsidDel="00A54ADC">
                <w:rPr>
                  <w:rFonts w:ascii="Arial" w:eastAsia="Times New Roman" w:hAnsi="Arial"/>
                  <w:sz w:val="18"/>
                  <w:lang w:eastAsia="en-GB"/>
                </w:rPr>
                <w:delText>+TT</w:delText>
              </w:r>
            </w:del>
          </w:p>
        </w:tc>
      </w:tr>
      <w:tr w:rsidR="002745BB" w:rsidRPr="002745BB" w14:paraId="1A42EF60"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F3791B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1DE5EE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AEC28C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0E41D4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AWGN</w:t>
            </w:r>
          </w:p>
        </w:tc>
      </w:tr>
      <w:tr w:rsidR="002745BB" w:rsidRPr="002745BB" w14:paraId="3E8900AD"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4E60886"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57E1BD9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A32490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6296EB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Malgun Gothic" w:hAnsi="Arial"/>
                <w:sz w:val="18"/>
                <w:lang w:eastAsia="en-GB"/>
              </w:rPr>
              <w:t>1x2 Low</w:t>
            </w:r>
          </w:p>
        </w:tc>
      </w:tr>
      <w:tr w:rsidR="002745BB" w:rsidRPr="002745BB" w14:paraId="4A87AE4A" w14:textId="77777777" w:rsidTr="0093122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28EBCE68"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2745BB">
              <w:rPr>
                <w:rFonts w:ascii="Arial" w:eastAsia="Times New Roman" w:hAnsi="Arial"/>
                <w:sz w:val="18"/>
                <w:szCs w:val="18"/>
                <w:lang w:eastAsia="en-GB"/>
              </w:rPr>
              <w:t>NOTE 1:</w:t>
            </w:r>
            <w:r w:rsidRPr="002745BB">
              <w:rPr>
                <w:rFonts w:ascii="Arial" w:eastAsia="Times New Roman" w:hAnsi="Arial"/>
                <w:sz w:val="18"/>
                <w:szCs w:val="18"/>
                <w:lang w:eastAsia="en-GB"/>
              </w:rPr>
              <w:tab/>
              <w:t xml:space="preserve">OCNG shall be used such that the cell is fully allocated and a constant total transmitted power spectral density is achieved for all OFDM symbols. </w:t>
            </w:r>
            <w:r w:rsidRPr="002745BB">
              <w:rPr>
                <w:rFonts w:ascii="Arial" w:eastAsia="Times New Roman" w:hAnsi="Arial"/>
                <w:sz w:val="18"/>
                <w:lang w:eastAsia="en-GB"/>
              </w:rPr>
              <w:t>For cells with CCA model, OCNG is transmitted only in the slots with downlink transmission burst and is not transmitted during the muted slots or during DBT window.</w:t>
            </w:r>
          </w:p>
          <w:p w14:paraId="795A3249"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2745BB">
              <w:rPr>
                <w:rFonts w:ascii="Arial" w:eastAsia="Times New Roman" w:hAnsi="Arial"/>
                <w:sz w:val="18"/>
                <w:szCs w:val="18"/>
                <w:lang w:eastAsia="en-GB"/>
              </w:rPr>
              <w:t>NOTE 2:</w:t>
            </w:r>
            <w:r w:rsidRPr="002745BB">
              <w:rPr>
                <w:rFonts w:ascii="Arial" w:eastAsia="Times New Roman" w:hAnsi="Arial"/>
                <w:sz w:val="18"/>
                <w:szCs w:val="18"/>
                <w:lang w:eastAsia="en-GB"/>
              </w:rPr>
              <w:tab/>
              <w:t>Interference from other cells and noise sources not specified in the test is assumed to be constant over subcarriers and time and shall be modelled as AWGN of appropriate power for N</w:t>
            </w:r>
            <w:r w:rsidRPr="002745BB">
              <w:rPr>
                <w:rFonts w:ascii="Arial" w:eastAsia="Times New Roman" w:hAnsi="Arial"/>
                <w:sz w:val="18"/>
                <w:szCs w:val="18"/>
                <w:vertAlign w:val="subscript"/>
                <w:lang w:eastAsia="en-GB"/>
              </w:rPr>
              <w:t>oc</w:t>
            </w:r>
            <w:r w:rsidRPr="002745BB">
              <w:rPr>
                <w:rFonts w:ascii="Arial" w:eastAsia="Times New Roman" w:hAnsi="Arial"/>
                <w:sz w:val="18"/>
                <w:szCs w:val="18"/>
                <w:lang w:eastAsia="en-GB"/>
              </w:rPr>
              <w:t xml:space="preserve"> to be fulfilled.</w:t>
            </w:r>
          </w:p>
          <w:p w14:paraId="144817CD"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2745BB">
              <w:rPr>
                <w:rFonts w:ascii="Arial" w:eastAsia="Times New Roman" w:hAnsi="Arial"/>
                <w:sz w:val="18"/>
                <w:szCs w:val="18"/>
                <w:lang w:eastAsia="en-GB"/>
              </w:rPr>
              <w:t>NOTE 3:</w:t>
            </w:r>
            <w:r w:rsidRPr="002745BB">
              <w:rPr>
                <w:rFonts w:ascii="Arial" w:eastAsia="Times New Roman" w:hAnsi="Arial"/>
                <w:sz w:val="18"/>
                <w:szCs w:val="18"/>
                <w:lang w:eastAsia="en-GB"/>
              </w:rPr>
              <w:tab/>
              <w:t>SS-RSRP and Io levels have been derived from other parameters for information purposes. They are not settable parameters themselves.</w:t>
            </w:r>
          </w:p>
          <w:p w14:paraId="2CC5E1ED"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2745BB">
              <w:rPr>
                <w:rFonts w:ascii="Arial" w:eastAsia="Times New Roman" w:hAnsi="Arial"/>
                <w:sz w:val="18"/>
                <w:szCs w:val="18"/>
                <w:lang w:eastAsia="en-GB"/>
              </w:rPr>
              <w:t>NOTE 4:</w:t>
            </w:r>
            <w:r w:rsidRPr="002745BB">
              <w:rPr>
                <w:rFonts w:ascii="Arial" w:eastAsia="Times New Roman" w:hAnsi="Arial"/>
                <w:sz w:val="18"/>
                <w:szCs w:val="18"/>
                <w:lang w:eastAsia="en-GB"/>
              </w:rPr>
              <w:tab/>
              <w:t>SS-RSRP minimum requirements are specified assuming independent interference and noise at each receiver antenna port.</w:t>
            </w:r>
          </w:p>
          <w:p w14:paraId="3E78FB64"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2745BB">
              <w:rPr>
                <w:rFonts w:ascii="Arial" w:eastAsia="Times New Roman" w:hAnsi="Arial"/>
                <w:snapToGrid w:val="0"/>
                <w:sz w:val="18"/>
                <w:lang w:eastAsia="en-GB"/>
              </w:rPr>
              <w:t>NOTE 5:</w:t>
            </w:r>
            <w:r w:rsidRPr="002745BB">
              <w:rPr>
                <w:rFonts w:ascii="Arial" w:eastAsia="Times New Roman" w:hAnsi="Arial"/>
                <w:sz w:val="18"/>
                <w:szCs w:val="18"/>
                <w:lang w:eastAsia="en-GB"/>
              </w:rPr>
              <w:tab/>
            </w:r>
            <w:r w:rsidRPr="002745BB">
              <w:rPr>
                <w:rFonts w:ascii="Arial" w:eastAsia="Times New Roman" w:hAnsi="Arial"/>
                <w:snapToGrid w:val="0"/>
                <w:sz w:val="18"/>
                <w:lang w:eastAsia="en-GB"/>
              </w:rPr>
              <w:t>The signal levels apply for SSS REs when the discovery burst is transmitted during DBT windows.</w:t>
            </w:r>
          </w:p>
          <w:p w14:paraId="4251114E"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2745BB">
              <w:rPr>
                <w:rFonts w:ascii="Arial" w:eastAsia="Times New Roman" w:hAnsi="Arial"/>
                <w:snapToGrid w:val="0"/>
                <w:sz w:val="18"/>
                <w:lang w:eastAsia="en-GB"/>
              </w:rPr>
              <w:t>NOTE</w:t>
            </w:r>
            <w:r w:rsidRPr="002745BB">
              <w:rPr>
                <w:rFonts w:ascii="Arial" w:eastAsia="Times New Roman" w:hAnsi="Arial"/>
                <w:sz w:val="18"/>
                <w:lang w:eastAsia="en-GB"/>
              </w:rPr>
              <w:t xml:space="preserve"> 6: </w:t>
            </w:r>
            <w:r w:rsidRPr="002745BB">
              <w:rPr>
                <w:rFonts w:ascii="Arial" w:eastAsia="Times New Roman" w:hAnsi="Arial"/>
                <w:sz w:val="18"/>
                <w:szCs w:val="18"/>
                <w:lang w:eastAsia="en-GB"/>
              </w:rPr>
              <w:tab/>
            </w:r>
            <w:r w:rsidRPr="002745BB">
              <w:rPr>
                <w:rFonts w:ascii="Arial" w:eastAsia="Times New Roman" w:hAnsi="Arial" w:cs="Arial"/>
                <w:sz w:val="18"/>
                <w:szCs w:val="18"/>
                <w:lang w:eastAsia="en-GB"/>
              </w:rPr>
              <w:t>For UE supporting semi-static channel access and network configuring semi-static channel occupancy.</w:t>
            </w:r>
          </w:p>
          <w:p w14:paraId="3B11BF58"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2745BB">
              <w:rPr>
                <w:rFonts w:ascii="Arial" w:eastAsia="Times New Roman" w:hAnsi="Arial"/>
                <w:snapToGrid w:val="0"/>
                <w:sz w:val="18"/>
                <w:lang w:eastAsia="en-GB"/>
              </w:rPr>
              <w:t>NOTE</w:t>
            </w:r>
            <w:r w:rsidRPr="002745BB">
              <w:rPr>
                <w:rFonts w:ascii="Arial" w:eastAsia="Times New Roman" w:hAnsi="Arial" w:cs="Arial"/>
                <w:sz w:val="18"/>
                <w:szCs w:val="18"/>
                <w:lang w:eastAsia="en-GB"/>
              </w:rPr>
              <w:t xml:space="preserve"> 7:</w:t>
            </w:r>
            <w:r w:rsidRPr="002745BB">
              <w:rPr>
                <w:rFonts w:ascii="Arial" w:eastAsia="Times New Roman" w:hAnsi="Arial"/>
                <w:sz w:val="18"/>
                <w:szCs w:val="18"/>
                <w:lang w:eastAsia="en-GB"/>
              </w:rPr>
              <w:tab/>
            </w:r>
            <w:r w:rsidRPr="002745BB">
              <w:rPr>
                <w:rFonts w:ascii="Arial" w:eastAsia="Times New Roman" w:hAnsi="Arial" w:cs="Arial"/>
                <w:sz w:val="18"/>
                <w:szCs w:val="18"/>
                <w:lang w:eastAsia="en-GB"/>
              </w:rPr>
              <w:t>For UE supporting dynamic channel access and network configuring dynamic channel occupancy.</w:t>
            </w:r>
          </w:p>
          <w:p w14:paraId="32E65CED"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2745BB">
              <w:rPr>
                <w:rFonts w:ascii="Arial" w:eastAsia="Times New Roman" w:hAnsi="Arial"/>
                <w:snapToGrid w:val="0"/>
                <w:sz w:val="18"/>
                <w:lang w:eastAsia="en-GB"/>
              </w:rPr>
              <w:t>NOTE</w:t>
            </w:r>
            <w:r w:rsidRPr="002745BB">
              <w:rPr>
                <w:rFonts w:ascii="Arial" w:eastAsia="Times New Roman" w:hAnsi="Arial" w:cs="Arial"/>
                <w:sz w:val="18"/>
                <w:szCs w:val="18"/>
                <w:lang w:eastAsia="en-GB"/>
              </w:rPr>
              <w:t xml:space="preserve"> 8:</w:t>
            </w:r>
            <w:r w:rsidRPr="002745BB">
              <w:rPr>
                <w:rFonts w:ascii="Arial" w:eastAsia="Times New Roman" w:hAnsi="Arial"/>
                <w:sz w:val="18"/>
                <w:szCs w:val="18"/>
                <w:lang w:eastAsia="en-GB"/>
              </w:rPr>
              <w:tab/>
            </w:r>
            <w:r w:rsidRPr="002745BB">
              <w:rPr>
                <w:rFonts w:ascii="Arial" w:eastAsia="Times New Roman" w:hAnsi="Arial" w:cs="Arial"/>
                <w:sz w:val="18"/>
                <w:szCs w:val="18"/>
                <w:lang w:eastAsia="en-GB"/>
              </w:rPr>
              <w:t>For a UE supporting both semi-static and dynamic channel access, the UE can be tested under dynamic channel occupancy only.</w:t>
            </w:r>
          </w:p>
        </w:tc>
      </w:tr>
    </w:tbl>
    <w:p w14:paraId="52361D94" w14:textId="77777777" w:rsidR="002745BB" w:rsidRPr="002745BB" w:rsidRDefault="002745BB" w:rsidP="002745BB">
      <w:pPr>
        <w:overflowPunct w:val="0"/>
        <w:autoSpaceDE w:val="0"/>
        <w:autoSpaceDN w:val="0"/>
        <w:adjustRightInd w:val="0"/>
        <w:textAlignment w:val="baseline"/>
        <w:rPr>
          <w:rFonts w:eastAsia="Times New Roman" w:cs="v4.2.0"/>
          <w:lang w:eastAsia="en-GB"/>
        </w:rPr>
      </w:pPr>
    </w:p>
    <w:p w14:paraId="0119A8A9" w14:textId="77777777" w:rsidR="002745BB" w:rsidRPr="002745BB" w:rsidRDefault="002745BB" w:rsidP="002745BB">
      <w:pPr>
        <w:overflowPunct w:val="0"/>
        <w:autoSpaceDE w:val="0"/>
        <w:autoSpaceDN w:val="0"/>
        <w:adjustRightInd w:val="0"/>
        <w:textAlignment w:val="baseline"/>
        <w:rPr>
          <w:rFonts w:eastAsia="Times New Roman" w:cs="v4.2.0"/>
          <w:lang w:eastAsia="en-GB"/>
        </w:rPr>
      </w:pPr>
      <w:r w:rsidRPr="002745BB">
        <w:rPr>
          <w:rFonts w:eastAsia="Times New Roman" w:cs="v4.2.0"/>
          <w:lang w:eastAsia="en-GB"/>
        </w:rPr>
        <w:t xml:space="preserve">The UE shall send one Event B2 triggered measurement report, with a measurement reporting delay less than </w:t>
      </w:r>
      <w:proofErr w:type="spellStart"/>
      <w:r w:rsidRPr="002745BB">
        <w:rPr>
          <w:rFonts w:eastAsia="Times New Roman"/>
          <w:lang w:eastAsia="en-GB"/>
        </w:rPr>
        <w:t>T</w:t>
      </w:r>
      <w:r w:rsidRPr="002745BB">
        <w:rPr>
          <w:rFonts w:eastAsia="Times New Roman"/>
          <w:vertAlign w:val="subscript"/>
          <w:lang w:eastAsia="en-GB"/>
        </w:rPr>
        <w:t>identify_irat_cca_with_index</w:t>
      </w:r>
      <w:proofErr w:type="spellEnd"/>
      <w:r w:rsidRPr="002745BB">
        <w:rPr>
          <w:rFonts w:eastAsia="Times New Roman" w:cs="v4.2.0"/>
          <w:lang w:eastAsia="en-GB"/>
        </w:rPr>
        <w:t xml:space="preserve"> </w:t>
      </w:r>
      <w:proofErr w:type="spellStart"/>
      <w:r w:rsidRPr="002745BB">
        <w:rPr>
          <w:rFonts w:eastAsia="Times New Roman" w:cs="v4.2.0"/>
          <w:lang w:eastAsia="en-GB"/>
        </w:rPr>
        <w:t>ms</w:t>
      </w:r>
      <w:proofErr w:type="spellEnd"/>
      <w:r w:rsidRPr="002745BB">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50681277" w14:textId="77777777" w:rsidR="002745BB" w:rsidRPr="002745BB" w:rsidRDefault="002745BB" w:rsidP="002745BB">
      <w:pPr>
        <w:overflowPunct w:val="0"/>
        <w:autoSpaceDE w:val="0"/>
        <w:autoSpaceDN w:val="0"/>
        <w:adjustRightInd w:val="0"/>
        <w:textAlignment w:val="baseline"/>
        <w:rPr>
          <w:rFonts w:eastAsia="Times New Roman" w:cs="v4.2.0"/>
          <w:lang w:eastAsia="en-GB"/>
        </w:rPr>
      </w:pPr>
      <w:r w:rsidRPr="002745BB">
        <w:rPr>
          <w:rFonts w:eastAsia="Times New Roman" w:cs="v4.2.0"/>
          <w:lang w:eastAsia="en-GB"/>
        </w:rPr>
        <w:t>The UE is required to report SSB time index.</w:t>
      </w:r>
    </w:p>
    <w:p w14:paraId="43994C7A" w14:textId="77777777" w:rsidR="002745BB" w:rsidRPr="002745BB" w:rsidRDefault="002745BB" w:rsidP="002745BB">
      <w:pPr>
        <w:keepLines/>
        <w:overflowPunct w:val="0"/>
        <w:autoSpaceDE w:val="0"/>
        <w:autoSpaceDN w:val="0"/>
        <w:adjustRightInd w:val="0"/>
        <w:ind w:left="1135" w:hanging="851"/>
        <w:textAlignment w:val="baseline"/>
        <w:rPr>
          <w:rFonts w:eastAsia="Times New Roman"/>
          <w:lang w:eastAsia="en-GB"/>
        </w:rPr>
      </w:pPr>
      <w:r w:rsidRPr="002745BB">
        <w:rPr>
          <w:rFonts w:eastAsia="Times New Roman"/>
          <w:lang w:eastAsia="en-GB"/>
        </w:rPr>
        <w:t>NOTE:</w:t>
      </w:r>
      <w:r w:rsidRPr="002745BB">
        <w:rPr>
          <w:rFonts w:eastAsia="Times New Roman"/>
          <w:lang w:eastAsia="en-GB"/>
        </w:rPr>
        <w:tab/>
        <w:t>The actual overall delays measured in the test may be up to 2xTTI</w:t>
      </w:r>
      <w:r w:rsidRPr="002745BB">
        <w:rPr>
          <w:rFonts w:eastAsia="Times New Roman"/>
          <w:vertAlign w:val="subscript"/>
          <w:lang w:eastAsia="en-GB"/>
        </w:rPr>
        <w:t>DCCH</w:t>
      </w:r>
      <w:r w:rsidRPr="002745BB">
        <w:rPr>
          <w:rFonts w:eastAsia="Times New Roman"/>
          <w:lang w:eastAsia="en-GB"/>
        </w:rPr>
        <w:t xml:space="preserve"> higher than the measurement reporting delays above because of TTI insertion uncertainty of the measurement report in DCCH.</w:t>
      </w:r>
    </w:p>
    <w:p w14:paraId="6B17C32D" w14:textId="77777777" w:rsidR="002745BB" w:rsidRPr="002745BB" w:rsidRDefault="002745BB" w:rsidP="002745BB">
      <w:pPr>
        <w:overflowPunct w:val="0"/>
        <w:autoSpaceDE w:val="0"/>
        <w:autoSpaceDN w:val="0"/>
        <w:adjustRightInd w:val="0"/>
        <w:spacing w:before="120"/>
        <w:ind w:left="1418" w:hanging="1418"/>
        <w:textAlignment w:val="baseline"/>
        <w:outlineLvl w:val="3"/>
        <w:rPr>
          <w:rFonts w:ascii="Arial" w:eastAsia="Times New Roman" w:hAnsi="Arial"/>
          <w:sz w:val="24"/>
        </w:rPr>
      </w:pPr>
      <w:r w:rsidRPr="002745BB">
        <w:rPr>
          <w:rFonts w:ascii="Arial" w:eastAsia="Times New Roman" w:hAnsi="Arial"/>
          <w:sz w:val="24"/>
        </w:rPr>
        <w:t>12.4.2.4</w:t>
      </w:r>
      <w:r w:rsidRPr="002745BB">
        <w:rPr>
          <w:rFonts w:ascii="Arial" w:eastAsia="Times New Roman" w:hAnsi="Arial"/>
          <w:sz w:val="24"/>
        </w:rPr>
        <w:tab/>
        <w:t>E-UTRAN-NR FR1 inter-RAT event triggered reporting with SSB time index detection when DRX is used under CCA</w:t>
      </w:r>
    </w:p>
    <w:p w14:paraId="09A793E8" w14:textId="3B844B31" w:rsidR="002745BB" w:rsidRPr="002745BB" w:rsidDel="00D40C1B" w:rsidRDefault="002745BB" w:rsidP="002745BB">
      <w:pPr>
        <w:keepLines/>
        <w:overflowPunct w:val="0"/>
        <w:autoSpaceDE w:val="0"/>
        <w:autoSpaceDN w:val="0"/>
        <w:adjustRightInd w:val="0"/>
        <w:ind w:left="1135" w:hanging="851"/>
        <w:textAlignment w:val="baseline"/>
        <w:rPr>
          <w:del w:id="236" w:author="Fernando Alonso Macias" w:date="2024-11-04T15:42:00Z" w16du:dateUtc="2024-11-04T23:42:00Z"/>
          <w:rFonts w:eastAsia="SimSun"/>
          <w:color w:val="FF0000"/>
          <w:lang w:eastAsia="zh-CN"/>
        </w:rPr>
      </w:pPr>
      <w:del w:id="237" w:author="Fernando Alonso Macias" w:date="2024-11-04T15:42:00Z" w16du:dateUtc="2024-11-04T23:42:00Z">
        <w:r w:rsidRPr="002745BB" w:rsidDel="00D40C1B">
          <w:rPr>
            <w:rFonts w:eastAsia="SimSun"/>
            <w:color w:val="FF0000"/>
            <w:lang w:eastAsia="zh-CN"/>
          </w:rPr>
          <w:delText>Editor's Note: This test case is incomplete in following aspects:</w:delText>
        </w:r>
      </w:del>
    </w:p>
    <w:p w14:paraId="7CE1D6D0" w14:textId="4D07895A" w:rsidR="002745BB" w:rsidRPr="002745BB" w:rsidDel="00D40C1B" w:rsidRDefault="002745BB" w:rsidP="002745BB">
      <w:pPr>
        <w:keepLines/>
        <w:numPr>
          <w:ilvl w:val="0"/>
          <w:numId w:val="6"/>
        </w:numPr>
        <w:overflowPunct w:val="0"/>
        <w:autoSpaceDE w:val="0"/>
        <w:autoSpaceDN w:val="0"/>
        <w:adjustRightInd w:val="0"/>
        <w:textAlignment w:val="baseline"/>
        <w:rPr>
          <w:del w:id="238" w:author="Fernando Alonso Macias" w:date="2024-11-04T15:42:00Z" w16du:dateUtc="2024-11-04T23:42:00Z"/>
          <w:rFonts w:eastAsia="SimSun"/>
          <w:color w:val="FF0000"/>
          <w:lang w:eastAsia="zh-CN"/>
        </w:rPr>
      </w:pPr>
      <w:del w:id="239" w:author="Fernando Alonso Macias" w:date="2024-11-04T15:42:00Z" w16du:dateUtc="2024-11-04T23:42:00Z">
        <w:r w:rsidRPr="002745BB" w:rsidDel="00D40C1B">
          <w:rPr>
            <w:rFonts w:eastAsia="SimSun"/>
            <w:color w:val="FF0000"/>
            <w:lang w:eastAsia="zh-CN"/>
          </w:rPr>
          <w:delText>MU and TT analysis is incomplete</w:delText>
        </w:r>
      </w:del>
    </w:p>
    <w:p w14:paraId="7EFAD7DA" w14:textId="1F216176" w:rsidR="002745BB" w:rsidRPr="002745BB" w:rsidDel="00D40C1B" w:rsidRDefault="002745BB" w:rsidP="002745BB">
      <w:pPr>
        <w:keepLines/>
        <w:numPr>
          <w:ilvl w:val="0"/>
          <w:numId w:val="6"/>
        </w:numPr>
        <w:overflowPunct w:val="0"/>
        <w:autoSpaceDE w:val="0"/>
        <w:autoSpaceDN w:val="0"/>
        <w:adjustRightInd w:val="0"/>
        <w:textAlignment w:val="baseline"/>
        <w:rPr>
          <w:del w:id="240" w:author="Fernando Alonso Macias" w:date="2024-11-04T15:42:00Z" w16du:dateUtc="2024-11-04T23:42:00Z"/>
          <w:rFonts w:eastAsia="SimSun"/>
          <w:color w:val="FF0000"/>
          <w:lang w:eastAsia="zh-CN"/>
        </w:rPr>
      </w:pPr>
      <w:del w:id="241" w:author="Fernando Alonso Macias" w:date="2024-11-04T15:42:00Z" w16du:dateUtc="2024-11-04T23:42:00Z">
        <w:r w:rsidRPr="002745BB" w:rsidDel="00D40C1B">
          <w:rPr>
            <w:rFonts w:eastAsia="SimSun"/>
            <w:color w:val="FF0000"/>
            <w:lang w:eastAsia="zh-CN"/>
          </w:rPr>
          <w:delText>Message contents is missing</w:delText>
        </w:r>
      </w:del>
    </w:p>
    <w:p w14:paraId="7837D4C8" w14:textId="6D95B839" w:rsidR="002745BB" w:rsidRPr="002745BB" w:rsidDel="00D40C1B" w:rsidRDefault="002745BB" w:rsidP="002745BB">
      <w:pPr>
        <w:keepLines/>
        <w:numPr>
          <w:ilvl w:val="0"/>
          <w:numId w:val="6"/>
        </w:numPr>
        <w:overflowPunct w:val="0"/>
        <w:autoSpaceDE w:val="0"/>
        <w:autoSpaceDN w:val="0"/>
        <w:adjustRightInd w:val="0"/>
        <w:textAlignment w:val="baseline"/>
        <w:rPr>
          <w:del w:id="242" w:author="Fernando Alonso Macias" w:date="2024-11-04T15:42:00Z" w16du:dateUtc="2024-11-04T23:42:00Z"/>
          <w:rFonts w:eastAsia="SimSun"/>
          <w:color w:val="FF0000"/>
          <w:lang w:eastAsia="zh-CN"/>
        </w:rPr>
      </w:pPr>
      <w:del w:id="243" w:author="Fernando Alonso Macias" w:date="2024-11-04T15:42:00Z" w16du:dateUtc="2024-11-04T23:42:00Z">
        <w:r w:rsidRPr="002745BB" w:rsidDel="00D40C1B">
          <w:rPr>
            <w:rFonts w:eastAsia="SimSun"/>
            <w:color w:val="FF0000"/>
            <w:lang w:eastAsia="zh-CN"/>
          </w:rPr>
          <w:delText>Applicability needs to be updated</w:delText>
        </w:r>
      </w:del>
    </w:p>
    <w:p w14:paraId="10EAEFF9" w14:textId="77777777" w:rsidR="002745BB" w:rsidRPr="002745BB" w:rsidRDefault="002745BB" w:rsidP="002745BB">
      <w:pPr>
        <w:keepNext/>
        <w:keepLines/>
        <w:overflowPunct w:val="0"/>
        <w:autoSpaceDE w:val="0"/>
        <w:autoSpaceDN w:val="0"/>
        <w:adjustRightInd w:val="0"/>
        <w:spacing w:before="120"/>
        <w:ind w:left="1985" w:hanging="1985"/>
        <w:textAlignment w:val="baseline"/>
        <w:rPr>
          <w:rFonts w:ascii="Arial" w:eastAsia="Times New Roman" w:hAnsi="Arial"/>
        </w:rPr>
      </w:pPr>
      <w:r w:rsidRPr="002745BB">
        <w:rPr>
          <w:rFonts w:ascii="Arial" w:eastAsia="Times New Roman" w:hAnsi="Arial"/>
          <w:lang w:eastAsia="sv-SE"/>
        </w:rPr>
        <w:t>12.4.2.4</w:t>
      </w:r>
      <w:r w:rsidRPr="002745BB">
        <w:rPr>
          <w:rFonts w:ascii="Arial" w:eastAsia="Times New Roman" w:hAnsi="Arial"/>
        </w:rPr>
        <w:t>.1</w:t>
      </w:r>
      <w:r w:rsidRPr="002745BB">
        <w:rPr>
          <w:rFonts w:ascii="Arial" w:eastAsia="Times New Roman" w:hAnsi="Arial"/>
        </w:rPr>
        <w:tab/>
        <w:t>Test purpose</w:t>
      </w:r>
    </w:p>
    <w:p w14:paraId="2004EBEA" w14:textId="77777777" w:rsidR="002745BB" w:rsidRPr="002745BB" w:rsidRDefault="002745BB" w:rsidP="002745BB">
      <w:pPr>
        <w:overflowPunct w:val="0"/>
        <w:autoSpaceDE w:val="0"/>
        <w:autoSpaceDN w:val="0"/>
        <w:adjustRightInd w:val="0"/>
        <w:textAlignment w:val="baseline"/>
        <w:rPr>
          <w:rFonts w:eastAsia="Times New Roman" w:cs="v4.2.0"/>
          <w:lang w:eastAsia="en-GB"/>
        </w:rPr>
      </w:pPr>
      <w:r w:rsidRPr="002745BB">
        <w:rPr>
          <w:rFonts w:eastAsia="Times New Roman" w:cs="v4.2.0"/>
          <w:lang w:eastAsia="en-GB"/>
        </w:rPr>
        <w:t>The purpose of this test is to verify that the UE makes correct reporting of an event. This test will partly verify the NR inter-RAT cell search requirements in clause 12.4.2.0 for E-UTRAN-NR measurements under CCA.</w:t>
      </w:r>
    </w:p>
    <w:p w14:paraId="77DB3C48" w14:textId="77777777" w:rsidR="002745BB" w:rsidRPr="002745BB" w:rsidRDefault="002745BB" w:rsidP="002745BB">
      <w:pPr>
        <w:keepNext/>
        <w:keepLines/>
        <w:overflowPunct w:val="0"/>
        <w:autoSpaceDE w:val="0"/>
        <w:autoSpaceDN w:val="0"/>
        <w:adjustRightInd w:val="0"/>
        <w:spacing w:before="120"/>
        <w:ind w:left="1985" w:hanging="1985"/>
        <w:textAlignment w:val="baseline"/>
        <w:rPr>
          <w:rFonts w:ascii="Arial" w:eastAsia="Times New Roman" w:hAnsi="Arial"/>
        </w:rPr>
      </w:pPr>
      <w:r w:rsidRPr="002745BB">
        <w:rPr>
          <w:rFonts w:ascii="Arial" w:eastAsia="Times New Roman" w:hAnsi="Arial"/>
          <w:lang w:eastAsia="sv-SE"/>
        </w:rPr>
        <w:t>12.4.2.4</w:t>
      </w:r>
      <w:r w:rsidRPr="002745BB">
        <w:rPr>
          <w:rFonts w:ascii="Arial" w:eastAsia="Times New Roman" w:hAnsi="Arial"/>
        </w:rPr>
        <w:t>.2</w:t>
      </w:r>
      <w:r w:rsidRPr="002745BB">
        <w:rPr>
          <w:rFonts w:ascii="Arial" w:eastAsia="Times New Roman" w:hAnsi="Arial"/>
        </w:rPr>
        <w:tab/>
        <w:t>Test applicability</w:t>
      </w:r>
    </w:p>
    <w:p w14:paraId="30A492EA" w14:textId="0BF09BEE" w:rsidR="002745BB" w:rsidRPr="002745BB" w:rsidRDefault="00D40C1B" w:rsidP="002745BB">
      <w:pPr>
        <w:overflowPunct w:val="0"/>
        <w:autoSpaceDE w:val="0"/>
        <w:autoSpaceDN w:val="0"/>
        <w:adjustRightInd w:val="0"/>
        <w:textAlignment w:val="baseline"/>
        <w:rPr>
          <w:rFonts w:eastAsia="Times New Roman"/>
          <w:lang w:eastAsia="sv-SE"/>
        </w:rPr>
      </w:pPr>
      <w:ins w:id="244" w:author="Fernando Alonso Macias" w:date="2024-11-04T15:34:00Z" w16du:dateUtc="2024-11-04T23:34:00Z">
        <w:r>
          <w:rPr>
            <w:rFonts w:eastAsia="Times New Roman"/>
            <w:lang w:eastAsia="sv-SE"/>
          </w:rPr>
          <w:t xml:space="preserve">This test applies to all types of E-UTRA UE release 16 and forward, supporting RRM measurements on a </w:t>
        </w:r>
        <w:r w:rsidRPr="00316C72">
          <w:t>shared spectrum NR carrier</w:t>
        </w:r>
        <w:r>
          <w:t xml:space="preserve"> and long DRX cycle</w:t>
        </w:r>
        <w:r>
          <w:rPr>
            <w:rFonts w:eastAsia="Times New Roman"/>
            <w:lang w:eastAsia="sv-SE"/>
          </w:rPr>
          <w:t>.</w:t>
        </w:r>
      </w:ins>
      <w:del w:id="245" w:author="Fernando Alonso Macias" w:date="2024-11-04T15:34:00Z" w16du:dateUtc="2024-11-04T23:34:00Z">
        <w:r w:rsidR="002745BB" w:rsidRPr="002745BB" w:rsidDel="00D40C1B">
          <w:rPr>
            <w:rFonts w:eastAsia="Times New Roman"/>
            <w:lang w:eastAsia="sv-SE"/>
          </w:rPr>
          <w:delText>FFS</w:delText>
        </w:r>
      </w:del>
    </w:p>
    <w:p w14:paraId="34A4DF1E" w14:textId="77777777" w:rsidR="002745BB" w:rsidRPr="002745BB" w:rsidRDefault="002745BB" w:rsidP="002745BB">
      <w:pPr>
        <w:keepNext/>
        <w:keepLines/>
        <w:overflowPunct w:val="0"/>
        <w:autoSpaceDE w:val="0"/>
        <w:autoSpaceDN w:val="0"/>
        <w:adjustRightInd w:val="0"/>
        <w:spacing w:before="120"/>
        <w:ind w:left="1985" w:hanging="1985"/>
        <w:textAlignment w:val="baseline"/>
        <w:rPr>
          <w:rFonts w:ascii="Arial" w:eastAsia="Times New Roman" w:hAnsi="Arial"/>
        </w:rPr>
      </w:pPr>
      <w:r w:rsidRPr="002745BB">
        <w:rPr>
          <w:rFonts w:ascii="Arial" w:eastAsia="Times New Roman" w:hAnsi="Arial"/>
          <w:lang w:eastAsia="sv-SE"/>
        </w:rPr>
        <w:t>12.4.2.4</w:t>
      </w:r>
      <w:r w:rsidRPr="002745BB">
        <w:rPr>
          <w:rFonts w:ascii="Arial" w:eastAsia="Times New Roman" w:hAnsi="Arial"/>
        </w:rPr>
        <w:t>.3</w:t>
      </w:r>
      <w:r w:rsidRPr="002745BB">
        <w:rPr>
          <w:rFonts w:ascii="Arial" w:eastAsia="Times New Roman" w:hAnsi="Arial"/>
        </w:rPr>
        <w:tab/>
        <w:t>Minimum conformance requirements</w:t>
      </w:r>
    </w:p>
    <w:p w14:paraId="34106002" w14:textId="77777777" w:rsidR="002745BB" w:rsidRPr="002745BB" w:rsidRDefault="002745BB" w:rsidP="002745BB">
      <w:pPr>
        <w:overflowPunct w:val="0"/>
        <w:autoSpaceDE w:val="0"/>
        <w:autoSpaceDN w:val="0"/>
        <w:adjustRightInd w:val="0"/>
        <w:textAlignment w:val="baseline"/>
        <w:rPr>
          <w:rFonts w:eastAsia="Times New Roman"/>
          <w:lang w:eastAsia="sv-SE"/>
        </w:rPr>
      </w:pPr>
      <w:r w:rsidRPr="002745BB">
        <w:rPr>
          <w:rFonts w:eastAsia="Times New Roman"/>
          <w:lang w:eastAsia="sv-SE"/>
        </w:rPr>
        <w:t>The minimum conformance requirements are specified in clause 12.4.2.0.</w:t>
      </w:r>
    </w:p>
    <w:p w14:paraId="73400BF5" w14:textId="77777777" w:rsidR="002745BB" w:rsidRPr="002745BB" w:rsidRDefault="002745BB" w:rsidP="002745BB">
      <w:pPr>
        <w:overflowPunct w:val="0"/>
        <w:autoSpaceDE w:val="0"/>
        <w:autoSpaceDN w:val="0"/>
        <w:adjustRightInd w:val="0"/>
        <w:textAlignment w:val="baseline"/>
        <w:rPr>
          <w:rFonts w:eastAsia="Times New Roman"/>
          <w:lang w:eastAsia="sv-SE"/>
        </w:rPr>
      </w:pPr>
      <w:r w:rsidRPr="002745BB">
        <w:rPr>
          <w:rFonts w:eastAsia="Times New Roman"/>
          <w:lang w:eastAsia="sv-SE"/>
        </w:rPr>
        <w:t>The normative reference for this requirement is TS 38.133 [6] clause A.12.4.2.4.</w:t>
      </w:r>
    </w:p>
    <w:p w14:paraId="7B17B108" w14:textId="77777777" w:rsidR="002745BB" w:rsidRPr="002745BB" w:rsidRDefault="002745BB" w:rsidP="002745BB">
      <w:pPr>
        <w:keepNext/>
        <w:keepLines/>
        <w:overflowPunct w:val="0"/>
        <w:autoSpaceDE w:val="0"/>
        <w:autoSpaceDN w:val="0"/>
        <w:adjustRightInd w:val="0"/>
        <w:spacing w:before="120"/>
        <w:ind w:left="1985" w:hanging="1985"/>
        <w:textAlignment w:val="baseline"/>
        <w:rPr>
          <w:rFonts w:ascii="Arial" w:eastAsia="Times New Roman" w:hAnsi="Arial"/>
        </w:rPr>
      </w:pPr>
      <w:r w:rsidRPr="002745BB">
        <w:rPr>
          <w:rFonts w:ascii="Arial" w:eastAsia="Times New Roman" w:hAnsi="Arial"/>
          <w:lang w:eastAsia="sv-SE"/>
        </w:rPr>
        <w:t>12.4.2.4</w:t>
      </w:r>
      <w:r w:rsidRPr="002745BB">
        <w:rPr>
          <w:rFonts w:ascii="Arial" w:eastAsia="Times New Roman" w:hAnsi="Arial"/>
        </w:rPr>
        <w:t>.4</w:t>
      </w:r>
      <w:r w:rsidRPr="002745BB">
        <w:rPr>
          <w:rFonts w:ascii="Arial" w:eastAsia="Times New Roman" w:hAnsi="Arial"/>
        </w:rPr>
        <w:tab/>
        <w:t>Test description</w:t>
      </w:r>
    </w:p>
    <w:p w14:paraId="56EF89FF" w14:textId="77777777" w:rsidR="002745BB" w:rsidRPr="002745BB" w:rsidRDefault="002745BB" w:rsidP="002745BB">
      <w:pPr>
        <w:overflowPunct w:val="0"/>
        <w:autoSpaceDE w:val="0"/>
        <w:autoSpaceDN w:val="0"/>
        <w:adjustRightInd w:val="0"/>
        <w:textAlignment w:val="baseline"/>
        <w:rPr>
          <w:rFonts w:eastAsia="Times New Roman" w:cs="v4.2.0"/>
          <w:lang w:eastAsia="en-GB"/>
        </w:rPr>
      </w:pPr>
      <w:r w:rsidRPr="002745BB">
        <w:rPr>
          <w:rFonts w:eastAsia="Times New Roman" w:cs="v4.2.0"/>
          <w:lang w:eastAsia="en-GB"/>
        </w:rPr>
        <w:t xml:space="preserve">In this test, there are two cells: E-UTRA cell 1 as </w:t>
      </w:r>
      <w:proofErr w:type="spellStart"/>
      <w:r w:rsidRPr="002745BB">
        <w:rPr>
          <w:rFonts w:eastAsia="Times New Roman" w:cs="v4.2.0"/>
          <w:lang w:eastAsia="en-GB"/>
        </w:rPr>
        <w:t>PCell</w:t>
      </w:r>
      <w:proofErr w:type="spellEnd"/>
      <w:r w:rsidRPr="002745BB">
        <w:rPr>
          <w:rFonts w:eastAsia="Times New Roman" w:cs="v4.2.0"/>
          <w:lang w:eastAsia="en-GB"/>
        </w:rPr>
        <w:t xml:space="preserve"> on E-UTRA RF channel 1 and NR cell 2 as neighbour cell in FR1 on NR RF channel 1 on a carrier frequency with CCA. The test parameters are given in Tables 12.4.2.4.4.1-3, 12.4.2.4.5-1 and 12.4.2.4.5-2. Cell </w:t>
      </w:r>
      <w:r w:rsidRPr="002745BB">
        <w:rPr>
          <w:rFonts w:eastAsia="Times New Roman"/>
          <w:lang w:eastAsia="en-GB"/>
        </w:rPr>
        <w:t>transmits SSBs in DBT windows according to DL CCA model.</w:t>
      </w:r>
    </w:p>
    <w:p w14:paraId="3E8DF2D9" w14:textId="77777777" w:rsidR="002745BB" w:rsidRPr="002745BB" w:rsidRDefault="002745BB" w:rsidP="002745BB">
      <w:pPr>
        <w:overflowPunct w:val="0"/>
        <w:autoSpaceDE w:val="0"/>
        <w:autoSpaceDN w:val="0"/>
        <w:adjustRightInd w:val="0"/>
        <w:textAlignment w:val="baseline"/>
        <w:rPr>
          <w:rFonts w:eastAsia="Times New Roman" w:cs="v4.2.0"/>
          <w:lang w:eastAsia="en-GB"/>
        </w:rPr>
      </w:pPr>
      <w:r w:rsidRPr="002745BB">
        <w:rPr>
          <w:rFonts w:eastAsia="Times New Roman" w:cs="v4.2.0"/>
          <w:lang w:eastAsia="en-GB"/>
        </w:rPr>
        <w:t>In this test measurement gap pattern configuration # 0 as defined in Table 12.4.2.4.4.1-3 is provided.</w:t>
      </w:r>
    </w:p>
    <w:p w14:paraId="66AA484B" w14:textId="77777777" w:rsidR="002745BB" w:rsidRPr="002745BB" w:rsidRDefault="002745BB" w:rsidP="002745BB">
      <w:pPr>
        <w:overflowPunct w:val="0"/>
        <w:autoSpaceDE w:val="0"/>
        <w:autoSpaceDN w:val="0"/>
        <w:adjustRightInd w:val="0"/>
        <w:textAlignment w:val="baseline"/>
        <w:rPr>
          <w:rFonts w:eastAsia="Times New Roman" w:cs="v4.2.0"/>
          <w:lang w:eastAsia="en-GB"/>
        </w:rPr>
      </w:pPr>
      <w:r w:rsidRPr="002745BB">
        <w:rPr>
          <w:rFonts w:eastAsia="Times New Roman" w:cs="v4.2.0"/>
          <w:lang w:eastAsia="en-GB"/>
        </w:rPr>
        <w:t>In the measurement control information, it is indicated to the UE that event-triggered reporting with Event B2 (</w:t>
      </w:r>
      <w:proofErr w:type="spellStart"/>
      <w:r w:rsidRPr="002745BB">
        <w:rPr>
          <w:rFonts w:eastAsia="Times New Roman" w:cs="v4.2.0"/>
          <w:lang w:eastAsia="en-GB"/>
        </w:rPr>
        <w:t>PCell</w:t>
      </w:r>
      <w:proofErr w:type="spellEnd"/>
      <w:r w:rsidRPr="002745BB">
        <w:rPr>
          <w:rFonts w:eastAsia="Times New Roman" w:cs="v4.2.0"/>
          <w:lang w:eastAsia="en-GB"/>
        </w:rPr>
        <w:t xml:space="preserve"> becomes worse than threshold1 and inter RAT neighbour becomes better than threshold2)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A460CE" w14:textId="77777777" w:rsidR="002745BB" w:rsidRPr="002745BB" w:rsidRDefault="002745BB" w:rsidP="002745BB">
      <w:pPr>
        <w:keepNext/>
        <w:overflowPunct w:val="0"/>
        <w:autoSpaceDE w:val="0"/>
        <w:autoSpaceDN w:val="0"/>
        <w:adjustRightInd w:val="0"/>
        <w:spacing w:before="120"/>
        <w:ind w:left="1985" w:hanging="1985"/>
        <w:textAlignment w:val="baseline"/>
        <w:rPr>
          <w:rFonts w:ascii="Arial" w:eastAsia="Times New Roman" w:hAnsi="Arial"/>
          <w:lang w:eastAsia="sv-SE"/>
        </w:rPr>
      </w:pPr>
      <w:r w:rsidRPr="002745BB">
        <w:rPr>
          <w:rFonts w:ascii="Arial" w:eastAsia="Times New Roman" w:hAnsi="Arial"/>
          <w:lang w:eastAsia="sv-SE"/>
        </w:rPr>
        <w:t>12.4.2.4.4.1</w:t>
      </w:r>
      <w:r w:rsidRPr="002745BB">
        <w:rPr>
          <w:rFonts w:ascii="Arial" w:eastAsia="Times New Roman" w:hAnsi="Arial"/>
          <w:lang w:eastAsia="sv-SE"/>
        </w:rPr>
        <w:tab/>
        <w:t>Initial conditions</w:t>
      </w:r>
    </w:p>
    <w:p w14:paraId="16228678" w14:textId="77777777" w:rsidR="002745BB" w:rsidRPr="002745BB" w:rsidRDefault="002745BB" w:rsidP="002745BB">
      <w:pPr>
        <w:overflowPunct w:val="0"/>
        <w:autoSpaceDE w:val="0"/>
        <w:autoSpaceDN w:val="0"/>
        <w:adjustRightInd w:val="0"/>
        <w:textAlignment w:val="baseline"/>
        <w:rPr>
          <w:rFonts w:eastAsia="Times New Roman"/>
          <w:lang w:eastAsia="sv-SE"/>
        </w:rPr>
      </w:pPr>
      <w:r w:rsidRPr="002745BB">
        <w:rPr>
          <w:rFonts w:eastAsia="Times New Roman"/>
          <w:lang w:eastAsia="sv-SE"/>
        </w:rPr>
        <w:t xml:space="preserve">This test shall be tested using any of the test configurations in Table </w:t>
      </w:r>
      <w:r w:rsidRPr="002745BB">
        <w:rPr>
          <w:rFonts w:eastAsia="Times New Roman"/>
        </w:rPr>
        <w:t>12.4.2.4.4.1-1</w:t>
      </w:r>
      <w:r w:rsidRPr="002745BB">
        <w:rPr>
          <w:rFonts w:eastAsia="Times New Roman"/>
          <w:lang w:eastAsia="sv-SE"/>
        </w:rPr>
        <w:t xml:space="preserve">. </w:t>
      </w:r>
    </w:p>
    <w:p w14:paraId="458D75F2" w14:textId="77777777" w:rsidR="002745BB" w:rsidRPr="002745BB" w:rsidRDefault="002745BB" w:rsidP="002745BB">
      <w:pPr>
        <w:overflowPunct w:val="0"/>
        <w:autoSpaceDE w:val="0"/>
        <w:autoSpaceDN w:val="0"/>
        <w:adjustRightInd w:val="0"/>
        <w:spacing w:before="60"/>
        <w:jc w:val="center"/>
        <w:textAlignment w:val="baseline"/>
        <w:rPr>
          <w:rFonts w:ascii="Arial" w:eastAsia="Times New Roman" w:hAnsi="Arial"/>
          <w:b/>
          <w:lang w:eastAsia="sv-SE"/>
        </w:rPr>
      </w:pPr>
      <w:r w:rsidRPr="002745BB">
        <w:rPr>
          <w:rFonts w:ascii="Arial" w:eastAsia="Times New Roman" w:hAnsi="Arial"/>
          <w:b/>
        </w:rPr>
        <w:t>Table 12.4.2.4.4.1-1: Supported test configurations for</w:t>
      </w:r>
      <w:r w:rsidRPr="002745BB">
        <w:rPr>
          <w:rFonts w:ascii="Arial" w:eastAsia="Times New Roman" w:hAnsi="Arial"/>
          <w:b/>
          <w:lang w:eastAsia="sv-SE"/>
        </w:rPr>
        <w:t xml:space="preserve"> E-UTRAN-NR FR1 inter-RAT event triggered reporting with SSB time index detection when DRX is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2745BB" w:rsidRPr="002745BB" w14:paraId="77742044" w14:textId="77777777" w:rsidTr="00931227">
        <w:trPr>
          <w:trHeight w:val="274"/>
          <w:jc w:val="center"/>
        </w:trPr>
        <w:tc>
          <w:tcPr>
            <w:tcW w:w="1631" w:type="dxa"/>
            <w:shd w:val="clear" w:color="auto" w:fill="auto"/>
          </w:tcPr>
          <w:p w14:paraId="5EF2A24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5BB">
              <w:rPr>
                <w:rFonts w:ascii="Arial" w:eastAsia="Times New Roman" w:hAnsi="Arial"/>
                <w:b/>
                <w:sz w:val="18"/>
                <w:lang w:eastAsia="zh-TW"/>
              </w:rPr>
              <w:t>Configuration</w:t>
            </w:r>
          </w:p>
        </w:tc>
        <w:tc>
          <w:tcPr>
            <w:tcW w:w="5877" w:type="dxa"/>
            <w:shd w:val="clear" w:color="auto" w:fill="auto"/>
          </w:tcPr>
          <w:p w14:paraId="1D483DB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5BB">
              <w:rPr>
                <w:rFonts w:ascii="Arial" w:eastAsia="Times New Roman" w:hAnsi="Arial"/>
                <w:b/>
                <w:sz w:val="18"/>
                <w:lang w:eastAsia="zh-TW"/>
              </w:rPr>
              <w:t>Description</w:t>
            </w:r>
          </w:p>
        </w:tc>
      </w:tr>
      <w:tr w:rsidR="002745BB" w:rsidRPr="002745BB" w14:paraId="5FDC0A3E" w14:textId="77777777" w:rsidTr="00931227">
        <w:trPr>
          <w:trHeight w:val="274"/>
          <w:jc w:val="center"/>
        </w:trPr>
        <w:tc>
          <w:tcPr>
            <w:tcW w:w="1631" w:type="dxa"/>
            <w:shd w:val="clear" w:color="auto" w:fill="auto"/>
          </w:tcPr>
          <w:p w14:paraId="3D06D6E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5BB">
              <w:rPr>
                <w:rFonts w:ascii="Arial" w:eastAsia="Times New Roman" w:hAnsi="Arial"/>
                <w:sz w:val="18"/>
              </w:rPr>
              <w:t>12.4.2.4-1</w:t>
            </w:r>
          </w:p>
        </w:tc>
        <w:tc>
          <w:tcPr>
            <w:tcW w:w="5877" w:type="dxa"/>
            <w:shd w:val="clear" w:color="auto" w:fill="auto"/>
          </w:tcPr>
          <w:p w14:paraId="4A6F1BAE"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LTE FDD;</w:t>
            </w:r>
          </w:p>
          <w:p w14:paraId="2385D228"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zh-TW"/>
              </w:rPr>
            </w:pPr>
            <w:r w:rsidRPr="002745BB">
              <w:rPr>
                <w:rFonts w:ascii="Arial" w:eastAsia="Times New Roman" w:hAnsi="Arial"/>
                <w:sz w:val="18"/>
              </w:rPr>
              <w:t>NR with CCA: TDD, SSB SCS 30 kHz, data SCS 30 kHz, BW 40 MHz</w:t>
            </w:r>
          </w:p>
        </w:tc>
      </w:tr>
      <w:tr w:rsidR="002745BB" w:rsidRPr="002745BB" w14:paraId="01F1B272" w14:textId="77777777" w:rsidTr="00931227">
        <w:trPr>
          <w:trHeight w:val="274"/>
          <w:jc w:val="center"/>
        </w:trPr>
        <w:tc>
          <w:tcPr>
            <w:tcW w:w="1631" w:type="dxa"/>
            <w:shd w:val="clear" w:color="auto" w:fill="auto"/>
          </w:tcPr>
          <w:p w14:paraId="1781D1D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5BB">
              <w:rPr>
                <w:rFonts w:ascii="Arial" w:eastAsia="Times New Roman" w:hAnsi="Arial"/>
                <w:sz w:val="18"/>
              </w:rPr>
              <w:t>12.4.2.4-2</w:t>
            </w:r>
          </w:p>
        </w:tc>
        <w:tc>
          <w:tcPr>
            <w:tcW w:w="5877" w:type="dxa"/>
            <w:shd w:val="clear" w:color="auto" w:fill="auto"/>
          </w:tcPr>
          <w:p w14:paraId="6A5B7BA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LTE TDD;</w:t>
            </w:r>
          </w:p>
          <w:p w14:paraId="52A43E2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zh-TW"/>
              </w:rPr>
            </w:pPr>
            <w:r w:rsidRPr="002745BB">
              <w:rPr>
                <w:rFonts w:ascii="Arial" w:eastAsia="Times New Roman" w:hAnsi="Arial"/>
                <w:sz w:val="18"/>
              </w:rPr>
              <w:t>NR with CCA: TDD, SSB SCS 30 kHz, data SCS 30 kHz, BW 40 MHz</w:t>
            </w:r>
          </w:p>
        </w:tc>
      </w:tr>
      <w:tr w:rsidR="002745BB" w:rsidRPr="002745BB" w14:paraId="2380E1CB" w14:textId="77777777" w:rsidTr="00931227">
        <w:trPr>
          <w:trHeight w:val="274"/>
          <w:jc w:val="center"/>
        </w:trPr>
        <w:tc>
          <w:tcPr>
            <w:tcW w:w="7508" w:type="dxa"/>
            <w:gridSpan w:val="2"/>
            <w:shd w:val="clear" w:color="auto" w:fill="auto"/>
          </w:tcPr>
          <w:p w14:paraId="3057631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lang w:eastAsia="zh-TW"/>
              </w:rPr>
              <w:t>Note1:</w:t>
            </w:r>
            <w:r w:rsidRPr="002745BB">
              <w:rPr>
                <w:rFonts w:ascii="Arial" w:eastAsia="Times New Roman" w:hAnsi="Arial"/>
                <w:sz w:val="18"/>
                <w:lang w:eastAsia="zh-TW"/>
              </w:rPr>
              <w:tab/>
              <w:t>The UE is only required to pass in one of the supported test configurations above.</w:t>
            </w:r>
          </w:p>
        </w:tc>
      </w:tr>
    </w:tbl>
    <w:p w14:paraId="2262E5F7" w14:textId="77777777" w:rsidR="002745BB" w:rsidRPr="002745BB" w:rsidRDefault="002745BB" w:rsidP="002745BB">
      <w:pPr>
        <w:overflowPunct w:val="0"/>
        <w:autoSpaceDE w:val="0"/>
        <w:autoSpaceDN w:val="0"/>
        <w:adjustRightInd w:val="0"/>
        <w:textAlignment w:val="baseline"/>
        <w:rPr>
          <w:rFonts w:eastAsia="Times New Roman"/>
          <w:lang w:eastAsia="sv-SE"/>
        </w:rPr>
      </w:pPr>
    </w:p>
    <w:p w14:paraId="471CF791" w14:textId="77777777" w:rsidR="002745BB" w:rsidRPr="002745BB" w:rsidRDefault="002745BB" w:rsidP="002745BB">
      <w:pPr>
        <w:overflowPunct w:val="0"/>
        <w:autoSpaceDE w:val="0"/>
        <w:autoSpaceDN w:val="0"/>
        <w:adjustRightInd w:val="0"/>
        <w:textAlignment w:val="baseline"/>
        <w:rPr>
          <w:rFonts w:eastAsia="Times New Roman"/>
          <w:lang w:eastAsia="sv-SE"/>
        </w:rPr>
      </w:pPr>
      <w:r w:rsidRPr="002745BB">
        <w:rPr>
          <w:rFonts w:eastAsia="Times New Roman"/>
          <w:lang w:eastAsia="sv-SE"/>
        </w:rPr>
        <w:t xml:space="preserve">Configure the test equipment and the DUT according to the parameters in Table </w:t>
      </w:r>
      <w:r w:rsidRPr="002745BB">
        <w:rPr>
          <w:rFonts w:eastAsia="Times New Roman"/>
        </w:rPr>
        <w:t>12.4.2.4.4.1</w:t>
      </w:r>
      <w:r w:rsidRPr="002745BB">
        <w:rPr>
          <w:rFonts w:eastAsia="Times New Roman"/>
          <w:lang w:eastAsia="sv-SE"/>
        </w:rPr>
        <w:t>-2.</w:t>
      </w:r>
    </w:p>
    <w:p w14:paraId="3D52506A" w14:textId="77777777" w:rsidR="002745BB" w:rsidRPr="002745BB" w:rsidRDefault="002745BB" w:rsidP="002745BB">
      <w:pPr>
        <w:overflowPunct w:val="0"/>
        <w:autoSpaceDE w:val="0"/>
        <w:autoSpaceDN w:val="0"/>
        <w:adjustRightInd w:val="0"/>
        <w:spacing w:before="60"/>
        <w:jc w:val="center"/>
        <w:textAlignment w:val="baseline"/>
        <w:rPr>
          <w:rFonts w:ascii="Arial" w:eastAsia="Times New Roman" w:hAnsi="Arial"/>
          <w:b/>
        </w:rPr>
      </w:pPr>
      <w:r w:rsidRPr="002745BB">
        <w:rPr>
          <w:rFonts w:ascii="Arial" w:eastAsia="Times New Roman" w:hAnsi="Arial"/>
          <w:b/>
        </w:rPr>
        <w:t xml:space="preserve">Table 12.4.2.4.4.1-2: Initial conditions for </w:t>
      </w:r>
      <w:r w:rsidRPr="002745BB">
        <w:rPr>
          <w:rFonts w:ascii="Arial" w:eastAsia="Times New Roman" w:hAnsi="Arial"/>
          <w:b/>
          <w:lang w:eastAsia="sv-SE"/>
        </w:rPr>
        <w:t>E-UTRAN-NR FR1 inter-RAT event triggered reporting with SSB time index detection when DRX is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745BB" w:rsidRPr="002745BB" w14:paraId="308F6DE5" w14:textId="77777777" w:rsidTr="00931227">
        <w:trPr>
          <w:jc w:val="center"/>
        </w:trPr>
        <w:tc>
          <w:tcPr>
            <w:tcW w:w="1701" w:type="dxa"/>
            <w:tcBorders>
              <w:top w:val="single" w:sz="4" w:space="0" w:color="auto"/>
              <w:left w:val="single" w:sz="4" w:space="0" w:color="auto"/>
              <w:bottom w:val="single" w:sz="4" w:space="0" w:color="auto"/>
              <w:right w:val="single" w:sz="4" w:space="0" w:color="auto"/>
            </w:tcBorders>
            <w:hideMark/>
          </w:tcPr>
          <w:p w14:paraId="19E3CB13" w14:textId="77777777" w:rsidR="002745BB" w:rsidRPr="002745BB" w:rsidRDefault="002745BB" w:rsidP="002745BB">
            <w:pPr>
              <w:overflowPunct w:val="0"/>
              <w:autoSpaceDE w:val="0"/>
              <w:autoSpaceDN w:val="0"/>
              <w:adjustRightInd w:val="0"/>
              <w:spacing w:after="0"/>
              <w:jc w:val="center"/>
              <w:textAlignment w:val="baseline"/>
              <w:rPr>
                <w:rFonts w:ascii="Arial" w:eastAsia="Times New Roman" w:hAnsi="Arial"/>
                <w:b/>
                <w:sz w:val="18"/>
              </w:rPr>
            </w:pPr>
            <w:r w:rsidRPr="002745BB">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F26634" w14:textId="77777777" w:rsidR="002745BB" w:rsidRPr="002745BB" w:rsidRDefault="002745BB" w:rsidP="002745BB">
            <w:pPr>
              <w:overflowPunct w:val="0"/>
              <w:autoSpaceDE w:val="0"/>
              <w:autoSpaceDN w:val="0"/>
              <w:adjustRightInd w:val="0"/>
              <w:spacing w:after="0"/>
              <w:jc w:val="center"/>
              <w:textAlignment w:val="baseline"/>
              <w:rPr>
                <w:rFonts w:ascii="Arial" w:eastAsia="Times New Roman" w:hAnsi="Arial"/>
                <w:b/>
                <w:sz w:val="18"/>
              </w:rPr>
            </w:pPr>
            <w:r w:rsidRPr="002745BB">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3847AB9D" w14:textId="77777777" w:rsidR="002745BB" w:rsidRPr="002745BB" w:rsidRDefault="002745BB" w:rsidP="002745BB">
            <w:pPr>
              <w:overflowPunct w:val="0"/>
              <w:autoSpaceDE w:val="0"/>
              <w:autoSpaceDN w:val="0"/>
              <w:adjustRightInd w:val="0"/>
              <w:spacing w:after="0"/>
              <w:jc w:val="center"/>
              <w:textAlignment w:val="baseline"/>
              <w:rPr>
                <w:rFonts w:ascii="Arial" w:eastAsia="Times New Roman" w:hAnsi="Arial"/>
                <w:b/>
                <w:sz w:val="18"/>
              </w:rPr>
            </w:pPr>
            <w:r w:rsidRPr="002745BB">
              <w:rPr>
                <w:rFonts w:ascii="Arial" w:eastAsia="Times New Roman" w:hAnsi="Arial"/>
                <w:b/>
                <w:sz w:val="18"/>
              </w:rPr>
              <w:t>Comment</w:t>
            </w:r>
          </w:p>
        </w:tc>
      </w:tr>
      <w:tr w:rsidR="002745BB" w:rsidRPr="002745BB" w14:paraId="3724EC04" w14:textId="77777777" w:rsidTr="00931227">
        <w:trPr>
          <w:jc w:val="center"/>
        </w:trPr>
        <w:tc>
          <w:tcPr>
            <w:tcW w:w="1701" w:type="dxa"/>
            <w:tcBorders>
              <w:top w:val="single" w:sz="4" w:space="0" w:color="auto"/>
              <w:left w:val="single" w:sz="4" w:space="0" w:color="auto"/>
              <w:bottom w:val="single" w:sz="4" w:space="0" w:color="auto"/>
              <w:right w:val="single" w:sz="4" w:space="0" w:color="auto"/>
            </w:tcBorders>
            <w:hideMark/>
          </w:tcPr>
          <w:p w14:paraId="0977A517"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E050DFD"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32F68A50"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As specified in TS 38.508-1 [14] clause 4.1.</w:t>
            </w:r>
          </w:p>
        </w:tc>
      </w:tr>
      <w:tr w:rsidR="002745BB" w:rsidRPr="002745BB" w14:paraId="0F79AD3D" w14:textId="77777777" w:rsidTr="00931227">
        <w:trPr>
          <w:jc w:val="center"/>
        </w:trPr>
        <w:tc>
          <w:tcPr>
            <w:tcW w:w="1701" w:type="dxa"/>
            <w:tcBorders>
              <w:top w:val="single" w:sz="4" w:space="0" w:color="auto"/>
              <w:left w:val="single" w:sz="4" w:space="0" w:color="auto"/>
              <w:bottom w:val="single" w:sz="4" w:space="0" w:color="auto"/>
              <w:right w:val="single" w:sz="4" w:space="0" w:color="auto"/>
            </w:tcBorders>
            <w:hideMark/>
          </w:tcPr>
          <w:p w14:paraId="1E7F1DD6"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DA8600E"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As specified in Annex E, Table E.10-1 and TS 38.508-1 [14] clause 4.3.1 and 4.4.2.</w:t>
            </w:r>
          </w:p>
        </w:tc>
      </w:tr>
      <w:tr w:rsidR="002745BB" w:rsidRPr="002745BB" w14:paraId="4ABCEC3D" w14:textId="77777777" w:rsidTr="00931227">
        <w:trPr>
          <w:jc w:val="center"/>
        </w:trPr>
        <w:tc>
          <w:tcPr>
            <w:tcW w:w="1701" w:type="dxa"/>
            <w:tcBorders>
              <w:top w:val="single" w:sz="4" w:space="0" w:color="auto"/>
              <w:left w:val="single" w:sz="4" w:space="0" w:color="auto"/>
              <w:bottom w:val="single" w:sz="4" w:space="0" w:color="auto"/>
              <w:right w:val="single" w:sz="4" w:space="0" w:color="auto"/>
            </w:tcBorders>
            <w:hideMark/>
          </w:tcPr>
          <w:p w14:paraId="49F7C0D2"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AD12F4"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As specified by the test configuration selected from Table 12.4.2.4.4.1-1.</w:t>
            </w:r>
          </w:p>
        </w:tc>
      </w:tr>
      <w:tr w:rsidR="002745BB" w:rsidRPr="002745BB" w14:paraId="26B8D9AE" w14:textId="77777777" w:rsidTr="00931227">
        <w:trPr>
          <w:jc w:val="center"/>
        </w:trPr>
        <w:tc>
          <w:tcPr>
            <w:tcW w:w="1701" w:type="dxa"/>
            <w:tcBorders>
              <w:top w:val="single" w:sz="4" w:space="0" w:color="auto"/>
              <w:left w:val="single" w:sz="4" w:space="0" w:color="auto"/>
              <w:bottom w:val="single" w:sz="4" w:space="0" w:color="auto"/>
              <w:right w:val="single" w:sz="4" w:space="0" w:color="auto"/>
            </w:tcBorders>
            <w:hideMark/>
          </w:tcPr>
          <w:p w14:paraId="4CBFB295"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132D079"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574A3B3"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As specified in clause C.2.2.</w:t>
            </w:r>
          </w:p>
        </w:tc>
      </w:tr>
      <w:tr w:rsidR="002745BB" w:rsidRPr="002745BB" w14:paraId="466E71C0" w14:textId="77777777" w:rsidTr="0093122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C839EE9"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0741B0D"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13E835D"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6423EC2"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As specified in TS 38.508-1 [14] Annex A.</w:t>
            </w:r>
          </w:p>
        </w:tc>
      </w:tr>
      <w:tr w:rsidR="002745BB" w:rsidRPr="002745BB" w14:paraId="630C7598" w14:textId="77777777" w:rsidTr="0093122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0EB91B"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DFF8EE"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45D9E2D"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689E46A"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p>
        </w:tc>
      </w:tr>
      <w:tr w:rsidR="002745BB" w:rsidRPr="002745BB" w14:paraId="5CFD9FA0" w14:textId="77777777" w:rsidTr="00931227">
        <w:trPr>
          <w:jc w:val="center"/>
        </w:trPr>
        <w:tc>
          <w:tcPr>
            <w:tcW w:w="1701" w:type="dxa"/>
            <w:tcBorders>
              <w:top w:val="single" w:sz="4" w:space="0" w:color="auto"/>
              <w:left w:val="single" w:sz="4" w:space="0" w:color="auto"/>
              <w:bottom w:val="single" w:sz="4" w:space="0" w:color="auto"/>
              <w:right w:val="single" w:sz="4" w:space="0" w:color="auto"/>
            </w:tcBorders>
            <w:hideMark/>
          </w:tcPr>
          <w:p w14:paraId="7008462C"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878ECCA"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r w:rsidRPr="002745BB">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220BCF4"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rPr>
            </w:pPr>
          </w:p>
        </w:tc>
      </w:tr>
    </w:tbl>
    <w:p w14:paraId="08E1A5CE" w14:textId="77777777" w:rsidR="002745BB" w:rsidRPr="002745BB" w:rsidRDefault="002745BB" w:rsidP="002745BB">
      <w:pPr>
        <w:overflowPunct w:val="0"/>
        <w:autoSpaceDE w:val="0"/>
        <w:autoSpaceDN w:val="0"/>
        <w:adjustRightInd w:val="0"/>
        <w:textAlignment w:val="baseline"/>
        <w:rPr>
          <w:rFonts w:eastAsia="Times New Roman"/>
          <w:lang w:eastAsia="sv-SE"/>
        </w:rPr>
      </w:pPr>
    </w:p>
    <w:p w14:paraId="53A279CB"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1.</w:t>
      </w:r>
      <w:r w:rsidRPr="002745BB">
        <w:rPr>
          <w:rFonts w:eastAsia="Times New Roman"/>
        </w:rPr>
        <w:tab/>
        <w:t>The test parameter settings are set up according to Tables 12.4.2.4.5-1 and 12.4.2.4.5-2.</w:t>
      </w:r>
    </w:p>
    <w:p w14:paraId="1B275629"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2.</w:t>
      </w:r>
      <w:r w:rsidRPr="002745BB">
        <w:rPr>
          <w:rFonts w:eastAsia="Times New Roman"/>
        </w:rPr>
        <w:tab/>
        <w:t>Message contents are defined in clause 12.4.2.4.4.3.</w:t>
      </w:r>
    </w:p>
    <w:p w14:paraId="4F212E92"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3.</w:t>
      </w:r>
      <w:r w:rsidRPr="002745BB">
        <w:rPr>
          <w:rFonts w:eastAsia="Times New Roman"/>
        </w:rPr>
        <w:tab/>
        <w:t>Cell 1 is the E-UTRA serving cell (</w:t>
      </w:r>
      <w:proofErr w:type="spellStart"/>
      <w:r w:rsidRPr="002745BB">
        <w:rPr>
          <w:rFonts w:eastAsia="Times New Roman"/>
        </w:rPr>
        <w:t>PCell</w:t>
      </w:r>
      <w:proofErr w:type="spellEnd"/>
      <w:r w:rsidRPr="002745BB">
        <w:rPr>
          <w:rFonts w:eastAsia="Times New Roman"/>
        </w:rPr>
        <w:t>). The power levels and settings for Cell 1 are set according to Annex A.6B. Cell 2 is an NR cell (</w:t>
      </w:r>
      <w:proofErr w:type="spellStart"/>
      <w:r w:rsidRPr="002745BB">
        <w:rPr>
          <w:rFonts w:eastAsia="Times New Roman"/>
        </w:rPr>
        <w:t>neighbor</w:t>
      </w:r>
      <w:proofErr w:type="spellEnd"/>
      <w:r w:rsidRPr="002745BB">
        <w:rPr>
          <w:rFonts w:eastAsia="Times New Roman"/>
        </w:rPr>
        <w:t xml:space="preserve"> cell) in an unlicensed carrier subject to CCA and its power level is set according to clauses C.1.2 and C.1.3 for this test.</w:t>
      </w:r>
    </w:p>
    <w:p w14:paraId="47048269" w14:textId="77777777" w:rsidR="002745BB" w:rsidRPr="002745BB" w:rsidRDefault="002745BB" w:rsidP="002745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2745BB">
        <w:rPr>
          <w:rFonts w:ascii="Arial" w:eastAsia="Times New Roman" w:hAnsi="Arial"/>
          <w:b/>
          <w:lang w:eastAsia="en-GB"/>
        </w:rPr>
        <w:t>Table 12.4.2.4.4.1-3: General test parameters for E-UTRAN-NR FR1 inter-RAT event triggered reporting with SSB time index detection when DRX is used under CCA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417"/>
        <w:gridCol w:w="1417"/>
        <w:gridCol w:w="2977"/>
      </w:tblGrid>
      <w:tr w:rsidR="002745BB" w:rsidRPr="002745BB" w14:paraId="28D5825D" w14:textId="77777777" w:rsidTr="00931227">
        <w:trPr>
          <w:cantSplit/>
          <w:trHeight w:val="80"/>
        </w:trPr>
        <w:tc>
          <w:tcPr>
            <w:tcW w:w="2118" w:type="dxa"/>
            <w:tcBorders>
              <w:top w:val="single" w:sz="4" w:space="0" w:color="auto"/>
              <w:left w:val="single" w:sz="4" w:space="0" w:color="auto"/>
              <w:bottom w:val="nil"/>
              <w:right w:val="single" w:sz="4" w:space="0" w:color="auto"/>
            </w:tcBorders>
            <w:hideMark/>
          </w:tcPr>
          <w:p w14:paraId="130BDB2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48E314F3"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4AA7877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Test configuration</w:t>
            </w:r>
          </w:p>
        </w:tc>
        <w:tc>
          <w:tcPr>
            <w:tcW w:w="2834" w:type="dxa"/>
            <w:gridSpan w:val="2"/>
            <w:tcBorders>
              <w:top w:val="single" w:sz="4" w:space="0" w:color="auto"/>
              <w:left w:val="single" w:sz="4" w:space="0" w:color="auto"/>
              <w:bottom w:val="single" w:sz="4" w:space="0" w:color="auto"/>
              <w:right w:val="single" w:sz="4" w:space="0" w:color="auto"/>
            </w:tcBorders>
            <w:hideMark/>
          </w:tcPr>
          <w:p w14:paraId="1803D9B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Value</w:t>
            </w:r>
          </w:p>
        </w:tc>
        <w:tc>
          <w:tcPr>
            <w:tcW w:w="2977" w:type="dxa"/>
            <w:tcBorders>
              <w:top w:val="single" w:sz="4" w:space="0" w:color="auto"/>
              <w:left w:val="single" w:sz="4" w:space="0" w:color="auto"/>
              <w:bottom w:val="nil"/>
              <w:right w:val="single" w:sz="4" w:space="0" w:color="auto"/>
            </w:tcBorders>
            <w:hideMark/>
          </w:tcPr>
          <w:p w14:paraId="66C4D96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Comment</w:t>
            </w:r>
          </w:p>
        </w:tc>
      </w:tr>
      <w:tr w:rsidR="002745BB" w:rsidRPr="002745BB" w14:paraId="64907816" w14:textId="77777777" w:rsidTr="00931227">
        <w:trPr>
          <w:cantSplit/>
          <w:trHeight w:val="80"/>
        </w:trPr>
        <w:tc>
          <w:tcPr>
            <w:tcW w:w="2118" w:type="dxa"/>
            <w:tcBorders>
              <w:top w:val="nil"/>
              <w:left w:val="single" w:sz="4" w:space="0" w:color="auto"/>
              <w:bottom w:val="single" w:sz="4" w:space="0" w:color="auto"/>
              <w:right w:val="single" w:sz="4" w:space="0" w:color="auto"/>
            </w:tcBorders>
          </w:tcPr>
          <w:p w14:paraId="21F6EED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1936A69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51" w:type="dxa"/>
            <w:tcBorders>
              <w:top w:val="nil"/>
              <w:left w:val="single" w:sz="4" w:space="0" w:color="auto"/>
              <w:bottom w:val="single" w:sz="4" w:space="0" w:color="auto"/>
              <w:right w:val="single" w:sz="4" w:space="0" w:color="auto"/>
            </w:tcBorders>
          </w:tcPr>
          <w:p w14:paraId="60A2F1C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622858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Test 1</w:t>
            </w:r>
          </w:p>
        </w:tc>
        <w:tc>
          <w:tcPr>
            <w:tcW w:w="1417" w:type="dxa"/>
            <w:tcBorders>
              <w:top w:val="single" w:sz="4" w:space="0" w:color="auto"/>
              <w:left w:val="single" w:sz="4" w:space="0" w:color="auto"/>
              <w:bottom w:val="single" w:sz="4" w:space="0" w:color="auto"/>
              <w:right w:val="single" w:sz="4" w:space="0" w:color="auto"/>
            </w:tcBorders>
          </w:tcPr>
          <w:p w14:paraId="556A9B1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Test 2</w:t>
            </w:r>
          </w:p>
        </w:tc>
        <w:tc>
          <w:tcPr>
            <w:tcW w:w="2977" w:type="dxa"/>
            <w:tcBorders>
              <w:top w:val="nil"/>
              <w:left w:val="single" w:sz="4" w:space="0" w:color="auto"/>
              <w:bottom w:val="single" w:sz="4" w:space="0" w:color="auto"/>
              <w:right w:val="single" w:sz="4" w:space="0" w:color="auto"/>
            </w:tcBorders>
          </w:tcPr>
          <w:p w14:paraId="75CD6B0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2745BB" w:rsidRPr="002745BB" w14:paraId="0CBF8917"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55BBDD6"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B8E660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0EDDA1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5FD558D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w:t>
            </w:r>
          </w:p>
        </w:tc>
        <w:tc>
          <w:tcPr>
            <w:tcW w:w="2977" w:type="dxa"/>
            <w:tcBorders>
              <w:top w:val="single" w:sz="4" w:space="0" w:color="auto"/>
              <w:left w:val="single" w:sz="4" w:space="0" w:color="auto"/>
              <w:bottom w:val="single" w:sz="4" w:space="0" w:color="auto"/>
              <w:right w:val="single" w:sz="4" w:space="0" w:color="auto"/>
            </w:tcBorders>
            <w:hideMark/>
          </w:tcPr>
          <w:p w14:paraId="16BDDC7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r w:rsidRPr="002745BB">
              <w:rPr>
                <w:rFonts w:ascii="Arial" w:eastAsia="Times New Roman" w:hAnsi="Arial"/>
                <w:bCs/>
                <w:sz w:val="18"/>
                <w:lang w:eastAsia="en-GB"/>
              </w:rPr>
              <w:t>One E-</w:t>
            </w:r>
            <w:proofErr w:type="spellStart"/>
            <w:r w:rsidRPr="002745BB">
              <w:rPr>
                <w:rFonts w:ascii="Arial" w:eastAsia="Times New Roman" w:hAnsi="Arial"/>
                <w:bCs/>
                <w:sz w:val="18"/>
                <w:lang w:eastAsia="en-GB"/>
              </w:rPr>
              <w:t>UTRAcarrier</w:t>
            </w:r>
            <w:proofErr w:type="spellEnd"/>
            <w:r w:rsidRPr="002745BB">
              <w:rPr>
                <w:rFonts w:ascii="Arial" w:eastAsia="Times New Roman" w:hAnsi="Arial"/>
                <w:bCs/>
                <w:sz w:val="18"/>
                <w:lang w:eastAsia="en-GB"/>
              </w:rPr>
              <w:t xml:space="preserve"> frequency is used.</w:t>
            </w:r>
          </w:p>
        </w:tc>
      </w:tr>
      <w:tr w:rsidR="002745BB" w:rsidRPr="002745BB" w14:paraId="1D6DA7F0"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2AFAF24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zh-CN"/>
              </w:rPr>
            </w:pPr>
            <w:r w:rsidRPr="002745BB">
              <w:rPr>
                <w:rFonts w:ascii="Arial" w:eastAsia="Times New Roman" w:hAnsi="Arial"/>
                <w:sz w:val="18"/>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782C523F"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75C224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049C3DD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8FD031F"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r w:rsidRPr="002745BB">
              <w:rPr>
                <w:rFonts w:ascii="Arial" w:eastAsia="Times New Roman" w:hAnsi="Arial"/>
                <w:bCs/>
                <w:sz w:val="18"/>
                <w:lang w:eastAsia="en-GB"/>
              </w:rPr>
              <w:t>One FR1 NR carrier frequency under CCA is used.</w:t>
            </w:r>
          </w:p>
        </w:tc>
      </w:tr>
      <w:tr w:rsidR="002745BB" w:rsidRPr="002745BB" w14:paraId="6C73DB2C" w14:textId="77777777" w:rsidTr="0093122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12D0566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5D8FEB2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53C7441"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2B44D9F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E-UTRA cell 1 (</w:t>
            </w:r>
            <w:proofErr w:type="spellStart"/>
            <w:r w:rsidRPr="002745BB">
              <w:rPr>
                <w:rFonts w:ascii="Arial" w:eastAsia="Times New Roman" w:hAnsi="Arial" w:cs="Arial"/>
                <w:sz w:val="18"/>
                <w:lang w:eastAsia="en-GB"/>
              </w:rPr>
              <w:t>PCell</w:t>
            </w:r>
            <w:proofErr w:type="spellEnd"/>
            <w:r w:rsidRPr="002745BB">
              <w:rPr>
                <w:rFonts w:ascii="Arial" w:eastAsia="Times New Roman" w:hAnsi="Arial" w:cs="Arial"/>
                <w:sz w:val="18"/>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B6A0E5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cs="Arial"/>
                <w:sz w:val="18"/>
                <w:lang w:eastAsia="en-GB"/>
              </w:rPr>
              <w:t xml:space="preserve">E-UTRA cell 1 is on </w:t>
            </w:r>
            <w:r w:rsidRPr="002745BB">
              <w:rPr>
                <w:rFonts w:ascii="Arial" w:eastAsia="Times New Roman" w:hAnsi="Arial"/>
                <w:sz w:val="18"/>
                <w:lang w:eastAsia="en-GB"/>
              </w:rPr>
              <w:t xml:space="preserve">E-UTRA RF channel </w:t>
            </w:r>
          </w:p>
          <w:p w14:paraId="7EB47831"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 xml:space="preserve">number </w:t>
            </w:r>
            <w:r w:rsidRPr="002745BB">
              <w:rPr>
                <w:rFonts w:ascii="Arial" w:eastAsia="Times New Roman" w:hAnsi="Arial"/>
                <w:sz w:val="18"/>
                <w:lang w:eastAsia="en-GB"/>
              </w:rPr>
              <w:t>1.</w:t>
            </w:r>
          </w:p>
        </w:tc>
      </w:tr>
      <w:tr w:rsidR="002745BB" w:rsidRPr="002745BB" w14:paraId="1929B7AF" w14:textId="77777777" w:rsidTr="0093122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33AC0C1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sz w:val="18"/>
                <w:lang w:eastAsia="en-GB"/>
              </w:rPr>
              <w:t>DL CCA model</w:t>
            </w:r>
          </w:p>
        </w:tc>
        <w:tc>
          <w:tcPr>
            <w:tcW w:w="596" w:type="dxa"/>
            <w:tcBorders>
              <w:top w:val="single" w:sz="4" w:space="0" w:color="auto"/>
              <w:left w:val="single" w:sz="4" w:space="0" w:color="auto"/>
              <w:bottom w:val="single" w:sz="4" w:space="0" w:color="auto"/>
              <w:right w:val="single" w:sz="4" w:space="0" w:color="auto"/>
            </w:tcBorders>
          </w:tcPr>
          <w:p w14:paraId="6A579CFF"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3E2EE50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2834" w:type="dxa"/>
            <w:gridSpan w:val="2"/>
            <w:tcBorders>
              <w:top w:val="single" w:sz="4" w:space="0" w:color="auto"/>
              <w:left w:val="single" w:sz="4" w:space="0" w:color="auto"/>
              <w:bottom w:val="single" w:sz="4" w:space="0" w:color="auto"/>
              <w:right w:val="single" w:sz="4" w:space="0" w:color="auto"/>
            </w:tcBorders>
            <w:hideMark/>
          </w:tcPr>
          <w:p w14:paraId="2814800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sz w:val="18"/>
                <w:lang w:eastAsia="en-GB"/>
              </w:rPr>
              <w:t>As specified in clause D.7.2.1</w:t>
            </w:r>
          </w:p>
        </w:tc>
        <w:tc>
          <w:tcPr>
            <w:tcW w:w="2977" w:type="dxa"/>
            <w:tcBorders>
              <w:top w:val="single" w:sz="4" w:space="0" w:color="auto"/>
              <w:left w:val="single" w:sz="4" w:space="0" w:color="auto"/>
              <w:bottom w:val="single" w:sz="4" w:space="0" w:color="auto"/>
              <w:right w:val="single" w:sz="4" w:space="0" w:color="auto"/>
            </w:tcBorders>
          </w:tcPr>
          <w:p w14:paraId="3580618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2745BB" w:rsidRPr="002745BB" w14:paraId="3467F963" w14:textId="77777777" w:rsidTr="0093122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707866E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sz w:val="18"/>
                <w:lang w:eastAsia="en-GB"/>
              </w:rPr>
              <w:t>UL CCA model</w:t>
            </w:r>
          </w:p>
        </w:tc>
        <w:tc>
          <w:tcPr>
            <w:tcW w:w="596" w:type="dxa"/>
            <w:tcBorders>
              <w:top w:val="single" w:sz="4" w:space="0" w:color="auto"/>
              <w:left w:val="single" w:sz="4" w:space="0" w:color="auto"/>
              <w:bottom w:val="single" w:sz="4" w:space="0" w:color="auto"/>
              <w:right w:val="single" w:sz="4" w:space="0" w:color="auto"/>
            </w:tcBorders>
          </w:tcPr>
          <w:p w14:paraId="56116E5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75C2A3C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2834" w:type="dxa"/>
            <w:gridSpan w:val="2"/>
            <w:tcBorders>
              <w:top w:val="single" w:sz="4" w:space="0" w:color="auto"/>
              <w:left w:val="single" w:sz="4" w:space="0" w:color="auto"/>
              <w:bottom w:val="single" w:sz="4" w:space="0" w:color="auto"/>
              <w:right w:val="single" w:sz="4" w:space="0" w:color="auto"/>
            </w:tcBorders>
            <w:hideMark/>
          </w:tcPr>
          <w:p w14:paraId="471298AF"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sz w:val="18"/>
                <w:lang w:eastAsia="en-GB"/>
              </w:rPr>
              <w:t>As specified in clause D.7.2.2</w:t>
            </w:r>
          </w:p>
        </w:tc>
        <w:tc>
          <w:tcPr>
            <w:tcW w:w="2977" w:type="dxa"/>
            <w:tcBorders>
              <w:top w:val="single" w:sz="4" w:space="0" w:color="auto"/>
              <w:left w:val="single" w:sz="4" w:space="0" w:color="auto"/>
              <w:bottom w:val="single" w:sz="4" w:space="0" w:color="auto"/>
              <w:right w:val="single" w:sz="4" w:space="0" w:color="auto"/>
            </w:tcBorders>
          </w:tcPr>
          <w:p w14:paraId="2F7847D1"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85A58" w:rsidRPr="002745BB" w14:paraId="7AE036B1" w14:textId="77777777" w:rsidTr="007C6AF0">
        <w:trPr>
          <w:cantSplit/>
          <w:trHeight w:val="179"/>
          <w:ins w:id="246" w:author="Fernando Alonso Macias" w:date="2024-11-04T15:22:00Z"/>
        </w:trPr>
        <w:tc>
          <w:tcPr>
            <w:tcW w:w="2118" w:type="dxa"/>
            <w:tcBorders>
              <w:top w:val="single" w:sz="4" w:space="0" w:color="auto"/>
              <w:left w:val="single" w:sz="4" w:space="0" w:color="auto"/>
              <w:bottom w:val="single" w:sz="4" w:space="0" w:color="auto"/>
              <w:right w:val="single" w:sz="4" w:space="0" w:color="auto"/>
            </w:tcBorders>
          </w:tcPr>
          <w:p w14:paraId="17D86DED" w14:textId="7E7DF7E3" w:rsidR="00485A58" w:rsidRPr="002745BB" w:rsidRDefault="00485A58" w:rsidP="00485A58">
            <w:pPr>
              <w:keepNext/>
              <w:keepLines/>
              <w:overflowPunct w:val="0"/>
              <w:autoSpaceDE w:val="0"/>
              <w:autoSpaceDN w:val="0"/>
              <w:adjustRightInd w:val="0"/>
              <w:spacing w:after="0"/>
              <w:textAlignment w:val="baseline"/>
              <w:rPr>
                <w:ins w:id="247" w:author="Fernando Alonso Macias" w:date="2024-11-04T15:22:00Z" w16du:dateUtc="2024-11-04T23:22:00Z"/>
                <w:rFonts w:ascii="Arial" w:eastAsia="Times New Roman" w:hAnsi="Arial" w:cs="Arial"/>
                <w:sz w:val="18"/>
                <w:lang w:eastAsia="en-GB"/>
              </w:rPr>
            </w:pPr>
            <w:ins w:id="248" w:author="Fernando Alonso Macias" w:date="2024-11-04T15:22:00Z" w16du:dateUtc="2024-11-04T23:22: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64FDDC8F" w14:textId="77777777" w:rsidR="00485A58" w:rsidRPr="002745BB" w:rsidRDefault="00485A58" w:rsidP="00485A58">
            <w:pPr>
              <w:keepNext/>
              <w:keepLines/>
              <w:overflowPunct w:val="0"/>
              <w:autoSpaceDE w:val="0"/>
              <w:autoSpaceDN w:val="0"/>
              <w:adjustRightInd w:val="0"/>
              <w:spacing w:after="0"/>
              <w:textAlignment w:val="baseline"/>
              <w:rPr>
                <w:ins w:id="249" w:author="Fernando Alonso Macias" w:date="2024-11-04T15:22:00Z" w16du:dateUtc="2024-11-04T23:22: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7A035461" w14:textId="419BCD28" w:rsidR="00485A58" w:rsidRPr="002745BB" w:rsidRDefault="00485A58" w:rsidP="00485A58">
            <w:pPr>
              <w:keepNext/>
              <w:keepLines/>
              <w:overflowPunct w:val="0"/>
              <w:autoSpaceDE w:val="0"/>
              <w:autoSpaceDN w:val="0"/>
              <w:adjustRightInd w:val="0"/>
              <w:spacing w:after="0"/>
              <w:textAlignment w:val="baseline"/>
              <w:rPr>
                <w:ins w:id="250" w:author="Fernando Alonso Macias" w:date="2024-11-04T15:22:00Z" w16du:dateUtc="2024-11-04T23:22:00Z"/>
                <w:rFonts w:ascii="Arial" w:eastAsia="Times New Roman" w:hAnsi="Arial" w:cs="Arial"/>
                <w:sz w:val="18"/>
                <w:lang w:eastAsia="en-GB"/>
              </w:rPr>
            </w:pPr>
            <w:ins w:id="251" w:author="Fernando Alonso Macias" w:date="2024-11-04T15:22:00Z" w16du:dateUtc="2024-11-04T23:22: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1417" w:type="dxa"/>
            <w:tcBorders>
              <w:top w:val="single" w:sz="4" w:space="0" w:color="auto"/>
              <w:left w:val="single" w:sz="4" w:space="0" w:color="auto"/>
              <w:bottom w:val="single" w:sz="4" w:space="0" w:color="auto"/>
              <w:right w:val="single" w:sz="4" w:space="0" w:color="auto"/>
            </w:tcBorders>
          </w:tcPr>
          <w:p w14:paraId="4A821BEF" w14:textId="77777777" w:rsidR="00485A58" w:rsidRPr="002745BB" w:rsidRDefault="00485A58" w:rsidP="00485A58">
            <w:pPr>
              <w:keepNext/>
              <w:keepLines/>
              <w:overflowPunct w:val="0"/>
              <w:autoSpaceDE w:val="0"/>
              <w:autoSpaceDN w:val="0"/>
              <w:adjustRightInd w:val="0"/>
              <w:spacing w:after="0"/>
              <w:textAlignment w:val="baseline"/>
              <w:rPr>
                <w:ins w:id="252" w:author="Fernando Alonso Macias" w:date="2024-11-04T15:22:00Z" w16du:dateUtc="2024-11-04T23:22:00Z"/>
                <w:rFonts w:ascii="Arial" w:eastAsia="Times New Roman" w:hAnsi="Arial" w:cs="Arial"/>
                <w:sz w:val="18"/>
                <w:lang w:eastAsia="en-GB"/>
              </w:rPr>
            </w:pPr>
            <w:ins w:id="253" w:author="Fernando Alonso Macias" w:date="2024-11-04T15:22:00Z" w16du:dateUtc="2024-11-04T23:22:00Z">
              <w:r>
                <w:rPr>
                  <w:rFonts w:ascii="Arial" w:hAnsi="Arial" w:cs="Arial"/>
                  <w:sz w:val="18"/>
                  <w:szCs w:val="18"/>
                  <w:lang w:val="en-US"/>
                </w:rPr>
                <w:t>12</w:t>
              </w:r>
            </w:ins>
          </w:p>
        </w:tc>
        <w:tc>
          <w:tcPr>
            <w:tcW w:w="1417" w:type="dxa"/>
            <w:tcBorders>
              <w:top w:val="single" w:sz="4" w:space="0" w:color="auto"/>
              <w:left w:val="single" w:sz="4" w:space="0" w:color="auto"/>
              <w:bottom w:val="single" w:sz="4" w:space="0" w:color="auto"/>
              <w:right w:val="single" w:sz="4" w:space="0" w:color="auto"/>
            </w:tcBorders>
          </w:tcPr>
          <w:p w14:paraId="6CC905CC" w14:textId="005EFAA0" w:rsidR="00485A58" w:rsidRPr="002745BB" w:rsidRDefault="00485A58" w:rsidP="00485A58">
            <w:pPr>
              <w:keepNext/>
              <w:keepLines/>
              <w:overflowPunct w:val="0"/>
              <w:autoSpaceDE w:val="0"/>
              <w:autoSpaceDN w:val="0"/>
              <w:adjustRightInd w:val="0"/>
              <w:spacing w:after="0"/>
              <w:textAlignment w:val="baseline"/>
              <w:rPr>
                <w:ins w:id="254" w:author="Fernando Alonso Macias" w:date="2024-11-04T15:22:00Z" w16du:dateUtc="2024-11-04T23:22:00Z"/>
                <w:rFonts w:ascii="Arial" w:eastAsia="Times New Roman" w:hAnsi="Arial" w:cs="Arial"/>
                <w:sz w:val="18"/>
                <w:lang w:eastAsia="en-GB"/>
              </w:rPr>
            </w:pPr>
            <w:ins w:id="255" w:author="Fernando Alonso Macias" w:date="2024-11-04T15:22:00Z" w16du:dateUtc="2024-11-04T23:22:00Z">
              <w:r>
                <w:rPr>
                  <w:rFonts w:ascii="Arial" w:eastAsia="Times New Roman" w:hAnsi="Arial" w:cs="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76F046FC" w14:textId="3F6F20CD" w:rsidR="00485A58" w:rsidRPr="002745BB" w:rsidRDefault="00485A58" w:rsidP="00485A58">
            <w:pPr>
              <w:keepNext/>
              <w:keepLines/>
              <w:overflowPunct w:val="0"/>
              <w:autoSpaceDE w:val="0"/>
              <w:autoSpaceDN w:val="0"/>
              <w:adjustRightInd w:val="0"/>
              <w:spacing w:after="0"/>
              <w:textAlignment w:val="baseline"/>
              <w:rPr>
                <w:ins w:id="256" w:author="Fernando Alonso Macias" w:date="2024-11-04T15:22:00Z" w16du:dateUtc="2024-11-04T23:22:00Z"/>
                <w:rFonts w:ascii="Arial" w:eastAsia="Times New Roman" w:hAnsi="Arial" w:cs="Arial"/>
                <w:sz w:val="18"/>
                <w:lang w:eastAsia="en-GB"/>
              </w:rPr>
            </w:pPr>
          </w:p>
        </w:tc>
      </w:tr>
      <w:tr w:rsidR="00485A58" w:rsidRPr="002745BB" w14:paraId="5315D4B6" w14:textId="77777777" w:rsidTr="00931227">
        <w:trPr>
          <w:cantSplit/>
          <w:trHeight w:val="179"/>
          <w:ins w:id="257" w:author="Fernando Alonso Macias" w:date="2024-11-04T15:22:00Z"/>
        </w:trPr>
        <w:tc>
          <w:tcPr>
            <w:tcW w:w="2118" w:type="dxa"/>
            <w:tcBorders>
              <w:top w:val="single" w:sz="4" w:space="0" w:color="auto"/>
              <w:left w:val="single" w:sz="4" w:space="0" w:color="auto"/>
              <w:bottom w:val="single" w:sz="4" w:space="0" w:color="auto"/>
              <w:right w:val="single" w:sz="4" w:space="0" w:color="auto"/>
            </w:tcBorders>
          </w:tcPr>
          <w:p w14:paraId="21D3F269" w14:textId="09D56055" w:rsidR="00485A58" w:rsidRPr="002745BB" w:rsidRDefault="00485A58" w:rsidP="00485A58">
            <w:pPr>
              <w:keepNext/>
              <w:keepLines/>
              <w:overflowPunct w:val="0"/>
              <w:autoSpaceDE w:val="0"/>
              <w:autoSpaceDN w:val="0"/>
              <w:adjustRightInd w:val="0"/>
              <w:spacing w:after="0"/>
              <w:textAlignment w:val="baseline"/>
              <w:rPr>
                <w:ins w:id="258" w:author="Fernando Alonso Macias" w:date="2024-11-04T15:22:00Z" w16du:dateUtc="2024-11-04T23:22:00Z"/>
                <w:rFonts w:ascii="Arial" w:eastAsia="Times New Roman" w:hAnsi="Arial" w:cs="Arial"/>
                <w:sz w:val="18"/>
                <w:lang w:eastAsia="en-GB"/>
              </w:rPr>
            </w:pPr>
            <w:ins w:id="259" w:author="Fernando Alonso Macias" w:date="2024-11-04T15:22:00Z" w16du:dateUtc="2024-11-04T23:22: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5B0766A8" w14:textId="59DD54ED" w:rsidR="00485A58" w:rsidRPr="002745BB" w:rsidRDefault="00485A58" w:rsidP="00485A58">
            <w:pPr>
              <w:keepNext/>
              <w:keepLines/>
              <w:overflowPunct w:val="0"/>
              <w:autoSpaceDE w:val="0"/>
              <w:autoSpaceDN w:val="0"/>
              <w:adjustRightInd w:val="0"/>
              <w:spacing w:after="0"/>
              <w:textAlignment w:val="baseline"/>
              <w:rPr>
                <w:ins w:id="260" w:author="Fernando Alonso Macias" w:date="2024-11-04T15:22:00Z" w16du:dateUtc="2024-11-04T23:22:00Z"/>
                <w:rFonts w:ascii="Arial" w:eastAsia="Times New Roman" w:hAnsi="Arial" w:cs="Arial"/>
                <w:sz w:val="18"/>
                <w:lang w:eastAsia="en-GB"/>
              </w:rPr>
            </w:pPr>
            <w:ins w:id="261" w:author="Fernando Alonso Macias" w:date="2024-11-04T15:22:00Z" w16du:dateUtc="2024-11-04T23:22:00Z">
              <w:r w:rsidRPr="00931227">
                <w:rPr>
                  <w:rFonts w:ascii="Arial" w:hAnsi="Arial" w:cs="Arial"/>
                  <w:sz w:val="18"/>
                  <w:szCs w:val="18"/>
                  <w:lang w:val="it-IT"/>
                </w:rPr>
                <w:t>ms</w:t>
              </w:r>
            </w:ins>
          </w:p>
        </w:tc>
        <w:tc>
          <w:tcPr>
            <w:tcW w:w="1251" w:type="dxa"/>
            <w:tcBorders>
              <w:top w:val="single" w:sz="4" w:space="0" w:color="auto"/>
              <w:left w:val="single" w:sz="4" w:space="0" w:color="auto"/>
              <w:bottom w:val="single" w:sz="4" w:space="0" w:color="auto"/>
              <w:right w:val="single" w:sz="4" w:space="0" w:color="auto"/>
            </w:tcBorders>
          </w:tcPr>
          <w:p w14:paraId="45FA23EE" w14:textId="1B0FDCD8" w:rsidR="00485A58" w:rsidRPr="002745BB" w:rsidRDefault="00485A58" w:rsidP="00485A58">
            <w:pPr>
              <w:keepNext/>
              <w:keepLines/>
              <w:overflowPunct w:val="0"/>
              <w:autoSpaceDE w:val="0"/>
              <w:autoSpaceDN w:val="0"/>
              <w:adjustRightInd w:val="0"/>
              <w:spacing w:after="0"/>
              <w:textAlignment w:val="baseline"/>
              <w:rPr>
                <w:ins w:id="262" w:author="Fernando Alonso Macias" w:date="2024-11-04T15:22:00Z" w16du:dateUtc="2024-11-04T23:22:00Z"/>
                <w:rFonts w:ascii="Arial" w:eastAsia="Times New Roman" w:hAnsi="Arial" w:cs="Arial"/>
                <w:sz w:val="18"/>
                <w:lang w:eastAsia="en-GB"/>
              </w:rPr>
            </w:pPr>
            <w:ins w:id="263" w:author="Fernando Alonso Macias" w:date="2024-11-04T15:22:00Z" w16du:dateUtc="2024-11-04T23:22: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834" w:type="dxa"/>
            <w:gridSpan w:val="2"/>
            <w:tcBorders>
              <w:top w:val="single" w:sz="4" w:space="0" w:color="auto"/>
              <w:left w:val="single" w:sz="4" w:space="0" w:color="auto"/>
              <w:bottom w:val="single" w:sz="4" w:space="0" w:color="auto"/>
              <w:right w:val="single" w:sz="4" w:space="0" w:color="auto"/>
            </w:tcBorders>
          </w:tcPr>
          <w:p w14:paraId="284146B1" w14:textId="4A980EA7" w:rsidR="00485A58" w:rsidRPr="002745BB" w:rsidRDefault="00485A58" w:rsidP="00485A58">
            <w:pPr>
              <w:keepNext/>
              <w:keepLines/>
              <w:overflowPunct w:val="0"/>
              <w:autoSpaceDE w:val="0"/>
              <w:autoSpaceDN w:val="0"/>
              <w:adjustRightInd w:val="0"/>
              <w:spacing w:after="0"/>
              <w:textAlignment w:val="baseline"/>
              <w:rPr>
                <w:ins w:id="264" w:author="Fernando Alonso Macias" w:date="2024-11-04T15:22:00Z" w16du:dateUtc="2024-11-04T23:22:00Z"/>
                <w:rFonts w:ascii="Arial" w:eastAsia="Times New Roman" w:hAnsi="Arial" w:cs="Arial"/>
                <w:sz w:val="18"/>
                <w:lang w:eastAsia="en-GB"/>
              </w:rPr>
            </w:pPr>
            <w:ins w:id="265" w:author="Fernando Alonso Macias" w:date="2024-11-04T15:22:00Z" w16du:dateUtc="2024-11-04T23:22:00Z">
              <w:r w:rsidRPr="00931227">
                <w:rPr>
                  <w:rFonts w:ascii="Arial" w:hAnsi="Arial" w:cs="Arial"/>
                  <w:sz w:val="18"/>
                  <w:szCs w:val="18"/>
                </w:rPr>
                <w:t>T</w:t>
              </w:r>
              <w:r w:rsidRPr="00931227">
                <w:rPr>
                  <w:rFonts w:ascii="Arial" w:hAnsi="Arial" w:cs="Arial"/>
                  <w:sz w:val="18"/>
                  <w:szCs w:val="18"/>
                  <w:vertAlign w:val="subscript"/>
                </w:rPr>
                <w:t>PSS/</w:t>
              </w:r>
              <w:proofErr w:type="spellStart"/>
              <w:r w:rsidRPr="00931227">
                <w:rPr>
                  <w:rFonts w:ascii="Arial" w:hAnsi="Arial" w:cs="Arial"/>
                  <w:sz w:val="18"/>
                  <w:szCs w:val="18"/>
                  <w:vertAlign w:val="subscript"/>
                </w:rPr>
                <w:t>SSS_sync_i</w:t>
              </w:r>
              <w:r>
                <w:rPr>
                  <w:rFonts w:ascii="Arial" w:hAnsi="Arial" w:cs="Arial"/>
                  <w:sz w:val="18"/>
                  <w:szCs w:val="18"/>
                  <w:vertAlign w:val="subscript"/>
                </w:rPr>
                <w:t>rat</w:t>
              </w:r>
              <w:r w:rsidRPr="00931227">
                <w:rPr>
                  <w:rFonts w:ascii="Arial" w:hAnsi="Arial" w:cs="Arial"/>
                  <w:sz w:val="18"/>
                  <w:szCs w:val="18"/>
                  <w:vertAlign w:val="subscript"/>
                </w:rPr>
                <w:t>_cca</w:t>
              </w:r>
              <w:proofErr w:type="spellEnd"/>
            </w:ins>
          </w:p>
        </w:tc>
        <w:tc>
          <w:tcPr>
            <w:tcW w:w="2977" w:type="dxa"/>
            <w:tcBorders>
              <w:top w:val="single" w:sz="4" w:space="0" w:color="auto"/>
              <w:left w:val="single" w:sz="4" w:space="0" w:color="auto"/>
              <w:bottom w:val="single" w:sz="4" w:space="0" w:color="auto"/>
              <w:right w:val="single" w:sz="4" w:space="0" w:color="auto"/>
            </w:tcBorders>
          </w:tcPr>
          <w:p w14:paraId="6B41B6FC" w14:textId="77777777" w:rsidR="00485A58" w:rsidRPr="002745BB" w:rsidRDefault="00485A58" w:rsidP="00485A58">
            <w:pPr>
              <w:keepNext/>
              <w:keepLines/>
              <w:overflowPunct w:val="0"/>
              <w:autoSpaceDE w:val="0"/>
              <w:autoSpaceDN w:val="0"/>
              <w:adjustRightInd w:val="0"/>
              <w:spacing w:after="0"/>
              <w:textAlignment w:val="baseline"/>
              <w:rPr>
                <w:ins w:id="266" w:author="Fernando Alonso Macias" w:date="2024-11-04T15:22:00Z" w16du:dateUtc="2024-11-04T23:22:00Z"/>
                <w:rFonts w:ascii="Arial" w:eastAsia="Times New Roman" w:hAnsi="Arial" w:cs="Arial"/>
                <w:sz w:val="18"/>
                <w:lang w:eastAsia="en-GB"/>
              </w:rPr>
            </w:pPr>
          </w:p>
        </w:tc>
      </w:tr>
      <w:tr w:rsidR="002745BB" w:rsidRPr="002745BB" w14:paraId="7A23A6CA" w14:textId="77777777" w:rsidTr="0093122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13D72A5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40807AF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BF9248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3FFB12A1"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NR cell 2</w:t>
            </w:r>
          </w:p>
        </w:tc>
        <w:tc>
          <w:tcPr>
            <w:tcW w:w="2977" w:type="dxa"/>
            <w:tcBorders>
              <w:top w:val="single" w:sz="4" w:space="0" w:color="auto"/>
              <w:left w:val="single" w:sz="4" w:space="0" w:color="auto"/>
              <w:bottom w:val="single" w:sz="4" w:space="0" w:color="auto"/>
              <w:right w:val="single" w:sz="4" w:space="0" w:color="auto"/>
            </w:tcBorders>
            <w:hideMark/>
          </w:tcPr>
          <w:p w14:paraId="1E067E3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NR cell 2 is</w:t>
            </w:r>
            <w:r w:rsidRPr="002745BB">
              <w:rPr>
                <w:rFonts w:ascii="Arial" w:eastAsia="Times New Roman" w:hAnsi="Arial"/>
                <w:sz w:val="18"/>
                <w:lang w:eastAsia="en-GB"/>
              </w:rPr>
              <w:t xml:space="preserve"> on NR RF channel </w:t>
            </w:r>
            <w:r w:rsidRPr="002745BB">
              <w:rPr>
                <w:rFonts w:ascii="Arial" w:eastAsia="Times New Roman" w:hAnsi="Arial" w:cs="Arial"/>
                <w:sz w:val="18"/>
                <w:lang w:eastAsia="en-GB"/>
              </w:rPr>
              <w:t xml:space="preserve">number </w:t>
            </w:r>
            <w:r w:rsidRPr="002745BB">
              <w:rPr>
                <w:rFonts w:ascii="Arial" w:eastAsia="Times New Roman" w:hAnsi="Arial"/>
                <w:sz w:val="18"/>
                <w:lang w:eastAsia="en-GB"/>
              </w:rPr>
              <w:t>1.</w:t>
            </w:r>
          </w:p>
        </w:tc>
      </w:tr>
      <w:tr w:rsidR="002745BB" w:rsidRPr="002745BB" w14:paraId="49773BE7" w14:textId="77777777" w:rsidTr="00931227">
        <w:trPr>
          <w:cantSplit/>
          <w:trHeight w:val="179"/>
        </w:trPr>
        <w:tc>
          <w:tcPr>
            <w:tcW w:w="2118" w:type="dxa"/>
            <w:tcBorders>
              <w:top w:val="single" w:sz="4" w:space="0" w:color="auto"/>
              <w:left w:val="single" w:sz="4" w:space="0" w:color="auto"/>
              <w:bottom w:val="single" w:sz="4" w:space="0" w:color="auto"/>
              <w:right w:val="single" w:sz="4" w:space="0" w:color="auto"/>
            </w:tcBorders>
          </w:tcPr>
          <w:p w14:paraId="44C28BC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679C0B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37E206E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tcPr>
          <w:p w14:paraId="752F227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2C4AB7B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 xml:space="preserve">As specified in clause Table 8.1.2.1-1 of </w:t>
            </w:r>
            <w:r w:rsidRPr="002745BB">
              <w:rPr>
                <w:rFonts w:ascii="Arial" w:eastAsia="Times New Roman" w:hAnsi="Arial"/>
                <w:sz w:val="18"/>
                <w:lang w:eastAsia="zh-CN"/>
              </w:rPr>
              <w:t>TS 36.133 </w:t>
            </w:r>
            <w:r w:rsidRPr="002745BB">
              <w:rPr>
                <w:rFonts w:ascii="Arial" w:eastAsia="Times New Roman" w:hAnsi="Arial" w:cs="Arial"/>
                <w:sz w:val="18"/>
                <w:lang w:eastAsia="en-GB"/>
              </w:rPr>
              <w:t>[23].</w:t>
            </w:r>
          </w:p>
        </w:tc>
      </w:tr>
      <w:tr w:rsidR="002745BB" w:rsidRPr="002745BB" w14:paraId="3100D626"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tcPr>
          <w:p w14:paraId="7E41E4E1"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sz w:val="18"/>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0F69562"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4ECD9E0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tcPr>
          <w:p w14:paraId="4133583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39</w:t>
            </w:r>
          </w:p>
        </w:tc>
        <w:tc>
          <w:tcPr>
            <w:tcW w:w="2977" w:type="dxa"/>
            <w:tcBorders>
              <w:top w:val="single" w:sz="4" w:space="0" w:color="auto"/>
              <w:left w:val="single" w:sz="4" w:space="0" w:color="auto"/>
              <w:bottom w:val="single" w:sz="4" w:space="0" w:color="auto"/>
              <w:right w:val="single" w:sz="4" w:space="0" w:color="auto"/>
            </w:tcBorders>
          </w:tcPr>
          <w:p w14:paraId="69CB22BF"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As specified in TS 36.331 [29].</w:t>
            </w:r>
          </w:p>
        </w:tc>
      </w:tr>
      <w:tr w:rsidR="002745BB" w:rsidRPr="002745BB" w14:paraId="441878F9"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82444B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26C592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41A4E3A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6DBDE683"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Note 1</w:t>
            </w:r>
          </w:p>
        </w:tc>
        <w:tc>
          <w:tcPr>
            <w:tcW w:w="2977" w:type="dxa"/>
            <w:tcBorders>
              <w:top w:val="single" w:sz="4" w:space="0" w:color="auto"/>
              <w:left w:val="single" w:sz="4" w:space="0" w:color="auto"/>
              <w:bottom w:val="single" w:sz="4" w:space="0" w:color="auto"/>
              <w:right w:val="single" w:sz="4" w:space="0" w:color="auto"/>
            </w:tcBorders>
            <w:hideMark/>
          </w:tcPr>
          <w:p w14:paraId="29412AE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E-UTRA RSRP threshold for  measurement on cell 1 for event B2</w:t>
            </w:r>
          </w:p>
        </w:tc>
      </w:tr>
      <w:tr w:rsidR="002745BB" w:rsidRPr="002745BB" w14:paraId="2F2B8DBD"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9E5CF1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047392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4768F1E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2015D9A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Note 2</w:t>
            </w:r>
          </w:p>
        </w:tc>
        <w:tc>
          <w:tcPr>
            <w:tcW w:w="2977" w:type="dxa"/>
            <w:tcBorders>
              <w:top w:val="single" w:sz="4" w:space="0" w:color="auto"/>
              <w:left w:val="single" w:sz="4" w:space="0" w:color="auto"/>
              <w:bottom w:val="single" w:sz="4" w:space="0" w:color="auto"/>
              <w:right w:val="single" w:sz="4" w:space="0" w:color="auto"/>
            </w:tcBorders>
            <w:hideMark/>
          </w:tcPr>
          <w:p w14:paraId="014AD72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SS-RSRP threshold for measurement on cell 2 for event B2</w:t>
            </w:r>
          </w:p>
        </w:tc>
      </w:tr>
      <w:tr w:rsidR="002745BB" w:rsidRPr="002745BB" w14:paraId="4649FD26"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4E95E7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77D988D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6F6318C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47BB425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75EDFE8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2745BB" w:rsidRPr="002745BB" w14:paraId="4BF08717"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81639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41D54D1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EFBA45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06DCFC9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66D31C46"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2745BB" w:rsidRPr="002745BB" w14:paraId="34F331DD"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57B592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745BB">
              <w:rPr>
                <w:rFonts w:ascii="Arial" w:eastAsia="Times New Roman" w:hAnsi="Arial" w:cs="Arial"/>
                <w:sz w:val="18"/>
                <w:lang w:eastAsia="en-GB"/>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817A77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4E80AE4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39AB24D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75B17C1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2745BB" w:rsidRPr="002745BB" w14:paraId="0C77D020"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0CCB02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778E5281"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A0021C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621C1C4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6B75422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L3 filtering is not used</w:t>
            </w:r>
          </w:p>
        </w:tc>
      </w:tr>
      <w:tr w:rsidR="002745BB" w:rsidRPr="002745BB" w14:paraId="72BA8CDC"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tcPr>
          <w:p w14:paraId="6B781C2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79DC539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1480934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tcPr>
          <w:p w14:paraId="239E5A7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DRX.9</w:t>
            </w:r>
          </w:p>
        </w:tc>
        <w:tc>
          <w:tcPr>
            <w:tcW w:w="1417" w:type="dxa"/>
            <w:tcBorders>
              <w:top w:val="single" w:sz="4" w:space="0" w:color="auto"/>
              <w:left w:val="single" w:sz="4" w:space="0" w:color="auto"/>
              <w:bottom w:val="single" w:sz="4" w:space="0" w:color="auto"/>
              <w:right w:val="single" w:sz="4" w:space="0" w:color="auto"/>
            </w:tcBorders>
          </w:tcPr>
          <w:p w14:paraId="0D015B0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DRX.12</w:t>
            </w:r>
          </w:p>
        </w:tc>
        <w:tc>
          <w:tcPr>
            <w:tcW w:w="2977" w:type="dxa"/>
            <w:tcBorders>
              <w:top w:val="single" w:sz="4" w:space="0" w:color="auto"/>
              <w:left w:val="single" w:sz="4" w:space="0" w:color="auto"/>
              <w:bottom w:val="single" w:sz="4" w:space="0" w:color="auto"/>
              <w:right w:val="single" w:sz="4" w:space="0" w:color="auto"/>
            </w:tcBorders>
          </w:tcPr>
          <w:p w14:paraId="080CEBB1"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szCs w:val="18"/>
                <w:lang w:eastAsia="en-GB"/>
              </w:rPr>
              <w:t>As specified in clause A.5</w:t>
            </w:r>
          </w:p>
        </w:tc>
      </w:tr>
      <w:tr w:rsidR="002745BB" w:rsidRPr="002745BB" w14:paraId="079A72B2" w14:textId="77777777" w:rsidTr="00931227">
        <w:trPr>
          <w:cantSplit/>
          <w:trHeight w:val="133"/>
        </w:trPr>
        <w:tc>
          <w:tcPr>
            <w:tcW w:w="2118" w:type="dxa"/>
            <w:tcBorders>
              <w:top w:val="nil"/>
              <w:left w:val="single" w:sz="4" w:space="0" w:color="auto"/>
              <w:bottom w:val="single" w:sz="4" w:space="0" w:color="auto"/>
              <w:right w:val="single" w:sz="4" w:space="0" w:color="auto"/>
            </w:tcBorders>
            <w:hideMark/>
          </w:tcPr>
          <w:p w14:paraId="79BAD086"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EDEA79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ECFBF32"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52E6A04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3</w:t>
            </w:r>
            <w:r w:rsidRPr="002745BB">
              <w:rPr>
                <w:rFonts w:ascii="Arial" w:eastAsia="Times New Roman" w:hAnsi="Arial"/>
                <w:sz w:val="18"/>
                <w:lang w:eastAsia="en-GB"/>
              </w:rPr>
              <w:sym w:font="Symbol" w:char="F06D"/>
            </w:r>
            <w:r w:rsidRPr="002745BB">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749EB53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Synchronous cells.</w:t>
            </w:r>
          </w:p>
        </w:tc>
      </w:tr>
      <w:tr w:rsidR="002745BB" w:rsidRPr="002745BB" w14:paraId="67BBC23A"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B2ED23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5E440AC8"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735E835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0BE1243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5BB">
              <w:rPr>
                <w:rFonts w:ascii="Arial" w:eastAsia="Times New Roman" w:hAnsi="Arial" w:cs="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5736ADF0"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2745BB" w:rsidRPr="002745BB" w14:paraId="6A642EB5"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9171672"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75C4D20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ABB373C"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r w:rsidRPr="002745BB">
              <w:rPr>
                <w:rFonts w:ascii="Arial" w:eastAsia="Times New Roman"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1B42ABA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5BB">
              <w:rPr>
                <w:rFonts w:ascii="Arial" w:eastAsia="Times New Roman" w:hAnsi="Arial" w:cs="Arial"/>
                <w:sz w:val="18"/>
                <w:lang w:eastAsia="en-GB"/>
              </w:rPr>
              <w:t>≥</w:t>
            </w:r>
            <w:proofErr w:type="spellStart"/>
            <w:r w:rsidRPr="002745BB">
              <w:rPr>
                <w:rFonts w:ascii="Arial" w:eastAsia="Times New Roman" w:hAnsi="Arial"/>
                <w:sz w:val="18"/>
                <w:lang w:eastAsia="en-GB"/>
              </w:rPr>
              <w:t>T</w:t>
            </w:r>
            <w:r w:rsidRPr="002745BB">
              <w:rPr>
                <w:rFonts w:ascii="Arial" w:eastAsia="Times New Roman" w:hAnsi="Arial"/>
                <w:sz w:val="18"/>
                <w:vertAlign w:val="subscript"/>
                <w:lang w:eastAsia="en-GB"/>
              </w:rPr>
              <w:t>identify_irat_cca_without_index</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7C0CC22"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745BB">
              <w:rPr>
                <w:rFonts w:ascii="Arial" w:eastAsia="Times New Roman" w:hAnsi="Arial"/>
                <w:sz w:val="18"/>
                <w:lang w:eastAsia="en-GB"/>
              </w:rPr>
              <w:t>T</w:t>
            </w:r>
            <w:r w:rsidRPr="002745BB">
              <w:rPr>
                <w:rFonts w:ascii="Arial" w:eastAsia="Times New Roman" w:hAnsi="Arial"/>
                <w:sz w:val="18"/>
                <w:vertAlign w:val="subscript"/>
                <w:lang w:eastAsia="en-GB"/>
              </w:rPr>
              <w:t>identify_irat_cca_without_index</w:t>
            </w:r>
            <w:proofErr w:type="spellEnd"/>
            <w:r w:rsidRPr="002745BB">
              <w:rPr>
                <w:rFonts w:ascii="Arial" w:eastAsia="Times New Roman" w:hAnsi="Arial"/>
                <w:sz w:val="18"/>
                <w:vertAlign w:val="subscript"/>
                <w:lang w:eastAsia="en-GB"/>
              </w:rPr>
              <w:softHyphen/>
              <w:t xml:space="preserve"> </w:t>
            </w:r>
            <w:r w:rsidRPr="002745BB">
              <w:rPr>
                <w:rFonts w:ascii="Arial" w:eastAsia="Times New Roman" w:hAnsi="Arial"/>
                <w:sz w:val="18"/>
                <w:lang w:eastAsia="en-GB"/>
              </w:rPr>
              <w:t>is defined in clause 12.4.2.0</w:t>
            </w:r>
          </w:p>
        </w:tc>
      </w:tr>
      <w:tr w:rsidR="002745BB" w:rsidRPr="002745BB" w14:paraId="2AFAC28F" w14:textId="77777777" w:rsidTr="00931227">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2060C759" w14:textId="77777777" w:rsidR="002745BB" w:rsidRPr="002745BB" w:rsidRDefault="002745BB" w:rsidP="002745BB">
            <w:pPr>
              <w:keepNext/>
              <w:keepLines/>
              <w:overflowPunct w:val="0"/>
              <w:autoSpaceDE w:val="0"/>
              <w:autoSpaceDN w:val="0"/>
              <w:adjustRightInd w:val="0"/>
              <w:spacing w:after="0"/>
              <w:ind w:left="850" w:hanging="850"/>
              <w:textAlignment w:val="baseline"/>
              <w:rPr>
                <w:rFonts w:ascii="Arial" w:eastAsia="Times New Roman" w:hAnsi="Arial"/>
                <w:sz w:val="18"/>
                <w:lang w:eastAsia="en-GB"/>
              </w:rPr>
            </w:pPr>
            <w:r w:rsidRPr="002745BB">
              <w:rPr>
                <w:rFonts w:ascii="Arial" w:eastAsia="Times New Roman" w:hAnsi="Arial"/>
                <w:sz w:val="18"/>
                <w:lang w:eastAsia="en-GB"/>
              </w:rPr>
              <w:t>Note 1:</w:t>
            </w:r>
            <w:r w:rsidRPr="002745BB">
              <w:rPr>
                <w:rFonts w:ascii="Arial" w:eastAsia="Times New Roman" w:hAnsi="Arial" w:cs="Arial"/>
                <w:sz w:val="16"/>
                <w:szCs w:val="16"/>
                <w:lang w:eastAsia="en-GB"/>
              </w:rPr>
              <w:tab/>
            </w:r>
            <w:r w:rsidRPr="002745BB">
              <w:rPr>
                <w:rFonts w:ascii="Arial" w:eastAsia="Times New Roman" w:hAnsi="Arial"/>
                <w:sz w:val="18"/>
                <w:lang w:eastAsia="en-GB"/>
              </w:rPr>
              <w:t>The value of b2-Threshold1 is defined in Table 12.4.2.4.5-1</w:t>
            </w:r>
          </w:p>
          <w:p w14:paraId="3BCC62E5"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45BB">
              <w:rPr>
                <w:rFonts w:ascii="Arial" w:eastAsia="Times New Roman" w:hAnsi="Arial"/>
                <w:sz w:val="18"/>
                <w:lang w:eastAsia="en-GB"/>
              </w:rPr>
              <w:t>Note 2:</w:t>
            </w:r>
            <w:r w:rsidRPr="002745BB">
              <w:rPr>
                <w:rFonts w:ascii="Arial" w:eastAsia="Times New Roman" w:hAnsi="Arial" w:cs="Arial"/>
                <w:sz w:val="16"/>
                <w:szCs w:val="16"/>
                <w:lang w:eastAsia="en-GB"/>
              </w:rPr>
              <w:tab/>
            </w:r>
            <w:r w:rsidRPr="002745BB">
              <w:rPr>
                <w:rFonts w:ascii="Arial" w:eastAsia="Times New Roman" w:hAnsi="Arial"/>
                <w:sz w:val="18"/>
                <w:lang w:eastAsia="en-GB"/>
              </w:rPr>
              <w:t>The value of b2-Threshold2NR is defined in Table 12.4.2.4.5-2</w:t>
            </w:r>
          </w:p>
        </w:tc>
      </w:tr>
    </w:tbl>
    <w:p w14:paraId="7106B9D8" w14:textId="77777777" w:rsidR="002745BB" w:rsidRPr="002745BB" w:rsidRDefault="002745BB" w:rsidP="002745BB">
      <w:pPr>
        <w:overflowPunct w:val="0"/>
        <w:autoSpaceDE w:val="0"/>
        <w:autoSpaceDN w:val="0"/>
        <w:adjustRightInd w:val="0"/>
        <w:textAlignment w:val="baseline"/>
        <w:rPr>
          <w:rFonts w:eastAsia="Times New Roman"/>
          <w:lang w:eastAsia="en-GB"/>
        </w:rPr>
      </w:pPr>
    </w:p>
    <w:p w14:paraId="2A1481C4" w14:textId="77777777" w:rsidR="002745BB" w:rsidRPr="002745BB" w:rsidRDefault="002745BB" w:rsidP="002745BB">
      <w:pPr>
        <w:overflowPunct w:val="0"/>
        <w:autoSpaceDE w:val="0"/>
        <w:autoSpaceDN w:val="0"/>
        <w:adjustRightInd w:val="0"/>
        <w:spacing w:before="120"/>
        <w:ind w:left="1985" w:hanging="1985"/>
        <w:textAlignment w:val="baseline"/>
        <w:rPr>
          <w:rFonts w:ascii="Arial" w:eastAsia="Times New Roman" w:hAnsi="Arial"/>
          <w:lang w:eastAsia="sv-SE"/>
        </w:rPr>
      </w:pPr>
      <w:r w:rsidRPr="002745BB">
        <w:rPr>
          <w:rFonts w:ascii="Arial" w:eastAsia="Times New Roman" w:hAnsi="Arial"/>
          <w:lang w:eastAsia="sv-SE"/>
        </w:rPr>
        <w:t>12.4.2.4.4.2</w:t>
      </w:r>
      <w:r w:rsidRPr="002745BB">
        <w:rPr>
          <w:rFonts w:ascii="Arial" w:eastAsia="Times New Roman" w:hAnsi="Arial"/>
          <w:lang w:eastAsia="sv-SE"/>
        </w:rPr>
        <w:tab/>
        <w:t>Test procedure</w:t>
      </w:r>
    </w:p>
    <w:p w14:paraId="6FC2FE10" w14:textId="77777777" w:rsidR="002745BB" w:rsidRPr="002745BB" w:rsidRDefault="002745BB" w:rsidP="002745BB">
      <w:pPr>
        <w:overflowPunct w:val="0"/>
        <w:autoSpaceDE w:val="0"/>
        <w:autoSpaceDN w:val="0"/>
        <w:adjustRightInd w:val="0"/>
        <w:textAlignment w:val="baseline"/>
        <w:rPr>
          <w:rFonts w:eastAsia="Times New Roman" w:cs="v4.2.0"/>
        </w:rPr>
      </w:pPr>
      <w:r w:rsidRPr="002745BB">
        <w:rPr>
          <w:rFonts w:eastAsia="Times New Roman"/>
        </w:rPr>
        <w:t xml:space="preserve">The CCA model (both DL and UL) is disabled (i.e. </w:t>
      </w:r>
      <w:proofErr w:type="spellStart"/>
      <w:r w:rsidRPr="002745BB">
        <w:rPr>
          <w:rFonts w:eastAsia="Times New Roman"/>
          <w:lang w:eastAsia="ja-JP"/>
        </w:rPr>
        <w:t>P</w:t>
      </w:r>
      <w:r w:rsidRPr="002745BB">
        <w:rPr>
          <w:rFonts w:eastAsia="Times New Roman"/>
          <w:vertAlign w:val="subscript"/>
          <w:lang w:eastAsia="ja-JP"/>
        </w:rPr>
        <w:t>CCA_DL_i</w:t>
      </w:r>
      <w:proofErr w:type="spellEnd"/>
      <w:r w:rsidRPr="002745BB">
        <w:rPr>
          <w:rFonts w:eastAsia="Times New Roman"/>
          <w:lang w:eastAsia="ja-JP"/>
        </w:rPr>
        <w:t>= P</w:t>
      </w:r>
      <w:r w:rsidRPr="002745BB">
        <w:rPr>
          <w:rFonts w:eastAsia="Times New Roman"/>
          <w:vertAlign w:val="subscript"/>
          <w:lang w:eastAsia="ja-JP"/>
        </w:rPr>
        <w:t>CCA_UL</w:t>
      </w:r>
      <w:r w:rsidRPr="002745BB">
        <w:rPr>
          <w:rFonts w:eastAsia="Times New Roman"/>
          <w:lang w:eastAsia="ja-JP"/>
        </w:rPr>
        <w:t>=1)</w:t>
      </w:r>
      <w:r w:rsidRPr="002745BB">
        <w:rPr>
          <w:rFonts w:eastAsia="Times New Roman"/>
        </w:rPr>
        <w:t xml:space="preserve"> at the start of the test. The SS shall provide sufficient UL grants to the UE such that no SR is required for measurement reporting.</w:t>
      </w:r>
    </w:p>
    <w:p w14:paraId="26999F0E"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1.</w:t>
      </w:r>
      <w:r w:rsidRPr="002745BB">
        <w:rPr>
          <w:rFonts w:eastAsia="Times New Roman"/>
        </w:rPr>
        <w:tab/>
        <w:t>Ensure the UE is in State 3A-RF according to TS 36.508 [25] clause 7.2A.3.</w:t>
      </w:r>
    </w:p>
    <w:p w14:paraId="6E779DA5"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2.</w:t>
      </w:r>
      <w:r w:rsidRPr="002745BB">
        <w:rPr>
          <w:rFonts w:eastAsia="Times New Roman"/>
        </w:rPr>
        <w:tab/>
        <w:t>Set the parameters according to T1 in Tables 12.4.2.4.5-1 and 12.4.2.4.5-2.</w:t>
      </w:r>
    </w:p>
    <w:p w14:paraId="7DE7C0AB"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3.</w:t>
      </w:r>
      <w:r w:rsidRPr="002745BB">
        <w:rPr>
          <w:rFonts w:eastAsia="Times New Roman"/>
        </w:rPr>
        <w:tab/>
        <w:t xml:space="preserve">The SS shall transmit an </w:t>
      </w:r>
      <w:proofErr w:type="spellStart"/>
      <w:r w:rsidRPr="002745BB">
        <w:rPr>
          <w:rFonts w:eastAsia="Times New Roman"/>
          <w:i/>
          <w:iCs/>
        </w:rPr>
        <w:t>RRCConnectionReconfiguration</w:t>
      </w:r>
      <w:proofErr w:type="spellEnd"/>
      <w:r w:rsidRPr="002745BB">
        <w:rPr>
          <w:rFonts w:eastAsia="Times New Roman"/>
        </w:rPr>
        <w:t xml:space="preserve"> message configuring inter-RAT RSRP measurements on a target NR unlicensed carrier according to section 12.4.2.4.4.3.</w:t>
      </w:r>
    </w:p>
    <w:p w14:paraId="3ED75888"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4.</w:t>
      </w:r>
      <w:r w:rsidRPr="002745BB">
        <w:rPr>
          <w:rFonts w:eastAsia="Times New Roman"/>
        </w:rPr>
        <w:tab/>
        <w:t xml:space="preserve">The UE shall transmit </w:t>
      </w:r>
      <w:proofErr w:type="spellStart"/>
      <w:r w:rsidRPr="002745BB">
        <w:rPr>
          <w:rFonts w:eastAsia="Times New Roman"/>
          <w:i/>
          <w:iCs/>
        </w:rPr>
        <w:t>RRCConnectionReconfigurationComplete</w:t>
      </w:r>
      <w:proofErr w:type="spellEnd"/>
      <w:r w:rsidRPr="002745BB">
        <w:rPr>
          <w:rFonts w:eastAsia="Times New Roman"/>
        </w:rPr>
        <w:t xml:space="preserve"> message. The SS shall enable DL and UL CCA model according to Table 12.4.2.4.5-1. T1 starts.</w:t>
      </w:r>
    </w:p>
    <w:p w14:paraId="666C2F59" w14:textId="6BAE5605"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5.</w:t>
      </w:r>
      <w:r w:rsidRPr="002745BB">
        <w:rPr>
          <w:rFonts w:eastAsia="Times New Roman"/>
        </w:rPr>
        <w:tab/>
        <w:t xml:space="preserve">UE shall transmit a </w:t>
      </w:r>
      <w:proofErr w:type="spellStart"/>
      <w:r w:rsidRPr="002745BB">
        <w:rPr>
          <w:rFonts w:eastAsia="Times New Roman"/>
          <w:i/>
          <w:iCs/>
        </w:rPr>
        <w:t>MeasurementReport</w:t>
      </w:r>
      <w:proofErr w:type="spellEnd"/>
      <w:r w:rsidRPr="002745BB">
        <w:rPr>
          <w:rFonts w:eastAsia="Times New Roman"/>
        </w:rPr>
        <w:t xml:space="preserve"> message containing Cell 2 RSRP measurements obtained in the target unlicensed NR carrier. If the overall measurement reporting delay measured from the beginning of time period T1 is less than </w:t>
      </w:r>
      <w:ins w:id="267" w:author="Fernando Alonso Macias" w:date="2024-11-04T15:32:00Z" w16du:dateUtc="2024-11-04T23:32:00Z">
        <w:r w:rsidR="00D40C1B">
          <w:rPr>
            <w:rFonts w:eastAsia="Times New Roman"/>
          </w:rPr>
          <w:t>2882</w:t>
        </w:r>
      </w:ins>
      <w:del w:id="268" w:author="Fernando Alonso Macias" w:date="2024-11-04T15:32:00Z" w16du:dateUtc="2024-11-04T23:32:00Z">
        <w:r w:rsidRPr="002745BB" w:rsidDel="00D40C1B">
          <w:rPr>
            <w:rFonts w:eastAsia="Times New Roman"/>
          </w:rPr>
          <w:delText>[FFS]</w:delText>
        </w:r>
      </w:del>
      <w:r w:rsidRPr="002745BB">
        <w:rPr>
          <w:rFonts w:eastAsia="Times New Roman"/>
        </w:rPr>
        <w:t xml:space="preserve"> </w:t>
      </w:r>
      <w:proofErr w:type="spellStart"/>
      <w:r w:rsidRPr="002745BB">
        <w:rPr>
          <w:rFonts w:eastAsia="Times New Roman"/>
        </w:rPr>
        <w:t>ms</w:t>
      </w:r>
      <w:proofErr w:type="spellEnd"/>
      <w:ins w:id="269" w:author="Fernando Alonso Macias" w:date="2024-11-04T15:32:00Z" w16du:dateUtc="2024-11-04T23:32:00Z">
        <w:r w:rsidR="00D40C1B">
          <w:rPr>
            <w:rFonts w:eastAsia="Times New Roman"/>
          </w:rPr>
          <w:t xml:space="preserve"> for Test 1</w:t>
        </w:r>
      </w:ins>
      <w:ins w:id="270" w:author="Fernando Alonso Macias" w:date="2024-11-04T15:31:00Z" w16du:dateUtc="2024-11-04T23:31:00Z">
        <w:r w:rsidR="00D40C1B">
          <w:rPr>
            <w:rFonts w:eastAsia="Times New Roman"/>
          </w:rPr>
          <w:t xml:space="preserve"> or 19842 </w:t>
        </w:r>
        <w:proofErr w:type="spellStart"/>
        <w:r w:rsidR="00D40C1B">
          <w:rPr>
            <w:rFonts w:eastAsia="Times New Roman"/>
          </w:rPr>
          <w:t>ms</w:t>
        </w:r>
        <w:proofErr w:type="spellEnd"/>
        <w:r w:rsidR="00D40C1B">
          <w:rPr>
            <w:rFonts w:eastAsia="Times New Roman"/>
          </w:rPr>
          <w:t xml:space="preserve"> </w:t>
        </w:r>
      </w:ins>
      <w:ins w:id="271" w:author="Fernando Alonso Macias" w:date="2024-11-04T15:32:00Z" w16du:dateUtc="2024-11-04T23:32:00Z">
        <w:r w:rsidR="00D40C1B">
          <w:rPr>
            <w:rFonts w:eastAsia="Times New Roman"/>
          </w:rPr>
          <w:t>for Test 2</w:t>
        </w:r>
      </w:ins>
      <w:r w:rsidRPr="002745BB">
        <w:rPr>
          <w:rFonts w:eastAsia="Times New Roman"/>
        </w:rPr>
        <w:t>, then the number of successful tests is increased by one. If the UE fails to report the measurements within the overall delays measured requirement, then the number of failure tests is increased by one.</w:t>
      </w:r>
    </w:p>
    <w:p w14:paraId="5F615048"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6.</w:t>
      </w:r>
      <w:r w:rsidRPr="002745BB">
        <w:rPr>
          <w:rFonts w:eastAsia="Times New Roman"/>
        </w:rPr>
        <w:tab/>
        <w:t xml:space="preserve">After the SS receives the </w:t>
      </w:r>
      <w:proofErr w:type="spellStart"/>
      <w:r w:rsidRPr="002745BB">
        <w:rPr>
          <w:rFonts w:eastAsia="Times New Roman"/>
          <w:i/>
          <w:iCs/>
        </w:rPr>
        <w:t>MeasurementReport</w:t>
      </w:r>
      <w:proofErr w:type="spellEnd"/>
      <w:r w:rsidRPr="002745BB">
        <w:rPr>
          <w:rFonts w:eastAsia="Times New Roman"/>
        </w:rPr>
        <w:t xml:space="preserve"> message in step 5, the SS shall transmit </w:t>
      </w:r>
      <w:proofErr w:type="spellStart"/>
      <w:r w:rsidRPr="002745BB">
        <w:rPr>
          <w:rFonts w:eastAsia="Times New Roman"/>
          <w:i/>
          <w:iCs/>
        </w:rPr>
        <w:t>RRCConnectionRelease</w:t>
      </w:r>
      <w:proofErr w:type="spellEnd"/>
      <w:r w:rsidRPr="002745BB">
        <w:rPr>
          <w:rFonts w:eastAsia="Times New Roman"/>
        </w:rPr>
        <w:t xml:space="preserve"> according to TS 36.508 [25] to release the LTE cell. The SS shall disable the CCA model (both DL and UL, i.e. </w:t>
      </w:r>
      <w:proofErr w:type="spellStart"/>
      <w:r w:rsidRPr="002745BB">
        <w:rPr>
          <w:rFonts w:eastAsia="Times New Roman"/>
        </w:rPr>
        <w:t>PCCA_DL_i</w:t>
      </w:r>
      <w:proofErr w:type="spellEnd"/>
      <w:r w:rsidRPr="002745BB">
        <w:rPr>
          <w:rFonts w:eastAsia="Times New Roman"/>
        </w:rPr>
        <w:t>= PCCA_UL=1).</w:t>
      </w:r>
    </w:p>
    <w:p w14:paraId="3351CA06" w14:textId="77777777" w:rsidR="002745BB" w:rsidRPr="002745BB" w:rsidRDefault="002745BB" w:rsidP="002745BB">
      <w:pPr>
        <w:overflowPunct w:val="0"/>
        <w:autoSpaceDE w:val="0"/>
        <w:autoSpaceDN w:val="0"/>
        <w:adjustRightInd w:val="0"/>
        <w:ind w:left="568" w:hanging="284"/>
        <w:textAlignment w:val="baseline"/>
        <w:rPr>
          <w:rFonts w:eastAsia="Times New Roman"/>
        </w:rPr>
      </w:pPr>
      <w:r w:rsidRPr="002745BB">
        <w:rPr>
          <w:rFonts w:eastAsia="Times New Roman"/>
        </w:rPr>
        <w:t>7.</w:t>
      </w:r>
      <w:r w:rsidRPr="002745BB">
        <w:rPr>
          <w:rFonts w:eastAsia="Times New Roman"/>
        </w:rPr>
        <w:tab/>
        <w:t>Set Cell 2 physical cell identity = ((current cell 3 physical cell identity + 1) mod 1008) for next iteration of the test procedure loop.</w:t>
      </w:r>
    </w:p>
    <w:p w14:paraId="63C02949" w14:textId="77777777" w:rsidR="002745BB" w:rsidRPr="002745BB" w:rsidRDefault="002745BB" w:rsidP="002745BB">
      <w:pPr>
        <w:overflowPunct w:val="0"/>
        <w:autoSpaceDE w:val="0"/>
        <w:autoSpaceDN w:val="0"/>
        <w:adjustRightInd w:val="0"/>
        <w:ind w:left="568" w:hanging="284"/>
        <w:textAlignment w:val="baseline"/>
        <w:rPr>
          <w:rFonts w:eastAsia="??"/>
        </w:rPr>
      </w:pPr>
      <w:r w:rsidRPr="002745BB">
        <w:rPr>
          <w:rFonts w:eastAsia="Times New Roman"/>
        </w:rPr>
        <w:t>8.</w:t>
      </w:r>
      <w:r w:rsidRPr="002745BB">
        <w:rPr>
          <w:rFonts w:eastAsia="Times New Roman"/>
        </w:rPr>
        <w:tab/>
        <w:t xml:space="preserve">Repeat step 1-7 until the confidence level according to </w:t>
      </w:r>
      <w:r w:rsidRPr="002745BB">
        <w:rPr>
          <w:rFonts w:eastAsia="??"/>
        </w:rPr>
        <w:t>Annex G clause G.2.7 is achieved.</w:t>
      </w:r>
    </w:p>
    <w:p w14:paraId="5DFCBEF1" w14:textId="77777777" w:rsidR="002745BB" w:rsidRPr="002745BB" w:rsidRDefault="002745BB" w:rsidP="002745BB">
      <w:pPr>
        <w:overflowPunct w:val="0"/>
        <w:autoSpaceDE w:val="0"/>
        <w:autoSpaceDN w:val="0"/>
        <w:adjustRightInd w:val="0"/>
        <w:ind w:left="568" w:hanging="284"/>
        <w:textAlignment w:val="baseline"/>
        <w:rPr>
          <w:rFonts w:eastAsia="??"/>
        </w:rPr>
      </w:pPr>
      <w:r w:rsidRPr="002745BB">
        <w:rPr>
          <w:rFonts w:eastAsia="Times New Roman"/>
        </w:rPr>
        <w:t>9.</w:t>
      </w:r>
      <w:r w:rsidRPr="002745BB">
        <w:rPr>
          <w:rFonts w:eastAsia="Times New Roman"/>
        </w:rPr>
        <w:tab/>
        <w:t>Repeat step 1-8 for each subtest in Table 12.4.2.4.4.3-1</w:t>
      </w:r>
      <w:r w:rsidRPr="002745BB">
        <w:rPr>
          <w:rFonts w:eastAsia="??"/>
        </w:rPr>
        <w:t>.</w:t>
      </w:r>
    </w:p>
    <w:p w14:paraId="44361332" w14:textId="77777777" w:rsidR="002745BB" w:rsidRPr="002745BB" w:rsidRDefault="002745BB" w:rsidP="002745BB">
      <w:pPr>
        <w:overflowPunct w:val="0"/>
        <w:autoSpaceDE w:val="0"/>
        <w:autoSpaceDN w:val="0"/>
        <w:adjustRightInd w:val="0"/>
        <w:spacing w:before="120"/>
        <w:ind w:left="1985" w:hanging="1985"/>
        <w:textAlignment w:val="baseline"/>
        <w:rPr>
          <w:rFonts w:ascii="Arial" w:eastAsia="Times New Roman" w:hAnsi="Arial"/>
          <w:lang w:eastAsia="sv-SE"/>
        </w:rPr>
      </w:pPr>
      <w:r w:rsidRPr="002745BB">
        <w:rPr>
          <w:rFonts w:ascii="Arial" w:eastAsia="Times New Roman" w:hAnsi="Arial"/>
          <w:lang w:eastAsia="sv-SE"/>
        </w:rPr>
        <w:t>12.4.2.4.4.3</w:t>
      </w:r>
      <w:r w:rsidRPr="002745BB">
        <w:rPr>
          <w:rFonts w:ascii="Arial" w:eastAsia="Times New Roman" w:hAnsi="Arial"/>
          <w:lang w:eastAsia="sv-SE"/>
        </w:rPr>
        <w:tab/>
        <w:t>Message contents</w:t>
      </w:r>
    </w:p>
    <w:p w14:paraId="698B315D" w14:textId="77777777" w:rsidR="002745BB" w:rsidRPr="002745BB" w:rsidRDefault="002745BB" w:rsidP="002745BB">
      <w:pPr>
        <w:overflowPunct w:val="0"/>
        <w:autoSpaceDE w:val="0"/>
        <w:autoSpaceDN w:val="0"/>
        <w:adjustRightInd w:val="0"/>
        <w:textAlignment w:val="baseline"/>
        <w:rPr>
          <w:rFonts w:eastAsia="Times New Roman"/>
          <w:lang w:eastAsia="sv-SE"/>
        </w:rPr>
      </w:pPr>
      <w:r w:rsidRPr="002745BB">
        <w:rPr>
          <w:rFonts w:eastAsia="Times New Roman"/>
          <w:lang w:eastAsia="sv-SE"/>
        </w:rPr>
        <w:t>Message contents are according to TS 38.508-1 [14] clause 7.3 with the following exceptions:</w:t>
      </w:r>
    </w:p>
    <w:p w14:paraId="1BF1B293" w14:textId="77777777" w:rsidR="002745BB" w:rsidRDefault="002745BB" w:rsidP="002745BB">
      <w:pPr>
        <w:overflowPunct w:val="0"/>
        <w:autoSpaceDE w:val="0"/>
        <w:autoSpaceDN w:val="0"/>
        <w:adjustRightInd w:val="0"/>
        <w:spacing w:before="60"/>
        <w:jc w:val="center"/>
        <w:textAlignment w:val="baseline"/>
        <w:rPr>
          <w:ins w:id="272" w:author="Fernando Alonso Macias" w:date="2024-11-04T15:41:00Z" w16du:dateUtc="2024-11-04T23:41:00Z"/>
          <w:rFonts w:ascii="Arial" w:eastAsia="Times New Roman" w:hAnsi="Arial"/>
          <w:b/>
          <w:lang w:eastAsia="sv-SE"/>
        </w:rPr>
      </w:pPr>
      <w:r w:rsidRPr="002745BB">
        <w:rPr>
          <w:rFonts w:ascii="Arial" w:eastAsia="Times New Roman" w:hAnsi="Arial"/>
          <w:b/>
        </w:rPr>
        <w:t xml:space="preserve">Table </w:t>
      </w:r>
      <w:r w:rsidRPr="002745BB">
        <w:rPr>
          <w:rFonts w:ascii="Arial" w:eastAsia="Times New Roman" w:hAnsi="Arial"/>
          <w:b/>
          <w:lang w:eastAsia="sv-SE"/>
        </w:rPr>
        <w:t>12.4.2.4.4.3</w:t>
      </w:r>
      <w:r w:rsidRPr="002745BB">
        <w:rPr>
          <w:rFonts w:ascii="Arial" w:eastAsia="Times New Roman" w:hAnsi="Arial"/>
          <w:b/>
        </w:rPr>
        <w:t xml:space="preserve">-1: Common Exception messages for </w:t>
      </w:r>
      <w:r w:rsidRPr="002745BB">
        <w:rPr>
          <w:rFonts w:ascii="Arial" w:eastAsia="Times New Roman" w:hAnsi="Arial"/>
          <w:b/>
          <w:lang w:eastAsia="sv-SE"/>
        </w:rPr>
        <w:t>E-UTRAN-NR FR1 inter-RAT event triggered reporting with SSB time index detection when DRX is used under CCA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D40C1B" w:rsidRPr="003243DB" w14:paraId="194FE703" w14:textId="77777777" w:rsidTr="00931227">
        <w:trPr>
          <w:cantSplit/>
          <w:jc w:val="center"/>
          <w:ins w:id="273" w:author="Fernando Alonso Macias" w:date="2024-11-04T15:41:00Z"/>
        </w:trPr>
        <w:tc>
          <w:tcPr>
            <w:tcW w:w="9631" w:type="dxa"/>
            <w:gridSpan w:val="2"/>
            <w:tcBorders>
              <w:top w:val="single" w:sz="4" w:space="0" w:color="auto"/>
              <w:left w:val="single" w:sz="4" w:space="0" w:color="auto"/>
              <w:bottom w:val="single" w:sz="4" w:space="0" w:color="auto"/>
              <w:right w:val="single" w:sz="4" w:space="0" w:color="auto"/>
            </w:tcBorders>
            <w:hideMark/>
          </w:tcPr>
          <w:p w14:paraId="0C6BA970" w14:textId="77777777" w:rsidR="00D40C1B" w:rsidRPr="003243DB" w:rsidRDefault="00D40C1B" w:rsidP="00931227">
            <w:pPr>
              <w:pStyle w:val="TAH"/>
              <w:rPr>
                <w:ins w:id="274" w:author="Fernando Alonso Macias" w:date="2024-11-04T15:41:00Z" w16du:dateUtc="2024-11-04T23:41:00Z"/>
              </w:rPr>
            </w:pPr>
            <w:ins w:id="275" w:author="Fernando Alonso Macias" w:date="2024-11-04T15:41:00Z" w16du:dateUtc="2024-11-04T23:41:00Z">
              <w:r w:rsidRPr="003243DB">
                <w:t>Default Message Contents</w:t>
              </w:r>
            </w:ins>
          </w:p>
        </w:tc>
      </w:tr>
      <w:tr w:rsidR="00D40C1B" w:rsidRPr="003243DB" w14:paraId="4B83E13C" w14:textId="77777777" w:rsidTr="00931227">
        <w:trPr>
          <w:cantSplit/>
          <w:jc w:val="center"/>
          <w:ins w:id="276" w:author="Fernando Alonso Macias" w:date="2024-11-04T15:41:00Z"/>
        </w:trPr>
        <w:tc>
          <w:tcPr>
            <w:tcW w:w="3541" w:type="dxa"/>
            <w:tcBorders>
              <w:top w:val="single" w:sz="4" w:space="0" w:color="auto"/>
              <w:left w:val="single" w:sz="4" w:space="0" w:color="auto"/>
              <w:bottom w:val="single" w:sz="4" w:space="0" w:color="auto"/>
              <w:right w:val="single" w:sz="4" w:space="0" w:color="auto"/>
            </w:tcBorders>
            <w:hideMark/>
          </w:tcPr>
          <w:p w14:paraId="295E0FD8" w14:textId="77777777" w:rsidR="00D40C1B" w:rsidRPr="003243DB" w:rsidRDefault="00D40C1B" w:rsidP="00931227">
            <w:pPr>
              <w:pStyle w:val="TAL"/>
              <w:rPr>
                <w:ins w:id="277" w:author="Fernando Alonso Macias" w:date="2024-11-04T15:41:00Z" w16du:dateUtc="2024-11-04T23:41:00Z"/>
              </w:rPr>
            </w:pPr>
            <w:ins w:id="278" w:author="Fernando Alonso Macias" w:date="2024-11-04T15:41:00Z" w16du:dateUtc="2024-11-04T23:41:00Z">
              <w:r w:rsidRPr="003243DB">
                <w:t>Common contents of system information blocks exceptions</w:t>
              </w:r>
            </w:ins>
          </w:p>
        </w:tc>
        <w:tc>
          <w:tcPr>
            <w:tcW w:w="6090" w:type="dxa"/>
            <w:tcBorders>
              <w:top w:val="single" w:sz="4" w:space="0" w:color="auto"/>
              <w:left w:val="single" w:sz="4" w:space="0" w:color="auto"/>
              <w:bottom w:val="single" w:sz="4" w:space="0" w:color="auto"/>
              <w:right w:val="single" w:sz="4" w:space="0" w:color="auto"/>
            </w:tcBorders>
          </w:tcPr>
          <w:p w14:paraId="18929C53" w14:textId="77777777" w:rsidR="00D40C1B" w:rsidRPr="003243DB" w:rsidRDefault="00D40C1B" w:rsidP="00931227">
            <w:pPr>
              <w:pStyle w:val="TAL"/>
              <w:rPr>
                <w:ins w:id="279" w:author="Fernando Alonso Macias" w:date="2024-11-04T15:41:00Z" w16du:dateUtc="2024-11-04T23:41:00Z"/>
              </w:rPr>
            </w:pPr>
          </w:p>
        </w:tc>
      </w:tr>
      <w:tr w:rsidR="00D40C1B" w:rsidRPr="003243DB" w14:paraId="4673B0C0" w14:textId="77777777" w:rsidTr="00931227">
        <w:trPr>
          <w:cantSplit/>
          <w:jc w:val="center"/>
          <w:ins w:id="280" w:author="Fernando Alonso Macias" w:date="2024-11-04T15:41:00Z"/>
        </w:trPr>
        <w:tc>
          <w:tcPr>
            <w:tcW w:w="3541" w:type="dxa"/>
            <w:tcBorders>
              <w:top w:val="single" w:sz="4" w:space="0" w:color="auto"/>
              <w:left w:val="single" w:sz="4" w:space="0" w:color="auto"/>
              <w:bottom w:val="single" w:sz="4" w:space="0" w:color="auto"/>
              <w:right w:val="single" w:sz="4" w:space="0" w:color="auto"/>
            </w:tcBorders>
            <w:hideMark/>
          </w:tcPr>
          <w:p w14:paraId="1D64A6C5" w14:textId="77777777" w:rsidR="00D40C1B" w:rsidRPr="003243DB" w:rsidRDefault="00D40C1B" w:rsidP="00931227">
            <w:pPr>
              <w:pStyle w:val="TAL"/>
              <w:rPr>
                <w:ins w:id="281" w:author="Fernando Alonso Macias" w:date="2024-11-04T15:41:00Z" w16du:dateUtc="2024-11-04T23:41:00Z"/>
              </w:rPr>
            </w:pPr>
            <w:ins w:id="282" w:author="Fernando Alonso Macias" w:date="2024-11-04T15:41:00Z" w16du:dateUtc="2024-11-04T23:41:00Z">
              <w:r w:rsidRPr="003243DB">
                <w:t>Default RRC messages and information elements contents exceptions</w:t>
              </w:r>
            </w:ins>
          </w:p>
        </w:tc>
        <w:tc>
          <w:tcPr>
            <w:tcW w:w="6090" w:type="dxa"/>
            <w:tcBorders>
              <w:top w:val="single" w:sz="4" w:space="0" w:color="auto"/>
              <w:left w:val="single" w:sz="4" w:space="0" w:color="auto"/>
              <w:bottom w:val="single" w:sz="4" w:space="0" w:color="auto"/>
              <w:right w:val="single" w:sz="4" w:space="0" w:color="auto"/>
            </w:tcBorders>
          </w:tcPr>
          <w:p w14:paraId="395EA397" w14:textId="77777777" w:rsidR="00D40C1B" w:rsidRPr="003243DB" w:rsidRDefault="00D40C1B" w:rsidP="00931227">
            <w:pPr>
              <w:pStyle w:val="TAL"/>
              <w:rPr>
                <w:ins w:id="283" w:author="Fernando Alonso Macias" w:date="2024-11-04T15:41:00Z" w16du:dateUtc="2024-11-04T23:41:00Z"/>
              </w:rPr>
            </w:pPr>
            <w:ins w:id="284" w:author="Fernando Alonso Macias" w:date="2024-11-04T15:41:00Z" w16du:dateUtc="2024-11-04T23:41:00Z">
              <w:r w:rsidRPr="003243DB">
                <w:rPr>
                  <w:lang w:eastAsia="ja-JP"/>
                </w:rPr>
                <w:t>Table H.3.4-7 with Condition Inter-RAT and EVENT B2</w:t>
              </w:r>
              <w:r w:rsidRPr="003243DB">
                <w:t>;</w:t>
              </w:r>
            </w:ins>
          </w:p>
          <w:p w14:paraId="7EB6B164" w14:textId="77777777" w:rsidR="00D40C1B" w:rsidRPr="003243DB" w:rsidRDefault="00D40C1B" w:rsidP="00931227">
            <w:pPr>
              <w:pStyle w:val="TAL"/>
              <w:rPr>
                <w:ins w:id="285" w:author="Fernando Alonso Macias" w:date="2024-11-04T15:41:00Z" w16du:dateUtc="2024-11-04T23:41:00Z"/>
              </w:rPr>
            </w:pPr>
            <w:ins w:id="286" w:author="Fernando Alonso Macias" w:date="2024-11-04T15:41:00Z" w16du:dateUtc="2024-11-04T23:41:00Z">
              <w:r w:rsidRPr="003243DB">
                <w:t>Table H.3.4-4 with Condition INTER-RAT NR, EVENT B2</w:t>
              </w:r>
            </w:ins>
          </w:p>
          <w:p w14:paraId="41C04BDA" w14:textId="77777777" w:rsidR="00D40C1B" w:rsidRDefault="00D40C1B" w:rsidP="00931227">
            <w:pPr>
              <w:pStyle w:val="TAL"/>
              <w:rPr>
                <w:ins w:id="287" w:author="Fernando Alonso Macias" w:date="2024-11-04T15:41:00Z" w16du:dateUtc="2024-11-04T23:41:00Z"/>
              </w:rPr>
            </w:pPr>
            <w:ins w:id="288" w:author="Fernando Alonso Macias" w:date="2024-11-04T15:41:00Z" w16du:dateUtc="2024-11-04T23:41:00Z">
              <w:r w:rsidRPr="003243DB">
                <w:t>Table H.3.4-5 with Condition Pattern #0</w:t>
              </w:r>
            </w:ins>
          </w:p>
          <w:p w14:paraId="092AD439" w14:textId="77777777" w:rsidR="00D40C1B" w:rsidRDefault="00D40C1B" w:rsidP="00931227">
            <w:pPr>
              <w:pStyle w:val="TAL"/>
              <w:rPr>
                <w:ins w:id="289" w:author="Fernando Alonso Macias" w:date="2024-11-04T15:41:00Z" w16du:dateUtc="2024-11-04T23:41:00Z"/>
              </w:rPr>
            </w:pPr>
            <w:ins w:id="290" w:author="Fernando Alonso Macias" w:date="2024-11-04T15:41:00Z" w16du:dateUtc="2024-11-04T23:41:00Z">
              <w:r>
                <w:t>Table H.3.4-8 with Condition SSB-Index</w:t>
              </w:r>
            </w:ins>
          </w:p>
          <w:p w14:paraId="4B1C4302" w14:textId="77777777" w:rsidR="00D40C1B" w:rsidRPr="003243DB" w:rsidRDefault="00D40C1B" w:rsidP="00931227">
            <w:pPr>
              <w:pStyle w:val="TAL"/>
              <w:rPr>
                <w:ins w:id="291" w:author="Fernando Alonso Macias" w:date="2024-11-04T15:41:00Z" w16du:dateUtc="2024-11-04T23:41:00Z"/>
              </w:rPr>
            </w:pPr>
            <w:ins w:id="292" w:author="Fernando Alonso Macias" w:date="2024-11-04T15:41:00Z" w16du:dateUtc="2024-11-04T23:41:00Z">
              <w:r>
                <w:t>Table H.3.7-2 with Condition DRX.9 for Test 1, or Condition DRX.12 for Test 2</w:t>
              </w:r>
            </w:ins>
          </w:p>
          <w:p w14:paraId="16437554" w14:textId="77777777" w:rsidR="00D40C1B" w:rsidRDefault="00D40C1B" w:rsidP="00931227">
            <w:pPr>
              <w:pStyle w:val="TAL"/>
              <w:rPr>
                <w:ins w:id="293" w:author="Fernando Alonso Macias" w:date="2024-11-04T15:41:00Z" w16du:dateUtc="2024-11-04T23:41:00Z"/>
              </w:rPr>
            </w:pPr>
            <w:ins w:id="294" w:author="Fernando Alonso Macias" w:date="2024-11-04T15:41:00Z" w16du:dateUtc="2024-11-04T23:41:00Z">
              <w:r w:rsidRPr="003243DB">
                <w:t>Table H.3.10-1 with Condition SSB.</w:t>
              </w:r>
              <w:r>
                <w:t>1</w:t>
              </w:r>
              <w:r w:rsidRPr="003243DB">
                <w:t xml:space="preserve"> CCA and </w:t>
              </w:r>
              <w:proofErr w:type="spellStart"/>
              <w:r w:rsidRPr="003243DB">
                <w:t>SemiStatic</w:t>
              </w:r>
              <w:proofErr w:type="spellEnd"/>
              <w:r w:rsidRPr="003243DB">
                <w:t>, for semi-static channel access; or Condition SSB.</w:t>
              </w:r>
              <w:r>
                <w:t>2</w:t>
              </w:r>
              <w:r w:rsidRPr="003243DB">
                <w:t xml:space="preserve"> CCA and Dynamic, for dynamic channel access</w:t>
              </w:r>
            </w:ins>
          </w:p>
          <w:p w14:paraId="34F8C393" w14:textId="77777777" w:rsidR="00D40C1B" w:rsidRPr="003243DB" w:rsidRDefault="00D40C1B" w:rsidP="00931227">
            <w:pPr>
              <w:pStyle w:val="TAL"/>
              <w:rPr>
                <w:ins w:id="295" w:author="Fernando Alonso Macias" w:date="2024-11-04T15:41:00Z" w16du:dateUtc="2024-11-04T23:41:00Z"/>
              </w:rPr>
            </w:pPr>
            <w:ins w:id="296" w:author="Fernando Alonso Macias" w:date="2024-11-04T15:41:00Z" w16du:dateUtc="2024-11-04T23:41:00Z">
              <w:r>
                <w:t>Table H.3.10-2 with Condition SMTC.1</w:t>
              </w:r>
            </w:ins>
          </w:p>
        </w:tc>
      </w:tr>
    </w:tbl>
    <w:p w14:paraId="0F774604" w14:textId="77777777" w:rsidR="00D40C1B" w:rsidRPr="002745BB" w:rsidRDefault="00D40C1B" w:rsidP="002745BB">
      <w:pPr>
        <w:overflowPunct w:val="0"/>
        <w:autoSpaceDE w:val="0"/>
        <w:autoSpaceDN w:val="0"/>
        <w:adjustRightInd w:val="0"/>
        <w:spacing w:before="60"/>
        <w:jc w:val="center"/>
        <w:textAlignment w:val="baseline"/>
        <w:rPr>
          <w:rFonts w:ascii="Arial" w:eastAsia="Times New Roman" w:hAnsi="Arial"/>
          <w:b/>
          <w:lang w:eastAsia="sv-SE"/>
        </w:rPr>
      </w:pPr>
    </w:p>
    <w:p w14:paraId="225C798F" w14:textId="0786EC89" w:rsidR="002745BB" w:rsidRPr="002745BB" w:rsidDel="00D40C1B" w:rsidRDefault="002745BB" w:rsidP="002745BB">
      <w:pPr>
        <w:overflowPunct w:val="0"/>
        <w:autoSpaceDE w:val="0"/>
        <w:autoSpaceDN w:val="0"/>
        <w:adjustRightInd w:val="0"/>
        <w:spacing w:before="60"/>
        <w:textAlignment w:val="baseline"/>
        <w:rPr>
          <w:del w:id="297" w:author="Fernando Alonso Macias" w:date="2024-11-04T15:41:00Z" w16du:dateUtc="2024-11-04T23:41:00Z"/>
          <w:rFonts w:ascii="Arial" w:eastAsia="Times New Roman" w:hAnsi="Arial"/>
          <w:b/>
          <w:lang w:eastAsia="sv-SE"/>
        </w:rPr>
      </w:pPr>
      <w:del w:id="298" w:author="Fernando Alonso Macias" w:date="2024-11-04T15:41:00Z" w16du:dateUtc="2024-11-04T23:41:00Z">
        <w:r w:rsidRPr="002745BB" w:rsidDel="00D40C1B">
          <w:rPr>
            <w:rFonts w:eastAsia="Times New Roman"/>
            <w:lang w:eastAsia="sv-SE"/>
          </w:rPr>
          <w:delText>FFS</w:delText>
        </w:r>
      </w:del>
    </w:p>
    <w:p w14:paraId="50B039B7" w14:textId="77777777" w:rsidR="002745BB" w:rsidRPr="002745BB" w:rsidRDefault="002745BB" w:rsidP="002745BB">
      <w:pPr>
        <w:keepNext/>
        <w:keepLines/>
        <w:overflowPunct w:val="0"/>
        <w:autoSpaceDE w:val="0"/>
        <w:autoSpaceDN w:val="0"/>
        <w:adjustRightInd w:val="0"/>
        <w:spacing w:before="120"/>
        <w:ind w:left="1985" w:hanging="1985"/>
        <w:textAlignment w:val="baseline"/>
        <w:rPr>
          <w:rFonts w:ascii="Arial" w:eastAsia="Times New Roman" w:hAnsi="Arial"/>
        </w:rPr>
      </w:pPr>
      <w:r w:rsidRPr="002745BB">
        <w:rPr>
          <w:rFonts w:ascii="Arial" w:eastAsia="Times New Roman" w:hAnsi="Arial"/>
        </w:rPr>
        <w:t>12.4.2.4.5</w:t>
      </w:r>
      <w:r w:rsidRPr="002745BB">
        <w:rPr>
          <w:rFonts w:ascii="Arial" w:eastAsia="Times New Roman" w:hAnsi="Arial"/>
        </w:rPr>
        <w:tab/>
        <w:t>Test requirements</w:t>
      </w:r>
    </w:p>
    <w:p w14:paraId="13A3085C" w14:textId="77777777" w:rsidR="002745BB" w:rsidRPr="002745BB" w:rsidRDefault="002745BB" w:rsidP="002745BB">
      <w:pPr>
        <w:keepNext/>
        <w:overflowPunct w:val="0"/>
        <w:autoSpaceDE w:val="0"/>
        <w:autoSpaceDN w:val="0"/>
        <w:adjustRightInd w:val="0"/>
        <w:textAlignment w:val="baseline"/>
        <w:rPr>
          <w:rFonts w:eastAsia="Times New Roman"/>
          <w:lang w:eastAsia="sv-SE"/>
        </w:rPr>
      </w:pPr>
      <w:r w:rsidRPr="002745BB">
        <w:rPr>
          <w:rFonts w:eastAsia="Times New Roman"/>
          <w:lang w:eastAsia="sv-SE"/>
        </w:rPr>
        <w:t>Tables 12.4.2.4.5-1 and 12.4.2.4.5-2 define the primary level settings including test tolerances for all tests for E-UTRAN-NR FR1 inter-RAT event triggered reporting with SSB time index detection when DRX is used under CCA.</w:t>
      </w:r>
    </w:p>
    <w:p w14:paraId="708473F5" w14:textId="77777777" w:rsidR="002745BB" w:rsidRPr="002745BB" w:rsidRDefault="002745BB" w:rsidP="002745BB">
      <w:pPr>
        <w:keepNext/>
        <w:overflowPunct w:val="0"/>
        <w:autoSpaceDE w:val="0"/>
        <w:autoSpaceDN w:val="0"/>
        <w:adjustRightInd w:val="0"/>
        <w:spacing w:before="60"/>
        <w:jc w:val="center"/>
        <w:textAlignment w:val="baseline"/>
        <w:rPr>
          <w:rFonts w:ascii="Arial" w:eastAsia="Times New Roman" w:hAnsi="Arial"/>
          <w:b/>
          <w:lang w:eastAsia="sv-SE"/>
        </w:rPr>
      </w:pPr>
      <w:r w:rsidRPr="002745BB">
        <w:rPr>
          <w:rFonts w:ascii="Arial" w:eastAsia="Times New Roman" w:hAnsi="Arial" w:cs="v4.2.0"/>
          <w:b/>
        </w:rPr>
        <w:t xml:space="preserve">Table </w:t>
      </w:r>
      <w:r w:rsidRPr="002745BB">
        <w:rPr>
          <w:rFonts w:ascii="Arial" w:eastAsia="Times New Roman" w:hAnsi="Arial"/>
          <w:b/>
          <w:lang w:eastAsia="sv-SE"/>
        </w:rPr>
        <w:t>12.4.2.4.5-1</w:t>
      </w:r>
      <w:r w:rsidRPr="002745BB">
        <w:rPr>
          <w:rFonts w:ascii="Arial" w:eastAsia="Times New Roman" w:hAnsi="Arial" w:cs="v4.2.0"/>
          <w:b/>
        </w:rPr>
        <w:t xml:space="preserve">: E-UTRAN cell specific test parameters for </w:t>
      </w:r>
      <w:r w:rsidRPr="002745BB">
        <w:rPr>
          <w:rFonts w:ascii="Arial" w:eastAsia="Times New Roman" w:hAnsi="Arial"/>
          <w:b/>
          <w:lang w:eastAsia="sv-SE"/>
        </w:rPr>
        <w:t>E-UTRAN-NR FR1 inter-RAT event triggered reporting with SSB time index detection when DRX is used under CCA</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2745BB" w:rsidRPr="002745BB" w14:paraId="17F11E56" w14:textId="77777777" w:rsidTr="00931227">
        <w:tc>
          <w:tcPr>
            <w:tcW w:w="3019" w:type="dxa"/>
            <w:tcBorders>
              <w:top w:val="single" w:sz="4" w:space="0" w:color="auto"/>
              <w:left w:val="single" w:sz="4" w:space="0" w:color="auto"/>
              <w:bottom w:val="nil"/>
              <w:right w:val="single" w:sz="4" w:space="0" w:color="auto"/>
            </w:tcBorders>
            <w:hideMark/>
          </w:tcPr>
          <w:p w14:paraId="2461633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4728B78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0016BCB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352BB8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Cell 1</w:t>
            </w:r>
          </w:p>
        </w:tc>
      </w:tr>
      <w:tr w:rsidR="002745BB" w:rsidRPr="002745BB" w14:paraId="35563AB8" w14:textId="77777777" w:rsidTr="00931227">
        <w:tc>
          <w:tcPr>
            <w:tcW w:w="3019" w:type="dxa"/>
            <w:tcBorders>
              <w:top w:val="nil"/>
              <w:left w:val="single" w:sz="4" w:space="0" w:color="auto"/>
              <w:bottom w:val="single" w:sz="4" w:space="0" w:color="auto"/>
              <w:right w:val="single" w:sz="4" w:space="0" w:color="auto"/>
            </w:tcBorders>
          </w:tcPr>
          <w:p w14:paraId="182586C8"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72B05727"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720C592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5EC57A8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58FB220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b/>
                <w:sz w:val="18"/>
                <w:lang w:eastAsia="en-GB"/>
              </w:rPr>
            </w:pPr>
            <w:r w:rsidRPr="002745BB">
              <w:rPr>
                <w:rFonts w:ascii="Arial" w:eastAsia="Times New Roman" w:hAnsi="Arial"/>
                <w:b/>
                <w:sz w:val="18"/>
                <w:lang w:eastAsia="en-GB"/>
              </w:rPr>
              <w:t>T2</w:t>
            </w:r>
          </w:p>
        </w:tc>
      </w:tr>
      <w:tr w:rsidR="002745BB" w:rsidRPr="002745BB" w14:paraId="5BC3B62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8177132"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465E688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EDCC2F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630088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w:t>
            </w:r>
          </w:p>
        </w:tc>
      </w:tr>
      <w:tr w:rsidR="002745BB" w:rsidRPr="002745BB" w14:paraId="784EBC70"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7E2FB5DB"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7607B8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B6FFCA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23D64B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FDD</w:t>
            </w:r>
          </w:p>
        </w:tc>
      </w:tr>
      <w:tr w:rsidR="002745BB" w:rsidRPr="002745BB" w14:paraId="6FD70AF3"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7FA018B5"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0DA0E" w14:textId="77777777" w:rsidR="002745BB" w:rsidRPr="002745BB" w:rsidRDefault="002745BB" w:rsidP="002745BB">
            <w:pPr>
              <w:overflowPunct w:val="0"/>
              <w:autoSpaceDE w:val="0"/>
              <w:autoSpaceDN w:val="0"/>
              <w:adjustRightInd w:val="0"/>
              <w:spacing w:after="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C1A202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14F720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TDD</w:t>
            </w:r>
          </w:p>
        </w:tc>
      </w:tr>
      <w:tr w:rsidR="002745BB" w:rsidRPr="002745BB" w14:paraId="010F1CC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7CC0F41"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TDD special subframe configuration</w:t>
            </w:r>
            <w:r w:rsidRPr="002745BB">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5A71F79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1337667"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E52298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6</w:t>
            </w:r>
          </w:p>
        </w:tc>
      </w:tr>
      <w:tr w:rsidR="002745BB" w:rsidRPr="002745BB" w14:paraId="238C4B99"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BCF826A"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TDD uplink-downlink configuration</w:t>
            </w:r>
            <w:r w:rsidRPr="002745BB">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22CAF5F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F4B321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2CE688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w:t>
            </w:r>
          </w:p>
        </w:tc>
      </w:tr>
      <w:tr w:rsidR="002745BB" w:rsidRPr="002745BB" w14:paraId="57ED480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83CF689"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745BB">
              <w:rPr>
                <w:rFonts w:ascii="Arial" w:eastAsia="Times New Roman" w:hAnsi="Arial"/>
                <w:sz w:val="18"/>
                <w:lang w:eastAsia="en-GB"/>
              </w:rPr>
              <w:t>BW</w:t>
            </w:r>
            <w:r w:rsidRPr="002745BB">
              <w:rPr>
                <w:rFonts w:ascii="Arial" w:eastAsia="Times New Roman" w:hAnsi="Arial"/>
                <w:sz w:val="18"/>
                <w:vertAlign w:val="subscript"/>
                <w:lang w:eastAsia="en-GB"/>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5CACA5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3FC0A2D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450B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 xml:space="preserve">5 MHz: </w:t>
            </w:r>
            <w:proofErr w:type="spellStart"/>
            <w:r w:rsidRPr="002745BB">
              <w:rPr>
                <w:rFonts w:ascii="Arial" w:eastAsia="Times New Roman" w:hAnsi="Arial"/>
                <w:sz w:val="18"/>
                <w:lang w:eastAsia="en-GB"/>
              </w:rPr>
              <w:t>N</w:t>
            </w:r>
            <w:r w:rsidRPr="002745BB">
              <w:rPr>
                <w:rFonts w:ascii="Arial" w:eastAsia="Times New Roman" w:hAnsi="Arial"/>
                <w:sz w:val="18"/>
                <w:vertAlign w:val="subscript"/>
                <w:lang w:eastAsia="en-GB"/>
              </w:rPr>
              <w:t>RB,c</w:t>
            </w:r>
            <w:proofErr w:type="spellEnd"/>
            <w:r w:rsidRPr="002745BB">
              <w:rPr>
                <w:rFonts w:ascii="Arial" w:eastAsia="Times New Roman" w:hAnsi="Arial"/>
                <w:sz w:val="18"/>
                <w:lang w:eastAsia="en-GB"/>
              </w:rPr>
              <w:t xml:space="preserve"> = 25</w:t>
            </w:r>
          </w:p>
          <w:p w14:paraId="5E09A6A4"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 xml:space="preserve">10 MHz: </w:t>
            </w:r>
            <w:proofErr w:type="spellStart"/>
            <w:r w:rsidRPr="002745BB">
              <w:rPr>
                <w:rFonts w:ascii="Arial" w:eastAsia="Times New Roman" w:hAnsi="Arial"/>
                <w:sz w:val="18"/>
                <w:lang w:eastAsia="en-GB"/>
              </w:rPr>
              <w:t>N</w:t>
            </w:r>
            <w:r w:rsidRPr="002745BB">
              <w:rPr>
                <w:rFonts w:ascii="Arial" w:eastAsia="Times New Roman" w:hAnsi="Arial"/>
                <w:sz w:val="18"/>
                <w:vertAlign w:val="subscript"/>
                <w:lang w:eastAsia="en-GB"/>
              </w:rPr>
              <w:t>RB,c</w:t>
            </w:r>
            <w:proofErr w:type="spellEnd"/>
            <w:r w:rsidRPr="002745BB">
              <w:rPr>
                <w:rFonts w:ascii="Arial" w:eastAsia="Times New Roman" w:hAnsi="Arial"/>
                <w:sz w:val="18"/>
                <w:lang w:eastAsia="en-GB"/>
              </w:rPr>
              <w:t xml:space="preserve"> = 50</w:t>
            </w:r>
          </w:p>
          <w:p w14:paraId="334ACED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 xml:space="preserve">20 MHz: </w:t>
            </w:r>
            <w:proofErr w:type="spellStart"/>
            <w:r w:rsidRPr="002745BB">
              <w:rPr>
                <w:rFonts w:ascii="Arial" w:eastAsia="Times New Roman" w:hAnsi="Arial"/>
                <w:sz w:val="18"/>
                <w:lang w:eastAsia="en-GB"/>
              </w:rPr>
              <w:t>N</w:t>
            </w:r>
            <w:r w:rsidRPr="002745BB">
              <w:rPr>
                <w:rFonts w:ascii="Arial" w:eastAsia="Times New Roman" w:hAnsi="Arial"/>
                <w:sz w:val="18"/>
                <w:vertAlign w:val="subscript"/>
                <w:lang w:eastAsia="en-GB"/>
              </w:rPr>
              <w:t>RB,c</w:t>
            </w:r>
            <w:proofErr w:type="spellEnd"/>
            <w:r w:rsidRPr="002745BB">
              <w:rPr>
                <w:rFonts w:ascii="Arial" w:eastAsia="Times New Roman" w:hAnsi="Arial"/>
                <w:sz w:val="18"/>
                <w:lang w:eastAsia="en-GB"/>
              </w:rPr>
              <w:t xml:space="preserve"> = 100</w:t>
            </w:r>
          </w:p>
        </w:tc>
      </w:tr>
      <w:tr w:rsidR="002745BB" w:rsidRPr="002745BB" w14:paraId="54688F41" w14:textId="77777777" w:rsidTr="00931227">
        <w:tc>
          <w:tcPr>
            <w:tcW w:w="3019" w:type="dxa"/>
            <w:tcBorders>
              <w:top w:val="single" w:sz="4" w:space="0" w:color="auto"/>
              <w:left w:val="single" w:sz="4" w:space="0" w:color="auto"/>
              <w:bottom w:val="nil"/>
              <w:right w:val="single" w:sz="4" w:space="0" w:color="auto"/>
            </w:tcBorders>
            <w:hideMark/>
          </w:tcPr>
          <w:p w14:paraId="44F1D491"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PDSCH parameters:</w:t>
            </w:r>
          </w:p>
          <w:p w14:paraId="0C74A136"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DL Reference Measurement Channel</w:t>
            </w:r>
            <w:r w:rsidRPr="002745BB">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7159429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85DBBD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EFBADC7"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 MHz: R.7 FDD</w:t>
            </w:r>
          </w:p>
          <w:p w14:paraId="6846652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10 MHz: R.3 FDD</w:t>
            </w:r>
          </w:p>
          <w:p w14:paraId="6FA2D23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20 MHz: R.6 FDD</w:t>
            </w:r>
          </w:p>
        </w:tc>
      </w:tr>
      <w:tr w:rsidR="002745BB" w:rsidRPr="002745BB" w14:paraId="456747CA" w14:textId="77777777" w:rsidTr="00931227">
        <w:tc>
          <w:tcPr>
            <w:tcW w:w="3019" w:type="dxa"/>
            <w:tcBorders>
              <w:top w:val="nil"/>
              <w:left w:val="single" w:sz="4" w:space="0" w:color="auto"/>
              <w:bottom w:val="single" w:sz="4" w:space="0" w:color="auto"/>
              <w:right w:val="single" w:sz="4" w:space="0" w:color="auto"/>
            </w:tcBorders>
          </w:tcPr>
          <w:p w14:paraId="4A4C9ED5"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787632A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981683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7C718"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 MHz: R.4 TDD</w:t>
            </w:r>
          </w:p>
          <w:p w14:paraId="07EDB7A4"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10 MHz: R.0 TDD</w:t>
            </w:r>
          </w:p>
          <w:p w14:paraId="45AAD2D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20 MHz: R.3 TDD</w:t>
            </w:r>
          </w:p>
        </w:tc>
      </w:tr>
      <w:tr w:rsidR="002745BB" w:rsidRPr="002745BB" w14:paraId="75245000" w14:textId="77777777" w:rsidTr="00931227">
        <w:tc>
          <w:tcPr>
            <w:tcW w:w="3019" w:type="dxa"/>
            <w:tcBorders>
              <w:top w:val="single" w:sz="4" w:space="0" w:color="auto"/>
              <w:left w:val="single" w:sz="4" w:space="0" w:color="auto"/>
              <w:bottom w:val="nil"/>
              <w:right w:val="single" w:sz="4" w:space="0" w:color="auto"/>
            </w:tcBorders>
            <w:hideMark/>
          </w:tcPr>
          <w:p w14:paraId="2639E760"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PCFICH/PDCCH/PHICH parameters:</w:t>
            </w:r>
          </w:p>
          <w:p w14:paraId="166E234C"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DL Reference Measurement Channel</w:t>
            </w:r>
            <w:r w:rsidRPr="002745BB">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1A4CD0C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FF26F0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2997E3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 MHz: R.11 FDD</w:t>
            </w:r>
          </w:p>
          <w:p w14:paraId="358BB95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10 MHz: R.6 FDD</w:t>
            </w:r>
          </w:p>
          <w:p w14:paraId="4C51B1F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20 MHz: R.10 FDD</w:t>
            </w:r>
          </w:p>
        </w:tc>
      </w:tr>
      <w:tr w:rsidR="002745BB" w:rsidRPr="002745BB" w14:paraId="1B5B13E5" w14:textId="77777777" w:rsidTr="00931227">
        <w:tc>
          <w:tcPr>
            <w:tcW w:w="3019" w:type="dxa"/>
            <w:tcBorders>
              <w:top w:val="nil"/>
              <w:left w:val="single" w:sz="4" w:space="0" w:color="auto"/>
              <w:bottom w:val="single" w:sz="4" w:space="0" w:color="auto"/>
              <w:right w:val="single" w:sz="4" w:space="0" w:color="auto"/>
            </w:tcBorders>
          </w:tcPr>
          <w:p w14:paraId="0D1E0DF5"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550A3084"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2F420D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A9D306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 MHz: R.11 TDD</w:t>
            </w:r>
          </w:p>
          <w:p w14:paraId="2B57884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10 MHz: R.6 TDD</w:t>
            </w:r>
          </w:p>
          <w:p w14:paraId="58143C5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20 MHz: R.10 TDD</w:t>
            </w:r>
          </w:p>
        </w:tc>
      </w:tr>
      <w:tr w:rsidR="002745BB" w:rsidRPr="002745BB" w14:paraId="2B813323" w14:textId="77777777" w:rsidTr="00931227">
        <w:tc>
          <w:tcPr>
            <w:tcW w:w="3019" w:type="dxa"/>
            <w:tcBorders>
              <w:top w:val="single" w:sz="4" w:space="0" w:color="auto"/>
              <w:left w:val="single" w:sz="4" w:space="0" w:color="auto"/>
              <w:bottom w:val="nil"/>
              <w:right w:val="single" w:sz="4" w:space="0" w:color="auto"/>
            </w:tcBorders>
            <w:hideMark/>
          </w:tcPr>
          <w:p w14:paraId="10170692"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ja-JP"/>
              </w:rPr>
            </w:pPr>
            <w:r w:rsidRPr="002745BB">
              <w:rPr>
                <w:rFonts w:ascii="Arial" w:eastAsia="Times New Roman" w:hAnsi="Arial"/>
                <w:sz w:val="18"/>
                <w:lang w:eastAsia="en-GB"/>
              </w:rPr>
              <w:t>OCNG Patterns</w:t>
            </w:r>
            <w:r w:rsidRPr="002745BB">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5E63C25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2453E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0B2E6B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 MHz: OP.20 FDD</w:t>
            </w:r>
          </w:p>
          <w:p w14:paraId="1A4A87C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10 MHz: OP.10 FDD</w:t>
            </w:r>
          </w:p>
          <w:p w14:paraId="384789E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20 MHz: OP.17 FDD</w:t>
            </w:r>
          </w:p>
        </w:tc>
      </w:tr>
      <w:tr w:rsidR="002745BB" w:rsidRPr="002745BB" w14:paraId="7FDD2691" w14:textId="77777777" w:rsidTr="00931227">
        <w:tc>
          <w:tcPr>
            <w:tcW w:w="3019" w:type="dxa"/>
            <w:tcBorders>
              <w:top w:val="nil"/>
              <w:left w:val="single" w:sz="4" w:space="0" w:color="auto"/>
              <w:bottom w:val="single" w:sz="4" w:space="0" w:color="auto"/>
              <w:right w:val="single" w:sz="4" w:space="0" w:color="auto"/>
            </w:tcBorders>
          </w:tcPr>
          <w:p w14:paraId="16939A9D"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379F24C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535C94"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C139BF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 MHz: OP.9 TDD</w:t>
            </w:r>
          </w:p>
          <w:p w14:paraId="47542D6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10 MHz: OP.1 TDD</w:t>
            </w:r>
          </w:p>
          <w:p w14:paraId="035F737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20 MHz: OP.7 TDD</w:t>
            </w:r>
          </w:p>
        </w:tc>
      </w:tr>
      <w:tr w:rsidR="002745BB" w:rsidRPr="002745BB" w14:paraId="25CC8024" w14:textId="77777777" w:rsidTr="00931227">
        <w:tc>
          <w:tcPr>
            <w:tcW w:w="3019" w:type="dxa"/>
            <w:tcBorders>
              <w:top w:val="single" w:sz="4" w:space="0" w:color="auto"/>
              <w:left w:val="single" w:sz="4" w:space="0" w:color="auto"/>
              <w:right w:val="single" w:sz="4" w:space="0" w:color="auto"/>
            </w:tcBorders>
            <w:hideMark/>
          </w:tcPr>
          <w:p w14:paraId="621D8B6D"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b2-Threshold1</w:t>
            </w:r>
          </w:p>
        </w:tc>
        <w:tc>
          <w:tcPr>
            <w:tcW w:w="1147" w:type="dxa"/>
            <w:tcBorders>
              <w:top w:val="single" w:sz="4" w:space="0" w:color="auto"/>
              <w:left w:val="single" w:sz="4" w:space="0" w:color="auto"/>
              <w:bottom w:val="single" w:sz="4" w:space="0" w:color="auto"/>
              <w:right w:val="single" w:sz="4" w:space="0" w:color="auto"/>
            </w:tcBorders>
            <w:hideMark/>
          </w:tcPr>
          <w:p w14:paraId="227AAD17"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w:t>
            </w:r>
          </w:p>
        </w:tc>
        <w:tc>
          <w:tcPr>
            <w:tcW w:w="1396" w:type="dxa"/>
            <w:tcBorders>
              <w:top w:val="single" w:sz="4" w:space="0" w:color="auto"/>
              <w:left w:val="single" w:sz="4" w:space="0" w:color="auto"/>
              <w:bottom w:val="single" w:sz="4" w:space="0" w:color="auto"/>
              <w:right w:val="single" w:sz="4" w:space="0" w:color="auto"/>
            </w:tcBorders>
            <w:hideMark/>
          </w:tcPr>
          <w:p w14:paraId="574F12B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F8CC0C8"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-77</w:t>
            </w:r>
            <w:del w:id="299" w:author="Fernando Alonso Macias" w:date="2024-11-04T15:48:00Z" w16du:dateUtc="2024-11-04T23:48:00Z">
              <w:r w:rsidRPr="002745BB" w:rsidDel="00A54ADC">
                <w:rPr>
                  <w:rFonts w:ascii="Arial" w:eastAsia="Times New Roman" w:hAnsi="Arial"/>
                  <w:sz w:val="18"/>
                  <w:lang w:eastAsia="en-GB"/>
                </w:rPr>
                <w:delText>+TT</w:delText>
              </w:r>
            </w:del>
          </w:p>
        </w:tc>
      </w:tr>
      <w:tr w:rsidR="002745BB" w:rsidRPr="002745BB" w14:paraId="1EC8D0A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15CA37F"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49F8FE6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70438E6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6ABAE3F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0</w:t>
            </w:r>
          </w:p>
        </w:tc>
      </w:tr>
      <w:tr w:rsidR="002745BB" w:rsidRPr="002745BB" w14:paraId="5DAA453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8F9608D"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31F9B87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425C23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79942F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4DEF32D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82EEA48"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6ADEC40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F13A57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FBF035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720CB3A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C7E119C"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3B766DA8"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95993B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C8554A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2213B874"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C55D21B"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336A432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E9E236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3C1EFA7"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1025DC2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9980B5C"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08F8C4B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A9FFA8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65AB02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2889439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77CBA23"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26FD99F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A0997D6"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D12E288"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70A6766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4F1C215"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39AF602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8082DF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CD8B50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5F40516E"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D1966F2"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128F32C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A9C90A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365462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6E3581C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180C2F3"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03C3C3E4"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83EAC9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770D20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02EDC3B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5C15E9B"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36571E9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73CC51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1610AF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20DCCA6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67A79EE"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OCNG_RA</w:t>
            </w:r>
            <w:r w:rsidRPr="002745BB">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53A4901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B39825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84B6E8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05B00519"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14D8737"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OCNG_RB</w:t>
            </w:r>
            <w:r w:rsidRPr="002745BB">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264932D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6130C84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2780725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1E14F33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CC0431C" w14:textId="77777777" w:rsidR="002745BB" w:rsidRPr="002745BB" w:rsidRDefault="002745BB" w:rsidP="002745BB">
            <w:pPr>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2745BB">
              <w:rPr>
                <w:rFonts w:ascii="Arial" w:eastAsia="Calibri" w:hAnsi="Arial"/>
                <w:sz w:val="18"/>
                <w:lang w:eastAsia="en-GB"/>
              </w:rPr>
              <w:t>N</w:t>
            </w:r>
            <w:r w:rsidRPr="002745BB">
              <w:rPr>
                <w:rFonts w:ascii="Arial" w:eastAsia="Calibri" w:hAnsi="Arial"/>
                <w:sz w:val="18"/>
                <w:vertAlign w:val="subscript"/>
                <w:lang w:eastAsia="en-GB"/>
              </w:rPr>
              <w:t>oc</w:t>
            </w:r>
            <w:r w:rsidRPr="002745BB">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06DB5767"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27B4AFCF"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9C9642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-104</w:t>
            </w:r>
            <w:del w:id="300" w:author="Fernando Alonso Macias" w:date="2024-11-04T15:48:00Z" w16du:dateUtc="2024-11-04T23:48:00Z">
              <w:r w:rsidRPr="002745BB" w:rsidDel="00A54ADC">
                <w:rPr>
                  <w:rFonts w:ascii="Arial" w:eastAsia="Times New Roman" w:hAnsi="Arial"/>
                  <w:sz w:val="18"/>
                  <w:lang w:eastAsia="en-GB"/>
                </w:rPr>
                <w:delText>+TT</w:delText>
              </w:r>
            </w:del>
          </w:p>
        </w:tc>
      </w:tr>
      <w:tr w:rsidR="002745BB" w:rsidRPr="002745BB" w14:paraId="4253A774"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4C3F2F4"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i/>
                <w:sz w:val="18"/>
                <w:vertAlign w:val="superscript"/>
                <w:lang w:eastAsia="en-GB"/>
              </w:rPr>
            </w:pPr>
            <w:proofErr w:type="spellStart"/>
            <w:r w:rsidRPr="002745BB">
              <w:rPr>
                <w:rFonts w:ascii="Arial" w:eastAsia="Calibri" w:hAnsi="Arial"/>
                <w:sz w:val="18"/>
                <w:lang w:eastAsia="en-GB"/>
              </w:rPr>
              <w:t>Ê</w:t>
            </w:r>
            <w:r w:rsidRPr="002745BB">
              <w:rPr>
                <w:rFonts w:ascii="Arial" w:eastAsia="Calibri" w:hAnsi="Arial"/>
                <w:sz w:val="18"/>
                <w:vertAlign w:val="subscript"/>
                <w:lang w:eastAsia="en-GB"/>
              </w:rPr>
              <w:t>s</w:t>
            </w:r>
            <w:proofErr w:type="spellEnd"/>
            <w:r w:rsidRPr="002745BB">
              <w:rPr>
                <w:rFonts w:ascii="Arial" w:eastAsia="Calibri" w:hAnsi="Arial"/>
                <w:sz w:val="18"/>
                <w:lang w:eastAsia="en-GB"/>
              </w:rPr>
              <w:t>/N</w:t>
            </w:r>
            <w:r w:rsidRPr="002745BB">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0C4C504A"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66B0CB98"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77F8693"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17</w:t>
            </w:r>
            <w:del w:id="301" w:author="Fernando Alonso Macias" w:date="2024-11-04T15:48:00Z" w16du:dateUtc="2024-11-04T23:48:00Z">
              <w:r w:rsidRPr="002745BB" w:rsidDel="00A54ADC">
                <w:rPr>
                  <w:rFonts w:ascii="Arial" w:eastAsia="Times New Roman" w:hAnsi="Arial"/>
                  <w:sz w:val="18"/>
                  <w:lang w:eastAsia="en-GB"/>
                </w:rPr>
                <w:delText>+TT</w:delText>
              </w:r>
            </w:del>
          </w:p>
        </w:tc>
        <w:tc>
          <w:tcPr>
            <w:tcW w:w="1892" w:type="dxa"/>
            <w:tcBorders>
              <w:top w:val="single" w:sz="4" w:space="0" w:color="auto"/>
              <w:left w:val="single" w:sz="4" w:space="0" w:color="auto"/>
              <w:bottom w:val="single" w:sz="4" w:space="0" w:color="auto"/>
              <w:right w:val="single" w:sz="4" w:space="0" w:color="auto"/>
            </w:tcBorders>
            <w:hideMark/>
          </w:tcPr>
          <w:p w14:paraId="625A6EA5"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17</w:t>
            </w:r>
            <w:del w:id="302" w:author="Fernando Alonso Macias" w:date="2024-11-04T15:49:00Z" w16du:dateUtc="2024-11-04T23:49:00Z">
              <w:r w:rsidRPr="002745BB" w:rsidDel="00A54ADC">
                <w:rPr>
                  <w:rFonts w:ascii="Arial" w:eastAsia="Times New Roman" w:hAnsi="Arial"/>
                  <w:sz w:val="18"/>
                  <w:lang w:eastAsia="en-GB"/>
                </w:rPr>
                <w:delText>+TT</w:delText>
              </w:r>
            </w:del>
          </w:p>
        </w:tc>
      </w:tr>
      <w:tr w:rsidR="002745BB" w:rsidRPr="002745BB" w14:paraId="5EF219D0"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E4BDC1E"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sz w:val="18"/>
                <w:vertAlign w:val="superscript"/>
                <w:lang w:eastAsia="en-GB"/>
              </w:rPr>
            </w:pPr>
            <w:proofErr w:type="spellStart"/>
            <w:r w:rsidRPr="002745BB">
              <w:rPr>
                <w:rFonts w:ascii="Arial" w:eastAsia="Calibri" w:hAnsi="Arial"/>
                <w:sz w:val="18"/>
                <w:lang w:eastAsia="en-GB"/>
              </w:rPr>
              <w:t>Ê</w:t>
            </w:r>
            <w:r w:rsidRPr="002745BB">
              <w:rPr>
                <w:rFonts w:ascii="Arial" w:eastAsia="Calibri" w:hAnsi="Arial"/>
                <w:sz w:val="18"/>
                <w:vertAlign w:val="subscript"/>
                <w:lang w:eastAsia="en-GB"/>
              </w:rPr>
              <w:t>s</w:t>
            </w:r>
            <w:proofErr w:type="spellEnd"/>
            <w:r w:rsidRPr="002745BB">
              <w:rPr>
                <w:rFonts w:ascii="Arial" w:eastAsia="Calibri" w:hAnsi="Arial"/>
                <w:sz w:val="18"/>
                <w:lang w:eastAsia="en-GB"/>
              </w:rPr>
              <w:t>/I</w:t>
            </w:r>
            <w:r w:rsidRPr="002745BB">
              <w:rPr>
                <w:rFonts w:ascii="Arial" w:eastAsia="Calibri" w:hAnsi="Arial"/>
                <w:sz w:val="18"/>
                <w:vertAlign w:val="subscript"/>
                <w:lang w:eastAsia="en-GB"/>
              </w:rPr>
              <w:t>ot</w:t>
            </w:r>
            <w:r w:rsidRPr="002745BB">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5F482F9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6F573CC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0C4691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17</w:t>
            </w:r>
            <w:del w:id="303" w:author="Fernando Alonso Macias" w:date="2024-11-04T15:48:00Z" w16du:dateUtc="2024-11-04T23:48:00Z">
              <w:r w:rsidRPr="002745BB" w:rsidDel="00A54ADC">
                <w:rPr>
                  <w:rFonts w:ascii="Arial" w:eastAsia="Times New Roman" w:hAnsi="Arial"/>
                  <w:sz w:val="18"/>
                  <w:lang w:eastAsia="en-GB"/>
                </w:rPr>
                <w:delText>+TT</w:delText>
              </w:r>
            </w:del>
          </w:p>
        </w:tc>
        <w:tc>
          <w:tcPr>
            <w:tcW w:w="1892" w:type="dxa"/>
            <w:tcBorders>
              <w:top w:val="single" w:sz="4" w:space="0" w:color="auto"/>
              <w:left w:val="single" w:sz="4" w:space="0" w:color="auto"/>
              <w:bottom w:val="single" w:sz="4" w:space="0" w:color="auto"/>
              <w:right w:val="single" w:sz="4" w:space="0" w:color="auto"/>
            </w:tcBorders>
            <w:hideMark/>
          </w:tcPr>
          <w:p w14:paraId="0A00E23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17</w:t>
            </w:r>
            <w:del w:id="304" w:author="Fernando Alonso Macias" w:date="2024-11-04T15:49:00Z" w16du:dateUtc="2024-11-04T23:49:00Z">
              <w:r w:rsidRPr="002745BB" w:rsidDel="00A54ADC">
                <w:rPr>
                  <w:rFonts w:ascii="Arial" w:eastAsia="Times New Roman" w:hAnsi="Arial"/>
                  <w:sz w:val="18"/>
                  <w:lang w:eastAsia="en-GB"/>
                </w:rPr>
                <w:delText>+TT</w:delText>
              </w:r>
            </w:del>
          </w:p>
        </w:tc>
      </w:tr>
      <w:tr w:rsidR="002745BB" w:rsidRPr="002745BB" w14:paraId="6D267843"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08D525C2"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sz w:val="18"/>
                <w:vertAlign w:val="superscript"/>
                <w:lang w:eastAsia="en-GB"/>
              </w:rPr>
            </w:pPr>
            <w:r w:rsidRPr="002745BB">
              <w:rPr>
                <w:rFonts w:ascii="Arial" w:eastAsia="Calibri" w:hAnsi="Arial"/>
                <w:sz w:val="18"/>
                <w:lang w:eastAsia="en-GB"/>
              </w:rPr>
              <w:t>RSRP</w:t>
            </w:r>
            <w:r w:rsidRPr="002745BB">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4162F88"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122A6D1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0A8E35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-87</w:t>
            </w:r>
            <w:del w:id="305" w:author="Fernando Alonso Macias" w:date="2024-11-04T15:48:00Z" w16du:dateUtc="2024-11-04T23:48:00Z">
              <w:r w:rsidRPr="002745BB" w:rsidDel="00A54ADC">
                <w:rPr>
                  <w:rFonts w:ascii="Arial" w:eastAsia="Times New Roman" w:hAnsi="Arial"/>
                  <w:sz w:val="18"/>
                  <w:lang w:eastAsia="en-GB"/>
                </w:rPr>
                <w:delText>+TT</w:delText>
              </w:r>
            </w:del>
          </w:p>
        </w:tc>
        <w:tc>
          <w:tcPr>
            <w:tcW w:w="1892" w:type="dxa"/>
            <w:tcBorders>
              <w:top w:val="single" w:sz="4" w:space="0" w:color="auto"/>
              <w:left w:val="single" w:sz="4" w:space="0" w:color="auto"/>
              <w:bottom w:val="single" w:sz="4" w:space="0" w:color="auto"/>
              <w:right w:val="single" w:sz="4" w:space="0" w:color="auto"/>
            </w:tcBorders>
            <w:hideMark/>
          </w:tcPr>
          <w:p w14:paraId="6A26CA2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-87</w:t>
            </w:r>
            <w:del w:id="306" w:author="Fernando Alonso Macias" w:date="2024-11-04T15:48:00Z" w16du:dateUtc="2024-11-04T23:48:00Z">
              <w:r w:rsidRPr="002745BB" w:rsidDel="00A54ADC">
                <w:rPr>
                  <w:rFonts w:ascii="Arial" w:eastAsia="Times New Roman" w:hAnsi="Arial"/>
                  <w:sz w:val="18"/>
                  <w:lang w:eastAsia="en-GB"/>
                </w:rPr>
                <w:delText>+TT</w:delText>
              </w:r>
            </w:del>
          </w:p>
        </w:tc>
      </w:tr>
      <w:tr w:rsidR="002745BB" w:rsidRPr="002745BB" w14:paraId="499F591F"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77E080D2"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sz w:val="18"/>
                <w:vertAlign w:val="superscript"/>
                <w:lang w:eastAsia="en-GB"/>
              </w:rPr>
            </w:pPr>
            <w:r w:rsidRPr="002745BB">
              <w:rPr>
                <w:rFonts w:ascii="Arial" w:eastAsia="Calibri" w:hAnsi="Arial"/>
                <w:sz w:val="18"/>
                <w:lang w:eastAsia="en-GB"/>
              </w:rPr>
              <w:t>SCH_RP</w:t>
            </w:r>
            <w:r w:rsidRPr="002745BB">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ABAFA7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72268828"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B424EE8"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-87</w:t>
            </w:r>
            <w:del w:id="307" w:author="Fernando Alonso Macias" w:date="2024-11-04T15:48:00Z" w16du:dateUtc="2024-11-04T23:48:00Z">
              <w:r w:rsidRPr="002745BB" w:rsidDel="00A54ADC">
                <w:rPr>
                  <w:rFonts w:ascii="Arial" w:eastAsia="Times New Roman" w:hAnsi="Arial"/>
                  <w:sz w:val="18"/>
                  <w:lang w:eastAsia="en-GB"/>
                </w:rPr>
                <w:delText>+TT</w:delText>
              </w:r>
            </w:del>
          </w:p>
        </w:tc>
        <w:tc>
          <w:tcPr>
            <w:tcW w:w="1892" w:type="dxa"/>
            <w:tcBorders>
              <w:top w:val="single" w:sz="4" w:space="0" w:color="auto"/>
              <w:left w:val="single" w:sz="4" w:space="0" w:color="auto"/>
              <w:bottom w:val="single" w:sz="4" w:space="0" w:color="auto"/>
              <w:right w:val="single" w:sz="4" w:space="0" w:color="auto"/>
            </w:tcBorders>
            <w:hideMark/>
          </w:tcPr>
          <w:p w14:paraId="49D9F52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-87</w:t>
            </w:r>
            <w:del w:id="308" w:author="Fernando Alonso Macias" w:date="2024-11-04T15:48:00Z" w16du:dateUtc="2024-11-04T23:48:00Z">
              <w:r w:rsidRPr="002745BB" w:rsidDel="00A54ADC">
                <w:rPr>
                  <w:rFonts w:ascii="Arial" w:eastAsia="Times New Roman" w:hAnsi="Arial"/>
                  <w:sz w:val="18"/>
                  <w:lang w:eastAsia="en-GB"/>
                </w:rPr>
                <w:delText>+TT</w:delText>
              </w:r>
            </w:del>
          </w:p>
        </w:tc>
      </w:tr>
      <w:tr w:rsidR="002745BB" w:rsidRPr="002745BB" w14:paraId="349A6304"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012AE6B0"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sz w:val="18"/>
                <w:vertAlign w:val="superscript"/>
                <w:lang w:eastAsia="en-GB"/>
              </w:rPr>
            </w:pPr>
            <w:r w:rsidRPr="002745BB">
              <w:rPr>
                <w:rFonts w:ascii="Arial" w:eastAsia="Calibri" w:hAnsi="Arial"/>
                <w:sz w:val="18"/>
                <w:lang w:eastAsia="en-GB"/>
              </w:rPr>
              <w:t>Io</w:t>
            </w:r>
            <w:r w:rsidRPr="002745BB">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65E09B0B"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74A8DC2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D136DDD"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-59.13+10log (</w:t>
            </w:r>
            <w:proofErr w:type="spellStart"/>
            <w:r w:rsidRPr="002745BB">
              <w:rPr>
                <w:rFonts w:ascii="Arial" w:eastAsia="Times New Roman" w:hAnsi="Arial"/>
                <w:sz w:val="18"/>
                <w:lang w:eastAsia="zh-CN"/>
              </w:rPr>
              <w:t>N</w:t>
            </w:r>
            <w:r w:rsidRPr="002745BB">
              <w:rPr>
                <w:rFonts w:ascii="Arial" w:eastAsia="Times New Roman" w:hAnsi="Arial"/>
                <w:sz w:val="18"/>
                <w:vertAlign w:val="subscript"/>
                <w:lang w:eastAsia="zh-CN"/>
              </w:rPr>
              <w:t>RB,c</w:t>
            </w:r>
            <w:proofErr w:type="spellEnd"/>
            <w:r w:rsidRPr="002745BB">
              <w:rPr>
                <w:rFonts w:ascii="Arial" w:eastAsia="Times New Roman" w:hAnsi="Arial"/>
                <w:sz w:val="18"/>
                <w:lang w:eastAsia="zh-CN"/>
              </w:rPr>
              <w:t xml:space="preserve"> /50)</w:t>
            </w:r>
            <w:del w:id="309" w:author="Fernando Alonso Macias" w:date="2024-11-04T15:48:00Z" w16du:dateUtc="2024-11-04T23:48:00Z">
              <w:r w:rsidRPr="002745BB" w:rsidDel="00A54ADC">
                <w:rPr>
                  <w:rFonts w:ascii="Arial" w:eastAsia="Times New Roman" w:hAnsi="Arial"/>
                  <w:sz w:val="18"/>
                  <w:lang w:eastAsia="en-GB"/>
                </w:rPr>
                <w:delText>+TT</w:delText>
              </w:r>
            </w:del>
          </w:p>
        </w:tc>
        <w:tc>
          <w:tcPr>
            <w:tcW w:w="1892" w:type="dxa"/>
            <w:tcBorders>
              <w:top w:val="single" w:sz="4" w:space="0" w:color="auto"/>
              <w:left w:val="single" w:sz="4" w:space="0" w:color="auto"/>
              <w:bottom w:val="single" w:sz="4" w:space="0" w:color="auto"/>
              <w:right w:val="single" w:sz="4" w:space="0" w:color="auto"/>
            </w:tcBorders>
            <w:hideMark/>
          </w:tcPr>
          <w:p w14:paraId="3D6A5DB9"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zh-CN"/>
              </w:rPr>
              <w:t>-59.13+10log (</w:t>
            </w:r>
            <w:proofErr w:type="spellStart"/>
            <w:r w:rsidRPr="002745BB">
              <w:rPr>
                <w:rFonts w:ascii="Arial" w:eastAsia="Times New Roman" w:hAnsi="Arial"/>
                <w:sz w:val="18"/>
                <w:lang w:eastAsia="zh-CN"/>
              </w:rPr>
              <w:t>N</w:t>
            </w:r>
            <w:r w:rsidRPr="002745BB">
              <w:rPr>
                <w:rFonts w:ascii="Arial" w:eastAsia="Times New Roman" w:hAnsi="Arial"/>
                <w:sz w:val="18"/>
                <w:vertAlign w:val="subscript"/>
                <w:lang w:eastAsia="zh-CN"/>
              </w:rPr>
              <w:t>RB,c</w:t>
            </w:r>
            <w:proofErr w:type="spellEnd"/>
            <w:r w:rsidRPr="002745BB">
              <w:rPr>
                <w:rFonts w:ascii="Arial" w:eastAsia="Times New Roman" w:hAnsi="Arial"/>
                <w:sz w:val="18"/>
                <w:lang w:eastAsia="zh-CN"/>
              </w:rPr>
              <w:t xml:space="preserve"> /50)</w:t>
            </w:r>
            <w:del w:id="310" w:author="Fernando Alonso Macias" w:date="2024-11-04T15:48:00Z" w16du:dateUtc="2024-11-04T23:48:00Z">
              <w:r w:rsidRPr="002745BB" w:rsidDel="00A54ADC">
                <w:rPr>
                  <w:rFonts w:ascii="Arial" w:eastAsia="Times New Roman" w:hAnsi="Arial"/>
                  <w:sz w:val="18"/>
                  <w:lang w:eastAsia="en-GB"/>
                </w:rPr>
                <w:delText>+TT</w:delText>
              </w:r>
            </w:del>
          </w:p>
        </w:tc>
      </w:tr>
      <w:tr w:rsidR="002745BB" w:rsidRPr="002745BB" w14:paraId="552A4A69"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1D55E02"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sz w:val="18"/>
                <w:lang w:eastAsia="en-GB"/>
              </w:rPr>
            </w:pPr>
            <w:r w:rsidRPr="002745BB">
              <w:rPr>
                <w:rFonts w:ascii="Arial" w:eastAsia="Calibri" w:hAnsi="Arial"/>
                <w:sz w:val="18"/>
                <w:lang w:eastAsia="en-GB"/>
              </w:rPr>
              <w:t>Propagation Condition</w:t>
            </w:r>
            <w:r w:rsidRPr="002745BB">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1842621"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5B78AB2"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D5085D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AWGN</w:t>
            </w:r>
          </w:p>
        </w:tc>
      </w:tr>
      <w:tr w:rsidR="002745BB" w:rsidRPr="002745BB" w14:paraId="6E19C554"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27593C8" w14:textId="77777777" w:rsidR="002745BB" w:rsidRPr="002745BB" w:rsidRDefault="002745BB" w:rsidP="002745BB">
            <w:pPr>
              <w:keepLines/>
              <w:overflowPunct w:val="0"/>
              <w:autoSpaceDE w:val="0"/>
              <w:autoSpaceDN w:val="0"/>
              <w:adjustRightInd w:val="0"/>
              <w:spacing w:after="0"/>
              <w:textAlignment w:val="baseline"/>
              <w:rPr>
                <w:rFonts w:ascii="Arial" w:eastAsia="Calibri" w:hAnsi="Arial"/>
                <w:sz w:val="18"/>
                <w:lang w:eastAsia="en-GB"/>
              </w:rPr>
            </w:pPr>
            <w:r w:rsidRPr="002745BB">
              <w:rPr>
                <w:rFonts w:ascii="Arial" w:eastAsia="Calibri" w:hAnsi="Arial"/>
                <w:sz w:val="18"/>
                <w:lang w:eastAsia="en-GB"/>
              </w:rPr>
              <w:t>Antenna Configuration and Correlation Matrix</w:t>
            </w:r>
            <w:r w:rsidRPr="002745BB">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3B3403E"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EB4432C"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481AEC0" w14:textId="77777777" w:rsidR="002745BB" w:rsidRPr="002745BB" w:rsidRDefault="002745BB" w:rsidP="002745BB">
            <w:pPr>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1x2 Low</w:t>
            </w:r>
          </w:p>
        </w:tc>
      </w:tr>
      <w:tr w:rsidR="002745BB" w:rsidRPr="002745BB" w14:paraId="0435D1C2"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DB40F97" w14:textId="77777777" w:rsidR="002745BB" w:rsidRPr="002745BB" w:rsidRDefault="002745BB" w:rsidP="002745BB">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45BB">
              <w:rPr>
                <w:rFonts w:ascii="Arial" w:eastAsia="Times New Roman" w:hAnsi="Arial"/>
                <w:sz w:val="18"/>
                <w:lang w:eastAsia="en-GB"/>
              </w:rPr>
              <w:t>Note 1:</w:t>
            </w:r>
            <w:r w:rsidRPr="002745BB">
              <w:rPr>
                <w:rFonts w:ascii="Arial" w:eastAsia="Times New Roman" w:hAnsi="Arial"/>
                <w:sz w:val="18"/>
                <w:lang w:eastAsia="en-GB"/>
              </w:rPr>
              <w:tab/>
              <w:t>Special subframe and uplink-downlink configurations are specified in table 4.2-1 in TS 36.211 [24].</w:t>
            </w:r>
          </w:p>
          <w:p w14:paraId="2FC6F93C" w14:textId="77777777" w:rsidR="002745BB" w:rsidRPr="002745BB" w:rsidRDefault="002745BB" w:rsidP="002745BB">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45BB">
              <w:rPr>
                <w:rFonts w:ascii="Arial" w:eastAsia="Times New Roman" w:hAnsi="Arial"/>
                <w:sz w:val="18"/>
                <w:lang w:eastAsia="en-GB"/>
              </w:rPr>
              <w:t>Note 2:</w:t>
            </w:r>
            <w:r w:rsidRPr="002745BB">
              <w:rPr>
                <w:rFonts w:ascii="Arial" w:eastAsia="Times New Roman" w:hAnsi="Arial"/>
                <w:sz w:val="18"/>
                <w:lang w:eastAsia="en-GB"/>
              </w:rPr>
              <w:tab/>
              <w:t>DL RMCs and OCNG patterns are specified in clauses A 3.1 and A 3.2 of TS 36.133 [23] respectively.</w:t>
            </w:r>
          </w:p>
          <w:p w14:paraId="7F54437E" w14:textId="77777777" w:rsidR="002745BB" w:rsidRPr="002745BB" w:rsidRDefault="002745BB" w:rsidP="002745BB">
            <w:pPr>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745BB">
              <w:rPr>
                <w:rFonts w:ascii="Arial" w:eastAsia="Times New Roman" w:hAnsi="Arial"/>
                <w:sz w:val="18"/>
                <w:lang w:eastAsia="en-GB"/>
              </w:rPr>
              <w:t>Note 3:</w:t>
            </w:r>
            <w:r w:rsidRPr="002745BB">
              <w:rPr>
                <w:rFonts w:ascii="Arial" w:eastAsia="Times New Roman" w:hAnsi="Arial"/>
                <w:sz w:val="18"/>
                <w:lang w:eastAsia="en-GB"/>
              </w:rPr>
              <w:tab/>
              <w:t>OCNG shall be used such that all cells are fully allocated and a constant total transmitted power spectral density is achieved for all OFDM symbols.</w:t>
            </w:r>
          </w:p>
          <w:p w14:paraId="5EAE2AAA" w14:textId="77777777" w:rsidR="002745BB" w:rsidRPr="002745BB" w:rsidRDefault="002745BB" w:rsidP="002745BB">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45BB">
              <w:rPr>
                <w:rFonts w:ascii="Arial" w:eastAsia="Times New Roman" w:hAnsi="Arial"/>
                <w:sz w:val="18"/>
                <w:lang w:eastAsia="en-GB"/>
              </w:rPr>
              <w:t>Note 4:</w:t>
            </w:r>
            <w:r w:rsidRPr="002745BB">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2745BB">
              <w:rPr>
                <w:rFonts w:ascii="Arial" w:eastAsia="Times New Roman" w:hAnsi="Arial"/>
                <w:sz w:val="18"/>
                <w:vertAlign w:val="subscript"/>
                <w:lang w:eastAsia="en-GB"/>
              </w:rPr>
              <w:t>oc</w:t>
            </w:r>
            <w:r w:rsidRPr="002745BB">
              <w:rPr>
                <w:rFonts w:ascii="Arial" w:eastAsia="Times New Roman" w:hAnsi="Arial"/>
                <w:sz w:val="18"/>
                <w:lang w:eastAsia="en-GB"/>
              </w:rPr>
              <w:t xml:space="preserve"> to be fulfilled.</w:t>
            </w:r>
          </w:p>
          <w:p w14:paraId="5AA79931" w14:textId="77777777" w:rsidR="002745BB" w:rsidRPr="002745BB" w:rsidRDefault="002745BB" w:rsidP="002745BB">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45BB">
              <w:rPr>
                <w:rFonts w:ascii="Arial" w:eastAsia="Times New Roman" w:hAnsi="Arial"/>
                <w:sz w:val="18"/>
                <w:lang w:eastAsia="en-GB"/>
              </w:rPr>
              <w:t>Note 5:</w:t>
            </w:r>
            <w:r w:rsidRPr="002745BB">
              <w:rPr>
                <w:rFonts w:ascii="Arial" w:eastAsia="Times New Roman" w:hAnsi="Arial"/>
                <w:sz w:val="18"/>
                <w:lang w:eastAsia="en-GB"/>
              </w:rPr>
              <w:tab/>
            </w:r>
            <w:proofErr w:type="spellStart"/>
            <w:r w:rsidRPr="002745BB">
              <w:rPr>
                <w:rFonts w:ascii="Arial" w:eastAsia="Calibri" w:hAnsi="Arial"/>
                <w:sz w:val="18"/>
                <w:lang w:eastAsia="en-GB"/>
              </w:rPr>
              <w:t>Ê</w:t>
            </w:r>
            <w:r w:rsidRPr="002745BB">
              <w:rPr>
                <w:rFonts w:ascii="Arial" w:eastAsia="Calibri" w:hAnsi="Arial"/>
                <w:sz w:val="18"/>
                <w:vertAlign w:val="subscript"/>
                <w:lang w:eastAsia="en-GB"/>
              </w:rPr>
              <w:t>s</w:t>
            </w:r>
            <w:proofErr w:type="spellEnd"/>
            <w:r w:rsidRPr="002745BB">
              <w:rPr>
                <w:rFonts w:ascii="Arial" w:eastAsia="Calibri" w:hAnsi="Arial"/>
                <w:sz w:val="18"/>
                <w:lang w:eastAsia="en-GB"/>
              </w:rPr>
              <w:t>/</w:t>
            </w:r>
            <w:proofErr w:type="spellStart"/>
            <w:r w:rsidRPr="002745BB">
              <w:rPr>
                <w:rFonts w:ascii="Arial" w:eastAsia="Calibri" w:hAnsi="Arial"/>
                <w:sz w:val="18"/>
                <w:lang w:eastAsia="en-GB"/>
              </w:rPr>
              <w:t>I</w:t>
            </w:r>
            <w:r w:rsidRPr="002745BB">
              <w:rPr>
                <w:rFonts w:ascii="Arial" w:eastAsia="Calibri" w:hAnsi="Arial"/>
                <w:sz w:val="18"/>
                <w:vertAlign w:val="subscript"/>
                <w:lang w:eastAsia="en-GB"/>
              </w:rPr>
              <w:t>ot</w:t>
            </w:r>
            <w:proofErr w:type="spellEnd"/>
            <w:r w:rsidRPr="002745BB">
              <w:rPr>
                <w:rFonts w:ascii="Arial" w:eastAsia="Times New Roman" w:hAnsi="Arial"/>
                <w:sz w:val="18"/>
                <w:lang w:eastAsia="zh-CN"/>
              </w:rPr>
              <w:t>,</w:t>
            </w:r>
            <w:r w:rsidRPr="002745BB">
              <w:rPr>
                <w:rFonts w:ascii="Arial" w:eastAsia="Times New Roman" w:hAnsi="Arial"/>
                <w:sz w:val="18"/>
                <w:lang w:eastAsia="en-GB"/>
              </w:rPr>
              <w:t xml:space="preserve"> RSRP, SCH_RP and Io levels have been derived from other parameters for information purposes. They are not settable parameters themselves.</w:t>
            </w:r>
          </w:p>
          <w:p w14:paraId="6AACDA0B" w14:textId="77777777" w:rsidR="002745BB" w:rsidRPr="002745BB" w:rsidRDefault="002745BB" w:rsidP="002745BB">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2745BB">
              <w:rPr>
                <w:rFonts w:ascii="Arial" w:eastAsia="Malgun Gothic" w:hAnsi="Arial"/>
                <w:sz w:val="18"/>
                <w:lang w:eastAsia="en-GB"/>
              </w:rPr>
              <w:t>Note 6:</w:t>
            </w:r>
            <w:r w:rsidRPr="002745BB">
              <w:rPr>
                <w:rFonts w:ascii="Arial" w:eastAsia="Times New Roman" w:hAnsi="Arial"/>
                <w:sz w:val="18"/>
                <w:lang w:eastAsia="en-GB"/>
              </w:rPr>
              <w:tab/>
            </w:r>
            <w:r w:rsidRPr="002745BB">
              <w:rPr>
                <w:rFonts w:ascii="Arial" w:eastAsia="Malgun Gothic" w:hAnsi="Arial"/>
                <w:sz w:val="18"/>
                <w:lang w:eastAsia="en-GB"/>
              </w:rPr>
              <w:t>Propagation condition and correlation matrix are defined in clause B.2 in TS 36.101 [27].</w:t>
            </w:r>
          </w:p>
        </w:tc>
      </w:tr>
    </w:tbl>
    <w:p w14:paraId="1FBCB953" w14:textId="77777777" w:rsidR="002745BB" w:rsidRPr="002745BB" w:rsidRDefault="002745BB" w:rsidP="002745BB">
      <w:pPr>
        <w:overflowPunct w:val="0"/>
        <w:autoSpaceDE w:val="0"/>
        <w:autoSpaceDN w:val="0"/>
        <w:adjustRightInd w:val="0"/>
        <w:textAlignment w:val="baseline"/>
        <w:rPr>
          <w:rFonts w:eastAsia="Times New Roman"/>
        </w:rPr>
      </w:pPr>
    </w:p>
    <w:p w14:paraId="261E6152" w14:textId="77777777" w:rsidR="002745BB" w:rsidRPr="002745BB" w:rsidRDefault="002745BB" w:rsidP="002745BB">
      <w:pPr>
        <w:keepNext/>
        <w:overflowPunct w:val="0"/>
        <w:autoSpaceDE w:val="0"/>
        <w:autoSpaceDN w:val="0"/>
        <w:adjustRightInd w:val="0"/>
        <w:spacing w:before="60"/>
        <w:jc w:val="center"/>
        <w:textAlignment w:val="baseline"/>
        <w:rPr>
          <w:rFonts w:ascii="Arial" w:eastAsia="Times New Roman" w:hAnsi="Arial"/>
          <w:b/>
          <w:lang w:eastAsia="sv-SE"/>
        </w:rPr>
      </w:pPr>
      <w:r w:rsidRPr="002745BB">
        <w:rPr>
          <w:rFonts w:ascii="Arial" w:eastAsia="Times New Roman" w:hAnsi="Arial" w:cs="v4.2.0"/>
          <w:b/>
        </w:rPr>
        <w:t xml:space="preserve">Table </w:t>
      </w:r>
      <w:r w:rsidRPr="002745BB">
        <w:rPr>
          <w:rFonts w:ascii="Arial" w:eastAsia="Times New Roman" w:hAnsi="Arial"/>
          <w:b/>
          <w:lang w:eastAsia="sv-SE"/>
        </w:rPr>
        <w:t>12.4.2.4.5-2</w:t>
      </w:r>
      <w:r w:rsidRPr="002745BB">
        <w:rPr>
          <w:rFonts w:ascii="Arial" w:eastAsia="Times New Roman" w:hAnsi="Arial" w:cs="v4.2.0"/>
          <w:b/>
        </w:rPr>
        <w:t xml:space="preserve">: NR </w:t>
      </w:r>
      <w:proofErr w:type="spellStart"/>
      <w:r w:rsidRPr="002745BB">
        <w:rPr>
          <w:rFonts w:ascii="Arial" w:eastAsia="Times New Roman" w:hAnsi="Arial" w:cs="v4.2.0"/>
          <w:b/>
        </w:rPr>
        <w:t>neighbor</w:t>
      </w:r>
      <w:proofErr w:type="spellEnd"/>
      <w:r w:rsidRPr="002745BB">
        <w:rPr>
          <w:rFonts w:ascii="Arial" w:eastAsia="Times New Roman" w:hAnsi="Arial" w:cs="v4.2.0"/>
          <w:b/>
        </w:rPr>
        <w:t xml:space="preserve"> cell specific test parameters for </w:t>
      </w:r>
      <w:r w:rsidRPr="002745BB">
        <w:rPr>
          <w:rFonts w:ascii="Arial" w:eastAsia="Times New Roman" w:hAnsi="Arial"/>
          <w:b/>
          <w:lang w:eastAsia="sv-SE"/>
        </w:rPr>
        <w:t>E-UTRAN-NR FR1 inter-RAT event triggered reporting with SSB time index detection when DRX is used under CCA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2745BB" w:rsidRPr="002745BB" w14:paraId="4B94F918"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76885B2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745BB">
              <w:rPr>
                <w:rFonts w:ascii="Arial" w:eastAsia="Times New Roman"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681DFB9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745BB">
              <w:rPr>
                <w:rFonts w:ascii="Arial" w:eastAsia="Times New Roman"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614A165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2745BB">
              <w:rPr>
                <w:rFonts w:ascii="Arial" w:eastAsia="Times New Roman"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247E7D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745BB">
              <w:rPr>
                <w:rFonts w:ascii="Arial" w:eastAsia="Times New Roman" w:hAnsi="Arial"/>
                <w:b/>
                <w:sz w:val="18"/>
                <w:szCs w:val="18"/>
                <w:lang w:eastAsia="en-GB"/>
              </w:rPr>
              <w:t>Cell 2</w:t>
            </w:r>
          </w:p>
        </w:tc>
      </w:tr>
      <w:tr w:rsidR="002745BB" w:rsidRPr="002745BB" w14:paraId="0648F106" w14:textId="77777777" w:rsidTr="00931227">
        <w:trPr>
          <w:cantSplit/>
          <w:trHeight w:val="150"/>
        </w:trPr>
        <w:tc>
          <w:tcPr>
            <w:tcW w:w="3681" w:type="dxa"/>
            <w:tcBorders>
              <w:top w:val="nil"/>
              <w:left w:val="single" w:sz="4" w:space="0" w:color="auto"/>
              <w:bottom w:val="single" w:sz="4" w:space="0" w:color="auto"/>
              <w:right w:val="single" w:sz="4" w:space="0" w:color="auto"/>
            </w:tcBorders>
          </w:tcPr>
          <w:p w14:paraId="2D24E22A"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7B0533EE"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11A6270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E33EAD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745BB">
              <w:rPr>
                <w:rFonts w:ascii="Arial" w:eastAsia="Times New Roman"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18C630C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745BB">
              <w:rPr>
                <w:rFonts w:ascii="Arial" w:eastAsia="Times New Roman" w:hAnsi="Arial"/>
                <w:b/>
                <w:sz w:val="18"/>
                <w:szCs w:val="18"/>
                <w:lang w:eastAsia="en-GB"/>
              </w:rPr>
              <w:t>T2</w:t>
            </w:r>
          </w:p>
        </w:tc>
      </w:tr>
      <w:tr w:rsidR="002745BB" w:rsidRPr="002745BB" w14:paraId="6319A5F8" w14:textId="77777777" w:rsidTr="0093122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37531A4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0A24820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59DAED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D488B6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cs="v4.2.0"/>
                <w:sz w:val="18"/>
                <w:lang w:eastAsia="en-GB"/>
              </w:rPr>
              <w:t>1</w:t>
            </w:r>
          </w:p>
        </w:tc>
      </w:tr>
      <w:tr w:rsidR="002745BB" w:rsidRPr="002745BB" w14:paraId="107AD901" w14:textId="77777777" w:rsidTr="00931227">
        <w:trPr>
          <w:cantSplit/>
          <w:trHeight w:val="127"/>
        </w:trPr>
        <w:tc>
          <w:tcPr>
            <w:tcW w:w="3681" w:type="dxa"/>
            <w:tcBorders>
              <w:top w:val="single" w:sz="4" w:space="0" w:color="auto"/>
              <w:left w:val="single" w:sz="4" w:space="0" w:color="auto"/>
              <w:bottom w:val="nil"/>
              <w:right w:val="single" w:sz="4" w:space="0" w:color="auto"/>
            </w:tcBorders>
            <w:hideMark/>
          </w:tcPr>
          <w:p w14:paraId="6A00FF1F"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r w:rsidRPr="002745BB">
              <w:rPr>
                <w:rFonts w:ascii="Arial" w:eastAsia="Times New Roman"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434834E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42290A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D1457D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TDDConf.1.1 CCA</w:t>
            </w:r>
          </w:p>
        </w:tc>
      </w:tr>
      <w:tr w:rsidR="002745BB" w:rsidRPr="002745BB" w14:paraId="05EE4D67"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53E3C59E"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745BB">
              <w:rPr>
                <w:rFonts w:ascii="Arial" w:eastAsia="Times New Roman" w:hAnsi="Arial"/>
                <w:bCs/>
                <w:sz w:val="18"/>
                <w:lang w:eastAsia="en-GB"/>
              </w:rPr>
              <w:t>BW</w:t>
            </w:r>
            <w:r w:rsidRPr="002745BB">
              <w:rPr>
                <w:rFonts w:ascii="Arial" w:eastAsia="Times New Roman" w:hAnsi="Arial"/>
                <w:sz w:val="18"/>
                <w:vertAlign w:val="subscript"/>
                <w:lang w:eastAsia="en-GB"/>
              </w:rPr>
              <w:t>channel</w:t>
            </w:r>
            <w:proofErr w:type="spellEnd"/>
          </w:p>
        </w:tc>
        <w:tc>
          <w:tcPr>
            <w:tcW w:w="1417" w:type="dxa"/>
            <w:tcBorders>
              <w:top w:val="single" w:sz="4" w:space="0" w:color="auto"/>
              <w:left w:val="single" w:sz="4" w:space="0" w:color="auto"/>
              <w:bottom w:val="nil"/>
              <w:right w:val="single" w:sz="4" w:space="0" w:color="auto"/>
            </w:tcBorders>
            <w:hideMark/>
          </w:tcPr>
          <w:p w14:paraId="6421187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44D7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40BDB7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Malgun Gothic" w:hAnsi="Arial"/>
                <w:sz w:val="18"/>
                <w:lang w:eastAsia="en-GB"/>
              </w:rPr>
              <w:t xml:space="preserve">40: </w:t>
            </w:r>
            <w:proofErr w:type="spellStart"/>
            <w:r w:rsidRPr="002745BB">
              <w:rPr>
                <w:rFonts w:ascii="Arial" w:eastAsia="Malgun Gothic" w:hAnsi="Arial"/>
                <w:sz w:val="18"/>
                <w:lang w:eastAsia="en-GB"/>
              </w:rPr>
              <w:t>N</w:t>
            </w:r>
            <w:r w:rsidRPr="002745BB">
              <w:rPr>
                <w:rFonts w:ascii="Arial" w:eastAsia="Malgun Gothic" w:hAnsi="Arial"/>
                <w:sz w:val="18"/>
                <w:vertAlign w:val="subscript"/>
                <w:lang w:eastAsia="en-GB"/>
              </w:rPr>
              <w:t>RB,c</w:t>
            </w:r>
            <w:proofErr w:type="spellEnd"/>
            <w:r w:rsidRPr="002745BB">
              <w:rPr>
                <w:rFonts w:ascii="Arial" w:eastAsia="Malgun Gothic" w:hAnsi="Arial"/>
                <w:sz w:val="18"/>
                <w:lang w:eastAsia="en-GB"/>
              </w:rPr>
              <w:t xml:space="preserve"> = 106</w:t>
            </w:r>
          </w:p>
        </w:tc>
      </w:tr>
      <w:tr w:rsidR="002745BB" w:rsidRPr="002745BB" w14:paraId="3A040ACB"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221C29AF"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r w:rsidRPr="002745BB">
              <w:rPr>
                <w:rFonts w:ascii="Arial" w:eastAsia="Times New Roman" w:hAnsi="Arial"/>
                <w:sz w:val="18"/>
                <w:lang w:eastAsia="ja-JP"/>
              </w:rPr>
              <w:t>P</w:t>
            </w:r>
            <w:r w:rsidRPr="002745BB">
              <w:rPr>
                <w:rFonts w:ascii="Arial" w:eastAsia="Times New Roman" w:hAnsi="Arial"/>
                <w:sz w:val="18"/>
                <w:vertAlign w:val="subscript"/>
                <w:lang w:eastAsia="ja-JP"/>
              </w:rPr>
              <w:t xml:space="preserve">CCA_DL </w:t>
            </w:r>
            <w:r w:rsidRPr="002745BB">
              <w:rPr>
                <w:rFonts w:ascii="Arial" w:eastAsia="Times New Roman" w:hAnsi="Arial"/>
                <w:sz w:val="18"/>
                <w:lang w:eastAsia="ja-JP"/>
              </w:rPr>
              <w:t xml:space="preserve">for dynamic channel access </w:t>
            </w:r>
            <w:r w:rsidRPr="002745BB">
              <w:rPr>
                <w:rFonts w:ascii="Arial" w:eastAsia="Times New Roman"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2D77DA1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9F5A08E"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F1D5463"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745BB">
              <w:rPr>
                <w:rFonts w:ascii="Arial" w:eastAsia="Times New Roman" w:hAnsi="Arial"/>
                <w:sz w:val="18"/>
                <w:lang w:eastAsia="ja-JP"/>
              </w:rPr>
              <w:t>P</w:t>
            </w:r>
            <w:r w:rsidRPr="002745BB">
              <w:rPr>
                <w:rFonts w:ascii="Arial" w:eastAsia="Times New Roman" w:hAnsi="Arial"/>
                <w:sz w:val="18"/>
                <w:vertAlign w:val="subscript"/>
                <w:lang w:eastAsia="ja-JP"/>
              </w:rPr>
              <w:t>CCA_DL_1</w:t>
            </w:r>
            <w:r w:rsidRPr="002745BB">
              <w:rPr>
                <w:rFonts w:ascii="Arial" w:eastAsia="Times New Roman" w:hAnsi="Arial"/>
                <w:sz w:val="18"/>
                <w:lang w:eastAsia="ja-JP"/>
              </w:rPr>
              <w:t>=0.75</w:t>
            </w:r>
          </w:p>
          <w:p w14:paraId="733B038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745BB">
              <w:rPr>
                <w:rFonts w:ascii="Arial" w:eastAsia="Times New Roman" w:hAnsi="Arial"/>
                <w:sz w:val="18"/>
                <w:lang w:eastAsia="ja-JP"/>
              </w:rPr>
              <w:t>P</w:t>
            </w:r>
            <w:r w:rsidRPr="002745BB">
              <w:rPr>
                <w:rFonts w:ascii="Arial" w:eastAsia="Times New Roman" w:hAnsi="Arial"/>
                <w:sz w:val="18"/>
                <w:vertAlign w:val="subscript"/>
                <w:lang w:eastAsia="ja-JP"/>
              </w:rPr>
              <w:t>CCA_DL_2</w:t>
            </w:r>
            <w:r w:rsidRPr="002745BB">
              <w:rPr>
                <w:rFonts w:ascii="Arial" w:eastAsia="Times New Roman" w:hAnsi="Arial"/>
                <w:sz w:val="18"/>
                <w:lang w:eastAsia="ja-JP"/>
              </w:rPr>
              <w:t>=0.75</w:t>
            </w:r>
            <w:r w:rsidRPr="002745BB" w:rsidDel="00F25864">
              <w:rPr>
                <w:rFonts w:ascii="Arial" w:eastAsia="Malgun Gothic" w:hAnsi="Arial"/>
                <w:sz w:val="18"/>
                <w:lang w:eastAsia="en-GB"/>
              </w:rPr>
              <w:t xml:space="preserve"> </w:t>
            </w:r>
          </w:p>
        </w:tc>
      </w:tr>
      <w:tr w:rsidR="002745BB" w:rsidRPr="002745BB" w14:paraId="05C6C2A2" w14:textId="77777777" w:rsidTr="00931227">
        <w:trPr>
          <w:cantSplit/>
          <w:trHeight w:val="150"/>
        </w:trPr>
        <w:tc>
          <w:tcPr>
            <w:tcW w:w="3681" w:type="dxa"/>
            <w:tcBorders>
              <w:top w:val="single" w:sz="4" w:space="0" w:color="auto"/>
              <w:left w:val="single" w:sz="4" w:space="0" w:color="auto"/>
              <w:bottom w:val="nil"/>
              <w:right w:val="single" w:sz="4" w:space="0" w:color="auto"/>
            </w:tcBorders>
          </w:tcPr>
          <w:p w14:paraId="481EEE2E"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r w:rsidRPr="002745BB">
              <w:rPr>
                <w:rFonts w:ascii="Arial" w:eastAsia="Times New Roman" w:hAnsi="Arial"/>
                <w:sz w:val="18"/>
                <w:lang w:eastAsia="ja-JP"/>
              </w:rPr>
              <w:t>P</w:t>
            </w:r>
            <w:r w:rsidRPr="002745BB">
              <w:rPr>
                <w:rFonts w:ascii="Arial" w:eastAsia="Times New Roman" w:hAnsi="Arial"/>
                <w:sz w:val="18"/>
                <w:vertAlign w:val="subscript"/>
                <w:lang w:eastAsia="ja-JP"/>
              </w:rPr>
              <w:t>CCA_DL</w:t>
            </w:r>
            <w:r w:rsidRPr="002745BB">
              <w:rPr>
                <w:rFonts w:ascii="Arial" w:eastAsia="Times New Roman" w:hAnsi="Arial"/>
                <w:sz w:val="18"/>
                <w:lang w:eastAsia="ja-JP"/>
              </w:rPr>
              <w:t xml:space="preserve"> for semi-static channel access </w:t>
            </w:r>
            <w:r w:rsidRPr="002745BB">
              <w:rPr>
                <w:rFonts w:ascii="Arial" w:eastAsia="Times New Roman"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65A42BC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630860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6E92835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45BB">
              <w:rPr>
                <w:rFonts w:ascii="Arial" w:eastAsia="Times New Roman" w:hAnsi="Arial"/>
                <w:sz w:val="18"/>
                <w:lang w:eastAsia="ja-JP"/>
              </w:rPr>
              <w:t>P</w:t>
            </w:r>
            <w:r w:rsidRPr="002745BB">
              <w:rPr>
                <w:rFonts w:ascii="Arial" w:eastAsia="Times New Roman" w:hAnsi="Arial"/>
                <w:sz w:val="18"/>
                <w:vertAlign w:val="subscript"/>
                <w:lang w:eastAsia="ja-JP"/>
              </w:rPr>
              <w:t>CCA_DL</w:t>
            </w:r>
            <w:r w:rsidRPr="002745BB">
              <w:rPr>
                <w:rFonts w:ascii="Arial" w:eastAsia="Times New Roman" w:hAnsi="Arial"/>
                <w:sz w:val="18"/>
                <w:lang w:eastAsia="ja-JP"/>
              </w:rPr>
              <w:t>=0.9375</w:t>
            </w:r>
          </w:p>
        </w:tc>
      </w:tr>
      <w:tr w:rsidR="002745BB" w:rsidRPr="002745BB" w14:paraId="22DA79FF" w14:textId="77777777" w:rsidTr="0093122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352582B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bCs/>
                <w:sz w:val="18"/>
                <w:lang w:eastAsia="en-GB"/>
              </w:rPr>
              <w:t>OCNG Pattern</w:t>
            </w:r>
          </w:p>
        </w:tc>
        <w:tc>
          <w:tcPr>
            <w:tcW w:w="1417" w:type="dxa"/>
            <w:tcBorders>
              <w:top w:val="single" w:sz="4" w:space="0" w:color="auto"/>
              <w:left w:val="single" w:sz="4" w:space="0" w:color="auto"/>
              <w:bottom w:val="single" w:sz="4" w:space="0" w:color="auto"/>
              <w:right w:val="single" w:sz="4" w:space="0" w:color="auto"/>
            </w:tcBorders>
          </w:tcPr>
          <w:p w14:paraId="7B14735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A9A51D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D42483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2745BB">
              <w:rPr>
                <w:rFonts w:ascii="Arial" w:eastAsia="Times New Roman" w:hAnsi="Arial"/>
                <w:sz w:val="18"/>
                <w:lang w:eastAsia="en-GB"/>
              </w:rPr>
              <w:t>OP.1</w:t>
            </w:r>
          </w:p>
        </w:tc>
      </w:tr>
      <w:tr w:rsidR="002745BB" w:rsidRPr="002745BB" w14:paraId="3106FCFF"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3286EEB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SMTC configuration</w:t>
            </w:r>
          </w:p>
        </w:tc>
        <w:tc>
          <w:tcPr>
            <w:tcW w:w="1417" w:type="dxa"/>
            <w:tcBorders>
              <w:top w:val="nil"/>
              <w:left w:val="single" w:sz="4" w:space="0" w:color="auto"/>
              <w:bottom w:val="single" w:sz="4" w:space="0" w:color="auto"/>
              <w:right w:val="single" w:sz="4" w:space="0" w:color="auto"/>
            </w:tcBorders>
          </w:tcPr>
          <w:p w14:paraId="7D80124E"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54B2CE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006696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SMTC.1</w:t>
            </w:r>
          </w:p>
        </w:tc>
      </w:tr>
      <w:tr w:rsidR="002745BB" w:rsidRPr="002745BB" w14:paraId="49A934A8"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74249548"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zh-CN"/>
              </w:rPr>
              <w:t>DBT window configuration</w:t>
            </w:r>
          </w:p>
        </w:tc>
        <w:tc>
          <w:tcPr>
            <w:tcW w:w="1417" w:type="dxa"/>
            <w:tcBorders>
              <w:top w:val="nil"/>
              <w:left w:val="single" w:sz="4" w:space="0" w:color="auto"/>
              <w:bottom w:val="single" w:sz="4" w:space="0" w:color="auto"/>
              <w:right w:val="single" w:sz="4" w:space="0" w:color="auto"/>
            </w:tcBorders>
          </w:tcPr>
          <w:p w14:paraId="3A7FD26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4B7C54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9194643"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napToGrid w:val="0"/>
                <w:sz w:val="18"/>
                <w:szCs w:val="18"/>
                <w:lang w:eastAsia="zh-CN"/>
              </w:rPr>
              <w:t>DBT.1</w:t>
            </w:r>
          </w:p>
        </w:tc>
      </w:tr>
      <w:tr w:rsidR="002745BB" w:rsidRPr="002745BB" w14:paraId="719E4257"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7B55F35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2B65101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F2656A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CD850B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SSB.1 CCA</w:t>
            </w:r>
          </w:p>
        </w:tc>
      </w:tr>
      <w:tr w:rsidR="002745BB" w:rsidRPr="002745BB" w14:paraId="6F705A34" w14:textId="77777777" w:rsidTr="00931227">
        <w:trPr>
          <w:cantSplit/>
          <w:trHeight w:val="229"/>
        </w:trPr>
        <w:tc>
          <w:tcPr>
            <w:tcW w:w="3681" w:type="dxa"/>
            <w:tcBorders>
              <w:top w:val="nil"/>
              <w:left w:val="single" w:sz="4" w:space="0" w:color="auto"/>
              <w:bottom w:val="single" w:sz="4" w:space="0" w:color="auto"/>
              <w:right w:val="single" w:sz="4" w:space="0" w:color="auto"/>
            </w:tcBorders>
          </w:tcPr>
          <w:p w14:paraId="5F640215"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zh-CN"/>
              </w:rPr>
            </w:pPr>
            <w:r w:rsidRPr="002745BB">
              <w:rPr>
                <w:rFonts w:ascii="Arial" w:eastAsia="Times New Roman" w:hAnsi="Arial"/>
                <w:sz w:val="18"/>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1AB0D0D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0C48D9E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1DCD1FA" w14:textId="77777777" w:rsidR="002745BB" w:rsidRPr="002745BB" w:rsidDel="002D0111"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SSB.2 CCA</w:t>
            </w:r>
          </w:p>
        </w:tc>
      </w:tr>
      <w:tr w:rsidR="002745BB" w:rsidRPr="002745BB" w14:paraId="0AE90A06" w14:textId="77777777" w:rsidTr="00931227">
        <w:trPr>
          <w:cantSplit/>
          <w:trHeight w:val="193"/>
        </w:trPr>
        <w:tc>
          <w:tcPr>
            <w:tcW w:w="3681" w:type="dxa"/>
            <w:tcBorders>
              <w:top w:val="single" w:sz="4" w:space="0" w:color="auto"/>
              <w:left w:val="single" w:sz="4" w:space="0" w:color="auto"/>
              <w:bottom w:val="single" w:sz="4" w:space="0" w:color="auto"/>
              <w:right w:val="single" w:sz="4" w:space="0" w:color="auto"/>
            </w:tcBorders>
            <w:hideMark/>
          </w:tcPr>
          <w:p w14:paraId="44417CCB"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1F5D53F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BB50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10C962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30</w:t>
            </w:r>
          </w:p>
        </w:tc>
      </w:tr>
      <w:tr w:rsidR="002745BB" w:rsidRPr="002745BB" w14:paraId="77545D4A" w14:textId="77777777" w:rsidTr="0093122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29322FF8"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ja-JP"/>
              </w:rPr>
            </w:pPr>
            <w:r w:rsidRPr="002745BB">
              <w:rPr>
                <w:rFonts w:ascii="Arial" w:eastAsia="Times New Roman" w:hAnsi="Arial"/>
                <w:sz w:val="18"/>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
          <w:p w14:paraId="056701E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cs="Arial"/>
                <w:sz w:val="18"/>
                <w:lang w:eastAsia="en-GB"/>
              </w:rPr>
              <w:t>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FE4D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BBAC63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szCs w:val="18"/>
                <w:lang w:eastAsia="en-GB"/>
              </w:rPr>
              <w:t>-98</w:t>
            </w:r>
            <w:del w:id="311" w:author="Fernando Alonso Macias" w:date="2024-11-04T15:49:00Z" w16du:dateUtc="2024-11-04T23:49:00Z">
              <w:r w:rsidRPr="002745BB" w:rsidDel="00A54ADC">
                <w:rPr>
                  <w:rFonts w:ascii="Arial" w:eastAsia="Times New Roman" w:hAnsi="Arial"/>
                  <w:sz w:val="18"/>
                  <w:szCs w:val="18"/>
                  <w:lang w:eastAsia="en-GB"/>
                </w:rPr>
                <w:delText>+TT</w:delText>
              </w:r>
            </w:del>
          </w:p>
        </w:tc>
      </w:tr>
      <w:tr w:rsidR="002745BB" w:rsidRPr="002745BB" w14:paraId="738C2D01" w14:textId="77777777" w:rsidTr="0093122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7A8BCA3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5FD9238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2833D40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67599A9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0</w:t>
            </w:r>
          </w:p>
        </w:tc>
      </w:tr>
      <w:tr w:rsidR="002745BB" w:rsidRPr="002745BB" w14:paraId="25A12752" w14:textId="77777777" w:rsidTr="0093122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63A7684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2857B792"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82A1EBA"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12E9926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2B9B4EA0" w14:textId="77777777" w:rsidTr="0093122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326E425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AF3DD5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880503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3D922B7E"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08ADB084" w14:textId="77777777" w:rsidTr="0093122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00241F67"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4D56CA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AB5883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7137E73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4C65F3BF" w14:textId="77777777" w:rsidTr="0093122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0A59622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216BCA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D50D1C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008D6B9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787CD13D" w14:textId="77777777" w:rsidTr="0093122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7E44C971"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2FF0DE4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68CF95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2945DEB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60109062" w14:textId="77777777" w:rsidTr="0093122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6774000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6832EC5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4A14B2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3ACCDB9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1710590D" w14:textId="77777777" w:rsidTr="0093122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67FF4B6"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25DBE6A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02C43F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3D378C5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14893699" w14:textId="77777777" w:rsidTr="0093122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69350F5A"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bCs/>
                <w:sz w:val="18"/>
                <w:lang w:eastAsia="en-GB"/>
              </w:rPr>
            </w:pPr>
            <w:r w:rsidRPr="002745BB">
              <w:rPr>
                <w:rFonts w:ascii="Arial" w:eastAsia="Times New Roman"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39AE26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7ECB38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2EAF422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745BB" w:rsidRPr="002745BB" w14:paraId="1919D431"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F00450D"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Calibri" w:hAnsi="Arial" w:cs="Arial"/>
                <w:position w:val="-12"/>
                <w:sz w:val="18"/>
                <w:szCs w:val="22"/>
                <w:lang w:eastAsia="en-GB"/>
              </w:rPr>
              <w:object w:dxaOrig="405" w:dyaOrig="315" w14:anchorId="42A6B3D5">
                <v:shape id="_x0000_i1037" type="#_x0000_t75" style="width:21pt;height:16.5pt" o:ole="" fillcolor="window">
                  <v:imagedata r:id="rId13" o:title=""/>
                </v:shape>
                <o:OLEObject Type="Embed" ProgID="Equation.3" ShapeID="_x0000_i1037" DrawAspect="Content" ObjectID="_1792568895" r:id="rId28"/>
              </w:object>
            </w:r>
            <w:r w:rsidRPr="002745BB">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7865E9C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78C63A0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7ADFEEE"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-98</w:t>
            </w:r>
            <w:del w:id="312" w:author="Fernando Alonso Macias" w:date="2024-11-04T15:49:00Z" w16du:dateUtc="2024-11-04T23:49:00Z">
              <w:r w:rsidRPr="002745BB" w:rsidDel="00A54ADC">
                <w:rPr>
                  <w:rFonts w:ascii="Arial" w:eastAsia="Times New Roman" w:hAnsi="Arial"/>
                  <w:sz w:val="18"/>
                  <w:szCs w:val="18"/>
                  <w:lang w:eastAsia="en-GB"/>
                </w:rPr>
                <w:delText>+TT</w:delText>
              </w:r>
            </w:del>
          </w:p>
        </w:tc>
      </w:tr>
      <w:tr w:rsidR="002745BB" w:rsidRPr="002745BB" w14:paraId="6CDD49F0"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EEE2C94"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Calibri" w:hAnsi="Arial" w:cs="Arial"/>
                <w:position w:val="-12"/>
                <w:sz w:val="18"/>
                <w:szCs w:val="22"/>
                <w:lang w:eastAsia="en-GB"/>
              </w:rPr>
              <w:object w:dxaOrig="405" w:dyaOrig="315" w14:anchorId="104DBDD6">
                <v:shape id="_x0000_i1038" type="#_x0000_t75" style="width:21pt;height:16.5pt" o:ole="" fillcolor="window">
                  <v:imagedata r:id="rId13" o:title=""/>
                </v:shape>
                <o:OLEObject Type="Embed" ProgID="Equation.3" ShapeID="_x0000_i1038" DrawAspect="Content" ObjectID="_1792568896" r:id="rId29"/>
              </w:object>
            </w:r>
            <w:r w:rsidRPr="002745BB">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6230D5E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AB1D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1D67F4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-95</w:t>
            </w:r>
            <w:del w:id="313" w:author="Fernando Alonso Macias" w:date="2024-11-04T15:49:00Z" w16du:dateUtc="2024-11-04T23:49:00Z">
              <w:r w:rsidRPr="002745BB" w:rsidDel="00A54ADC">
                <w:rPr>
                  <w:rFonts w:ascii="Arial" w:eastAsia="Times New Roman" w:hAnsi="Arial"/>
                  <w:sz w:val="18"/>
                  <w:szCs w:val="18"/>
                  <w:lang w:eastAsia="en-GB"/>
                </w:rPr>
                <w:delText>+TT</w:delText>
              </w:r>
            </w:del>
          </w:p>
        </w:tc>
      </w:tr>
      <w:tr w:rsidR="002745BB" w:rsidRPr="002745BB" w14:paraId="4D363AE8" w14:textId="77777777" w:rsidTr="0093122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006A6E28"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cs="v4.2.0"/>
                <w:sz w:val="18"/>
                <w:lang w:eastAsia="en-GB"/>
              </w:rPr>
            </w:pPr>
            <w:r w:rsidRPr="002745BB">
              <w:rPr>
                <w:rFonts w:ascii="Arial" w:eastAsia="Times New Roman" w:hAnsi="Arial" w:cs="v4.2.0"/>
                <w:sz w:val="18"/>
                <w:lang w:eastAsia="en-GB"/>
              </w:rPr>
              <w:t>SS-RSRP</w:t>
            </w:r>
            <w:r w:rsidRPr="002745BB">
              <w:rPr>
                <w:rFonts w:ascii="Arial" w:eastAsia="Times New Roman"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0E10B2A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25409"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3B7EB86C"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0775CC9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-88</w:t>
            </w:r>
            <w:del w:id="314" w:author="Fernando Alonso Macias" w:date="2024-11-04T15:49:00Z" w16du:dateUtc="2024-11-04T23:49:00Z">
              <w:r w:rsidRPr="002745BB" w:rsidDel="00A54ADC">
                <w:rPr>
                  <w:rFonts w:ascii="Arial" w:eastAsia="Times New Roman" w:hAnsi="Arial"/>
                  <w:sz w:val="18"/>
                  <w:szCs w:val="18"/>
                  <w:lang w:eastAsia="en-GB"/>
                </w:rPr>
                <w:delText>+TT</w:delText>
              </w:r>
            </w:del>
          </w:p>
        </w:tc>
      </w:tr>
      <w:tr w:rsidR="002745BB" w:rsidRPr="002745BB" w14:paraId="2B0D4C50"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47EBAC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position w:val="-12"/>
                <w:sz w:val="18"/>
                <w:lang w:eastAsia="en-GB"/>
              </w:rPr>
              <w:object w:dxaOrig="405" w:dyaOrig="315" w14:anchorId="11786AD9">
                <v:shape id="_x0000_i1039" type="#_x0000_t75" style="width:21pt;height:16.5pt" o:ole="" fillcolor="window">
                  <v:imagedata r:id="rId16" o:title=""/>
                </v:shape>
                <o:OLEObject Type="Embed" ProgID="Equation.3" ShapeID="_x0000_i1039" DrawAspect="Content" ObjectID="_1792568897" r:id="rId30"/>
              </w:object>
            </w:r>
            <w:r w:rsidRPr="002745BB">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7CCF949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428374B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48206113"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1D38E747"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7</w:t>
            </w:r>
            <w:del w:id="315" w:author="Fernando Alonso Macias" w:date="2024-11-04T15:49:00Z" w16du:dateUtc="2024-11-04T23:49:00Z">
              <w:r w:rsidRPr="002745BB" w:rsidDel="00A54ADC">
                <w:rPr>
                  <w:rFonts w:ascii="Arial" w:eastAsia="Times New Roman" w:hAnsi="Arial"/>
                  <w:sz w:val="18"/>
                  <w:szCs w:val="18"/>
                  <w:lang w:eastAsia="en-GB"/>
                </w:rPr>
                <w:delText>+TT</w:delText>
              </w:r>
            </w:del>
          </w:p>
        </w:tc>
      </w:tr>
      <w:tr w:rsidR="002745BB" w:rsidRPr="002745BB" w14:paraId="5938F99C"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8355169"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position w:val="-12"/>
                <w:sz w:val="18"/>
                <w:lang w:eastAsia="en-GB"/>
              </w:rPr>
              <w:object w:dxaOrig="615" w:dyaOrig="315" w14:anchorId="53A7D1D6">
                <v:shape id="_x0000_i1040" type="#_x0000_t75" style="width:31.5pt;height:16.5pt" o:ole="" fillcolor="window">
                  <v:imagedata r:id="rId18" o:title=""/>
                </v:shape>
                <o:OLEObject Type="Embed" ProgID="Equation.3" ShapeID="_x0000_i1040" DrawAspect="Content" ObjectID="_1792568898" r:id="rId31"/>
              </w:object>
            </w:r>
            <w:r w:rsidRPr="002745BB">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7080F36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1E066A1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721E79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6ABFC016"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7</w:t>
            </w:r>
            <w:del w:id="316" w:author="Fernando Alonso Macias" w:date="2024-11-04T15:49:00Z" w16du:dateUtc="2024-11-04T23:49:00Z">
              <w:r w:rsidRPr="002745BB" w:rsidDel="00A54ADC">
                <w:rPr>
                  <w:rFonts w:ascii="Arial" w:eastAsia="Times New Roman" w:hAnsi="Arial"/>
                  <w:sz w:val="18"/>
                  <w:szCs w:val="18"/>
                  <w:lang w:eastAsia="en-GB"/>
                </w:rPr>
                <w:delText>+TT</w:delText>
              </w:r>
            </w:del>
          </w:p>
        </w:tc>
      </w:tr>
      <w:tr w:rsidR="002745BB" w:rsidRPr="002745BB" w14:paraId="317A0307"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9CCCBE8"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Io</w:t>
            </w:r>
            <w:r w:rsidRPr="002745BB">
              <w:rPr>
                <w:rFonts w:ascii="Arial" w:eastAsia="Times New Roman"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40B7753F"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9D65D"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4F419DE1"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szCs w:val="18"/>
                <w:lang w:eastAsia="en-GB"/>
              </w:rPr>
              <w:t>-63.95</w:t>
            </w:r>
            <w:del w:id="317" w:author="Fernando Alonso Macias" w:date="2024-11-04T15:50:00Z" w16du:dateUtc="2024-11-04T23:50:00Z">
              <w:r w:rsidRPr="002745BB" w:rsidDel="00B25CD7">
                <w:rPr>
                  <w:rFonts w:ascii="Arial" w:eastAsia="Times New Roman" w:hAnsi="Arial"/>
                  <w:sz w:val="18"/>
                  <w:szCs w:val="18"/>
                  <w:lang w:eastAsia="en-GB"/>
                </w:rPr>
                <w:delText>+TT</w:delText>
              </w:r>
            </w:del>
          </w:p>
        </w:tc>
        <w:tc>
          <w:tcPr>
            <w:tcW w:w="1560" w:type="dxa"/>
            <w:tcBorders>
              <w:top w:val="single" w:sz="4" w:space="0" w:color="auto"/>
              <w:left w:val="single" w:sz="4" w:space="0" w:color="auto"/>
              <w:bottom w:val="single" w:sz="4" w:space="0" w:color="auto"/>
              <w:right w:val="single" w:sz="4" w:space="0" w:color="auto"/>
            </w:tcBorders>
            <w:hideMark/>
          </w:tcPr>
          <w:p w14:paraId="23529064"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szCs w:val="18"/>
                <w:lang w:eastAsia="en-GB"/>
              </w:rPr>
              <w:t>-56.16</w:t>
            </w:r>
            <w:del w:id="318" w:author="Fernando Alonso Macias" w:date="2024-11-04T15:49:00Z" w16du:dateUtc="2024-11-04T23:49:00Z">
              <w:r w:rsidRPr="002745BB" w:rsidDel="00A54ADC">
                <w:rPr>
                  <w:rFonts w:ascii="Arial" w:eastAsia="Times New Roman" w:hAnsi="Arial"/>
                  <w:sz w:val="18"/>
                  <w:szCs w:val="18"/>
                  <w:lang w:eastAsia="en-GB"/>
                </w:rPr>
                <w:delText>+TT</w:delText>
              </w:r>
            </w:del>
          </w:p>
        </w:tc>
      </w:tr>
      <w:tr w:rsidR="002745BB" w:rsidRPr="002745BB" w14:paraId="185A4BB2"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0D2EDF3"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Times New Roman"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26FF44EB"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A03A35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89E34BE"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AWGN</w:t>
            </w:r>
          </w:p>
        </w:tc>
      </w:tr>
      <w:tr w:rsidR="002745BB" w:rsidRPr="002745BB" w14:paraId="2F6DB3AB"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B16AA01" w14:textId="77777777" w:rsidR="002745BB" w:rsidRPr="002745BB" w:rsidRDefault="002745BB" w:rsidP="002745BB">
            <w:pPr>
              <w:keepNext/>
              <w:keepLines/>
              <w:overflowPunct w:val="0"/>
              <w:autoSpaceDE w:val="0"/>
              <w:autoSpaceDN w:val="0"/>
              <w:adjustRightInd w:val="0"/>
              <w:spacing w:after="0"/>
              <w:textAlignment w:val="baseline"/>
              <w:rPr>
                <w:rFonts w:ascii="Arial" w:eastAsia="Times New Roman" w:hAnsi="Arial"/>
                <w:sz w:val="18"/>
                <w:lang w:eastAsia="en-GB"/>
              </w:rPr>
            </w:pPr>
            <w:r w:rsidRPr="002745BB">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0F84C700"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3D30E48"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2D7E4B5" w14:textId="77777777" w:rsidR="002745BB" w:rsidRPr="002745BB" w:rsidRDefault="002745BB" w:rsidP="002745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5BB">
              <w:rPr>
                <w:rFonts w:ascii="Arial" w:eastAsia="Malgun Gothic" w:hAnsi="Arial"/>
                <w:sz w:val="18"/>
                <w:lang w:eastAsia="en-GB"/>
              </w:rPr>
              <w:t>1x2 Low</w:t>
            </w:r>
          </w:p>
        </w:tc>
      </w:tr>
      <w:tr w:rsidR="002745BB" w:rsidRPr="002745BB" w14:paraId="3D7BFD72" w14:textId="77777777" w:rsidTr="0093122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1E927EA4"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2745BB">
              <w:rPr>
                <w:rFonts w:ascii="Arial" w:eastAsia="Times New Roman" w:hAnsi="Arial"/>
                <w:sz w:val="18"/>
                <w:szCs w:val="18"/>
                <w:lang w:eastAsia="en-GB"/>
              </w:rPr>
              <w:t>NOTE 1:</w:t>
            </w:r>
            <w:r w:rsidRPr="002745BB">
              <w:rPr>
                <w:rFonts w:ascii="Arial" w:eastAsia="Times New Roman" w:hAnsi="Arial"/>
                <w:sz w:val="18"/>
                <w:szCs w:val="18"/>
                <w:lang w:eastAsia="en-GB"/>
              </w:rPr>
              <w:tab/>
              <w:t xml:space="preserve">OCNG shall be used such that the cell is fully allocated and a constant total transmitted power spectral density is achieved for all OFDM symbols. </w:t>
            </w:r>
            <w:r w:rsidRPr="002745BB">
              <w:rPr>
                <w:rFonts w:ascii="Arial" w:eastAsia="Times New Roman" w:hAnsi="Arial"/>
                <w:sz w:val="18"/>
                <w:lang w:eastAsia="en-GB"/>
              </w:rPr>
              <w:t>For cells with CCA model, OCNG is transmitted only in the slots with downlink transmission burst and is not transmitted during the muted slots or during DBT window.</w:t>
            </w:r>
          </w:p>
          <w:p w14:paraId="75112A0C"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2745BB">
              <w:rPr>
                <w:rFonts w:ascii="Arial" w:eastAsia="Times New Roman" w:hAnsi="Arial"/>
                <w:sz w:val="18"/>
                <w:szCs w:val="18"/>
                <w:lang w:eastAsia="en-GB"/>
              </w:rPr>
              <w:t>NOTE 2:</w:t>
            </w:r>
            <w:r w:rsidRPr="002745BB">
              <w:rPr>
                <w:rFonts w:ascii="Arial" w:eastAsia="Times New Roman" w:hAnsi="Arial"/>
                <w:sz w:val="18"/>
                <w:szCs w:val="18"/>
                <w:lang w:eastAsia="en-GB"/>
              </w:rPr>
              <w:tab/>
              <w:t>Interference from other cells and noise sources not specified in the test is assumed to be constant over subcarriers and time and shall be modelled as AWGN of appropriate power for N</w:t>
            </w:r>
            <w:r w:rsidRPr="002745BB">
              <w:rPr>
                <w:rFonts w:ascii="Arial" w:eastAsia="Times New Roman" w:hAnsi="Arial"/>
                <w:sz w:val="18"/>
                <w:szCs w:val="18"/>
                <w:vertAlign w:val="subscript"/>
                <w:lang w:eastAsia="en-GB"/>
              </w:rPr>
              <w:t>oc</w:t>
            </w:r>
            <w:r w:rsidRPr="002745BB">
              <w:rPr>
                <w:rFonts w:ascii="Arial" w:eastAsia="Calibri" w:hAnsi="Arial" w:cs="v4.2.0"/>
                <w:sz w:val="18"/>
                <w:szCs w:val="18"/>
                <w:lang w:eastAsia="en-GB"/>
              </w:rPr>
              <w:t xml:space="preserve"> </w:t>
            </w:r>
            <w:r w:rsidRPr="002745BB">
              <w:rPr>
                <w:rFonts w:ascii="Arial" w:eastAsia="Times New Roman" w:hAnsi="Arial"/>
                <w:sz w:val="18"/>
                <w:szCs w:val="18"/>
                <w:lang w:eastAsia="en-GB"/>
              </w:rPr>
              <w:t>to be fulfilled.</w:t>
            </w:r>
          </w:p>
          <w:p w14:paraId="2E8711B6"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2745BB">
              <w:rPr>
                <w:rFonts w:ascii="Arial" w:eastAsia="Times New Roman" w:hAnsi="Arial"/>
                <w:sz w:val="18"/>
                <w:szCs w:val="18"/>
                <w:lang w:eastAsia="en-GB"/>
              </w:rPr>
              <w:t>NOTE 3:</w:t>
            </w:r>
            <w:r w:rsidRPr="002745BB">
              <w:rPr>
                <w:rFonts w:ascii="Arial" w:eastAsia="Times New Roman" w:hAnsi="Arial"/>
                <w:sz w:val="18"/>
                <w:szCs w:val="18"/>
                <w:lang w:eastAsia="en-GB"/>
              </w:rPr>
              <w:tab/>
              <w:t>SS-RSRP and Io levels have been derived from other parameters for information purposes. They are not settable parameters themselves.</w:t>
            </w:r>
          </w:p>
          <w:p w14:paraId="0EBF36A2"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2745BB">
              <w:rPr>
                <w:rFonts w:ascii="Arial" w:eastAsia="Times New Roman" w:hAnsi="Arial"/>
                <w:sz w:val="18"/>
                <w:szCs w:val="18"/>
                <w:lang w:eastAsia="en-GB"/>
              </w:rPr>
              <w:t>NOTE 4:</w:t>
            </w:r>
            <w:r w:rsidRPr="002745BB">
              <w:rPr>
                <w:rFonts w:ascii="Arial" w:eastAsia="Times New Roman" w:hAnsi="Arial"/>
                <w:sz w:val="18"/>
                <w:szCs w:val="18"/>
                <w:lang w:eastAsia="en-GB"/>
              </w:rPr>
              <w:tab/>
              <w:t>SS-RSRP minimum requirements are specified assuming independent interference and noise at each receiver antenna port.</w:t>
            </w:r>
          </w:p>
          <w:p w14:paraId="589F8B37"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2745BB">
              <w:rPr>
                <w:rFonts w:ascii="Arial" w:eastAsia="Times New Roman" w:hAnsi="Arial"/>
                <w:snapToGrid w:val="0"/>
                <w:sz w:val="18"/>
                <w:lang w:eastAsia="en-GB"/>
              </w:rPr>
              <w:t>NOTE 5:</w:t>
            </w:r>
            <w:r w:rsidRPr="002745BB">
              <w:rPr>
                <w:rFonts w:ascii="Arial" w:eastAsia="Times New Roman" w:hAnsi="Arial"/>
                <w:sz w:val="18"/>
                <w:szCs w:val="18"/>
                <w:lang w:eastAsia="en-GB"/>
              </w:rPr>
              <w:tab/>
            </w:r>
            <w:r w:rsidRPr="002745BB">
              <w:rPr>
                <w:rFonts w:ascii="Arial" w:eastAsia="Times New Roman" w:hAnsi="Arial"/>
                <w:snapToGrid w:val="0"/>
                <w:sz w:val="18"/>
                <w:lang w:eastAsia="en-GB"/>
              </w:rPr>
              <w:t>The signal levels apply for SSS REs when the discovery burst is transmitted during DBT windows.</w:t>
            </w:r>
          </w:p>
          <w:p w14:paraId="7BAC96D1"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2745BB">
              <w:rPr>
                <w:rFonts w:ascii="Arial" w:eastAsia="Times New Roman" w:hAnsi="Arial"/>
                <w:snapToGrid w:val="0"/>
                <w:sz w:val="18"/>
                <w:lang w:eastAsia="en-GB"/>
              </w:rPr>
              <w:t>NOTE</w:t>
            </w:r>
            <w:r w:rsidRPr="002745BB">
              <w:rPr>
                <w:rFonts w:ascii="Arial" w:eastAsia="Times New Roman" w:hAnsi="Arial"/>
                <w:sz w:val="18"/>
                <w:lang w:eastAsia="en-GB"/>
              </w:rPr>
              <w:t xml:space="preserve"> 6:</w:t>
            </w:r>
            <w:r w:rsidRPr="002745BB">
              <w:rPr>
                <w:rFonts w:ascii="Arial" w:eastAsia="Times New Roman" w:hAnsi="Arial"/>
                <w:sz w:val="18"/>
                <w:szCs w:val="18"/>
                <w:lang w:eastAsia="en-GB"/>
              </w:rPr>
              <w:tab/>
            </w:r>
            <w:r w:rsidRPr="002745BB">
              <w:rPr>
                <w:rFonts w:ascii="Arial" w:eastAsia="Times New Roman" w:hAnsi="Arial" w:cs="Arial"/>
                <w:sz w:val="18"/>
                <w:szCs w:val="18"/>
                <w:lang w:eastAsia="en-GB"/>
              </w:rPr>
              <w:t>For UE supporting semi-static channel access and network configuring semi-static channel occupancy.</w:t>
            </w:r>
          </w:p>
          <w:p w14:paraId="2722C7F6"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2745BB">
              <w:rPr>
                <w:rFonts w:ascii="Arial" w:eastAsia="Times New Roman" w:hAnsi="Arial"/>
                <w:snapToGrid w:val="0"/>
                <w:sz w:val="18"/>
                <w:lang w:eastAsia="en-GB"/>
              </w:rPr>
              <w:t>NOTE</w:t>
            </w:r>
            <w:r w:rsidRPr="002745BB">
              <w:rPr>
                <w:rFonts w:ascii="Arial" w:eastAsia="Times New Roman" w:hAnsi="Arial" w:cs="Arial"/>
                <w:sz w:val="18"/>
                <w:szCs w:val="18"/>
                <w:lang w:eastAsia="en-GB"/>
              </w:rPr>
              <w:t xml:space="preserve"> 7:</w:t>
            </w:r>
            <w:r w:rsidRPr="002745BB">
              <w:rPr>
                <w:rFonts w:ascii="Arial" w:eastAsia="Times New Roman" w:hAnsi="Arial"/>
                <w:sz w:val="18"/>
                <w:szCs w:val="18"/>
                <w:lang w:eastAsia="en-GB"/>
              </w:rPr>
              <w:tab/>
            </w:r>
            <w:r w:rsidRPr="002745BB">
              <w:rPr>
                <w:rFonts w:ascii="Arial" w:eastAsia="Times New Roman" w:hAnsi="Arial" w:cs="Arial"/>
                <w:sz w:val="18"/>
                <w:szCs w:val="18"/>
                <w:lang w:eastAsia="en-GB"/>
              </w:rPr>
              <w:t>For UE supporting dynamic channel access and network configuring dynamic channel occupancy.</w:t>
            </w:r>
          </w:p>
          <w:p w14:paraId="7C5E01E7" w14:textId="77777777" w:rsidR="002745BB" w:rsidRPr="002745BB" w:rsidRDefault="002745BB" w:rsidP="002745B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2745BB">
              <w:rPr>
                <w:rFonts w:ascii="Arial" w:eastAsia="Times New Roman" w:hAnsi="Arial"/>
                <w:snapToGrid w:val="0"/>
                <w:sz w:val="18"/>
                <w:lang w:eastAsia="en-GB"/>
              </w:rPr>
              <w:t>NOTE</w:t>
            </w:r>
            <w:r w:rsidRPr="002745BB">
              <w:rPr>
                <w:rFonts w:ascii="Arial" w:eastAsia="Times New Roman" w:hAnsi="Arial" w:cs="Arial"/>
                <w:sz w:val="18"/>
                <w:szCs w:val="18"/>
                <w:lang w:eastAsia="en-GB"/>
              </w:rPr>
              <w:t xml:space="preserve"> 8:</w:t>
            </w:r>
            <w:r w:rsidRPr="002745BB">
              <w:rPr>
                <w:rFonts w:ascii="Arial" w:eastAsia="Times New Roman" w:hAnsi="Arial"/>
                <w:sz w:val="18"/>
                <w:szCs w:val="18"/>
                <w:lang w:eastAsia="en-GB"/>
              </w:rPr>
              <w:tab/>
            </w:r>
            <w:r w:rsidRPr="002745BB">
              <w:rPr>
                <w:rFonts w:ascii="Arial" w:eastAsia="Times New Roman" w:hAnsi="Arial" w:cs="Arial"/>
                <w:sz w:val="18"/>
                <w:szCs w:val="18"/>
                <w:lang w:eastAsia="en-GB"/>
              </w:rPr>
              <w:t>For a UE supporting both semi-static and dynamic channel access, the UE can be tested under dynamic channel occupancy only.</w:t>
            </w:r>
          </w:p>
        </w:tc>
      </w:tr>
    </w:tbl>
    <w:p w14:paraId="58B6C213" w14:textId="77777777" w:rsidR="002745BB" w:rsidRPr="002745BB" w:rsidRDefault="002745BB" w:rsidP="002745BB">
      <w:pPr>
        <w:overflowPunct w:val="0"/>
        <w:autoSpaceDE w:val="0"/>
        <w:autoSpaceDN w:val="0"/>
        <w:adjustRightInd w:val="0"/>
        <w:textAlignment w:val="baseline"/>
        <w:rPr>
          <w:rFonts w:eastAsia="Times New Roman" w:cs="v4.2.0"/>
          <w:lang w:eastAsia="en-GB"/>
        </w:rPr>
      </w:pPr>
    </w:p>
    <w:p w14:paraId="76402D90" w14:textId="77777777" w:rsidR="002745BB" w:rsidRPr="002745BB" w:rsidRDefault="002745BB" w:rsidP="002745BB">
      <w:pPr>
        <w:overflowPunct w:val="0"/>
        <w:autoSpaceDE w:val="0"/>
        <w:autoSpaceDN w:val="0"/>
        <w:adjustRightInd w:val="0"/>
        <w:textAlignment w:val="baseline"/>
        <w:rPr>
          <w:rFonts w:eastAsia="Times New Roman" w:cs="v4.2.0"/>
          <w:lang w:eastAsia="en-GB"/>
        </w:rPr>
      </w:pPr>
      <w:r w:rsidRPr="002745BB">
        <w:rPr>
          <w:rFonts w:eastAsia="Times New Roman" w:cs="v4.2.0"/>
          <w:lang w:eastAsia="en-GB"/>
        </w:rPr>
        <w:t xml:space="preserve">In test 1 the UE shall send one Event B2 triggered measurement report, with a measurement reporting delay less than </w:t>
      </w:r>
      <w:proofErr w:type="spellStart"/>
      <w:r w:rsidRPr="002745BB">
        <w:rPr>
          <w:rFonts w:eastAsia="Times New Roman"/>
          <w:lang w:eastAsia="en-GB"/>
        </w:rPr>
        <w:t>T</w:t>
      </w:r>
      <w:r w:rsidRPr="002745BB">
        <w:rPr>
          <w:rFonts w:eastAsia="Times New Roman"/>
          <w:vertAlign w:val="subscript"/>
          <w:lang w:eastAsia="en-GB"/>
        </w:rPr>
        <w:t>identify_irat_cca_with_index</w:t>
      </w:r>
      <w:proofErr w:type="spellEnd"/>
      <w:r w:rsidRPr="002745BB">
        <w:rPr>
          <w:rFonts w:eastAsia="Times New Roman" w:cs="v4.2.0"/>
          <w:lang w:eastAsia="en-GB"/>
        </w:rPr>
        <w:t xml:space="preserve"> </w:t>
      </w:r>
      <w:proofErr w:type="spellStart"/>
      <w:r w:rsidRPr="002745BB">
        <w:rPr>
          <w:rFonts w:eastAsia="Times New Roman" w:cs="v4.2.0"/>
          <w:lang w:eastAsia="en-GB"/>
        </w:rPr>
        <w:t>ms</w:t>
      </w:r>
      <w:proofErr w:type="spellEnd"/>
      <w:r w:rsidRPr="002745BB">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1720E547" w14:textId="77777777" w:rsidR="002745BB" w:rsidRPr="002745BB" w:rsidRDefault="002745BB" w:rsidP="002745BB">
      <w:pPr>
        <w:overflowPunct w:val="0"/>
        <w:autoSpaceDE w:val="0"/>
        <w:autoSpaceDN w:val="0"/>
        <w:adjustRightInd w:val="0"/>
        <w:textAlignment w:val="baseline"/>
        <w:rPr>
          <w:rFonts w:eastAsia="Times New Roman" w:cs="v4.2.0"/>
          <w:lang w:eastAsia="en-GB"/>
        </w:rPr>
      </w:pPr>
      <w:r w:rsidRPr="002745BB">
        <w:rPr>
          <w:rFonts w:eastAsia="Times New Roman" w:cs="v4.2.0"/>
          <w:lang w:eastAsia="en-GB"/>
        </w:rPr>
        <w:t xml:space="preserve">In test 2 the UE shall send one Event B2 triggered measurement report, with a measurement reporting delay less than </w:t>
      </w:r>
      <w:proofErr w:type="spellStart"/>
      <w:r w:rsidRPr="002745BB">
        <w:rPr>
          <w:rFonts w:eastAsia="Times New Roman"/>
          <w:lang w:eastAsia="en-GB"/>
        </w:rPr>
        <w:t>T</w:t>
      </w:r>
      <w:r w:rsidRPr="002745BB">
        <w:rPr>
          <w:rFonts w:eastAsia="Times New Roman"/>
          <w:vertAlign w:val="subscript"/>
          <w:lang w:eastAsia="en-GB"/>
        </w:rPr>
        <w:t>identify_irat_cca_with_index</w:t>
      </w:r>
      <w:proofErr w:type="spellEnd"/>
      <w:r w:rsidRPr="002745BB">
        <w:rPr>
          <w:rFonts w:eastAsia="Times New Roman" w:cs="v4.2.0"/>
          <w:lang w:eastAsia="en-GB"/>
        </w:rPr>
        <w:t xml:space="preserve"> </w:t>
      </w:r>
      <w:proofErr w:type="spellStart"/>
      <w:r w:rsidRPr="002745BB">
        <w:rPr>
          <w:rFonts w:eastAsia="Times New Roman" w:cs="v4.2.0"/>
          <w:lang w:eastAsia="en-GB"/>
        </w:rPr>
        <w:t>ms</w:t>
      </w:r>
      <w:proofErr w:type="spellEnd"/>
      <w:r w:rsidRPr="002745BB">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640880ED" w14:textId="77777777" w:rsidR="002745BB" w:rsidRPr="002745BB" w:rsidRDefault="002745BB" w:rsidP="002745BB">
      <w:pPr>
        <w:overflowPunct w:val="0"/>
        <w:autoSpaceDE w:val="0"/>
        <w:autoSpaceDN w:val="0"/>
        <w:adjustRightInd w:val="0"/>
        <w:textAlignment w:val="baseline"/>
        <w:rPr>
          <w:rFonts w:eastAsia="Times New Roman" w:cs="v4.2.0"/>
          <w:lang w:eastAsia="en-GB"/>
        </w:rPr>
      </w:pPr>
      <w:r w:rsidRPr="002745BB">
        <w:rPr>
          <w:rFonts w:eastAsia="Times New Roman" w:cs="v4.2.0"/>
          <w:lang w:eastAsia="en-GB"/>
        </w:rPr>
        <w:t>In tests 1 and 2, the UE is required to report SSB time index.</w:t>
      </w:r>
    </w:p>
    <w:p w14:paraId="3546DD6A" w14:textId="77777777" w:rsidR="002745BB" w:rsidRPr="002745BB" w:rsidRDefault="002745BB" w:rsidP="002745BB">
      <w:pPr>
        <w:keepLines/>
        <w:overflowPunct w:val="0"/>
        <w:autoSpaceDE w:val="0"/>
        <w:autoSpaceDN w:val="0"/>
        <w:adjustRightInd w:val="0"/>
        <w:ind w:left="1135" w:hanging="851"/>
        <w:textAlignment w:val="baseline"/>
        <w:rPr>
          <w:rFonts w:eastAsia="Times New Roman"/>
          <w:lang w:eastAsia="en-GB"/>
        </w:rPr>
      </w:pPr>
      <w:r w:rsidRPr="002745BB">
        <w:rPr>
          <w:rFonts w:eastAsia="Times New Roman"/>
          <w:lang w:eastAsia="en-GB"/>
        </w:rPr>
        <w:t>NOTE:</w:t>
      </w:r>
      <w:r w:rsidRPr="002745BB">
        <w:rPr>
          <w:rFonts w:eastAsia="Times New Roman"/>
          <w:lang w:eastAsia="en-GB"/>
        </w:rPr>
        <w:tab/>
        <w:t>The actual overall delays measured in the test may be up to 2xTTI</w:t>
      </w:r>
      <w:r w:rsidRPr="002745BB">
        <w:rPr>
          <w:rFonts w:eastAsia="Times New Roman"/>
          <w:vertAlign w:val="subscript"/>
          <w:lang w:eastAsia="en-GB"/>
        </w:rPr>
        <w:t>DCCH</w:t>
      </w:r>
      <w:r w:rsidRPr="002745BB">
        <w:rPr>
          <w:rFonts w:eastAsia="Times New Roman"/>
          <w:lang w:eastAsia="en-GB"/>
        </w:rPr>
        <w:t xml:space="preserve"> higher than the measurement reporting delays above because of TTI insertion uncertainty of the measurement report in DCCH.</w:t>
      </w:r>
    </w:p>
    <w:p w14:paraId="7AA8F2C3" w14:textId="2BA0B8DF" w:rsidR="002745BB" w:rsidRPr="002745BB" w:rsidRDefault="002745BB" w:rsidP="002745BB">
      <w:pPr>
        <w:overflowPunct w:val="0"/>
        <w:autoSpaceDE w:val="0"/>
        <w:autoSpaceDN w:val="0"/>
        <w:adjustRightInd w:val="0"/>
        <w:spacing w:before="120"/>
        <w:ind w:left="1418" w:hanging="1418"/>
        <w:textAlignment w:val="baseline"/>
        <w:outlineLvl w:val="3"/>
        <w:rPr>
          <w:rFonts w:ascii="Arial" w:eastAsia="Times New Roman" w:hAnsi="Arial"/>
          <w:sz w:val="24"/>
        </w:rPr>
      </w:pPr>
      <w:r w:rsidRPr="002745BB">
        <w:rPr>
          <w:rFonts w:ascii="Arial" w:eastAsia="Times New Roman" w:hAnsi="Arial"/>
          <w:sz w:val="24"/>
        </w:rPr>
        <w:t>12.4.2.5</w:t>
      </w:r>
      <w:r w:rsidRPr="002745BB">
        <w:rPr>
          <w:rFonts w:ascii="Arial" w:eastAsia="Times New Roman" w:hAnsi="Arial"/>
          <w:sz w:val="24"/>
        </w:rPr>
        <w:tab/>
      </w:r>
      <w:bookmarkStart w:id="319" w:name="_Hlk173073609"/>
      <w:del w:id="320" w:author="Fernando Alonso Macias" w:date="2024-11-04T13:55:00Z" w16du:dateUtc="2024-11-04T21:55:00Z">
        <w:r w:rsidRPr="002745BB" w:rsidDel="002745BB">
          <w:rPr>
            <w:rFonts w:ascii="Arial" w:eastAsia="Times New Roman" w:hAnsi="Arial"/>
            <w:sz w:val="24"/>
          </w:rPr>
          <w:delText>E-UTRAN-NR FR1 inter-RAT RSSI measurement reporting under CCA</w:delText>
        </w:r>
      </w:del>
      <w:bookmarkEnd w:id="319"/>
      <w:ins w:id="321" w:author="Fernando Alonso Macias" w:date="2024-11-04T13:55:00Z" w16du:dateUtc="2024-11-04T21:55:00Z">
        <w:r>
          <w:rPr>
            <w:rFonts w:ascii="Arial" w:eastAsia="Times New Roman" w:hAnsi="Arial"/>
            <w:sz w:val="24"/>
          </w:rPr>
          <w:t>Void</w:t>
        </w:r>
      </w:ins>
    </w:p>
    <w:p w14:paraId="3E761914" w14:textId="68CD2055" w:rsidR="002745BB" w:rsidRPr="002745BB" w:rsidDel="002745BB" w:rsidRDefault="002745BB" w:rsidP="002745BB">
      <w:pPr>
        <w:keepLines/>
        <w:overflowPunct w:val="0"/>
        <w:autoSpaceDE w:val="0"/>
        <w:autoSpaceDN w:val="0"/>
        <w:adjustRightInd w:val="0"/>
        <w:ind w:left="1135" w:hanging="851"/>
        <w:textAlignment w:val="baseline"/>
        <w:rPr>
          <w:del w:id="322" w:author="Fernando Alonso Macias" w:date="2024-11-04T13:55:00Z" w16du:dateUtc="2024-11-04T21:55:00Z"/>
          <w:rFonts w:eastAsia="SimSun"/>
          <w:color w:val="FF0000"/>
          <w:lang w:eastAsia="zh-CN"/>
        </w:rPr>
      </w:pPr>
      <w:del w:id="323" w:author="Fernando Alonso Macias" w:date="2024-11-04T13:55:00Z" w16du:dateUtc="2024-11-04T21:55:00Z">
        <w:r w:rsidRPr="002745BB" w:rsidDel="002745BB">
          <w:rPr>
            <w:rFonts w:eastAsia="SimSun"/>
            <w:color w:val="FF0000"/>
            <w:lang w:eastAsia="zh-CN"/>
          </w:rPr>
          <w:delText>Editor's Note: This test case is incomplete in following aspects:</w:delText>
        </w:r>
      </w:del>
    </w:p>
    <w:p w14:paraId="53ACE004" w14:textId="5D42D607" w:rsidR="002745BB" w:rsidRPr="002745BB" w:rsidDel="002745BB" w:rsidRDefault="002745BB" w:rsidP="002745BB">
      <w:pPr>
        <w:keepLines/>
        <w:numPr>
          <w:ilvl w:val="0"/>
          <w:numId w:val="6"/>
        </w:numPr>
        <w:overflowPunct w:val="0"/>
        <w:autoSpaceDE w:val="0"/>
        <w:autoSpaceDN w:val="0"/>
        <w:adjustRightInd w:val="0"/>
        <w:textAlignment w:val="baseline"/>
        <w:rPr>
          <w:del w:id="324" w:author="Fernando Alonso Macias" w:date="2024-11-04T13:55:00Z" w16du:dateUtc="2024-11-04T21:55:00Z"/>
          <w:rFonts w:eastAsia="SimSun"/>
          <w:color w:val="FF0000"/>
          <w:lang w:eastAsia="zh-CN"/>
        </w:rPr>
      </w:pPr>
      <w:del w:id="325" w:author="Fernando Alonso Macias" w:date="2024-11-04T13:55:00Z" w16du:dateUtc="2024-11-04T21:55:00Z">
        <w:r w:rsidRPr="002745BB" w:rsidDel="002745BB">
          <w:rPr>
            <w:rFonts w:eastAsia="SimSun"/>
            <w:color w:val="FF0000"/>
            <w:lang w:eastAsia="zh-CN"/>
          </w:rPr>
          <w:delText>MU and TT analysis is incomplete</w:delText>
        </w:r>
      </w:del>
    </w:p>
    <w:p w14:paraId="2A1AEBCC" w14:textId="3AF7D2F2" w:rsidR="002745BB" w:rsidRPr="002745BB" w:rsidDel="002745BB" w:rsidRDefault="002745BB" w:rsidP="002745BB">
      <w:pPr>
        <w:keepLines/>
        <w:numPr>
          <w:ilvl w:val="0"/>
          <w:numId w:val="6"/>
        </w:numPr>
        <w:overflowPunct w:val="0"/>
        <w:autoSpaceDE w:val="0"/>
        <w:autoSpaceDN w:val="0"/>
        <w:adjustRightInd w:val="0"/>
        <w:textAlignment w:val="baseline"/>
        <w:rPr>
          <w:del w:id="326" w:author="Fernando Alonso Macias" w:date="2024-11-04T13:55:00Z" w16du:dateUtc="2024-11-04T21:55:00Z"/>
          <w:rFonts w:eastAsia="SimSun"/>
          <w:color w:val="FF0000"/>
          <w:lang w:eastAsia="zh-CN"/>
        </w:rPr>
      </w:pPr>
      <w:del w:id="327" w:author="Fernando Alonso Macias" w:date="2024-11-04T13:55:00Z" w16du:dateUtc="2024-11-04T21:55:00Z">
        <w:r w:rsidRPr="002745BB" w:rsidDel="002745BB">
          <w:rPr>
            <w:rFonts w:eastAsia="SimSun"/>
            <w:color w:val="FF0000"/>
            <w:lang w:eastAsia="zh-CN"/>
          </w:rPr>
          <w:delText>Message contents is missing</w:delText>
        </w:r>
      </w:del>
    </w:p>
    <w:p w14:paraId="65D4ABA0" w14:textId="373DA52A" w:rsidR="002745BB" w:rsidRPr="002745BB" w:rsidDel="002745BB" w:rsidRDefault="002745BB" w:rsidP="002745BB">
      <w:pPr>
        <w:keepLines/>
        <w:numPr>
          <w:ilvl w:val="0"/>
          <w:numId w:val="6"/>
        </w:numPr>
        <w:overflowPunct w:val="0"/>
        <w:autoSpaceDE w:val="0"/>
        <w:autoSpaceDN w:val="0"/>
        <w:adjustRightInd w:val="0"/>
        <w:textAlignment w:val="baseline"/>
        <w:rPr>
          <w:del w:id="328" w:author="Fernando Alonso Macias" w:date="2024-11-04T13:55:00Z" w16du:dateUtc="2024-11-04T21:55:00Z"/>
          <w:rFonts w:eastAsia="SimSun"/>
          <w:color w:val="FF0000"/>
          <w:lang w:eastAsia="zh-CN"/>
        </w:rPr>
      </w:pPr>
      <w:del w:id="329" w:author="Fernando Alonso Macias" w:date="2024-11-04T13:55:00Z" w16du:dateUtc="2024-11-04T21:55:00Z">
        <w:r w:rsidRPr="002745BB" w:rsidDel="002745BB">
          <w:rPr>
            <w:rFonts w:eastAsia="SimSun"/>
            <w:color w:val="FF0000"/>
            <w:lang w:eastAsia="zh-CN"/>
          </w:rPr>
          <w:delText>Applicability needs to be updated</w:delText>
        </w:r>
      </w:del>
    </w:p>
    <w:p w14:paraId="2AC91402" w14:textId="52433898" w:rsidR="002745BB" w:rsidRPr="002745BB" w:rsidDel="002745BB" w:rsidRDefault="002745BB" w:rsidP="002745BB">
      <w:pPr>
        <w:keepNext/>
        <w:keepLines/>
        <w:overflowPunct w:val="0"/>
        <w:autoSpaceDE w:val="0"/>
        <w:autoSpaceDN w:val="0"/>
        <w:adjustRightInd w:val="0"/>
        <w:spacing w:before="120"/>
        <w:ind w:left="1985" w:hanging="1985"/>
        <w:textAlignment w:val="baseline"/>
        <w:rPr>
          <w:del w:id="330" w:author="Fernando Alonso Macias" w:date="2024-11-04T13:55:00Z" w16du:dateUtc="2024-11-04T21:55:00Z"/>
          <w:rFonts w:ascii="Arial" w:eastAsia="Times New Roman" w:hAnsi="Arial"/>
        </w:rPr>
      </w:pPr>
      <w:del w:id="331" w:author="Fernando Alonso Macias" w:date="2024-11-04T13:55:00Z" w16du:dateUtc="2024-11-04T21:55:00Z">
        <w:r w:rsidRPr="002745BB" w:rsidDel="002745BB">
          <w:rPr>
            <w:rFonts w:ascii="Arial" w:eastAsia="Times New Roman" w:hAnsi="Arial"/>
            <w:lang w:eastAsia="sv-SE"/>
          </w:rPr>
          <w:delText>12.4.2.5</w:delText>
        </w:r>
        <w:r w:rsidRPr="002745BB" w:rsidDel="002745BB">
          <w:rPr>
            <w:rFonts w:ascii="Arial" w:eastAsia="Times New Roman" w:hAnsi="Arial"/>
          </w:rPr>
          <w:delText>.1</w:delText>
        </w:r>
        <w:r w:rsidRPr="002745BB" w:rsidDel="002745BB">
          <w:rPr>
            <w:rFonts w:ascii="Arial" w:eastAsia="Times New Roman" w:hAnsi="Arial"/>
          </w:rPr>
          <w:tab/>
          <w:delText>Test purpose</w:delText>
        </w:r>
      </w:del>
    </w:p>
    <w:p w14:paraId="7F11665E" w14:textId="6D682928" w:rsidR="002745BB" w:rsidRPr="002745BB" w:rsidDel="002745BB" w:rsidRDefault="002745BB" w:rsidP="002745BB">
      <w:pPr>
        <w:overflowPunct w:val="0"/>
        <w:autoSpaceDE w:val="0"/>
        <w:autoSpaceDN w:val="0"/>
        <w:adjustRightInd w:val="0"/>
        <w:textAlignment w:val="baseline"/>
        <w:rPr>
          <w:del w:id="332" w:author="Fernando Alonso Macias" w:date="2024-11-04T13:55:00Z" w16du:dateUtc="2024-11-04T21:55:00Z"/>
          <w:rFonts w:eastAsia="Times New Roman" w:cs="v4.2.0"/>
        </w:rPr>
      </w:pPr>
      <w:del w:id="333" w:author="Fernando Alonso Macias" w:date="2024-11-04T13:55:00Z" w16du:dateUtc="2024-11-04T21:55:00Z">
        <w:r w:rsidRPr="002745BB" w:rsidDel="002745BB">
          <w:rPr>
            <w:rFonts w:eastAsia="Times New Roman" w:cs="v4.2.0"/>
          </w:rPr>
          <w:delText>The purpose of this test is to verify that the UE correctly reports RSSI measurements. This test will partly verify the inter-RAT RSSI measurement reporting requirements in section 12.4.2.0.1.3.</w:delText>
        </w:r>
      </w:del>
    </w:p>
    <w:p w14:paraId="59911597" w14:textId="02D01860" w:rsidR="002745BB" w:rsidRPr="002745BB" w:rsidDel="002745BB" w:rsidRDefault="002745BB" w:rsidP="002745BB">
      <w:pPr>
        <w:keepNext/>
        <w:keepLines/>
        <w:overflowPunct w:val="0"/>
        <w:autoSpaceDE w:val="0"/>
        <w:autoSpaceDN w:val="0"/>
        <w:adjustRightInd w:val="0"/>
        <w:spacing w:before="120"/>
        <w:ind w:left="1985" w:hanging="1985"/>
        <w:textAlignment w:val="baseline"/>
        <w:rPr>
          <w:del w:id="334" w:author="Fernando Alonso Macias" w:date="2024-11-04T13:55:00Z" w16du:dateUtc="2024-11-04T21:55:00Z"/>
          <w:rFonts w:ascii="Arial" w:eastAsia="Times New Roman" w:hAnsi="Arial"/>
        </w:rPr>
      </w:pPr>
      <w:del w:id="335" w:author="Fernando Alonso Macias" w:date="2024-11-04T13:55:00Z" w16du:dateUtc="2024-11-04T21:55:00Z">
        <w:r w:rsidRPr="002745BB" w:rsidDel="002745BB">
          <w:rPr>
            <w:rFonts w:ascii="Arial" w:eastAsia="Times New Roman" w:hAnsi="Arial"/>
            <w:lang w:eastAsia="sv-SE"/>
          </w:rPr>
          <w:delText>12.4.2.5</w:delText>
        </w:r>
        <w:r w:rsidRPr="002745BB" w:rsidDel="002745BB">
          <w:rPr>
            <w:rFonts w:ascii="Arial" w:eastAsia="Times New Roman" w:hAnsi="Arial"/>
          </w:rPr>
          <w:delText>.2</w:delText>
        </w:r>
        <w:r w:rsidRPr="002745BB" w:rsidDel="002745BB">
          <w:rPr>
            <w:rFonts w:ascii="Arial" w:eastAsia="Times New Roman" w:hAnsi="Arial"/>
          </w:rPr>
          <w:tab/>
          <w:delText>Test applicability</w:delText>
        </w:r>
      </w:del>
    </w:p>
    <w:p w14:paraId="2DF61BFF" w14:textId="38C8DEF0" w:rsidR="002745BB" w:rsidRPr="002745BB" w:rsidDel="002745BB" w:rsidRDefault="002745BB" w:rsidP="002745BB">
      <w:pPr>
        <w:overflowPunct w:val="0"/>
        <w:autoSpaceDE w:val="0"/>
        <w:autoSpaceDN w:val="0"/>
        <w:adjustRightInd w:val="0"/>
        <w:textAlignment w:val="baseline"/>
        <w:rPr>
          <w:del w:id="336" w:author="Fernando Alonso Macias" w:date="2024-11-04T13:55:00Z" w16du:dateUtc="2024-11-04T21:55:00Z"/>
          <w:rFonts w:eastAsia="Times New Roman"/>
          <w:lang w:eastAsia="sv-SE"/>
        </w:rPr>
      </w:pPr>
      <w:del w:id="337" w:author="Fernando Alonso Macias" w:date="2024-11-04T13:55:00Z" w16du:dateUtc="2024-11-04T21:55:00Z">
        <w:r w:rsidRPr="002745BB" w:rsidDel="002745BB">
          <w:rPr>
            <w:rFonts w:eastAsia="Times New Roman"/>
            <w:lang w:eastAsia="sv-SE"/>
          </w:rPr>
          <w:delText>FFS</w:delText>
        </w:r>
      </w:del>
    </w:p>
    <w:p w14:paraId="559CCCD1" w14:textId="13006CEC" w:rsidR="002745BB" w:rsidRPr="002745BB" w:rsidDel="002745BB" w:rsidRDefault="002745BB" w:rsidP="002745BB">
      <w:pPr>
        <w:keepNext/>
        <w:keepLines/>
        <w:overflowPunct w:val="0"/>
        <w:autoSpaceDE w:val="0"/>
        <w:autoSpaceDN w:val="0"/>
        <w:adjustRightInd w:val="0"/>
        <w:spacing w:before="120"/>
        <w:ind w:left="1985" w:hanging="1985"/>
        <w:textAlignment w:val="baseline"/>
        <w:rPr>
          <w:del w:id="338" w:author="Fernando Alonso Macias" w:date="2024-11-04T13:55:00Z" w16du:dateUtc="2024-11-04T21:55:00Z"/>
          <w:rFonts w:ascii="Arial" w:eastAsia="Times New Roman" w:hAnsi="Arial"/>
        </w:rPr>
      </w:pPr>
      <w:del w:id="339" w:author="Fernando Alonso Macias" w:date="2024-11-04T13:55:00Z" w16du:dateUtc="2024-11-04T21:55:00Z">
        <w:r w:rsidRPr="002745BB" w:rsidDel="002745BB">
          <w:rPr>
            <w:rFonts w:ascii="Arial" w:eastAsia="Times New Roman" w:hAnsi="Arial"/>
            <w:lang w:eastAsia="sv-SE"/>
          </w:rPr>
          <w:delText>12.4.2.5</w:delText>
        </w:r>
        <w:r w:rsidRPr="002745BB" w:rsidDel="002745BB">
          <w:rPr>
            <w:rFonts w:ascii="Arial" w:eastAsia="Times New Roman" w:hAnsi="Arial"/>
          </w:rPr>
          <w:delText>.3</w:delText>
        </w:r>
        <w:r w:rsidRPr="002745BB" w:rsidDel="002745BB">
          <w:rPr>
            <w:rFonts w:ascii="Arial" w:eastAsia="Times New Roman" w:hAnsi="Arial"/>
          </w:rPr>
          <w:tab/>
          <w:delText>Minimum conformance requirements</w:delText>
        </w:r>
      </w:del>
    </w:p>
    <w:p w14:paraId="7B6A5D31" w14:textId="6D1662CE" w:rsidR="002745BB" w:rsidRPr="002745BB" w:rsidDel="002745BB" w:rsidRDefault="002745BB" w:rsidP="002745BB">
      <w:pPr>
        <w:overflowPunct w:val="0"/>
        <w:autoSpaceDE w:val="0"/>
        <w:autoSpaceDN w:val="0"/>
        <w:adjustRightInd w:val="0"/>
        <w:textAlignment w:val="baseline"/>
        <w:rPr>
          <w:del w:id="340" w:author="Fernando Alonso Macias" w:date="2024-11-04T13:55:00Z" w16du:dateUtc="2024-11-04T21:55:00Z"/>
          <w:rFonts w:eastAsia="Times New Roman"/>
          <w:lang w:eastAsia="sv-SE"/>
        </w:rPr>
      </w:pPr>
      <w:del w:id="341" w:author="Fernando Alonso Macias" w:date="2024-11-04T13:55:00Z" w16du:dateUtc="2024-11-04T21:55:00Z">
        <w:r w:rsidRPr="002745BB" w:rsidDel="002745BB">
          <w:rPr>
            <w:rFonts w:eastAsia="Times New Roman"/>
            <w:lang w:eastAsia="sv-SE"/>
          </w:rPr>
          <w:delText>The minimum conformance requirements are specified in clause 12.4.2.0.</w:delText>
        </w:r>
      </w:del>
    </w:p>
    <w:p w14:paraId="3A8616E3" w14:textId="44ACACEB" w:rsidR="002745BB" w:rsidRPr="002745BB" w:rsidDel="002745BB" w:rsidRDefault="002745BB" w:rsidP="002745BB">
      <w:pPr>
        <w:overflowPunct w:val="0"/>
        <w:autoSpaceDE w:val="0"/>
        <w:autoSpaceDN w:val="0"/>
        <w:adjustRightInd w:val="0"/>
        <w:textAlignment w:val="baseline"/>
        <w:rPr>
          <w:del w:id="342" w:author="Fernando Alonso Macias" w:date="2024-11-04T13:55:00Z" w16du:dateUtc="2024-11-04T21:55:00Z"/>
          <w:rFonts w:eastAsia="Times New Roman"/>
          <w:lang w:eastAsia="sv-SE"/>
        </w:rPr>
      </w:pPr>
      <w:del w:id="343" w:author="Fernando Alonso Macias" w:date="2024-11-04T13:55:00Z" w16du:dateUtc="2024-11-04T21:55:00Z">
        <w:r w:rsidRPr="002745BB" w:rsidDel="002745BB">
          <w:rPr>
            <w:rFonts w:eastAsia="Times New Roman"/>
            <w:lang w:eastAsia="sv-SE"/>
          </w:rPr>
          <w:delText>The normative reference for this requirement is TS 38.133 [6] clause A.12.4.2.5.</w:delText>
        </w:r>
      </w:del>
    </w:p>
    <w:p w14:paraId="4528E67E" w14:textId="21E4C21B" w:rsidR="002745BB" w:rsidRPr="002745BB" w:rsidDel="002745BB" w:rsidRDefault="002745BB" w:rsidP="002745BB">
      <w:pPr>
        <w:keepNext/>
        <w:keepLines/>
        <w:overflowPunct w:val="0"/>
        <w:autoSpaceDE w:val="0"/>
        <w:autoSpaceDN w:val="0"/>
        <w:adjustRightInd w:val="0"/>
        <w:spacing w:before="120"/>
        <w:ind w:left="1985" w:hanging="1985"/>
        <w:textAlignment w:val="baseline"/>
        <w:rPr>
          <w:del w:id="344" w:author="Fernando Alonso Macias" w:date="2024-11-04T13:55:00Z" w16du:dateUtc="2024-11-04T21:55:00Z"/>
          <w:rFonts w:ascii="Arial" w:eastAsia="Times New Roman" w:hAnsi="Arial"/>
        </w:rPr>
      </w:pPr>
      <w:del w:id="345" w:author="Fernando Alonso Macias" w:date="2024-11-04T13:55:00Z" w16du:dateUtc="2024-11-04T21:55:00Z">
        <w:r w:rsidRPr="002745BB" w:rsidDel="002745BB">
          <w:rPr>
            <w:rFonts w:ascii="Arial" w:eastAsia="Times New Roman" w:hAnsi="Arial"/>
            <w:lang w:eastAsia="sv-SE"/>
          </w:rPr>
          <w:delText>12.4.2.5</w:delText>
        </w:r>
        <w:r w:rsidRPr="002745BB" w:rsidDel="002745BB">
          <w:rPr>
            <w:rFonts w:ascii="Arial" w:eastAsia="Times New Roman" w:hAnsi="Arial"/>
          </w:rPr>
          <w:delText>.4</w:delText>
        </w:r>
        <w:r w:rsidRPr="002745BB" w:rsidDel="002745BB">
          <w:rPr>
            <w:rFonts w:ascii="Arial" w:eastAsia="Times New Roman" w:hAnsi="Arial"/>
          </w:rPr>
          <w:tab/>
          <w:delText>Test description</w:delText>
        </w:r>
      </w:del>
    </w:p>
    <w:p w14:paraId="4D1F5C6B" w14:textId="2DD88F1A" w:rsidR="002745BB" w:rsidRPr="002745BB" w:rsidDel="002745BB" w:rsidRDefault="002745BB" w:rsidP="002745BB">
      <w:pPr>
        <w:overflowPunct w:val="0"/>
        <w:autoSpaceDE w:val="0"/>
        <w:autoSpaceDN w:val="0"/>
        <w:adjustRightInd w:val="0"/>
        <w:textAlignment w:val="baseline"/>
        <w:rPr>
          <w:del w:id="346" w:author="Fernando Alonso Macias" w:date="2024-11-04T13:55:00Z" w16du:dateUtc="2024-11-04T21:55:00Z"/>
          <w:rFonts w:eastAsia="Times New Roman"/>
        </w:rPr>
      </w:pPr>
      <w:del w:id="347" w:author="Fernando Alonso Macias" w:date="2024-11-04T13:55:00Z" w16du:dateUtc="2024-11-04T21:55:00Z">
        <w:r w:rsidRPr="002745BB" w:rsidDel="002745BB">
          <w:rPr>
            <w:rFonts w:eastAsia="Times New Roman"/>
          </w:rPr>
          <w:delText>In the test, the UE is configured to perform inter-RAT RSSI measurements on a carrier frequency under CCA.</w:delText>
        </w:r>
      </w:del>
    </w:p>
    <w:p w14:paraId="47295D3F" w14:textId="67C09EA8" w:rsidR="002745BB" w:rsidRPr="002745BB" w:rsidDel="002745BB" w:rsidRDefault="002745BB" w:rsidP="002745BB">
      <w:pPr>
        <w:overflowPunct w:val="0"/>
        <w:autoSpaceDE w:val="0"/>
        <w:autoSpaceDN w:val="0"/>
        <w:adjustRightInd w:val="0"/>
        <w:textAlignment w:val="baseline"/>
        <w:rPr>
          <w:del w:id="348" w:author="Fernando Alonso Macias" w:date="2024-11-04T13:55:00Z" w16du:dateUtc="2024-11-04T21:55:00Z"/>
          <w:rFonts w:eastAsia="Times New Roman"/>
        </w:rPr>
      </w:pPr>
      <w:del w:id="349" w:author="Fernando Alonso Macias" w:date="2024-11-04T13:55:00Z" w16du:dateUtc="2024-11-04T21:55:00Z">
        <w:r w:rsidRPr="002745BB" w:rsidDel="002745BB">
          <w:rPr>
            <w:rFonts w:eastAsia="Times New Roman"/>
          </w:rPr>
          <w:delText xml:space="preserve">There are two cells in the test: Cell 1 is E-UTRAN PCell on a licensed band. Prior to the start of the time duration T1, the UE </w:delText>
        </w:r>
        <w:r w:rsidRPr="002745BB" w:rsidDel="002745BB">
          <w:rPr>
            <w:rFonts w:eastAsia="Times New Roman"/>
            <w:lang w:eastAsia="zh-CN"/>
          </w:rPr>
          <w:delText>is connected</w:delText>
        </w:r>
        <w:r w:rsidRPr="002745BB" w:rsidDel="002745BB">
          <w:rPr>
            <w:rFonts w:eastAsia="Times New Roman"/>
          </w:rPr>
          <w:delText xml:space="preserve"> to Cell 1. Cell 2 is NR Cell on an unlicensed band under CCA. The RSSI measurement is performed on an inter-RAT carrier frequency under CCA. The E-UTRAN PCell setting refers to Table A.6B. The Inter-RAT RSSI measurement test parameters are defined in Tables 12.4.2.5.5-1 and 12.4.2.5.5-2.</w:delText>
        </w:r>
      </w:del>
    </w:p>
    <w:p w14:paraId="18EB14B4" w14:textId="2CA73773" w:rsidR="002745BB" w:rsidRPr="002745BB" w:rsidDel="002745BB" w:rsidRDefault="002745BB" w:rsidP="002745BB">
      <w:pPr>
        <w:keepNext/>
        <w:overflowPunct w:val="0"/>
        <w:autoSpaceDE w:val="0"/>
        <w:autoSpaceDN w:val="0"/>
        <w:adjustRightInd w:val="0"/>
        <w:spacing w:before="120"/>
        <w:ind w:left="1985" w:hanging="1985"/>
        <w:textAlignment w:val="baseline"/>
        <w:rPr>
          <w:del w:id="350" w:author="Fernando Alonso Macias" w:date="2024-11-04T13:55:00Z" w16du:dateUtc="2024-11-04T21:55:00Z"/>
          <w:rFonts w:ascii="Arial" w:eastAsia="Times New Roman" w:hAnsi="Arial"/>
          <w:lang w:eastAsia="sv-SE"/>
        </w:rPr>
      </w:pPr>
      <w:del w:id="351" w:author="Fernando Alonso Macias" w:date="2024-11-04T13:55:00Z" w16du:dateUtc="2024-11-04T21:55:00Z">
        <w:r w:rsidRPr="002745BB" w:rsidDel="002745BB">
          <w:rPr>
            <w:rFonts w:ascii="Arial" w:eastAsia="Times New Roman" w:hAnsi="Arial"/>
            <w:lang w:eastAsia="sv-SE"/>
          </w:rPr>
          <w:delText>12.4.2.5.4.1</w:delText>
        </w:r>
        <w:r w:rsidRPr="002745BB" w:rsidDel="002745BB">
          <w:rPr>
            <w:rFonts w:ascii="Arial" w:eastAsia="Times New Roman" w:hAnsi="Arial"/>
            <w:lang w:eastAsia="sv-SE"/>
          </w:rPr>
          <w:tab/>
          <w:delText>Initial conditions</w:delText>
        </w:r>
      </w:del>
    </w:p>
    <w:p w14:paraId="0D85F690" w14:textId="1E06AE69" w:rsidR="002745BB" w:rsidRPr="002745BB" w:rsidDel="002745BB" w:rsidRDefault="002745BB" w:rsidP="002745BB">
      <w:pPr>
        <w:overflowPunct w:val="0"/>
        <w:autoSpaceDE w:val="0"/>
        <w:autoSpaceDN w:val="0"/>
        <w:adjustRightInd w:val="0"/>
        <w:textAlignment w:val="baseline"/>
        <w:rPr>
          <w:del w:id="352" w:author="Fernando Alonso Macias" w:date="2024-11-04T13:55:00Z" w16du:dateUtc="2024-11-04T21:55:00Z"/>
          <w:rFonts w:eastAsia="Times New Roman"/>
          <w:lang w:eastAsia="sv-SE"/>
        </w:rPr>
      </w:pPr>
      <w:del w:id="353" w:author="Fernando Alonso Macias" w:date="2024-11-04T13:55:00Z" w16du:dateUtc="2024-11-04T21:55:00Z">
        <w:r w:rsidRPr="002745BB" w:rsidDel="002745BB">
          <w:rPr>
            <w:rFonts w:eastAsia="Times New Roman"/>
            <w:lang w:eastAsia="sv-SE"/>
          </w:rPr>
          <w:delText xml:space="preserve">This test shall be tested using any of the test configurations in Table </w:delText>
        </w:r>
        <w:r w:rsidRPr="002745BB" w:rsidDel="002745BB">
          <w:rPr>
            <w:rFonts w:eastAsia="Times New Roman"/>
          </w:rPr>
          <w:delText>12.4.2.5.4.1-1</w:delText>
        </w:r>
        <w:r w:rsidRPr="002745BB" w:rsidDel="002745BB">
          <w:rPr>
            <w:rFonts w:eastAsia="Times New Roman"/>
            <w:lang w:eastAsia="sv-SE"/>
          </w:rPr>
          <w:delText xml:space="preserve">. </w:delText>
        </w:r>
      </w:del>
    </w:p>
    <w:p w14:paraId="6750BC7D" w14:textId="416816B7" w:rsidR="002745BB" w:rsidRPr="002745BB" w:rsidDel="002745BB" w:rsidRDefault="002745BB" w:rsidP="002745BB">
      <w:pPr>
        <w:overflowPunct w:val="0"/>
        <w:autoSpaceDE w:val="0"/>
        <w:autoSpaceDN w:val="0"/>
        <w:adjustRightInd w:val="0"/>
        <w:spacing w:before="60"/>
        <w:jc w:val="center"/>
        <w:textAlignment w:val="baseline"/>
        <w:rPr>
          <w:del w:id="354" w:author="Fernando Alonso Macias" w:date="2024-11-04T13:55:00Z" w16du:dateUtc="2024-11-04T21:55:00Z"/>
          <w:rFonts w:ascii="Arial" w:eastAsia="Times New Roman" w:hAnsi="Arial"/>
          <w:b/>
          <w:lang w:eastAsia="sv-SE"/>
        </w:rPr>
      </w:pPr>
      <w:del w:id="355" w:author="Fernando Alonso Macias" w:date="2024-11-04T13:55:00Z" w16du:dateUtc="2024-11-04T21:55:00Z">
        <w:r w:rsidRPr="002745BB" w:rsidDel="002745BB">
          <w:rPr>
            <w:rFonts w:ascii="Arial" w:eastAsia="Times New Roman" w:hAnsi="Arial"/>
            <w:b/>
          </w:rPr>
          <w:delText>Table 12.4.2.5.4.1-1: Supported test configurations for</w:delText>
        </w:r>
        <w:r w:rsidRPr="002745BB" w:rsidDel="002745BB">
          <w:rPr>
            <w:rFonts w:ascii="Arial" w:eastAsia="Times New Roman" w:hAnsi="Arial"/>
            <w:b/>
            <w:lang w:eastAsia="sv-SE"/>
          </w:rPr>
          <w:delText xml:space="preserve"> E-UTRAN-NR FR1 inter-RAT RSSI measurement reporting under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2745BB" w:rsidRPr="002745BB" w:rsidDel="002745BB" w14:paraId="611735FB" w14:textId="69401181" w:rsidTr="00931227">
        <w:trPr>
          <w:trHeight w:val="274"/>
          <w:jc w:val="center"/>
          <w:del w:id="356" w:author="Fernando Alonso Macias" w:date="2024-11-04T13:55:00Z"/>
        </w:trPr>
        <w:tc>
          <w:tcPr>
            <w:tcW w:w="1631" w:type="dxa"/>
            <w:shd w:val="clear" w:color="auto" w:fill="auto"/>
          </w:tcPr>
          <w:p w14:paraId="1F5C00DF" w14:textId="0E200810" w:rsidR="002745BB" w:rsidRPr="002745BB" w:rsidDel="002745BB" w:rsidRDefault="002745BB" w:rsidP="002745BB">
            <w:pPr>
              <w:keepNext/>
              <w:keepLines/>
              <w:overflowPunct w:val="0"/>
              <w:autoSpaceDE w:val="0"/>
              <w:autoSpaceDN w:val="0"/>
              <w:adjustRightInd w:val="0"/>
              <w:spacing w:after="0"/>
              <w:jc w:val="center"/>
              <w:textAlignment w:val="baseline"/>
              <w:rPr>
                <w:del w:id="357" w:author="Fernando Alonso Macias" w:date="2024-11-04T13:55:00Z" w16du:dateUtc="2024-11-04T21:55:00Z"/>
                <w:rFonts w:ascii="Arial" w:eastAsia="Times New Roman" w:hAnsi="Arial"/>
                <w:b/>
                <w:sz w:val="18"/>
                <w:lang w:eastAsia="zh-TW"/>
              </w:rPr>
            </w:pPr>
            <w:del w:id="358" w:author="Fernando Alonso Macias" w:date="2024-11-04T13:55:00Z" w16du:dateUtc="2024-11-04T21:55:00Z">
              <w:r w:rsidRPr="002745BB" w:rsidDel="002745BB">
                <w:rPr>
                  <w:rFonts w:ascii="Arial" w:eastAsia="Times New Roman" w:hAnsi="Arial"/>
                  <w:b/>
                  <w:sz w:val="18"/>
                  <w:lang w:eastAsia="zh-TW"/>
                </w:rPr>
                <w:delText>Configuration</w:delText>
              </w:r>
            </w:del>
          </w:p>
        </w:tc>
        <w:tc>
          <w:tcPr>
            <w:tcW w:w="5877" w:type="dxa"/>
            <w:shd w:val="clear" w:color="auto" w:fill="auto"/>
          </w:tcPr>
          <w:p w14:paraId="279A2F59" w14:textId="640D31E5" w:rsidR="002745BB" w:rsidRPr="002745BB" w:rsidDel="002745BB" w:rsidRDefault="002745BB" w:rsidP="002745BB">
            <w:pPr>
              <w:keepNext/>
              <w:keepLines/>
              <w:overflowPunct w:val="0"/>
              <w:autoSpaceDE w:val="0"/>
              <w:autoSpaceDN w:val="0"/>
              <w:adjustRightInd w:val="0"/>
              <w:spacing w:after="0"/>
              <w:jc w:val="center"/>
              <w:textAlignment w:val="baseline"/>
              <w:rPr>
                <w:del w:id="359" w:author="Fernando Alonso Macias" w:date="2024-11-04T13:55:00Z" w16du:dateUtc="2024-11-04T21:55:00Z"/>
                <w:rFonts w:ascii="Arial" w:eastAsia="Times New Roman" w:hAnsi="Arial"/>
                <w:b/>
                <w:sz w:val="18"/>
                <w:lang w:eastAsia="zh-TW"/>
              </w:rPr>
            </w:pPr>
            <w:del w:id="360" w:author="Fernando Alonso Macias" w:date="2024-11-04T13:55:00Z" w16du:dateUtc="2024-11-04T21:55:00Z">
              <w:r w:rsidRPr="002745BB" w:rsidDel="002745BB">
                <w:rPr>
                  <w:rFonts w:ascii="Arial" w:eastAsia="Times New Roman" w:hAnsi="Arial"/>
                  <w:b/>
                  <w:sz w:val="18"/>
                  <w:lang w:eastAsia="zh-TW"/>
                </w:rPr>
                <w:delText>Description</w:delText>
              </w:r>
            </w:del>
          </w:p>
        </w:tc>
      </w:tr>
      <w:tr w:rsidR="002745BB" w:rsidRPr="002745BB" w:rsidDel="002745BB" w14:paraId="4D44C8AD" w14:textId="26B5B4B8" w:rsidTr="00931227">
        <w:trPr>
          <w:trHeight w:val="274"/>
          <w:jc w:val="center"/>
          <w:del w:id="361" w:author="Fernando Alonso Macias" w:date="2024-11-04T13:55:00Z"/>
        </w:trPr>
        <w:tc>
          <w:tcPr>
            <w:tcW w:w="1631" w:type="dxa"/>
            <w:shd w:val="clear" w:color="auto" w:fill="auto"/>
          </w:tcPr>
          <w:p w14:paraId="527ED76B" w14:textId="5EA8D5FB" w:rsidR="002745BB" w:rsidRPr="002745BB" w:rsidDel="002745BB" w:rsidRDefault="002745BB" w:rsidP="002745BB">
            <w:pPr>
              <w:keepNext/>
              <w:keepLines/>
              <w:overflowPunct w:val="0"/>
              <w:autoSpaceDE w:val="0"/>
              <w:autoSpaceDN w:val="0"/>
              <w:adjustRightInd w:val="0"/>
              <w:spacing w:after="0"/>
              <w:jc w:val="center"/>
              <w:textAlignment w:val="baseline"/>
              <w:rPr>
                <w:del w:id="362" w:author="Fernando Alonso Macias" w:date="2024-11-04T13:55:00Z" w16du:dateUtc="2024-11-04T21:55:00Z"/>
                <w:rFonts w:ascii="Arial" w:eastAsia="Times New Roman" w:hAnsi="Arial"/>
                <w:sz w:val="18"/>
                <w:lang w:eastAsia="zh-TW"/>
              </w:rPr>
            </w:pPr>
            <w:del w:id="363" w:author="Fernando Alonso Macias" w:date="2024-11-04T13:55:00Z" w16du:dateUtc="2024-11-04T21:55:00Z">
              <w:r w:rsidRPr="002745BB" w:rsidDel="002745BB">
                <w:rPr>
                  <w:rFonts w:ascii="Arial" w:eastAsia="Times New Roman" w:hAnsi="Arial"/>
                  <w:sz w:val="18"/>
                </w:rPr>
                <w:delText>12.4.2.5-1</w:delText>
              </w:r>
            </w:del>
          </w:p>
        </w:tc>
        <w:tc>
          <w:tcPr>
            <w:tcW w:w="5877" w:type="dxa"/>
            <w:shd w:val="clear" w:color="auto" w:fill="auto"/>
          </w:tcPr>
          <w:p w14:paraId="671AF9A9" w14:textId="5CF70EB0" w:rsidR="002745BB" w:rsidRPr="002745BB" w:rsidDel="002745BB" w:rsidRDefault="002745BB" w:rsidP="002745BB">
            <w:pPr>
              <w:keepNext/>
              <w:keepLines/>
              <w:overflowPunct w:val="0"/>
              <w:autoSpaceDE w:val="0"/>
              <w:autoSpaceDN w:val="0"/>
              <w:adjustRightInd w:val="0"/>
              <w:spacing w:after="0"/>
              <w:textAlignment w:val="baseline"/>
              <w:rPr>
                <w:del w:id="364" w:author="Fernando Alonso Macias" w:date="2024-11-04T13:55:00Z" w16du:dateUtc="2024-11-04T21:55:00Z"/>
                <w:rFonts w:ascii="Arial" w:eastAsia="Times New Roman" w:hAnsi="Arial"/>
                <w:sz w:val="18"/>
              </w:rPr>
            </w:pPr>
            <w:del w:id="365" w:author="Fernando Alonso Macias" w:date="2024-11-04T13:55:00Z" w16du:dateUtc="2024-11-04T21:55:00Z">
              <w:r w:rsidRPr="002745BB" w:rsidDel="002745BB">
                <w:rPr>
                  <w:rFonts w:ascii="Arial" w:eastAsia="Times New Roman" w:hAnsi="Arial"/>
                  <w:sz w:val="18"/>
                </w:rPr>
                <w:delText>LTE FDD;</w:delText>
              </w:r>
            </w:del>
          </w:p>
          <w:p w14:paraId="10E8C7C7" w14:textId="368BA7EB" w:rsidR="002745BB" w:rsidRPr="002745BB" w:rsidDel="002745BB" w:rsidRDefault="002745BB" w:rsidP="002745BB">
            <w:pPr>
              <w:keepNext/>
              <w:keepLines/>
              <w:overflowPunct w:val="0"/>
              <w:autoSpaceDE w:val="0"/>
              <w:autoSpaceDN w:val="0"/>
              <w:adjustRightInd w:val="0"/>
              <w:spacing w:after="0"/>
              <w:textAlignment w:val="baseline"/>
              <w:rPr>
                <w:del w:id="366" w:author="Fernando Alonso Macias" w:date="2024-11-04T13:55:00Z" w16du:dateUtc="2024-11-04T21:55:00Z"/>
                <w:rFonts w:ascii="Arial" w:eastAsia="Times New Roman" w:hAnsi="Arial"/>
                <w:sz w:val="18"/>
                <w:lang w:eastAsia="zh-TW"/>
              </w:rPr>
            </w:pPr>
            <w:del w:id="367" w:author="Fernando Alonso Macias" w:date="2024-11-04T13:55:00Z" w16du:dateUtc="2024-11-04T21:55:00Z">
              <w:r w:rsidRPr="002745BB" w:rsidDel="002745BB">
                <w:rPr>
                  <w:rFonts w:ascii="Arial" w:eastAsia="Times New Roman" w:hAnsi="Arial"/>
                  <w:sz w:val="18"/>
                </w:rPr>
                <w:delText>NR with CCA: TDD, SSB SCS 30 kHz, data SCS 30 kHz, BW 40 MHz</w:delText>
              </w:r>
            </w:del>
          </w:p>
        </w:tc>
      </w:tr>
      <w:tr w:rsidR="002745BB" w:rsidRPr="002745BB" w:rsidDel="002745BB" w14:paraId="0CC726AF" w14:textId="79170549" w:rsidTr="00931227">
        <w:trPr>
          <w:trHeight w:val="274"/>
          <w:jc w:val="center"/>
          <w:del w:id="368" w:author="Fernando Alonso Macias" w:date="2024-11-04T13:55:00Z"/>
        </w:trPr>
        <w:tc>
          <w:tcPr>
            <w:tcW w:w="1631" w:type="dxa"/>
            <w:shd w:val="clear" w:color="auto" w:fill="auto"/>
          </w:tcPr>
          <w:p w14:paraId="62D37534" w14:textId="4D41D435" w:rsidR="002745BB" w:rsidRPr="002745BB" w:rsidDel="002745BB" w:rsidRDefault="002745BB" w:rsidP="002745BB">
            <w:pPr>
              <w:keepNext/>
              <w:keepLines/>
              <w:overflowPunct w:val="0"/>
              <w:autoSpaceDE w:val="0"/>
              <w:autoSpaceDN w:val="0"/>
              <w:adjustRightInd w:val="0"/>
              <w:spacing w:after="0"/>
              <w:jc w:val="center"/>
              <w:textAlignment w:val="baseline"/>
              <w:rPr>
                <w:del w:id="369" w:author="Fernando Alonso Macias" w:date="2024-11-04T13:55:00Z" w16du:dateUtc="2024-11-04T21:55:00Z"/>
                <w:rFonts w:ascii="Arial" w:eastAsia="Times New Roman" w:hAnsi="Arial"/>
                <w:sz w:val="18"/>
                <w:lang w:eastAsia="zh-TW"/>
              </w:rPr>
            </w:pPr>
            <w:del w:id="370" w:author="Fernando Alonso Macias" w:date="2024-11-04T13:55:00Z" w16du:dateUtc="2024-11-04T21:55:00Z">
              <w:r w:rsidRPr="002745BB" w:rsidDel="002745BB">
                <w:rPr>
                  <w:rFonts w:ascii="Arial" w:eastAsia="Times New Roman" w:hAnsi="Arial"/>
                  <w:sz w:val="18"/>
                </w:rPr>
                <w:delText>12.4.2.5-2</w:delText>
              </w:r>
            </w:del>
          </w:p>
        </w:tc>
        <w:tc>
          <w:tcPr>
            <w:tcW w:w="5877" w:type="dxa"/>
            <w:shd w:val="clear" w:color="auto" w:fill="auto"/>
          </w:tcPr>
          <w:p w14:paraId="65443C5B" w14:textId="74588FE2" w:rsidR="002745BB" w:rsidRPr="002745BB" w:rsidDel="002745BB" w:rsidRDefault="002745BB" w:rsidP="002745BB">
            <w:pPr>
              <w:keepNext/>
              <w:keepLines/>
              <w:overflowPunct w:val="0"/>
              <w:autoSpaceDE w:val="0"/>
              <w:autoSpaceDN w:val="0"/>
              <w:adjustRightInd w:val="0"/>
              <w:spacing w:after="0"/>
              <w:textAlignment w:val="baseline"/>
              <w:rPr>
                <w:del w:id="371" w:author="Fernando Alonso Macias" w:date="2024-11-04T13:55:00Z" w16du:dateUtc="2024-11-04T21:55:00Z"/>
                <w:rFonts w:ascii="Arial" w:eastAsia="Times New Roman" w:hAnsi="Arial"/>
                <w:sz w:val="18"/>
              </w:rPr>
            </w:pPr>
            <w:del w:id="372" w:author="Fernando Alonso Macias" w:date="2024-11-04T13:55:00Z" w16du:dateUtc="2024-11-04T21:55:00Z">
              <w:r w:rsidRPr="002745BB" w:rsidDel="002745BB">
                <w:rPr>
                  <w:rFonts w:ascii="Arial" w:eastAsia="Times New Roman" w:hAnsi="Arial"/>
                  <w:sz w:val="18"/>
                </w:rPr>
                <w:delText>LTE TDD;</w:delText>
              </w:r>
            </w:del>
          </w:p>
          <w:p w14:paraId="05CC618E" w14:textId="58741A05" w:rsidR="002745BB" w:rsidRPr="002745BB" w:rsidDel="002745BB" w:rsidRDefault="002745BB" w:rsidP="002745BB">
            <w:pPr>
              <w:keepNext/>
              <w:keepLines/>
              <w:overflowPunct w:val="0"/>
              <w:autoSpaceDE w:val="0"/>
              <w:autoSpaceDN w:val="0"/>
              <w:adjustRightInd w:val="0"/>
              <w:spacing w:after="0"/>
              <w:textAlignment w:val="baseline"/>
              <w:rPr>
                <w:del w:id="373" w:author="Fernando Alonso Macias" w:date="2024-11-04T13:55:00Z" w16du:dateUtc="2024-11-04T21:55:00Z"/>
                <w:rFonts w:ascii="Arial" w:eastAsia="Times New Roman" w:hAnsi="Arial"/>
                <w:sz w:val="18"/>
                <w:lang w:eastAsia="zh-TW"/>
              </w:rPr>
            </w:pPr>
            <w:del w:id="374" w:author="Fernando Alonso Macias" w:date="2024-11-04T13:55:00Z" w16du:dateUtc="2024-11-04T21:55:00Z">
              <w:r w:rsidRPr="002745BB" w:rsidDel="002745BB">
                <w:rPr>
                  <w:rFonts w:ascii="Arial" w:eastAsia="Times New Roman" w:hAnsi="Arial"/>
                  <w:sz w:val="18"/>
                </w:rPr>
                <w:delText>NR with CCA: TDD, SSB SCS 30 kHz, data SCS 30 kHz, BW 40 MHz</w:delText>
              </w:r>
            </w:del>
          </w:p>
        </w:tc>
      </w:tr>
      <w:tr w:rsidR="002745BB" w:rsidRPr="002745BB" w:rsidDel="002745BB" w14:paraId="26C36ACE" w14:textId="17DFF486" w:rsidTr="00931227">
        <w:trPr>
          <w:trHeight w:val="274"/>
          <w:jc w:val="center"/>
          <w:del w:id="375" w:author="Fernando Alonso Macias" w:date="2024-11-04T13:55:00Z"/>
        </w:trPr>
        <w:tc>
          <w:tcPr>
            <w:tcW w:w="7508" w:type="dxa"/>
            <w:gridSpan w:val="2"/>
            <w:shd w:val="clear" w:color="auto" w:fill="auto"/>
          </w:tcPr>
          <w:p w14:paraId="4F23AD7D" w14:textId="497E9326" w:rsidR="002745BB" w:rsidRPr="002745BB" w:rsidDel="002745BB" w:rsidRDefault="002745BB" w:rsidP="002745BB">
            <w:pPr>
              <w:keepNext/>
              <w:keepLines/>
              <w:overflowPunct w:val="0"/>
              <w:autoSpaceDE w:val="0"/>
              <w:autoSpaceDN w:val="0"/>
              <w:adjustRightInd w:val="0"/>
              <w:spacing w:after="0"/>
              <w:textAlignment w:val="baseline"/>
              <w:rPr>
                <w:del w:id="376" w:author="Fernando Alonso Macias" w:date="2024-11-04T13:55:00Z" w16du:dateUtc="2024-11-04T21:55:00Z"/>
                <w:rFonts w:ascii="Arial" w:eastAsia="Times New Roman" w:hAnsi="Arial"/>
                <w:sz w:val="18"/>
              </w:rPr>
            </w:pPr>
            <w:del w:id="377" w:author="Fernando Alonso Macias" w:date="2024-11-04T13:55:00Z" w16du:dateUtc="2024-11-04T21:55:00Z">
              <w:r w:rsidRPr="002745BB" w:rsidDel="002745BB">
                <w:rPr>
                  <w:rFonts w:ascii="Arial" w:eastAsia="Times New Roman" w:hAnsi="Arial"/>
                  <w:sz w:val="18"/>
                  <w:lang w:eastAsia="zh-TW"/>
                </w:rPr>
                <w:delText>Note1:</w:delText>
              </w:r>
              <w:r w:rsidRPr="002745BB" w:rsidDel="002745BB">
                <w:rPr>
                  <w:rFonts w:ascii="Arial" w:eastAsia="Times New Roman" w:hAnsi="Arial"/>
                  <w:sz w:val="18"/>
                  <w:lang w:eastAsia="zh-TW"/>
                </w:rPr>
                <w:tab/>
                <w:delText>The UE is only required to pass in one of the supported test configurations above.</w:delText>
              </w:r>
            </w:del>
          </w:p>
        </w:tc>
      </w:tr>
    </w:tbl>
    <w:p w14:paraId="31E524DF" w14:textId="05B46963" w:rsidR="002745BB" w:rsidRPr="002745BB" w:rsidDel="002745BB" w:rsidRDefault="002745BB" w:rsidP="002745BB">
      <w:pPr>
        <w:overflowPunct w:val="0"/>
        <w:autoSpaceDE w:val="0"/>
        <w:autoSpaceDN w:val="0"/>
        <w:adjustRightInd w:val="0"/>
        <w:textAlignment w:val="baseline"/>
        <w:rPr>
          <w:del w:id="378" w:author="Fernando Alonso Macias" w:date="2024-11-04T13:55:00Z" w16du:dateUtc="2024-11-04T21:55:00Z"/>
          <w:rFonts w:eastAsia="Times New Roman"/>
          <w:lang w:eastAsia="sv-SE"/>
        </w:rPr>
      </w:pPr>
    </w:p>
    <w:p w14:paraId="3EC45627" w14:textId="43E592B4" w:rsidR="002745BB" w:rsidRPr="002745BB" w:rsidDel="002745BB" w:rsidRDefault="002745BB" w:rsidP="002745BB">
      <w:pPr>
        <w:overflowPunct w:val="0"/>
        <w:autoSpaceDE w:val="0"/>
        <w:autoSpaceDN w:val="0"/>
        <w:adjustRightInd w:val="0"/>
        <w:textAlignment w:val="baseline"/>
        <w:rPr>
          <w:del w:id="379" w:author="Fernando Alonso Macias" w:date="2024-11-04T13:55:00Z" w16du:dateUtc="2024-11-04T21:55:00Z"/>
          <w:rFonts w:eastAsia="Times New Roman"/>
          <w:lang w:eastAsia="sv-SE"/>
        </w:rPr>
      </w:pPr>
      <w:del w:id="380" w:author="Fernando Alonso Macias" w:date="2024-11-04T13:55:00Z" w16du:dateUtc="2024-11-04T21:55:00Z">
        <w:r w:rsidRPr="002745BB" w:rsidDel="002745BB">
          <w:rPr>
            <w:rFonts w:eastAsia="Times New Roman"/>
            <w:lang w:eastAsia="sv-SE"/>
          </w:rPr>
          <w:delText xml:space="preserve">Configure the test equipment and the DUT according to the parameters in Table </w:delText>
        </w:r>
        <w:r w:rsidRPr="002745BB" w:rsidDel="002745BB">
          <w:rPr>
            <w:rFonts w:eastAsia="Times New Roman"/>
          </w:rPr>
          <w:delText>12.4.2.5.4.1</w:delText>
        </w:r>
        <w:r w:rsidRPr="002745BB" w:rsidDel="002745BB">
          <w:rPr>
            <w:rFonts w:eastAsia="Times New Roman"/>
            <w:lang w:eastAsia="sv-SE"/>
          </w:rPr>
          <w:delText>-2.</w:delText>
        </w:r>
      </w:del>
    </w:p>
    <w:p w14:paraId="0D29F987" w14:textId="7E663A4F" w:rsidR="002745BB" w:rsidRPr="002745BB" w:rsidDel="002745BB" w:rsidRDefault="002745BB" w:rsidP="002745BB">
      <w:pPr>
        <w:overflowPunct w:val="0"/>
        <w:autoSpaceDE w:val="0"/>
        <w:autoSpaceDN w:val="0"/>
        <w:adjustRightInd w:val="0"/>
        <w:spacing w:before="60"/>
        <w:jc w:val="center"/>
        <w:textAlignment w:val="baseline"/>
        <w:rPr>
          <w:del w:id="381" w:author="Fernando Alonso Macias" w:date="2024-11-04T13:55:00Z" w16du:dateUtc="2024-11-04T21:55:00Z"/>
          <w:rFonts w:ascii="Arial" w:eastAsia="Times New Roman" w:hAnsi="Arial"/>
          <w:b/>
        </w:rPr>
      </w:pPr>
      <w:del w:id="382" w:author="Fernando Alonso Macias" w:date="2024-11-04T13:55:00Z" w16du:dateUtc="2024-11-04T21:55:00Z">
        <w:r w:rsidRPr="002745BB" w:rsidDel="002745BB">
          <w:rPr>
            <w:rFonts w:ascii="Arial" w:eastAsia="Times New Roman" w:hAnsi="Arial"/>
            <w:b/>
          </w:rPr>
          <w:delText xml:space="preserve">Table 12.4.2.5.4.1-2: Initial conditions for </w:delText>
        </w:r>
        <w:r w:rsidRPr="002745BB" w:rsidDel="002745BB">
          <w:rPr>
            <w:rFonts w:ascii="Arial" w:eastAsia="Times New Roman" w:hAnsi="Arial"/>
            <w:b/>
            <w:lang w:eastAsia="sv-SE"/>
          </w:rPr>
          <w:delText>E-UTRAN-NR FR1 inter-RAT RSSI measurement reporting under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745BB" w:rsidRPr="002745BB" w:rsidDel="002745BB" w14:paraId="3A2CE645" w14:textId="6E954C95" w:rsidTr="00931227">
        <w:trPr>
          <w:jc w:val="center"/>
          <w:del w:id="383" w:author="Fernando Alonso Macias" w:date="2024-11-04T13:55:00Z"/>
        </w:trPr>
        <w:tc>
          <w:tcPr>
            <w:tcW w:w="1701" w:type="dxa"/>
            <w:tcBorders>
              <w:top w:val="single" w:sz="4" w:space="0" w:color="auto"/>
              <w:left w:val="single" w:sz="4" w:space="0" w:color="auto"/>
              <w:bottom w:val="single" w:sz="4" w:space="0" w:color="auto"/>
              <w:right w:val="single" w:sz="4" w:space="0" w:color="auto"/>
            </w:tcBorders>
            <w:hideMark/>
          </w:tcPr>
          <w:p w14:paraId="1E565DFA" w14:textId="21A4055B" w:rsidR="002745BB" w:rsidRPr="002745BB" w:rsidDel="002745BB" w:rsidRDefault="002745BB" w:rsidP="002745BB">
            <w:pPr>
              <w:overflowPunct w:val="0"/>
              <w:autoSpaceDE w:val="0"/>
              <w:autoSpaceDN w:val="0"/>
              <w:adjustRightInd w:val="0"/>
              <w:spacing w:after="0"/>
              <w:jc w:val="center"/>
              <w:textAlignment w:val="baseline"/>
              <w:rPr>
                <w:del w:id="384" w:author="Fernando Alonso Macias" w:date="2024-11-04T13:55:00Z" w16du:dateUtc="2024-11-04T21:55:00Z"/>
                <w:rFonts w:ascii="Arial" w:eastAsia="Times New Roman" w:hAnsi="Arial"/>
                <w:b/>
                <w:sz w:val="18"/>
              </w:rPr>
            </w:pPr>
            <w:del w:id="385" w:author="Fernando Alonso Macias" w:date="2024-11-04T13:55:00Z" w16du:dateUtc="2024-11-04T21:55:00Z">
              <w:r w:rsidRPr="002745BB" w:rsidDel="002745BB">
                <w:rPr>
                  <w:rFonts w:ascii="Arial" w:eastAsia="Times New Roman" w:hAnsi="Arial"/>
                  <w:b/>
                  <w:sz w:val="18"/>
                </w:rPr>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7260008E" w14:textId="1DC66CB4" w:rsidR="002745BB" w:rsidRPr="002745BB" w:rsidDel="002745BB" w:rsidRDefault="002745BB" w:rsidP="002745BB">
            <w:pPr>
              <w:overflowPunct w:val="0"/>
              <w:autoSpaceDE w:val="0"/>
              <w:autoSpaceDN w:val="0"/>
              <w:adjustRightInd w:val="0"/>
              <w:spacing w:after="0"/>
              <w:jc w:val="center"/>
              <w:textAlignment w:val="baseline"/>
              <w:rPr>
                <w:del w:id="386" w:author="Fernando Alonso Macias" w:date="2024-11-04T13:55:00Z" w16du:dateUtc="2024-11-04T21:55:00Z"/>
                <w:rFonts w:ascii="Arial" w:eastAsia="Times New Roman" w:hAnsi="Arial"/>
                <w:b/>
                <w:sz w:val="18"/>
              </w:rPr>
            </w:pPr>
            <w:del w:id="387" w:author="Fernando Alonso Macias" w:date="2024-11-04T13:55:00Z" w16du:dateUtc="2024-11-04T21:55:00Z">
              <w:r w:rsidRPr="002745BB" w:rsidDel="002745BB">
                <w:rPr>
                  <w:rFonts w:ascii="Arial" w:eastAsia="Times New Roman" w:hAnsi="Arial"/>
                  <w:b/>
                  <w:sz w:val="18"/>
                </w:rPr>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68024563" w14:textId="529D10AB" w:rsidR="002745BB" w:rsidRPr="002745BB" w:rsidDel="002745BB" w:rsidRDefault="002745BB" w:rsidP="002745BB">
            <w:pPr>
              <w:overflowPunct w:val="0"/>
              <w:autoSpaceDE w:val="0"/>
              <w:autoSpaceDN w:val="0"/>
              <w:adjustRightInd w:val="0"/>
              <w:spacing w:after="0"/>
              <w:jc w:val="center"/>
              <w:textAlignment w:val="baseline"/>
              <w:rPr>
                <w:del w:id="388" w:author="Fernando Alonso Macias" w:date="2024-11-04T13:55:00Z" w16du:dateUtc="2024-11-04T21:55:00Z"/>
                <w:rFonts w:ascii="Arial" w:eastAsia="Times New Roman" w:hAnsi="Arial"/>
                <w:b/>
                <w:sz w:val="18"/>
              </w:rPr>
            </w:pPr>
            <w:del w:id="389" w:author="Fernando Alonso Macias" w:date="2024-11-04T13:55:00Z" w16du:dateUtc="2024-11-04T21:55:00Z">
              <w:r w:rsidRPr="002745BB" w:rsidDel="002745BB">
                <w:rPr>
                  <w:rFonts w:ascii="Arial" w:eastAsia="Times New Roman" w:hAnsi="Arial"/>
                  <w:b/>
                  <w:sz w:val="18"/>
                </w:rPr>
                <w:delText>Comment</w:delText>
              </w:r>
            </w:del>
          </w:p>
        </w:tc>
      </w:tr>
      <w:tr w:rsidR="002745BB" w:rsidRPr="002745BB" w:rsidDel="002745BB" w14:paraId="63553D60" w14:textId="0FADFD5D" w:rsidTr="00931227">
        <w:trPr>
          <w:jc w:val="center"/>
          <w:del w:id="390" w:author="Fernando Alonso Macias" w:date="2024-11-04T13:55:00Z"/>
        </w:trPr>
        <w:tc>
          <w:tcPr>
            <w:tcW w:w="1701" w:type="dxa"/>
            <w:tcBorders>
              <w:top w:val="single" w:sz="4" w:space="0" w:color="auto"/>
              <w:left w:val="single" w:sz="4" w:space="0" w:color="auto"/>
              <w:bottom w:val="single" w:sz="4" w:space="0" w:color="auto"/>
              <w:right w:val="single" w:sz="4" w:space="0" w:color="auto"/>
            </w:tcBorders>
            <w:hideMark/>
          </w:tcPr>
          <w:p w14:paraId="678AAFD8" w14:textId="70D0B745" w:rsidR="002745BB" w:rsidRPr="002745BB" w:rsidDel="002745BB" w:rsidRDefault="002745BB" w:rsidP="002745BB">
            <w:pPr>
              <w:overflowPunct w:val="0"/>
              <w:autoSpaceDE w:val="0"/>
              <w:autoSpaceDN w:val="0"/>
              <w:adjustRightInd w:val="0"/>
              <w:spacing w:after="0"/>
              <w:textAlignment w:val="baseline"/>
              <w:rPr>
                <w:del w:id="391" w:author="Fernando Alonso Macias" w:date="2024-11-04T13:55:00Z" w16du:dateUtc="2024-11-04T21:55:00Z"/>
                <w:rFonts w:ascii="Arial" w:eastAsia="Times New Roman" w:hAnsi="Arial"/>
                <w:sz w:val="18"/>
              </w:rPr>
            </w:pPr>
            <w:del w:id="392" w:author="Fernando Alonso Macias" w:date="2024-11-04T13:55:00Z" w16du:dateUtc="2024-11-04T21:55:00Z">
              <w:r w:rsidRPr="002745BB" w:rsidDel="002745BB">
                <w:rPr>
                  <w:rFonts w:ascii="Arial" w:eastAsia="Times New Roman" w:hAnsi="Arial"/>
                  <w:sz w:val="18"/>
                </w:rPr>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4E88D5F2" w14:textId="18FE664A" w:rsidR="002745BB" w:rsidRPr="002745BB" w:rsidDel="002745BB" w:rsidRDefault="002745BB" w:rsidP="002745BB">
            <w:pPr>
              <w:overflowPunct w:val="0"/>
              <w:autoSpaceDE w:val="0"/>
              <w:autoSpaceDN w:val="0"/>
              <w:adjustRightInd w:val="0"/>
              <w:spacing w:after="0"/>
              <w:textAlignment w:val="baseline"/>
              <w:rPr>
                <w:del w:id="393" w:author="Fernando Alonso Macias" w:date="2024-11-04T13:55:00Z" w16du:dateUtc="2024-11-04T21:55:00Z"/>
                <w:rFonts w:ascii="Arial" w:eastAsia="Times New Roman" w:hAnsi="Arial"/>
                <w:sz w:val="18"/>
              </w:rPr>
            </w:pPr>
            <w:del w:id="394" w:author="Fernando Alonso Macias" w:date="2024-11-04T13:55:00Z" w16du:dateUtc="2024-11-04T21:55:00Z">
              <w:r w:rsidRPr="002745BB" w:rsidDel="002745BB">
                <w:rPr>
                  <w:rFonts w:ascii="Arial" w:eastAsia="Times New Roman" w:hAnsi="Arial"/>
                  <w:sz w:val="18"/>
                </w:rPr>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72849501" w14:textId="747A3772" w:rsidR="002745BB" w:rsidRPr="002745BB" w:rsidDel="002745BB" w:rsidRDefault="002745BB" w:rsidP="002745BB">
            <w:pPr>
              <w:overflowPunct w:val="0"/>
              <w:autoSpaceDE w:val="0"/>
              <w:autoSpaceDN w:val="0"/>
              <w:adjustRightInd w:val="0"/>
              <w:spacing w:after="0"/>
              <w:textAlignment w:val="baseline"/>
              <w:rPr>
                <w:del w:id="395" w:author="Fernando Alonso Macias" w:date="2024-11-04T13:55:00Z" w16du:dateUtc="2024-11-04T21:55:00Z"/>
                <w:rFonts w:ascii="Arial" w:eastAsia="Times New Roman" w:hAnsi="Arial"/>
                <w:sz w:val="18"/>
              </w:rPr>
            </w:pPr>
            <w:del w:id="396" w:author="Fernando Alonso Macias" w:date="2024-11-04T13:55:00Z" w16du:dateUtc="2024-11-04T21:55:00Z">
              <w:r w:rsidRPr="002745BB" w:rsidDel="002745BB">
                <w:rPr>
                  <w:rFonts w:ascii="Arial" w:eastAsia="Times New Roman" w:hAnsi="Arial"/>
                  <w:sz w:val="18"/>
                </w:rPr>
                <w:delText>As specified in TS 38.508-1 [14] clause 4.1.</w:delText>
              </w:r>
            </w:del>
          </w:p>
        </w:tc>
      </w:tr>
      <w:tr w:rsidR="002745BB" w:rsidRPr="002745BB" w:rsidDel="002745BB" w14:paraId="5CFFB7BF" w14:textId="7DB4C2EE" w:rsidTr="00931227">
        <w:trPr>
          <w:jc w:val="center"/>
          <w:del w:id="397" w:author="Fernando Alonso Macias" w:date="2024-11-04T13:55:00Z"/>
        </w:trPr>
        <w:tc>
          <w:tcPr>
            <w:tcW w:w="1701" w:type="dxa"/>
            <w:tcBorders>
              <w:top w:val="single" w:sz="4" w:space="0" w:color="auto"/>
              <w:left w:val="single" w:sz="4" w:space="0" w:color="auto"/>
              <w:bottom w:val="single" w:sz="4" w:space="0" w:color="auto"/>
              <w:right w:val="single" w:sz="4" w:space="0" w:color="auto"/>
            </w:tcBorders>
            <w:hideMark/>
          </w:tcPr>
          <w:p w14:paraId="58206902" w14:textId="6EFBB0C4" w:rsidR="002745BB" w:rsidRPr="002745BB" w:rsidDel="002745BB" w:rsidRDefault="002745BB" w:rsidP="002745BB">
            <w:pPr>
              <w:overflowPunct w:val="0"/>
              <w:autoSpaceDE w:val="0"/>
              <w:autoSpaceDN w:val="0"/>
              <w:adjustRightInd w:val="0"/>
              <w:spacing w:after="0"/>
              <w:textAlignment w:val="baseline"/>
              <w:rPr>
                <w:del w:id="398" w:author="Fernando Alonso Macias" w:date="2024-11-04T13:55:00Z" w16du:dateUtc="2024-11-04T21:55:00Z"/>
                <w:rFonts w:ascii="Arial" w:eastAsia="Times New Roman" w:hAnsi="Arial"/>
                <w:sz w:val="18"/>
              </w:rPr>
            </w:pPr>
            <w:del w:id="399" w:author="Fernando Alonso Macias" w:date="2024-11-04T13:55:00Z" w16du:dateUtc="2024-11-04T21:55:00Z">
              <w:r w:rsidRPr="002745BB" w:rsidDel="002745BB">
                <w:rPr>
                  <w:rFonts w:ascii="Arial" w:eastAsia="Times New Roman" w:hAnsi="Arial"/>
                  <w:sz w:val="18"/>
                </w:rPr>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6E696976" w14:textId="07FFDC58" w:rsidR="002745BB" w:rsidRPr="002745BB" w:rsidDel="002745BB" w:rsidRDefault="002745BB" w:rsidP="002745BB">
            <w:pPr>
              <w:overflowPunct w:val="0"/>
              <w:autoSpaceDE w:val="0"/>
              <w:autoSpaceDN w:val="0"/>
              <w:adjustRightInd w:val="0"/>
              <w:spacing w:after="0"/>
              <w:textAlignment w:val="baseline"/>
              <w:rPr>
                <w:del w:id="400" w:author="Fernando Alonso Macias" w:date="2024-11-04T13:55:00Z" w16du:dateUtc="2024-11-04T21:55:00Z"/>
                <w:rFonts w:ascii="Arial" w:eastAsia="Times New Roman" w:hAnsi="Arial"/>
                <w:sz w:val="18"/>
              </w:rPr>
            </w:pPr>
            <w:del w:id="401" w:author="Fernando Alonso Macias" w:date="2024-11-04T13:55:00Z" w16du:dateUtc="2024-11-04T21:55:00Z">
              <w:r w:rsidRPr="002745BB" w:rsidDel="002745BB">
                <w:rPr>
                  <w:rFonts w:ascii="Arial" w:eastAsia="Times New Roman" w:hAnsi="Arial"/>
                  <w:sz w:val="18"/>
                </w:rPr>
                <w:delText>As specified in Annex E, Table E.10-1 and TS 38.508-1 [14] clause 4.3.1 and 4.4.2.</w:delText>
              </w:r>
            </w:del>
          </w:p>
        </w:tc>
      </w:tr>
      <w:tr w:rsidR="002745BB" w:rsidRPr="002745BB" w:rsidDel="002745BB" w14:paraId="37486D33" w14:textId="402A645F" w:rsidTr="00931227">
        <w:trPr>
          <w:jc w:val="center"/>
          <w:del w:id="402" w:author="Fernando Alonso Macias" w:date="2024-11-04T13:55:00Z"/>
        </w:trPr>
        <w:tc>
          <w:tcPr>
            <w:tcW w:w="1701" w:type="dxa"/>
            <w:tcBorders>
              <w:top w:val="single" w:sz="4" w:space="0" w:color="auto"/>
              <w:left w:val="single" w:sz="4" w:space="0" w:color="auto"/>
              <w:bottom w:val="single" w:sz="4" w:space="0" w:color="auto"/>
              <w:right w:val="single" w:sz="4" w:space="0" w:color="auto"/>
            </w:tcBorders>
            <w:hideMark/>
          </w:tcPr>
          <w:p w14:paraId="5938F92B" w14:textId="161183B8" w:rsidR="002745BB" w:rsidRPr="002745BB" w:rsidDel="002745BB" w:rsidRDefault="002745BB" w:rsidP="002745BB">
            <w:pPr>
              <w:overflowPunct w:val="0"/>
              <w:autoSpaceDE w:val="0"/>
              <w:autoSpaceDN w:val="0"/>
              <w:adjustRightInd w:val="0"/>
              <w:spacing w:after="0"/>
              <w:textAlignment w:val="baseline"/>
              <w:rPr>
                <w:del w:id="403" w:author="Fernando Alonso Macias" w:date="2024-11-04T13:55:00Z" w16du:dateUtc="2024-11-04T21:55:00Z"/>
                <w:rFonts w:ascii="Arial" w:eastAsia="Times New Roman" w:hAnsi="Arial"/>
                <w:sz w:val="18"/>
              </w:rPr>
            </w:pPr>
            <w:del w:id="404" w:author="Fernando Alonso Macias" w:date="2024-11-04T13:55:00Z" w16du:dateUtc="2024-11-04T21:55:00Z">
              <w:r w:rsidRPr="002745BB" w:rsidDel="002745BB">
                <w:rPr>
                  <w:rFonts w:ascii="Arial" w:eastAsia="Times New Roman" w:hAnsi="Arial"/>
                  <w:sz w:val="18"/>
                </w:rPr>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79BBDE34" w14:textId="73027409" w:rsidR="002745BB" w:rsidRPr="002745BB" w:rsidDel="002745BB" w:rsidRDefault="002745BB" w:rsidP="002745BB">
            <w:pPr>
              <w:overflowPunct w:val="0"/>
              <w:autoSpaceDE w:val="0"/>
              <w:autoSpaceDN w:val="0"/>
              <w:adjustRightInd w:val="0"/>
              <w:spacing w:after="0"/>
              <w:textAlignment w:val="baseline"/>
              <w:rPr>
                <w:del w:id="405" w:author="Fernando Alonso Macias" w:date="2024-11-04T13:55:00Z" w16du:dateUtc="2024-11-04T21:55:00Z"/>
                <w:rFonts w:ascii="Arial" w:eastAsia="Times New Roman" w:hAnsi="Arial"/>
                <w:sz w:val="18"/>
              </w:rPr>
            </w:pPr>
            <w:del w:id="406" w:author="Fernando Alonso Macias" w:date="2024-11-04T13:55:00Z" w16du:dateUtc="2024-11-04T21:55:00Z">
              <w:r w:rsidRPr="002745BB" w:rsidDel="002745BB">
                <w:rPr>
                  <w:rFonts w:ascii="Arial" w:eastAsia="Times New Roman" w:hAnsi="Arial"/>
                  <w:sz w:val="18"/>
                </w:rPr>
                <w:delText>As specified by the test configuration selected from Table 12.4.2.5.4.1-1.</w:delText>
              </w:r>
            </w:del>
          </w:p>
        </w:tc>
      </w:tr>
      <w:tr w:rsidR="002745BB" w:rsidRPr="002745BB" w:rsidDel="002745BB" w14:paraId="019F9C0D" w14:textId="1E218618" w:rsidTr="00931227">
        <w:trPr>
          <w:jc w:val="center"/>
          <w:del w:id="407" w:author="Fernando Alonso Macias" w:date="2024-11-04T13:55:00Z"/>
        </w:trPr>
        <w:tc>
          <w:tcPr>
            <w:tcW w:w="1701" w:type="dxa"/>
            <w:tcBorders>
              <w:top w:val="single" w:sz="4" w:space="0" w:color="auto"/>
              <w:left w:val="single" w:sz="4" w:space="0" w:color="auto"/>
              <w:bottom w:val="single" w:sz="4" w:space="0" w:color="auto"/>
              <w:right w:val="single" w:sz="4" w:space="0" w:color="auto"/>
            </w:tcBorders>
            <w:hideMark/>
          </w:tcPr>
          <w:p w14:paraId="7091FE30" w14:textId="41F5D481" w:rsidR="002745BB" w:rsidRPr="002745BB" w:rsidDel="002745BB" w:rsidRDefault="002745BB" w:rsidP="002745BB">
            <w:pPr>
              <w:overflowPunct w:val="0"/>
              <w:autoSpaceDE w:val="0"/>
              <w:autoSpaceDN w:val="0"/>
              <w:adjustRightInd w:val="0"/>
              <w:spacing w:after="0"/>
              <w:textAlignment w:val="baseline"/>
              <w:rPr>
                <w:del w:id="408" w:author="Fernando Alonso Macias" w:date="2024-11-04T13:55:00Z" w16du:dateUtc="2024-11-04T21:55:00Z"/>
                <w:rFonts w:ascii="Arial" w:eastAsia="Times New Roman" w:hAnsi="Arial"/>
                <w:sz w:val="18"/>
              </w:rPr>
            </w:pPr>
            <w:del w:id="409" w:author="Fernando Alonso Macias" w:date="2024-11-04T13:55:00Z" w16du:dateUtc="2024-11-04T21:55:00Z">
              <w:r w:rsidRPr="002745BB" w:rsidDel="002745BB">
                <w:rPr>
                  <w:rFonts w:ascii="Arial" w:eastAsia="Times New Roman" w:hAnsi="Arial"/>
                  <w:sz w:val="18"/>
                </w:rPr>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BD16E46" w14:textId="32A698DF" w:rsidR="002745BB" w:rsidRPr="002745BB" w:rsidDel="002745BB" w:rsidRDefault="002745BB" w:rsidP="002745BB">
            <w:pPr>
              <w:overflowPunct w:val="0"/>
              <w:autoSpaceDE w:val="0"/>
              <w:autoSpaceDN w:val="0"/>
              <w:adjustRightInd w:val="0"/>
              <w:spacing w:after="0"/>
              <w:textAlignment w:val="baseline"/>
              <w:rPr>
                <w:del w:id="410" w:author="Fernando Alonso Macias" w:date="2024-11-04T13:55:00Z" w16du:dateUtc="2024-11-04T21:55:00Z"/>
                <w:rFonts w:ascii="Arial" w:eastAsia="Times New Roman" w:hAnsi="Arial"/>
                <w:sz w:val="18"/>
              </w:rPr>
            </w:pPr>
            <w:del w:id="411" w:author="Fernando Alonso Macias" w:date="2024-11-04T13:55:00Z" w16du:dateUtc="2024-11-04T21:55:00Z">
              <w:r w:rsidRPr="002745BB" w:rsidDel="002745BB">
                <w:rPr>
                  <w:rFonts w:ascii="Arial" w:eastAsia="Times New Roman" w:hAnsi="Arial"/>
                  <w:sz w:val="18"/>
                </w:rPr>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1C805091" w14:textId="01A12553" w:rsidR="002745BB" w:rsidRPr="002745BB" w:rsidDel="002745BB" w:rsidRDefault="002745BB" w:rsidP="002745BB">
            <w:pPr>
              <w:overflowPunct w:val="0"/>
              <w:autoSpaceDE w:val="0"/>
              <w:autoSpaceDN w:val="0"/>
              <w:adjustRightInd w:val="0"/>
              <w:spacing w:after="0"/>
              <w:textAlignment w:val="baseline"/>
              <w:rPr>
                <w:del w:id="412" w:author="Fernando Alonso Macias" w:date="2024-11-04T13:55:00Z" w16du:dateUtc="2024-11-04T21:55:00Z"/>
                <w:rFonts w:ascii="Arial" w:eastAsia="Times New Roman" w:hAnsi="Arial"/>
                <w:sz w:val="18"/>
              </w:rPr>
            </w:pPr>
            <w:del w:id="413" w:author="Fernando Alonso Macias" w:date="2024-11-04T13:55:00Z" w16du:dateUtc="2024-11-04T21:55:00Z">
              <w:r w:rsidRPr="002745BB" w:rsidDel="002745BB">
                <w:rPr>
                  <w:rFonts w:ascii="Arial" w:eastAsia="Times New Roman" w:hAnsi="Arial"/>
                  <w:sz w:val="18"/>
                </w:rPr>
                <w:delText>As specified in clause C.2.2.</w:delText>
              </w:r>
            </w:del>
          </w:p>
        </w:tc>
      </w:tr>
      <w:tr w:rsidR="002745BB" w:rsidRPr="002745BB" w:rsidDel="002745BB" w14:paraId="63A1F420" w14:textId="7A90994D" w:rsidTr="00931227">
        <w:trPr>
          <w:jc w:val="center"/>
          <w:del w:id="414" w:author="Fernando Alonso Macias" w:date="2024-11-04T13:55:00Z"/>
        </w:trPr>
        <w:tc>
          <w:tcPr>
            <w:tcW w:w="1701" w:type="dxa"/>
            <w:vMerge w:val="restart"/>
            <w:tcBorders>
              <w:top w:val="single" w:sz="4" w:space="0" w:color="auto"/>
              <w:left w:val="single" w:sz="4" w:space="0" w:color="auto"/>
              <w:bottom w:val="single" w:sz="4" w:space="0" w:color="auto"/>
              <w:right w:val="single" w:sz="4" w:space="0" w:color="auto"/>
            </w:tcBorders>
            <w:hideMark/>
          </w:tcPr>
          <w:p w14:paraId="63325C3D" w14:textId="40AFE8FF" w:rsidR="002745BB" w:rsidRPr="002745BB" w:rsidDel="002745BB" w:rsidRDefault="002745BB" w:rsidP="002745BB">
            <w:pPr>
              <w:overflowPunct w:val="0"/>
              <w:autoSpaceDE w:val="0"/>
              <w:autoSpaceDN w:val="0"/>
              <w:adjustRightInd w:val="0"/>
              <w:spacing w:after="0"/>
              <w:textAlignment w:val="baseline"/>
              <w:rPr>
                <w:del w:id="415" w:author="Fernando Alonso Macias" w:date="2024-11-04T13:55:00Z" w16du:dateUtc="2024-11-04T21:55:00Z"/>
                <w:rFonts w:ascii="Arial" w:eastAsia="Times New Roman" w:hAnsi="Arial"/>
                <w:sz w:val="18"/>
              </w:rPr>
            </w:pPr>
            <w:del w:id="416" w:author="Fernando Alonso Macias" w:date="2024-11-04T13:55:00Z" w16du:dateUtc="2024-11-04T21:55:00Z">
              <w:r w:rsidRPr="002745BB" w:rsidDel="002745BB">
                <w:rPr>
                  <w:rFonts w:ascii="Arial" w:eastAsia="Times New Roman" w:hAnsi="Arial"/>
                  <w:sz w:val="18"/>
                </w:rPr>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1E096EE0" w14:textId="5280B5BC" w:rsidR="002745BB" w:rsidRPr="002745BB" w:rsidDel="002745BB" w:rsidRDefault="002745BB" w:rsidP="002745BB">
            <w:pPr>
              <w:overflowPunct w:val="0"/>
              <w:autoSpaceDE w:val="0"/>
              <w:autoSpaceDN w:val="0"/>
              <w:adjustRightInd w:val="0"/>
              <w:spacing w:after="0"/>
              <w:textAlignment w:val="baseline"/>
              <w:rPr>
                <w:del w:id="417" w:author="Fernando Alonso Macias" w:date="2024-11-04T13:55:00Z" w16du:dateUtc="2024-11-04T21:55:00Z"/>
                <w:rFonts w:ascii="Arial" w:eastAsia="Times New Roman" w:hAnsi="Arial"/>
                <w:sz w:val="18"/>
              </w:rPr>
            </w:pPr>
            <w:del w:id="418" w:author="Fernando Alonso Macias" w:date="2024-11-04T13:55:00Z" w16du:dateUtc="2024-11-04T21:55:00Z">
              <w:r w:rsidRPr="002745BB" w:rsidDel="002745BB">
                <w:rPr>
                  <w:rFonts w:ascii="Arial" w:eastAsia="Times New Roman" w:hAnsi="Arial"/>
                  <w:sz w:val="18"/>
                </w:rPr>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6AEF36BA" w14:textId="6616AC32" w:rsidR="002745BB" w:rsidRPr="002745BB" w:rsidDel="002745BB" w:rsidRDefault="002745BB" w:rsidP="002745BB">
            <w:pPr>
              <w:overflowPunct w:val="0"/>
              <w:autoSpaceDE w:val="0"/>
              <w:autoSpaceDN w:val="0"/>
              <w:adjustRightInd w:val="0"/>
              <w:spacing w:after="0"/>
              <w:textAlignment w:val="baseline"/>
              <w:rPr>
                <w:del w:id="419" w:author="Fernando Alonso Macias" w:date="2024-11-04T13:55:00Z" w16du:dateUtc="2024-11-04T21:55:00Z"/>
                <w:rFonts w:ascii="Arial" w:eastAsia="Times New Roman" w:hAnsi="Arial"/>
                <w:sz w:val="18"/>
              </w:rPr>
            </w:pPr>
            <w:del w:id="420" w:author="Fernando Alonso Macias" w:date="2024-11-04T13:55:00Z" w16du:dateUtc="2024-11-04T21:55:00Z">
              <w:r w:rsidRPr="002745BB" w:rsidDel="002745BB">
                <w:rPr>
                  <w:rFonts w:ascii="Arial" w:eastAsia="Times New Roman" w:hAnsi="Arial"/>
                  <w:sz w:val="18"/>
                </w:rPr>
                <w:delText>A.3.1.8.2</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761375FA" w14:textId="34C4BCED" w:rsidR="002745BB" w:rsidRPr="002745BB" w:rsidDel="002745BB" w:rsidRDefault="002745BB" w:rsidP="002745BB">
            <w:pPr>
              <w:overflowPunct w:val="0"/>
              <w:autoSpaceDE w:val="0"/>
              <w:autoSpaceDN w:val="0"/>
              <w:adjustRightInd w:val="0"/>
              <w:spacing w:after="0"/>
              <w:textAlignment w:val="baseline"/>
              <w:rPr>
                <w:del w:id="421" w:author="Fernando Alonso Macias" w:date="2024-11-04T13:55:00Z" w16du:dateUtc="2024-11-04T21:55:00Z"/>
                <w:rFonts w:ascii="Arial" w:eastAsia="Times New Roman" w:hAnsi="Arial"/>
                <w:sz w:val="18"/>
              </w:rPr>
            </w:pPr>
            <w:del w:id="422" w:author="Fernando Alonso Macias" w:date="2024-11-04T13:55:00Z" w16du:dateUtc="2024-11-04T21:55:00Z">
              <w:r w:rsidRPr="002745BB" w:rsidDel="002745BB">
                <w:rPr>
                  <w:rFonts w:ascii="Arial" w:eastAsia="Times New Roman" w:hAnsi="Arial"/>
                  <w:sz w:val="18"/>
                </w:rPr>
                <w:delText>As specified in TS 38.508-1 [14] Annex A.</w:delText>
              </w:r>
            </w:del>
          </w:p>
        </w:tc>
      </w:tr>
      <w:tr w:rsidR="002745BB" w:rsidRPr="002745BB" w:rsidDel="002745BB" w14:paraId="78623ACA" w14:textId="5CA7392A" w:rsidTr="00931227">
        <w:trPr>
          <w:jc w:val="center"/>
          <w:del w:id="423" w:author="Fernando Alonso Macias" w:date="2024-11-04T13:5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1F56A6" w14:textId="18560A93" w:rsidR="002745BB" w:rsidRPr="002745BB" w:rsidDel="002745BB" w:rsidRDefault="002745BB" w:rsidP="002745BB">
            <w:pPr>
              <w:overflowPunct w:val="0"/>
              <w:autoSpaceDE w:val="0"/>
              <w:autoSpaceDN w:val="0"/>
              <w:adjustRightInd w:val="0"/>
              <w:spacing w:after="0"/>
              <w:textAlignment w:val="baseline"/>
              <w:rPr>
                <w:del w:id="424" w:author="Fernando Alonso Macias" w:date="2024-11-04T13:55:00Z" w16du:dateUtc="2024-11-04T21:55: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84C1524" w14:textId="34668046" w:rsidR="002745BB" w:rsidRPr="002745BB" w:rsidDel="002745BB" w:rsidRDefault="002745BB" w:rsidP="002745BB">
            <w:pPr>
              <w:overflowPunct w:val="0"/>
              <w:autoSpaceDE w:val="0"/>
              <w:autoSpaceDN w:val="0"/>
              <w:adjustRightInd w:val="0"/>
              <w:spacing w:after="0"/>
              <w:textAlignment w:val="baseline"/>
              <w:rPr>
                <w:del w:id="425" w:author="Fernando Alonso Macias" w:date="2024-11-04T13:55:00Z" w16du:dateUtc="2024-11-04T21:55:00Z"/>
                <w:rFonts w:ascii="Arial" w:eastAsia="Times New Roman" w:hAnsi="Arial"/>
                <w:sz w:val="18"/>
              </w:rPr>
            </w:pPr>
            <w:del w:id="426" w:author="Fernando Alonso Macias" w:date="2024-11-04T13:55:00Z" w16du:dateUtc="2024-11-04T21:55:00Z">
              <w:r w:rsidRPr="002745BB" w:rsidDel="002745BB">
                <w:rPr>
                  <w:rFonts w:ascii="Arial" w:eastAsia="Times New Roman" w:hAnsi="Arial"/>
                  <w:sz w:val="18"/>
                </w:rPr>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49D3E310" w14:textId="3A8782F7" w:rsidR="002745BB" w:rsidRPr="002745BB" w:rsidDel="002745BB" w:rsidRDefault="002745BB" w:rsidP="002745BB">
            <w:pPr>
              <w:overflowPunct w:val="0"/>
              <w:autoSpaceDE w:val="0"/>
              <w:autoSpaceDN w:val="0"/>
              <w:adjustRightInd w:val="0"/>
              <w:spacing w:after="0"/>
              <w:textAlignment w:val="baseline"/>
              <w:rPr>
                <w:del w:id="427" w:author="Fernando Alonso Macias" w:date="2024-11-04T13:55:00Z" w16du:dateUtc="2024-11-04T21:55:00Z"/>
                <w:rFonts w:ascii="Arial" w:eastAsia="Times New Roman" w:hAnsi="Arial"/>
                <w:sz w:val="18"/>
              </w:rPr>
            </w:pPr>
            <w:del w:id="428" w:author="Fernando Alonso Macias" w:date="2024-11-04T13:55:00Z" w16du:dateUtc="2024-11-04T21:55:00Z">
              <w:r w:rsidRPr="002745BB" w:rsidDel="002745BB">
                <w:rPr>
                  <w:rFonts w:ascii="Arial" w:eastAsia="Times New Roman" w:hAnsi="Arial"/>
                  <w:sz w:val="18"/>
                </w:rPr>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BAC69C" w14:textId="7BB7FE64" w:rsidR="002745BB" w:rsidRPr="002745BB" w:rsidDel="002745BB" w:rsidRDefault="002745BB" w:rsidP="002745BB">
            <w:pPr>
              <w:overflowPunct w:val="0"/>
              <w:autoSpaceDE w:val="0"/>
              <w:autoSpaceDN w:val="0"/>
              <w:adjustRightInd w:val="0"/>
              <w:spacing w:after="0"/>
              <w:textAlignment w:val="baseline"/>
              <w:rPr>
                <w:del w:id="429" w:author="Fernando Alonso Macias" w:date="2024-11-04T13:55:00Z" w16du:dateUtc="2024-11-04T21:55:00Z"/>
                <w:rFonts w:ascii="Arial" w:eastAsia="Times New Roman" w:hAnsi="Arial"/>
                <w:sz w:val="18"/>
              </w:rPr>
            </w:pPr>
          </w:p>
        </w:tc>
      </w:tr>
      <w:tr w:rsidR="002745BB" w:rsidRPr="002745BB" w:rsidDel="002745BB" w14:paraId="2E811056" w14:textId="6CB2ABA1" w:rsidTr="00931227">
        <w:trPr>
          <w:jc w:val="center"/>
          <w:del w:id="430" w:author="Fernando Alonso Macias" w:date="2024-11-04T13:55:00Z"/>
        </w:trPr>
        <w:tc>
          <w:tcPr>
            <w:tcW w:w="1701" w:type="dxa"/>
            <w:tcBorders>
              <w:top w:val="single" w:sz="4" w:space="0" w:color="auto"/>
              <w:left w:val="single" w:sz="4" w:space="0" w:color="auto"/>
              <w:bottom w:val="single" w:sz="4" w:space="0" w:color="auto"/>
              <w:right w:val="single" w:sz="4" w:space="0" w:color="auto"/>
            </w:tcBorders>
            <w:hideMark/>
          </w:tcPr>
          <w:p w14:paraId="6B765BB4" w14:textId="04623D11" w:rsidR="002745BB" w:rsidRPr="002745BB" w:rsidDel="002745BB" w:rsidRDefault="002745BB" w:rsidP="002745BB">
            <w:pPr>
              <w:overflowPunct w:val="0"/>
              <w:autoSpaceDE w:val="0"/>
              <w:autoSpaceDN w:val="0"/>
              <w:adjustRightInd w:val="0"/>
              <w:spacing w:after="0"/>
              <w:textAlignment w:val="baseline"/>
              <w:rPr>
                <w:del w:id="431" w:author="Fernando Alonso Macias" w:date="2024-11-04T13:55:00Z" w16du:dateUtc="2024-11-04T21:55:00Z"/>
                <w:rFonts w:ascii="Arial" w:eastAsia="Times New Roman" w:hAnsi="Arial"/>
                <w:sz w:val="18"/>
              </w:rPr>
            </w:pPr>
            <w:del w:id="432" w:author="Fernando Alonso Macias" w:date="2024-11-04T13:55:00Z" w16du:dateUtc="2024-11-04T21:55:00Z">
              <w:r w:rsidRPr="002745BB" w:rsidDel="002745BB">
                <w:rPr>
                  <w:rFonts w:ascii="Arial" w:eastAsia="Times New Roman" w:hAnsi="Arial"/>
                  <w:sz w:val="18"/>
                </w:rPr>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6A90034" w14:textId="6CD37057" w:rsidR="002745BB" w:rsidRPr="002745BB" w:rsidDel="002745BB" w:rsidRDefault="002745BB" w:rsidP="002745BB">
            <w:pPr>
              <w:overflowPunct w:val="0"/>
              <w:autoSpaceDE w:val="0"/>
              <w:autoSpaceDN w:val="0"/>
              <w:adjustRightInd w:val="0"/>
              <w:spacing w:after="0"/>
              <w:textAlignment w:val="baseline"/>
              <w:rPr>
                <w:del w:id="433" w:author="Fernando Alonso Macias" w:date="2024-11-04T13:55:00Z" w16du:dateUtc="2024-11-04T21:55:00Z"/>
                <w:rFonts w:ascii="Arial" w:eastAsia="Times New Roman" w:hAnsi="Arial"/>
                <w:sz w:val="18"/>
              </w:rPr>
            </w:pPr>
            <w:del w:id="434" w:author="Fernando Alonso Macias" w:date="2024-11-04T13:55:00Z" w16du:dateUtc="2024-11-04T21:55:00Z">
              <w:r w:rsidRPr="002745BB" w:rsidDel="002745BB">
                <w:rPr>
                  <w:rFonts w:ascii="Arial" w:eastAsia="Times New Roman" w:hAnsi="Arial"/>
                  <w:sz w:val="18"/>
                </w:rPr>
                <w:delText>For 4Rx capable UEs without any 2Rx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0C798F74" w14:textId="0689BA09" w:rsidR="002745BB" w:rsidRPr="002745BB" w:rsidDel="002745BB" w:rsidRDefault="002745BB" w:rsidP="002745BB">
            <w:pPr>
              <w:overflowPunct w:val="0"/>
              <w:autoSpaceDE w:val="0"/>
              <w:autoSpaceDN w:val="0"/>
              <w:adjustRightInd w:val="0"/>
              <w:spacing w:after="0"/>
              <w:textAlignment w:val="baseline"/>
              <w:rPr>
                <w:del w:id="435" w:author="Fernando Alonso Macias" w:date="2024-11-04T13:55:00Z" w16du:dateUtc="2024-11-04T21:55:00Z"/>
                <w:rFonts w:ascii="Arial" w:eastAsia="Times New Roman" w:hAnsi="Arial"/>
                <w:sz w:val="18"/>
              </w:rPr>
            </w:pPr>
          </w:p>
        </w:tc>
      </w:tr>
    </w:tbl>
    <w:p w14:paraId="285C79C0" w14:textId="1D6F40D1" w:rsidR="002745BB" w:rsidRPr="002745BB" w:rsidDel="002745BB" w:rsidRDefault="002745BB" w:rsidP="002745BB">
      <w:pPr>
        <w:overflowPunct w:val="0"/>
        <w:autoSpaceDE w:val="0"/>
        <w:autoSpaceDN w:val="0"/>
        <w:adjustRightInd w:val="0"/>
        <w:textAlignment w:val="baseline"/>
        <w:rPr>
          <w:del w:id="436" w:author="Fernando Alonso Macias" w:date="2024-11-04T13:55:00Z" w16du:dateUtc="2024-11-04T21:55:00Z"/>
          <w:rFonts w:eastAsia="Times New Roman"/>
          <w:lang w:eastAsia="sv-SE"/>
        </w:rPr>
      </w:pPr>
    </w:p>
    <w:p w14:paraId="7EB791AA" w14:textId="04682FF4" w:rsidR="002745BB" w:rsidRPr="002745BB" w:rsidDel="002745BB" w:rsidRDefault="002745BB" w:rsidP="002745BB">
      <w:pPr>
        <w:overflowPunct w:val="0"/>
        <w:autoSpaceDE w:val="0"/>
        <w:autoSpaceDN w:val="0"/>
        <w:adjustRightInd w:val="0"/>
        <w:ind w:left="568" w:hanging="284"/>
        <w:textAlignment w:val="baseline"/>
        <w:rPr>
          <w:del w:id="437" w:author="Fernando Alonso Macias" w:date="2024-11-04T13:55:00Z" w16du:dateUtc="2024-11-04T21:55:00Z"/>
          <w:rFonts w:eastAsia="Times New Roman"/>
        </w:rPr>
      </w:pPr>
      <w:del w:id="438" w:author="Fernando Alonso Macias" w:date="2024-11-04T13:55:00Z" w16du:dateUtc="2024-11-04T21:55:00Z">
        <w:r w:rsidRPr="002745BB" w:rsidDel="002745BB">
          <w:rPr>
            <w:rFonts w:eastAsia="Times New Roman"/>
          </w:rPr>
          <w:delText>1.</w:delText>
        </w:r>
        <w:r w:rsidRPr="002745BB" w:rsidDel="002745BB">
          <w:rPr>
            <w:rFonts w:eastAsia="Times New Roman"/>
          </w:rPr>
          <w:tab/>
          <w:delText>The test parameter settings are set up according to Tables 12.4.2.5.5-1 and 12.4.2.5.5-2.</w:delText>
        </w:r>
      </w:del>
    </w:p>
    <w:p w14:paraId="635C1B92" w14:textId="3B6CC425" w:rsidR="002745BB" w:rsidRPr="002745BB" w:rsidDel="002745BB" w:rsidRDefault="002745BB" w:rsidP="002745BB">
      <w:pPr>
        <w:overflowPunct w:val="0"/>
        <w:autoSpaceDE w:val="0"/>
        <w:autoSpaceDN w:val="0"/>
        <w:adjustRightInd w:val="0"/>
        <w:ind w:left="568" w:hanging="284"/>
        <w:textAlignment w:val="baseline"/>
        <w:rPr>
          <w:del w:id="439" w:author="Fernando Alonso Macias" w:date="2024-11-04T13:55:00Z" w16du:dateUtc="2024-11-04T21:55:00Z"/>
          <w:rFonts w:eastAsia="Times New Roman"/>
        </w:rPr>
      </w:pPr>
      <w:del w:id="440" w:author="Fernando Alonso Macias" w:date="2024-11-04T13:55:00Z" w16du:dateUtc="2024-11-04T21:55:00Z">
        <w:r w:rsidRPr="002745BB" w:rsidDel="002745BB">
          <w:rPr>
            <w:rFonts w:eastAsia="Times New Roman"/>
          </w:rPr>
          <w:delText>2.</w:delText>
        </w:r>
        <w:r w:rsidRPr="002745BB" w:rsidDel="002745BB">
          <w:rPr>
            <w:rFonts w:eastAsia="Times New Roman"/>
          </w:rPr>
          <w:tab/>
          <w:delText>Message contents are defined in clause 12.4.2.5.4.3.</w:delText>
        </w:r>
      </w:del>
    </w:p>
    <w:p w14:paraId="5F9A90C5" w14:textId="264CA815" w:rsidR="002745BB" w:rsidRPr="002745BB" w:rsidDel="002745BB" w:rsidRDefault="002745BB" w:rsidP="002745BB">
      <w:pPr>
        <w:overflowPunct w:val="0"/>
        <w:autoSpaceDE w:val="0"/>
        <w:autoSpaceDN w:val="0"/>
        <w:adjustRightInd w:val="0"/>
        <w:ind w:left="568" w:hanging="284"/>
        <w:textAlignment w:val="baseline"/>
        <w:rPr>
          <w:del w:id="441" w:author="Fernando Alonso Macias" w:date="2024-11-04T13:55:00Z" w16du:dateUtc="2024-11-04T21:55:00Z"/>
          <w:rFonts w:eastAsia="Times New Roman"/>
        </w:rPr>
      </w:pPr>
      <w:del w:id="442" w:author="Fernando Alonso Macias" w:date="2024-11-04T13:55:00Z" w16du:dateUtc="2024-11-04T21:55:00Z">
        <w:r w:rsidRPr="002745BB" w:rsidDel="002745BB">
          <w:rPr>
            <w:rFonts w:eastAsia="Times New Roman"/>
          </w:rPr>
          <w:delText>3.</w:delText>
        </w:r>
        <w:r w:rsidRPr="002745BB" w:rsidDel="002745BB">
          <w:rPr>
            <w:rFonts w:eastAsia="Times New Roman"/>
          </w:rPr>
          <w:tab/>
          <w:delText>Cell 1 is the E-UTRA serving cell (PCell). The power levels and settings for Cell 1 are set according to Annex A.6B. Cell 2 is an NR cell (neighbor cell) in an unlicensed carrier subject to CCA and its power level is set according to clauses C.1.2 and C.1.3 for this test.</w:delText>
        </w:r>
      </w:del>
    </w:p>
    <w:p w14:paraId="47B0C283" w14:textId="50374CD4" w:rsidR="002745BB" w:rsidRPr="002745BB" w:rsidDel="002745BB" w:rsidRDefault="002745BB" w:rsidP="002745BB">
      <w:pPr>
        <w:overflowPunct w:val="0"/>
        <w:autoSpaceDE w:val="0"/>
        <w:autoSpaceDN w:val="0"/>
        <w:adjustRightInd w:val="0"/>
        <w:spacing w:before="120"/>
        <w:ind w:left="1985" w:hanging="1985"/>
        <w:textAlignment w:val="baseline"/>
        <w:rPr>
          <w:del w:id="443" w:author="Fernando Alonso Macias" w:date="2024-11-04T13:55:00Z" w16du:dateUtc="2024-11-04T21:55:00Z"/>
          <w:rFonts w:ascii="Arial" w:eastAsia="Times New Roman" w:hAnsi="Arial"/>
          <w:lang w:eastAsia="sv-SE"/>
        </w:rPr>
      </w:pPr>
      <w:del w:id="444" w:author="Fernando Alonso Macias" w:date="2024-11-04T13:55:00Z" w16du:dateUtc="2024-11-04T21:55:00Z">
        <w:r w:rsidRPr="002745BB" w:rsidDel="002745BB">
          <w:rPr>
            <w:rFonts w:ascii="Arial" w:eastAsia="Times New Roman" w:hAnsi="Arial"/>
            <w:lang w:eastAsia="sv-SE"/>
          </w:rPr>
          <w:delText>12.4.2.5.4.2</w:delText>
        </w:r>
        <w:r w:rsidRPr="002745BB" w:rsidDel="002745BB">
          <w:rPr>
            <w:rFonts w:ascii="Arial" w:eastAsia="Times New Roman" w:hAnsi="Arial"/>
            <w:lang w:eastAsia="sv-SE"/>
          </w:rPr>
          <w:tab/>
          <w:delText>Test procedure</w:delText>
        </w:r>
      </w:del>
    </w:p>
    <w:p w14:paraId="6322F979" w14:textId="6C963D53" w:rsidR="002745BB" w:rsidRPr="002745BB" w:rsidDel="002745BB" w:rsidRDefault="002745BB" w:rsidP="002745BB">
      <w:pPr>
        <w:overflowPunct w:val="0"/>
        <w:autoSpaceDE w:val="0"/>
        <w:autoSpaceDN w:val="0"/>
        <w:adjustRightInd w:val="0"/>
        <w:textAlignment w:val="baseline"/>
        <w:rPr>
          <w:del w:id="445" w:author="Fernando Alonso Macias" w:date="2024-11-04T13:55:00Z" w16du:dateUtc="2024-11-04T21:55:00Z"/>
          <w:rFonts w:eastAsia="Times New Roman" w:cs="v4.2.0"/>
        </w:rPr>
      </w:pPr>
      <w:del w:id="446" w:author="Fernando Alonso Macias" w:date="2024-11-04T13:55:00Z" w16du:dateUtc="2024-11-04T21:55:00Z">
        <w:r w:rsidRPr="002745BB" w:rsidDel="002745BB">
          <w:rPr>
            <w:rFonts w:eastAsia="Times New Roman"/>
          </w:rPr>
          <w:delText xml:space="preserve">The CCA model (both DL and UL) is disabled (i.e. </w:delText>
        </w:r>
        <w:r w:rsidRPr="002745BB" w:rsidDel="002745BB">
          <w:rPr>
            <w:rFonts w:eastAsia="Times New Roman"/>
            <w:lang w:eastAsia="ja-JP"/>
          </w:rPr>
          <w:delText>P</w:delText>
        </w:r>
        <w:r w:rsidRPr="002745BB" w:rsidDel="002745BB">
          <w:rPr>
            <w:rFonts w:eastAsia="Times New Roman"/>
            <w:vertAlign w:val="subscript"/>
            <w:lang w:eastAsia="ja-JP"/>
          </w:rPr>
          <w:delText>CCA_DL_i</w:delText>
        </w:r>
        <w:r w:rsidRPr="002745BB" w:rsidDel="002745BB">
          <w:rPr>
            <w:rFonts w:eastAsia="Times New Roman"/>
            <w:lang w:eastAsia="ja-JP"/>
          </w:rPr>
          <w:delText>= P</w:delText>
        </w:r>
        <w:r w:rsidRPr="002745BB" w:rsidDel="002745BB">
          <w:rPr>
            <w:rFonts w:eastAsia="Times New Roman"/>
            <w:vertAlign w:val="subscript"/>
            <w:lang w:eastAsia="ja-JP"/>
          </w:rPr>
          <w:delText>CCA_UL</w:delText>
        </w:r>
        <w:r w:rsidRPr="002745BB" w:rsidDel="002745BB">
          <w:rPr>
            <w:rFonts w:eastAsia="Times New Roman"/>
            <w:lang w:eastAsia="ja-JP"/>
          </w:rPr>
          <w:delText>=1)</w:delText>
        </w:r>
        <w:r w:rsidRPr="002745BB" w:rsidDel="002745BB">
          <w:rPr>
            <w:rFonts w:eastAsia="Times New Roman"/>
          </w:rPr>
          <w:delText xml:space="preserve"> at the start of the test. The SS shall provide sufficient UL grants to the UE such that no SR is required for measurement reporting.</w:delText>
        </w:r>
      </w:del>
    </w:p>
    <w:p w14:paraId="4FC987A6" w14:textId="686A5BA6" w:rsidR="002745BB" w:rsidRPr="002745BB" w:rsidDel="002745BB" w:rsidRDefault="002745BB" w:rsidP="002745BB">
      <w:pPr>
        <w:overflowPunct w:val="0"/>
        <w:autoSpaceDE w:val="0"/>
        <w:autoSpaceDN w:val="0"/>
        <w:adjustRightInd w:val="0"/>
        <w:ind w:left="568" w:hanging="284"/>
        <w:textAlignment w:val="baseline"/>
        <w:rPr>
          <w:del w:id="447" w:author="Fernando Alonso Macias" w:date="2024-11-04T13:55:00Z" w16du:dateUtc="2024-11-04T21:55:00Z"/>
          <w:rFonts w:eastAsia="Times New Roman"/>
        </w:rPr>
      </w:pPr>
      <w:del w:id="448" w:author="Fernando Alonso Macias" w:date="2024-11-04T13:55:00Z" w16du:dateUtc="2024-11-04T21:55:00Z">
        <w:r w:rsidRPr="002745BB" w:rsidDel="002745BB">
          <w:rPr>
            <w:rFonts w:eastAsia="Times New Roman"/>
          </w:rPr>
          <w:delText>1.</w:delText>
        </w:r>
        <w:r w:rsidRPr="002745BB" w:rsidDel="002745BB">
          <w:rPr>
            <w:rFonts w:eastAsia="Times New Roman"/>
          </w:rPr>
          <w:tab/>
          <w:delText>Ensure the UE is in State 3A-RF according to TS 36.508 [25] clause 7.2A.3.</w:delText>
        </w:r>
      </w:del>
    </w:p>
    <w:p w14:paraId="0165CC57" w14:textId="7CCA8048" w:rsidR="002745BB" w:rsidRPr="002745BB" w:rsidDel="002745BB" w:rsidRDefault="002745BB" w:rsidP="002745BB">
      <w:pPr>
        <w:overflowPunct w:val="0"/>
        <w:autoSpaceDE w:val="0"/>
        <w:autoSpaceDN w:val="0"/>
        <w:adjustRightInd w:val="0"/>
        <w:ind w:left="568" w:hanging="284"/>
        <w:textAlignment w:val="baseline"/>
        <w:rPr>
          <w:del w:id="449" w:author="Fernando Alonso Macias" w:date="2024-11-04T13:55:00Z" w16du:dateUtc="2024-11-04T21:55:00Z"/>
          <w:rFonts w:eastAsia="Times New Roman"/>
        </w:rPr>
      </w:pPr>
      <w:del w:id="450" w:author="Fernando Alonso Macias" w:date="2024-11-04T13:55:00Z" w16du:dateUtc="2024-11-04T21:55:00Z">
        <w:r w:rsidRPr="002745BB" w:rsidDel="002745BB">
          <w:rPr>
            <w:rFonts w:eastAsia="Times New Roman"/>
          </w:rPr>
          <w:delText>2.</w:delText>
        </w:r>
        <w:r w:rsidRPr="002745BB" w:rsidDel="002745BB">
          <w:rPr>
            <w:rFonts w:eastAsia="Times New Roman"/>
          </w:rPr>
          <w:tab/>
          <w:delText>Set the parameters according to T1 in Tables 12.4.2.5.5-1 and 12.4.2.5.5-2.</w:delText>
        </w:r>
      </w:del>
    </w:p>
    <w:p w14:paraId="395CE1B3" w14:textId="5158135D" w:rsidR="002745BB" w:rsidRPr="002745BB" w:rsidDel="002745BB" w:rsidRDefault="002745BB" w:rsidP="002745BB">
      <w:pPr>
        <w:overflowPunct w:val="0"/>
        <w:autoSpaceDE w:val="0"/>
        <w:autoSpaceDN w:val="0"/>
        <w:adjustRightInd w:val="0"/>
        <w:ind w:left="568" w:hanging="284"/>
        <w:textAlignment w:val="baseline"/>
        <w:rPr>
          <w:del w:id="451" w:author="Fernando Alonso Macias" w:date="2024-11-04T13:55:00Z" w16du:dateUtc="2024-11-04T21:55:00Z"/>
          <w:rFonts w:eastAsia="Times New Roman"/>
        </w:rPr>
      </w:pPr>
      <w:del w:id="452" w:author="Fernando Alonso Macias" w:date="2024-11-04T13:55:00Z" w16du:dateUtc="2024-11-04T21:55:00Z">
        <w:r w:rsidRPr="002745BB" w:rsidDel="002745BB">
          <w:rPr>
            <w:rFonts w:eastAsia="Times New Roman"/>
          </w:rPr>
          <w:delText>3.</w:delText>
        </w:r>
        <w:r w:rsidRPr="002745BB" w:rsidDel="002745BB">
          <w:rPr>
            <w:rFonts w:eastAsia="Times New Roman"/>
          </w:rPr>
          <w:tab/>
          <w:delText xml:space="preserve">The SS shall transmit an </w:delText>
        </w:r>
        <w:r w:rsidRPr="002745BB" w:rsidDel="002745BB">
          <w:rPr>
            <w:rFonts w:eastAsia="Times New Roman"/>
            <w:i/>
            <w:iCs/>
          </w:rPr>
          <w:delText>RRCConnectionReconfiguration</w:delText>
        </w:r>
        <w:r w:rsidRPr="002745BB" w:rsidDel="002745BB">
          <w:rPr>
            <w:rFonts w:eastAsia="Times New Roman"/>
          </w:rPr>
          <w:delText xml:space="preserve"> message configuring inter-RAT RSSI measurements on a target NR unlicensed carrier according to section 12.4.2.5.4.3.</w:delText>
        </w:r>
      </w:del>
    </w:p>
    <w:p w14:paraId="3B4B5D6E" w14:textId="0F9DAC50" w:rsidR="002745BB" w:rsidRPr="002745BB" w:rsidDel="002745BB" w:rsidRDefault="002745BB" w:rsidP="002745BB">
      <w:pPr>
        <w:overflowPunct w:val="0"/>
        <w:autoSpaceDE w:val="0"/>
        <w:autoSpaceDN w:val="0"/>
        <w:adjustRightInd w:val="0"/>
        <w:ind w:left="568" w:hanging="284"/>
        <w:textAlignment w:val="baseline"/>
        <w:rPr>
          <w:del w:id="453" w:author="Fernando Alonso Macias" w:date="2024-11-04T13:55:00Z" w16du:dateUtc="2024-11-04T21:55:00Z"/>
          <w:rFonts w:eastAsia="Times New Roman"/>
        </w:rPr>
      </w:pPr>
      <w:del w:id="454" w:author="Fernando Alonso Macias" w:date="2024-11-04T13:55:00Z" w16du:dateUtc="2024-11-04T21:55:00Z">
        <w:r w:rsidRPr="002745BB" w:rsidDel="002745BB">
          <w:rPr>
            <w:rFonts w:eastAsia="Times New Roman"/>
          </w:rPr>
          <w:delText>4.</w:delText>
        </w:r>
        <w:r w:rsidRPr="002745BB" w:rsidDel="002745BB">
          <w:rPr>
            <w:rFonts w:eastAsia="Times New Roman"/>
          </w:rPr>
          <w:tab/>
          <w:delText xml:space="preserve">The UE shall transmit </w:delText>
        </w:r>
        <w:r w:rsidRPr="002745BB" w:rsidDel="002745BB">
          <w:rPr>
            <w:rFonts w:eastAsia="Times New Roman"/>
            <w:i/>
            <w:iCs/>
          </w:rPr>
          <w:delText>RRCConnectionReconfigurationComplete</w:delText>
        </w:r>
        <w:r w:rsidRPr="002745BB" w:rsidDel="002745BB">
          <w:rPr>
            <w:rFonts w:eastAsia="Times New Roman"/>
          </w:rPr>
          <w:delText xml:space="preserve"> message. The SS shall enable DL and UL CCA model according to Table 12.4.2.5.5-1. T1 starts.</w:delText>
        </w:r>
      </w:del>
    </w:p>
    <w:p w14:paraId="554C1C40" w14:textId="7FE14C60" w:rsidR="002745BB" w:rsidRPr="002745BB" w:rsidDel="002745BB" w:rsidRDefault="002745BB" w:rsidP="002745BB">
      <w:pPr>
        <w:overflowPunct w:val="0"/>
        <w:autoSpaceDE w:val="0"/>
        <w:autoSpaceDN w:val="0"/>
        <w:adjustRightInd w:val="0"/>
        <w:ind w:left="568" w:hanging="284"/>
        <w:textAlignment w:val="baseline"/>
        <w:rPr>
          <w:del w:id="455" w:author="Fernando Alonso Macias" w:date="2024-11-04T13:55:00Z" w16du:dateUtc="2024-11-04T21:55:00Z"/>
          <w:rFonts w:eastAsia="Times New Roman"/>
        </w:rPr>
      </w:pPr>
      <w:del w:id="456" w:author="Fernando Alonso Macias" w:date="2024-11-04T13:55:00Z" w16du:dateUtc="2024-11-04T21:55:00Z">
        <w:r w:rsidRPr="002745BB" w:rsidDel="002745BB">
          <w:rPr>
            <w:rFonts w:eastAsia="Times New Roman"/>
          </w:rPr>
          <w:delText>5.</w:delText>
        </w:r>
        <w:r w:rsidRPr="002745BB" w:rsidDel="002745BB">
          <w:rPr>
            <w:rFonts w:eastAsia="Times New Roman"/>
          </w:rPr>
          <w:tab/>
          <w:delText xml:space="preserve">UE shall transmit a </w:delText>
        </w:r>
        <w:r w:rsidRPr="002745BB" w:rsidDel="002745BB">
          <w:rPr>
            <w:rFonts w:eastAsia="Times New Roman"/>
            <w:i/>
            <w:iCs/>
          </w:rPr>
          <w:delText>MeasurementReport</w:delText>
        </w:r>
        <w:r w:rsidRPr="002745BB" w:rsidDel="002745BB">
          <w:rPr>
            <w:rFonts w:eastAsia="Times New Roman"/>
          </w:rPr>
          <w:delText xml:space="preserve"> message containing RSSI measurements obtained in the target unlicensed NR carrier. If the overall measurement reporting delay measured from the beginning of time period T1 is less than [FFS] ms, then the number of successful tests is increased by one. If the UE fails to report the measurements within the overall delays measured requirement, then the number of failure tests is increased by one.</w:delText>
        </w:r>
      </w:del>
    </w:p>
    <w:p w14:paraId="63E4B48A" w14:textId="780BAF62" w:rsidR="002745BB" w:rsidRPr="002745BB" w:rsidDel="002745BB" w:rsidRDefault="002745BB" w:rsidP="002745BB">
      <w:pPr>
        <w:overflowPunct w:val="0"/>
        <w:autoSpaceDE w:val="0"/>
        <w:autoSpaceDN w:val="0"/>
        <w:adjustRightInd w:val="0"/>
        <w:ind w:left="568" w:hanging="284"/>
        <w:textAlignment w:val="baseline"/>
        <w:rPr>
          <w:del w:id="457" w:author="Fernando Alonso Macias" w:date="2024-11-04T13:55:00Z" w16du:dateUtc="2024-11-04T21:55:00Z"/>
          <w:rFonts w:eastAsia="Times New Roman"/>
        </w:rPr>
      </w:pPr>
      <w:del w:id="458" w:author="Fernando Alonso Macias" w:date="2024-11-04T13:55:00Z" w16du:dateUtc="2024-11-04T21:55:00Z">
        <w:r w:rsidRPr="002745BB" w:rsidDel="002745BB">
          <w:rPr>
            <w:rFonts w:eastAsia="Times New Roman"/>
          </w:rPr>
          <w:delText>6.</w:delText>
        </w:r>
        <w:r w:rsidRPr="002745BB" w:rsidDel="002745BB">
          <w:rPr>
            <w:rFonts w:eastAsia="Times New Roman"/>
          </w:rPr>
          <w:tab/>
          <w:delText xml:space="preserve">After the SS receives the </w:delText>
        </w:r>
        <w:r w:rsidRPr="002745BB" w:rsidDel="002745BB">
          <w:rPr>
            <w:rFonts w:eastAsia="Times New Roman"/>
            <w:i/>
            <w:iCs/>
          </w:rPr>
          <w:delText>MeasurementReport</w:delText>
        </w:r>
        <w:r w:rsidRPr="002745BB" w:rsidDel="002745BB">
          <w:rPr>
            <w:rFonts w:eastAsia="Times New Roman"/>
          </w:rPr>
          <w:delText xml:space="preserve"> message in step 5, the SS shall transmit </w:delText>
        </w:r>
        <w:r w:rsidRPr="002745BB" w:rsidDel="002745BB">
          <w:rPr>
            <w:rFonts w:eastAsia="Times New Roman"/>
            <w:i/>
            <w:iCs/>
          </w:rPr>
          <w:delText>RRCConnectionRelease</w:delText>
        </w:r>
        <w:r w:rsidRPr="002745BB" w:rsidDel="002745BB">
          <w:rPr>
            <w:rFonts w:eastAsia="Times New Roman"/>
          </w:rPr>
          <w:delText xml:space="preserve"> according to TS 36.508 [25] to release the LTE cell. The SS shall disable the CCA model (both DL and UL, i.e. PCCA_DL_i= PCCA_UL=1).</w:delText>
        </w:r>
      </w:del>
    </w:p>
    <w:p w14:paraId="57EF048C" w14:textId="025C5518" w:rsidR="002745BB" w:rsidRPr="002745BB" w:rsidDel="002745BB" w:rsidRDefault="002745BB" w:rsidP="002745BB">
      <w:pPr>
        <w:overflowPunct w:val="0"/>
        <w:autoSpaceDE w:val="0"/>
        <w:autoSpaceDN w:val="0"/>
        <w:adjustRightInd w:val="0"/>
        <w:ind w:left="568" w:hanging="284"/>
        <w:textAlignment w:val="baseline"/>
        <w:rPr>
          <w:del w:id="459" w:author="Fernando Alonso Macias" w:date="2024-11-04T13:55:00Z" w16du:dateUtc="2024-11-04T21:55:00Z"/>
          <w:rFonts w:eastAsia="Times New Roman"/>
        </w:rPr>
      </w:pPr>
      <w:del w:id="460" w:author="Fernando Alonso Macias" w:date="2024-11-04T13:55:00Z" w16du:dateUtc="2024-11-04T21:55:00Z">
        <w:r w:rsidRPr="002745BB" w:rsidDel="002745BB">
          <w:rPr>
            <w:rFonts w:eastAsia="Times New Roman"/>
          </w:rPr>
          <w:delText>7.</w:delText>
        </w:r>
        <w:r w:rsidRPr="002745BB" w:rsidDel="002745BB">
          <w:rPr>
            <w:rFonts w:eastAsia="Times New Roman"/>
          </w:rPr>
          <w:tab/>
          <w:delText>Set Cell 2 physical cell identity = ((current cell 3 physical cell identity + 1) mod 1008) for next iteration of the test procedure loop.</w:delText>
        </w:r>
      </w:del>
    </w:p>
    <w:p w14:paraId="078E56B7" w14:textId="128D6E2D" w:rsidR="002745BB" w:rsidRPr="002745BB" w:rsidDel="002745BB" w:rsidRDefault="002745BB" w:rsidP="002745BB">
      <w:pPr>
        <w:overflowPunct w:val="0"/>
        <w:autoSpaceDE w:val="0"/>
        <w:autoSpaceDN w:val="0"/>
        <w:adjustRightInd w:val="0"/>
        <w:ind w:left="568" w:hanging="284"/>
        <w:textAlignment w:val="baseline"/>
        <w:rPr>
          <w:del w:id="461" w:author="Fernando Alonso Macias" w:date="2024-11-04T13:55:00Z" w16du:dateUtc="2024-11-04T21:55:00Z"/>
          <w:rFonts w:eastAsia="??"/>
        </w:rPr>
      </w:pPr>
      <w:del w:id="462" w:author="Fernando Alonso Macias" w:date="2024-11-04T13:55:00Z" w16du:dateUtc="2024-11-04T21:55:00Z">
        <w:r w:rsidRPr="002745BB" w:rsidDel="002745BB">
          <w:rPr>
            <w:rFonts w:eastAsia="Times New Roman"/>
          </w:rPr>
          <w:delText>8.</w:delText>
        </w:r>
        <w:r w:rsidRPr="002745BB" w:rsidDel="002745BB">
          <w:rPr>
            <w:rFonts w:eastAsia="Times New Roman"/>
          </w:rPr>
          <w:tab/>
          <w:delText xml:space="preserve">Repeat step 1-7 until the confidence level according to </w:delText>
        </w:r>
        <w:r w:rsidRPr="002745BB" w:rsidDel="002745BB">
          <w:rPr>
            <w:rFonts w:eastAsia="??"/>
          </w:rPr>
          <w:delText>Annex G clause G.2.7 is achieved.</w:delText>
        </w:r>
      </w:del>
    </w:p>
    <w:p w14:paraId="7AA15483" w14:textId="609D22D3" w:rsidR="002745BB" w:rsidRPr="002745BB" w:rsidDel="002745BB" w:rsidRDefault="002745BB" w:rsidP="002745BB">
      <w:pPr>
        <w:overflowPunct w:val="0"/>
        <w:autoSpaceDE w:val="0"/>
        <w:autoSpaceDN w:val="0"/>
        <w:adjustRightInd w:val="0"/>
        <w:spacing w:before="120"/>
        <w:ind w:left="1985" w:hanging="1985"/>
        <w:textAlignment w:val="baseline"/>
        <w:rPr>
          <w:del w:id="463" w:author="Fernando Alonso Macias" w:date="2024-11-04T13:55:00Z" w16du:dateUtc="2024-11-04T21:55:00Z"/>
          <w:rFonts w:ascii="Arial" w:eastAsia="Times New Roman" w:hAnsi="Arial"/>
          <w:lang w:eastAsia="sv-SE"/>
        </w:rPr>
      </w:pPr>
      <w:del w:id="464" w:author="Fernando Alonso Macias" w:date="2024-11-04T13:55:00Z" w16du:dateUtc="2024-11-04T21:55:00Z">
        <w:r w:rsidRPr="002745BB" w:rsidDel="002745BB">
          <w:rPr>
            <w:rFonts w:ascii="Arial" w:eastAsia="Times New Roman" w:hAnsi="Arial"/>
            <w:lang w:eastAsia="sv-SE"/>
          </w:rPr>
          <w:delText>12.4.2.5.4.3</w:delText>
        </w:r>
        <w:r w:rsidRPr="002745BB" w:rsidDel="002745BB">
          <w:rPr>
            <w:rFonts w:ascii="Arial" w:eastAsia="Times New Roman" w:hAnsi="Arial"/>
            <w:lang w:eastAsia="sv-SE"/>
          </w:rPr>
          <w:tab/>
          <w:delText>Message contents</w:delText>
        </w:r>
      </w:del>
    </w:p>
    <w:p w14:paraId="1A3421F9" w14:textId="50D2EEF6" w:rsidR="002745BB" w:rsidRPr="002745BB" w:rsidDel="002745BB" w:rsidRDefault="002745BB" w:rsidP="002745BB">
      <w:pPr>
        <w:overflowPunct w:val="0"/>
        <w:autoSpaceDE w:val="0"/>
        <w:autoSpaceDN w:val="0"/>
        <w:adjustRightInd w:val="0"/>
        <w:textAlignment w:val="baseline"/>
        <w:rPr>
          <w:del w:id="465" w:author="Fernando Alonso Macias" w:date="2024-11-04T13:55:00Z" w16du:dateUtc="2024-11-04T21:55:00Z"/>
          <w:rFonts w:eastAsia="Times New Roman"/>
          <w:lang w:eastAsia="sv-SE"/>
        </w:rPr>
      </w:pPr>
      <w:del w:id="466" w:author="Fernando Alonso Macias" w:date="2024-11-04T13:55:00Z" w16du:dateUtc="2024-11-04T21:55:00Z">
        <w:r w:rsidRPr="002745BB" w:rsidDel="002745BB">
          <w:rPr>
            <w:rFonts w:eastAsia="Times New Roman"/>
            <w:lang w:eastAsia="sv-SE"/>
          </w:rPr>
          <w:delText>Message contents are according to TS 38.508-1 [14] clause 7.3 with the following exceptions:</w:delText>
        </w:r>
      </w:del>
    </w:p>
    <w:p w14:paraId="5D081503" w14:textId="39FD07DA" w:rsidR="002745BB" w:rsidRPr="002745BB" w:rsidDel="002745BB" w:rsidRDefault="002745BB" w:rsidP="002745BB">
      <w:pPr>
        <w:overflowPunct w:val="0"/>
        <w:autoSpaceDE w:val="0"/>
        <w:autoSpaceDN w:val="0"/>
        <w:adjustRightInd w:val="0"/>
        <w:spacing w:before="60"/>
        <w:jc w:val="center"/>
        <w:textAlignment w:val="baseline"/>
        <w:rPr>
          <w:del w:id="467" w:author="Fernando Alonso Macias" w:date="2024-11-04T13:55:00Z" w16du:dateUtc="2024-11-04T21:55:00Z"/>
          <w:rFonts w:ascii="Arial" w:eastAsia="Times New Roman" w:hAnsi="Arial"/>
          <w:b/>
          <w:lang w:eastAsia="sv-SE"/>
        </w:rPr>
      </w:pPr>
      <w:del w:id="468" w:author="Fernando Alonso Macias" w:date="2024-11-04T13:55:00Z" w16du:dateUtc="2024-11-04T21:55:00Z">
        <w:r w:rsidRPr="002745BB" w:rsidDel="002745BB">
          <w:rPr>
            <w:rFonts w:ascii="Arial" w:eastAsia="Times New Roman" w:hAnsi="Arial"/>
            <w:b/>
          </w:rPr>
          <w:delText xml:space="preserve">Table </w:delText>
        </w:r>
        <w:r w:rsidRPr="002745BB" w:rsidDel="002745BB">
          <w:rPr>
            <w:rFonts w:ascii="Arial" w:eastAsia="Times New Roman" w:hAnsi="Arial"/>
            <w:b/>
            <w:lang w:eastAsia="sv-SE"/>
          </w:rPr>
          <w:delText>12.4.2.5.4.3</w:delText>
        </w:r>
        <w:r w:rsidRPr="002745BB" w:rsidDel="002745BB">
          <w:rPr>
            <w:rFonts w:ascii="Arial" w:eastAsia="Times New Roman" w:hAnsi="Arial"/>
            <w:b/>
          </w:rPr>
          <w:delText xml:space="preserve">-1: Common Exception messages for </w:delText>
        </w:r>
        <w:r w:rsidRPr="002745BB" w:rsidDel="002745BB">
          <w:rPr>
            <w:rFonts w:ascii="Arial" w:eastAsia="Times New Roman" w:hAnsi="Arial"/>
            <w:b/>
            <w:lang w:eastAsia="sv-SE"/>
          </w:rPr>
          <w:delText>E-UTRAN-NR FR1 inter-RAT RSSI measurement reporting under CCA</w:delText>
        </w:r>
      </w:del>
    </w:p>
    <w:p w14:paraId="1A1AFFD7" w14:textId="4808FF06" w:rsidR="002745BB" w:rsidRPr="002745BB" w:rsidDel="002745BB" w:rsidRDefault="002745BB" w:rsidP="002745BB">
      <w:pPr>
        <w:overflowPunct w:val="0"/>
        <w:autoSpaceDE w:val="0"/>
        <w:autoSpaceDN w:val="0"/>
        <w:adjustRightInd w:val="0"/>
        <w:spacing w:before="60"/>
        <w:textAlignment w:val="baseline"/>
        <w:rPr>
          <w:del w:id="469" w:author="Fernando Alonso Macias" w:date="2024-11-04T13:55:00Z" w16du:dateUtc="2024-11-04T21:55:00Z"/>
          <w:rFonts w:ascii="Arial" w:eastAsia="Times New Roman" w:hAnsi="Arial"/>
          <w:b/>
          <w:lang w:eastAsia="sv-SE"/>
        </w:rPr>
      </w:pPr>
      <w:del w:id="470" w:author="Fernando Alonso Macias" w:date="2024-11-04T13:55:00Z" w16du:dateUtc="2024-11-04T21:55:00Z">
        <w:r w:rsidRPr="002745BB" w:rsidDel="002745BB">
          <w:rPr>
            <w:rFonts w:eastAsia="Times New Roman"/>
            <w:lang w:eastAsia="sv-SE"/>
          </w:rPr>
          <w:delText>FFS</w:delText>
        </w:r>
      </w:del>
    </w:p>
    <w:p w14:paraId="18D5963A" w14:textId="6DA32B34" w:rsidR="002745BB" w:rsidRPr="002745BB" w:rsidDel="002745BB" w:rsidRDefault="002745BB" w:rsidP="002745BB">
      <w:pPr>
        <w:keepNext/>
        <w:keepLines/>
        <w:overflowPunct w:val="0"/>
        <w:autoSpaceDE w:val="0"/>
        <w:autoSpaceDN w:val="0"/>
        <w:adjustRightInd w:val="0"/>
        <w:spacing w:before="120"/>
        <w:ind w:left="1985" w:hanging="1985"/>
        <w:textAlignment w:val="baseline"/>
        <w:rPr>
          <w:del w:id="471" w:author="Fernando Alonso Macias" w:date="2024-11-04T13:55:00Z" w16du:dateUtc="2024-11-04T21:55:00Z"/>
          <w:rFonts w:ascii="Arial" w:eastAsia="Times New Roman" w:hAnsi="Arial"/>
        </w:rPr>
      </w:pPr>
      <w:del w:id="472" w:author="Fernando Alonso Macias" w:date="2024-11-04T13:55:00Z" w16du:dateUtc="2024-11-04T21:55:00Z">
        <w:r w:rsidRPr="002745BB" w:rsidDel="002745BB">
          <w:rPr>
            <w:rFonts w:ascii="Arial" w:eastAsia="Times New Roman" w:hAnsi="Arial"/>
          </w:rPr>
          <w:delText>12.4.2.5.5</w:delText>
        </w:r>
        <w:r w:rsidRPr="002745BB" w:rsidDel="002745BB">
          <w:rPr>
            <w:rFonts w:ascii="Arial" w:eastAsia="Times New Roman" w:hAnsi="Arial"/>
          </w:rPr>
          <w:tab/>
          <w:delText>Test requirements</w:delText>
        </w:r>
      </w:del>
    </w:p>
    <w:p w14:paraId="54F0EE9C" w14:textId="24437E71" w:rsidR="002745BB" w:rsidRPr="002745BB" w:rsidDel="002745BB" w:rsidRDefault="002745BB" w:rsidP="002745BB">
      <w:pPr>
        <w:keepNext/>
        <w:overflowPunct w:val="0"/>
        <w:autoSpaceDE w:val="0"/>
        <w:autoSpaceDN w:val="0"/>
        <w:adjustRightInd w:val="0"/>
        <w:textAlignment w:val="baseline"/>
        <w:rPr>
          <w:del w:id="473" w:author="Fernando Alonso Macias" w:date="2024-11-04T13:55:00Z" w16du:dateUtc="2024-11-04T21:55:00Z"/>
          <w:rFonts w:eastAsia="Times New Roman"/>
          <w:lang w:eastAsia="sv-SE"/>
        </w:rPr>
      </w:pPr>
      <w:del w:id="474" w:author="Fernando Alonso Macias" w:date="2024-11-04T13:55:00Z" w16du:dateUtc="2024-11-04T21:55:00Z">
        <w:r w:rsidRPr="002745BB" w:rsidDel="002745BB">
          <w:rPr>
            <w:rFonts w:eastAsia="Times New Roman"/>
            <w:lang w:eastAsia="sv-SE"/>
          </w:rPr>
          <w:delText>Tables 12.4.2.5.5-1 and 12.4.2.5.5-2 define the primary level settings including test tolerances for all tests for E-UTRAN-NR FR1 inter-RAT RSSI measurement reporting under CCA.</w:delText>
        </w:r>
      </w:del>
    </w:p>
    <w:p w14:paraId="39FEB1B6" w14:textId="219F68D1" w:rsidR="002745BB" w:rsidRPr="002745BB" w:rsidDel="002745BB" w:rsidRDefault="002745BB" w:rsidP="002745BB">
      <w:pPr>
        <w:keepNext/>
        <w:overflowPunct w:val="0"/>
        <w:autoSpaceDE w:val="0"/>
        <w:autoSpaceDN w:val="0"/>
        <w:adjustRightInd w:val="0"/>
        <w:spacing w:before="60"/>
        <w:jc w:val="center"/>
        <w:textAlignment w:val="baseline"/>
        <w:rPr>
          <w:del w:id="475" w:author="Fernando Alonso Macias" w:date="2024-11-04T13:55:00Z" w16du:dateUtc="2024-11-04T21:55:00Z"/>
          <w:rFonts w:ascii="Arial" w:eastAsia="Times New Roman" w:hAnsi="Arial"/>
          <w:b/>
          <w:lang w:eastAsia="sv-SE"/>
        </w:rPr>
      </w:pPr>
      <w:del w:id="476" w:author="Fernando Alonso Macias" w:date="2024-11-04T13:55:00Z" w16du:dateUtc="2024-11-04T21:55:00Z">
        <w:r w:rsidRPr="002745BB" w:rsidDel="002745BB">
          <w:rPr>
            <w:rFonts w:ascii="Arial" w:eastAsia="Times New Roman" w:hAnsi="Arial" w:cs="v4.2.0"/>
            <w:b/>
          </w:rPr>
          <w:delText xml:space="preserve">Table </w:delText>
        </w:r>
        <w:r w:rsidRPr="002745BB" w:rsidDel="002745BB">
          <w:rPr>
            <w:rFonts w:ascii="Arial" w:eastAsia="Times New Roman" w:hAnsi="Arial"/>
            <w:b/>
            <w:lang w:eastAsia="sv-SE"/>
          </w:rPr>
          <w:delText>12.4.2.5.5-1</w:delText>
        </w:r>
        <w:r w:rsidRPr="002745BB" w:rsidDel="002745BB">
          <w:rPr>
            <w:rFonts w:ascii="Arial" w:eastAsia="Times New Roman" w:hAnsi="Arial" w:cs="v4.2.0"/>
            <w:b/>
          </w:rPr>
          <w:delText xml:space="preserve">: Cell specific test parameters for </w:delText>
        </w:r>
        <w:r w:rsidRPr="002745BB" w:rsidDel="002745BB">
          <w:rPr>
            <w:rFonts w:ascii="Arial" w:eastAsia="Times New Roman" w:hAnsi="Arial"/>
            <w:b/>
            <w:lang w:eastAsia="sv-SE"/>
          </w:rPr>
          <w:delText>E-UTRAN-NR FR1 inter-RAT RSSI measurement reporting under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3225"/>
      </w:tblGrid>
      <w:tr w:rsidR="002745BB" w:rsidRPr="002745BB" w:rsidDel="002745BB" w14:paraId="487A2AAD" w14:textId="566643A8" w:rsidTr="00931227">
        <w:trPr>
          <w:cantSplit/>
          <w:jc w:val="center"/>
          <w:del w:id="477" w:author="Fernando Alonso Macias" w:date="2024-11-04T13:55:00Z"/>
        </w:trPr>
        <w:tc>
          <w:tcPr>
            <w:tcW w:w="3138" w:type="dxa"/>
            <w:gridSpan w:val="2"/>
            <w:vMerge w:val="restart"/>
            <w:vAlign w:val="center"/>
          </w:tcPr>
          <w:p w14:paraId="7AF46130" w14:textId="339759C2" w:rsidR="002745BB" w:rsidRPr="002745BB" w:rsidDel="002745BB" w:rsidRDefault="002745BB" w:rsidP="002745BB">
            <w:pPr>
              <w:keepNext/>
              <w:keepLines/>
              <w:overflowPunct w:val="0"/>
              <w:autoSpaceDE w:val="0"/>
              <w:autoSpaceDN w:val="0"/>
              <w:adjustRightInd w:val="0"/>
              <w:spacing w:after="0"/>
              <w:jc w:val="center"/>
              <w:textAlignment w:val="baseline"/>
              <w:rPr>
                <w:del w:id="478" w:author="Fernando Alonso Macias" w:date="2024-11-04T13:55:00Z" w16du:dateUtc="2024-11-04T21:55:00Z"/>
                <w:rFonts w:ascii="Arial" w:eastAsia="Times New Roman" w:hAnsi="Arial" w:cs="Arial"/>
                <w:b/>
                <w:sz w:val="18"/>
                <w:lang w:eastAsia="ja-JP"/>
              </w:rPr>
            </w:pPr>
            <w:del w:id="479" w:author="Fernando Alonso Macias" w:date="2024-11-04T13:55:00Z" w16du:dateUtc="2024-11-04T21:55:00Z">
              <w:r w:rsidRPr="002745BB" w:rsidDel="002745BB">
                <w:rPr>
                  <w:rFonts w:ascii="Arial" w:eastAsia="Times New Roman" w:hAnsi="Arial" w:cs="Arial"/>
                  <w:b/>
                  <w:sz w:val="18"/>
                  <w:lang w:eastAsia="ja-JP"/>
                </w:rPr>
                <w:delText>Parameter</w:delText>
              </w:r>
            </w:del>
          </w:p>
        </w:tc>
        <w:tc>
          <w:tcPr>
            <w:tcW w:w="1271" w:type="dxa"/>
            <w:vMerge w:val="restart"/>
          </w:tcPr>
          <w:p w14:paraId="0C4178FC" w14:textId="58A9094D" w:rsidR="002745BB" w:rsidRPr="002745BB" w:rsidDel="002745BB" w:rsidRDefault="002745BB" w:rsidP="002745BB">
            <w:pPr>
              <w:keepNext/>
              <w:keepLines/>
              <w:overflowPunct w:val="0"/>
              <w:autoSpaceDE w:val="0"/>
              <w:autoSpaceDN w:val="0"/>
              <w:adjustRightInd w:val="0"/>
              <w:spacing w:after="0"/>
              <w:jc w:val="center"/>
              <w:textAlignment w:val="baseline"/>
              <w:rPr>
                <w:del w:id="480" w:author="Fernando Alonso Macias" w:date="2024-11-04T13:55:00Z" w16du:dateUtc="2024-11-04T21:55:00Z"/>
                <w:rFonts w:ascii="Arial" w:eastAsia="Times New Roman" w:hAnsi="Arial" w:cs="Arial"/>
                <w:b/>
                <w:sz w:val="18"/>
                <w:lang w:eastAsia="ja-JP"/>
              </w:rPr>
            </w:pPr>
            <w:del w:id="481" w:author="Fernando Alonso Macias" w:date="2024-11-04T13:55:00Z" w16du:dateUtc="2024-11-04T21:55:00Z">
              <w:r w:rsidRPr="002745BB" w:rsidDel="002745BB">
                <w:rPr>
                  <w:rFonts w:ascii="Arial" w:eastAsia="Times New Roman" w:hAnsi="Arial" w:cs="Arial"/>
                  <w:b/>
                  <w:sz w:val="18"/>
                  <w:lang w:eastAsia="ja-JP"/>
                </w:rPr>
                <w:delText>Configurations</w:delText>
              </w:r>
            </w:del>
          </w:p>
        </w:tc>
        <w:tc>
          <w:tcPr>
            <w:tcW w:w="1271" w:type="dxa"/>
            <w:vMerge w:val="restart"/>
            <w:vAlign w:val="center"/>
          </w:tcPr>
          <w:p w14:paraId="46CB097A" w14:textId="350517F9" w:rsidR="002745BB" w:rsidRPr="002745BB" w:rsidDel="002745BB" w:rsidRDefault="002745BB" w:rsidP="002745BB">
            <w:pPr>
              <w:keepNext/>
              <w:keepLines/>
              <w:overflowPunct w:val="0"/>
              <w:autoSpaceDE w:val="0"/>
              <w:autoSpaceDN w:val="0"/>
              <w:adjustRightInd w:val="0"/>
              <w:spacing w:after="0"/>
              <w:jc w:val="center"/>
              <w:textAlignment w:val="baseline"/>
              <w:rPr>
                <w:del w:id="482" w:author="Fernando Alonso Macias" w:date="2024-11-04T13:55:00Z" w16du:dateUtc="2024-11-04T21:55:00Z"/>
                <w:rFonts w:ascii="Arial" w:eastAsia="Times New Roman" w:hAnsi="Arial" w:cs="Arial"/>
                <w:b/>
                <w:sz w:val="18"/>
                <w:lang w:eastAsia="ja-JP"/>
              </w:rPr>
            </w:pPr>
            <w:del w:id="483" w:author="Fernando Alonso Macias" w:date="2024-11-04T13:55:00Z" w16du:dateUtc="2024-11-04T21:55:00Z">
              <w:r w:rsidRPr="002745BB" w:rsidDel="002745BB">
                <w:rPr>
                  <w:rFonts w:ascii="Arial" w:eastAsia="Times New Roman" w:hAnsi="Arial" w:cs="Arial"/>
                  <w:b/>
                  <w:sz w:val="18"/>
                  <w:lang w:eastAsia="ja-JP"/>
                </w:rPr>
                <w:delText>Unit</w:delText>
              </w:r>
            </w:del>
          </w:p>
        </w:tc>
        <w:tc>
          <w:tcPr>
            <w:tcW w:w="3225" w:type="dxa"/>
            <w:vAlign w:val="center"/>
          </w:tcPr>
          <w:p w14:paraId="7637746B" w14:textId="7706AEA1" w:rsidR="002745BB" w:rsidRPr="002745BB" w:rsidDel="002745BB" w:rsidRDefault="002745BB" w:rsidP="002745BB">
            <w:pPr>
              <w:keepNext/>
              <w:keepLines/>
              <w:overflowPunct w:val="0"/>
              <w:autoSpaceDE w:val="0"/>
              <w:autoSpaceDN w:val="0"/>
              <w:adjustRightInd w:val="0"/>
              <w:spacing w:after="0"/>
              <w:jc w:val="center"/>
              <w:textAlignment w:val="baseline"/>
              <w:rPr>
                <w:del w:id="484" w:author="Fernando Alonso Macias" w:date="2024-11-04T13:55:00Z" w16du:dateUtc="2024-11-04T21:55:00Z"/>
                <w:rFonts w:ascii="Arial" w:eastAsia="Times New Roman" w:hAnsi="Arial" w:cs="Arial"/>
                <w:b/>
                <w:sz w:val="18"/>
                <w:lang w:eastAsia="ja-JP"/>
              </w:rPr>
            </w:pPr>
            <w:del w:id="485" w:author="Fernando Alonso Macias" w:date="2024-11-04T13:55:00Z" w16du:dateUtc="2024-11-04T21:55:00Z">
              <w:r w:rsidRPr="002745BB" w:rsidDel="002745BB">
                <w:rPr>
                  <w:rFonts w:ascii="Arial" w:eastAsia="Times New Roman" w:hAnsi="Arial" w:cs="Arial"/>
                  <w:b/>
                  <w:sz w:val="18"/>
                  <w:lang w:eastAsia="ja-JP"/>
                </w:rPr>
                <w:delText>Test 1</w:delText>
              </w:r>
            </w:del>
          </w:p>
        </w:tc>
      </w:tr>
      <w:tr w:rsidR="002745BB" w:rsidRPr="002745BB" w:rsidDel="002745BB" w14:paraId="1F541DF6" w14:textId="704C5518" w:rsidTr="00931227">
        <w:trPr>
          <w:cantSplit/>
          <w:jc w:val="center"/>
          <w:del w:id="486" w:author="Fernando Alonso Macias" w:date="2024-11-04T13:55:00Z"/>
        </w:trPr>
        <w:tc>
          <w:tcPr>
            <w:tcW w:w="3138" w:type="dxa"/>
            <w:gridSpan w:val="2"/>
            <w:vMerge/>
            <w:vAlign w:val="center"/>
          </w:tcPr>
          <w:p w14:paraId="11C407CA" w14:textId="2C3E76E6" w:rsidR="002745BB" w:rsidRPr="002745BB" w:rsidDel="002745BB" w:rsidRDefault="002745BB" w:rsidP="002745BB">
            <w:pPr>
              <w:keepNext/>
              <w:keepLines/>
              <w:overflowPunct w:val="0"/>
              <w:autoSpaceDE w:val="0"/>
              <w:autoSpaceDN w:val="0"/>
              <w:adjustRightInd w:val="0"/>
              <w:spacing w:after="0"/>
              <w:jc w:val="center"/>
              <w:textAlignment w:val="baseline"/>
              <w:rPr>
                <w:del w:id="487" w:author="Fernando Alonso Macias" w:date="2024-11-04T13:55:00Z" w16du:dateUtc="2024-11-04T21:55:00Z"/>
                <w:rFonts w:ascii="Arial" w:eastAsia="Times New Roman" w:hAnsi="Arial" w:cs="Arial"/>
                <w:b/>
                <w:sz w:val="18"/>
                <w:lang w:eastAsia="ja-JP"/>
              </w:rPr>
            </w:pPr>
          </w:p>
        </w:tc>
        <w:tc>
          <w:tcPr>
            <w:tcW w:w="1271" w:type="dxa"/>
            <w:vMerge/>
          </w:tcPr>
          <w:p w14:paraId="286B9B2A" w14:textId="73641A7C" w:rsidR="002745BB" w:rsidRPr="002745BB" w:rsidDel="002745BB" w:rsidRDefault="002745BB" w:rsidP="002745BB">
            <w:pPr>
              <w:keepNext/>
              <w:keepLines/>
              <w:overflowPunct w:val="0"/>
              <w:autoSpaceDE w:val="0"/>
              <w:autoSpaceDN w:val="0"/>
              <w:adjustRightInd w:val="0"/>
              <w:spacing w:after="0"/>
              <w:jc w:val="center"/>
              <w:textAlignment w:val="baseline"/>
              <w:rPr>
                <w:del w:id="488" w:author="Fernando Alonso Macias" w:date="2024-11-04T13:55:00Z" w16du:dateUtc="2024-11-04T21:55:00Z"/>
                <w:rFonts w:ascii="Arial" w:eastAsia="Times New Roman" w:hAnsi="Arial" w:cs="Arial"/>
                <w:b/>
                <w:sz w:val="18"/>
                <w:lang w:eastAsia="ja-JP"/>
              </w:rPr>
            </w:pPr>
          </w:p>
        </w:tc>
        <w:tc>
          <w:tcPr>
            <w:tcW w:w="1271" w:type="dxa"/>
            <w:vMerge/>
            <w:vAlign w:val="center"/>
          </w:tcPr>
          <w:p w14:paraId="432C5860" w14:textId="62590B72" w:rsidR="002745BB" w:rsidRPr="002745BB" w:rsidDel="002745BB" w:rsidRDefault="002745BB" w:rsidP="002745BB">
            <w:pPr>
              <w:keepNext/>
              <w:keepLines/>
              <w:overflowPunct w:val="0"/>
              <w:autoSpaceDE w:val="0"/>
              <w:autoSpaceDN w:val="0"/>
              <w:adjustRightInd w:val="0"/>
              <w:spacing w:after="0"/>
              <w:jc w:val="center"/>
              <w:textAlignment w:val="baseline"/>
              <w:rPr>
                <w:del w:id="489" w:author="Fernando Alonso Macias" w:date="2024-11-04T13:55:00Z" w16du:dateUtc="2024-11-04T21:55:00Z"/>
                <w:rFonts w:ascii="Arial" w:eastAsia="Times New Roman" w:hAnsi="Arial" w:cs="Arial"/>
                <w:b/>
                <w:sz w:val="18"/>
                <w:lang w:eastAsia="ja-JP"/>
              </w:rPr>
            </w:pPr>
          </w:p>
        </w:tc>
        <w:tc>
          <w:tcPr>
            <w:tcW w:w="3225" w:type="dxa"/>
            <w:vAlign w:val="center"/>
          </w:tcPr>
          <w:p w14:paraId="1747249B" w14:textId="103F87E0" w:rsidR="002745BB" w:rsidRPr="002745BB" w:rsidDel="002745BB" w:rsidRDefault="002745BB" w:rsidP="002745BB">
            <w:pPr>
              <w:keepNext/>
              <w:keepLines/>
              <w:overflowPunct w:val="0"/>
              <w:autoSpaceDE w:val="0"/>
              <w:autoSpaceDN w:val="0"/>
              <w:adjustRightInd w:val="0"/>
              <w:spacing w:after="0"/>
              <w:jc w:val="center"/>
              <w:textAlignment w:val="baseline"/>
              <w:rPr>
                <w:del w:id="490" w:author="Fernando Alonso Macias" w:date="2024-11-04T13:55:00Z" w16du:dateUtc="2024-11-04T21:55:00Z"/>
                <w:rFonts w:ascii="Arial" w:eastAsia="Times New Roman" w:hAnsi="Arial" w:cs="Arial"/>
                <w:b/>
                <w:sz w:val="18"/>
                <w:lang w:eastAsia="ja-JP"/>
              </w:rPr>
            </w:pPr>
            <w:del w:id="491" w:author="Fernando Alonso Macias" w:date="2024-11-04T13:55:00Z" w16du:dateUtc="2024-11-04T21:55:00Z">
              <w:r w:rsidRPr="002745BB" w:rsidDel="002745BB">
                <w:rPr>
                  <w:rFonts w:ascii="Arial" w:eastAsia="Times New Roman" w:hAnsi="Arial" w:cs="Arial"/>
                  <w:b/>
                  <w:sz w:val="18"/>
                  <w:lang w:eastAsia="ja-JP"/>
                </w:rPr>
                <w:delText>Cell 2</w:delText>
              </w:r>
            </w:del>
          </w:p>
        </w:tc>
      </w:tr>
      <w:tr w:rsidR="002745BB" w:rsidRPr="002745BB" w:rsidDel="002745BB" w14:paraId="1387E6CD" w14:textId="7A2048E7" w:rsidTr="00931227">
        <w:trPr>
          <w:trHeight w:val="20"/>
          <w:jc w:val="center"/>
          <w:del w:id="492" w:author="Fernando Alonso Macias" w:date="2024-11-04T13:55:00Z"/>
        </w:trPr>
        <w:tc>
          <w:tcPr>
            <w:tcW w:w="3138" w:type="dxa"/>
            <w:gridSpan w:val="2"/>
            <w:vAlign w:val="center"/>
          </w:tcPr>
          <w:p w14:paraId="790E1D10" w14:textId="559A2562" w:rsidR="002745BB" w:rsidRPr="002745BB" w:rsidDel="002745BB" w:rsidRDefault="002745BB" w:rsidP="002745BB">
            <w:pPr>
              <w:keepNext/>
              <w:keepLines/>
              <w:overflowPunct w:val="0"/>
              <w:autoSpaceDE w:val="0"/>
              <w:autoSpaceDN w:val="0"/>
              <w:adjustRightInd w:val="0"/>
              <w:spacing w:after="0"/>
              <w:textAlignment w:val="baseline"/>
              <w:rPr>
                <w:del w:id="493" w:author="Fernando Alonso Macias" w:date="2024-11-04T13:55:00Z" w16du:dateUtc="2024-11-04T21:55:00Z"/>
                <w:rFonts w:ascii="Arial" w:eastAsia="Times New Roman" w:hAnsi="Arial" w:cs="Arial"/>
                <w:sz w:val="18"/>
                <w:lang w:eastAsia="ja-JP"/>
              </w:rPr>
            </w:pPr>
            <w:del w:id="494" w:author="Fernando Alonso Macias" w:date="2024-11-04T13:55:00Z" w16du:dateUtc="2024-11-04T21:55:00Z">
              <w:r w:rsidRPr="002745BB" w:rsidDel="002745BB">
                <w:rPr>
                  <w:rFonts w:ascii="Arial" w:eastAsia="Times New Roman" w:hAnsi="Arial" w:cs="Arial"/>
                  <w:sz w:val="18"/>
                  <w:lang w:eastAsia="ja-JP"/>
                </w:rPr>
                <w:delText>RF Channel Number</w:delText>
              </w:r>
            </w:del>
          </w:p>
        </w:tc>
        <w:tc>
          <w:tcPr>
            <w:tcW w:w="1271" w:type="dxa"/>
          </w:tcPr>
          <w:p w14:paraId="2D7DDF95" w14:textId="1599090E" w:rsidR="002745BB" w:rsidRPr="002745BB" w:rsidDel="002745BB" w:rsidRDefault="002745BB" w:rsidP="002745BB">
            <w:pPr>
              <w:keepNext/>
              <w:keepLines/>
              <w:overflowPunct w:val="0"/>
              <w:autoSpaceDE w:val="0"/>
              <w:autoSpaceDN w:val="0"/>
              <w:adjustRightInd w:val="0"/>
              <w:spacing w:after="0"/>
              <w:jc w:val="center"/>
              <w:textAlignment w:val="baseline"/>
              <w:rPr>
                <w:del w:id="495" w:author="Fernando Alonso Macias" w:date="2024-11-04T13:55:00Z" w16du:dateUtc="2024-11-04T21:55:00Z"/>
                <w:rFonts w:ascii="Arial" w:eastAsia="Times New Roman" w:hAnsi="Arial" w:cs="Arial"/>
                <w:sz w:val="18"/>
                <w:lang w:eastAsia="ja-JP"/>
              </w:rPr>
            </w:pPr>
          </w:p>
        </w:tc>
        <w:tc>
          <w:tcPr>
            <w:tcW w:w="1271" w:type="dxa"/>
            <w:vAlign w:val="center"/>
          </w:tcPr>
          <w:p w14:paraId="50F718D7" w14:textId="2AFD1981" w:rsidR="002745BB" w:rsidRPr="002745BB" w:rsidDel="002745BB" w:rsidRDefault="002745BB" w:rsidP="002745BB">
            <w:pPr>
              <w:keepNext/>
              <w:keepLines/>
              <w:overflowPunct w:val="0"/>
              <w:autoSpaceDE w:val="0"/>
              <w:autoSpaceDN w:val="0"/>
              <w:adjustRightInd w:val="0"/>
              <w:spacing w:after="0"/>
              <w:jc w:val="center"/>
              <w:textAlignment w:val="baseline"/>
              <w:rPr>
                <w:del w:id="496" w:author="Fernando Alonso Macias" w:date="2024-11-04T13:55:00Z" w16du:dateUtc="2024-11-04T21:55:00Z"/>
                <w:rFonts w:ascii="Arial" w:eastAsia="Times New Roman" w:hAnsi="Arial" w:cs="Arial"/>
                <w:sz w:val="18"/>
                <w:lang w:eastAsia="ja-JP"/>
              </w:rPr>
            </w:pPr>
          </w:p>
        </w:tc>
        <w:tc>
          <w:tcPr>
            <w:tcW w:w="3225" w:type="dxa"/>
            <w:vAlign w:val="center"/>
          </w:tcPr>
          <w:p w14:paraId="3280D569" w14:textId="00167F5A" w:rsidR="002745BB" w:rsidRPr="002745BB" w:rsidDel="002745BB" w:rsidRDefault="002745BB" w:rsidP="002745BB">
            <w:pPr>
              <w:keepNext/>
              <w:keepLines/>
              <w:overflowPunct w:val="0"/>
              <w:autoSpaceDE w:val="0"/>
              <w:autoSpaceDN w:val="0"/>
              <w:adjustRightInd w:val="0"/>
              <w:spacing w:after="0"/>
              <w:jc w:val="center"/>
              <w:textAlignment w:val="baseline"/>
              <w:rPr>
                <w:del w:id="497" w:author="Fernando Alonso Macias" w:date="2024-11-04T13:55:00Z" w16du:dateUtc="2024-11-04T21:55:00Z"/>
                <w:rFonts w:ascii="Arial" w:eastAsia="Times New Roman" w:hAnsi="Arial" w:cs="Arial"/>
                <w:sz w:val="18"/>
                <w:lang w:eastAsia="ja-JP"/>
              </w:rPr>
            </w:pPr>
            <w:del w:id="498" w:author="Fernando Alonso Macias" w:date="2024-11-04T13:55:00Z" w16du:dateUtc="2024-11-04T21:55:00Z">
              <w:r w:rsidRPr="002745BB" w:rsidDel="002745BB">
                <w:rPr>
                  <w:rFonts w:ascii="Arial" w:eastAsia="Times New Roman" w:hAnsi="Arial" w:cs="Arial"/>
                  <w:sz w:val="18"/>
                  <w:lang w:eastAsia="ja-JP"/>
                </w:rPr>
                <w:delText>2</w:delText>
              </w:r>
            </w:del>
          </w:p>
        </w:tc>
      </w:tr>
      <w:tr w:rsidR="002745BB" w:rsidRPr="002745BB" w:rsidDel="002745BB" w14:paraId="109C3883" w14:textId="37D430A9" w:rsidTr="00931227">
        <w:trPr>
          <w:trHeight w:val="20"/>
          <w:jc w:val="center"/>
          <w:del w:id="499" w:author="Fernando Alonso Macias" w:date="2024-11-04T13:55:00Z"/>
        </w:trPr>
        <w:tc>
          <w:tcPr>
            <w:tcW w:w="3138" w:type="dxa"/>
            <w:gridSpan w:val="2"/>
            <w:vAlign w:val="center"/>
          </w:tcPr>
          <w:p w14:paraId="5FAE0F27" w14:textId="55445803" w:rsidR="002745BB" w:rsidRPr="002745BB" w:rsidDel="002745BB" w:rsidRDefault="002745BB" w:rsidP="002745BB">
            <w:pPr>
              <w:keepNext/>
              <w:keepLines/>
              <w:overflowPunct w:val="0"/>
              <w:autoSpaceDE w:val="0"/>
              <w:autoSpaceDN w:val="0"/>
              <w:adjustRightInd w:val="0"/>
              <w:spacing w:after="0"/>
              <w:textAlignment w:val="baseline"/>
              <w:rPr>
                <w:del w:id="500" w:author="Fernando Alonso Macias" w:date="2024-11-04T13:55:00Z" w16du:dateUtc="2024-11-04T21:55:00Z"/>
                <w:rFonts w:ascii="Arial" w:eastAsia="Times New Roman" w:hAnsi="Arial" w:cs="Arial"/>
                <w:sz w:val="18"/>
                <w:lang w:eastAsia="ja-JP"/>
              </w:rPr>
            </w:pPr>
            <w:del w:id="501" w:author="Fernando Alonso Macias" w:date="2024-11-04T13:55:00Z" w16du:dateUtc="2024-11-04T21:55:00Z">
              <w:r w:rsidRPr="002745BB" w:rsidDel="002745BB">
                <w:rPr>
                  <w:rFonts w:ascii="Arial" w:eastAsia="Times New Roman" w:hAnsi="Arial" w:cs="Arial"/>
                  <w:sz w:val="18"/>
                  <w:lang w:eastAsia="ja-JP"/>
                </w:rPr>
                <w:delText>BW</w:delText>
              </w:r>
              <w:r w:rsidRPr="002745BB" w:rsidDel="002745BB">
                <w:rPr>
                  <w:rFonts w:ascii="Arial" w:eastAsia="Times New Roman" w:hAnsi="Arial" w:cs="Arial"/>
                  <w:sz w:val="18"/>
                  <w:vertAlign w:val="subscript"/>
                  <w:lang w:eastAsia="ja-JP"/>
                </w:rPr>
                <w:delText>channel</w:delText>
              </w:r>
            </w:del>
          </w:p>
        </w:tc>
        <w:tc>
          <w:tcPr>
            <w:tcW w:w="1271" w:type="dxa"/>
          </w:tcPr>
          <w:p w14:paraId="33882C5A" w14:textId="39F15A36" w:rsidR="002745BB" w:rsidRPr="002745BB" w:rsidDel="002745BB" w:rsidRDefault="002745BB" w:rsidP="002745BB">
            <w:pPr>
              <w:keepNext/>
              <w:keepLines/>
              <w:overflowPunct w:val="0"/>
              <w:autoSpaceDE w:val="0"/>
              <w:autoSpaceDN w:val="0"/>
              <w:adjustRightInd w:val="0"/>
              <w:spacing w:after="0"/>
              <w:jc w:val="center"/>
              <w:textAlignment w:val="baseline"/>
              <w:rPr>
                <w:del w:id="502" w:author="Fernando Alonso Macias" w:date="2024-11-04T13:55:00Z" w16du:dateUtc="2024-11-04T21:55:00Z"/>
                <w:rFonts w:ascii="Arial" w:eastAsia="Times New Roman" w:hAnsi="Arial" w:cs="Arial"/>
                <w:sz w:val="18"/>
                <w:lang w:eastAsia="ja-JP"/>
              </w:rPr>
            </w:pPr>
          </w:p>
        </w:tc>
        <w:tc>
          <w:tcPr>
            <w:tcW w:w="1271" w:type="dxa"/>
            <w:vAlign w:val="center"/>
          </w:tcPr>
          <w:p w14:paraId="0A1A42BA" w14:textId="5DD6DAB0" w:rsidR="002745BB" w:rsidRPr="002745BB" w:rsidDel="002745BB" w:rsidRDefault="002745BB" w:rsidP="002745BB">
            <w:pPr>
              <w:keepNext/>
              <w:keepLines/>
              <w:overflowPunct w:val="0"/>
              <w:autoSpaceDE w:val="0"/>
              <w:autoSpaceDN w:val="0"/>
              <w:adjustRightInd w:val="0"/>
              <w:spacing w:after="0"/>
              <w:jc w:val="center"/>
              <w:textAlignment w:val="baseline"/>
              <w:rPr>
                <w:del w:id="503" w:author="Fernando Alonso Macias" w:date="2024-11-04T13:55:00Z" w16du:dateUtc="2024-11-04T21:55:00Z"/>
                <w:rFonts w:ascii="Arial" w:eastAsia="Times New Roman" w:hAnsi="Arial" w:cs="Arial"/>
                <w:sz w:val="18"/>
                <w:lang w:eastAsia="ja-JP"/>
              </w:rPr>
            </w:pPr>
            <w:del w:id="504" w:author="Fernando Alonso Macias" w:date="2024-11-04T13:55:00Z" w16du:dateUtc="2024-11-04T21:55:00Z">
              <w:r w:rsidRPr="002745BB" w:rsidDel="002745BB">
                <w:rPr>
                  <w:rFonts w:ascii="Arial" w:eastAsia="Times New Roman" w:hAnsi="Arial" w:cs="Arial"/>
                  <w:sz w:val="18"/>
                  <w:lang w:eastAsia="ja-JP"/>
                </w:rPr>
                <w:delText>MHz</w:delText>
              </w:r>
            </w:del>
          </w:p>
        </w:tc>
        <w:tc>
          <w:tcPr>
            <w:tcW w:w="3225" w:type="dxa"/>
            <w:vAlign w:val="center"/>
          </w:tcPr>
          <w:p w14:paraId="2C7E9EBB" w14:textId="403B23AB" w:rsidR="002745BB" w:rsidRPr="002745BB" w:rsidDel="002745BB" w:rsidRDefault="002745BB" w:rsidP="002745BB">
            <w:pPr>
              <w:keepNext/>
              <w:keepLines/>
              <w:overflowPunct w:val="0"/>
              <w:autoSpaceDE w:val="0"/>
              <w:autoSpaceDN w:val="0"/>
              <w:adjustRightInd w:val="0"/>
              <w:spacing w:after="0"/>
              <w:jc w:val="center"/>
              <w:textAlignment w:val="baseline"/>
              <w:rPr>
                <w:del w:id="505" w:author="Fernando Alonso Macias" w:date="2024-11-04T13:55:00Z" w16du:dateUtc="2024-11-04T21:55:00Z"/>
                <w:rFonts w:ascii="Arial" w:eastAsia="Times New Roman" w:hAnsi="Arial" w:cs="Arial"/>
                <w:sz w:val="18"/>
                <w:lang w:eastAsia="ja-JP"/>
              </w:rPr>
            </w:pPr>
            <w:del w:id="506" w:author="Fernando Alonso Macias" w:date="2024-11-04T13:55:00Z" w16du:dateUtc="2024-11-04T21:55:00Z">
              <w:r w:rsidRPr="002745BB" w:rsidDel="002745BB">
                <w:rPr>
                  <w:rFonts w:ascii="Arial" w:eastAsia="Times New Roman" w:hAnsi="Arial" w:cs="Arial"/>
                  <w:sz w:val="18"/>
                  <w:lang w:eastAsia="ja-JP"/>
                </w:rPr>
                <w:delText>40</w:delText>
              </w:r>
            </w:del>
          </w:p>
        </w:tc>
      </w:tr>
      <w:tr w:rsidR="002745BB" w:rsidRPr="002745BB" w:rsidDel="002745BB" w14:paraId="20924723" w14:textId="2FEF7202" w:rsidTr="00931227">
        <w:trPr>
          <w:trHeight w:val="20"/>
          <w:jc w:val="center"/>
          <w:del w:id="507" w:author="Fernando Alonso Macias" w:date="2024-11-04T13:55:00Z"/>
        </w:trPr>
        <w:tc>
          <w:tcPr>
            <w:tcW w:w="1569" w:type="dxa"/>
            <w:vMerge w:val="restart"/>
            <w:vAlign w:val="center"/>
          </w:tcPr>
          <w:p w14:paraId="5430C57E" w14:textId="7004F475" w:rsidR="002745BB" w:rsidRPr="002745BB" w:rsidDel="002745BB" w:rsidRDefault="002745BB" w:rsidP="002745BB">
            <w:pPr>
              <w:keepNext/>
              <w:keepLines/>
              <w:overflowPunct w:val="0"/>
              <w:autoSpaceDE w:val="0"/>
              <w:autoSpaceDN w:val="0"/>
              <w:adjustRightInd w:val="0"/>
              <w:spacing w:after="0"/>
              <w:textAlignment w:val="baseline"/>
              <w:rPr>
                <w:del w:id="508" w:author="Fernando Alonso Macias" w:date="2024-11-04T13:55:00Z" w16du:dateUtc="2024-11-04T21:55:00Z"/>
                <w:rFonts w:ascii="Arial" w:eastAsia="Times New Roman" w:hAnsi="Arial" w:cs="Arial"/>
                <w:sz w:val="18"/>
                <w:lang w:eastAsia="ja-JP"/>
              </w:rPr>
            </w:pPr>
            <w:del w:id="509" w:author="Fernando Alonso Macias" w:date="2024-11-04T13:55:00Z" w16du:dateUtc="2024-11-04T21:55:00Z">
              <w:r w:rsidRPr="002745BB" w:rsidDel="002745BB">
                <w:rPr>
                  <w:rFonts w:ascii="Arial" w:eastAsia="Times New Roman" w:hAnsi="Arial" w:cs="Arial"/>
                  <w:sz w:val="18"/>
                  <w:lang w:eastAsia="ja-JP"/>
                </w:rPr>
                <w:delText>SSB configuration</w:delText>
              </w:r>
            </w:del>
          </w:p>
        </w:tc>
        <w:tc>
          <w:tcPr>
            <w:tcW w:w="1569" w:type="dxa"/>
            <w:vAlign w:val="center"/>
          </w:tcPr>
          <w:p w14:paraId="6E154CAF" w14:textId="7C5CE51E" w:rsidR="002745BB" w:rsidRPr="002745BB" w:rsidDel="002745BB" w:rsidRDefault="002745BB" w:rsidP="002745BB">
            <w:pPr>
              <w:keepNext/>
              <w:keepLines/>
              <w:overflowPunct w:val="0"/>
              <w:autoSpaceDE w:val="0"/>
              <w:autoSpaceDN w:val="0"/>
              <w:adjustRightInd w:val="0"/>
              <w:spacing w:after="0"/>
              <w:textAlignment w:val="baseline"/>
              <w:rPr>
                <w:del w:id="510" w:author="Fernando Alonso Macias" w:date="2024-11-04T13:55:00Z" w16du:dateUtc="2024-11-04T21:55:00Z"/>
                <w:rFonts w:ascii="Arial" w:eastAsia="Times New Roman" w:hAnsi="Arial" w:cs="Arial"/>
                <w:sz w:val="18"/>
                <w:lang w:eastAsia="ja-JP"/>
              </w:rPr>
            </w:pPr>
            <w:del w:id="511" w:author="Fernando Alonso Macias" w:date="2024-11-04T13:55:00Z" w16du:dateUtc="2024-11-04T21:55:00Z">
              <w:r w:rsidRPr="002745BB" w:rsidDel="002745BB">
                <w:rPr>
                  <w:rFonts w:ascii="Arial" w:eastAsia="Times New Roman" w:hAnsi="Arial" w:cs="Arial"/>
                  <w:sz w:val="18"/>
                  <w:lang w:eastAsia="ja-JP"/>
                </w:rPr>
                <w:delText xml:space="preserve">Semi-static channel access </w:delText>
              </w:r>
              <w:r w:rsidRPr="002745BB" w:rsidDel="002745BB">
                <w:rPr>
                  <w:rFonts w:ascii="Arial" w:eastAsia="Times New Roman" w:hAnsi="Arial" w:cs="Arial"/>
                  <w:sz w:val="18"/>
                  <w:vertAlign w:val="superscript"/>
                  <w:lang w:eastAsia="ja-JP"/>
                </w:rPr>
                <w:delText>Note 1, 3</w:delText>
              </w:r>
            </w:del>
          </w:p>
        </w:tc>
        <w:tc>
          <w:tcPr>
            <w:tcW w:w="1271" w:type="dxa"/>
          </w:tcPr>
          <w:p w14:paraId="422BD494" w14:textId="1E3567F8" w:rsidR="002745BB" w:rsidRPr="002745BB" w:rsidDel="002745BB" w:rsidRDefault="002745BB" w:rsidP="002745BB">
            <w:pPr>
              <w:keepNext/>
              <w:keepLines/>
              <w:overflowPunct w:val="0"/>
              <w:autoSpaceDE w:val="0"/>
              <w:autoSpaceDN w:val="0"/>
              <w:adjustRightInd w:val="0"/>
              <w:spacing w:after="0"/>
              <w:jc w:val="center"/>
              <w:textAlignment w:val="baseline"/>
              <w:rPr>
                <w:del w:id="512" w:author="Fernando Alonso Macias" w:date="2024-11-04T13:55:00Z" w16du:dateUtc="2024-11-04T21:55:00Z"/>
                <w:rFonts w:ascii="Arial" w:eastAsia="Times New Roman" w:hAnsi="Arial" w:cs="Arial"/>
                <w:sz w:val="18"/>
                <w:lang w:eastAsia="ja-JP"/>
              </w:rPr>
            </w:pPr>
            <w:del w:id="513" w:author="Fernando Alonso Macias" w:date="2024-11-04T13:55:00Z" w16du:dateUtc="2024-11-04T21:55:00Z">
              <w:r w:rsidRPr="002745BB" w:rsidDel="002745BB">
                <w:rPr>
                  <w:rFonts w:ascii="Arial" w:eastAsia="Times New Roman" w:hAnsi="Arial" w:cs="Arial"/>
                  <w:sz w:val="18"/>
                  <w:lang w:eastAsia="ja-JP"/>
                </w:rPr>
                <w:delText>1,2</w:delText>
              </w:r>
            </w:del>
          </w:p>
        </w:tc>
        <w:tc>
          <w:tcPr>
            <w:tcW w:w="1271" w:type="dxa"/>
            <w:vAlign w:val="center"/>
          </w:tcPr>
          <w:p w14:paraId="2687071C" w14:textId="01E267D2" w:rsidR="002745BB" w:rsidRPr="002745BB" w:rsidDel="002745BB" w:rsidRDefault="002745BB" w:rsidP="002745BB">
            <w:pPr>
              <w:keepNext/>
              <w:keepLines/>
              <w:overflowPunct w:val="0"/>
              <w:autoSpaceDE w:val="0"/>
              <w:autoSpaceDN w:val="0"/>
              <w:adjustRightInd w:val="0"/>
              <w:spacing w:after="0"/>
              <w:jc w:val="center"/>
              <w:textAlignment w:val="baseline"/>
              <w:rPr>
                <w:del w:id="514" w:author="Fernando Alonso Macias" w:date="2024-11-04T13:55:00Z" w16du:dateUtc="2024-11-04T21:55:00Z"/>
                <w:rFonts w:ascii="Arial" w:eastAsia="Times New Roman" w:hAnsi="Arial" w:cs="Arial"/>
                <w:sz w:val="18"/>
                <w:lang w:eastAsia="ja-JP"/>
              </w:rPr>
            </w:pPr>
          </w:p>
        </w:tc>
        <w:tc>
          <w:tcPr>
            <w:tcW w:w="3225" w:type="dxa"/>
            <w:vAlign w:val="center"/>
          </w:tcPr>
          <w:p w14:paraId="252892BE" w14:textId="7FB3CDE9" w:rsidR="002745BB" w:rsidRPr="002745BB" w:rsidDel="002745BB" w:rsidRDefault="002745BB" w:rsidP="002745BB">
            <w:pPr>
              <w:overflowPunct w:val="0"/>
              <w:autoSpaceDE w:val="0"/>
              <w:autoSpaceDN w:val="0"/>
              <w:adjustRightInd w:val="0"/>
              <w:jc w:val="center"/>
              <w:textAlignment w:val="baseline"/>
              <w:rPr>
                <w:del w:id="515" w:author="Fernando Alonso Macias" w:date="2024-11-04T13:55:00Z" w16du:dateUtc="2024-11-04T21:55:00Z"/>
                <w:rFonts w:eastAsia="Times New Roman"/>
              </w:rPr>
            </w:pPr>
            <w:del w:id="516" w:author="Fernando Alonso Macias" w:date="2024-11-04T13:55:00Z" w16du:dateUtc="2024-11-04T21:55:00Z">
              <w:r w:rsidRPr="002745BB" w:rsidDel="002745BB">
                <w:rPr>
                  <w:rFonts w:ascii="Arial" w:eastAsia="Times New Roman" w:hAnsi="Arial" w:cs="Arial"/>
                  <w:color w:val="000000"/>
                  <w:sz w:val="18"/>
                  <w:szCs w:val="18"/>
                </w:rPr>
                <w:delText>SSB.1 CCA</w:delText>
              </w:r>
            </w:del>
          </w:p>
        </w:tc>
      </w:tr>
      <w:tr w:rsidR="002745BB" w:rsidRPr="002745BB" w:rsidDel="002745BB" w14:paraId="32E3DCE8" w14:textId="20F39069" w:rsidTr="00931227">
        <w:trPr>
          <w:trHeight w:val="20"/>
          <w:jc w:val="center"/>
          <w:del w:id="517" w:author="Fernando Alonso Macias" w:date="2024-11-04T13:55:00Z"/>
        </w:trPr>
        <w:tc>
          <w:tcPr>
            <w:tcW w:w="1569" w:type="dxa"/>
            <w:vMerge/>
            <w:vAlign w:val="center"/>
          </w:tcPr>
          <w:p w14:paraId="26BFC177" w14:textId="0FF59511" w:rsidR="002745BB" w:rsidRPr="002745BB" w:rsidDel="002745BB" w:rsidRDefault="002745BB" w:rsidP="002745BB">
            <w:pPr>
              <w:keepNext/>
              <w:keepLines/>
              <w:overflowPunct w:val="0"/>
              <w:autoSpaceDE w:val="0"/>
              <w:autoSpaceDN w:val="0"/>
              <w:adjustRightInd w:val="0"/>
              <w:spacing w:after="0"/>
              <w:textAlignment w:val="baseline"/>
              <w:rPr>
                <w:del w:id="518" w:author="Fernando Alonso Macias" w:date="2024-11-04T13:55:00Z" w16du:dateUtc="2024-11-04T21:55:00Z"/>
                <w:rFonts w:ascii="Arial" w:eastAsia="Times New Roman" w:hAnsi="Arial" w:cs="Arial"/>
                <w:sz w:val="18"/>
                <w:lang w:eastAsia="ja-JP"/>
              </w:rPr>
            </w:pPr>
          </w:p>
        </w:tc>
        <w:tc>
          <w:tcPr>
            <w:tcW w:w="1569" w:type="dxa"/>
            <w:vAlign w:val="center"/>
          </w:tcPr>
          <w:p w14:paraId="256DAB1A" w14:textId="38502299" w:rsidR="002745BB" w:rsidRPr="002745BB" w:rsidDel="002745BB" w:rsidRDefault="002745BB" w:rsidP="002745BB">
            <w:pPr>
              <w:keepNext/>
              <w:keepLines/>
              <w:overflowPunct w:val="0"/>
              <w:autoSpaceDE w:val="0"/>
              <w:autoSpaceDN w:val="0"/>
              <w:adjustRightInd w:val="0"/>
              <w:spacing w:after="0"/>
              <w:textAlignment w:val="baseline"/>
              <w:rPr>
                <w:del w:id="519" w:author="Fernando Alonso Macias" w:date="2024-11-04T13:55:00Z" w16du:dateUtc="2024-11-04T21:55:00Z"/>
                <w:rFonts w:ascii="Arial" w:eastAsia="Times New Roman" w:hAnsi="Arial" w:cs="Arial"/>
                <w:sz w:val="18"/>
                <w:lang w:eastAsia="ja-JP"/>
              </w:rPr>
            </w:pPr>
            <w:del w:id="520" w:author="Fernando Alonso Macias" w:date="2024-11-04T13:55:00Z" w16du:dateUtc="2024-11-04T21:55:00Z">
              <w:r w:rsidRPr="002745BB" w:rsidDel="002745BB">
                <w:rPr>
                  <w:rFonts w:ascii="Arial" w:eastAsia="Times New Roman" w:hAnsi="Arial" w:cs="Arial"/>
                  <w:sz w:val="18"/>
                  <w:lang w:eastAsia="ja-JP"/>
                </w:rPr>
                <w:delText>Dynamic channel access</w:delText>
              </w:r>
              <w:r w:rsidRPr="002745BB" w:rsidDel="002745BB">
                <w:rPr>
                  <w:rFonts w:ascii="Arial" w:eastAsia="Times New Roman" w:hAnsi="Arial" w:cs="Arial"/>
                  <w:sz w:val="18"/>
                  <w:vertAlign w:val="superscript"/>
                  <w:lang w:eastAsia="ja-JP"/>
                </w:rPr>
                <w:delText xml:space="preserve"> Note 2, 3</w:delText>
              </w:r>
            </w:del>
          </w:p>
        </w:tc>
        <w:tc>
          <w:tcPr>
            <w:tcW w:w="1271" w:type="dxa"/>
          </w:tcPr>
          <w:p w14:paraId="7B49D91C" w14:textId="0562F5A2" w:rsidR="002745BB" w:rsidRPr="002745BB" w:rsidDel="002745BB" w:rsidRDefault="002745BB" w:rsidP="002745BB">
            <w:pPr>
              <w:keepNext/>
              <w:keepLines/>
              <w:overflowPunct w:val="0"/>
              <w:autoSpaceDE w:val="0"/>
              <w:autoSpaceDN w:val="0"/>
              <w:adjustRightInd w:val="0"/>
              <w:spacing w:after="0"/>
              <w:jc w:val="center"/>
              <w:textAlignment w:val="baseline"/>
              <w:rPr>
                <w:del w:id="521" w:author="Fernando Alonso Macias" w:date="2024-11-04T13:55:00Z" w16du:dateUtc="2024-11-04T21:55:00Z"/>
                <w:rFonts w:ascii="Arial" w:eastAsia="Times New Roman" w:hAnsi="Arial" w:cs="Arial"/>
                <w:sz w:val="18"/>
                <w:lang w:eastAsia="ja-JP"/>
              </w:rPr>
            </w:pPr>
            <w:del w:id="522" w:author="Fernando Alonso Macias" w:date="2024-11-04T13:55:00Z" w16du:dateUtc="2024-11-04T21:55:00Z">
              <w:r w:rsidRPr="002745BB" w:rsidDel="002745BB">
                <w:rPr>
                  <w:rFonts w:ascii="Arial" w:eastAsia="Times New Roman" w:hAnsi="Arial" w:cs="Arial"/>
                  <w:sz w:val="18"/>
                  <w:lang w:eastAsia="ja-JP"/>
                </w:rPr>
                <w:delText>1,2</w:delText>
              </w:r>
            </w:del>
          </w:p>
        </w:tc>
        <w:tc>
          <w:tcPr>
            <w:tcW w:w="1271" w:type="dxa"/>
            <w:vAlign w:val="center"/>
          </w:tcPr>
          <w:p w14:paraId="5B1B111D" w14:textId="4075FFD3" w:rsidR="002745BB" w:rsidRPr="002745BB" w:rsidDel="002745BB" w:rsidRDefault="002745BB" w:rsidP="002745BB">
            <w:pPr>
              <w:keepNext/>
              <w:keepLines/>
              <w:overflowPunct w:val="0"/>
              <w:autoSpaceDE w:val="0"/>
              <w:autoSpaceDN w:val="0"/>
              <w:adjustRightInd w:val="0"/>
              <w:spacing w:after="0"/>
              <w:jc w:val="center"/>
              <w:textAlignment w:val="baseline"/>
              <w:rPr>
                <w:del w:id="523" w:author="Fernando Alonso Macias" w:date="2024-11-04T13:55:00Z" w16du:dateUtc="2024-11-04T21:55:00Z"/>
                <w:rFonts w:ascii="Arial" w:eastAsia="Times New Roman" w:hAnsi="Arial" w:cs="Arial"/>
                <w:sz w:val="18"/>
                <w:lang w:eastAsia="ja-JP"/>
              </w:rPr>
            </w:pPr>
          </w:p>
        </w:tc>
        <w:tc>
          <w:tcPr>
            <w:tcW w:w="3225" w:type="dxa"/>
            <w:vAlign w:val="center"/>
          </w:tcPr>
          <w:p w14:paraId="386C6ECF" w14:textId="0D30B745" w:rsidR="002745BB" w:rsidRPr="002745BB" w:rsidDel="002745BB" w:rsidRDefault="002745BB" w:rsidP="002745BB">
            <w:pPr>
              <w:overflowPunct w:val="0"/>
              <w:autoSpaceDE w:val="0"/>
              <w:autoSpaceDN w:val="0"/>
              <w:adjustRightInd w:val="0"/>
              <w:jc w:val="center"/>
              <w:textAlignment w:val="baseline"/>
              <w:rPr>
                <w:del w:id="524" w:author="Fernando Alonso Macias" w:date="2024-11-04T13:55:00Z" w16du:dateUtc="2024-11-04T21:55:00Z"/>
                <w:rFonts w:eastAsia="Times New Roman"/>
              </w:rPr>
            </w:pPr>
            <w:del w:id="525" w:author="Fernando Alonso Macias" w:date="2024-11-04T13:55:00Z" w16du:dateUtc="2024-11-04T21:55:00Z">
              <w:r w:rsidRPr="002745BB" w:rsidDel="002745BB">
                <w:rPr>
                  <w:rFonts w:ascii="Arial" w:eastAsia="Times New Roman" w:hAnsi="Arial" w:cs="Arial"/>
                  <w:color w:val="000000"/>
                  <w:sz w:val="18"/>
                  <w:szCs w:val="18"/>
                </w:rPr>
                <w:delText>SSB.2 CCA</w:delText>
              </w:r>
            </w:del>
          </w:p>
        </w:tc>
      </w:tr>
      <w:tr w:rsidR="002745BB" w:rsidRPr="002745BB" w:rsidDel="002745BB" w14:paraId="62DFC670" w14:textId="1EB0B1F1" w:rsidTr="00931227">
        <w:trPr>
          <w:trHeight w:val="20"/>
          <w:jc w:val="center"/>
          <w:del w:id="526" w:author="Fernando Alonso Macias" w:date="2024-11-04T13:55:00Z"/>
        </w:trPr>
        <w:tc>
          <w:tcPr>
            <w:tcW w:w="3138" w:type="dxa"/>
            <w:gridSpan w:val="2"/>
          </w:tcPr>
          <w:p w14:paraId="6A9E84B9" w14:textId="4646901F" w:rsidR="002745BB" w:rsidRPr="002745BB" w:rsidDel="002745BB" w:rsidRDefault="002745BB" w:rsidP="002745BB">
            <w:pPr>
              <w:keepNext/>
              <w:keepLines/>
              <w:overflowPunct w:val="0"/>
              <w:autoSpaceDE w:val="0"/>
              <w:autoSpaceDN w:val="0"/>
              <w:adjustRightInd w:val="0"/>
              <w:spacing w:after="0"/>
              <w:textAlignment w:val="baseline"/>
              <w:rPr>
                <w:del w:id="527" w:author="Fernando Alonso Macias" w:date="2024-11-04T13:55:00Z" w16du:dateUtc="2024-11-04T21:55:00Z"/>
                <w:rFonts w:ascii="Arial" w:eastAsia="Times New Roman" w:hAnsi="Arial" w:cs="Arial"/>
                <w:sz w:val="18"/>
                <w:lang w:eastAsia="ja-JP"/>
              </w:rPr>
            </w:pPr>
            <w:del w:id="528" w:author="Fernando Alonso Macias" w:date="2024-11-04T13:55:00Z" w16du:dateUtc="2024-11-04T21:55:00Z">
              <w:r w:rsidRPr="002745BB" w:rsidDel="002745BB">
                <w:rPr>
                  <w:rFonts w:ascii="Arial" w:eastAsia="Times New Roman" w:hAnsi="Arial"/>
                  <w:sz w:val="18"/>
                  <w:lang w:eastAsia="ja-JP"/>
                </w:rPr>
                <w:delText>P</w:delText>
              </w:r>
              <w:r w:rsidRPr="002745BB" w:rsidDel="002745BB">
                <w:rPr>
                  <w:rFonts w:ascii="Arial" w:eastAsia="Times New Roman" w:hAnsi="Arial"/>
                  <w:sz w:val="18"/>
                  <w:vertAlign w:val="subscript"/>
                  <w:lang w:eastAsia="ja-JP"/>
                </w:rPr>
                <w:delText xml:space="preserve">CCA_DL </w:delText>
              </w:r>
              <w:r w:rsidRPr="002745BB" w:rsidDel="002745BB">
                <w:rPr>
                  <w:rFonts w:ascii="Arial" w:eastAsia="Times New Roman" w:hAnsi="Arial"/>
                  <w:sz w:val="18"/>
                  <w:lang w:eastAsia="ja-JP"/>
                </w:rPr>
                <w:delText xml:space="preserve">for dynamic channel access </w:delText>
              </w:r>
              <w:r w:rsidRPr="002745BB" w:rsidDel="002745BB">
                <w:rPr>
                  <w:rFonts w:ascii="Arial" w:eastAsia="Times New Roman" w:hAnsi="Arial"/>
                  <w:sz w:val="18"/>
                  <w:vertAlign w:val="superscript"/>
                  <w:lang w:eastAsia="ja-JP"/>
                </w:rPr>
                <w:delText>Note 1,3</w:delText>
              </w:r>
            </w:del>
          </w:p>
        </w:tc>
        <w:tc>
          <w:tcPr>
            <w:tcW w:w="1271" w:type="dxa"/>
            <w:vAlign w:val="center"/>
          </w:tcPr>
          <w:p w14:paraId="5E56A23E" w14:textId="4080F8A9" w:rsidR="002745BB" w:rsidRPr="002745BB" w:rsidDel="002745BB" w:rsidRDefault="002745BB" w:rsidP="002745BB">
            <w:pPr>
              <w:keepNext/>
              <w:keepLines/>
              <w:overflowPunct w:val="0"/>
              <w:autoSpaceDE w:val="0"/>
              <w:autoSpaceDN w:val="0"/>
              <w:adjustRightInd w:val="0"/>
              <w:spacing w:after="0"/>
              <w:jc w:val="center"/>
              <w:textAlignment w:val="baseline"/>
              <w:rPr>
                <w:del w:id="529" w:author="Fernando Alonso Macias" w:date="2024-11-04T13:55:00Z" w16du:dateUtc="2024-11-04T21:55:00Z"/>
                <w:rFonts w:ascii="Arial" w:eastAsia="Times New Roman" w:hAnsi="Arial" w:cs="Arial"/>
                <w:sz w:val="18"/>
                <w:lang w:eastAsia="ja-JP"/>
              </w:rPr>
            </w:pPr>
            <w:del w:id="530"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3C9B1A16" w14:textId="2ED03187" w:rsidR="002745BB" w:rsidRPr="002745BB" w:rsidDel="002745BB" w:rsidRDefault="002745BB" w:rsidP="002745BB">
            <w:pPr>
              <w:keepNext/>
              <w:keepLines/>
              <w:overflowPunct w:val="0"/>
              <w:autoSpaceDE w:val="0"/>
              <w:autoSpaceDN w:val="0"/>
              <w:adjustRightInd w:val="0"/>
              <w:spacing w:after="0"/>
              <w:jc w:val="center"/>
              <w:textAlignment w:val="baseline"/>
              <w:rPr>
                <w:del w:id="531" w:author="Fernando Alonso Macias" w:date="2024-11-04T13:55:00Z" w16du:dateUtc="2024-11-04T21:55:00Z"/>
                <w:rFonts w:ascii="Arial" w:eastAsia="Times New Roman" w:hAnsi="Arial" w:cs="Arial"/>
                <w:sz w:val="18"/>
                <w:lang w:eastAsia="ja-JP"/>
              </w:rPr>
            </w:pPr>
          </w:p>
        </w:tc>
        <w:tc>
          <w:tcPr>
            <w:tcW w:w="3225" w:type="dxa"/>
          </w:tcPr>
          <w:p w14:paraId="2544979C" w14:textId="3A7AB6A3" w:rsidR="002745BB" w:rsidRPr="002745BB" w:rsidDel="002745BB" w:rsidRDefault="002745BB" w:rsidP="002745BB">
            <w:pPr>
              <w:keepNext/>
              <w:keepLines/>
              <w:overflowPunct w:val="0"/>
              <w:autoSpaceDE w:val="0"/>
              <w:autoSpaceDN w:val="0"/>
              <w:adjustRightInd w:val="0"/>
              <w:spacing w:after="0"/>
              <w:jc w:val="center"/>
              <w:textAlignment w:val="baseline"/>
              <w:rPr>
                <w:del w:id="532" w:author="Fernando Alonso Macias" w:date="2024-11-04T13:55:00Z" w16du:dateUtc="2024-11-04T21:55:00Z"/>
                <w:rFonts w:ascii="Arial" w:eastAsia="Times New Roman" w:hAnsi="Arial"/>
                <w:sz w:val="18"/>
                <w:lang w:eastAsia="ja-JP"/>
              </w:rPr>
            </w:pPr>
            <w:del w:id="533" w:author="Fernando Alonso Macias" w:date="2024-11-04T13:55:00Z" w16du:dateUtc="2024-11-04T21:55:00Z">
              <w:r w:rsidRPr="002745BB" w:rsidDel="002745BB">
                <w:rPr>
                  <w:rFonts w:ascii="Arial" w:eastAsia="Times New Roman" w:hAnsi="Arial"/>
                  <w:sz w:val="18"/>
                  <w:lang w:eastAsia="ja-JP"/>
                </w:rPr>
                <w:delText>P</w:delText>
              </w:r>
              <w:r w:rsidRPr="002745BB" w:rsidDel="002745BB">
                <w:rPr>
                  <w:rFonts w:ascii="Arial" w:eastAsia="Times New Roman" w:hAnsi="Arial"/>
                  <w:sz w:val="18"/>
                  <w:vertAlign w:val="subscript"/>
                  <w:lang w:eastAsia="ja-JP"/>
                </w:rPr>
                <w:delText>CCA_DL_1</w:delText>
              </w:r>
              <w:r w:rsidRPr="002745BB" w:rsidDel="002745BB">
                <w:rPr>
                  <w:rFonts w:ascii="Arial" w:eastAsia="Times New Roman" w:hAnsi="Arial"/>
                  <w:sz w:val="18"/>
                  <w:lang w:eastAsia="ja-JP"/>
                </w:rPr>
                <w:delText>=0.75</w:delText>
              </w:r>
            </w:del>
          </w:p>
          <w:p w14:paraId="5378F870" w14:textId="67DCDA54" w:rsidR="002745BB" w:rsidRPr="002745BB" w:rsidDel="002745BB" w:rsidRDefault="002745BB" w:rsidP="002745BB">
            <w:pPr>
              <w:keepNext/>
              <w:keepLines/>
              <w:overflowPunct w:val="0"/>
              <w:autoSpaceDE w:val="0"/>
              <w:autoSpaceDN w:val="0"/>
              <w:adjustRightInd w:val="0"/>
              <w:spacing w:after="0"/>
              <w:jc w:val="center"/>
              <w:textAlignment w:val="baseline"/>
              <w:rPr>
                <w:del w:id="534" w:author="Fernando Alonso Macias" w:date="2024-11-04T13:55:00Z" w16du:dateUtc="2024-11-04T21:55:00Z"/>
                <w:rFonts w:ascii="Arial" w:eastAsia="Times New Roman" w:hAnsi="Arial" w:cs="Arial"/>
                <w:sz w:val="18"/>
                <w:szCs w:val="18"/>
                <w:lang w:eastAsia="ja-JP"/>
              </w:rPr>
            </w:pPr>
            <w:del w:id="535" w:author="Fernando Alonso Macias" w:date="2024-11-04T13:55:00Z" w16du:dateUtc="2024-11-04T21:55:00Z">
              <w:r w:rsidRPr="002745BB" w:rsidDel="002745BB">
                <w:rPr>
                  <w:rFonts w:ascii="Arial" w:eastAsia="Times New Roman" w:hAnsi="Arial"/>
                  <w:sz w:val="18"/>
                  <w:lang w:eastAsia="ja-JP"/>
                </w:rPr>
                <w:delText>P</w:delText>
              </w:r>
              <w:r w:rsidRPr="002745BB" w:rsidDel="002745BB">
                <w:rPr>
                  <w:rFonts w:ascii="Arial" w:eastAsia="Times New Roman" w:hAnsi="Arial"/>
                  <w:sz w:val="18"/>
                  <w:vertAlign w:val="subscript"/>
                  <w:lang w:eastAsia="ja-JP"/>
                </w:rPr>
                <w:delText>CCA_DL_2</w:delText>
              </w:r>
              <w:r w:rsidRPr="002745BB" w:rsidDel="002745BB">
                <w:rPr>
                  <w:rFonts w:ascii="Arial" w:eastAsia="Times New Roman" w:hAnsi="Arial"/>
                  <w:sz w:val="18"/>
                  <w:lang w:eastAsia="ja-JP"/>
                </w:rPr>
                <w:delText>=0.75</w:delText>
              </w:r>
            </w:del>
          </w:p>
        </w:tc>
      </w:tr>
      <w:tr w:rsidR="002745BB" w:rsidRPr="002745BB" w:rsidDel="002745BB" w14:paraId="39BF35FB" w14:textId="2EF488B6" w:rsidTr="00931227">
        <w:trPr>
          <w:trHeight w:val="20"/>
          <w:jc w:val="center"/>
          <w:del w:id="536" w:author="Fernando Alonso Macias" w:date="2024-11-04T13:55:00Z"/>
        </w:trPr>
        <w:tc>
          <w:tcPr>
            <w:tcW w:w="3138" w:type="dxa"/>
            <w:gridSpan w:val="2"/>
          </w:tcPr>
          <w:p w14:paraId="3DCCAA27" w14:textId="3453DDAF" w:rsidR="002745BB" w:rsidRPr="002745BB" w:rsidDel="002745BB" w:rsidRDefault="002745BB" w:rsidP="002745BB">
            <w:pPr>
              <w:keepNext/>
              <w:keepLines/>
              <w:overflowPunct w:val="0"/>
              <w:autoSpaceDE w:val="0"/>
              <w:autoSpaceDN w:val="0"/>
              <w:adjustRightInd w:val="0"/>
              <w:spacing w:after="0"/>
              <w:textAlignment w:val="baseline"/>
              <w:rPr>
                <w:del w:id="537" w:author="Fernando Alonso Macias" w:date="2024-11-04T13:55:00Z" w16du:dateUtc="2024-11-04T21:55:00Z"/>
                <w:rFonts w:ascii="Arial" w:eastAsia="Times New Roman" w:hAnsi="Arial" w:cs="Arial"/>
                <w:sz w:val="18"/>
                <w:lang w:eastAsia="ja-JP"/>
              </w:rPr>
            </w:pPr>
            <w:del w:id="538" w:author="Fernando Alonso Macias" w:date="2024-11-04T13:55:00Z" w16du:dateUtc="2024-11-04T21:55:00Z">
              <w:r w:rsidRPr="002745BB" w:rsidDel="002745BB">
                <w:rPr>
                  <w:rFonts w:ascii="Arial" w:eastAsia="Times New Roman" w:hAnsi="Arial"/>
                  <w:sz w:val="18"/>
                  <w:lang w:eastAsia="ja-JP"/>
                </w:rPr>
                <w:delText>P</w:delText>
              </w:r>
              <w:r w:rsidRPr="002745BB" w:rsidDel="002745BB">
                <w:rPr>
                  <w:rFonts w:ascii="Arial" w:eastAsia="Times New Roman" w:hAnsi="Arial"/>
                  <w:sz w:val="18"/>
                  <w:vertAlign w:val="subscript"/>
                  <w:lang w:eastAsia="ja-JP"/>
                </w:rPr>
                <w:delText>CCA_DL</w:delText>
              </w:r>
              <w:r w:rsidRPr="002745BB" w:rsidDel="002745BB">
                <w:rPr>
                  <w:rFonts w:ascii="Arial" w:eastAsia="Times New Roman" w:hAnsi="Arial"/>
                  <w:sz w:val="18"/>
                  <w:lang w:eastAsia="ja-JP"/>
                </w:rPr>
                <w:delText xml:space="preserve"> for semi-static channel access </w:delText>
              </w:r>
              <w:r w:rsidRPr="002745BB" w:rsidDel="002745BB">
                <w:rPr>
                  <w:rFonts w:ascii="Arial" w:eastAsia="Times New Roman" w:hAnsi="Arial"/>
                  <w:sz w:val="18"/>
                  <w:vertAlign w:val="superscript"/>
                  <w:lang w:eastAsia="ja-JP"/>
                </w:rPr>
                <w:delText>Note 2,3</w:delText>
              </w:r>
            </w:del>
          </w:p>
        </w:tc>
        <w:tc>
          <w:tcPr>
            <w:tcW w:w="1271" w:type="dxa"/>
            <w:vAlign w:val="center"/>
          </w:tcPr>
          <w:p w14:paraId="6FA8707C" w14:textId="2464EB3F" w:rsidR="002745BB" w:rsidRPr="002745BB" w:rsidDel="002745BB" w:rsidRDefault="002745BB" w:rsidP="002745BB">
            <w:pPr>
              <w:keepNext/>
              <w:keepLines/>
              <w:overflowPunct w:val="0"/>
              <w:autoSpaceDE w:val="0"/>
              <w:autoSpaceDN w:val="0"/>
              <w:adjustRightInd w:val="0"/>
              <w:spacing w:after="0"/>
              <w:jc w:val="center"/>
              <w:textAlignment w:val="baseline"/>
              <w:rPr>
                <w:del w:id="539" w:author="Fernando Alonso Macias" w:date="2024-11-04T13:55:00Z" w16du:dateUtc="2024-11-04T21:55:00Z"/>
                <w:rFonts w:ascii="Arial" w:eastAsia="Times New Roman" w:hAnsi="Arial" w:cs="Arial"/>
                <w:sz w:val="18"/>
                <w:lang w:eastAsia="ja-JP"/>
              </w:rPr>
            </w:pPr>
            <w:del w:id="540"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2BF0287A" w14:textId="4EA1A082" w:rsidR="002745BB" w:rsidRPr="002745BB" w:rsidDel="002745BB" w:rsidRDefault="002745BB" w:rsidP="002745BB">
            <w:pPr>
              <w:keepNext/>
              <w:keepLines/>
              <w:overflowPunct w:val="0"/>
              <w:autoSpaceDE w:val="0"/>
              <w:autoSpaceDN w:val="0"/>
              <w:adjustRightInd w:val="0"/>
              <w:spacing w:after="0"/>
              <w:jc w:val="center"/>
              <w:textAlignment w:val="baseline"/>
              <w:rPr>
                <w:del w:id="541" w:author="Fernando Alonso Macias" w:date="2024-11-04T13:55:00Z" w16du:dateUtc="2024-11-04T21:55:00Z"/>
                <w:rFonts w:ascii="Arial" w:eastAsia="Times New Roman" w:hAnsi="Arial" w:cs="Arial"/>
                <w:sz w:val="18"/>
                <w:lang w:eastAsia="ja-JP"/>
              </w:rPr>
            </w:pPr>
          </w:p>
        </w:tc>
        <w:tc>
          <w:tcPr>
            <w:tcW w:w="3225" w:type="dxa"/>
          </w:tcPr>
          <w:p w14:paraId="374DABA9" w14:textId="32923B2A" w:rsidR="002745BB" w:rsidRPr="002745BB" w:rsidDel="002745BB" w:rsidRDefault="002745BB" w:rsidP="002745BB">
            <w:pPr>
              <w:keepNext/>
              <w:keepLines/>
              <w:overflowPunct w:val="0"/>
              <w:autoSpaceDE w:val="0"/>
              <w:autoSpaceDN w:val="0"/>
              <w:adjustRightInd w:val="0"/>
              <w:spacing w:after="0"/>
              <w:jc w:val="center"/>
              <w:textAlignment w:val="baseline"/>
              <w:rPr>
                <w:del w:id="542" w:author="Fernando Alonso Macias" w:date="2024-11-04T13:55:00Z" w16du:dateUtc="2024-11-04T21:55:00Z"/>
                <w:rFonts w:ascii="Arial" w:eastAsia="Times New Roman" w:hAnsi="Arial"/>
                <w:sz w:val="18"/>
                <w:szCs w:val="18"/>
              </w:rPr>
            </w:pPr>
            <w:del w:id="543" w:author="Fernando Alonso Macias" w:date="2024-11-04T13:55:00Z" w16du:dateUtc="2024-11-04T21:55:00Z">
              <w:r w:rsidRPr="002745BB" w:rsidDel="002745BB">
                <w:rPr>
                  <w:rFonts w:ascii="Arial" w:eastAsia="Times New Roman" w:hAnsi="Arial"/>
                  <w:sz w:val="18"/>
                  <w:lang w:eastAsia="ja-JP"/>
                </w:rPr>
                <w:delText>P</w:delText>
              </w:r>
              <w:r w:rsidRPr="002745BB" w:rsidDel="002745BB">
                <w:rPr>
                  <w:rFonts w:ascii="Arial" w:eastAsia="Times New Roman" w:hAnsi="Arial"/>
                  <w:sz w:val="18"/>
                  <w:vertAlign w:val="subscript"/>
                  <w:lang w:eastAsia="ja-JP"/>
                </w:rPr>
                <w:delText>CCA_DL</w:delText>
              </w:r>
              <w:r w:rsidRPr="002745BB" w:rsidDel="002745BB">
                <w:rPr>
                  <w:rFonts w:ascii="Arial" w:eastAsia="Times New Roman" w:hAnsi="Arial"/>
                  <w:sz w:val="18"/>
                  <w:lang w:eastAsia="ja-JP"/>
                </w:rPr>
                <w:delText>=0.9375</w:delText>
              </w:r>
            </w:del>
          </w:p>
        </w:tc>
      </w:tr>
      <w:tr w:rsidR="002745BB" w:rsidRPr="002745BB" w:rsidDel="002745BB" w14:paraId="5D95F956" w14:textId="04DFD4C7" w:rsidTr="00931227">
        <w:trPr>
          <w:trHeight w:val="20"/>
          <w:jc w:val="center"/>
          <w:del w:id="544" w:author="Fernando Alonso Macias" w:date="2024-11-04T13:55:00Z"/>
        </w:trPr>
        <w:tc>
          <w:tcPr>
            <w:tcW w:w="3138" w:type="dxa"/>
            <w:gridSpan w:val="2"/>
            <w:vAlign w:val="center"/>
          </w:tcPr>
          <w:p w14:paraId="7786B1E0" w14:textId="1BF30958" w:rsidR="002745BB" w:rsidRPr="002745BB" w:rsidDel="002745BB" w:rsidRDefault="002745BB" w:rsidP="002745BB">
            <w:pPr>
              <w:keepNext/>
              <w:keepLines/>
              <w:overflowPunct w:val="0"/>
              <w:autoSpaceDE w:val="0"/>
              <w:autoSpaceDN w:val="0"/>
              <w:adjustRightInd w:val="0"/>
              <w:spacing w:after="0"/>
              <w:textAlignment w:val="baseline"/>
              <w:rPr>
                <w:del w:id="545" w:author="Fernando Alonso Macias" w:date="2024-11-04T13:55:00Z" w16du:dateUtc="2024-11-04T21:55:00Z"/>
                <w:rFonts w:ascii="Arial" w:eastAsia="Times New Roman" w:hAnsi="Arial" w:cs="Arial"/>
                <w:sz w:val="18"/>
                <w:lang w:eastAsia="ja-JP"/>
              </w:rPr>
            </w:pPr>
            <w:del w:id="546" w:author="Fernando Alonso Macias" w:date="2024-11-04T13:55:00Z" w16du:dateUtc="2024-11-04T21:55:00Z">
              <w:r w:rsidRPr="002745BB" w:rsidDel="002745BB">
                <w:rPr>
                  <w:rFonts w:ascii="Arial" w:eastAsia="Times New Roman" w:hAnsi="Arial" w:cs="Arial"/>
                  <w:sz w:val="18"/>
                  <w:lang w:eastAsia="ja-JP"/>
                </w:rPr>
                <w:delText>P</w:delText>
              </w:r>
              <w:r w:rsidRPr="002745BB" w:rsidDel="002745BB">
                <w:rPr>
                  <w:rFonts w:ascii="Arial" w:eastAsia="Times New Roman" w:hAnsi="Arial" w:cs="Arial"/>
                  <w:sz w:val="18"/>
                  <w:vertAlign w:val="subscript"/>
                  <w:lang w:eastAsia="ja-JP"/>
                </w:rPr>
                <w:delText>CCA_UL</w:delText>
              </w:r>
            </w:del>
          </w:p>
        </w:tc>
        <w:tc>
          <w:tcPr>
            <w:tcW w:w="1271" w:type="dxa"/>
          </w:tcPr>
          <w:p w14:paraId="0562DA76" w14:textId="66181C42" w:rsidR="002745BB" w:rsidRPr="002745BB" w:rsidDel="002745BB" w:rsidRDefault="002745BB" w:rsidP="002745BB">
            <w:pPr>
              <w:keepNext/>
              <w:keepLines/>
              <w:overflowPunct w:val="0"/>
              <w:autoSpaceDE w:val="0"/>
              <w:autoSpaceDN w:val="0"/>
              <w:adjustRightInd w:val="0"/>
              <w:spacing w:after="0"/>
              <w:jc w:val="center"/>
              <w:textAlignment w:val="baseline"/>
              <w:rPr>
                <w:del w:id="547" w:author="Fernando Alonso Macias" w:date="2024-11-04T13:55:00Z" w16du:dateUtc="2024-11-04T21:55:00Z"/>
                <w:rFonts w:ascii="Arial" w:eastAsia="Times New Roman" w:hAnsi="Arial" w:cs="Arial"/>
                <w:sz w:val="18"/>
                <w:lang w:eastAsia="ja-JP"/>
              </w:rPr>
            </w:pPr>
            <w:del w:id="548"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3C638C8D" w14:textId="4601076A" w:rsidR="002745BB" w:rsidRPr="002745BB" w:rsidDel="002745BB" w:rsidRDefault="002745BB" w:rsidP="002745BB">
            <w:pPr>
              <w:keepNext/>
              <w:keepLines/>
              <w:overflowPunct w:val="0"/>
              <w:autoSpaceDE w:val="0"/>
              <w:autoSpaceDN w:val="0"/>
              <w:adjustRightInd w:val="0"/>
              <w:spacing w:after="0"/>
              <w:jc w:val="center"/>
              <w:textAlignment w:val="baseline"/>
              <w:rPr>
                <w:del w:id="549" w:author="Fernando Alonso Macias" w:date="2024-11-04T13:55:00Z" w16du:dateUtc="2024-11-04T21:55:00Z"/>
                <w:rFonts w:ascii="Arial" w:eastAsia="Times New Roman" w:hAnsi="Arial" w:cs="Arial"/>
                <w:sz w:val="18"/>
                <w:lang w:eastAsia="ja-JP"/>
              </w:rPr>
            </w:pPr>
          </w:p>
        </w:tc>
        <w:tc>
          <w:tcPr>
            <w:tcW w:w="3225" w:type="dxa"/>
          </w:tcPr>
          <w:p w14:paraId="5213D317" w14:textId="27BFD1C9" w:rsidR="002745BB" w:rsidRPr="002745BB" w:rsidDel="002745BB" w:rsidRDefault="002745BB" w:rsidP="002745BB">
            <w:pPr>
              <w:keepNext/>
              <w:keepLines/>
              <w:overflowPunct w:val="0"/>
              <w:autoSpaceDE w:val="0"/>
              <w:autoSpaceDN w:val="0"/>
              <w:adjustRightInd w:val="0"/>
              <w:spacing w:after="0"/>
              <w:jc w:val="center"/>
              <w:textAlignment w:val="baseline"/>
              <w:rPr>
                <w:del w:id="550" w:author="Fernando Alonso Macias" w:date="2024-11-04T13:55:00Z" w16du:dateUtc="2024-11-04T21:55:00Z"/>
                <w:rFonts w:ascii="Arial" w:eastAsia="Times New Roman" w:hAnsi="Arial" w:cs="Arial"/>
                <w:sz w:val="18"/>
                <w:szCs w:val="18"/>
                <w:lang w:eastAsia="ja-JP"/>
              </w:rPr>
            </w:pPr>
            <w:del w:id="551" w:author="Fernando Alonso Macias" w:date="2024-11-04T13:55:00Z" w16du:dateUtc="2024-11-04T21:55:00Z">
              <w:r w:rsidRPr="002745BB" w:rsidDel="002745BB">
                <w:rPr>
                  <w:rFonts w:ascii="Arial" w:eastAsia="Times New Roman" w:hAnsi="Arial"/>
                  <w:sz w:val="18"/>
                  <w:szCs w:val="18"/>
                </w:rPr>
                <w:delText>1</w:delText>
              </w:r>
            </w:del>
          </w:p>
        </w:tc>
      </w:tr>
      <w:tr w:rsidR="002745BB" w:rsidRPr="002745BB" w:rsidDel="002745BB" w14:paraId="4E84409F" w14:textId="438B49E1" w:rsidTr="00931227">
        <w:trPr>
          <w:trHeight w:val="20"/>
          <w:jc w:val="center"/>
          <w:del w:id="552" w:author="Fernando Alonso Macias" w:date="2024-11-04T13:55:00Z"/>
        </w:trPr>
        <w:tc>
          <w:tcPr>
            <w:tcW w:w="3138" w:type="dxa"/>
            <w:gridSpan w:val="2"/>
          </w:tcPr>
          <w:p w14:paraId="5D8B4C3B" w14:textId="0AC1238A" w:rsidR="002745BB" w:rsidRPr="002745BB" w:rsidDel="002745BB" w:rsidRDefault="002745BB" w:rsidP="002745BB">
            <w:pPr>
              <w:keepNext/>
              <w:keepLines/>
              <w:overflowPunct w:val="0"/>
              <w:autoSpaceDE w:val="0"/>
              <w:autoSpaceDN w:val="0"/>
              <w:adjustRightInd w:val="0"/>
              <w:spacing w:after="0"/>
              <w:textAlignment w:val="baseline"/>
              <w:rPr>
                <w:del w:id="553" w:author="Fernando Alonso Macias" w:date="2024-11-04T13:55:00Z" w16du:dateUtc="2024-11-04T21:55:00Z"/>
                <w:rFonts w:ascii="Arial" w:eastAsia="Times New Roman" w:hAnsi="Arial" w:cs="Arial"/>
                <w:sz w:val="18"/>
                <w:lang w:eastAsia="ja-JP"/>
              </w:rPr>
            </w:pPr>
            <w:del w:id="554" w:author="Fernando Alonso Macias" w:date="2024-11-04T13:55:00Z" w16du:dateUtc="2024-11-04T21:55:00Z">
              <w:r w:rsidRPr="002745BB" w:rsidDel="002745BB">
                <w:rPr>
                  <w:rFonts w:ascii="Arial" w:eastAsia="Times New Roman" w:hAnsi="Arial" w:cs="Arial"/>
                  <w:sz w:val="18"/>
                  <w:lang w:eastAsia="zh-CN"/>
                </w:rPr>
                <w:delText>Gap Pattern Id</w:delText>
              </w:r>
            </w:del>
          </w:p>
        </w:tc>
        <w:tc>
          <w:tcPr>
            <w:tcW w:w="1271" w:type="dxa"/>
          </w:tcPr>
          <w:p w14:paraId="43F8542B" w14:textId="12DAAB2E" w:rsidR="002745BB" w:rsidRPr="002745BB" w:rsidDel="002745BB" w:rsidRDefault="002745BB" w:rsidP="002745BB">
            <w:pPr>
              <w:keepNext/>
              <w:keepLines/>
              <w:overflowPunct w:val="0"/>
              <w:autoSpaceDE w:val="0"/>
              <w:autoSpaceDN w:val="0"/>
              <w:adjustRightInd w:val="0"/>
              <w:spacing w:after="0"/>
              <w:jc w:val="center"/>
              <w:textAlignment w:val="baseline"/>
              <w:rPr>
                <w:del w:id="555" w:author="Fernando Alonso Macias" w:date="2024-11-04T13:55:00Z" w16du:dateUtc="2024-11-04T21:55:00Z"/>
                <w:rFonts w:ascii="Arial" w:eastAsia="Times New Roman" w:hAnsi="Arial"/>
                <w:sz w:val="18"/>
              </w:rPr>
            </w:pPr>
            <w:del w:id="556"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28C1BC35" w14:textId="69E5BB01" w:rsidR="002745BB" w:rsidRPr="002745BB" w:rsidDel="002745BB" w:rsidRDefault="002745BB" w:rsidP="002745BB">
            <w:pPr>
              <w:keepNext/>
              <w:keepLines/>
              <w:overflowPunct w:val="0"/>
              <w:autoSpaceDE w:val="0"/>
              <w:autoSpaceDN w:val="0"/>
              <w:adjustRightInd w:val="0"/>
              <w:spacing w:after="0"/>
              <w:jc w:val="center"/>
              <w:textAlignment w:val="baseline"/>
              <w:rPr>
                <w:del w:id="557" w:author="Fernando Alonso Macias" w:date="2024-11-04T13:55:00Z" w16du:dateUtc="2024-11-04T21:55:00Z"/>
                <w:rFonts w:ascii="Arial" w:eastAsia="Times New Roman" w:hAnsi="Arial" w:cs="Arial"/>
                <w:sz w:val="18"/>
                <w:lang w:eastAsia="ja-JP"/>
              </w:rPr>
            </w:pPr>
          </w:p>
        </w:tc>
        <w:tc>
          <w:tcPr>
            <w:tcW w:w="3225" w:type="dxa"/>
          </w:tcPr>
          <w:p w14:paraId="2B5DF4C7" w14:textId="2846E9FD" w:rsidR="002745BB" w:rsidRPr="002745BB" w:rsidDel="002745BB" w:rsidRDefault="002745BB" w:rsidP="002745BB">
            <w:pPr>
              <w:keepNext/>
              <w:keepLines/>
              <w:overflowPunct w:val="0"/>
              <w:autoSpaceDE w:val="0"/>
              <w:autoSpaceDN w:val="0"/>
              <w:adjustRightInd w:val="0"/>
              <w:spacing w:after="0"/>
              <w:jc w:val="center"/>
              <w:textAlignment w:val="baseline"/>
              <w:rPr>
                <w:del w:id="558" w:author="Fernando Alonso Macias" w:date="2024-11-04T13:55:00Z" w16du:dateUtc="2024-11-04T21:55:00Z"/>
                <w:rFonts w:ascii="Arial" w:eastAsia="Times New Roman" w:hAnsi="Arial"/>
                <w:sz w:val="18"/>
                <w:szCs w:val="18"/>
              </w:rPr>
            </w:pPr>
            <w:del w:id="559" w:author="Fernando Alonso Macias" w:date="2024-11-04T13:55:00Z" w16du:dateUtc="2024-11-04T21:55:00Z">
              <w:r w:rsidRPr="002745BB" w:rsidDel="002745BB">
                <w:rPr>
                  <w:rFonts w:ascii="Arial" w:eastAsia="Times New Roman" w:hAnsi="Arial" w:cs="Arial"/>
                  <w:sz w:val="18"/>
                  <w:lang w:eastAsia="zh-CN"/>
                </w:rPr>
                <w:delText>0</w:delText>
              </w:r>
            </w:del>
          </w:p>
        </w:tc>
      </w:tr>
      <w:tr w:rsidR="002745BB" w:rsidRPr="002745BB" w:rsidDel="002745BB" w14:paraId="4721E2B8" w14:textId="7E57D077" w:rsidTr="00931227">
        <w:trPr>
          <w:trHeight w:val="20"/>
          <w:jc w:val="center"/>
          <w:del w:id="560" w:author="Fernando Alonso Macias" w:date="2024-11-04T13:55:00Z"/>
        </w:trPr>
        <w:tc>
          <w:tcPr>
            <w:tcW w:w="3138" w:type="dxa"/>
            <w:gridSpan w:val="2"/>
          </w:tcPr>
          <w:p w14:paraId="42AFF4CB" w14:textId="388D20AC" w:rsidR="002745BB" w:rsidRPr="002745BB" w:rsidDel="002745BB" w:rsidRDefault="002745BB" w:rsidP="002745BB">
            <w:pPr>
              <w:keepNext/>
              <w:keepLines/>
              <w:overflowPunct w:val="0"/>
              <w:autoSpaceDE w:val="0"/>
              <w:autoSpaceDN w:val="0"/>
              <w:adjustRightInd w:val="0"/>
              <w:spacing w:after="0"/>
              <w:textAlignment w:val="baseline"/>
              <w:rPr>
                <w:del w:id="561" w:author="Fernando Alonso Macias" w:date="2024-11-04T13:55:00Z" w16du:dateUtc="2024-11-04T21:55:00Z"/>
                <w:rFonts w:ascii="Arial" w:eastAsia="Times New Roman" w:hAnsi="Arial" w:cs="Arial"/>
                <w:sz w:val="18"/>
                <w:lang w:eastAsia="ja-JP"/>
              </w:rPr>
            </w:pPr>
            <w:del w:id="562" w:author="Fernando Alonso Macias" w:date="2024-11-04T13:55:00Z" w16du:dateUtc="2024-11-04T21:55:00Z">
              <w:r w:rsidRPr="002745BB" w:rsidDel="002745BB">
                <w:rPr>
                  <w:rFonts w:ascii="Arial" w:eastAsia="Times New Roman" w:hAnsi="Arial"/>
                  <w:sz w:val="18"/>
                  <w:lang w:eastAsia="zh-CN"/>
                </w:rPr>
                <w:delText>Measurement gap offset</w:delText>
              </w:r>
            </w:del>
          </w:p>
        </w:tc>
        <w:tc>
          <w:tcPr>
            <w:tcW w:w="1271" w:type="dxa"/>
          </w:tcPr>
          <w:p w14:paraId="734EF233" w14:textId="296F776C" w:rsidR="002745BB" w:rsidRPr="002745BB" w:rsidDel="002745BB" w:rsidRDefault="002745BB" w:rsidP="002745BB">
            <w:pPr>
              <w:keepNext/>
              <w:keepLines/>
              <w:overflowPunct w:val="0"/>
              <w:autoSpaceDE w:val="0"/>
              <w:autoSpaceDN w:val="0"/>
              <w:adjustRightInd w:val="0"/>
              <w:spacing w:after="0"/>
              <w:jc w:val="center"/>
              <w:textAlignment w:val="baseline"/>
              <w:rPr>
                <w:del w:id="563" w:author="Fernando Alonso Macias" w:date="2024-11-04T13:55:00Z" w16du:dateUtc="2024-11-04T21:55:00Z"/>
                <w:rFonts w:ascii="Arial" w:eastAsia="Times New Roman" w:hAnsi="Arial"/>
                <w:sz w:val="18"/>
              </w:rPr>
            </w:pPr>
            <w:del w:id="564"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36AE824B" w14:textId="3445414D" w:rsidR="002745BB" w:rsidRPr="002745BB" w:rsidDel="002745BB" w:rsidRDefault="002745BB" w:rsidP="002745BB">
            <w:pPr>
              <w:keepNext/>
              <w:keepLines/>
              <w:overflowPunct w:val="0"/>
              <w:autoSpaceDE w:val="0"/>
              <w:autoSpaceDN w:val="0"/>
              <w:adjustRightInd w:val="0"/>
              <w:spacing w:after="0"/>
              <w:jc w:val="center"/>
              <w:textAlignment w:val="baseline"/>
              <w:rPr>
                <w:del w:id="565" w:author="Fernando Alonso Macias" w:date="2024-11-04T13:55:00Z" w16du:dateUtc="2024-11-04T21:55:00Z"/>
                <w:rFonts w:ascii="Arial" w:eastAsia="Times New Roman" w:hAnsi="Arial" w:cs="Arial"/>
                <w:sz w:val="18"/>
                <w:lang w:eastAsia="ja-JP"/>
              </w:rPr>
            </w:pPr>
          </w:p>
        </w:tc>
        <w:tc>
          <w:tcPr>
            <w:tcW w:w="3225" w:type="dxa"/>
          </w:tcPr>
          <w:p w14:paraId="5FC94326" w14:textId="3C78B8D6" w:rsidR="002745BB" w:rsidRPr="002745BB" w:rsidDel="002745BB" w:rsidRDefault="002745BB" w:rsidP="002745BB">
            <w:pPr>
              <w:keepNext/>
              <w:keepLines/>
              <w:overflowPunct w:val="0"/>
              <w:autoSpaceDE w:val="0"/>
              <w:autoSpaceDN w:val="0"/>
              <w:adjustRightInd w:val="0"/>
              <w:spacing w:after="0"/>
              <w:jc w:val="center"/>
              <w:textAlignment w:val="baseline"/>
              <w:rPr>
                <w:del w:id="566" w:author="Fernando Alonso Macias" w:date="2024-11-04T13:55:00Z" w16du:dateUtc="2024-11-04T21:55:00Z"/>
                <w:rFonts w:ascii="Arial" w:eastAsia="Times New Roman" w:hAnsi="Arial"/>
                <w:sz w:val="18"/>
                <w:szCs w:val="18"/>
              </w:rPr>
            </w:pPr>
            <w:del w:id="567" w:author="Fernando Alonso Macias" w:date="2024-11-04T13:55:00Z" w16du:dateUtc="2024-11-04T21:55:00Z">
              <w:r w:rsidRPr="002745BB" w:rsidDel="002745BB">
                <w:rPr>
                  <w:rFonts w:ascii="Arial" w:eastAsia="Times New Roman" w:hAnsi="Arial"/>
                  <w:sz w:val="18"/>
                  <w:szCs w:val="18"/>
                </w:rPr>
                <w:delText>19</w:delText>
              </w:r>
            </w:del>
          </w:p>
        </w:tc>
      </w:tr>
      <w:tr w:rsidR="002745BB" w:rsidRPr="002745BB" w:rsidDel="002745BB" w14:paraId="3047EA51" w14:textId="4EA362AB" w:rsidTr="00931227">
        <w:trPr>
          <w:trHeight w:val="20"/>
          <w:jc w:val="center"/>
          <w:del w:id="568" w:author="Fernando Alonso Macias" w:date="2024-11-04T13:55:00Z"/>
        </w:trPr>
        <w:tc>
          <w:tcPr>
            <w:tcW w:w="3138" w:type="dxa"/>
            <w:gridSpan w:val="2"/>
            <w:vAlign w:val="center"/>
          </w:tcPr>
          <w:p w14:paraId="7A03857B" w14:textId="409C4335" w:rsidR="002745BB" w:rsidRPr="002745BB" w:rsidDel="002745BB" w:rsidRDefault="002745BB" w:rsidP="002745BB">
            <w:pPr>
              <w:keepNext/>
              <w:keepLines/>
              <w:overflowPunct w:val="0"/>
              <w:autoSpaceDE w:val="0"/>
              <w:autoSpaceDN w:val="0"/>
              <w:adjustRightInd w:val="0"/>
              <w:spacing w:after="0"/>
              <w:textAlignment w:val="baseline"/>
              <w:rPr>
                <w:del w:id="569" w:author="Fernando Alonso Macias" w:date="2024-11-04T13:55:00Z" w16du:dateUtc="2024-11-04T21:55:00Z"/>
                <w:rFonts w:ascii="Arial" w:eastAsia="Times New Roman" w:hAnsi="Arial" w:cs="Arial"/>
                <w:sz w:val="18"/>
                <w:lang w:eastAsia="ja-JP"/>
              </w:rPr>
            </w:pPr>
            <w:del w:id="570" w:author="Fernando Alonso Macias" w:date="2024-11-04T13:55:00Z" w16du:dateUtc="2024-11-04T21:55:00Z">
              <w:r w:rsidRPr="002745BB" w:rsidDel="002745BB">
                <w:rPr>
                  <w:rFonts w:ascii="Arial" w:eastAsia="Times New Roman" w:hAnsi="Arial" w:cs="Arial"/>
                  <w:sz w:val="18"/>
                  <w:lang w:eastAsia="ja-JP"/>
                </w:rPr>
                <w:delText>DL CCA model</w:delText>
              </w:r>
            </w:del>
          </w:p>
        </w:tc>
        <w:tc>
          <w:tcPr>
            <w:tcW w:w="1271" w:type="dxa"/>
          </w:tcPr>
          <w:p w14:paraId="7424BB50" w14:textId="1B697598" w:rsidR="002745BB" w:rsidRPr="002745BB" w:rsidDel="002745BB" w:rsidRDefault="002745BB" w:rsidP="002745BB">
            <w:pPr>
              <w:keepNext/>
              <w:keepLines/>
              <w:overflowPunct w:val="0"/>
              <w:autoSpaceDE w:val="0"/>
              <w:autoSpaceDN w:val="0"/>
              <w:adjustRightInd w:val="0"/>
              <w:spacing w:after="0"/>
              <w:jc w:val="center"/>
              <w:textAlignment w:val="baseline"/>
              <w:rPr>
                <w:del w:id="571" w:author="Fernando Alonso Macias" w:date="2024-11-04T13:55:00Z" w16du:dateUtc="2024-11-04T21:55:00Z"/>
                <w:rFonts w:ascii="Arial" w:eastAsia="Times New Roman" w:hAnsi="Arial" w:cs="Arial"/>
                <w:sz w:val="18"/>
                <w:lang w:eastAsia="ja-JP"/>
              </w:rPr>
            </w:pPr>
            <w:del w:id="572"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4032E12D" w14:textId="37D10643" w:rsidR="002745BB" w:rsidRPr="002745BB" w:rsidDel="002745BB" w:rsidRDefault="002745BB" w:rsidP="002745BB">
            <w:pPr>
              <w:keepNext/>
              <w:keepLines/>
              <w:overflowPunct w:val="0"/>
              <w:autoSpaceDE w:val="0"/>
              <w:autoSpaceDN w:val="0"/>
              <w:adjustRightInd w:val="0"/>
              <w:spacing w:after="0"/>
              <w:jc w:val="center"/>
              <w:textAlignment w:val="baseline"/>
              <w:rPr>
                <w:del w:id="573" w:author="Fernando Alonso Macias" w:date="2024-11-04T13:55:00Z" w16du:dateUtc="2024-11-04T21:55:00Z"/>
                <w:rFonts w:ascii="Arial" w:eastAsia="Times New Roman" w:hAnsi="Arial" w:cs="Arial"/>
                <w:sz w:val="18"/>
                <w:lang w:eastAsia="ja-JP"/>
              </w:rPr>
            </w:pPr>
          </w:p>
        </w:tc>
        <w:tc>
          <w:tcPr>
            <w:tcW w:w="3225" w:type="dxa"/>
          </w:tcPr>
          <w:p w14:paraId="7AF55196" w14:textId="7352E836" w:rsidR="002745BB" w:rsidRPr="002745BB" w:rsidDel="002745BB" w:rsidRDefault="002745BB" w:rsidP="002745BB">
            <w:pPr>
              <w:keepNext/>
              <w:keepLines/>
              <w:overflowPunct w:val="0"/>
              <w:autoSpaceDE w:val="0"/>
              <w:autoSpaceDN w:val="0"/>
              <w:adjustRightInd w:val="0"/>
              <w:spacing w:after="0"/>
              <w:jc w:val="center"/>
              <w:textAlignment w:val="baseline"/>
              <w:rPr>
                <w:del w:id="574" w:author="Fernando Alonso Macias" w:date="2024-11-04T13:55:00Z" w16du:dateUtc="2024-11-04T21:55:00Z"/>
                <w:rFonts w:ascii="Arial" w:eastAsia="Times New Roman" w:hAnsi="Arial" w:cs="Arial"/>
                <w:sz w:val="18"/>
                <w:szCs w:val="18"/>
                <w:lang w:eastAsia="ja-JP"/>
              </w:rPr>
            </w:pPr>
            <w:del w:id="575" w:author="Fernando Alonso Macias" w:date="2024-11-04T13:55:00Z" w16du:dateUtc="2024-11-04T21:55:00Z">
              <w:r w:rsidRPr="002745BB" w:rsidDel="002745BB">
                <w:rPr>
                  <w:rFonts w:ascii="Arial" w:eastAsia="Times New Roman" w:hAnsi="Arial"/>
                  <w:sz w:val="18"/>
                  <w:szCs w:val="18"/>
                </w:rPr>
                <w:delText>As specifieed in D.7.2.1</w:delText>
              </w:r>
            </w:del>
          </w:p>
        </w:tc>
      </w:tr>
      <w:tr w:rsidR="002745BB" w:rsidRPr="002745BB" w:rsidDel="002745BB" w14:paraId="7E4D0141" w14:textId="627F00BC" w:rsidTr="00931227">
        <w:trPr>
          <w:trHeight w:val="20"/>
          <w:jc w:val="center"/>
          <w:del w:id="576" w:author="Fernando Alonso Macias" w:date="2024-11-04T13:55:00Z"/>
        </w:trPr>
        <w:tc>
          <w:tcPr>
            <w:tcW w:w="3138" w:type="dxa"/>
            <w:gridSpan w:val="2"/>
            <w:vAlign w:val="center"/>
          </w:tcPr>
          <w:p w14:paraId="51F504F5" w14:textId="27FD6A79" w:rsidR="002745BB" w:rsidRPr="002745BB" w:rsidDel="002745BB" w:rsidRDefault="002745BB" w:rsidP="002745BB">
            <w:pPr>
              <w:keepNext/>
              <w:keepLines/>
              <w:overflowPunct w:val="0"/>
              <w:autoSpaceDE w:val="0"/>
              <w:autoSpaceDN w:val="0"/>
              <w:adjustRightInd w:val="0"/>
              <w:spacing w:after="0"/>
              <w:textAlignment w:val="baseline"/>
              <w:rPr>
                <w:del w:id="577" w:author="Fernando Alonso Macias" w:date="2024-11-04T13:55:00Z" w16du:dateUtc="2024-11-04T21:55:00Z"/>
                <w:rFonts w:ascii="Arial" w:eastAsia="Times New Roman" w:hAnsi="Arial" w:cs="Arial"/>
                <w:sz w:val="18"/>
                <w:lang w:eastAsia="ja-JP"/>
              </w:rPr>
            </w:pPr>
            <w:del w:id="578" w:author="Fernando Alonso Macias" w:date="2024-11-04T13:55:00Z" w16du:dateUtc="2024-11-04T21:55:00Z">
              <w:r w:rsidRPr="002745BB" w:rsidDel="002745BB">
                <w:rPr>
                  <w:rFonts w:ascii="Arial" w:eastAsia="Times New Roman" w:hAnsi="Arial" w:cs="Arial"/>
                  <w:sz w:val="18"/>
                  <w:lang w:eastAsia="ja-JP"/>
                </w:rPr>
                <w:delText>UL CCA model</w:delText>
              </w:r>
            </w:del>
          </w:p>
        </w:tc>
        <w:tc>
          <w:tcPr>
            <w:tcW w:w="1271" w:type="dxa"/>
          </w:tcPr>
          <w:p w14:paraId="3FCC1B8C" w14:textId="21AF4F5F" w:rsidR="002745BB" w:rsidRPr="002745BB" w:rsidDel="002745BB" w:rsidRDefault="002745BB" w:rsidP="002745BB">
            <w:pPr>
              <w:keepNext/>
              <w:keepLines/>
              <w:overflowPunct w:val="0"/>
              <w:autoSpaceDE w:val="0"/>
              <w:autoSpaceDN w:val="0"/>
              <w:adjustRightInd w:val="0"/>
              <w:spacing w:after="0"/>
              <w:jc w:val="center"/>
              <w:textAlignment w:val="baseline"/>
              <w:rPr>
                <w:del w:id="579" w:author="Fernando Alonso Macias" w:date="2024-11-04T13:55:00Z" w16du:dateUtc="2024-11-04T21:55:00Z"/>
                <w:rFonts w:ascii="Arial" w:eastAsia="Times New Roman" w:hAnsi="Arial" w:cs="Arial"/>
                <w:sz w:val="18"/>
                <w:lang w:eastAsia="ja-JP"/>
              </w:rPr>
            </w:pPr>
            <w:del w:id="580"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14499CF5" w14:textId="5D84A83B" w:rsidR="002745BB" w:rsidRPr="002745BB" w:rsidDel="002745BB" w:rsidRDefault="002745BB" w:rsidP="002745BB">
            <w:pPr>
              <w:keepNext/>
              <w:keepLines/>
              <w:overflowPunct w:val="0"/>
              <w:autoSpaceDE w:val="0"/>
              <w:autoSpaceDN w:val="0"/>
              <w:adjustRightInd w:val="0"/>
              <w:spacing w:after="0"/>
              <w:jc w:val="center"/>
              <w:textAlignment w:val="baseline"/>
              <w:rPr>
                <w:del w:id="581" w:author="Fernando Alonso Macias" w:date="2024-11-04T13:55:00Z" w16du:dateUtc="2024-11-04T21:55:00Z"/>
                <w:rFonts w:ascii="Arial" w:eastAsia="Times New Roman" w:hAnsi="Arial" w:cs="Arial"/>
                <w:sz w:val="18"/>
                <w:lang w:eastAsia="ja-JP"/>
              </w:rPr>
            </w:pPr>
          </w:p>
        </w:tc>
        <w:tc>
          <w:tcPr>
            <w:tcW w:w="3225" w:type="dxa"/>
          </w:tcPr>
          <w:p w14:paraId="67172756" w14:textId="625142DD" w:rsidR="002745BB" w:rsidRPr="002745BB" w:rsidDel="002745BB" w:rsidRDefault="002745BB" w:rsidP="002745BB">
            <w:pPr>
              <w:keepNext/>
              <w:keepLines/>
              <w:overflowPunct w:val="0"/>
              <w:autoSpaceDE w:val="0"/>
              <w:autoSpaceDN w:val="0"/>
              <w:adjustRightInd w:val="0"/>
              <w:spacing w:after="0"/>
              <w:jc w:val="center"/>
              <w:textAlignment w:val="baseline"/>
              <w:rPr>
                <w:del w:id="582" w:author="Fernando Alonso Macias" w:date="2024-11-04T13:55:00Z" w16du:dateUtc="2024-11-04T21:55:00Z"/>
                <w:rFonts w:ascii="Arial" w:eastAsia="Times New Roman" w:hAnsi="Arial" w:cs="Arial"/>
                <w:sz w:val="18"/>
                <w:szCs w:val="18"/>
                <w:lang w:eastAsia="ja-JP"/>
              </w:rPr>
            </w:pPr>
            <w:del w:id="583" w:author="Fernando Alonso Macias" w:date="2024-11-04T13:55:00Z" w16du:dateUtc="2024-11-04T21:55:00Z">
              <w:r w:rsidRPr="002745BB" w:rsidDel="002745BB">
                <w:rPr>
                  <w:rFonts w:ascii="Arial" w:eastAsia="Times New Roman" w:hAnsi="Arial"/>
                  <w:sz w:val="18"/>
                  <w:szCs w:val="18"/>
                </w:rPr>
                <w:delText>As specified in D.7.2.2</w:delText>
              </w:r>
            </w:del>
          </w:p>
        </w:tc>
      </w:tr>
      <w:tr w:rsidR="002745BB" w:rsidRPr="002745BB" w:rsidDel="002745BB" w14:paraId="535B1775" w14:textId="568011B5" w:rsidTr="00931227">
        <w:trPr>
          <w:trHeight w:val="100"/>
          <w:jc w:val="center"/>
          <w:del w:id="584" w:author="Fernando Alonso Macias" w:date="2024-11-04T13:55:00Z"/>
        </w:trPr>
        <w:tc>
          <w:tcPr>
            <w:tcW w:w="3138" w:type="dxa"/>
            <w:gridSpan w:val="2"/>
            <w:vAlign w:val="center"/>
          </w:tcPr>
          <w:p w14:paraId="6B3613D8" w14:textId="29C4F0AE" w:rsidR="002745BB" w:rsidRPr="002745BB" w:rsidDel="002745BB" w:rsidRDefault="002745BB" w:rsidP="002745BB">
            <w:pPr>
              <w:keepNext/>
              <w:keepLines/>
              <w:overflowPunct w:val="0"/>
              <w:autoSpaceDE w:val="0"/>
              <w:autoSpaceDN w:val="0"/>
              <w:adjustRightInd w:val="0"/>
              <w:spacing w:after="0"/>
              <w:textAlignment w:val="baseline"/>
              <w:rPr>
                <w:del w:id="585" w:author="Fernando Alonso Macias" w:date="2024-11-04T13:55:00Z" w16du:dateUtc="2024-11-04T21:55:00Z"/>
                <w:rFonts w:ascii="Arial" w:eastAsia="Times New Roman" w:hAnsi="Arial" w:cs="Arial"/>
                <w:sz w:val="18"/>
                <w:lang w:eastAsia="ja-JP"/>
              </w:rPr>
            </w:pPr>
            <w:del w:id="586" w:author="Fernando Alonso Macias" w:date="2024-11-04T13:55:00Z" w16du:dateUtc="2024-11-04T21:55:00Z">
              <w:r w:rsidRPr="002745BB" w:rsidDel="002745BB">
                <w:rPr>
                  <w:rFonts w:ascii="Arial" w:eastAsia="Times New Roman" w:hAnsi="Arial" w:cs="Arial"/>
                  <w:sz w:val="18"/>
                  <w:lang w:eastAsia="ja-JP"/>
                </w:rPr>
                <w:delText xml:space="preserve">PDSCH Reference measurement channel </w:delText>
              </w:r>
            </w:del>
          </w:p>
        </w:tc>
        <w:tc>
          <w:tcPr>
            <w:tcW w:w="1271" w:type="dxa"/>
          </w:tcPr>
          <w:p w14:paraId="14A441C7" w14:textId="7DE6E7C6" w:rsidR="002745BB" w:rsidRPr="002745BB" w:rsidDel="002745BB" w:rsidRDefault="002745BB" w:rsidP="002745BB">
            <w:pPr>
              <w:keepNext/>
              <w:keepLines/>
              <w:overflowPunct w:val="0"/>
              <w:autoSpaceDE w:val="0"/>
              <w:autoSpaceDN w:val="0"/>
              <w:adjustRightInd w:val="0"/>
              <w:spacing w:after="0"/>
              <w:jc w:val="center"/>
              <w:textAlignment w:val="baseline"/>
              <w:rPr>
                <w:del w:id="587" w:author="Fernando Alonso Macias" w:date="2024-11-04T13:55:00Z" w16du:dateUtc="2024-11-04T21:55:00Z"/>
                <w:rFonts w:ascii="Arial" w:eastAsia="Times New Roman" w:hAnsi="Arial" w:cs="Arial"/>
                <w:sz w:val="18"/>
                <w:lang w:eastAsia="ja-JP"/>
              </w:rPr>
            </w:pPr>
            <w:del w:id="588"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7C7C2FF4" w14:textId="1E569364" w:rsidR="002745BB" w:rsidRPr="002745BB" w:rsidDel="002745BB" w:rsidRDefault="002745BB" w:rsidP="002745BB">
            <w:pPr>
              <w:keepNext/>
              <w:keepLines/>
              <w:overflowPunct w:val="0"/>
              <w:autoSpaceDE w:val="0"/>
              <w:autoSpaceDN w:val="0"/>
              <w:adjustRightInd w:val="0"/>
              <w:spacing w:after="0"/>
              <w:jc w:val="center"/>
              <w:textAlignment w:val="baseline"/>
              <w:rPr>
                <w:del w:id="589" w:author="Fernando Alonso Macias" w:date="2024-11-04T13:55:00Z" w16du:dateUtc="2024-11-04T21:55:00Z"/>
                <w:rFonts w:ascii="Arial" w:eastAsia="Times New Roman" w:hAnsi="Arial" w:cs="Arial"/>
                <w:sz w:val="18"/>
                <w:lang w:eastAsia="ja-JP"/>
              </w:rPr>
            </w:pPr>
          </w:p>
        </w:tc>
        <w:tc>
          <w:tcPr>
            <w:tcW w:w="3225" w:type="dxa"/>
            <w:vAlign w:val="center"/>
          </w:tcPr>
          <w:p w14:paraId="43489A7A" w14:textId="7B751A54" w:rsidR="002745BB" w:rsidRPr="002745BB" w:rsidDel="002745BB" w:rsidRDefault="002745BB" w:rsidP="002745BB">
            <w:pPr>
              <w:keepNext/>
              <w:keepLines/>
              <w:overflowPunct w:val="0"/>
              <w:autoSpaceDE w:val="0"/>
              <w:autoSpaceDN w:val="0"/>
              <w:adjustRightInd w:val="0"/>
              <w:spacing w:after="0"/>
              <w:jc w:val="center"/>
              <w:textAlignment w:val="baseline"/>
              <w:rPr>
                <w:del w:id="590" w:author="Fernando Alonso Macias" w:date="2024-11-04T13:55:00Z" w16du:dateUtc="2024-11-04T21:55:00Z"/>
                <w:rFonts w:ascii="Arial" w:eastAsia="Times New Roman" w:hAnsi="Arial" w:cs="Arial"/>
                <w:sz w:val="18"/>
                <w:szCs w:val="16"/>
                <w:lang w:eastAsia="ja-JP"/>
              </w:rPr>
            </w:pPr>
            <w:del w:id="591" w:author="Fernando Alonso Macias" w:date="2024-11-04T13:55:00Z" w16du:dateUtc="2024-11-04T21:55:00Z">
              <w:r w:rsidRPr="002745BB" w:rsidDel="002745BB">
                <w:rPr>
                  <w:rFonts w:ascii="Arial" w:eastAsia="Times New Roman" w:hAnsi="Arial" w:cs="Arial"/>
                  <w:sz w:val="18"/>
                </w:rPr>
                <w:delText>NA</w:delText>
              </w:r>
            </w:del>
          </w:p>
        </w:tc>
      </w:tr>
      <w:tr w:rsidR="002745BB" w:rsidRPr="002745BB" w:rsidDel="002745BB" w14:paraId="79ED3AD8" w14:textId="627EE4CE" w:rsidTr="00931227">
        <w:trPr>
          <w:trHeight w:val="100"/>
          <w:jc w:val="center"/>
          <w:del w:id="592" w:author="Fernando Alonso Macias" w:date="2024-11-04T13:55:00Z"/>
        </w:trPr>
        <w:tc>
          <w:tcPr>
            <w:tcW w:w="3138" w:type="dxa"/>
            <w:gridSpan w:val="2"/>
          </w:tcPr>
          <w:p w14:paraId="689FB4E0" w14:textId="1117C019" w:rsidR="002745BB" w:rsidRPr="002745BB" w:rsidDel="002745BB" w:rsidRDefault="002745BB" w:rsidP="002745BB">
            <w:pPr>
              <w:keepNext/>
              <w:keepLines/>
              <w:overflowPunct w:val="0"/>
              <w:autoSpaceDE w:val="0"/>
              <w:autoSpaceDN w:val="0"/>
              <w:adjustRightInd w:val="0"/>
              <w:spacing w:after="0"/>
              <w:textAlignment w:val="baseline"/>
              <w:rPr>
                <w:del w:id="593" w:author="Fernando Alonso Macias" w:date="2024-11-04T13:55:00Z" w16du:dateUtc="2024-11-04T21:55:00Z"/>
                <w:rFonts w:ascii="Arial" w:eastAsia="Times New Roman" w:hAnsi="Arial" w:cs="Arial"/>
                <w:sz w:val="18"/>
                <w:vertAlign w:val="superscript"/>
                <w:lang w:eastAsia="ja-JP"/>
              </w:rPr>
            </w:pPr>
            <w:del w:id="594" w:author="Fernando Alonso Macias" w:date="2024-11-04T13:55:00Z" w16du:dateUtc="2024-11-04T21:55:00Z">
              <w:r w:rsidRPr="002745BB" w:rsidDel="002745BB">
                <w:rPr>
                  <w:rFonts w:ascii="Arial" w:eastAsia="Times New Roman" w:hAnsi="Arial" w:cs="v5.0.0"/>
                  <w:sz w:val="18"/>
                </w:rPr>
                <w:delText>RMSI CORESET Reference Channel</w:delText>
              </w:r>
            </w:del>
          </w:p>
        </w:tc>
        <w:tc>
          <w:tcPr>
            <w:tcW w:w="1271" w:type="dxa"/>
          </w:tcPr>
          <w:p w14:paraId="51EAD941" w14:textId="140EB967" w:rsidR="002745BB" w:rsidRPr="002745BB" w:rsidDel="002745BB" w:rsidRDefault="002745BB" w:rsidP="002745BB">
            <w:pPr>
              <w:keepNext/>
              <w:keepLines/>
              <w:overflowPunct w:val="0"/>
              <w:autoSpaceDE w:val="0"/>
              <w:autoSpaceDN w:val="0"/>
              <w:adjustRightInd w:val="0"/>
              <w:spacing w:after="0"/>
              <w:jc w:val="center"/>
              <w:textAlignment w:val="baseline"/>
              <w:rPr>
                <w:del w:id="595" w:author="Fernando Alonso Macias" w:date="2024-11-04T13:55:00Z" w16du:dateUtc="2024-11-04T21:55:00Z"/>
                <w:rFonts w:ascii="Arial" w:eastAsia="Times New Roman" w:hAnsi="Arial" w:cs="Arial"/>
                <w:sz w:val="18"/>
                <w:lang w:eastAsia="ja-JP"/>
              </w:rPr>
            </w:pPr>
            <w:del w:id="596"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399D7153" w14:textId="13EB5B7E" w:rsidR="002745BB" w:rsidRPr="002745BB" w:rsidDel="002745BB" w:rsidRDefault="002745BB" w:rsidP="002745BB">
            <w:pPr>
              <w:keepNext/>
              <w:keepLines/>
              <w:overflowPunct w:val="0"/>
              <w:autoSpaceDE w:val="0"/>
              <w:autoSpaceDN w:val="0"/>
              <w:adjustRightInd w:val="0"/>
              <w:spacing w:after="0"/>
              <w:jc w:val="center"/>
              <w:textAlignment w:val="baseline"/>
              <w:rPr>
                <w:del w:id="597" w:author="Fernando Alonso Macias" w:date="2024-11-04T13:55:00Z" w16du:dateUtc="2024-11-04T21:55:00Z"/>
                <w:rFonts w:ascii="Arial" w:eastAsia="Times New Roman" w:hAnsi="Arial" w:cs="Arial"/>
                <w:sz w:val="18"/>
                <w:lang w:eastAsia="ja-JP"/>
              </w:rPr>
            </w:pPr>
          </w:p>
        </w:tc>
        <w:tc>
          <w:tcPr>
            <w:tcW w:w="3225" w:type="dxa"/>
            <w:vAlign w:val="center"/>
          </w:tcPr>
          <w:p w14:paraId="68114767" w14:textId="738F7B6C" w:rsidR="002745BB" w:rsidRPr="002745BB" w:rsidDel="002745BB" w:rsidRDefault="002745BB" w:rsidP="002745BB">
            <w:pPr>
              <w:keepNext/>
              <w:keepLines/>
              <w:overflowPunct w:val="0"/>
              <w:autoSpaceDE w:val="0"/>
              <w:autoSpaceDN w:val="0"/>
              <w:adjustRightInd w:val="0"/>
              <w:spacing w:after="0"/>
              <w:jc w:val="center"/>
              <w:textAlignment w:val="baseline"/>
              <w:rPr>
                <w:del w:id="598" w:author="Fernando Alonso Macias" w:date="2024-11-04T13:55:00Z" w16du:dateUtc="2024-11-04T21:55:00Z"/>
                <w:rFonts w:ascii="Arial" w:eastAsia="Times New Roman" w:hAnsi="Arial" w:cs="Arial"/>
                <w:sz w:val="18"/>
                <w:szCs w:val="16"/>
                <w:lang w:eastAsia="ja-JP"/>
              </w:rPr>
            </w:pPr>
            <w:del w:id="599" w:author="Fernando Alonso Macias" w:date="2024-11-04T13:55:00Z" w16du:dateUtc="2024-11-04T21:55:00Z">
              <w:r w:rsidRPr="002745BB" w:rsidDel="002745BB">
                <w:rPr>
                  <w:rFonts w:ascii="Arial" w:eastAsia="Times New Roman" w:hAnsi="Arial" w:cs="Arial"/>
                  <w:sz w:val="18"/>
                </w:rPr>
                <w:delText>NA</w:delText>
              </w:r>
            </w:del>
          </w:p>
        </w:tc>
      </w:tr>
      <w:tr w:rsidR="002745BB" w:rsidRPr="002745BB" w:rsidDel="002745BB" w14:paraId="08991721" w14:textId="674B75AD" w:rsidTr="00931227">
        <w:trPr>
          <w:trHeight w:val="100"/>
          <w:jc w:val="center"/>
          <w:del w:id="600" w:author="Fernando Alonso Macias" w:date="2024-11-04T13:55:00Z"/>
        </w:trPr>
        <w:tc>
          <w:tcPr>
            <w:tcW w:w="3138" w:type="dxa"/>
            <w:gridSpan w:val="2"/>
          </w:tcPr>
          <w:p w14:paraId="1CF7570C" w14:textId="189B0B85" w:rsidR="002745BB" w:rsidRPr="002745BB" w:rsidDel="002745BB" w:rsidRDefault="002745BB" w:rsidP="002745BB">
            <w:pPr>
              <w:keepNext/>
              <w:keepLines/>
              <w:overflowPunct w:val="0"/>
              <w:autoSpaceDE w:val="0"/>
              <w:autoSpaceDN w:val="0"/>
              <w:adjustRightInd w:val="0"/>
              <w:spacing w:after="0"/>
              <w:textAlignment w:val="baseline"/>
              <w:rPr>
                <w:del w:id="601" w:author="Fernando Alonso Macias" w:date="2024-11-04T13:55:00Z" w16du:dateUtc="2024-11-04T21:55:00Z"/>
                <w:rFonts w:ascii="Arial" w:eastAsia="Times New Roman" w:hAnsi="Arial" w:cs="Arial"/>
                <w:sz w:val="18"/>
                <w:lang w:eastAsia="ja-JP"/>
              </w:rPr>
            </w:pPr>
            <w:del w:id="602" w:author="Fernando Alonso Macias" w:date="2024-11-04T13:55:00Z" w16du:dateUtc="2024-11-04T21:55:00Z">
              <w:r w:rsidRPr="002745BB" w:rsidDel="002745BB">
                <w:rPr>
                  <w:rFonts w:ascii="Arial" w:eastAsia="Times New Roman" w:hAnsi="Arial" w:cs="v5.0.0"/>
                  <w:sz w:val="18"/>
                </w:rPr>
                <w:delText>Dedicated CORESET Reference Channel</w:delText>
              </w:r>
            </w:del>
          </w:p>
        </w:tc>
        <w:tc>
          <w:tcPr>
            <w:tcW w:w="1271" w:type="dxa"/>
          </w:tcPr>
          <w:p w14:paraId="57D33476" w14:textId="4ECE7A80" w:rsidR="002745BB" w:rsidRPr="002745BB" w:rsidDel="002745BB" w:rsidRDefault="002745BB" w:rsidP="002745BB">
            <w:pPr>
              <w:keepNext/>
              <w:keepLines/>
              <w:overflowPunct w:val="0"/>
              <w:autoSpaceDE w:val="0"/>
              <w:autoSpaceDN w:val="0"/>
              <w:adjustRightInd w:val="0"/>
              <w:spacing w:after="0"/>
              <w:jc w:val="center"/>
              <w:textAlignment w:val="baseline"/>
              <w:rPr>
                <w:del w:id="603" w:author="Fernando Alonso Macias" w:date="2024-11-04T13:55:00Z" w16du:dateUtc="2024-11-04T21:55:00Z"/>
                <w:rFonts w:ascii="Arial" w:eastAsia="Times New Roman" w:hAnsi="Arial" w:cs="Arial"/>
                <w:sz w:val="18"/>
                <w:lang w:eastAsia="ja-JP"/>
              </w:rPr>
            </w:pPr>
            <w:del w:id="604"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5C90692F" w14:textId="623E59BD" w:rsidR="002745BB" w:rsidRPr="002745BB" w:rsidDel="002745BB" w:rsidRDefault="002745BB" w:rsidP="002745BB">
            <w:pPr>
              <w:keepNext/>
              <w:keepLines/>
              <w:overflowPunct w:val="0"/>
              <w:autoSpaceDE w:val="0"/>
              <w:autoSpaceDN w:val="0"/>
              <w:adjustRightInd w:val="0"/>
              <w:spacing w:after="0"/>
              <w:jc w:val="center"/>
              <w:textAlignment w:val="baseline"/>
              <w:rPr>
                <w:del w:id="605" w:author="Fernando Alonso Macias" w:date="2024-11-04T13:55:00Z" w16du:dateUtc="2024-11-04T21:55:00Z"/>
                <w:rFonts w:ascii="Arial" w:eastAsia="Times New Roman" w:hAnsi="Arial" w:cs="Arial"/>
                <w:sz w:val="18"/>
                <w:lang w:eastAsia="ja-JP"/>
              </w:rPr>
            </w:pPr>
          </w:p>
        </w:tc>
        <w:tc>
          <w:tcPr>
            <w:tcW w:w="3225" w:type="dxa"/>
            <w:vAlign w:val="center"/>
          </w:tcPr>
          <w:p w14:paraId="2B201381" w14:textId="2931670F" w:rsidR="002745BB" w:rsidRPr="002745BB" w:rsidDel="002745BB" w:rsidRDefault="002745BB" w:rsidP="002745BB">
            <w:pPr>
              <w:keepNext/>
              <w:keepLines/>
              <w:overflowPunct w:val="0"/>
              <w:autoSpaceDE w:val="0"/>
              <w:autoSpaceDN w:val="0"/>
              <w:adjustRightInd w:val="0"/>
              <w:spacing w:after="0"/>
              <w:jc w:val="center"/>
              <w:textAlignment w:val="baseline"/>
              <w:rPr>
                <w:del w:id="606" w:author="Fernando Alonso Macias" w:date="2024-11-04T13:55:00Z" w16du:dateUtc="2024-11-04T21:55:00Z"/>
                <w:rFonts w:ascii="Arial" w:eastAsia="Times New Roman" w:hAnsi="Arial" w:cs="Arial"/>
                <w:sz w:val="18"/>
                <w:szCs w:val="16"/>
                <w:lang w:eastAsia="ja-JP"/>
              </w:rPr>
            </w:pPr>
            <w:del w:id="607" w:author="Fernando Alonso Macias" w:date="2024-11-04T13:55:00Z" w16du:dateUtc="2024-11-04T21:55:00Z">
              <w:r w:rsidRPr="002745BB" w:rsidDel="002745BB">
                <w:rPr>
                  <w:rFonts w:ascii="Arial" w:eastAsia="Times New Roman" w:hAnsi="Arial"/>
                  <w:sz w:val="18"/>
                </w:rPr>
                <w:delText>NA</w:delText>
              </w:r>
            </w:del>
          </w:p>
        </w:tc>
      </w:tr>
      <w:tr w:rsidR="002745BB" w:rsidRPr="002745BB" w:rsidDel="002745BB" w14:paraId="12F713BE" w14:textId="011E7365" w:rsidTr="00931227">
        <w:trPr>
          <w:trHeight w:val="20"/>
          <w:jc w:val="center"/>
          <w:del w:id="608" w:author="Fernando Alonso Macias" w:date="2024-11-04T13:55:00Z"/>
        </w:trPr>
        <w:tc>
          <w:tcPr>
            <w:tcW w:w="3138" w:type="dxa"/>
            <w:gridSpan w:val="2"/>
            <w:vAlign w:val="center"/>
          </w:tcPr>
          <w:p w14:paraId="7419099A" w14:textId="565D644C" w:rsidR="002745BB" w:rsidRPr="002745BB" w:rsidDel="002745BB" w:rsidRDefault="002745BB" w:rsidP="002745BB">
            <w:pPr>
              <w:keepNext/>
              <w:keepLines/>
              <w:overflowPunct w:val="0"/>
              <w:autoSpaceDE w:val="0"/>
              <w:autoSpaceDN w:val="0"/>
              <w:adjustRightInd w:val="0"/>
              <w:spacing w:after="0"/>
              <w:textAlignment w:val="baseline"/>
              <w:rPr>
                <w:del w:id="609" w:author="Fernando Alonso Macias" w:date="2024-11-04T13:55:00Z" w16du:dateUtc="2024-11-04T21:55:00Z"/>
                <w:rFonts w:ascii="Arial" w:eastAsia="Times New Roman" w:hAnsi="Arial" w:cs="Arial"/>
                <w:sz w:val="18"/>
                <w:lang w:eastAsia="ja-JP"/>
              </w:rPr>
            </w:pPr>
            <w:del w:id="610" w:author="Fernando Alonso Macias" w:date="2024-11-04T13:55:00Z" w16du:dateUtc="2024-11-04T21:55:00Z">
              <w:r w:rsidRPr="002745BB" w:rsidDel="002745BB">
                <w:rPr>
                  <w:rFonts w:ascii="Arial" w:eastAsia="Times New Roman" w:hAnsi="Arial" w:cs="Arial"/>
                  <w:sz w:val="18"/>
                  <w:lang w:eastAsia="ja-JP"/>
                </w:rPr>
                <w:delText>OCNG Patterns</w:delText>
              </w:r>
            </w:del>
          </w:p>
        </w:tc>
        <w:tc>
          <w:tcPr>
            <w:tcW w:w="1271" w:type="dxa"/>
          </w:tcPr>
          <w:p w14:paraId="7F92571F" w14:textId="68F10828" w:rsidR="002745BB" w:rsidRPr="002745BB" w:rsidDel="002745BB" w:rsidRDefault="002745BB" w:rsidP="002745BB">
            <w:pPr>
              <w:keepNext/>
              <w:keepLines/>
              <w:overflowPunct w:val="0"/>
              <w:autoSpaceDE w:val="0"/>
              <w:autoSpaceDN w:val="0"/>
              <w:adjustRightInd w:val="0"/>
              <w:spacing w:after="0"/>
              <w:jc w:val="center"/>
              <w:textAlignment w:val="baseline"/>
              <w:rPr>
                <w:del w:id="611" w:author="Fernando Alonso Macias" w:date="2024-11-04T13:55:00Z" w16du:dateUtc="2024-11-04T21:55:00Z"/>
                <w:rFonts w:ascii="Arial" w:eastAsia="Times New Roman" w:hAnsi="Arial" w:cs="Arial"/>
                <w:sz w:val="18"/>
                <w:lang w:eastAsia="ja-JP"/>
              </w:rPr>
            </w:pPr>
            <w:del w:id="612"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2C253BF8" w14:textId="01D2CEC3" w:rsidR="002745BB" w:rsidRPr="002745BB" w:rsidDel="002745BB" w:rsidRDefault="002745BB" w:rsidP="002745BB">
            <w:pPr>
              <w:keepNext/>
              <w:keepLines/>
              <w:overflowPunct w:val="0"/>
              <w:autoSpaceDE w:val="0"/>
              <w:autoSpaceDN w:val="0"/>
              <w:adjustRightInd w:val="0"/>
              <w:spacing w:after="0"/>
              <w:jc w:val="center"/>
              <w:textAlignment w:val="baseline"/>
              <w:rPr>
                <w:del w:id="613" w:author="Fernando Alonso Macias" w:date="2024-11-04T13:55:00Z" w16du:dateUtc="2024-11-04T21:55:00Z"/>
                <w:rFonts w:ascii="Arial" w:eastAsia="Times New Roman" w:hAnsi="Arial" w:cs="Arial"/>
                <w:sz w:val="18"/>
                <w:lang w:eastAsia="ja-JP"/>
              </w:rPr>
            </w:pPr>
          </w:p>
        </w:tc>
        <w:tc>
          <w:tcPr>
            <w:tcW w:w="3225" w:type="dxa"/>
            <w:vAlign w:val="center"/>
          </w:tcPr>
          <w:p w14:paraId="2B7A6EBD" w14:textId="73042578" w:rsidR="002745BB" w:rsidRPr="002745BB" w:rsidDel="002745BB" w:rsidRDefault="002745BB" w:rsidP="002745BB">
            <w:pPr>
              <w:keepNext/>
              <w:keepLines/>
              <w:overflowPunct w:val="0"/>
              <w:autoSpaceDE w:val="0"/>
              <w:autoSpaceDN w:val="0"/>
              <w:adjustRightInd w:val="0"/>
              <w:spacing w:after="0"/>
              <w:jc w:val="center"/>
              <w:textAlignment w:val="baseline"/>
              <w:rPr>
                <w:del w:id="614" w:author="Fernando Alonso Macias" w:date="2024-11-04T13:55:00Z" w16du:dateUtc="2024-11-04T21:55:00Z"/>
                <w:rFonts w:ascii="Arial" w:eastAsia="Times New Roman" w:hAnsi="Arial" w:cs="v4.2.0"/>
                <w:sz w:val="18"/>
                <w:lang w:eastAsia="ja-JP"/>
              </w:rPr>
            </w:pPr>
            <w:del w:id="615" w:author="Fernando Alonso Macias" w:date="2024-11-04T13:55:00Z" w16du:dateUtc="2024-11-04T21:55:00Z">
              <w:r w:rsidRPr="002745BB" w:rsidDel="002745BB">
                <w:rPr>
                  <w:rFonts w:ascii="Arial" w:eastAsia="Times New Roman" w:hAnsi="Arial" w:cs="Arial"/>
                  <w:sz w:val="18"/>
                  <w:szCs w:val="16"/>
                  <w:lang w:eastAsia="ja-JP"/>
                </w:rPr>
                <w:delText>NA</w:delText>
              </w:r>
            </w:del>
          </w:p>
        </w:tc>
      </w:tr>
      <w:tr w:rsidR="002745BB" w:rsidRPr="002745BB" w:rsidDel="002745BB" w14:paraId="25CB68F0" w14:textId="59661D15" w:rsidTr="00931227">
        <w:trPr>
          <w:trHeight w:val="20"/>
          <w:jc w:val="center"/>
          <w:del w:id="616" w:author="Fernando Alonso Macias" w:date="2024-11-04T13:55:00Z"/>
        </w:trPr>
        <w:tc>
          <w:tcPr>
            <w:tcW w:w="3138" w:type="dxa"/>
            <w:gridSpan w:val="2"/>
          </w:tcPr>
          <w:p w14:paraId="2BBD13A7" w14:textId="3D75DB4C" w:rsidR="002745BB" w:rsidRPr="002745BB" w:rsidDel="002745BB" w:rsidRDefault="002745BB" w:rsidP="002745BB">
            <w:pPr>
              <w:keepNext/>
              <w:keepLines/>
              <w:overflowPunct w:val="0"/>
              <w:autoSpaceDE w:val="0"/>
              <w:autoSpaceDN w:val="0"/>
              <w:adjustRightInd w:val="0"/>
              <w:spacing w:after="0"/>
              <w:textAlignment w:val="baseline"/>
              <w:rPr>
                <w:del w:id="617" w:author="Fernando Alonso Macias" w:date="2024-11-04T13:55:00Z" w16du:dateUtc="2024-11-04T21:55:00Z"/>
                <w:rFonts w:ascii="Arial" w:eastAsia="Times New Roman" w:hAnsi="Arial" w:cs="Arial"/>
                <w:sz w:val="18"/>
                <w:lang w:eastAsia="ja-JP"/>
              </w:rPr>
            </w:pPr>
            <w:del w:id="618" w:author="Fernando Alonso Macias" w:date="2024-11-04T13:55:00Z" w16du:dateUtc="2024-11-04T21:55:00Z">
              <w:r w:rsidRPr="002745BB" w:rsidDel="002745BB">
                <w:rPr>
                  <w:rFonts w:ascii="Arial" w:eastAsia="Times New Roman" w:hAnsi="Arial"/>
                  <w:sz w:val="18"/>
                  <w:szCs w:val="18"/>
                  <w:lang w:eastAsia="ja-JP"/>
                </w:rPr>
                <w:delText>EPRE ratio of PSS to SSS</w:delText>
              </w:r>
            </w:del>
          </w:p>
        </w:tc>
        <w:tc>
          <w:tcPr>
            <w:tcW w:w="1271" w:type="dxa"/>
            <w:tcBorders>
              <w:right w:val="single" w:sz="4" w:space="0" w:color="auto"/>
            </w:tcBorders>
          </w:tcPr>
          <w:p w14:paraId="0FA7A6EB" w14:textId="33C0CA1B" w:rsidR="002745BB" w:rsidRPr="002745BB" w:rsidDel="002745BB" w:rsidRDefault="002745BB" w:rsidP="002745BB">
            <w:pPr>
              <w:keepNext/>
              <w:keepLines/>
              <w:overflowPunct w:val="0"/>
              <w:autoSpaceDE w:val="0"/>
              <w:autoSpaceDN w:val="0"/>
              <w:adjustRightInd w:val="0"/>
              <w:spacing w:after="0"/>
              <w:jc w:val="center"/>
              <w:textAlignment w:val="baseline"/>
              <w:rPr>
                <w:del w:id="619" w:author="Fernando Alonso Macias" w:date="2024-11-04T13:55:00Z" w16du:dateUtc="2024-11-04T21:55:00Z"/>
                <w:rFonts w:ascii="Arial" w:eastAsia="Times New Roman" w:hAnsi="Arial" w:cs="Arial"/>
                <w:sz w:val="18"/>
                <w:lang w:eastAsia="ja-JP"/>
              </w:rPr>
            </w:pPr>
            <w:del w:id="620" w:author="Fernando Alonso Macias" w:date="2024-11-04T13:55:00Z" w16du:dateUtc="2024-11-04T21:55:00Z">
              <w:r w:rsidRPr="002745BB" w:rsidDel="002745BB">
                <w:rPr>
                  <w:rFonts w:ascii="Arial" w:eastAsia="Times New Roman" w:hAnsi="Arial"/>
                  <w:sz w:val="18"/>
                </w:rPr>
                <w:delText>1, 2</w:delText>
              </w:r>
            </w:del>
          </w:p>
        </w:tc>
        <w:tc>
          <w:tcPr>
            <w:tcW w:w="1271" w:type="dxa"/>
            <w:tcBorders>
              <w:top w:val="single" w:sz="4" w:space="0" w:color="auto"/>
              <w:left w:val="single" w:sz="4" w:space="0" w:color="auto"/>
              <w:bottom w:val="nil"/>
              <w:right w:val="single" w:sz="4" w:space="0" w:color="auto"/>
            </w:tcBorders>
          </w:tcPr>
          <w:p w14:paraId="2DBB3028" w14:textId="1F1B04BD" w:rsidR="002745BB" w:rsidRPr="002745BB" w:rsidDel="002745BB" w:rsidRDefault="002745BB" w:rsidP="002745BB">
            <w:pPr>
              <w:keepNext/>
              <w:keepLines/>
              <w:overflowPunct w:val="0"/>
              <w:autoSpaceDE w:val="0"/>
              <w:autoSpaceDN w:val="0"/>
              <w:adjustRightInd w:val="0"/>
              <w:spacing w:after="0"/>
              <w:jc w:val="center"/>
              <w:textAlignment w:val="baseline"/>
              <w:rPr>
                <w:del w:id="621" w:author="Fernando Alonso Macias" w:date="2024-11-04T13:55:00Z" w16du:dateUtc="2024-11-04T21:55:00Z"/>
                <w:rFonts w:ascii="Arial" w:eastAsia="Times New Roman" w:hAnsi="Arial" w:cs="Arial"/>
                <w:sz w:val="18"/>
                <w:lang w:eastAsia="ja-JP"/>
              </w:rPr>
            </w:pPr>
            <w:del w:id="622" w:author="Fernando Alonso Macias" w:date="2024-11-04T13:55:00Z" w16du:dateUtc="2024-11-04T21:55:00Z">
              <w:r w:rsidRPr="002745BB" w:rsidDel="002745BB">
                <w:rPr>
                  <w:rFonts w:ascii="Arial" w:eastAsia="Times New Roman" w:hAnsi="Arial"/>
                  <w:sz w:val="18"/>
                  <w:szCs w:val="18"/>
                  <w:lang w:eastAsia="ja-JP"/>
                </w:rPr>
                <w:delText>dB</w:delText>
              </w:r>
            </w:del>
          </w:p>
        </w:tc>
        <w:tc>
          <w:tcPr>
            <w:tcW w:w="3225" w:type="dxa"/>
            <w:tcBorders>
              <w:top w:val="single" w:sz="4" w:space="0" w:color="auto"/>
              <w:left w:val="single" w:sz="4" w:space="0" w:color="auto"/>
              <w:bottom w:val="nil"/>
              <w:right w:val="single" w:sz="4" w:space="0" w:color="auto"/>
            </w:tcBorders>
          </w:tcPr>
          <w:p w14:paraId="01333D83" w14:textId="6C8585AD" w:rsidR="002745BB" w:rsidRPr="002745BB" w:rsidDel="002745BB" w:rsidRDefault="002745BB" w:rsidP="002745BB">
            <w:pPr>
              <w:keepNext/>
              <w:keepLines/>
              <w:overflowPunct w:val="0"/>
              <w:autoSpaceDE w:val="0"/>
              <w:autoSpaceDN w:val="0"/>
              <w:adjustRightInd w:val="0"/>
              <w:spacing w:after="0"/>
              <w:jc w:val="center"/>
              <w:textAlignment w:val="baseline"/>
              <w:rPr>
                <w:del w:id="623" w:author="Fernando Alonso Macias" w:date="2024-11-04T13:55:00Z" w16du:dateUtc="2024-11-04T21:55:00Z"/>
                <w:rFonts w:ascii="Arial" w:eastAsia="Times New Roman" w:hAnsi="Arial" w:cs="Arial"/>
                <w:sz w:val="18"/>
                <w:lang w:eastAsia="ja-JP"/>
              </w:rPr>
            </w:pPr>
            <w:del w:id="624" w:author="Fernando Alonso Macias" w:date="2024-11-04T13:55:00Z" w16du:dateUtc="2024-11-04T21:55:00Z">
              <w:r w:rsidRPr="002745BB" w:rsidDel="002745BB">
                <w:rPr>
                  <w:rFonts w:ascii="Arial" w:eastAsia="Times New Roman" w:hAnsi="Arial"/>
                  <w:sz w:val="18"/>
                  <w:szCs w:val="18"/>
                  <w:lang w:eastAsia="ja-JP"/>
                </w:rPr>
                <w:delText>NA</w:delText>
              </w:r>
            </w:del>
          </w:p>
        </w:tc>
      </w:tr>
      <w:tr w:rsidR="002745BB" w:rsidRPr="002745BB" w:rsidDel="002745BB" w14:paraId="457E8A40" w14:textId="501CD176" w:rsidTr="00931227">
        <w:trPr>
          <w:trHeight w:val="20"/>
          <w:jc w:val="center"/>
          <w:del w:id="625" w:author="Fernando Alonso Macias" w:date="2024-11-04T13:55:00Z"/>
        </w:trPr>
        <w:tc>
          <w:tcPr>
            <w:tcW w:w="3138" w:type="dxa"/>
            <w:gridSpan w:val="2"/>
          </w:tcPr>
          <w:p w14:paraId="07858853" w14:textId="069ABE10" w:rsidR="002745BB" w:rsidRPr="002745BB" w:rsidDel="002745BB" w:rsidRDefault="002745BB" w:rsidP="002745BB">
            <w:pPr>
              <w:keepNext/>
              <w:keepLines/>
              <w:overflowPunct w:val="0"/>
              <w:autoSpaceDE w:val="0"/>
              <w:autoSpaceDN w:val="0"/>
              <w:adjustRightInd w:val="0"/>
              <w:spacing w:after="0"/>
              <w:textAlignment w:val="baseline"/>
              <w:rPr>
                <w:del w:id="626" w:author="Fernando Alonso Macias" w:date="2024-11-04T13:55:00Z" w16du:dateUtc="2024-11-04T21:55:00Z"/>
                <w:rFonts w:ascii="Arial" w:eastAsia="Times New Roman" w:hAnsi="Arial" w:cs="Arial"/>
                <w:sz w:val="18"/>
                <w:lang w:eastAsia="ja-JP"/>
              </w:rPr>
            </w:pPr>
            <w:del w:id="627" w:author="Fernando Alonso Macias" w:date="2024-11-04T13:55:00Z" w16du:dateUtc="2024-11-04T21:55:00Z">
              <w:r w:rsidRPr="002745BB" w:rsidDel="002745BB">
                <w:rPr>
                  <w:rFonts w:ascii="Arial" w:eastAsia="Times New Roman" w:hAnsi="Arial"/>
                  <w:sz w:val="18"/>
                  <w:szCs w:val="18"/>
                  <w:lang w:eastAsia="ja-JP"/>
                </w:rPr>
                <w:delText>EPRE ratio of PBCH DMRS to SSS</w:delText>
              </w:r>
            </w:del>
          </w:p>
        </w:tc>
        <w:tc>
          <w:tcPr>
            <w:tcW w:w="1271" w:type="dxa"/>
            <w:tcBorders>
              <w:right w:val="single" w:sz="4" w:space="0" w:color="auto"/>
            </w:tcBorders>
          </w:tcPr>
          <w:p w14:paraId="28CB7B8F" w14:textId="5EBE5827" w:rsidR="002745BB" w:rsidRPr="002745BB" w:rsidDel="002745BB" w:rsidRDefault="002745BB" w:rsidP="002745BB">
            <w:pPr>
              <w:keepNext/>
              <w:keepLines/>
              <w:overflowPunct w:val="0"/>
              <w:autoSpaceDE w:val="0"/>
              <w:autoSpaceDN w:val="0"/>
              <w:adjustRightInd w:val="0"/>
              <w:spacing w:after="0"/>
              <w:jc w:val="center"/>
              <w:textAlignment w:val="baseline"/>
              <w:rPr>
                <w:del w:id="628" w:author="Fernando Alonso Macias" w:date="2024-11-04T13:55:00Z" w16du:dateUtc="2024-11-04T21:55:00Z"/>
                <w:rFonts w:ascii="Arial" w:eastAsia="Times New Roman" w:hAnsi="Arial" w:cs="Arial"/>
                <w:sz w:val="18"/>
                <w:lang w:eastAsia="ja-JP"/>
              </w:rPr>
            </w:pPr>
            <w:del w:id="629" w:author="Fernando Alonso Macias" w:date="2024-11-04T13:55:00Z" w16du:dateUtc="2024-11-04T21:55:00Z">
              <w:r w:rsidRPr="002745BB" w:rsidDel="002745BB">
                <w:rPr>
                  <w:rFonts w:ascii="Arial" w:eastAsia="Times New Roman" w:hAnsi="Arial"/>
                  <w:sz w:val="18"/>
                </w:rPr>
                <w:delText>1, 2</w:delText>
              </w:r>
            </w:del>
          </w:p>
        </w:tc>
        <w:tc>
          <w:tcPr>
            <w:tcW w:w="1271" w:type="dxa"/>
            <w:tcBorders>
              <w:top w:val="nil"/>
              <w:left w:val="single" w:sz="4" w:space="0" w:color="auto"/>
              <w:bottom w:val="nil"/>
              <w:right w:val="single" w:sz="4" w:space="0" w:color="auto"/>
            </w:tcBorders>
          </w:tcPr>
          <w:p w14:paraId="214FDCE7" w14:textId="4748CB93" w:rsidR="002745BB" w:rsidRPr="002745BB" w:rsidDel="002745BB" w:rsidRDefault="002745BB" w:rsidP="002745BB">
            <w:pPr>
              <w:keepNext/>
              <w:keepLines/>
              <w:overflowPunct w:val="0"/>
              <w:autoSpaceDE w:val="0"/>
              <w:autoSpaceDN w:val="0"/>
              <w:adjustRightInd w:val="0"/>
              <w:spacing w:after="0"/>
              <w:jc w:val="center"/>
              <w:textAlignment w:val="baseline"/>
              <w:rPr>
                <w:del w:id="630" w:author="Fernando Alonso Macias" w:date="2024-11-04T13:55:00Z" w16du:dateUtc="2024-11-04T21:55:00Z"/>
                <w:rFonts w:ascii="Arial" w:eastAsia="Times New Roman" w:hAnsi="Arial" w:cs="Arial"/>
                <w:sz w:val="18"/>
                <w:lang w:eastAsia="ja-JP"/>
              </w:rPr>
            </w:pPr>
          </w:p>
        </w:tc>
        <w:tc>
          <w:tcPr>
            <w:tcW w:w="3225" w:type="dxa"/>
            <w:tcBorders>
              <w:top w:val="nil"/>
              <w:left w:val="single" w:sz="4" w:space="0" w:color="auto"/>
              <w:bottom w:val="nil"/>
              <w:right w:val="single" w:sz="4" w:space="0" w:color="auto"/>
            </w:tcBorders>
          </w:tcPr>
          <w:p w14:paraId="0FDA51BD" w14:textId="4EB6A676" w:rsidR="002745BB" w:rsidRPr="002745BB" w:rsidDel="002745BB" w:rsidRDefault="002745BB" w:rsidP="002745BB">
            <w:pPr>
              <w:keepNext/>
              <w:keepLines/>
              <w:overflowPunct w:val="0"/>
              <w:autoSpaceDE w:val="0"/>
              <w:autoSpaceDN w:val="0"/>
              <w:adjustRightInd w:val="0"/>
              <w:spacing w:after="0"/>
              <w:jc w:val="center"/>
              <w:textAlignment w:val="baseline"/>
              <w:rPr>
                <w:del w:id="631" w:author="Fernando Alonso Macias" w:date="2024-11-04T13:55:00Z" w16du:dateUtc="2024-11-04T21:55:00Z"/>
                <w:rFonts w:ascii="Arial" w:eastAsia="Times New Roman" w:hAnsi="Arial" w:cs="Arial"/>
                <w:sz w:val="18"/>
                <w:lang w:eastAsia="ja-JP"/>
              </w:rPr>
            </w:pPr>
          </w:p>
        </w:tc>
      </w:tr>
      <w:tr w:rsidR="002745BB" w:rsidRPr="002745BB" w:rsidDel="002745BB" w14:paraId="35A60925" w14:textId="4921FB9C" w:rsidTr="00931227">
        <w:trPr>
          <w:trHeight w:val="20"/>
          <w:jc w:val="center"/>
          <w:del w:id="632" w:author="Fernando Alonso Macias" w:date="2024-11-04T13:55:00Z"/>
        </w:trPr>
        <w:tc>
          <w:tcPr>
            <w:tcW w:w="3138" w:type="dxa"/>
            <w:gridSpan w:val="2"/>
          </w:tcPr>
          <w:p w14:paraId="228A9F7E" w14:textId="7ACBE703" w:rsidR="002745BB" w:rsidRPr="002745BB" w:rsidDel="002745BB" w:rsidRDefault="002745BB" w:rsidP="002745BB">
            <w:pPr>
              <w:keepNext/>
              <w:keepLines/>
              <w:overflowPunct w:val="0"/>
              <w:autoSpaceDE w:val="0"/>
              <w:autoSpaceDN w:val="0"/>
              <w:adjustRightInd w:val="0"/>
              <w:spacing w:after="0"/>
              <w:textAlignment w:val="baseline"/>
              <w:rPr>
                <w:del w:id="633" w:author="Fernando Alonso Macias" w:date="2024-11-04T13:55:00Z" w16du:dateUtc="2024-11-04T21:55:00Z"/>
                <w:rFonts w:ascii="Arial" w:eastAsia="Times New Roman" w:hAnsi="Arial" w:cs="Arial"/>
                <w:sz w:val="18"/>
                <w:lang w:eastAsia="ja-JP"/>
              </w:rPr>
            </w:pPr>
            <w:del w:id="634" w:author="Fernando Alonso Macias" w:date="2024-11-04T13:55:00Z" w16du:dateUtc="2024-11-04T21:55:00Z">
              <w:r w:rsidRPr="002745BB" w:rsidDel="002745BB">
                <w:rPr>
                  <w:rFonts w:ascii="Arial" w:eastAsia="Times New Roman" w:hAnsi="Arial"/>
                  <w:sz w:val="18"/>
                  <w:szCs w:val="18"/>
                  <w:lang w:eastAsia="ja-JP"/>
                </w:rPr>
                <w:delText>EPRE ratio of PBCH to PBCH DMRS</w:delText>
              </w:r>
            </w:del>
          </w:p>
        </w:tc>
        <w:tc>
          <w:tcPr>
            <w:tcW w:w="1271" w:type="dxa"/>
            <w:tcBorders>
              <w:right w:val="single" w:sz="4" w:space="0" w:color="auto"/>
            </w:tcBorders>
          </w:tcPr>
          <w:p w14:paraId="3B1565A9" w14:textId="3C11C529" w:rsidR="002745BB" w:rsidRPr="002745BB" w:rsidDel="002745BB" w:rsidRDefault="002745BB" w:rsidP="002745BB">
            <w:pPr>
              <w:keepNext/>
              <w:keepLines/>
              <w:overflowPunct w:val="0"/>
              <w:autoSpaceDE w:val="0"/>
              <w:autoSpaceDN w:val="0"/>
              <w:adjustRightInd w:val="0"/>
              <w:spacing w:after="0"/>
              <w:jc w:val="center"/>
              <w:textAlignment w:val="baseline"/>
              <w:rPr>
                <w:del w:id="635" w:author="Fernando Alonso Macias" w:date="2024-11-04T13:55:00Z" w16du:dateUtc="2024-11-04T21:55:00Z"/>
                <w:rFonts w:ascii="Arial" w:eastAsia="Times New Roman" w:hAnsi="Arial" w:cs="Arial"/>
                <w:sz w:val="18"/>
                <w:lang w:eastAsia="ja-JP"/>
              </w:rPr>
            </w:pPr>
            <w:del w:id="636" w:author="Fernando Alonso Macias" w:date="2024-11-04T13:55:00Z" w16du:dateUtc="2024-11-04T21:55:00Z">
              <w:r w:rsidRPr="002745BB" w:rsidDel="002745BB">
                <w:rPr>
                  <w:rFonts w:ascii="Arial" w:eastAsia="Times New Roman" w:hAnsi="Arial"/>
                  <w:sz w:val="18"/>
                </w:rPr>
                <w:delText>1, 2</w:delText>
              </w:r>
            </w:del>
          </w:p>
        </w:tc>
        <w:tc>
          <w:tcPr>
            <w:tcW w:w="1271" w:type="dxa"/>
            <w:tcBorders>
              <w:top w:val="nil"/>
              <w:left w:val="single" w:sz="4" w:space="0" w:color="auto"/>
              <w:bottom w:val="nil"/>
              <w:right w:val="single" w:sz="4" w:space="0" w:color="auto"/>
            </w:tcBorders>
          </w:tcPr>
          <w:p w14:paraId="3EE9E9C6" w14:textId="10C59522" w:rsidR="002745BB" w:rsidRPr="002745BB" w:rsidDel="002745BB" w:rsidRDefault="002745BB" w:rsidP="002745BB">
            <w:pPr>
              <w:keepNext/>
              <w:keepLines/>
              <w:overflowPunct w:val="0"/>
              <w:autoSpaceDE w:val="0"/>
              <w:autoSpaceDN w:val="0"/>
              <w:adjustRightInd w:val="0"/>
              <w:spacing w:after="0"/>
              <w:jc w:val="center"/>
              <w:textAlignment w:val="baseline"/>
              <w:rPr>
                <w:del w:id="637" w:author="Fernando Alonso Macias" w:date="2024-11-04T13:55:00Z" w16du:dateUtc="2024-11-04T21:55:00Z"/>
                <w:rFonts w:ascii="Arial" w:eastAsia="Times New Roman" w:hAnsi="Arial" w:cs="Arial"/>
                <w:sz w:val="18"/>
                <w:lang w:eastAsia="ja-JP"/>
              </w:rPr>
            </w:pPr>
          </w:p>
        </w:tc>
        <w:tc>
          <w:tcPr>
            <w:tcW w:w="3225" w:type="dxa"/>
            <w:tcBorders>
              <w:top w:val="nil"/>
              <w:left w:val="single" w:sz="4" w:space="0" w:color="auto"/>
              <w:bottom w:val="nil"/>
              <w:right w:val="single" w:sz="4" w:space="0" w:color="auto"/>
            </w:tcBorders>
          </w:tcPr>
          <w:p w14:paraId="2EBA218E" w14:textId="06F6E7A9" w:rsidR="002745BB" w:rsidRPr="002745BB" w:rsidDel="002745BB" w:rsidRDefault="002745BB" w:rsidP="002745BB">
            <w:pPr>
              <w:keepNext/>
              <w:keepLines/>
              <w:overflowPunct w:val="0"/>
              <w:autoSpaceDE w:val="0"/>
              <w:autoSpaceDN w:val="0"/>
              <w:adjustRightInd w:val="0"/>
              <w:spacing w:after="0"/>
              <w:jc w:val="center"/>
              <w:textAlignment w:val="baseline"/>
              <w:rPr>
                <w:del w:id="638" w:author="Fernando Alonso Macias" w:date="2024-11-04T13:55:00Z" w16du:dateUtc="2024-11-04T21:55:00Z"/>
                <w:rFonts w:ascii="Arial" w:eastAsia="Times New Roman" w:hAnsi="Arial" w:cs="Arial"/>
                <w:sz w:val="18"/>
                <w:lang w:eastAsia="ja-JP"/>
              </w:rPr>
            </w:pPr>
          </w:p>
        </w:tc>
      </w:tr>
      <w:tr w:rsidR="002745BB" w:rsidRPr="002745BB" w:rsidDel="002745BB" w14:paraId="1021F27D" w14:textId="17D2A5B4" w:rsidTr="00931227">
        <w:trPr>
          <w:trHeight w:val="20"/>
          <w:jc w:val="center"/>
          <w:del w:id="639" w:author="Fernando Alonso Macias" w:date="2024-11-04T13:55:00Z"/>
        </w:trPr>
        <w:tc>
          <w:tcPr>
            <w:tcW w:w="3138" w:type="dxa"/>
            <w:gridSpan w:val="2"/>
          </w:tcPr>
          <w:p w14:paraId="3DB9B200" w14:textId="212FDDC1" w:rsidR="002745BB" w:rsidRPr="002745BB" w:rsidDel="002745BB" w:rsidRDefault="002745BB" w:rsidP="002745BB">
            <w:pPr>
              <w:keepNext/>
              <w:keepLines/>
              <w:overflowPunct w:val="0"/>
              <w:autoSpaceDE w:val="0"/>
              <w:autoSpaceDN w:val="0"/>
              <w:adjustRightInd w:val="0"/>
              <w:spacing w:after="0"/>
              <w:textAlignment w:val="baseline"/>
              <w:rPr>
                <w:del w:id="640" w:author="Fernando Alonso Macias" w:date="2024-11-04T13:55:00Z" w16du:dateUtc="2024-11-04T21:55:00Z"/>
                <w:rFonts w:ascii="Arial" w:eastAsia="Times New Roman" w:hAnsi="Arial" w:cs="Arial"/>
                <w:sz w:val="18"/>
                <w:lang w:eastAsia="ja-JP"/>
              </w:rPr>
            </w:pPr>
            <w:del w:id="641" w:author="Fernando Alonso Macias" w:date="2024-11-04T13:55:00Z" w16du:dateUtc="2024-11-04T21:55:00Z">
              <w:r w:rsidRPr="002745BB" w:rsidDel="002745BB">
                <w:rPr>
                  <w:rFonts w:ascii="Arial" w:eastAsia="Times New Roman" w:hAnsi="Arial"/>
                  <w:sz w:val="18"/>
                  <w:szCs w:val="18"/>
                  <w:lang w:eastAsia="ja-JP"/>
                </w:rPr>
                <w:delText>EPRE ratio of PDCCH DMRS to SSS</w:delText>
              </w:r>
            </w:del>
          </w:p>
        </w:tc>
        <w:tc>
          <w:tcPr>
            <w:tcW w:w="1271" w:type="dxa"/>
            <w:tcBorders>
              <w:right w:val="single" w:sz="4" w:space="0" w:color="auto"/>
            </w:tcBorders>
          </w:tcPr>
          <w:p w14:paraId="17EE7083" w14:textId="6E68DCB9" w:rsidR="002745BB" w:rsidRPr="002745BB" w:rsidDel="002745BB" w:rsidRDefault="002745BB" w:rsidP="002745BB">
            <w:pPr>
              <w:keepNext/>
              <w:keepLines/>
              <w:overflowPunct w:val="0"/>
              <w:autoSpaceDE w:val="0"/>
              <w:autoSpaceDN w:val="0"/>
              <w:adjustRightInd w:val="0"/>
              <w:spacing w:after="0"/>
              <w:jc w:val="center"/>
              <w:textAlignment w:val="baseline"/>
              <w:rPr>
                <w:del w:id="642" w:author="Fernando Alonso Macias" w:date="2024-11-04T13:55:00Z" w16du:dateUtc="2024-11-04T21:55:00Z"/>
                <w:rFonts w:ascii="Arial" w:eastAsia="Times New Roman" w:hAnsi="Arial" w:cs="Arial"/>
                <w:sz w:val="18"/>
                <w:lang w:eastAsia="ja-JP"/>
              </w:rPr>
            </w:pPr>
            <w:del w:id="643" w:author="Fernando Alonso Macias" w:date="2024-11-04T13:55:00Z" w16du:dateUtc="2024-11-04T21:55:00Z">
              <w:r w:rsidRPr="002745BB" w:rsidDel="002745BB">
                <w:rPr>
                  <w:rFonts w:ascii="Arial" w:eastAsia="Times New Roman" w:hAnsi="Arial"/>
                  <w:sz w:val="18"/>
                </w:rPr>
                <w:delText>1, 2</w:delText>
              </w:r>
            </w:del>
          </w:p>
        </w:tc>
        <w:tc>
          <w:tcPr>
            <w:tcW w:w="1271" w:type="dxa"/>
            <w:tcBorders>
              <w:top w:val="nil"/>
              <w:left w:val="single" w:sz="4" w:space="0" w:color="auto"/>
              <w:bottom w:val="nil"/>
              <w:right w:val="single" w:sz="4" w:space="0" w:color="auto"/>
            </w:tcBorders>
          </w:tcPr>
          <w:p w14:paraId="315F0225" w14:textId="47E89E4A" w:rsidR="002745BB" w:rsidRPr="002745BB" w:rsidDel="002745BB" w:rsidRDefault="002745BB" w:rsidP="002745BB">
            <w:pPr>
              <w:keepNext/>
              <w:keepLines/>
              <w:overflowPunct w:val="0"/>
              <w:autoSpaceDE w:val="0"/>
              <w:autoSpaceDN w:val="0"/>
              <w:adjustRightInd w:val="0"/>
              <w:spacing w:after="0"/>
              <w:jc w:val="center"/>
              <w:textAlignment w:val="baseline"/>
              <w:rPr>
                <w:del w:id="644" w:author="Fernando Alonso Macias" w:date="2024-11-04T13:55:00Z" w16du:dateUtc="2024-11-04T21:55:00Z"/>
                <w:rFonts w:ascii="Arial" w:eastAsia="Times New Roman" w:hAnsi="Arial" w:cs="Arial"/>
                <w:sz w:val="18"/>
                <w:lang w:eastAsia="ja-JP"/>
              </w:rPr>
            </w:pPr>
          </w:p>
        </w:tc>
        <w:tc>
          <w:tcPr>
            <w:tcW w:w="3225" w:type="dxa"/>
            <w:tcBorders>
              <w:top w:val="nil"/>
              <w:left w:val="single" w:sz="4" w:space="0" w:color="auto"/>
              <w:bottom w:val="nil"/>
              <w:right w:val="single" w:sz="4" w:space="0" w:color="auto"/>
            </w:tcBorders>
          </w:tcPr>
          <w:p w14:paraId="24E213E5" w14:textId="420D6B1A" w:rsidR="002745BB" w:rsidRPr="002745BB" w:rsidDel="002745BB" w:rsidRDefault="002745BB" w:rsidP="002745BB">
            <w:pPr>
              <w:keepNext/>
              <w:keepLines/>
              <w:overflowPunct w:val="0"/>
              <w:autoSpaceDE w:val="0"/>
              <w:autoSpaceDN w:val="0"/>
              <w:adjustRightInd w:val="0"/>
              <w:spacing w:after="0"/>
              <w:jc w:val="center"/>
              <w:textAlignment w:val="baseline"/>
              <w:rPr>
                <w:del w:id="645" w:author="Fernando Alonso Macias" w:date="2024-11-04T13:55:00Z" w16du:dateUtc="2024-11-04T21:55:00Z"/>
                <w:rFonts w:ascii="Arial" w:eastAsia="Times New Roman" w:hAnsi="Arial" w:cs="Arial"/>
                <w:sz w:val="18"/>
                <w:lang w:eastAsia="ja-JP"/>
              </w:rPr>
            </w:pPr>
          </w:p>
        </w:tc>
      </w:tr>
      <w:tr w:rsidR="002745BB" w:rsidRPr="002745BB" w:rsidDel="002745BB" w14:paraId="0D204B04" w14:textId="2B58CBE5" w:rsidTr="00931227">
        <w:trPr>
          <w:trHeight w:val="20"/>
          <w:jc w:val="center"/>
          <w:del w:id="646" w:author="Fernando Alonso Macias" w:date="2024-11-04T13:55:00Z"/>
        </w:trPr>
        <w:tc>
          <w:tcPr>
            <w:tcW w:w="3138" w:type="dxa"/>
            <w:gridSpan w:val="2"/>
          </w:tcPr>
          <w:p w14:paraId="01606507" w14:textId="33C0AC5E" w:rsidR="002745BB" w:rsidRPr="002745BB" w:rsidDel="002745BB" w:rsidRDefault="002745BB" w:rsidP="002745BB">
            <w:pPr>
              <w:keepNext/>
              <w:keepLines/>
              <w:overflowPunct w:val="0"/>
              <w:autoSpaceDE w:val="0"/>
              <w:autoSpaceDN w:val="0"/>
              <w:adjustRightInd w:val="0"/>
              <w:spacing w:after="0"/>
              <w:textAlignment w:val="baseline"/>
              <w:rPr>
                <w:del w:id="647" w:author="Fernando Alonso Macias" w:date="2024-11-04T13:55:00Z" w16du:dateUtc="2024-11-04T21:55:00Z"/>
                <w:rFonts w:ascii="Arial" w:eastAsia="Times New Roman" w:hAnsi="Arial" w:cs="Arial"/>
                <w:sz w:val="18"/>
                <w:lang w:eastAsia="ja-JP"/>
              </w:rPr>
            </w:pPr>
            <w:del w:id="648" w:author="Fernando Alonso Macias" w:date="2024-11-04T13:55:00Z" w16du:dateUtc="2024-11-04T21:55:00Z">
              <w:r w:rsidRPr="002745BB" w:rsidDel="002745BB">
                <w:rPr>
                  <w:rFonts w:ascii="Arial" w:eastAsia="Times New Roman" w:hAnsi="Arial"/>
                  <w:sz w:val="18"/>
                  <w:szCs w:val="18"/>
                  <w:lang w:eastAsia="ja-JP"/>
                </w:rPr>
                <w:delText>EPRE ratio of PDCCH to PDCCH DMRS</w:delText>
              </w:r>
            </w:del>
          </w:p>
        </w:tc>
        <w:tc>
          <w:tcPr>
            <w:tcW w:w="1271" w:type="dxa"/>
            <w:tcBorders>
              <w:right w:val="single" w:sz="4" w:space="0" w:color="auto"/>
            </w:tcBorders>
          </w:tcPr>
          <w:p w14:paraId="6A10792F" w14:textId="26CA30D4" w:rsidR="002745BB" w:rsidRPr="002745BB" w:rsidDel="002745BB" w:rsidRDefault="002745BB" w:rsidP="002745BB">
            <w:pPr>
              <w:keepNext/>
              <w:keepLines/>
              <w:overflowPunct w:val="0"/>
              <w:autoSpaceDE w:val="0"/>
              <w:autoSpaceDN w:val="0"/>
              <w:adjustRightInd w:val="0"/>
              <w:spacing w:after="0"/>
              <w:jc w:val="center"/>
              <w:textAlignment w:val="baseline"/>
              <w:rPr>
                <w:del w:id="649" w:author="Fernando Alonso Macias" w:date="2024-11-04T13:55:00Z" w16du:dateUtc="2024-11-04T21:55:00Z"/>
                <w:rFonts w:ascii="Arial" w:eastAsia="Times New Roman" w:hAnsi="Arial" w:cs="Arial"/>
                <w:sz w:val="18"/>
                <w:lang w:eastAsia="ja-JP"/>
              </w:rPr>
            </w:pPr>
            <w:del w:id="650" w:author="Fernando Alonso Macias" w:date="2024-11-04T13:55:00Z" w16du:dateUtc="2024-11-04T21:55:00Z">
              <w:r w:rsidRPr="002745BB" w:rsidDel="002745BB">
                <w:rPr>
                  <w:rFonts w:ascii="Arial" w:eastAsia="Times New Roman" w:hAnsi="Arial"/>
                  <w:sz w:val="18"/>
                </w:rPr>
                <w:delText>1, 2</w:delText>
              </w:r>
            </w:del>
          </w:p>
        </w:tc>
        <w:tc>
          <w:tcPr>
            <w:tcW w:w="1271" w:type="dxa"/>
            <w:tcBorders>
              <w:top w:val="nil"/>
              <w:left w:val="single" w:sz="4" w:space="0" w:color="auto"/>
              <w:bottom w:val="nil"/>
              <w:right w:val="single" w:sz="4" w:space="0" w:color="auto"/>
            </w:tcBorders>
          </w:tcPr>
          <w:p w14:paraId="1505F065" w14:textId="35BFFA54" w:rsidR="002745BB" w:rsidRPr="002745BB" w:rsidDel="002745BB" w:rsidRDefault="002745BB" w:rsidP="002745BB">
            <w:pPr>
              <w:keepNext/>
              <w:keepLines/>
              <w:overflowPunct w:val="0"/>
              <w:autoSpaceDE w:val="0"/>
              <w:autoSpaceDN w:val="0"/>
              <w:adjustRightInd w:val="0"/>
              <w:spacing w:after="0"/>
              <w:jc w:val="center"/>
              <w:textAlignment w:val="baseline"/>
              <w:rPr>
                <w:del w:id="651" w:author="Fernando Alonso Macias" w:date="2024-11-04T13:55:00Z" w16du:dateUtc="2024-11-04T21:55:00Z"/>
                <w:rFonts w:ascii="Arial" w:eastAsia="Times New Roman" w:hAnsi="Arial" w:cs="Arial"/>
                <w:sz w:val="18"/>
                <w:lang w:eastAsia="ja-JP"/>
              </w:rPr>
            </w:pPr>
          </w:p>
        </w:tc>
        <w:tc>
          <w:tcPr>
            <w:tcW w:w="3225" w:type="dxa"/>
            <w:tcBorders>
              <w:top w:val="nil"/>
              <w:left w:val="single" w:sz="4" w:space="0" w:color="auto"/>
              <w:bottom w:val="nil"/>
              <w:right w:val="single" w:sz="4" w:space="0" w:color="auto"/>
            </w:tcBorders>
          </w:tcPr>
          <w:p w14:paraId="1FE41C59" w14:textId="20F3282B" w:rsidR="002745BB" w:rsidRPr="002745BB" w:rsidDel="002745BB" w:rsidRDefault="002745BB" w:rsidP="002745BB">
            <w:pPr>
              <w:keepNext/>
              <w:keepLines/>
              <w:overflowPunct w:val="0"/>
              <w:autoSpaceDE w:val="0"/>
              <w:autoSpaceDN w:val="0"/>
              <w:adjustRightInd w:val="0"/>
              <w:spacing w:after="0"/>
              <w:jc w:val="center"/>
              <w:textAlignment w:val="baseline"/>
              <w:rPr>
                <w:del w:id="652" w:author="Fernando Alonso Macias" w:date="2024-11-04T13:55:00Z" w16du:dateUtc="2024-11-04T21:55:00Z"/>
                <w:rFonts w:ascii="Arial" w:eastAsia="Times New Roman" w:hAnsi="Arial" w:cs="Arial"/>
                <w:sz w:val="18"/>
                <w:lang w:eastAsia="ja-JP"/>
              </w:rPr>
            </w:pPr>
          </w:p>
        </w:tc>
      </w:tr>
      <w:tr w:rsidR="002745BB" w:rsidRPr="002745BB" w:rsidDel="002745BB" w14:paraId="566FC050" w14:textId="554BB6DA" w:rsidTr="00931227">
        <w:trPr>
          <w:trHeight w:val="20"/>
          <w:jc w:val="center"/>
          <w:del w:id="653" w:author="Fernando Alonso Macias" w:date="2024-11-04T13:55:00Z"/>
        </w:trPr>
        <w:tc>
          <w:tcPr>
            <w:tcW w:w="3138" w:type="dxa"/>
            <w:gridSpan w:val="2"/>
          </w:tcPr>
          <w:p w14:paraId="2AEA9346" w14:textId="03F2EB92" w:rsidR="002745BB" w:rsidRPr="002745BB" w:rsidDel="002745BB" w:rsidRDefault="002745BB" w:rsidP="002745BB">
            <w:pPr>
              <w:keepNext/>
              <w:keepLines/>
              <w:overflowPunct w:val="0"/>
              <w:autoSpaceDE w:val="0"/>
              <w:autoSpaceDN w:val="0"/>
              <w:adjustRightInd w:val="0"/>
              <w:spacing w:after="0"/>
              <w:textAlignment w:val="baseline"/>
              <w:rPr>
                <w:del w:id="654" w:author="Fernando Alonso Macias" w:date="2024-11-04T13:55:00Z" w16du:dateUtc="2024-11-04T21:55:00Z"/>
                <w:rFonts w:ascii="Arial" w:eastAsia="Times New Roman" w:hAnsi="Arial" w:cs="Arial"/>
                <w:sz w:val="18"/>
                <w:lang w:eastAsia="ja-JP"/>
              </w:rPr>
            </w:pPr>
            <w:del w:id="655" w:author="Fernando Alonso Macias" w:date="2024-11-04T13:55:00Z" w16du:dateUtc="2024-11-04T21:55:00Z">
              <w:r w:rsidRPr="002745BB" w:rsidDel="002745BB">
                <w:rPr>
                  <w:rFonts w:ascii="Arial" w:eastAsia="Times New Roman" w:hAnsi="Arial"/>
                  <w:sz w:val="18"/>
                  <w:szCs w:val="18"/>
                  <w:lang w:eastAsia="ja-JP"/>
                </w:rPr>
                <w:delText xml:space="preserve">EPRE ratio of PDSCH DMRS to SSS </w:delText>
              </w:r>
            </w:del>
          </w:p>
        </w:tc>
        <w:tc>
          <w:tcPr>
            <w:tcW w:w="1271" w:type="dxa"/>
            <w:tcBorders>
              <w:right w:val="single" w:sz="4" w:space="0" w:color="auto"/>
            </w:tcBorders>
          </w:tcPr>
          <w:p w14:paraId="0420AE76" w14:textId="5D3873C4" w:rsidR="002745BB" w:rsidRPr="002745BB" w:rsidDel="002745BB" w:rsidRDefault="002745BB" w:rsidP="002745BB">
            <w:pPr>
              <w:keepNext/>
              <w:keepLines/>
              <w:overflowPunct w:val="0"/>
              <w:autoSpaceDE w:val="0"/>
              <w:autoSpaceDN w:val="0"/>
              <w:adjustRightInd w:val="0"/>
              <w:spacing w:after="0"/>
              <w:jc w:val="center"/>
              <w:textAlignment w:val="baseline"/>
              <w:rPr>
                <w:del w:id="656" w:author="Fernando Alonso Macias" w:date="2024-11-04T13:55:00Z" w16du:dateUtc="2024-11-04T21:55:00Z"/>
                <w:rFonts w:ascii="Arial" w:eastAsia="Times New Roman" w:hAnsi="Arial" w:cs="Arial"/>
                <w:sz w:val="18"/>
                <w:lang w:eastAsia="ja-JP"/>
              </w:rPr>
            </w:pPr>
            <w:del w:id="657" w:author="Fernando Alonso Macias" w:date="2024-11-04T13:55:00Z" w16du:dateUtc="2024-11-04T21:55:00Z">
              <w:r w:rsidRPr="002745BB" w:rsidDel="002745BB">
                <w:rPr>
                  <w:rFonts w:ascii="Arial" w:eastAsia="Times New Roman" w:hAnsi="Arial"/>
                  <w:sz w:val="18"/>
                </w:rPr>
                <w:delText>1, 2</w:delText>
              </w:r>
            </w:del>
          </w:p>
        </w:tc>
        <w:tc>
          <w:tcPr>
            <w:tcW w:w="1271" w:type="dxa"/>
            <w:tcBorders>
              <w:top w:val="nil"/>
              <w:left w:val="single" w:sz="4" w:space="0" w:color="auto"/>
              <w:bottom w:val="nil"/>
              <w:right w:val="single" w:sz="4" w:space="0" w:color="auto"/>
            </w:tcBorders>
          </w:tcPr>
          <w:p w14:paraId="74D1AA06" w14:textId="59BDFBB2" w:rsidR="002745BB" w:rsidRPr="002745BB" w:rsidDel="002745BB" w:rsidRDefault="002745BB" w:rsidP="002745BB">
            <w:pPr>
              <w:keepNext/>
              <w:keepLines/>
              <w:overflowPunct w:val="0"/>
              <w:autoSpaceDE w:val="0"/>
              <w:autoSpaceDN w:val="0"/>
              <w:adjustRightInd w:val="0"/>
              <w:spacing w:after="0"/>
              <w:jc w:val="center"/>
              <w:textAlignment w:val="baseline"/>
              <w:rPr>
                <w:del w:id="658" w:author="Fernando Alonso Macias" w:date="2024-11-04T13:55:00Z" w16du:dateUtc="2024-11-04T21:55:00Z"/>
                <w:rFonts w:ascii="Arial" w:eastAsia="Times New Roman" w:hAnsi="Arial" w:cs="Arial"/>
                <w:sz w:val="18"/>
                <w:lang w:eastAsia="ja-JP"/>
              </w:rPr>
            </w:pPr>
          </w:p>
        </w:tc>
        <w:tc>
          <w:tcPr>
            <w:tcW w:w="3225" w:type="dxa"/>
            <w:tcBorders>
              <w:top w:val="nil"/>
              <w:left w:val="single" w:sz="4" w:space="0" w:color="auto"/>
              <w:bottom w:val="nil"/>
              <w:right w:val="single" w:sz="4" w:space="0" w:color="auto"/>
            </w:tcBorders>
          </w:tcPr>
          <w:p w14:paraId="2A749B1F" w14:textId="686DBF2B" w:rsidR="002745BB" w:rsidRPr="002745BB" w:rsidDel="002745BB" w:rsidRDefault="002745BB" w:rsidP="002745BB">
            <w:pPr>
              <w:keepNext/>
              <w:keepLines/>
              <w:overflowPunct w:val="0"/>
              <w:autoSpaceDE w:val="0"/>
              <w:autoSpaceDN w:val="0"/>
              <w:adjustRightInd w:val="0"/>
              <w:spacing w:after="0"/>
              <w:jc w:val="center"/>
              <w:textAlignment w:val="baseline"/>
              <w:rPr>
                <w:del w:id="659" w:author="Fernando Alonso Macias" w:date="2024-11-04T13:55:00Z" w16du:dateUtc="2024-11-04T21:55:00Z"/>
                <w:rFonts w:ascii="Arial" w:eastAsia="Times New Roman" w:hAnsi="Arial" w:cs="Arial"/>
                <w:sz w:val="18"/>
                <w:lang w:eastAsia="ja-JP"/>
              </w:rPr>
            </w:pPr>
          </w:p>
        </w:tc>
      </w:tr>
      <w:tr w:rsidR="002745BB" w:rsidRPr="002745BB" w:rsidDel="002745BB" w14:paraId="2464C44B" w14:textId="2BD78E7A" w:rsidTr="00931227">
        <w:trPr>
          <w:trHeight w:val="20"/>
          <w:jc w:val="center"/>
          <w:del w:id="660" w:author="Fernando Alonso Macias" w:date="2024-11-04T13:55:00Z"/>
        </w:trPr>
        <w:tc>
          <w:tcPr>
            <w:tcW w:w="3138" w:type="dxa"/>
            <w:gridSpan w:val="2"/>
          </w:tcPr>
          <w:p w14:paraId="1831A4EA" w14:textId="64E5F946" w:rsidR="002745BB" w:rsidRPr="002745BB" w:rsidDel="002745BB" w:rsidRDefault="002745BB" w:rsidP="002745BB">
            <w:pPr>
              <w:keepNext/>
              <w:keepLines/>
              <w:overflowPunct w:val="0"/>
              <w:autoSpaceDE w:val="0"/>
              <w:autoSpaceDN w:val="0"/>
              <w:adjustRightInd w:val="0"/>
              <w:spacing w:after="0"/>
              <w:textAlignment w:val="baseline"/>
              <w:rPr>
                <w:del w:id="661" w:author="Fernando Alonso Macias" w:date="2024-11-04T13:55:00Z" w16du:dateUtc="2024-11-04T21:55:00Z"/>
                <w:rFonts w:ascii="Arial" w:eastAsia="Times New Roman" w:hAnsi="Arial" w:cs="Arial"/>
                <w:sz w:val="18"/>
                <w:lang w:eastAsia="ja-JP"/>
              </w:rPr>
            </w:pPr>
            <w:del w:id="662" w:author="Fernando Alonso Macias" w:date="2024-11-04T13:55:00Z" w16du:dateUtc="2024-11-04T21:55:00Z">
              <w:r w:rsidRPr="002745BB" w:rsidDel="002745BB">
                <w:rPr>
                  <w:rFonts w:ascii="Arial" w:eastAsia="Times New Roman" w:hAnsi="Arial"/>
                  <w:sz w:val="18"/>
                  <w:szCs w:val="18"/>
                  <w:lang w:eastAsia="ja-JP"/>
                </w:rPr>
                <w:delText xml:space="preserve">EPRE ratio of PDSCH to PDSCH </w:delText>
              </w:r>
            </w:del>
          </w:p>
        </w:tc>
        <w:tc>
          <w:tcPr>
            <w:tcW w:w="1271" w:type="dxa"/>
            <w:tcBorders>
              <w:right w:val="single" w:sz="4" w:space="0" w:color="auto"/>
            </w:tcBorders>
          </w:tcPr>
          <w:p w14:paraId="43907568" w14:textId="366D705D" w:rsidR="002745BB" w:rsidRPr="002745BB" w:rsidDel="002745BB" w:rsidRDefault="002745BB" w:rsidP="002745BB">
            <w:pPr>
              <w:keepNext/>
              <w:keepLines/>
              <w:overflowPunct w:val="0"/>
              <w:autoSpaceDE w:val="0"/>
              <w:autoSpaceDN w:val="0"/>
              <w:adjustRightInd w:val="0"/>
              <w:spacing w:after="0"/>
              <w:jc w:val="center"/>
              <w:textAlignment w:val="baseline"/>
              <w:rPr>
                <w:del w:id="663" w:author="Fernando Alonso Macias" w:date="2024-11-04T13:55:00Z" w16du:dateUtc="2024-11-04T21:55:00Z"/>
                <w:rFonts w:ascii="Arial" w:eastAsia="Times New Roman" w:hAnsi="Arial" w:cs="Arial"/>
                <w:sz w:val="18"/>
                <w:lang w:eastAsia="ja-JP"/>
              </w:rPr>
            </w:pPr>
            <w:del w:id="664" w:author="Fernando Alonso Macias" w:date="2024-11-04T13:55:00Z" w16du:dateUtc="2024-11-04T21:55:00Z">
              <w:r w:rsidRPr="002745BB" w:rsidDel="002745BB">
                <w:rPr>
                  <w:rFonts w:ascii="Arial" w:eastAsia="Times New Roman" w:hAnsi="Arial"/>
                  <w:sz w:val="18"/>
                </w:rPr>
                <w:delText>1, 2</w:delText>
              </w:r>
            </w:del>
          </w:p>
        </w:tc>
        <w:tc>
          <w:tcPr>
            <w:tcW w:w="1271" w:type="dxa"/>
            <w:tcBorders>
              <w:top w:val="nil"/>
              <w:left w:val="single" w:sz="4" w:space="0" w:color="auto"/>
              <w:bottom w:val="nil"/>
              <w:right w:val="single" w:sz="4" w:space="0" w:color="auto"/>
            </w:tcBorders>
          </w:tcPr>
          <w:p w14:paraId="17F4ECCD" w14:textId="1F7C65C5" w:rsidR="002745BB" w:rsidRPr="002745BB" w:rsidDel="002745BB" w:rsidRDefault="002745BB" w:rsidP="002745BB">
            <w:pPr>
              <w:keepNext/>
              <w:keepLines/>
              <w:overflowPunct w:val="0"/>
              <w:autoSpaceDE w:val="0"/>
              <w:autoSpaceDN w:val="0"/>
              <w:adjustRightInd w:val="0"/>
              <w:spacing w:after="0"/>
              <w:jc w:val="center"/>
              <w:textAlignment w:val="baseline"/>
              <w:rPr>
                <w:del w:id="665" w:author="Fernando Alonso Macias" w:date="2024-11-04T13:55:00Z" w16du:dateUtc="2024-11-04T21:55:00Z"/>
                <w:rFonts w:ascii="Arial" w:eastAsia="Times New Roman" w:hAnsi="Arial" w:cs="Arial"/>
                <w:sz w:val="18"/>
                <w:lang w:eastAsia="ja-JP"/>
              </w:rPr>
            </w:pPr>
          </w:p>
        </w:tc>
        <w:tc>
          <w:tcPr>
            <w:tcW w:w="3225" w:type="dxa"/>
            <w:tcBorders>
              <w:top w:val="nil"/>
              <w:left w:val="single" w:sz="4" w:space="0" w:color="auto"/>
              <w:bottom w:val="nil"/>
              <w:right w:val="single" w:sz="4" w:space="0" w:color="auto"/>
            </w:tcBorders>
          </w:tcPr>
          <w:p w14:paraId="2A2D3C08" w14:textId="02590313" w:rsidR="002745BB" w:rsidRPr="002745BB" w:rsidDel="002745BB" w:rsidRDefault="002745BB" w:rsidP="002745BB">
            <w:pPr>
              <w:keepNext/>
              <w:keepLines/>
              <w:overflowPunct w:val="0"/>
              <w:autoSpaceDE w:val="0"/>
              <w:autoSpaceDN w:val="0"/>
              <w:adjustRightInd w:val="0"/>
              <w:spacing w:after="0"/>
              <w:jc w:val="center"/>
              <w:textAlignment w:val="baseline"/>
              <w:rPr>
                <w:del w:id="666" w:author="Fernando Alonso Macias" w:date="2024-11-04T13:55:00Z" w16du:dateUtc="2024-11-04T21:55:00Z"/>
                <w:rFonts w:ascii="Arial" w:eastAsia="Times New Roman" w:hAnsi="Arial" w:cs="Arial"/>
                <w:sz w:val="18"/>
                <w:lang w:eastAsia="ja-JP"/>
              </w:rPr>
            </w:pPr>
          </w:p>
        </w:tc>
      </w:tr>
      <w:tr w:rsidR="002745BB" w:rsidRPr="002745BB" w:rsidDel="002745BB" w14:paraId="39A9885F" w14:textId="3C184A18" w:rsidTr="00931227">
        <w:trPr>
          <w:trHeight w:val="20"/>
          <w:jc w:val="center"/>
          <w:del w:id="667" w:author="Fernando Alonso Macias" w:date="2024-11-04T13:55:00Z"/>
        </w:trPr>
        <w:tc>
          <w:tcPr>
            <w:tcW w:w="3138" w:type="dxa"/>
            <w:gridSpan w:val="2"/>
          </w:tcPr>
          <w:p w14:paraId="48CB2C5D" w14:textId="1164208C" w:rsidR="002745BB" w:rsidRPr="002745BB" w:rsidDel="002745BB" w:rsidRDefault="002745BB" w:rsidP="002745BB">
            <w:pPr>
              <w:keepNext/>
              <w:keepLines/>
              <w:overflowPunct w:val="0"/>
              <w:autoSpaceDE w:val="0"/>
              <w:autoSpaceDN w:val="0"/>
              <w:adjustRightInd w:val="0"/>
              <w:spacing w:after="0"/>
              <w:textAlignment w:val="baseline"/>
              <w:rPr>
                <w:del w:id="668" w:author="Fernando Alonso Macias" w:date="2024-11-04T13:55:00Z" w16du:dateUtc="2024-11-04T21:55:00Z"/>
                <w:rFonts w:ascii="Arial" w:eastAsia="Times New Roman" w:hAnsi="Arial" w:cs="Arial"/>
                <w:sz w:val="18"/>
                <w:lang w:eastAsia="ja-JP"/>
              </w:rPr>
            </w:pPr>
            <w:del w:id="669" w:author="Fernando Alonso Macias" w:date="2024-11-04T13:55:00Z" w16du:dateUtc="2024-11-04T21:55:00Z">
              <w:r w:rsidRPr="002745BB" w:rsidDel="002745BB">
                <w:rPr>
                  <w:rFonts w:ascii="Arial" w:eastAsia="Times New Roman" w:hAnsi="Arial"/>
                  <w:sz w:val="18"/>
                  <w:szCs w:val="18"/>
                  <w:lang w:eastAsia="ja-JP"/>
                </w:rPr>
                <w:delText>EPRE ratio of OCNG DMRS to SSS(Note 1)</w:delText>
              </w:r>
            </w:del>
          </w:p>
        </w:tc>
        <w:tc>
          <w:tcPr>
            <w:tcW w:w="1271" w:type="dxa"/>
            <w:tcBorders>
              <w:right w:val="single" w:sz="4" w:space="0" w:color="auto"/>
            </w:tcBorders>
          </w:tcPr>
          <w:p w14:paraId="3571D1B0" w14:textId="67E2FC5F" w:rsidR="002745BB" w:rsidRPr="002745BB" w:rsidDel="002745BB" w:rsidRDefault="002745BB" w:rsidP="002745BB">
            <w:pPr>
              <w:keepNext/>
              <w:keepLines/>
              <w:overflowPunct w:val="0"/>
              <w:autoSpaceDE w:val="0"/>
              <w:autoSpaceDN w:val="0"/>
              <w:adjustRightInd w:val="0"/>
              <w:spacing w:after="0"/>
              <w:jc w:val="center"/>
              <w:textAlignment w:val="baseline"/>
              <w:rPr>
                <w:del w:id="670" w:author="Fernando Alonso Macias" w:date="2024-11-04T13:55:00Z" w16du:dateUtc="2024-11-04T21:55:00Z"/>
                <w:rFonts w:ascii="Arial" w:eastAsia="Times New Roman" w:hAnsi="Arial" w:cs="Arial"/>
                <w:sz w:val="18"/>
                <w:lang w:eastAsia="ja-JP"/>
              </w:rPr>
            </w:pPr>
            <w:del w:id="671" w:author="Fernando Alonso Macias" w:date="2024-11-04T13:55:00Z" w16du:dateUtc="2024-11-04T21:55:00Z">
              <w:r w:rsidRPr="002745BB" w:rsidDel="002745BB">
                <w:rPr>
                  <w:rFonts w:ascii="Arial" w:eastAsia="Times New Roman" w:hAnsi="Arial"/>
                  <w:sz w:val="18"/>
                </w:rPr>
                <w:delText>1, 2</w:delText>
              </w:r>
            </w:del>
          </w:p>
        </w:tc>
        <w:tc>
          <w:tcPr>
            <w:tcW w:w="1271" w:type="dxa"/>
            <w:tcBorders>
              <w:top w:val="nil"/>
              <w:left w:val="single" w:sz="4" w:space="0" w:color="auto"/>
              <w:bottom w:val="nil"/>
              <w:right w:val="single" w:sz="4" w:space="0" w:color="auto"/>
            </w:tcBorders>
          </w:tcPr>
          <w:p w14:paraId="6A8627F9" w14:textId="09F8B529" w:rsidR="002745BB" w:rsidRPr="002745BB" w:rsidDel="002745BB" w:rsidRDefault="002745BB" w:rsidP="002745BB">
            <w:pPr>
              <w:keepNext/>
              <w:keepLines/>
              <w:overflowPunct w:val="0"/>
              <w:autoSpaceDE w:val="0"/>
              <w:autoSpaceDN w:val="0"/>
              <w:adjustRightInd w:val="0"/>
              <w:spacing w:after="0"/>
              <w:jc w:val="center"/>
              <w:textAlignment w:val="baseline"/>
              <w:rPr>
                <w:del w:id="672" w:author="Fernando Alonso Macias" w:date="2024-11-04T13:55:00Z" w16du:dateUtc="2024-11-04T21:55:00Z"/>
                <w:rFonts w:ascii="Arial" w:eastAsia="Times New Roman" w:hAnsi="Arial" w:cs="Arial"/>
                <w:sz w:val="18"/>
                <w:lang w:eastAsia="ja-JP"/>
              </w:rPr>
            </w:pPr>
          </w:p>
        </w:tc>
        <w:tc>
          <w:tcPr>
            <w:tcW w:w="3225" w:type="dxa"/>
            <w:tcBorders>
              <w:top w:val="nil"/>
              <w:left w:val="single" w:sz="4" w:space="0" w:color="auto"/>
              <w:bottom w:val="nil"/>
              <w:right w:val="single" w:sz="4" w:space="0" w:color="auto"/>
            </w:tcBorders>
          </w:tcPr>
          <w:p w14:paraId="37B86FE5" w14:textId="254AA7E9" w:rsidR="002745BB" w:rsidRPr="002745BB" w:rsidDel="002745BB" w:rsidRDefault="002745BB" w:rsidP="002745BB">
            <w:pPr>
              <w:keepNext/>
              <w:keepLines/>
              <w:overflowPunct w:val="0"/>
              <w:autoSpaceDE w:val="0"/>
              <w:autoSpaceDN w:val="0"/>
              <w:adjustRightInd w:val="0"/>
              <w:spacing w:after="0"/>
              <w:jc w:val="center"/>
              <w:textAlignment w:val="baseline"/>
              <w:rPr>
                <w:del w:id="673" w:author="Fernando Alonso Macias" w:date="2024-11-04T13:55:00Z" w16du:dateUtc="2024-11-04T21:55:00Z"/>
                <w:rFonts w:ascii="Arial" w:eastAsia="Times New Roman" w:hAnsi="Arial" w:cs="Arial"/>
                <w:sz w:val="18"/>
                <w:lang w:eastAsia="ja-JP"/>
              </w:rPr>
            </w:pPr>
          </w:p>
        </w:tc>
      </w:tr>
      <w:tr w:rsidR="002745BB" w:rsidRPr="002745BB" w:rsidDel="002745BB" w14:paraId="7063937F" w14:textId="2081944B" w:rsidTr="00931227">
        <w:trPr>
          <w:trHeight w:val="20"/>
          <w:jc w:val="center"/>
          <w:del w:id="674" w:author="Fernando Alonso Macias" w:date="2024-11-04T13:55:00Z"/>
        </w:trPr>
        <w:tc>
          <w:tcPr>
            <w:tcW w:w="3138" w:type="dxa"/>
            <w:gridSpan w:val="2"/>
          </w:tcPr>
          <w:p w14:paraId="37E178BB" w14:textId="5F33F3D7" w:rsidR="002745BB" w:rsidRPr="002745BB" w:rsidDel="002745BB" w:rsidRDefault="002745BB" w:rsidP="002745BB">
            <w:pPr>
              <w:keepNext/>
              <w:keepLines/>
              <w:overflowPunct w:val="0"/>
              <w:autoSpaceDE w:val="0"/>
              <w:autoSpaceDN w:val="0"/>
              <w:adjustRightInd w:val="0"/>
              <w:spacing w:after="0"/>
              <w:textAlignment w:val="baseline"/>
              <w:rPr>
                <w:del w:id="675" w:author="Fernando Alonso Macias" w:date="2024-11-04T13:55:00Z" w16du:dateUtc="2024-11-04T21:55:00Z"/>
                <w:rFonts w:ascii="Arial" w:eastAsia="Times New Roman" w:hAnsi="Arial" w:cs="Arial"/>
                <w:sz w:val="18"/>
                <w:lang w:eastAsia="ja-JP"/>
              </w:rPr>
            </w:pPr>
            <w:del w:id="676" w:author="Fernando Alonso Macias" w:date="2024-11-04T13:55:00Z" w16du:dateUtc="2024-11-04T21:55:00Z">
              <w:r w:rsidRPr="002745BB" w:rsidDel="002745BB">
                <w:rPr>
                  <w:rFonts w:ascii="Arial" w:eastAsia="Times New Roman" w:hAnsi="Arial"/>
                  <w:sz w:val="18"/>
                  <w:szCs w:val="18"/>
                  <w:lang w:eastAsia="ja-JP"/>
                </w:rPr>
                <w:delText>EPRE ratio of OCNG to OCNG DMRS (Note 1)</w:delText>
              </w:r>
            </w:del>
          </w:p>
        </w:tc>
        <w:tc>
          <w:tcPr>
            <w:tcW w:w="1271" w:type="dxa"/>
            <w:tcBorders>
              <w:right w:val="single" w:sz="4" w:space="0" w:color="auto"/>
            </w:tcBorders>
          </w:tcPr>
          <w:p w14:paraId="5FE17E11" w14:textId="14CDD07E" w:rsidR="002745BB" w:rsidRPr="002745BB" w:rsidDel="002745BB" w:rsidRDefault="002745BB" w:rsidP="002745BB">
            <w:pPr>
              <w:keepNext/>
              <w:keepLines/>
              <w:overflowPunct w:val="0"/>
              <w:autoSpaceDE w:val="0"/>
              <w:autoSpaceDN w:val="0"/>
              <w:adjustRightInd w:val="0"/>
              <w:spacing w:after="0"/>
              <w:jc w:val="center"/>
              <w:textAlignment w:val="baseline"/>
              <w:rPr>
                <w:del w:id="677" w:author="Fernando Alonso Macias" w:date="2024-11-04T13:55:00Z" w16du:dateUtc="2024-11-04T21:55:00Z"/>
                <w:rFonts w:ascii="Arial" w:eastAsia="Times New Roman" w:hAnsi="Arial" w:cs="Arial"/>
                <w:sz w:val="18"/>
                <w:lang w:eastAsia="ja-JP"/>
              </w:rPr>
            </w:pPr>
            <w:del w:id="678" w:author="Fernando Alonso Macias" w:date="2024-11-04T13:55:00Z" w16du:dateUtc="2024-11-04T21:55:00Z">
              <w:r w:rsidRPr="002745BB" w:rsidDel="002745BB">
                <w:rPr>
                  <w:rFonts w:ascii="Arial" w:eastAsia="Times New Roman" w:hAnsi="Arial"/>
                  <w:sz w:val="18"/>
                </w:rPr>
                <w:delText>1, 2</w:delText>
              </w:r>
            </w:del>
          </w:p>
        </w:tc>
        <w:tc>
          <w:tcPr>
            <w:tcW w:w="1271" w:type="dxa"/>
            <w:tcBorders>
              <w:top w:val="nil"/>
              <w:left w:val="single" w:sz="4" w:space="0" w:color="auto"/>
              <w:bottom w:val="single" w:sz="4" w:space="0" w:color="auto"/>
              <w:right w:val="single" w:sz="4" w:space="0" w:color="auto"/>
            </w:tcBorders>
          </w:tcPr>
          <w:p w14:paraId="68AE2DBC" w14:textId="36C41E48" w:rsidR="002745BB" w:rsidRPr="002745BB" w:rsidDel="002745BB" w:rsidRDefault="002745BB" w:rsidP="002745BB">
            <w:pPr>
              <w:keepNext/>
              <w:keepLines/>
              <w:overflowPunct w:val="0"/>
              <w:autoSpaceDE w:val="0"/>
              <w:autoSpaceDN w:val="0"/>
              <w:adjustRightInd w:val="0"/>
              <w:spacing w:after="0"/>
              <w:jc w:val="center"/>
              <w:textAlignment w:val="baseline"/>
              <w:rPr>
                <w:del w:id="679" w:author="Fernando Alonso Macias" w:date="2024-11-04T13:55:00Z" w16du:dateUtc="2024-11-04T21:55:00Z"/>
                <w:rFonts w:ascii="Arial" w:eastAsia="Times New Roman" w:hAnsi="Arial" w:cs="Arial"/>
                <w:sz w:val="18"/>
                <w:lang w:eastAsia="ja-JP"/>
              </w:rPr>
            </w:pPr>
          </w:p>
        </w:tc>
        <w:tc>
          <w:tcPr>
            <w:tcW w:w="3225" w:type="dxa"/>
            <w:tcBorders>
              <w:top w:val="nil"/>
              <w:left w:val="single" w:sz="4" w:space="0" w:color="auto"/>
              <w:bottom w:val="single" w:sz="4" w:space="0" w:color="auto"/>
              <w:right w:val="single" w:sz="4" w:space="0" w:color="auto"/>
            </w:tcBorders>
          </w:tcPr>
          <w:p w14:paraId="7D1D8426" w14:textId="1CCA85F4" w:rsidR="002745BB" w:rsidRPr="002745BB" w:rsidDel="002745BB" w:rsidRDefault="002745BB" w:rsidP="002745BB">
            <w:pPr>
              <w:keepNext/>
              <w:keepLines/>
              <w:overflowPunct w:val="0"/>
              <w:autoSpaceDE w:val="0"/>
              <w:autoSpaceDN w:val="0"/>
              <w:adjustRightInd w:val="0"/>
              <w:spacing w:after="0"/>
              <w:jc w:val="center"/>
              <w:textAlignment w:val="baseline"/>
              <w:rPr>
                <w:del w:id="680" w:author="Fernando Alonso Macias" w:date="2024-11-04T13:55:00Z" w16du:dateUtc="2024-11-04T21:55:00Z"/>
                <w:rFonts w:ascii="Arial" w:eastAsia="Times New Roman" w:hAnsi="Arial" w:cs="Arial"/>
                <w:sz w:val="18"/>
                <w:lang w:eastAsia="ja-JP"/>
              </w:rPr>
            </w:pPr>
          </w:p>
        </w:tc>
      </w:tr>
      <w:tr w:rsidR="002745BB" w:rsidRPr="002745BB" w:rsidDel="002745BB" w14:paraId="1783DF2C" w14:textId="09D6DBC8" w:rsidTr="00931227">
        <w:trPr>
          <w:trHeight w:val="20"/>
          <w:jc w:val="center"/>
          <w:del w:id="681" w:author="Fernando Alonso Macias" w:date="2024-11-04T13:55:00Z"/>
        </w:trPr>
        <w:tc>
          <w:tcPr>
            <w:tcW w:w="3138" w:type="dxa"/>
            <w:gridSpan w:val="2"/>
            <w:vAlign w:val="center"/>
          </w:tcPr>
          <w:p w14:paraId="371E6C58" w14:textId="3CD2FEE0" w:rsidR="002745BB" w:rsidRPr="002745BB" w:rsidDel="002745BB" w:rsidRDefault="002745BB" w:rsidP="002745BB">
            <w:pPr>
              <w:keepNext/>
              <w:keepLines/>
              <w:overflowPunct w:val="0"/>
              <w:autoSpaceDE w:val="0"/>
              <w:autoSpaceDN w:val="0"/>
              <w:adjustRightInd w:val="0"/>
              <w:spacing w:after="0"/>
              <w:textAlignment w:val="baseline"/>
              <w:rPr>
                <w:del w:id="682" w:author="Fernando Alonso Macias" w:date="2024-11-04T13:55:00Z" w16du:dateUtc="2024-11-04T21:55:00Z"/>
                <w:rFonts w:ascii="Arial" w:eastAsia="Times New Roman" w:hAnsi="Arial" w:cs="Arial"/>
                <w:sz w:val="18"/>
                <w:vertAlign w:val="superscript"/>
                <w:lang w:eastAsia="ja-JP"/>
              </w:rPr>
            </w:pPr>
            <w:del w:id="683" w:author="Fernando Alonso Macias" w:date="2024-11-04T13:55:00Z" w16du:dateUtc="2024-11-04T21:55:00Z">
              <w:r w:rsidRPr="002745BB" w:rsidDel="002745BB">
                <w:rPr>
                  <w:rFonts w:ascii="Arial" w:eastAsia="Times New Roman" w:hAnsi="Arial" w:cs="Arial"/>
                  <w:position w:val="-12"/>
                  <w:sz w:val="18"/>
                  <w:lang w:eastAsia="ja-JP"/>
                </w:rPr>
                <w:object w:dxaOrig="400" w:dyaOrig="360" w14:anchorId="6829D1C3">
                  <v:shape id="_x0000_i1041" type="#_x0000_t75" style="width:20.65pt;height:20.65pt" o:ole="" fillcolor="window">
                    <v:imagedata r:id="rId13" o:title=""/>
                  </v:shape>
                  <o:OLEObject Type="Embed" ProgID="Equation.3" ShapeID="_x0000_i1041" DrawAspect="Content" ObjectID="_1792568899" r:id="rId32"/>
                </w:object>
              </w:r>
              <w:r w:rsidRPr="002745BB" w:rsidDel="002745BB">
                <w:rPr>
                  <w:rFonts w:ascii="Arial" w:eastAsia="Times New Roman" w:hAnsi="Arial" w:cs="Arial"/>
                  <w:sz w:val="18"/>
                  <w:lang w:eastAsia="ja-JP"/>
                </w:rPr>
                <w:delText>in slots not corresponding to RSSI measurement time configuration (RMTC)</w:delText>
              </w:r>
            </w:del>
          </w:p>
        </w:tc>
        <w:tc>
          <w:tcPr>
            <w:tcW w:w="1271" w:type="dxa"/>
          </w:tcPr>
          <w:p w14:paraId="252F3387" w14:textId="698D2AEF" w:rsidR="002745BB" w:rsidRPr="002745BB" w:rsidDel="002745BB" w:rsidRDefault="002745BB" w:rsidP="002745BB">
            <w:pPr>
              <w:keepNext/>
              <w:keepLines/>
              <w:overflowPunct w:val="0"/>
              <w:autoSpaceDE w:val="0"/>
              <w:autoSpaceDN w:val="0"/>
              <w:adjustRightInd w:val="0"/>
              <w:spacing w:after="0"/>
              <w:jc w:val="center"/>
              <w:textAlignment w:val="baseline"/>
              <w:rPr>
                <w:del w:id="684" w:author="Fernando Alonso Macias" w:date="2024-11-04T13:55:00Z" w16du:dateUtc="2024-11-04T21:55:00Z"/>
                <w:rFonts w:ascii="Arial" w:eastAsia="Times New Roman" w:hAnsi="Arial" w:cs="Arial"/>
                <w:sz w:val="18"/>
                <w:lang w:eastAsia="ja-JP"/>
              </w:rPr>
            </w:pPr>
            <w:del w:id="685" w:author="Fernando Alonso Macias" w:date="2024-11-04T13:55:00Z" w16du:dateUtc="2024-11-04T21:55:00Z">
              <w:r w:rsidRPr="002745BB" w:rsidDel="002745BB">
                <w:rPr>
                  <w:rFonts w:ascii="Arial" w:eastAsia="Times New Roman" w:hAnsi="Arial"/>
                  <w:sz w:val="18"/>
                </w:rPr>
                <w:delText>1, 2</w:delText>
              </w:r>
            </w:del>
          </w:p>
        </w:tc>
        <w:tc>
          <w:tcPr>
            <w:tcW w:w="1271" w:type="dxa"/>
            <w:tcBorders>
              <w:top w:val="single" w:sz="4" w:space="0" w:color="auto"/>
            </w:tcBorders>
            <w:vAlign w:val="center"/>
          </w:tcPr>
          <w:p w14:paraId="1ED8876E" w14:textId="24779575" w:rsidR="002745BB" w:rsidRPr="002745BB" w:rsidDel="002745BB" w:rsidRDefault="002745BB" w:rsidP="002745BB">
            <w:pPr>
              <w:keepNext/>
              <w:keepLines/>
              <w:overflowPunct w:val="0"/>
              <w:autoSpaceDE w:val="0"/>
              <w:autoSpaceDN w:val="0"/>
              <w:adjustRightInd w:val="0"/>
              <w:spacing w:after="0"/>
              <w:jc w:val="center"/>
              <w:textAlignment w:val="baseline"/>
              <w:rPr>
                <w:del w:id="686" w:author="Fernando Alonso Macias" w:date="2024-11-04T13:55:00Z" w16du:dateUtc="2024-11-04T21:55:00Z"/>
                <w:rFonts w:ascii="Arial" w:eastAsia="Times New Roman" w:hAnsi="Arial" w:cs="Arial"/>
                <w:sz w:val="18"/>
                <w:lang w:eastAsia="ja-JP"/>
              </w:rPr>
            </w:pPr>
            <w:del w:id="687" w:author="Fernando Alonso Macias" w:date="2024-11-04T13:55:00Z" w16du:dateUtc="2024-11-04T21:55:00Z">
              <w:r w:rsidRPr="002745BB" w:rsidDel="002745BB">
                <w:rPr>
                  <w:rFonts w:ascii="Arial" w:eastAsia="Times New Roman" w:hAnsi="Arial" w:cs="Arial"/>
                  <w:sz w:val="18"/>
                  <w:lang w:eastAsia="ja-JP"/>
                </w:rPr>
                <w:delText>dBm/SCS</w:delText>
              </w:r>
            </w:del>
          </w:p>
        </w:tc>
        <w:tc>
          <w:tcPr>
            <w:tcW w:w="3225" w:type="dxa"/>
            <w:tcBorders>
              <w:top w:val="single" w:sz="4" w:space="0" w:color="auto"/>
            </w:tcBorders>
            <w:vAlign w:val="center"/>
          </w:tcPr>
          <w:p w14:paraId="73D04214" w14:textId="0828371C" w:rsidR="002745BB" w:rsidRPr="002745BB" w:rsidDel="002745BB" w:rsidRDefault="002745BB" w:rsidP="002745BB">
            <w:pPr>
              <w:keepNext/>
              <w:keepLines/>
              <w:overflowPunct w:val="0"/>
              <w:autoSpaceDE w:val="0"/>
              <w:autoSpaceDN w:val="0"/>
              <w:adjustRightInd w:val="0"/>
              <w:spacing w:after="0"/>
              <w:jc w:val="center"/>
              <w:textAlignment w:val="baseline"/>
              <w:rPr>
                <w:del w:id="688" w:author="Fernando Alonso Macias" w:date="2024-11-04T13:55:00Z" w16du:dateUtc="2024-11-04T21:55:00Z"/>
                <w:rFonts w:ascii="Arial" w:eastAsia="Times New Roman" w:hAnsi="Arial" w:cs="Arial"/>
                <w:sz w:val="18"/>
                <w:lang w:eastAsia="ja-JP"/>
              </w:rPr>
            </w:pPr>
            <w:del w:id="689" w:author="Fernando Alonso Macias" w:date="2024-11-04T13:55:00Z" w16du:dateUtc="2024-11-04T21:55:00Z">
              <w:r w:rsidRPr="002745BB" w:rsidDel="002745BB">
                <w:rPr>
                  <w:rFonts w:ascii="Arial" w:eastAsia="Times New Roman" w:hAnsi="Arial" w:cs="Arial"/>
                  <w:sz w:val="18"/>
                  <w:lang w:eastAsia="ja-JP"/>
                </w:rPr>
                <w:delText>-106+TT</w:delText>
              </w:r>
            </w:del>
          </w:p>
        </w:tc>
      </w:tr>
      <w:tr w:rsidR="002745BB" w:rsidRPr="002745BB" w:rsidDel="002745BB" w14:paraId="51185870" w14:textId="4430276A" w:rsidTr="00931227">
        <w:trPr>
          <w:trHeight w:val="20"/>
          <w:jc w:val="center"/>
          <w:del w:id="690" w:author="Fernando Alonso Macias" w:date="2024-11-04T13:55:00Z"/>
        </w:trPr>
        <w:tc>
          <w:tcPr>
            <w:tcW w:w="3138" w:type="dxa"/>
            <w:gridSpan w:val="2"/>
            <w:vAlign w:val="center"/>
          </w:tcPr>
          <w:p w14:paraId="39154FA9" w14:textId="08DB99DB" w:rsidR="002745BB" w:rsidRPr="002745BB" w:rsidDel="002745BB" w:rsidRDefault="002745BB" w:rsidP="002745BB">
            <w:pPr>
              <w:keepNext/>
              <w:keepLines/>
              <w:overflowPunct w:val="0"/>
              <w:autoSpaceDE w:val="0"/>
              <w:autoSpaceDN w:val="0"/>
              <w:adjustRightInd w:val="0"/>
              <w:spacing w:after="0"/>
              <w:textAlignment w:val="baseline"/>
              <w:rPr>
                <w:del w:id="691" w:author="Fernando Alonso Macias" w:date="2024-11-04T13:55:00Z" w16du:dateUtc="2024-11-04T21:55:00Z"/>
                <w:rFonts w:ascii="Arial" w:eastAsia="Times New Roman" w:hAnsi="Arial" w:cs="Arial"/>
                <w:sz w:val="18"/>
                <w:vertAlign w:val="superscript"/>
                <w:lang w:eastAsia="ja-JP"/>
              </w:rPr>
            </w:pPr>
            <w:del w:id="692" w:author="Fernando Alonso Macias" w:date="2024-11-04T13:55:00Z" w16du:dateUtc="2024-11-04T21:55:00Z">
              <w:r w:rsidRPr="002745BB" w:rsidDel="002745BB">
                <w:rPr>
                  <w:rFonts w:ascii="Arial" w:eastAsia="Times New Roman" w:hAnsi="Arial" w:cs="Arial"/>
                  <w:position w:val="-12"/>
                  <w:sz w:val="18"/>
                  <w:lang w:eastAsia="ja-JP"/>
                </w:rPr>
                <w:object w:dxaOrig="400" w:dyaOrig="360" w14:anchorId="27610992">
                  <v:shape id="_x0000_i1042" type="#_x0000_t75" style="width:20.65pt;height:20.65pt" o:ole="" fillcolor="window">
                    <v:imagedata r:id="rId13" o:title=""/>
                  </v:shape>
                  <o:OLEObject Type="Embed" ProgID="Equation.3" ShapeID="_x0000_i1042" DrawAspect="Content" ObjectID="_1792568900" r:id="rId33"/>
                </w:object>
              </w:r>
              <w:r w:rsidRPr="002745BB" w:rsidDel="002745BB">
                <w:rPr>
                  <w:rFonts w:ascii="Arial" w:eastAsia="Times New Roman" w:hAnsi="Arial" w:cs="Arial"/>
                  <w:sz w:val="18"/>
                  <w:lang w:eastAsia="ja-JP"/>
                </w:rPr>
                <w:delText>in slots corresponding to RSSI measurement time configuration (RMTC)</w:delText>
              </w:r>
            </w:del>
          </w:p>
        </w:tc>
        <w:tc>
          <w:tcPr>
            <w:tcW w:w="1271" w:type="dxa"/>
          </w:tcPr>
          <w:p w14:paraId="019DD479" w14:textId="78735467" w:rsidR="002745BB" w:rsidRPr="002745BB" w:rsidDel="002745BB" w:rsidRDefault="002745BB" w:rsidP="002745BB">
            <w:pPr>
              <w:keepNext/>
              <w:keepLines/>
              <w:overflowPunct w:val="0"/>
              <w:autoSpaceDE w:val="0"/>
              <w:autoSpaceDN w:val="0"/>
              <w:adjustRightInd w:val="0"/>
              <w:spacing w:after="0"/>
              <w:jc w:val="center"/>
              <w:textAlignment w:val="baseline"/>
              <w:rPr>
                <w:del w:id="693" w:author="Fernando Alonso Macias" w:date="2024-11-04T13:55:00Z" w16du:dateUtc="2024-11-04T21:55:00Z"/>
                <w:rFonts w:ascii="Arial" w:eastAsia="Times New Roman" w:hAnsi="Arial" w:cs="Arial"/>
                <w:sz w:val="18"/>
                <w:lang w:eastAsia="ja-JP"/>
              </w:rPr>
            </w:pPr>
            <w:del w:id="694"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1EECE3C6" w14:textId="0FEE733D" w:rsidR="002745BB" w:rsidRPr="002745BB" w:rsidDel="002745BB" w:rsidRDefault="002745BB" w:rsidP="002745BB">
            <w:pPr>
              <w:keepNext/>
              <w:keepLines/>
              <w:overflowPunct w:val="0"/>
              <w:autoSpaceDE w:val="0"/>
              <w:autoSpaceDN w:val="0"/>
              <w:adjustRightInd w:val="0"/>
              <w:spacing w:after="0"/>
              <w:jc w:val="center"/>
              <w:textAlignment w:val="baseline"/>
              <w:rPr>
                <w:del w:id="695" w:author="Fernando Alonso Macias" w:date="2024-11-04T13:55:00Z" w16du:dateUtc="2024-11-04T21:55:00Z"/>
                <w:rFonts w:ascii="Arial" w:eastAsia="Times New Roman" w:hAnsi="Arial" w:cs="Arial"/>
                <w:sz w:val="18"/>
                <w:lang w:eastAsia="ja-JP"/>
              </w:rPr>
            </w:pPr>
            <w:del w:id="696" w:author="Fernando Alonso Macias" w:date="2024-11-04T13:55:00Z" w16du:dateUtc="2024-11-04T21:55:00Z">
              <w:r w:rsidRPr="002745BB" w:rsidDel="002745BB">
                <w:rPr>
                  <w:rFonts w:ascii="Arial" w:eastAsia="Times New Roman" w:hAnsi="Arial" w:cs="Arial"/>
                  <w:sz w:val="18"/>
                  <w:lang w:eastAsia="ja-JP"/>
                </w:rPr>
                <w:delText>dBm/SCS</w:delText>
              </w:r>
            </w:del>
          </w:p>
        </w:tc>
        <w:tc>
          <w:tcPr>
            <w:tcW w:w="3225" w:type="dxa"/>
            <w:vAlign w:val="center"/>
          </w:tcPr>
          <w:p w14:paraId="00EAF728" w14:textId="08B934ED" w:rsidR="002745BB" w:rsidRPr="002745BB" w:rsidDel="002745BB" w:rsidRDefault="002745BB" w:rsidP="002745BB">
            <w:pPr>
              <w:keepNext/>
              <w:keepLines/>
              <w:overflowPunct w:val="0"/>
              <w:autoSpaceDE w:val="0"/>
              <w:autoSpaceDN w:val="0"/>
              <w:adjustRightInd w:val="0"/>
              <w:spacing w:after="0"/>
              <w:jc w:val="center"/>
              <w:textAlignment w:val="baseline"/>
              <w:rPr>
                <w:del w:id="697" w:author="Fernando Alonso Macias" w:date="2024-11-04T13:55:00Z" w16du:dateUtc="2024-11-04T21:55:00Z"/>
                <w:rFonts w:ascii="Arial" w:eastAsia="Times New Roman" w:hAnsi="Arial" w:cs="Arial"/>
                <w:sz w:val="18"/>
                <w:lang w:eastAsia="ja-JP"/>
              </w:rPr>
            </w:pPr>
            <w:del w:id="698" w:author="Fernando Alonso Macias" w:date="2024-11-04T13:55:00Z" w16du:dateUtc="2024-11-04T21:55:00Z">
              <w:r w:rsidRPr="002745BB" w:rsidDel="002745BB">
                <w:rPr>
                  <w:rFonts w:ascii="Arial" w:eastAsia="Times New Roman" w:hAnsi="Arial" w:cs="Arial"/>
                  <w:sz w:val="18"/>
                  <w:lang w:eastAsia="ja-JP"/>
                </w:rPr>
                <w:delText>-87+TT</w:delText>
              </w:r>
            </w:del>
          </w:p>
        </w:tc>
      </w:tr>
      <w:tr w:rsidR="002745BB" w:rsidRPr="002745BB" w:rsidDel="002745BB" w14:paraId="12FDB12A" w14:textId="49425430" w:rsidTr="00931227">
        <w:trPr>
          <w:trHeight w:val="20"/>
          <w:jc w:val="center"/>
          <w:del w:id="699" w:author="Fernando Alonso Macias" w:date="2024-11-04T13:55:00Z"/>
        </w:trPr>
        <w:tc>
          <w:tcPr>
            <w:tcW w:w="3138" w:type="dxa"/>
            <w:gridSpan w:val="2"/>
            <w:vAlign w:val="center"/>
          </w:tcPr>
          <w:p w14:paraId="2E05AAE7" w14:textId="443446A5" w:rsidR="002745BB" w:rsidRPr="002745BB" w:rsidDel="002745BB" w:rsidRDefault="002745BB" w:rsidP="002745BB">
            <w:pPr>
              <w:keepNext/>
              <w:keepLines/>
              <w:overflowPunct w:val="0"/>
              <w:autoSpaceDE w:val="0"/>
              <w:autoSpaceDN w:val="0"/>
              <w:adjustRightInd w:val="0"/>
              <w:spacing w:after="0"/>
              <w:textAlignment w:val="baseline"/>
              <w:rPr>
                <w:del w:id="700" w:author="Fernando Alonso Macias" w:date="2024-11-04T13:55:00Z" w16du:dateUtc="2024-11-04T21:55:00Z"/>
                <w:rFonts w:ascii="Arial" w:eastAsia="Times New Roman" w:hAnsi="Arial" w:cs="Arial"/>
                <w:sz w:val="18"/>
                <w:lang w:eastAsia="ja-JP"/>
              </w:rPr>
            </w:pPr>
            <w:del w:id="701" w:author="Fernando Alonso Macias" w:date="2024-11-04T13:55:00Z" w16du:dateUtc="2024-11-04T21:55:00Z">
              <w:r w:rsidRPr="002745BB" w:rsidDel="002745BB">
                <w:rPr>
                  <w:rFonts w:ascii="Arial" w:eastAsia="Times New Roman" w:hAnsi="Arial" w:cs="Arial"/>
                  <w:position w:val="-12"/>
                  <w:sz w:val="18"/>
                  <w:lang w:eastAsia="ja-JP"/>
                </w:rPr>
                <w:object w:dxaOrig="620" w:dyaOrig="380" w14:anchorId="50B8F6D0">
                  <v:shape id="_x0000_i1043" type="#_x0000_t75" style="width:31.5pt;height:17.65pt" o:ole="" fillcolor="window">
                    <v:imagedata r:id="rId16" o:title=""/>
                  </v:shape>
                  <o:OLEObject Type="Embed" ProgID="Equation.3" ShapeID="_x0000_i1043" DrawAspect="Content" ObjectID="_1792568901" r:id="rId34"/>
                </w:object>
              </w:r>
              <w:r w:rsidRPr="002745BB" w:rsidDel="002745BB">
                <w:rPr>
                  <w:rFonts w:ascii="Arial" w:eastAsia="Times New Roman" w:hAnsi="Arial" w:cs="Arial"/>
                  <w:sz w:val="18"/>
                  <w:lang w:eastAsia="ja-JP"/>
                </w:rPr>
                <w:delText xml:space="preserve"> in slots not corresponding to RSSI measurement time configuration (RMTC)</w:delText>
              </w:r>
            </w:del>
          </w:p>
        </w:tc>
        <w:tc>
          <w:tcPr>
            <w:tcW w:w="1271" w:type="dxa"/>
          </w:tcPr>
          <w:p w14:paraId="2A7A1DF6" w14:textId="67FDA29D" w:rsidR="002745BB" w:rsidRPr="002745BB" w:rsidDel="002745BB" w:rsidRDefault="002745BB" w:rsidP="002745BB">
            <w:pPr>
              <w:keepNext/>
              <w:keepLines/>
              <w:overflowPunct w:val="0"/>
              <w:autoSpaceDE w:val="0"/>
              <w:autoSpaceDN w:val="0"/>
              <w:adjustRightInd w:val="0"/>
              <w:spacing w:after="0"/>
              <w:jc w:val="center"/>
              <w:textAlignment w:val="baseline"/>
              <w:rPr>
                <w:del w:id="702" w:author="Fernando Alonso Macias" w:date="2024-11-04T13:55:00Z" w16du:dateUtc="2024-11-04T21:55:00Z"/>
                <w:rFonts w:ascii="Arial" w:eastAsia="Times New Roman" w:hAnsi="Arial" w:cs="Arial"/>
                <w:sz w:val="18"/>
                <w:lang w:eastAsia="ja-JP"/>
              </w:rPr>
            </w:pPr>
            <w:del w:id="703"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29DC2921" w14:textId="262669B9" w:rsidR="002745BB" w:rsidRPr="002745BB" w:rsidDel="002745BB" w:rsidRDefault="002745BB" w:rsidP="002745BB">
            <w:pPr>
              <w:keepNext/>
              <w:keepLines/>
              <w:overflowPunct w:val="0"/>
              <w:autoSpaceDE w:val="0"/>
              <w:autoSpaceDN w:val="0"/>
              <w:adjustRightInd w:val="0"/>
              <w:spacing w:after="0"/>
              <w:jc w:val="center"/>
              <w:textAlignment w:val="baseline"/>
              <w:rPr>
                <w:del w:id="704" w:author="Fernando Alonso Macias" w:date="2024-11-04T13:55:00Z" w16du:dateUtc="2024-11-04T21:55:00Z"/>
                <w:rFonts w:ascii="Arial" w:eastAsia="Times New Roman" w:hAnsi="Arial" w:cs="Arial"/>
                <w:sz w:val="18"/>
                <w:lang w:eastAsia="ja-JP"/>
              </w:rPr>
            </w:pPr>
            <w:del w:id="705" w:author="Fernando Alonso Macias" w:date="2024-11-04T13:55:00Z" w16du:dateUtc="2024-11-04T21:55:00Z">
              <w:r w:rsidRPr="002745BB" w:rsidDel="002745BB">
                <w:rPr>
                  <w:rFonts w:ascii="Arial" w:eastAsia="Times New Roman" w:hAnsi="Arial" w:cs="Arial"/>
                  <w:sz w:val="18"/>
                  <w:lang w:eastAsia="ja-JP"/>
                </w:rPr>
                <w:delText>dB</w:delText>
              </w:r>
            </w:del>
          </w:p>
        </w:tc>
        <w:tc>
          <w:tcPr>
            <w:tcW w:w="3225" w:type="dxa"/>
            <w:vAlign w:val="center"/>
          </w:tcPr>
          <w:p w14:paraId="7E22AAC1" w14:textId="254E55E7" w:rsidR="002745BB" w:rsidRPr="002745BB" w:rsidDel="002745BB" w:rsidRDefault="002745BB" w:rsidP="002745BB">
            <w:pPr>
              <w:keepNext/>
              <w:keepLines/>
              <w:overflowPunct w:val="0"/>
              <w:autoSpaceDE w:val="0"/>
              <w:autoSpaceDN w:val="0"/>
              <w:adjustRightInd w:val="0"/>
              <w:spacing w:after="0"/>
              <w:jc w:val="center"/>
              <w:textAlignment w:val="baseline"/>
              <w:rPr>
                <w:del w:id="706" w:author="Fernando Alonso Macias" w:date="2024-11-04T13:55:00Z" w16du:dateUtc="2024-11-04T21:55:00Z"/>
                <w:rFonts w:ascii="Arial" w:eastAsia="Times New Roman" w:hAnsi="Arial" w:cs="Arial"/>
                <w:sz w:val="18"/>
                <w:lang w:eastAsia="ja-JP"/>
              </w:rPr>
            </w:pPr>
            <w:del w:id="707" w:author="Fernando Alonso Macias" w:date="2024-11-04T13:55:00Z" w16du:dateUtc="2024-11-04T21:55:00Z">
              <w:r w:rsidRPr="002745BB" w:rsidDel="002745BB">
                <w:rPr>
                  <w:rFonts w:ascii="Arial" w:eastAsia="Times New Roman" w:hAnsi="Arial" w:cs="Arial"/>
                  <w:sz w:val="18"/>
                  <w:lang w:eastAsia="ja-JP"/>
                </w:rPr>
                <w:delText>2.5+TT</w:delText>
              </w:r>
            </w:del>
          </w:p>
        </w:tc>
      </w:tr>
      <w:tr w:rsidR="002745BB" w:rsidRPr="002745BB" w:rsidDel="002745BB" w14:paraId="101697CF" w14:textId="657A3098" w:rsidTr="00931227">
        <w:trPr>
          <w:trHeight w:val="20"/>
          <w:jc w:val="center"/>
          <w:del w:id="708" w:author="Fernando Alonso Macias" w:date="2024-11-04T13:55:00Z"/>
        </w:trPr>
        <w:tc>
          <w:tcPr>
            <w:tcW w:w="3138" w:type="dxa"/>
            <w:gridSpan w:val="2"/>
            <w:vAlign w:val="center"/>
          </w:tcPr>
          <w:p w14:paraId="29826643" w14:textId="60AD2267" w:rsidR="002745BB" w:rsidRPr="002745BB" w:rsidDel="002745BB" w:rsidRDefault="002745BB" w:rsidP="002745BB">
            <w:pPr>
              <w:keepNext/>
              <w:keepLines/>
              <w:overflowPunct w:val="0"/>
              <w:autoSpaceDE w:val="0"/>
              <w:autoSpaceDN w:val="0"/>
              <w:adjustRightInd w:val="0"/>
              <w:spacing w:after="0"/>
              <w:textAlignment w:val="baseline"/>
              <w:rPr>
                <w:del w:id="709" w:author="Fernando Alonso Macias" w:date="2024-11-04T13:55:00Z" w16du:dateUtc="2024-11-04T21:55:00Z"/>
                <w:rFonts w:ascii="Arial" w:eastAsia="Times New Roman" w:hAnsi="Arial" w:cs="Arial"/>
                <w:sz w:val="18"/>
                <w:lang w:eastAsia="ja-JP"/>
              </w:rPr>
            </w:pPr>
            <w:del w:id="710" w:author="Fernando Alonso Macias" w:date="2024-11-04T13:55:00Z" w16du:dateUtc="2024-11-04T21:55:00Z">
              <w:r w:rsidRPr="002745BB" w:rsidDel="002745BB">
                <w:rPr>
                  <w:rFonts w:ascii="Arial" w:eastAsia="Times New Roman" w:hAnsi="Arial" w:cs="Arial"/>
                  <w:position w:val="-12"/>
                  <w:sz w:val="18"/>
                  <w:lang w:eastAsia="ja-JP"/>
                </w:rPr>
                <w:object w:dxaOrig="620" w:dyaOrig="380" w14:anchorId="62E15C0F">
                  <v:shape id="_x0000_i1044" type="#_x0000_t75" style="width:31.5pt;height:17.65pt" o:ole="" fillcolor="window">
                    <v:imagedata r:id="rId16" o:title=""/>
                  </v:shape>
                  <o:OLEObject Type="Embed" ProgID="Equation.3" ShapeID="_x0000_i1044" DrawAspect="Content" ObjectID="_1792568902" r:id="rId35"/>
                </w:object>
              </w:r>
              <w:r w:rsidRPr="002745BB" w:rsidDel="002745BB">
                <w:rPr>
                  <w:rFonts w:ascii="Arial" w:eastAsia="Times New Roman" w:hAnsi="Arial" w:cs="Arial"/>
                  <w:sz w:val="18"/>
                  <w:lang w:eastAsia="ja-JP"/>
                </w:rPr>
                <w:delText xml:space="preserve"> in slots corresponding to RSSI measurement time configuration (RMTC)</w:delText>
              </w:r>
            </w:del>
          </w:p>
        </w:tc>
        <w:tc>
          <w:tcPr>
            <w:tcW w:w="1271" w:type="dxa"/>
          </w:tcPr>
          <w:p w14:paraId="0A99CF31" w14:textId="3F344D09" w:rsidR="002745BB" w:rsidRPr="002745BB" w:rsidDel="002745BB" w:rsidRDefault="002745BB" w:rsidP="002745BB">
            <w:pPr>
              <w:keepNext/>
              <w:keepLines/>
              <w:overflowPunct w:val="0"/>
              <w:autoSpaceDE w:val="0"/>
              <w:autoSpaceDN w:val="0"/>
              <w:adjustRightInd w:val="0"/>
              <w:spacing w:after="0"/>
              <w:jc w:val="center"/>
              <w:textAlignment w:val="baseline"/>
              <w:rPr>
                <w:del w:id="711" w:author="Fernando Alonso Macias" w:date="2024-11-04T13:55:00Z" w16du:dateUtc="2024-11-04T21:55:00Z"/>
                <w:rFonts w:ascii="Arial" w:eastAsia="Times New Roman" w:hAnsi="Arial" w:cs="Arial"/>
                <w:sz w:val="18"/>
                <w:lang w:eastAsia="ja-JP"/>
              </w:rPr>
            </w:pPr>
            <w:del w:id="712"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49AE3CC7" w14:textId="3C80EB27" w:rsidR="002745BB" w:rsidRPr="002745BB" w:rsidDel="002745BB" w:rsidRDefault="002745BB" w:rsidP="002745BB">
            <w:pPr>
              <w:keepNext/>
              <w:keepLines/>
              <w:overflowPunct w:val="0"/>
              <w:autoSpaceDE w:val="0"/>
              <w:autoSpaceDN w:val="0"/>
              <w:adjustRightInd w:val="0"/>
              <w:spacing w:after="0"/>
              <w:jc w:val="center"/>
              <w:textAlignment w:val="baseline"/>
              <w:rPr>
                <w:del w:id="713" w:author="Fernando Alonso Macias" w:date="2024-11-04T13:55:00Z" w16du:dateUtc="2024-11-04T21:55:00Z"/>
                <w:rFonts w:ascii="Arial" w:eastAsia="Times New Roman" w:hAnsi="Arial" w:cs="Arial"/>
                <w:sz w:val="18"/>
                <w:lang w:eastAsia="ja-JP"/>
              </w:rPr>
            </w:pPr>
            <w:del w:id="714" w:author="Fernando Alonso Macias" w:date="2024-11-04T13:55:00Z" w16du:dateUtc="2024-11-04T21:55:00Z">
              <w:r w:rsidRPr="002745BB" w:rsidDel="002745BB">
                <w:rPr>
                  <w:rFonts w:ascii="Arial" w:eastAsia="Times New Roman" w:hAnsi="Arial" w:cs="Arial"/>
                  <w:sz w:val="18"/>
                  <w:lang w:eastAsia="ja-JP"/>
                </w:rPr>
                <w:delText>dB</w:delText>
              </w:r>
            </w:del>
          </w:p>
        </w:tc>
        <w:tc>
          <w:tcPr>
            <w:tcW w:w="3225" w:type="dxa"/>
          </w:tcPr>
          <w:p w14:paraId="3C5E7E0D" w14:textId="39D61897" w:rsidR="002745BB" w:rsidRPr="002745BB" w:rsidDel="002745BB" w:rsidRDefault="002745BB" w:rsidP="002745BB">
            <w:pPr>
              <w:keepNext/>
              <w:keepLines/>
              <w:overflowPunct w:val="0"/>
              <w:autoSpaceDE w:val="0"/>
              <w:autoSpaceDN w:val="0"/>
              <w:adjustRightInd w:val="0"/>
              <w:spacing w:after="0"/>
              <w:jc w:val="center"/>
              <w:textAlignment w:val="baseline"/>
              <w:rPr>
                <w:del w:id="715" w:author="Fernando Alonso Macias" w:date="2024-11-04T13:55:00Z" w16du:dateUtc="2024-11-04T21:55:00Z"/>
                <w:rFonts w:ascii="Arial" w:eastAsia="Times New Roman" w:hAnsi="Arial" w:cs="Arial"/>
                <w:sz w:val="18"/>
                <w:lang w:eastAsia="ja-JP"/>
              </w:rPr>
            </w:pPr>
            <w:del w:id="716" w:author="Fernando Alonso Macias" w:date="2024-11-04T13:55:00Z" w16du:dateUtc="2024-11-04T21:55:00Z">
              <w:r w:rsidRPr="002745BB" w:rsidDel="002745BB">
                <w:rPr>
                  <w:rFonts w:ascii="Helvetica" w:eastAsia="Times New Roman" w:hAnsi="Helvetica" w:cs="Helvetica"/>
                  <w:color w:val="000000"/>
                  <w:sz w:val="18"/>
                  <w:szCs w:val="18"/>
                  <w:lang w:eastAsia="fr-FR"/>
                </w:rPr>
                <w:delText>-Infinity</w:delText>
              </w:r>
            </w:del>
          </w:p>
        </w:tc>
      </w:tr>
      <w:tr w:rsidR="002745BB" w:rsidRPr="002745BB" w:rsidDel="002745BB" w14:paraId="4FBF6F82" w14:textId="31FE6848" w:rsidTr="00931227">
        <w:trPr>
          <w:trHeight w:val="20"/>
          <w:jc w:val="center"/>
          <w:del w:id="717" w:author="Fernando Alonso Macias" w:date="2024-11-04T13:55:00Z"/>
        </w:trPr>
        <w:tc>
          <w:tcPr>
            <w:tcW w:w="3138" w:type="dxa"/>
            <w:gridSpan w:val="2"/>
            <w:vAlign w:val="center"/>
          </w:tcPr>
          <w:p w14:paraId="4DCAA6EE" w14:textId="774E2FB1" w:rsidR="002745BB" w:rsidRPr="002745BB" w:rsidDel="002745BB" w:rsidRDefault="002745BB" w:rsidP="002745BB">
            <w:pPr>
              <w:keepNext/>
              <w:keepLines/>
              <w:overflowPunct w:val="0"/>
              <w:autoSpaceDE w:val="0"/>
              <w:autoSpaceDN w:val="0"/>
              <w:adjustRightInd w:val="0"/>
              <w:spacing w:after="0"/>
              <w:textAlignment w:val="baseline"/>
              <w:rPr>
                <w:del w:id="718" w:author="Fernando Alonso Macias" w:date="2024-11-04T13:55:00Z" w16du:dateUtc="2024-11-04T21:55:00Z"/>
                <w:rFonts w:ascii="Arial" w:eastAsia="Times New Roman" w:hAnsi="Arial" w:cs="Arial"/>
                <w:sz w:val="18"/>
                <w:vertAlign w:val="superscript"/>
                <w:lang w:eastAsia="ja-JP"/>
              </w:rPr>
            </w:pPr>
            <w:del w:id="719" w:author="Fernando Alonso Macias" w:date="2024-11-04T13:55:00Z" w16du:dateUtc="2024-11-04T21:55:00Z">
              <w:r w:rsidRPr="002745BB" w:rsidDel="002745BB">
                <w:rPr>
                  <w:rFonts w:ascii="Arial" w:eastAsia="Times New Roman" w:hAnsi="Arial" w:cs="Arial"/>
                  <w:sz w:val="18"/>
                  <w:lang w:eastAsia="ja-JP"/>
                </w:rPr>
                <w:delText>SS-RSRP in slots not corresponding to RSSI measurement time configuration (RMTC)</w:delText>
              </w:r>
            </w:del>
          </w:p>
        </w:tc>
        <w:tc>
          <w:tcPr>
            <w:tcW w:w="1271" w:type="dxa"/>
          </w:tcPr>
          <w:p w14:paraId="7272E448" w14:textId="4925C1B0" w:rsidR="002745BB" w:rsidRPr="002745BB" w:rsidDel="002745BB" w:rsidRDefault="002745BB" w:rsidP="002745BB">
            <w:pPr>
              <w:keepNext/>
              <w:keepLines/>
              <w:overflowPunct w:val="0"/>
              <w:autoSpaceDE w:val="0"/>
              <w:autoSpaceDN w:val="0"/>
              <w:adjustRightInd w:val="0"/>
              <w:spacing w:after="0"/>
              <w:jc w:val="center"/>
              <w:textAlignment w:val="baseline"/>
              <w:rPr>
                <w:del w:id="720" w:author="Fernando Alonso Macias" w:date="2024-11-04T13:55:00Z" w16du:dateUtc="2024-11-04T21:55:00Z"/>
                <w:rFonts w:ascii="Arial" w:eastAsia="Times New Roman" w:hAnsi="Arial" w:cs="Arial"/>
                <w:sz w:val="18"/>
                <w:lang w:eastAsia="ja-JP"/>
              </w:rPr>
            </w:pPr>
            <w:del w:id="721"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3CAC869B" w14:textId="1627974E" w:rsidR="002745BB" w:rsidRPr="002745BB" w:rsidDel="002745BB" w:rsidRDefault="002745BB" w:rsidP="002745BB">
            <w:pPr>
              <w:keepNext/>
              <w:keepLines/>
              <w:overflowPunct w:val="0"/>
              <w:autoSpaceDE w:val="0"/>
              <w:autoSpaceDN w:val="0"/>
              <w:adjustRightInd w:val="0"/>
              <w:spacing w:after="0"/>
              <w:jc w:val="center"/>
              <w:textAlignment w:val="baseline"/>
              <w:rPr>
                <w:del w:id="722" w:author="Fernando Alonso Macias" w:date="2024-11-04T13:55:00Z" w16du:dateUtc="2024-11-04T21:55:00Z"/>
                <w:rFonts w:ascii="Arial" w:eastAsia="Times New Roman" w:hAnsi="Arial" w:cs="Arial"/>
                <w:sz w:val="18"/>
                <w:lang w:eastAsia="ja-JP"/>
              </w:rPr>
            </w:pPr>
            <w:del w:id="723" w:author="Fernando Alonso Macias" w:date="2024-11-04T13:55:00Z" w16du:dateUtc="2024-11-04T21:55:00Z">
              <w:r w:rsidRPr="002745BB" w:rsidDel="002745BB">
                <w:rPr>
                  <w:rFonts w:ascii="Arial" w:eastAsia="Times New Roman" w:hAnsi="Arial" w:cs="Arial"/>
                  <w:sz w:val="18"/>
                  <w:lang w:eastAsia="ja-JP"/>
                </w:rPr>
                <w:delText>dBm/SCS</w:delText>
              </w:r>
            </w:del>
          </w:p>
        </w:tc>
        <w:tc>
          <w:tcPr>
            <w:tcW w:w="3225" w:type="dxa"/>
          </w:tcPr>
          <w:p w14:paraId="41B4CA3D" w14:textId="5E63B407" w:rsidR="002745BB" w:rsidRPr="002745BB" w:rsidDel="002745BB" w:rsidRDefault="002745BB" w:rsidP="002745BB">
            <w:pPr>
              <w:keepNext/>
              <w:keepLines/>
              <w:overflowPunct w:val="0"/>
              <w:autoSpaceDE w:val="0"/>
              <w:autoSpaceDN w:val="0"/>
              <w:adjustRightInd w:val="0"/>
              <w:spacing w:after="0"/>
              <w:jc w:val="center"/>
              <w:textAlignment w:val="baseline"/>
              <w:rPr>
                <w:del w:id="724" w:author="Fernando Alonso Macias" w:date="2024-11-04T13:55:00Z" w16du:dateUtc="2024-11-04T21:55:00Z"/>
                <w:rFonts w:ascii="Arial" w:eastAsia="Times New Roman" w:hAnsi="Arial" w:cs="Arial"/>
                <w:sz w:val="18"/>
                <w:lang w:eastAsia="ja-JP"/>
              </w:rPr>
            </w:pPr>
            <w:del w:id="725" w:author="Fernando Alonso Macias" w:date="2024-11-04T13:55:00Z" w16du:dateUtc="2024-11-04T21:55:00Z">
              <w:r w:rsidRPr="002745BB" w:rsidDel="002745BB">
                <w:rPr>
                  <w:rFonts w:ascii="Arial" w:eastAsia="Times New Roman" w:hAnsi="Arial" w:cs="Arial"/>
                  <w:sz w:val="18"/>
                  <w:lang w:eastAsia="ja-JP"/>
                </w:rPr>
                <w:delText>-103.5+TT</w:delText>
              </w:r>
            </w:del>
          </w:p>
        </w:tc>
      </w:tr>
      <w:tr w:rsidR="002745BB" w:rsidRPr="002745BB" w:rsidDel="002745BB" w14:paraId="06B7EEA4" w14:textId="44BC8837" w:rsidTr="00931227">
        <w:trPr>
          <w:trHeight w:val="20"/>
          <w:jc w:val="center"/>
          <w:del w:id="726" w:author="Fernando Alonso Macias" w:date="2024-11-04T13:55:00Z"/>
        </w:trPr>
        <w:tc>
          <w:tcPr>
            <w:tcW w:w="3138" w:type="dxa"/>
            <w:gridSpan w:val="2"/>
            <w:vAlign w:val="center"/>
          </w:tcPr>
          <w:p w14:paraId="7E25B6E6" w14:textId="04F8406C" w:rsidR="002745BB" w:rsidRPr="002745BB" w:rsidDel="002745BB" w:rsidRDefault="002745BB" w:rsidP="002745BB">
            <w:pPr>
              <w:keepNext/>
              <w:keepLines/>
              <w:overflowPunct w:val="0"/>
              <w:autoSpaceDE w:val="0"/>
              <w:autoSpaceDN w:val="0"/>
              <w:adjustRightInd w:val="0"/>
              <w:spacing w:after="0"/>
              <w:textAlignment w:val="baseline"/>
              <w:rPr>
                <w:del w:id="727" w:author="Fernando Alonso Macias" w:date="2024-11-04T13:55:00Z" w16du:dateUtc="2024-11-04T21:55:00Z"/>
                <w:rFonts w:ascii="Arial" w:eastAsia="Times New Roman" w:hAnsi="Arial" w:cs="Arial"/>
                <w:sz w:val="18"/>
                <w:vertAlign w:val="superscript"/>
                <w:lang w:eastAsia="ja-JP"/>
              </w:rPr>
            </w:pPr>
            <w:del w:id="728" w:author="Fernando Alonso Macias" w:date="2024-11-04T13:55:00Z" w16du:dateUtc="2024-11-04T21:55:00Z">
              <w:r w:rsidRPr="002745BB" w:rsidDel="002745BB">
                <w:rPr>
                  <w:rFonts w:ascii="Arial" w:eastAsia="Times New Roman" w:hAnsi="Arial" w:cs="Arial"/>
                  <w:sz w:val="18"/>
                  <w:lang w:eastAsia="ja-JP"/>
                </w:rPr>
                <w:delText>SS-RSRP in slots corresponding to RSSI measurement time configuration (RMTC)</w:delText>
              </w:r>
            </w:del>
          </w:p>
        </w:tc>
        <w:tc>
          <w:tcPr>
            <w:tcW w:w="1271" w:type="dxa"/>
          </w:tcPr>
          <w:p w14:paraId="07E68C3F" w14:textId="2C651167" w:rsidR="002745BB" w:rsidRPr="002745BB" w:rsidDel="002745BB" w:rsidRDefault="002745BB" w:rsidP="002745BB">
            <w:pPr>
              <w:keepNext/>
              <w:keepLines/>
              <w:overflowPunct w:val="0"/>
              <w:autoSpaceDE w:val="0"/>
              <w:autoSpaceDN w:val="0"/>
              <w:adjustRightInd w:val="0"/>
              <w:spacing w:after="0"/>
              <w:jc w:val="center"/>
              <w:textAlignment w:val="baseline"/>
              <w:rPr>
                <w:del w:id="729" w:author="Fernando Alonso Macias" w:date="2024-11-04T13:55:00Z" w16du:dateUtc="2024-11-04T21:55:00Z"/>
                <w:rFonts w:ascii="Arial" w:eastAsia="Times New Roman" w:hAnsi="Arial" w:cs="Arial"/>
                <w:sz w:val="18"/>
                <w:lang w:eastAsia="ja-JP"/>
              </w:rPr>
            </w:pPr>
            <w:del w:id="730"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329EF593" w14:textId="3C596972" w:rsidR="002745BB" w:rsidRPr="002745BB" w:rsidDel="002745BB" w:rsidRDefault="002745BB" w:rsidP="002745BB">
            <w:pPr>
              <w:keepNext/>
              <w:keepLines/>
              <w:overflowPunct w:val="0"/>
              <w:autoSpaceDE w:val="0"/>
              <w:autoSpaceDN w:val="0"/>
              <w:adjustRightInd w:val="0"/>
              <w:spacing w:after="0"/>
              <w:jc w:val="center"/>
              <w:textAlignment w:val="baseline"/>
              <w:rPr>
                <w:del w:id="731" w:author="Fernando Alonso Macias" w:date="2024-11-04T13:55:00Z" w16du:dateUtc="2024-11-04T21:55:00Z"/>
                <w:rFonts w:ascii="Arial" w:eastAsia="Times New Roman" w:hAnsi="Arial" w:cs="Arial"/>
                <w:sz w:val="18"/>
                <w:lang w:eastAsia="ja-JP"/>
              </w:rPr>
            </w:pPr>
          </w:p>
        </w:tc>
        <w:tc>
          <w:tcPr>
            <w:tcW w:w="3225" w:type="dxa"/>
          </w:tcPr>
          <w:p w14:paraId="173FD415" w14:textId="20966565" w:rsidR="002745BB" w:rsidRPr="002745BB" w:rsidDel="002745BB" w:rsidRDefault="002745BB" w:rsidP="002745BB">
            <w:pPr>
              <w:keepNext/>
              <w:keepLines/>
              <w:overflowPunct w:val="0"/>
              <w:autoSpaceDE w:val="0"/>
              <w:autoSpaceDN w:val="0"/>
              <w:adjustRightInd w:val="0"/>
              <w:spacing w:after="0"/>
              <w:jc w:val="center"/>
              <w:textAlignment w:val="baseline"/>
              <w:rPr>
                <w:del w:id="732" w:author="Fernando Alonso Macias" w:date="2024-11-04T13:55:00Z" w16du:dateUtc="2024-11-04T21:55:00Z"/>
                <w:rFonts w:ascii="Arial" w:eastAsia="Times New Roman" w:hAnsi="Arial" w:cs="Arial"/>
                <w:sz w:val="18"/>
                <w:lang w:eastAsia="ja-JP"/>
              </w:rPr>
            </w:pPr>
            <w:del w:id="733" w:author="Fernando Alonso Macias" w:date="2024-11-04T13:55:00Z" w16du:dateUtc="2024-11-04T21:55:00Z">
              <w:r w:rsidRPr="002745BB" w:rsidDel="002745BB">
                <w:rPr>
                  <w:rFonts w:ascii="Helvetica" w:eastAsia="Times New Roman" w:hAnsi="Helvetica" w:cs="Helvetica"/>
                  <w:color w:val="000000"/>
                  <w:sz w:val="18"/>
                  <w:szCs w:val="18"/>
                  <w:lang w:eastAsia="fr-FR"/>
                </w:rPr>
                <w:delText>-Infinity</w:delText>
              </w:r>
            </w:del>
          </w:p>
        </w:tc>
      </w:tr>
      <w:tr w:rsidR="002745BB" w:rsidRPr="002745BB" w:rsidDel="002745BB" w14:paraId="6CC6A31B" w14:textId="668C0B53" w:rsidTr="00931227">
        <w:trPr>
          <w:trHeight w:val="20"/>
          <w:jc w:val="center"/>
          <w:del w:id="734" w:author="Fernando Alonso Macias" w:date="2024-11-04T13:55:00Z"/>
        </w:trPr>
        <w:tc>
          <w:tcPr>
            <w:tcW w:w="3138" w:type="dxa"/>
            <w:gridSpan w:val="2"/>
            <w:vAlign w:val="center"/>
          </w:tcPr>
          <w:p w14:paraId="594AC838" w14:textId="3594371B" w:rsidR="002745BB" w:rsidRPr="002745BB" w:rsidDel="002745BB" w:rsidRDefault="002745BB" w:rsidP="002745BB">
            <w:pPr>
              <w:keepNext/>
              <w:keepLines/>
              <w:overflowPunct w:val="0"/>
              <w:autoSpaceDE w:val="0"/>
              <w:autoSpaceDN w:val="0"/>
              <w:adjustRightInd w:val="0"/>
              <w:spacing w:after="0"/>
              <w:textAlignment w:val="baseline"/>
              <w:rPr>
                <w:del w:id="735" w:author="Fernando Alonso Macias" w:date="2024-11-04T13:55:00Z" w16du:dateUtc="2024-11-04T21:55:00Z"/>
                <w:rFonts w:ascii="Arial" w:eastAsia="Times New Roman" w:hAnsi="Arial" w:cs="Arial"/>
                <w:sz w:val="18"/>
                <w:vertAlign w:val="superscript"/>
                <w:lang w:eastAsia="ja-JP"/>
              </w:rPr>
            </w:pPr>
            <w:del w:id="736" w:author="Fernando Alonso Macias" w:date="2024-11-04T13:55:00Z" w16du:dateUtc="2024-11-04T21:55:00Z">
              <w:r w:rsidRPr="002745BB" w:rsidDel="002745BB">
                <w:rPr>
                  <w:rFonts w:ascii="Arial" w:eastAsia="Times New Roman" w:hAnsi="Arial" w:cs="Arial"/>
                  <w:sz w:val="18"/>
                  <w:lang w:eastAsia="ja-JP"/>
                </w:rPr>
                <w:delText>Io within measurement bandwidth in slots not corresponding to RSSI measurement time configuration (RMTC)</w:delText>
              </w:r>
            </w:del>
          </w:p>
        </w:tc>
        <w:tc>
          <w:tcPr>
            <w:tcW w:w="1271" w:type="dxa"/>
          </w:tcPr>
          <w:p w14:paraId="24EFE07D" w14:textId="784CBCF7" w:rsidR="002745BB" w:rsidRPr="002745BB" w:rsidDel="002745BB" w:rsidRDefault="002745BB" w:rsidP="002745BB">
            <w:pPr>
              <w:keepNext/>
              <w:keepLines/>
              <w:overflowPunct w:val="0"/>
              <w:autoSpaceDE w:val="0"/>
              <w:autoSpaceDN w:val="0"/>
              <w:adjustRightInd w:val="0"/>
              <w:spacing w:after="0"/>
              <w:jc w:val="center"/>
              <w:textAlignment w:val="baseline"/>
              <w:rPr>
                <w:del w:id="737" w:author="Fernando Alonso Macias" w:date="2024-11-04T13:55:00Z" w16du:dateUtc="2024-11-04T21:55:00Z"/>
                <w:rFonts w:ascii="Arial" w:eastAsia="Times New Roman" w:hAnsi="Arial" w:cs="Arial"/>
                <w:sz w:val="18"/>
                <w:lang w:eastAsia="zh-CN"/>
              </w:rPr>
            </w:pPr>
            <w:del w:id="738"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2183F494" w14:textId="4888AD9B" w:rsidR="002745BB" w:rsidRPr="002745BB" w:rsidDel="002745BB" w:rsidRDefault="002745BB" w:rsidP="002745BB">
            <w:pPr>
              <w:keepNext/>
              <w:keepLines/>
              <w:overflowPunct w:val="0"/>
              <w:autoSpaceDE w:val="0"/>
              <w:autoSpaceDN w:val="0"/>
              <w:adjustRightInd w:val="0"/>
              <w:spacing w:after="0"/>
              <w:jc w:val="center"/>
              <w:textAlignment w:val="baseline"/>
              <w:rPr>
                <w:del w:id="739" w:author="Fernando Alonso Macias" w:date="2024-11-04T13:55:00Z" w16du:dateUtc="2024-11-04T21:55:00Z"/>
                <w:rFonts w:ascii="Arial" w:eastAsia="Times New Roman" w:hAnsi="Arial" w:cs="Arial"/>
                <w:sz w:val="18"/>
                <w:lang w:eastAsia="ja-JP"/>
              </w:rPr>
            </w:pPr>
            <w:del w:id="740" w:author="Fernando Alonso Macias" w:date="2024-11-04T13:55:00Z" w16du:dateUtc="2024-11-04T21:55:00Z">
              <w:r w:rsidRPr="002745BB" w:rsidDel="002745BB">
                <w:rPr>
                  <w:rFonts w:ascii="Arial" w:eastAsia="Times New Roman" w:hAnsi="Arial" w:cs="Arial"/>
                  <w:sz w:val="18"/>
                  <w:lang w:eastAsia="zh-CN"/>
                </w:rPr>
                <w:delText>dBm/SCS</w:delText>
              </w:r>
            </w:del>
          </w:p>
        </w:tc>
        <w:tc>
          <w:tcPr>
            <w:tcW w:w="3225" w:type="dxa"/>
          </w:tcPr>
          <w:p w14:paraId="5E4A8B16" w14:textId="42AF9FA3" w:rsidR="002745BB" w:rsidRPr="002745BB" w:rsidDel="002745BB" w:rsidRDefault="002745BB" w:rsidP="002745BB">
            <w:pPr>
              <w:keepNext/>
              <w:keepLines/>
              <w:overflowPunct w:val="0"/>
              <w:autoSpaceDE w:val="0"/>
              <w:autoSpaceDN w:val="0"/>
              <w:adjustRightInd w:val="0"/>
              <w:spacing w:after="0"/>
              <w:jc w:val="center"/>
              <w:textAlignment w:val="baseline"/>
              <w:rPr>
                <w:del w:id="741" w:author="Fernando Alonso Macias" w:date="2024-11-04T13:55:00Z" w16du:dateUtc="2024-11-04T21:55:00Z"/>
                <w:rFonts w:ascii="Arial" w:eastAsia="Times New Roman" w:hAnsi="Arial" w:cs="Arial"/>
                <w:sz w:val="18"/>
                <w:lang w:eastAsia="ja-JP"/>
              </w:rPr>
            </w:pPr>
            <w:del w:id="742" w:author="Fernando Alonso Macias" w:date="2024-11-04T13:55:00Z" w16du:dateUtc="2024-11-04T21:55:00Z">
              <w:r w:rsidRPr="002745BB" w:rsidDel="002745BB">
                <w:rPr>
                  <w:rFonts w:ascii="Arial" w:eastAsia="Times New Roman" w:hAnsi="Arial" w:cs="Arial"/>
                  <w:sz w:val="18"/>
                  <w:lang w:eastAsia="ja-JP"/>
                </w:rPr>
                <w:delText>-101.6+TT</w:delText>
              </w:r>
            </w:del>
          </w:p>
        </w:tc>
      </w:tr>
      <w:tr w:rsidR="002745BB" w:rsidRPr="002745BB" w:rsidDel="002745BB" w14:paraId="1231478E" w14:textId="6E579DAE" w:rsidTr="00931227">
        <w:trPr>
          <w:trHeight w:val="20"/>
          <w:jc w:val="center"/>
          <w:del w:id="743" w:author="Fernando Alonso Macias" w:date="2024-11-04T13:55:00Z"/>
        </w:trPr>
        <w:tc>
          <w:tcPr>
            <w:tcW w:w="3138" w:type="dxa"/>
            <w:gridSpan w:val="2"/>
            <w:vAlign w:val="center"/>
          </w:tcPr>
          <w:p w14:paraId="1B6C3407" w14:textId="685FB152" w:rsidR="002745BB" w:rsidRPr="002745BB" w:rsidDel="002745BB" w:rsidRDefault="002745BB" w:rsidP="002745BB">
            <w:pPr>
              <w:keepNext/>
              <w:keepLines/>
              <w:overflowPunct w:val="0"/>
              <w:autoSpaceDE w:val="0"/>
              <w:autoSpaceDN w:val="0"/>
              <w:adjustRightInd w:val="0"/>
              <w:spacing w:after="0"/>
              <w:textAlignment w:val="baseline"/>
              <w:rPr>
                <w:del w:id="744" w:author="Fernando Alonso Macias" w:date="2024-11-04T13:55:00Z" w16du:dateUtc="2024-11-04T21:55:00Z"/>
                <w:rFonts w:ascii="Arial" w:eastAsia="Times New Roman" w:hAnsi="Arial" w:cs="Arial"/>
                <w:sz w:val="18"/>
                <w:vertAlign w:val="superscript"/>
                <w:lang w:eastAsia="ja-JP"/>
              </w:rPr>
            </w:pPr>
            <w:del w:id="745" w:author="Fernando Alonso Macias" w:date="2024-11-04T13:55:00Z" w16du:dateUtc="2024-11-04T21:55:00Z">
              <w:r w:rsidRPr="002745BB" w:rsidDel="002745BB">
                <w:rPr>
                  <w:rFonts w:ascii="Arial" w:eastAsia="Times New Roman" w:hAnsi="Arial" w:cs="Arial"/>
                  <w:sz w:val="18"/>
                  <w:lang w:eastAsia="ja-JP"/>
                </w:rPr>
                <w:delText>Io within measurement bandwidth in slots corresponding to RSSI measurement time configuration (RMTC)</w:delText>
              </w:r>
            </w:del>
          </w:p>
        </w:tc>
        <w:tc>
          <w:tcPr>
            <w:tcW w:w="1271" w:type="dxa"/>
          </w:tcPr>
          <w:p w14:paraId="2114B5B4" w14:textId="56B1FD60" w:rsidR="002745BB" w:rsidRPr="002745BB" w:rsidDel="002745BB" w:rsidRDefault="002745BB" w:rsidP="002745BB">
            <w:pPr>
              <w:keepNext/>
              <w:keepLines/>
              <w:overflowPunct w:val="0"/>
              <w:autoSpaceDE w:val="0"/>
              <w:autoSpaceDN w:val="0"/>
              <w:adjustRightInd w:val="0"/>
              <w:spacing w:after="0"/>
              <w:jc w:val="center"/>
              <w:textAlignment w:val="baseline"/>
              <w:rPr>
                <w:del w:id="746" w:author="Fernando Alonso Macias" w:date="2024-11-04T13:55:00Z" w16du:dateUtc="2024-11-04T21:55:00Z"/>
                <w:rFonts w:ascii="Arial" w:eastAsia="Times New Roman" w:hAnsi="Arial" w:cs="Arial"/>
                <w:sz w:val="18"/>
                <w:lang w:eastAsia="zh-CN"/>
              </w:rPr>
            </w:pPr>
            <w:del w:id="747"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328B86F8" w14:textId="3B91CE3F" w:rsidR="002745BB" w:rsidRPr="002745BB" w:rsidDel="002745BB" w:rsidRDefault="002745BB" w:rsidP="002745BB">
            <w:pPr>
              <w:keepNext/>
              <w:keepLines/>
              <w:overflowPunct w:val="0"/>
              <w:autoSpaceDE w:val="0"/>
              <w:autoSpaceDN w:val="0"/>
              <w:adjustRightInd w:val="0"/>
              <w:spacing w:after="0"/>
              <w:jc w:val="center"/>
              <w:textAlignment w:val="baseline"/>
              <w:rPr>
                <w:del w:id="748" w:author="Fernando Alonso Macias" w:date="2024-11-04T13:55:00Z" w16du:dateUtc="2024-11-04T21:55:00Z"/>
                <w:rFonts w:ascii="Arial" w:eastAsia="Times New Roman" w:hAnsi="Arial" w:cs="Arial"/>
                <w:sz w:val="18"/>
                <w:lang w:eastAsia="ja-JP"/>
              </w:rPr>
            </w:pPr>
            <w:del w:id="749" w:author="Fernando Alonso Macias" w:date="2024-11-04T13:55:00Z" w16du:dateUtc="2024-11-04T21:55:00Z">
              <w:r w:rsidRPr="002745BB" w:rsidDel="002745BB">
                <w:rPr>
                  <w:rFonts w:ascii="Arial" w:eastAsia="Times New Roman" w:hAnsi="Arial" w:cs="Arial"/>
                  <w:sz w:val="18"/>
                  <w:lang w:eastAsia="zh-CN"/>
                </w:rPr>
                <w:delText>dBm/SCS</w:delText>
              </w:r>
            </w:del>
          </w:p>
        </w:tc>
        <w:tc>
          <w:tcPr>
            <w:tcW w:w="3225" w:type="dxa"/>
          </w:tcPr>
          <w:p w14:paraId="2DC5A3FF" w14:textId="5F2A2198" w:rsidR="002745BB" w:rsidRPr="002745BB" w:rsidDel="002745BB" w:rsidRDefault="002745BB" w:rsidP="002745BB">
            <w:pPr>
              <w:keepNext/>
              <w:keepLines/>
              <w:overflowPunct w:val="0"/>
              <w:autoSpaceDE w:val="0"/>
              <w:autoSpaceDN w:val="0"/>
              <w:adjustRightInd w:val="0"/>
              <w:spacing w:after="0"/>
              <w:jc w:val="center"/>
              <w:textAlignment w:val="baseline"/>
              <w:rPr>
                <w:del w:id="750" w:author="Fernando Alonso Macias" w:date="2024-11-04T13:55:00Z" w16du:dateUtc="2024-11-04T21:55:00Z"/>
                <w:rFonts w:ascii="Arial" w:eastAsia="Times New Roman" w:hAnsi="Arial" w:cs="Arial"/>
                <w:sz w:val="18"/>
                <w:lang w:eastAsia="ja-JP"/>
              </w:rPr>
            </w:pPr>
            <w:del w:id="751" w:author="Fernando Alonso Macias" w:date="2024-11-04T13:55:00Z" w16du:dateUtc="2024-11-04T21:55:00Z">
              <w:r w:rsidRPr="002745BB" w:rsidDel="002745BB">
                <w:rPr>
                  <w:rFonts w:ascii="Arial" w:eastAsia="Times New Roman" w:hAnsi="Arial" w:cs="Arial"/>
                  <w:sz w:val="18"/>
                  <w:lang w:eastAsia="ja-JP"/>
                </w:rPr>
                <w:delText>-87+TT</w:delText>
              </w:r>
            </w:del>
          </w:p>
        </w:tc>
      </w:tr>
      <w:tr w:rsidR="002745BB" w:rsidRPr="002745BB" w:rsidDel="002745BB" w14:paraId="3CCAFBDB" w14:textId="3D21337F" w:rsidTr="00931227">
        <w:trPr>
          <w:trHeight w:val="20"/>
          <w:jc w:val="center"/>
          <w:del w:id="752" w:author="Fernando Alonso Macias" w:date="2024-11-04T13:55:00Z"/>
        </w:trPr>
        <w:tc>
          <w:tcPr>
            <w:tcW w:w="3138" w:type="dxa"/>
            <w:gridSpan w:val="2"/>
            <w:vAlign w:val="center"/>
          </w:tcPr>
          <w:p w14:paraId="0792C4DE" w14:textId="3921A846" w:rsidR="002745BB" w:rsidRPr="002745BB" w:rsidDel="002745BB" w:rsidRDefault="002745BB" w:rsidP="002745BB">
            <w:pPr>
              <w:keepNext/>
              <w:keepLines/>
              <w:overflowPunct w:val="0"/>
              <w:autoSpaceDE w:val="0"/>
              <w:autoSpaceDN w:val="0"/>
              <w:adjustRightInd w:val="0"/>
              <w:spacing w:after="0"/>
              <w:textAlignment w:val="baseline"/>
              <w:rPr>
                <w:del w:id="753" w:author="Fernando Alonso Macias" w:date="2024-11-04T13:55:00Z" w16du:dateUtc="2024-11-04T21:55:00Z"/>
                <w:rFonts w:ascii="Arial" w:eastAsia="Times New Roman" w:hAnsi="Arial" w:cs="Arial"/>
                <w:sz w:val="18"/>
                <w:lang w:eastAsia="ja-JP"/>
              </w:rPr>
            </w:pPr>
            <w:del w:id="754" w:author="Fernando Alonso Macias" w:date="2024-11-04T13:55:00Z" w16du:dateUtc="2024-11-04T21:55:00Z">
              <w:r w:rsidRPr="002745BB" w:rsidDel="002745BB">
                <w:rPr>
                  <w:rFonts w:ascii="Arial" w:eastAsia="Times New Roman" w:hAnsi="Arial" w:cs="Arial"/>
                  <w:sz w:val="18"/>
                </w:rPr>
                <w:delText xml:space="preserve">Time offset between Cell 1 and Cell 2 </w:delText>
              </w:r>
            </w:del>
          </w:p>
        </w:tc>
        <w:tc>
          <w:tcPr>
            <w:tcW w:w="1271" w:type="dxa"/>
          </w:tcPr>
          <w:p w14:paraId="2497278E" w14:textId="74F696FD" w:rsidR="002745BB" w:rsidRPr="002745BB" w:rsidDel="002745BB" w:rsidRDefault="002745BB" w:rsidP="002745BB">
            <w:pPr>
              <w:keepNext/>
              <w:keepLines/>
              <w:overflowPunct w:val="0"/>
              <w:autoSpaceDE w:val="0"/>
              <w:autoSpaceDN w:val="0"/>
              <w:adjustRightInd w:val="0"/>
              <w:spacing w:after="0"/>
              <w:jc w:val="center"/>
              <w:textAlignment w:val="baseline"/>
              <w:rPr>
                <w:del w:id="755" w:author="Fernando Alonso Macias" w:date="2024-11-04T13:55:00Z" w16du:dateUtc="2024-11-04T21:55:00Z"/>
                <w:rFonts w:ascii="Arial" w:eastAsia="Times New Roman" w:hAnsi="Arial"/>
                <w:sz w:val="18"/>
              </w:rPr>
            </w:pPr>
            <w:del w:id="756"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55D5412F" w14:textId="308467AB" w:rsidR="002745BB" w:rsidRPr="002745BB" w:rsidDel="002745BB" w:rsidRDefault="002745BB" w:rsidP="002745BB">
            <w:pPr>
              <w:keepNext/>
              <w:keepLines/>
              <w:overflowPunct w:val="0"/>
              <w:autoSpaceDE w:val="0"/>
              <w:autoSpaceDN w:val="0"/>
              <w:adjustRightInd w:val="0"/>
              <w:spacing w:after="0"/>
              <w:jc w:val="center"/>
              <w:textAlignment w:val="baseline"/>
              <w:rPr>
                <w:del w:id="757" w:author="Fernando Alonso Macias" w:date="2024-11-04T13:55:00Z" w16du:dateUtc="2024-11-04T21:55:00Z"/>
                <w:rFonts w:ascii="Arial" w:eastAsia="Times New Roman" w:hAnsi="Arial" w:cs="Arial"/>
                <w:sz w:val="18"/>
                <w:lang w:eastAsia="zh-CN"/>
              </w:rPr>
            </w:pPr>
            <w:del w:id="758" w:author="Fernando Alonso Macias" w:date="2024-11-04T13:55:00Z" w16du:dateUtc="2024-11-04T21:55:00Z">
              <w:r w:rsidRPr="002745BB" w:rsidDel="002745BB">
                <w:rPr>
                  <w:rFonts w:ascii="Symbol" w:eastAsia="Times New Roman" w:hAnsi="Symbol" w:cs="v4.2.0"/>
                  <w:sz w:val="18"/>
                  <w:lang w:eastAsia="ja-JP"/>
                </w:rPr>
                <w:delText></w:delText>
              </w:r>
              <w:r w:rsidRPr="002745BB" w:rsidDel="002745BB">
                <w:rPr>
                  <w:rFonts w:ascii="Arial" w:eastAsia="Times New Roman" w:hAnsi="Arial" w:cs="v4.2.0"/>
                  <w:sz w:val="18"/>
                  <w:lang w:eastAsia="ja-JP"/>
                </w:rPr>
                <w:delText>s</w:delText>
              </w:r>
            </w:del>
          </w:p>
        </w:tc>
        <w:tc>
          <w:tcPr>
            <w:tcW w:w="3225" w:type="dxa"/>
          </w:tcPr>
          <w:p w14:paraId="713296AA" w14:textId="6001B8F3" w:rsidR="002745BB" w:rsidRPr="002745BB" w:rsidDel="002745BB" w:rsidRDefault="002745BB" w:rsidP="002745BB">
            <w:pPr>
              <w:keepNext/>
              <w:keepLines/>
              <w:overflowPunct w:val="0"/>
              <w:autoSpaceDE w:val="0"/>
              <w:autoSpaceDN w:val="0"/>
              <w:adjustRightInd w:val="0"/>
              <w:spacing w:after="0"/>
              <w:jc w:val="center"/>
              <w:textAlignment w:val="baseline"/>
              <w:rPr>
                <w:del w:id="759" w:author="Fernando Alonso Macias" w:date="2024-11-04T13:55:00Z" w16du:dateUtc="2024-11-04T21:55:00Z"/>
                <w:rFonts w:ascii="Arial" w:eastAsia="Times New Roman" w:hAnsi="Arial" w:cs="Arial"/>
                <w:sz w:val="18"/>
                <w:lang w:eastAsia="ja-JP"/>
              </w:rPr>
            </w:pPr>
            <w:del w:id="760" w:author="Fernando Alonso Macias" w:date="2024-11-04T13:55:00Z" w16du:dateUtc="2024-11-04T21:55:00Z">
              <w:r w:rsidRPr="002745BB" w:rsidDel="002745BB">
                <w:rPr>
                  <w:rFonts w:ascii="Arial" w:eastAsia="Times New Roman" w:hAnsi="Arial" w:cs="Arial"/>
                  <w:sz w:val="18"/>
                  <w:lang w:eastAsia="ja-JP"/>
                </w:rPr>
                <w:delText>3</w:delText>
              </w:r>
            </w:del>
          </w:p>
        </w:tc>
      </w:tr>
      <w:tr w:rsidR="002745BB" w:rsidRPr="002745BB" w:rsidDel="002745BB" w14:paraId="6DF69A40" w14:textId="6C89246A" w:rsidTr="00931227">
        <w:trPr>
          <w:trHeight w:val="20"/>
          <w:jc w:val="center"/>
          <w:del w:id="761" w:author="Fernando Alonso Macias" w:date="2024-11-04T13:55:00Z"/>
        </w:trPr>
        <w:tc>
          <w:tcPr>
            <w:tcW w:w="3138" w:type="dxa"/>
            <w:gridSpan w:val="2"/>
            <w:vAlign w:val="center"/>
          </w:tcPr>
          <w:p w14:paraId="522CE363" w14:textId="3CC8D451" w:rsidR="002745BB" w:rsidRPr="002745BB" w:rsidDel="002745BB" w:rsidRDefault="002745BB" w:rsidP="002745BB">
            <w:pPr>
              <w:keepNext/>
              <w:keepLines/>
              <w:overflowPunct w:val="0"/>
              <w:autoSpaceDE w:val="0"/>
              <w:autoSpaceDN w:val="0"/>
              <w:adjustRightInd w:val="0"/>
              <w:spacing w:after="0"/>
              <w:textAlignment w:val="baseline"/>
              <w:rPr>
                <w:del w:id="762" w:author="Fernando Alonso Macias" w:date="2024-11-04T13:55:00Z" w16du:dateUtc="2024-11-04T21:55:00Z"/>
                <w:rFonts w:ascii="Arial" w:eastAsia="Times New Roman" w:hAnsi="Arial" w:cs="Arial"/>
                <w:sz w:val="18"/>
                <w:lang w:eastAsia="ja-JP"/>
              </w:rPr>
            </w:pPr>
            <w:del w:id="763" w:author="Fernando Alonso Macias" w:date="2024-11-04T13:55:00Z" w16du:dateUtc="2024-11-04T21:55:00Z">
              <w:r w:rsidRPr="002745BB" w:rsidDel="002745BB">
                <w:rPr>
                  <w:rFonts w:ascii="Arial" w:eastAsia="Times New Roman" w:hAnsi="Arial" w:cs="Arial"/>
                  <w:sz w:val="18"/>
                  <w:lang w:eastAsia="ja-JP"/>
                </w:rPr>
                <w:delText>Propagation condition</w:delText>
              </w:r>
            </w:del>
          </w:p>
        </w:tc>
        <w:tc>
          <w:tcPr>
            <w:tcW w:w="1271" w:type="dxa"/>
          </w:tcPr>
          <w:p w14:paraId="1F1C3D36" w14:textId="5172D051" w:rsidR="002745BB" w:rsidRPr="002745BB" w:rsidDel="002745BB" w:rsidRDefault="002745BB" w:rsidP="002745BB">
            <w:pPr>
              <w:keepNext/>
              <w:keepLines/>
              <w:overflowPunct w:val="0"/>
              <w:autoSpaceDE w:val="0"/>
              <w:autoSpaceDN w:val="0"/>
              <w:adjustRightInd w:val="0"/>
              <w:spacing w:after="0"/>
              <w:jc w:val="center"/>
              <w:textAlignment w:val="baseline"/>
              <w:rPr>
                <w:del w:id="764" w:author="Fernando Alonso Macias" w:date="2024-11-04T13:55:00Z" w16du:dateUtc="2024-11-04T21:55:00Z"/>
                <w:rFonts w:ascii="Arial" w:eastAsia="Times New Roman" w:hAnsi="Arial" w:cs="Arial"/>
                <w:sz w:val="18"/>
                <w:lang w:eastAsia="zh-CN"/>
              </w:rPr>
            </w:pPr>
            <w:del w:id="765"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1964F7D8" w14:textId="3CAE8FAA" w:rsidR="002745BB" w:rsidRPr="002745BB" w:rsidDel="002745BB" w:rsidRDefault="002745BB" w:rsidP="002745BB">
            <w:pPr>
              <w:keepNext/>
              <w:keepLines/>
              <w:overflowPunct w:val="0"/>
              <w:autoSpaceDE w:val="0"/>
              <w:autoSpaceDN w:val="0"/>
              <w:adjustRightInd w:val="0"/>
              <w:spacing w:after="0"/>
              <w:jc w:val="center"/>
              <w:textAlignment w:val="baseline"/>
              <w:rPr>
                <w:del w:id="766" w:author="Fernando Alonso Macias" w:date="2024-11-04T13:55:00Z" w16du:dateUtc="2024-11-04T21:55:00Z"/>
                <w:rFonts w:ascii="Arial" w:eastAsia="Times New Roman" w:hAnsi="Arial" w:cs="Arial"/>
                <w:sz w:val="18"/>
                <w:lang w:eastAsia="zh-CN"/>
              </w:rPr>
            </w:pPr>
          </w:p>
        </w:tc>
        <w:tc>
          <w:tcPr>
            <w:tcW w:w="3225" w:type="dxa"/>
          </w:tcPr>
          <w:p w14:paraId="5184C7EC" w14:textId="5BB5E7C4" w:rsidR="002745BB" w:rsidRPr="002745BB" w:rsidDel="002745BB" w:rsidRDefault="002745BB" w:rsidP="002745BB">
            <w:pPr>
              <w:keepNext/>
              <w:keepLines/>
              <w:overflowPunct w:val="0"/>
              <w:autoSpaceDE w:val="0"/>
              <w:autoSpaceDN w:val="0"/>
              <w:adjustRightInd w:val="0"/>
              <w:spacing w:after="0"/>
              <w:jc w:val="center"/>
              <w:textAlignment w:val="baseline"/>
              <w:rPr>
                <w:del w:id="767" w:author="Fernando Alonso Macias" w:date="2024-11-04T13:55:00Z" w16du:dateUtc="2024-11-04T21:55:00Z"/>
                <w:rFonts w:ascii="Arial" w:eastAsia="Times New Roman" w:hAnsi="Arial" w:cs="Arial"/>
                <w:sz w:val="18"/>
                <w:lang w:eastAsia="ja-JP"/>
              </w:rPr>
            </w:pPr>
            <w:del w:id="768" w:author="Fernando Alonso Macias" w:date="2024-11-04T13:55:00Z" w16du:dateUtc="2024-11-04T21:55:00Z">
              <w:r w:rsidRPr="002745BB" w:rsidDel="002745BB">
                <w:rPr>
                  <w:rFonts w:ascii="Arial" w:eastAsia="Times New Roman" w:hAnsi="Arial" w:cs="Arial"/>
                  <w:sz w:val="18"/>
                  <w:lang w:eastAsia="ja-JP"/>
                </w:rPr>
                <w:delText>AWGN</w:delText>
              </w:r>
            </w:del>
          </w:p>
        </w:tc>
      </w:tr>
      <w:tr w:rsidR="002745BB" w:rsidRPr="002745BB" w:rsidDel="002745BB" w14:paraId="2A3401F0" w14:textId="208F2159" w:rsidTr="00931227">
        <w:trPr>
          <w:trHeight w:val="20"/>
          <w:jc w:val="center"/>
          <w:del w:id="769" w:author="Fernando Alonso Macias" w:date="2024-11-04T13:55:00Z"/>
        </w:trPr>
        <w:tc>
          <w:tcPr>
            <w:tcW w:w="3138" w:type="dxa"/>
            <w:gridSpan w:val="2"/>
            <w:vAlign w:val="center"/>
          </w:tcPr>
          <w:p w14:paraId="28886A35" w14:textId="0FB30A0B" w:rsidR="002745BB" w:rsidRPr="002745BB" w:rsidDel="002745BB" w:rsidRDefault="002745BB" w:rsidP="002745BB">
            <w:pPr>
              <w:keepNext/>
              <w:keepLines/>
              <w:overflowPunct w:val="0"/>
              <w:autoSpaceDE w:val="0"/>
              <w:autoSpaceDN w:val="0"/>
              <w:adjustRightInd w:val="0"/>
              <w:spacing w:after="0"/>
              <w:textAlignment w:val="baseline"/>
              <w:rPr>
                <w:del w:id="770" w:author="Fernando Alonso Macias" w:date="2024-11-04T13:55:00Z" w16du:dateUtc="2024-11-04T21:55:00Z"/>
                <w:rFonts w:ascii="Arial" w:eastAsia="Times New Roman" w:hAnsi="Arial" w:cs="Arial"/>
                <w:sz w:val="18"/>
                <w:lang w:eastAsia="ja-JP"/>
              </w:rPr>
            </w:pPr>
            <w:del w:id="771" w:author="Fernando Alonso Macias" w:date="2024-11-04T13:55:00Z" w16du:dateUtc="2024-11-04T21:55:00Z">
              <w:r w:rsidRPr="002745BB" w:rsidDel="002745BB">
                <w:rPr>
                  <w:rFonts w:ascii="Helvetica" w:eastAsia="Times New Roman" w:hAnsi="Helvetica" w:cs="Helvetica"/>
                  <w:color w:val="000000"/>
                  <w:sz w:val="18"/>
                  <w:szCs w:val="18"/>
                  <w:lang w:eastAsia="fr-FR"/>
                </w:rPr>
                <w:delText>T1</w:delText>
              </w:r>
            </w:del>
          </w:p>
        </w:tc>
        <w:tc>
          <w:tcPr>
            <w:tcW w:w="1271" w:type="dxa"/>
          </w:tcPr>
          <w:p w14:paraId="145F4EE5" w14:textId="0815C76B" w:rsidR="002745BB" w:rsidRPr="002745BB" w:rsidDel="002745BB" w:rsidRDefault="002745BB" w:rsidP="002745BB">
            <w:pPr>
              <w:keepNext/>
              <w:keepLines/>
              <w:overflowPunct w:val="0"/>
              <w:autoSpaceDE w:val="0"/>
              <w:autoSpaceDN w:val="0"/>
              <w:adjustRightInd w:val="0"/>
              <w:spacing w:after="0"/>
              <w:jc w:val="center"/>
              <w:textAlignment w:val="baseline"/>
              <w:rPr>
                <w:del w:id="772" w:author="Fernando Alonso Macias" w:date="2024-11-04T13:55:00Z" w16du:dateUtc="2024-11-04T21:55:00Z"/>
                <w:rFonts w:ascii="Arial" w:eastAsia="Times New Roman" w:hAnsi="Arial"/>
                <w:sz w:val="18"/>
              </w:rPr>
            </w:pPr>
            <w:del w:id="773" w:author="Fernando Alonso Macias" w:date="2024-11-04T13:55:00Z" w16du:dateUtc="2024-11-04T21:55:00Z">
              <w:r w:rsidRPr="002745BB" w:rsidDel="002745BB">
                <w:rPr>
                  <w:rFonts w:ascii="Arial" w:eastAsia="Times New Roman" w:hAnsi="Arial"/>
                  <w:sz w:val="18"/>
                  <w:lang w:eastAsia="en-GB"/>
                </w:rPr>
                <w:delText>1, 2</w:delText>
              </w:r>
            </w:del>
          </w:p>
        </w:tc>
        <w:tc>
          <w:tcPr>
            <w:tcW w:w="1271" w:type="dxa"/>
            <w:vAlign w:val="center"/>
          </w:tcPr>
          <w:p w14:paraId="2762604A" w14:textId="1E401577" w:rsidR="002745BB" w:rsidRPr="002745BB" w:rsidDel="002745BB" w:rsidRDefault="002745BB" w:rsidP="002745BB">
            <w:pPr>
              <w:keepNext/>
              <w:keepLines/>
              <w:overflowPunct w:val="0"/>
              <w:autoSpaceDE w:val="0"/>
              <w:autoSpaceDN w:val="0"/>
              <w:adjustRightInd w:val="0"/>
              <w:spacing w:after="0"/>
              <w:jc w:val="center"/>
              <w:textAlignment w:val="baseline"/>
              <w:rPr>
                <w:del w:id="774" w:author="Fernando Alonso Macias" w:date="2024-11-04T13:55:00Z" w16du:dateUtc="2024-11-04T21:55:00Z"/>
                <w:rFonts w:ascii="Arial" w:eastAsia="Times New Roman" w:hAnsi="Arial" w:cs="Arial"/>
                <w:sz w:val="18"/>
                <w:lang w:eastAsia="zh-CN"/>
              </w:rPr>
            </w:pPr>
            <w:del w:id="775" w:author="Fernando Alonso Macias" w:date="2024-11-04T13:55:00Z" w16du:dateUtc="2024-11-04T21:55:00Z">
              <w:r w:rsidRPr="002745BB" w:rsidDel="002745BB">
                <w:rPr>
                  <w:rFonts w:ascii="Helvetica" w:eastAsia="Times New Roman" w:hAnsi="Helvetica" w:cs="Helvetica"/>
                  <w:color w:val="000000"/>
                  <w:sz w:val="18"/>
                  <w:szCs w:val="18"/>
                  <w:lang w:eastAsia="fr-FR"/>
                </w:rPr>
                <w:delText>s</w:delText>
              </w:r>
            </w:del>
          </w:p>
        </w:tc>
        <w:tc>
          <w:tcPr>
            <w:tcW w:w="3225" w:type="dxa"/>
            <w:vAlign w:val="center"/>
          </w:tcPr>
          <w:p w14:paraId="0414BA19" w14:textId="386BF47D" w:rsidR="002745BB" w:rsidRPr="002745BB" w:rsidDel="002745BB" w:rsidRDefault="002745BB" w:rsidP="002745BB">
            <w:pPr>
              <w:keepNext/>
              <w:keepLines/>
              <w:overflowPunct w:val="0"/>
              <w:autoSpaceDE w:val="0"/>
              <w:autoSpaceDN w:val="0"/>
              <w:adjustRightInd w:val="0"/>
              <w:spacing w:after="0"/>
              <w:jc w:val="center"/>
              <w:textAlignment w:val="baseline"/>
              <w:rPr>
                <w:del w:id="776" w:author="Fernando Alonso Macias" w:date="2024-11-04T13:55:00Z" w16du:dateUtc="2024-11-04T21:55:00Z"/>
                <w:rFonts w:ascii="Arial" w:eastAsia="Times New Roman" w:hAnsi="Arial" w:cs="Arial"/>
                <w:sz w:val="18"/>
                <w:lang w:eastAsia="ja-JP"/>
              </w:rPr>
            </w:pPr>
            <w:del w:id="777" w:author="Fernando Alonso Macias" w:date="2024-11-04T13:55:00Z" w16du:dateUtc="2024-11-04T21:55:00Z">
              <w:r w:rsidRPr="002745BB" w:rsidDel="002745BB">
                <w:rPr>
                  <w:rFonts w:ascii="Arial" w:eastAsia="Times New Roman" w:hAnsi="Arial" w:cs="Arial"/>
                  <w:sz w:val="18"/>
                  <w:lang w:eastAsia="ja-JP"/>
                </w:rPr>
                <w:delText>5</w:delText>
              </w:r>
            </w:del>
          </w:p>
        </w:tc>
      </w:tr>
      <w:tr w:rsidR="002745BB" w:rsidRPr="002745BB" w:rsidDel="002745BB" w14:paraId="5C041E9A" w14:textId="0D27F5DB" w:rsidTr="00931227">
        <w:trPr>
          <w:trHeight w:val="20"/>
          <w:jc w:val="center"/>
          <w:del w:id="778" w:author="Fernando Alonso Macias" w:date="2024-11-04T13:55:00Z"/>
        </w:trPr>
        <w:tc>
          <w:tcPr>
            <w:tcW w:w="8905" w:type="dxa"/>
            <w:gridSpan w:val="5"/>
            <w:vAlign w:val="center"/>
          </w:tcPr>
          <w:p w14:paraId="283B1826" w14:textId="5ADE6D3D" w:rsidR="002745BB" w:rsidRPr="002745BB" w:rsidDel="002745BB" w:rsidRDefault="002745BB" w:rsidP="002745BB">
            <w:pPr>
              <w:keepNext/>
              <w:keepLines/>
              <w:overflowPunct w:val="0"/>
              <w:autoSpaceDE w:val="0"/>
              <w:autoSpaceDN w:val="0"/>
              <w:adjustRightInd w:val="0"/>
              <w:spacing w:after="0"/>
              <w:ind w:left="851" w:hanging="851"/>
              <w:textAlignment w:val="baseline"/>
              <w:rPr>
                <w:del w:id="779" w:author="Fernando Alonso Macias" w:date="2024-11-04T13:55:00Z" w16du:dateUtc="2024-11-04T21:55:00Z"/>
                <w:rFonts w:ascii="Arial" w:eastAsia="Times New Roman" w:hAnsi="Arial"/>
                <w:sz w:val="18"/>
                <w:lang w:eastAsia="ja-JP"/>
              </w:rPr>
            </w:pPr>
            <w:del w:id="780" w:author="Fernando Alonso Macias" w:date="2024-11-04T13:55:00Z" w16du:dateUtc="2024-11-04T21:55:00Z">
              <w:r w:rsidRPr="002745BB" w:rsidDel="002745BB">
                <w:rPr>
                  <w:rFonts w:ascii="Arial" w:eastAsia="Times New Roman" w:hAnsi="Arial"/>
                  <w:sz w:val="18"/>
                  <w:lang w:eastAsia="ja-JP"/>
                </w:rPr>
                <w:delText>Note 1:</w:delText>
              </w:r>
              <w:r w:rsidRPr="002745BB" w:rsidDel="002745BB">
                <w:rPr>
                  <w:rFonts w:ascii="Arial" w:eastAsia="Times New Roman" w:hAnsi="Arial"/>
                  <w:sz w:val="18"/>
                  <w:lang w:eastAsia="zh-TW"/>
                </w:rPr>
                <w:tab/>
              </w:r>
              <w:r w:rsidRPr="002745BB" w:rsidDel="002745BB">
                <w:rPr>
                  <w:rFonts w:ascii="Arial" w:eastAsia="Times New Roman" w:hAnsi="Arial"/>
                  <w:sz w:val="18"/>
                  <w:lang w:eastAsia="ja-JP"/>
                </w:rPr>
                <w:delText>For UE supporting semi-static channel access and network configuring semi-static channel occupancy.</w:delText>
              </w:r>
            </w:del>
          </w:p>
          <w:p w14:paraId="7E1A39F9" w14:textId="0BE96C2C" w:rsidR="002745BB" w:rsidRPr="002745BB" w:rsidDel="002745BB" w:rsidRDefault="002745BB" w:rsidP="002745BB">
            <w:pPr>
              <w:keepNext/>
              <w:keepLines/>
              <w:overflowPunct w:val="0"/>
              <w:autoSpaceDE w:val="0"/>
              <w:autoSpaceDN w:val="0"/>
              <w:adjustRightInd w:val="0"/>
              <w:spacing w:after="0"/>
              <w:ind w:left="851" w:hanging="851"/>
              <w:textAlignment w:val="baseline"/>
              <w:rPr>
                <w:del w:id="781" w:author="Fernando Alonso Macias" w:date="2024-11-04T13:55:00Z" w16du:dateUtc="2024-11-04T21:55:00Z"/>
                <w:rFonts w:ascii="Arial" w:eastAsia="Times New Roman" w:hAnsi="Arial"/>
                <w:sz w:val="18"/>
                <w:lang w:eastAsia="ja-JP"/>
              </w:rPr>
            </w:pPr>
            <w:del w:id="782" w:author="Fernando Alonso Macias" w:date="2024-11-04T13:55:00Z" w16du:dateUtc="2024-11-04T21:55:00Z">
              <w:r w:rsidRPr="002745BB" w:rsidDel="002745BB">
                <w:rPr>
                  <w:rFonts w:ascii="Arial" w:eastAsia="Times New Roman" w:hAnsi="Arial"/>
                  <w:sz w:val="18"/>
                  <w:lang w:eastAsia="ja-JP"/>
                </w:rPr>
                <w:delText>Note 2:</w:delText>
              </w:r>
              <w:r w:rsidRPr="002745BB" w:rsidDel="002745BB">
                <w:rPr>
                  <w:rFonts w:ascii="Arial" w:eastAsia="Times New Roman" w:hAnsi="Arial"/>
                  <w:sz w:val="18"/>
                  <w:lang w:eastAsia="zh-TW"/>
                </w:rPr>
                <w:tab/>
              </w:r>
              <w:r w:rsidRPr="002745BB" w:rsidDel="002745BB">
                <w:rPr>
                  <w:rFonts w:ascii="Arial" w:eastAsia="Times New Roman" w:hAnsi="Arial"/>
                  <w:sz w:val="18"/>
                  <w:lang w:eastAsia="ja-JP"/>
                </w:rPr>
                <w:delText>For UE supporting dynamic channel access and network configuring dynamic channel occupancy.</w:delText>
              </w:r>
            </w:del>
          </w:p>
          <w:p w14:paraId="4F2F134C" w14:textId="0E3E7555" w:rsidR="002745BB" w:rsidRPr="002745BB" w:rsidDel="002745BB" w:rsidRDefault="002745BB" w:rsidP="002745BB">
            <w:pPr>
              <w:keepNext/>
              <w:keepLines/>
              <w:overflowPunct w:val="0"/>
              <w:autoSpaceDE w:val="0"/>
              <w:autoSpaceDN w:val="0"/>
              <w:adjustRightInd w:val="0"/>
              <w:spacing w:after="0"/>
              <w:ind w:left="851" w:hanging="851"/>
              <w:textAlignment w:val="baseline"/>
              <w:rPr>
                <w:del w:id="783" w:author="Fernando Alonso Macias" w:date="2024-11-04T13:55:00Z" w16du:dateUtc="2024-11-04T21:55:00Z"/>
                <w:rFonts w:ascii="Arial" w:eastAsia="Times New Roman" w:hAnsi="Arial"/>
                <w:sz w:val="18"/>
                <w:lang w:eastAsia="ja-JP"/>
              </w:rPr>
            </w:pPr>
            <w:del w:id="784" w:author="Fernando Alonso Macias" w:date="2024-11-04T13:55:00Z" w16du:dateUtc="2024-11-04T21:55:00Z">
              <w:r w:rsidRPr="002745BB" w:rsidDel="002745BB">
                <w:rPr>
                  <w:rFonts w:ascii="Arial" w:eastAsia="Times New Roman" w:hAnsi="Arial"/>
                  <w:sz w:val="18"/>
                  <w:lang w:eastAsia="ja-JP"/>
                </w:rPr>
                <w:delText>Note 3:</w:delText>
              </w:r>
              <w:r w:rsidRPr="002745BB" w:rsidDel="002745BB">
                <w:rPr>
                  <w:rFonts w:ascii="Arial" w:eastAsia="Times New Roman" w:hAnsi="Arial"/>
                  <w:sz w:val="18"/>
                  <w:lang w:eastAsia="zh-TW"/>
                </w:rPr>
                <w:tab/>
              </w:r>
              <w:r w:rsidRPr="002745BB" w:rsidDel="002745BB">
                <w:rPr>
                  <w:rFonts w:ascii="Arial" w:eastAsia="Times New Roman" w:hAnsi="Arial"/>
                  <w:sz w:val="18"/>
                  <w:lang w:eastAsia="ja-JP"/>
                </w:rPr>
                <w:delText>For a UE supporting both semi-static and dynamic channel access, the UE can be tested under dynamic channel occupancy only.</w:delText>
              </w:r>
            </w:del>
          </w:p>
        </w:tc>
      </w:tr>
    </w:tbl>
    <w:p w14:paraId="2516EB8A" w14:textId="510F79F8" w:rsidR="002745BB" w:rsidRPr="002745BB" w:rsidDel="002745BB" w:rsidRDefault="002745BB" w:rsidP="002745BB">
      <w:pPr>
        <w:overflowPunct w:val="0"/>
        <w:autoSpaceDE w:val="0"/>
        <w:autoSpaceDN w:val="0"/>
        <w:adjustRightInd w:val="0"/>
        <w:textAlignment w:val="baseline"/>
        <w:rPr>
          <w:del w:id="785" w:author="Fernando Alonso Macias" w:date="2024-11-04T13:55:00Z" w16du:dateUtc="2024-11-04T21:55:00Z"/>
          <w:rFonts w:eastAsia="Times New Roman"/>
        </w:rPr>
      </w:pPr>
    </w:p>
    <w:p w14:paraId="7B56CEB1" w14:textId="29F79367" w:rsidR="002745BB" w:rsidRPr="002745BB" w:rsidDel="002745BB" w:rsidRDefault="002745BB" w:rsidP="002745BB">
      <w:pPr>
        <w:keepNext/>
        <w:keepLines/>
        <w:overflowPunct w:val="0"/>
        <w:autoSpaceDE w:val="0"/>
        <w:autoSpaceDN w:val="0"/>
        <w:adjustRightInd w:val="0"/>
        <w:spacing w:before="60"/>
        <w:jc w:val="center"/>
        <w:textAlignment w:val="baseline"/>
        <w:rPr>
          <w:del w:id="786" w:author="Fernando Alonso Macias" w:date="2024-11-04T13:55:00Z" w16du:dateUtc="2024-11-04T21:55:00Z"/>
          <w:rFonts w:ascii="Arial" w:eastAsia="Times New Roman" w:hAnsi="Arial"/>
          <w:b/>
        </w:rPr>
      </w:pPr>
      <w:del w:id="787" w:author="Fernando Alonso Macias" w:date="2024-11-04T13:55:00Z" w16du:dateUtc="2024-11-04T21:55:00Z">
        <w:r w:rsidRPr="002745BB" w:rsidDel="002745BB">
          <w:rPr>
            <w:rFonts w:ascii="Arial" w:eastAsia="Times New Roman" w:hAnsi="Arial" w:cs="v4.2.0"/>
            <w:b/>
          </w:rPr>
          <w:delText xml:space="preserve">Table </w:delText>
        </w:r>
        <w:r w:rsidRPr="002745BB" w:rsidDel="002745BB">
          <w:rPr>
            <w:rFonts w:ascii="Arial" w:eastAsia="Times New Roman" w:hAnsi="Arial"/>
            <w:b/>
            <w:lang w:eastAsia="sv-SE"/>
          </w:rPr>
          <w:delText>12.4.2.5.5-2</w:delText>
        </w:r>
        <w:r w:rsidRPr="002745BB" w:rsidDel="002745BB">
          <w:rPr>
            <w:rFonts w:ascii="Arial" w:eastAsia="Times New Roman" w:hAnsi="Arial" w:cs="v4.2.0"/>
            <w:b/>
          </w:rPr>
          <w:delText xml:space="preserve">: RSSI RMTC parameters for </w:delText>
        </w:r>
        <w:r w:rsidRPr="002745BB" w:rsidDel="002745BB">
          <w:rPr>
            <w:rFonts w:ascii="Arial" w:eastAsia="Times New Roman" w:hAnsi="Arial"/>
            <w:b/>
            <w:lang w:eastAsia="sv-SE"/>
          </w:rPr>
          <w:delText>E-UTRAN-NR FR1 inter-RAT RSSI measurement reporting under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2745BB" w:rsidRPr="002745BB" w:rsidDel="002745BB" w14:paraId="01FD8483" w14:textId="3BE9ACE9" w:rsidTr="00931227">
        <w:trPr>
          <w:jc w:val="center"/>
          <w:del w:id="788" w:author="Fernando Alonso Macias" w:date="2024-11-04T13:55:00Z"/>
        </w:trPr>
        <w:tc>
          <w:tcPr>
            <w:tcW w:w="2534" w:type="dxa"/>
            <w:shd w:val="clear" w:color="auto" w:fill="auto"/>
          </w:tcPr>
          <w:p w14:paraId="4C445A08" w14:textId="0B3A1266" w:rsidR="002745BB" w:rsidRPr="002745BB" w:rsidDel="002745BB" w:rsidRDefault="002745BB" w:rsidP="002745BB">
            <w:pPr>
              <w:keepNext/>
              <w:keepLines/>
              <w:overflowPunct w:val="0"/>
              <w:autoSpaceDE w:val="0"/>
              <w:autoSpaceDN w:val="0"/>
              <w:adjustRightInd w:val="0"/>
              <w:spacing w:after="0"/>
              <w:textAlignment w:val="baseline"/>
              <w:rPr>
                <w:del w:id="789" w:author="Fernando Alonso Macias" w:date="2024-11-04T13:55:00Z" w16du:dateUtc="2024-11-04T21:55:00Z"/>
                <w:rFonts w:ascii="Arial" w:eastAsia="Times New Roman" w:hAnsi="Arial" w:cs="Arial"/>
                <w:kern w:val="2"/>
                <w:sz w:val="18"/>
                <w:lang w:eastAsia="ja-JP"/>
              </w:rPr>
            </w:pPr>
            <w:del w:id="790" w:author="Fernando Alonso Macias" w:date="2024-11-04T13:55:00Z" w16du:dateUtc="2024-11-04T21:55:00Z">
              <w:r w:rsidRPr="002745BB" w:rsidDel="002745BB">
                <w:rPr>
                  <w:rFonts w:ascii="Arial" w:eastAsia="Times New Roman" w:hAnsi="Arial" w:cs="Arial"/>
                  <w:kern w:val="2"/>
                  <w:sz w:val="18"/>
                  <w:lang w:eastAsia="ja-JP"/>
                </w:rPr>
                <w:delText>measDurationSymbols-r16</w:delText>
              </w:r>
            </w:del>
          </w:p>
        </w:tc>
        <w:tc>
          <w:tcPr>
            <w:tcW w:w="1685" w:type="dxa"/>
            <w:shd w:val="clear" w:color="auto" w:fill="auto"/>
          </w:tcPr>
          <w:p w14:paraId="753EB6F3" w14:textId="3A7BD6BC" w:rsidR="002745BB" w:rsidRPr="002745BB" w:rsidDel="002745BB" w:rsidRDefault="002745BB" w:rsidP="002745BB">
            <w:pPr>
              <w:keepNext/>
              <w:keepLines/>
              <w:overflowPunct w:val="0"/>
              <w:autoSpaceDE w:val="0"/>
              <w:autoSpaceDN w:val="0"/>
              <w:adjustRightInd w:val="0"/>
              <w:spacing w:after="0"/>
              <w:textAlignment w:val="baseline"/>
              <w:rPr>
                <w:del w:id="791" w:author="Fernando Alonso Macias" w:date="2024-11-04T13:55:00Z" w16du:dateUtc="2024-11-04T21:55:00Z"/>
                <w:rFonts w:ascii="Arial" w:eastAsia="Times New Roman" w:hAnsi="Arial" w:cs="Arial"/>
                <w:sz w:val="18"/>
                <w:lang w:eastAsia="ja-JP"/>
              </w:rPr>
            </w:pPr>
            <w:del w:id="792" w:author="Fernando Alonso Macias" w:date="2024-11-04T13:55:00Z" w16du:dateUtc="2024-11-04T21:55:00Z">
              <w:r w:rsidRPr="002745BB" w:rsidDel="002745BB">
                <w:rPr>
                  <w:rFonts w:ascii="Arial" w:eastAsia="Times New Roman" w:hAnsi="Arial" w:cs="Arial"/>
                  <w:sz w:val="18"/>
                  <w:lang w:eastAsia="ja-JP"/>
                </w:rPr>
                <w:delText>sym14or12</w:delText>
              </w:r>
            </w:del>
          </w:p>
        </w:tc>
      </w:tr>
      <w:tr w:rsidR="002745BB" w:rsidRPr="002745BB" w:rsidDel="002745BB" w14:paraId="61E24E1D" w14:textId="07CAF83B" w:rsidTr="00931227">
        <w:trPr>
          <w:jc w:val="center"/>
          <w:del w:id="793" w:author="Fernando Alonso Macias" w:date="2024-11-04T13:55:00Z"/>
        </w:trPr>
        <w:tc>
          <w:tcPr>
            <w:tcW w:w="2534" w:type="dxa"/>
            <w:shd w:val="clear" w:color="auto" w:fill="auto"/>
          </w:tcPr>
          <w:p w14:paraId="75D14F5B" w14:textId="7206293F" w:rsidR="002745BB" w:rsidRPr="002745BB" w:rsidDel="002745BB" w:rsidRDefault="002745BB" w:rsidP="002745BB">
            <w:pPr>
              <w:keepNext/>
              <w:keepLines/>
              <w:overflowPunct w:val="0"/>
              <w:autoSpaceDE w:val="0"/>
              <w:autoSpaceDN w:val="0"/>
              <w:adjustRightInd w:val="0"/>
              <w:spacing w:after="0"/>
              <w:textAlignment w:val="baseline"/>
              <w:rPr>
                <w:del w:id="794" w:author="Fernando Alonso Macias" w:date="2024-11-04T13:55:00Z" w16du:dateUtc="2024-11-04T21:55:00Z"/>
                <w:rFonts w:ascii="Arial" w:eastAsia="Times New Roman" w:hAnsi="Arial" w:cs="Arial"/>
                <w:sz w:val="18"/>
                <w:lang w:eastAsia="ja-JP"/>
              </w:rPr>
            </w:pPr>
            <w:del w:id="795" w:author="Fernando Alonso Macias" w:date="2024-11-04T13:55:00Z" w16du:dateUtc="2024-11-04T21:55:00Z">
              <w:r w:rsidRPr="002745BB" w:rsidDel="002745BB">
                <w:rPr>
                  <w:rFonts w:ascii="Arial" w:eastAsia="Times New Roman" w:hAnsi="Arial" w:cs="Arial"/>
                  <w:kern w:val="2"/>
                  <w:sz w:val="18"/>
                  <w:lang w:eastAsia="ja-JP"/>
                </w:rPr>
                <w:delText>rmtc-Periodicity-r16</w:delText>
              </w:r>
            </w:del>
          </w:p>
        </w:tc>
        <w:tc>
          <w:tcPr>
            <w:tcW w:w="1685" w:type="dxa"/>
            <w:shd w:val="clear" w:color="auto" w:fill="auto"/>
          </w:tcPr>
          <w:p w14:paraId="79DE57FC" w14:textId="6F32B808" w:rsidR="002745BB" w:rsidRPr="002745BB" w:rsidDel="002745BB" w:rsidRDefault="002745BB" w:rsidP="002745BB">
            <w:pPr>
              <w:keepNext/>
              <w:keepLines/>
              <w:overflowPunct w:val="0"/>
              <w:autoSpaceDE w:val="0"/>
              <w:autoSpaceDN w:val="0"/>
              <w:adjustRightInd w:val="0"/>
              <w:spacing w:after="0"/>
              <w:textAlignment w:val="baseline"/>
              <w:rPr>
                <w:del w:id="796" w:author="Fernando Alonso Macias" w:date="2024-11-04T13:55:00Z" w16du:dateUtc="2024-11-04T21:55:00Z"/>
                <w:rFonts w:ascii="Arial" w:eastAsia="Times New Roman" w:hAnsi="Arial" w:cs="Arial"/>
                <w:sz w:val="18"/>
                <w:lang w:eastAsia="ja-JP"/>
              </w:rPr>
            </w:pPr>
            <w:del w:id="797" w:author="Fernando Alonso Macias" w:date="2024-11-04T13:55:00Z" w16du:dateUtc="2024-11-04T21:55:00Z">
              <w:r w:rsidRPr="002745BB" w:rsidDel="002745BB">
                <w:rPr>
                  <w:rFonts w:ascii="Arial" w:eastAsia="Times New Roman" w:hAnsi="Arial" w:cs="Arial"/>
                  <w:sz w:val="18"/>
                  <w:lang w:eastAsia="ja-JP"/>
                </w:rPr>
                <w:delText>ms40</w:delText>
              </w:r>
            </w:del>
          </w:p>
        </w:tc>
      </w:tr>
      <w:tr w:rsidR="002745BB" w:rsidRPr="002745BB" w:rsidDel="002745BB" w14:paraId="43F7F23A" w14:textId="1B7CC8E0" w:rsidTr="00931227">
        <w:trPr>
          <w:jc w:val="center"/>
          <w:del w:id="798" w:author="Fernando Alonso Macias" w:date="2024-11-04T13:55:00Z"/>
        </w:trPr>
        <w:tc>
          <w:tcPr>
            <w:tcW w:w="2534" w:type="dxa"/>
            <w:shd w:val="clear" w:color="auto" w:fill="auto"/>
          </w:tcPr>
          <w:p w14:paraId="41DB9A35" w14:textId="240A9549" w:rsidR="002745BB" w:rsidRPr="002745BB" w:rsidDel="002745BB" w:rsidRDefault="002745BB" w:rsidP="002745BB">
            <w:pPr>
              <w:keepNext/>
              <w:keepLines/>
              <w:overflowPunct w:val="0"/>
              <w:autoSpaceDE w:val="0"/>
              <w:autoSpaceDN w:val="0"/>
              <w:adjustRightInd w:val="0"/>
              <w:spacing w:after="0"/>
              <w:textAlignment w:val="baseline"/>
              <w:rPr>
                <w:del w:id="799" w:author="Fernando Alonso Macias" w:date="2024-11-04T13:55:00Z" w16du:dateUtc="2024-11-04T21:55:00Z"/>
                <w:rFonts w:ascii="Arial" w:eastAsia="Times New Roman" w:hAnsi="Arial" w:cs="Arial"/>
                <w:kern w:val="2"/>
                <w:sz w:val="18"/>
                <w:lang w:eastAsia="ja-JP"/>
              </w:rPr>
            </w:pPr>
            <w:del w:id="800" w:author="Fernando Alonso Macias" w:date="2024-11-04T13:55:00Z" w16du:dateUtc="2024-11-04T21:55:00Z">
              <w:r w:rsidRPr="002745BB" w:rsidDel="002745BB">
                <w:rPr>
                  <w:rFonts w:ascii="Arial" w:eastAsia="Times New Roman" w:hAnsi="Arial" w:cs="Arial"/>
                  <w:kern w:val="2"/>
                  <w:sz w:val="18"/>
                  <w:lang w:eastAsia="ja-JP"/>
                </w:rPr>
                <w:delText>rmtc-SubframeOffset-r16</w:delText>
              </w:r>
            </w:del>
          </w:p>
        </w:tc>
        <w:tc>
          <w:tcPr>
            <w:tcW w:w="1685" w:type="dxa"/>
            <w:shd w:val="clear" w:color="auto" w:fill="auto"/>
          </w:tcPr>
          <w:p w14:paraId="20B7BDC5" w14:textId="3D08F3C6" w:rsidR="002745BB" w:rsidRPr="002745BB" w:rsidDel="002745BB" w:rsidRDefault="002745BB" w:rsidP="002745BB">
            <w:pPr>
              <w:keepNext/>
              <w:keepLines/>
              <w:overflowPunct w:val="0"/>
              <w:autoSpaceDE w:val="0"/>
              <w:autoSpaceDN w:val="0"/>
              <w:adjustRightInd w:val="0"/>
              <w:spacing w:after="0"/>
              <w:textAlignment w:val="baseline"/>
              <w:rPr>
                <w:del w:id="801" w:author="Fernando Alonso Macias" w:date="2024-11-04T13:55:00Z" w16du:dateUtc="2024-11-04T21:55:00Z"/>
                <w:rFonts w:ascii="Arial" w:eastAsia="Times New Roman" w:hAnsi="Arial" w:cs="Arial"/>
                <w:sz w:val="18"/>
                <w:lang w:eastAsia="ja-JP"/>
              </w:rPr>
            </w:pPr>
            <w:del w:id="802" w:author="Fernando Alonso Macias" w:date="2024-11-04T13:55:00Z" w16du:dateUtc="2024-11-04T21:55:00Z">
              <w:r w:rsidRPr="002745BB" w:rsidDel="002745BB">
                <w:rPr>
                  <w:rFonts w:ascii="Arial" w:eastAsia="Times New Roman" w:hAnsi="Arial" w:cs="Arial"/>
                  <w:sz w:val="18"/>
                  <w:lang w:eastAsia="ja-JP"/>
                </w:rPr>
                <w:delText>20</w:delText>
              </w:r>
            </w:del>
          </w:p>
        </w:tc>
      </w:tr>
      <w:tr w:rsidR="002745BB" w:rsidRPr="002745BB" w:rsidDel="002745BB" w14:paraId="6E11E99C" w14:textId="74669C3F" w:rsidTr="00931227">
        <w:trPr>
          <w:jc w:val="center"/>
          <w:del w:id="803" w:author="Fernando Alonso Macias" w:date="2024-11-04T13:55:00Z"/>
        </w:trPr>
        <w:tc>
          <w:tcPr>
            <w:tcW w:w="2534" w:type="dxa"/>
            <w:shd w:val="clear" w:color="auto" w:fill="auto"/>
          </w:tcPr>
          <w:p w14:paraId="1A1475BC" w14:textId="47AC423C" w:rsidR="002745BB" w:rsidRPr="002745BB" w:rsidDel="002745BB" w:rsidRDefault="002745BB" w:rsidP="002745BB">
            <w:pPr>
              <w:keepNext/>
              <w:keepLines/>
              <w:overflowPunct w:val="0"/>
              <w:autoSpaceDE w:val="0"/>
              <w:autoSpaceDN w:val="0"/>
              <w:adjustRightInd w:val="0"/>
              <w:spacing w:after="0"/>
              <w:textAlignment w:val="baseline"/>
              <w:rPr>
                <w:del w:id="804" w:author="Fernando Alonso Macias" w:date="2024-11-04T13:55:00Z" w16du:dateUtc="2024-11-04T21:55:00Z"/>
                <w:rFonts w:ascii="Arial" w:eastAsia="Times New Roman" w:hAnsi="Arial" w:cs="Arial"/>
                <w:kern w:val="2"/>
                <w:sz w:val="18"/>
                <w:lang w:eastAsia="ja-JP"/>
              </w:rPr>
            </w:pPr>
            <w:del w:id="805" w:author="Fernando Alonso Macias" w:date="2024-11-04T13:55:00Z" w16du:dateUtc="2024-11-04T21:55:00Z">
              <w:r w:rsidRPr="002745BB" w:rsidDel="002745BB">
                <w:rPr>
                  <w:rFonts w:ascii="Arial" w:eastAsia="Times New Roman" w:hAnsi="Arial" w:cs="Arial"/>
                  <w:kern w:val="2"/>
                  <w:sz w:val="18"/>
                  <w:lang w:eastAsia="ja-JP"/>
                </w:rPr>
                <w:delText>ref-SCS-CP-r16</w:delText>
              </w:r>
            </w:del>
          </w:p>
        </w:tc>
        <w:tc>
          <w:tcPr>
            <w:tcW w:w="1685" w:type="dxa"/>
            <w:shd w:val="clear" w:color="auto" w:fill="auto"/>
          </w:tcPr>
          <w:p w14:paraId="1DF57EE5" w14:textId="620EFF57" w:rsidR="002745BB" w:rsidRPr="002745BB" w:rsidDel="002745BB" w:rsidRDefault="002745BB" w:rsidP="002745BB">
            <w:pPr>
              <w:keepNext/>
              <w:keepLines/>
              <w:overflowPunct w:val="0"/>
              <w:autoSpaceDE w:val="0"/>
              <w:autoSpaceDN w:val="0"/>
              <w:adjustRightInd w:val="0"/>
              <w:spacing w:after="0"/>
              <w:textAlignment w:val="baseline"/>
              <w:rPr>
                <w:del w:id="806" w:author="Fernando Alonso Macias" w:date="2024-11-04T13:55:00Z" w16du:dateUtc="2024-11-04T21:55:00Z"/>
                <w:rFonts w:ascii="Arial" w:eastAsia="Times New Roman" w:hAnsi="Arial" w:cs="Arial"/>
                <w:sz w:val="18"/>
                <w:lang w:eastAsia="ja-JP"/>
              </w:rPr>
            </w:pPr>
            <w:del w:id="807" w:author="Fernando Alonso Macias" w:date="2024-11-04T13:55:00Z" w16du:dateUtc="2024-11-04T21:55:00Z">
              <w:r w:rsidRPr="002745BB" w:rsidDel="002745BB">
                <w:rPr>
                  <w:rFonts w:ascii="Arial" w:eastAsia="Times New Roman" w:hAnsi="Arial" w:cs="Arial"/>
                  <w:sz w:val="18"/>
                  <w:lang w:eastAsia="ja-JP"/>
                </w:rPr>
                <w:delText>kHz15</w:delText>
              </w:r>
            </w:del>
          </w:p>
        </w:tc>
      </w:tr>
      <w:tr w:rsidR="002745BB" w:rsidRPr="002745BB" w:rsidDel="002745BB" w14:paraId="43ED0C8E" w14:textId="0E088286" w:rsidTr="00931227">
        <w:trPr>
          <w:jc w:val="center"/>
          <w:del w:id="808" w:author="Fernando Alonso Macias" w:date="2024-11-04T13:55:00Z"/>
        </w:trPr>
        <w:tc>
          <w:tcPr>
            <w:tcW w:w="2534" w:type="dxa"/>
            <w:shd w:val="clear" w:color="auto" w:fill="auto"/>
          </w:tcPr>
          <w:p w14:paraId="403BFE62" w14:textId="4EAEA4A4" w:rsidR="002745BB" w:rsidRPr="002745BB" w:rsidDel="002745BB" w:rsidRDefault="002745BB" w:rsidP="002745BB">
            <w:pPr>
              <w:keepNext/>
              <w:keepLines/>
              <w:overflowPunct w:val="0"/>
              <w:autoSpaceDE w:val="0"/>
              <w:autoSpaceDN w:val="0"/>
              <w:adjustRightInd w:val="0"/>
              <w:spacing w:after="0"/>
              <w:textAlignment w:val="baseline"/>
              <w:rPr>
                <w:del w:id="809" w:author="Fernando Alonso Macias" w:date="2024-11-04T13:55:00Z" w16du:dateUtc="2024-11-04T21:55:00Z"/>
                <w:rFonts w:ascii="Arial" w:eastAsia="Times New Roman" w:hAnsi="Arial" w:cs="Arial"/>
                <w:sz w:val="18"/>
                <w:lang w:eastAsia="ja-JP"/>
              </w:rPr>
            </w:pPr>
            <w:del w:id="810" w:author="Fernando Alonso Macias" w:date="2024-11-04T13:55:00Z" w16du:dateUtc="2024-11-04T21:55:00Z">
              <w:r w:rsidRPr="002745BB" w:rsidDel="002745BB">
                <w:rPr>
                  <w:rFonts w:ascii="Arial" w:eastAsia="Times New Roman" w:hAnsi="Arial" w:cs="Arial"/>
                  <w:kern w:val="2"/>
                  <w:sz w:val="18"/>
                  <w:lang w:eastAsia="ja-JP"/>
                </w:rPr>
                <w:delText>ReportInterval</w:delText>
              </w:r>
            </w:del>
          </w:p>
        </w:tc>
        <w:tc>
          <w:tcPr>
            <w:tcW w:w="1685" w:type="dxa"/>
            <w:shd w:val="clear" w:color="auto" w:fill="auto"/>
          </w:tcPr>
          <w:p w14:paraId="589AC10E" w14:textId="167B2A0A" w:rsidR="002745BB" w:rsidRPr="002745BB" w:rsidDel="002745BB" w:rsidRDefault="002745BB" w:rsidP="002745BB">
            <w:pPr>
              <w:keepNext/>
              <w:keepLines/>
              <w:overflowPunct w:val="0"/>
              <w:autoSpaceDE w:val="0"/>
              <w:autoSpaceDN w:val="0"/>
              <w:adjustRightInd w:val="0"/>
              <w:spacing w:after="0"/>
              <w:textAlignment w:val="baseline"/>
              <w:rPr>
                <w:del w:id="811" w:author="Fernando Alonso Macias" w:date="2024-11-04T13:55:00Z" w16du:dateUtc="2024-11-04T21:55:00Z"/>
                <w:rFonts w:ascii="Arial" w:eastAsia="Times New Roman" w:hAnsi="Arial" w:cs="Arial"/>
                <w:sz w:val="18"/>
                <w:lang w:eastAsia="ja-JP"/>
              </w:rPr>
            </w:pPr>
            <w:del w:id="812" w:author="Fernando Alonso Macias" w:date="2024-11-04T13:55:00Z" w16du:dateUtc="2024-11-04T21:55:00Z">
              <w:r w:rsidRPr="002745BB" w:rsidDel="002745BB">
                <w:rPr>
                  <w:rFonts w:ascii="Arial" w:eastAsia="Times New Roman" w:hAnsi="Arial" w:cs="Arial"/>
                  <w:sz w:val="18"/>
                  <w:lang w:eastAsia="ja-JP"/>
                </w:rPr>
                <w:delText>ms120</w:delText>
              </w:r>
            </w:del>
          </w:p>
        </w:tc>
      </w:tr>
    </w:tbl>
    <w:p w14:paraId="78076E96" w14:textId="77840DB1" w:rsidR="002745BB" w:rsidRPr="002745BB" w:rsidDel="002745BB" w:rsidRDefault="002745BB" w:rsidP="002745BB">
      <w:pPr>
        <w:overflowPunct w:val="0"/>
        <w:autoSpaceDE w:val="0"/>
        <w:autoSpaceDN w:val="0"/>
        <w:adjustRightInd w:val="0"/>
        <w:textAlignment w:val="baseline"/>
        <w:rPr>
          <w:del w:id="813" w:author="Fernando Alonso Macias" w:date="2024-11-04T13:55:00Z" w16du:dateUtc="2024-11-04T21:55:00Z"/>
          <w:rFonts w:eastAsia="Times New Roman" w:cs="v4.2.0"/>
        </w:rPr>
      </w:pPr>
    </w:p>
    <w:p w14:paraId="502A69E0" w14:textId="20DB93B4" w:rsidR="002745BB" w:rsidRPr="002745BB" w:rsidDel="002745BB" w:rsidRDefault="002745BB" w:rsidP="002745BB">
      <w:pPr>
        <w:overflowPunct w:val="0"/>
        <w:autoSpaceDE w:val="0"/>
        <w:autoSpaceDN w:val="0"/>
        <w:adjustRightInd w:val="0"/>
        <w:textAlignment w:val="baseline"/>
        <w:rPr>
          <w:del w:id="814" w:author="Fernando Alonso Macias" w:date="2024-11-04T13:55:00Z" w16du:dateUtc="2024-11-04T21:55:00Z"/>
          <w:rFonts w:eastAsia="Times New Roman" w:cs="v4.2.0"/>
        </w:rPr>
      </w:pPr>
      <w:del w:id="815" w:author="Fernando Alonso Macias" w:date="2024-11-04T13:55:00Z" w16du:dateUtc="2024-11-04T21:55:00Z">
        <w:r w:rsidRPr="002745BB" w:rsidDel="002745BB">
          <w:rPr>
            <w:rFonts w:eastAsia="Times New Roman" w:cs="v4.2.0"/>
          </w:rPr>
          <w:delText xml:space="preserve">In the test the UE shall send RSSI measurement report, with a measurement reporting delay less than </w:delText>
        </w:r>
        <w:r w:rsidRPr="002745BB" w:rsidDel="002745BB">
          <w:rPr>
            <w:rFonts w:eastAsia="Times New Roman"/>
          </w:rPr>
          <w:delText>T</w:delText>
        </w:r>
        <w:r w:rsidRPr="002745BB" w:rsidDel="002745BB">
          <w:rPr>
            <w:rFonts w:eastAsia="Times New Roman"/>
            <w:vertAlign w:val="subscript"/>
          </w:rPr>
          <w:delText>RSSI_measurement_period_NR_cca</w:delText>
        </w:r>
        <w:r w:rsidRPr="002745BB" w:rsidDel="002745BB">
          <w:rPr>
            <w:rFonts w:eastAsia="Times New Roman" w:cs="v4.2.0"/>
          </w:rPr>
          <w:delText xml:space="preserve"> ms from the beginning of time period T1. The rate of correct events observed during repeated tests shall be at least 90%. </w:delText>
        </w:r>
      </w:del>
    </w:p>
    <w:p w14:paraId="062C9A1C" w14:textId="216CFAF1" w:rsidR="002745BB" w:rsidRPr="002745BB" w:rsidDel="002745BB" w:rsidRDefault="002745BB" w:rsidP="002745BB">
      <w:pPr>
        <w:keepLines/>
        <w:overflowPunct w:val="0"/>
        <w:autoSpaceDE w:val="0"/>
        <w:autoSpaceDN w:val="0"/>
        <w:adjustRightInd w:val="0"/>
        <w:ind w:left="1135" w:hanging="851"/>
        <w:textAlignment w:val="baseline"/>
        <w:rPr>
          <w:del w:id="816" w:author="Fernando Alonso Macias" w:date="2024-11-04T13:55:00Z" w16du:dateUtc="2024-11-04T21:55:00Z"/>
          <w:rFonts w:eastAsia="Times New Roman"/>
        </w:rPr>
      </w:pPr>
      <w:del w:id="817" w:author="Fernando Alonso Macias" w:date="2024-11-04T13:55:00Z" w16du:dateUtc="2024-11-04T21:55:00Z">
        <w:r w:rsidRPr="002745BB" w:rsidDel="002745BB">
          <w:rPr>
            <w:rFonts w:eastAsia="Times New Roman"/>
          </w:rPr>
          <w:delText>NOTE:</w:delText>
        </w:r>
        <w:r w:rsidRPr="002745BB" w:rsidDel="002745BB">
          <w:rPr>
            <w:rFonts w:eastAsia="Times New Roman"/>
          </w:rPr>
          <w:tab/>
          <w:delText>The actual overall delays measured in the test may be up to 2xTTI</w:delText>
        </w:r>
        <w:r w:rsidRPr="002745BB" w:rsidDel="002745BB">
          <w:rPr>
            <w:rFonts w:eastAsia="Times New Roman"/>
            <w:vertAlign w:val="subscript"/>
          </w:rPr>
          <w:delText>DCCH</w:delText>
        </w:r>
        <w:r w:rsidRPr="002745BB" w:rsidDel="002745BB">
          <w:rPr>
            <w:rFonts w:eastAsia="Times New Roman"/>
          </w:rPr>
          <w:delText xml:space="preserve"> higher than the measurement reporting delays above because of TTI insertion uncertainty of the measurement report in DCCH.</w:delText>
        </w:r>
      </w:del>
    </w:p>
    <w:p w14:paraId="7820CE94" w14:textId="6C66F82C" w:rsidR="002745BB" w:rsidRPr="002745BB" w:rsidRDefault="002745BB" w:rsidP="002745BB">
      <w:pPr>
        <w:overflowPunct w:val="0"/>
        <w:autoSpaceDE w:val="0"/>
        <w:autoSpaceDN w:val="0"/>
        <w:adjustRightInd w:val="0"/>
        <w:spacing w:before="120"/>
        <w:ind w:left="1418" w:hanging="1418"/>
        <w:textAlignment w:val="baseline"/>
        <w:outlineLvl w:val="3"/>
        <w:rPr>
          <w:rFonts w:ascii="Arial" w:eastAsia="Times New Roman" w:hAnsi="Arial"/>
          <w:sz w:val="24"/>
        </w:rPr>
      </w:pPr>
      <w:r w:rsidRPr="002745BB">
        <w:rPr>
          <w:rFonts w:ascii="Arial" w:eastAsia="Times New Roman" w:hAnsi="Arial"/>
          <w:sz w:val="24"/>
        </w:rPr>
        <w:t>12.4.2.6</w:t>
      </w:r>
      <w:r w:rsidRPr="002745BB">
        <w:rPr>
          <w:rFonts w:ascii="Arial" w:eastAsia="Times New Roman" w:hAnsi="Arial"/>
          <w:sz w:val="24"/>
        </w:rPr>
        <w:tab/>
      </w:r>
      <w:del w:id="818" w:author="Fernando Alonso Macias" w:date="2024-11-04T13:55:00Z" w16du:dateUtc="2024-11-04T21:55:00Z">
        <w:r w:rsidRPr="002745BB" w:rsidDel="002745BB">
          <w:rPr>
            <w:rFonts w:ascii="Arial" w:eastAsia="Times New Roman" w:hAnsi="Arial"/>
            <w:sz w:val="24"/>
          </w:rPr>
          <w:delText>E-UTRAN-NR FR1 inter-RAT Channel Occupancy measurement reporting under CCA</w:delText>
        </w:r>
      </w:del>
      <w:ins w:id="819" w:author="Fernando Alonso Macias" w:date="2024-11-04T13:55:00Z" w16du:dateUtc="2024-11-04T21:55:00Z">
        <w:r>
          <w:rPr>
            <w:rFonts w:ascii="Arial" w:eastAsia="Times New Roman" w:hAnsi="Arial"/>
            <w:sz w:val="24"/>
          </w:rPr>
          <w:t>Void</w:t>
        </w:r>
      </w:ins>
    </w:p>
    <w:p w14:paraId="1DA1FCA1" w14:textId="254E15F4" w:rsidR="002745BB" w:rsidRPr="002745BB" w:rsidDel="002745BB" w:rsidRDefault="002745BB" w:rsidP="002745BB">
      <w:pPr>
        <w:keepLines/>
        <w:overflowPunct w:val="0"/>
        <w:autoSpaceDE w:val="0"/>
        <w:autoSpaceDN w:val="0"/>
        <w:adjustRightInd w:val="0"/>
        <w:ind w:left="1135" w:hanging="851"/>
        <w:textAlignment w:val="baseline"/>
        <w:rPr>
          <w:del w:id="820" w:author="Fernando Alonso Macias" w:date="2024-11-04T13:55:00Z" w16du:dateUtc="2024-11-04T21:55:00Z"/>
          <w:rFonts w:eastAsia="SimSun"/>
          <w:color w:val="FF0000"/>
          <w:lang w:eastAsia="zh-CN"/>
        </w:rPr>
      </w:pPr>
      <w:del w:id="821" w:author="Fernando Alonso Macias" w:date="2024-11-04T13:55:00Z" w16du:dateUtc="2024-11-04T21:55:00Z">
        <w:r w:rsidRPr="002745BB" w:rsidDel="002745BB">
          <w:rPr>
            <w:rFonts w:eastAsia="SimSun"/>
            <w:color w:val="FF0000"/>
            <w:lang w:eastAsia="zh-CN"/>
          </w:rPr>
          <w:delText>Editor's Note: This test case is incomplete in following aspects:</w:delText>
        </w:r>
      </w:del>
    </w:p>
    <w:p w14:paraId="6A655F83" w14:textId="679F18E7" w:rsidR="002745BB" w:rsidRPr="002745BB" w:rsidDel="002745BB" w:rsidRDefault="002745BB" w:rsidP="002745BB">
      <w:pPr>
        <w:keepLines/>
        <w:numPr>
          <w:ilvl w:val="0"/>
          <w:numId w:val="6"/>
        </w:numPr>
        <w:overflowPunct w:val="0"/>
        <w:autoSpaceDE w:val="0"/>
        <w:autoSpaceDN w:val="0"/>
        <w:adjustRightInd w:val="0"/>
        <w:textAlignment w:val="baseline"/>
        <w:rPr>
          <w:del w:id="822" w:author="Fernando Alonso Macias" w:date="2024-11-04T13:55:00Z" w16du:dateUtc="2024-11-04T21:55:00Z"/>
          <w:rFonts w:eastAsia="SimSun"/>
          <w:color w:val="FF0000"/>
          <w:lang w:eastAsia="zh-CN"/>
        </w:rPr>
      </w:pPr>
      <w:del w:id="823" w:author="Fernando Alonso Macias" w:date="2024-11-04T13:55:00Z" w16du:dateUtc="2024-11-04T21:55:00Z">
        <w:r w:rsidRPr="002745BB" w:rsidDel="002745BB">
          <w:rPr>
            <w:rFonts w:eastAsia="SimSun"/>
            <w:color w:val="FF0000"/>
            <w:lang w:eastAsia="zh-CN"/>
          </w:rPr>
          <w:delText>MU and TT analysis is incomplete</w:delText>
        </w:r>
      </w:del>
    </w:p>
    <w:p w14:paraId="4E0E192D" w14:textId="444022C6" w:rsidR="002745BB" w:rsidRPr="002745BB" w:rsidDel="002745BB" w:rsidRDefault="002745BB" w:rsidP="002745BB">
      <w:pPr>
        <w:keepLines/>
        <w:numPr>
          <w:ilvl w:val="0"/>
          <w:numId w:val="6"/>
        </w:numPr>
        <w:overflowPunct w:val="0"/>
        <w:autoSpaceDE w:val="0"/>
        <w:autoSpaceDN w:val="0"/>
        <w:adjustRightInd w:val="0"/>
        <w:textAlignment w:val="baseline"/>
        <w:rPr>
          <w:del w:id="824" w:author="Fernando Alonso Macias" w:date="2024-11-04T13:55:00Z" w16du:dateUtc="2024-11-04T21:55:00Z"/>
          <w:rFonts w:eastAsia="SimSun"/>
          <w:color w:val="FF0000"/>
          <w:lang w:eastAsia="zh-CN"/>
        </w:rPr>
      </w:pPr>
      <w:del w:id="825" w:author="Fernando Alonso Macias" w:date="2024-11-04T13:55:00Z" w16du:dateUtc="2024-11-04T21:55:00Z">
        <w:r w:rsidRPr="002745BB" w:rsidDel="002745BB">
          <w:rPr>
            <w:rFonts w:eastAsia="SimSun"/>
            <w:color w:val="FF0000"/>
            <w:lang w:eastAsia="zh-CN"/>
          </w:rPr>
          <w:delText>Message contents is missing</w:delText>
        </w:r>
      </w:del>
    </w:p>
    <w:p w14:paraId="0DE8C578" w14:textId="13D59C83" w:rsidR="002745BB" w:rsidRPr="002745BB" w:rsidDel="002745BB" w:rsidRDefault="002745BB" w:rsidP="002745BB">
      <w:pPr>
        <w:keepLines/>
        <w:numPr>
          <w:ilvl w:val="0"/>
          <w:numId w:val="6"/>
        </w:numPr>
        <w:overflowPunct w:val="0"/>
        <w:autoSpaceDE w:val="0"/>
        <w:autoSpaceDN w:val="0"/>
        <w:adjustRightInd w:val="0"/>
        <w:textAlignment w:val="baseline"/>
        <w:rPr>
          <w:del w:id="826" w:author="Fernando Alonso Macias" w:date="2024-11-04T13:55:00Z" w16du:dateUtc="2024-11-04T21:55:00Z"/>
          <w:rFonts w:eastAsia="SimSun"/>
          <w:color w:val="FF0000"/>
          <w:lang w:eastAsia="zh-CN"/>
        </w:rPr>
      </w:pPr>
      <w:del w:id="827" w:author="Fernando Alonso Macias" w:date="2024-11-04T13:55:00Z" w16du:dateUtc="2024-11-04T21:55:00Z">
        <w:r w:rsidRPr="002745BB" w:rsidDel="002745BB">
          <w:rPr>
            <w:rFonts w:eastAsia="SimSun"/>
            <w:color w:val="FF0000"/>
            <w:lang w:eastAsia="zh-CN"/>
          </w:rPr>
          <w:delText>Applicability needs to be updated</w:delText>
        </w:r>
      </w:del>
    </w:p>
    <w:p w14:paraId="35EC3235" w14:textId="731CBAA2" w:rsidR="002745BB" w:rsidRPr="002745BB" w:rsidDel="002745BB" w:rsidRDefault="002745BB" w:rsidP="002745BB">
      <w:pPr>
        <w:keepNext/>
        <w:keepLines/>
        <w:overflowPunct w:val="0"/>
        <w:autoSpaceDE w:val="0"/>
        <w:autoSpaceDN w:val="0"/>
        <w:adjustRightInd w:val="0"/>
        <w:spacing w:before="120"/>
        <w:ind w:left="1985" w:hanging="1985"/>
        <w:textAlignment w:val="baseline"/>
        <w:rPr>
          <w:del w:id="828" w:author="Fernando Alonso Macias" w:date="2024-11-04T13:55:00Z" w16du:dateUtc="2024-11-04T21:55:00Z"/>
          <w:rFonts w:ascii="Arial" w:eastAsia="Times New Roman" w:hAnsi="Arial"/>
        </w:rPr>
      </w:pPr>
      <w:del w:id="829" w:author="Fernando Alonso Macias" w:date="2024-11-04T13:55:00Z" w16du:dateUtc="2024-11-04T21:55:00Z">
        <w:r w:rsidRPr="002745BB" w:rsidDel="002745BB">
          <w:rPr>
            <w:rFonts w:ascii="Arial" w:eastAsia="Times New Roman" w:hAnsi="Arial"/>
            <w:lang w:eastAsia="sv-SE"/>
          </w:rPr>
          <w:delText>12.4.2.6</w:delText>
        </w:r>
        <w:r w:rsidRPr="002745BB" w:rsidDel="002745BB">
          <w:rPr>
            <w:rFonts w:ascii="Arial" w:eastAsia="Times New Roman" w:hAnsi="Arial"/>
          </w:rPr>
          <w:delText>.1</w:delText>
        </w:r>
        <w:r w:rsidRPr="002745BB" w:rsidDel="002745BB">
          <w:rPr>
            <w:rFonts w:ascii="Arial" w:eastAsia="Times New Roman" w:hAnsi="Arial"/>
          </w:rPr>
          <w:tab/>
          <w:delText>Test purpose</w:delText>
        </w:r>
      </w:del>
    </w:p>
    <w:p w14:paraId="414EFC23" w14:textId="53225124" w:rsidR="002745BB" w:rsidRPr="002745BB" w:rsidDel="002745BB" w:rsidRDefault="002745BB" w:rsidP="002745BB">
      <w:pPr>
        <w:overflowPunct w:val="0"/>
        <w:autoSpaceDE w:val="0"/>
        <w:autoSpaceDN w:val="0"/>
        <w:adjustRightInd w:val="0"/>
        <w:textAlignment w:val="baseline"/>
        <w:rPr>
          <w:del w:id="830" w:author="Fernando Alonso Macias" w:date="2024-11-04T13:55:00Z" w16du:dateUtc="2024-11-04T21:55:00Z"/>
          <w:rFonts w:eastAsia="Times New Roman"/>
        </w:rPr>
      </w:pPr>
      <w:del w:id="831" w:author="Fernando Alonso Macias" w:date="2024-11-04T13:55:00Z" w16du:dateUtc="2024-11-04T21:55:00Z">
        <w:r w:rsidRPr="002745BB" w:rsidDel="002745BB">
          <w:rPr>
            <w:rFonts w:eastAsia="Times New Roman"/>
          </w:rPr>
          <w:delText xml:space="preserve">The purpose of this test is to verify that the UE correctly reports channel occupancy measurements. This test will partly verify the inter-RAT channel occupancy measurement reporting requirements in </w:delText>
        </w:r>
        <w:r w:rsidRPr="002745BB" w:rsidDel="002745BB">
          <w:rPr>
            <w:rFonts w:eastAsia="Times New Roman" w:cs="v4.2.0"/>
          </w:rPr>
          <w:delText>section 12.4.2.0.1.4</w:delText>
        </w:r>
        <w:r w:rsidRPr="002745BB" w:rsidDel="002745BB">
          <w:rPr>
            <w:rFonts w:eastAsia="Times New Roman"/>
          </w:rPr>
          <w:delText>.</w:delText>
        </w:r>
      </w:del>
    </w:p>
    <w:p w14:paraId="0E2B9F3D" w14:textId="706C5494" w:rsidR="002745BB" w:rsidRPr="002745BB" w:rsidDel="002745BB" w:rsidRDefault="002745BB" w:rsidP="002745BB">
      <w:pPr>
        <w:keepNext/>
        <w:keepLines/>
        <w:overflowPunct w:val="0"/>
        <w:autoSpaceDE w:val="0"/>
        <w:autoSpaceDN w:val="0"/>
        <w:adjustRightInd w:val="0"/>
        <w:spacing w:before="120"/>
        <w:ind w:left="1985" w:hanging="1985"/>
        <w:textAlignment w:val="baseline"/>
        <w:rPr>
          <w:del w:id="832" w:author="Fernando Alonso Macias" w:date="2024-11-04T13:55:00Z" w16du:dateUtc="2024-11-04T21:55:00Z"/>
          <w:rFonts w:ascii="Arial" w:eastAsia="Times New Roman" w:hAnsi="Arial"/>
        </w:rPr>
      </w:pPr>
      <w:del w:id="833" w:author="Fernando Alonso Macias" w:date="2024-11-04T13:55:00Z" w16du:dateUtc="2024-11-04T21:55:00Z">
        <w:r w:rsidRPr="002745BB" w:rsidDel="002745BB">
          <w:rPr>
            <w:rFonts w:ascii="Arial" w:eastAsia="Times New Roman" w:hAnsi="Arial"/>
            <w:lang w:eastAsia="sv-SE"/>
          </w:rPr>
          <w:delText>12.4.2.6</w:delText>
        </w:r>
        <w:r w:rsidRPr="002745BB" w:rsidDel="002745BB">
          <w:rPr>
            <w:rFonts w:ascii="Arial" w:eastAsia="Times New Roman" w:hAnsi="Arial"/>
          </w:rPr>
          <w:delText>.2</w:delText>
        </w:r>
        <w:r w:rsidRPr="002745BB" w:rsidDel="002745BB">
          <w:rPr>
            <w:rFonts w:ascii="Arial" w:eastAsia="Times New Roman" w:hAnsi="Arial"/>
          </w:rPr>
          <w:tab/>
          <w:delText>Test applicability</w:delText>
        </w:r>
      </w:del>
    </w:p>
    <w:p w14:paraId="3A889671" w14:textId="1871C305" w:rsidR="002745BB" w:rsidRPr="002745BB" w:rsidDel="002745BB" w:rsidRDefault="002745BB" w:rsidP="002745BB">
      <w:pPr>
        <w:overflowPunct w:val="0"/>
        <w:autoSpaceDE w:val="0"/>
        <w:autoSpaceDN w:val="0"/>
        <w:adjustRightInd w:val="0"/>
        <w:textAlignment w:val="baseline"/>
        <w:rPr>
          <w:del w:id="834" w:author="Fernando Alonso Macias" w:date="2024-11-04T13:55:00Z" w16du:dateUtc="2024-11-04T21:55:00Z"/>
          <w:rFonts w:eastAsia="Times New Roman"/>
          <w:lang w:eastAsia="sv-SE"/>
        </w:rPr>
      </w:pPr>
      <w:del w:id="835" w:author="Fernando Alonso Macias" w:date="2024-11-04T13:55:00Z" w16du:dateUtc="2024-11-04T21:55:00Z">
        <w:r w:rsidRPr="002745BB" w:rsidDel="002745BB">
          <w:rPr>
            <w:rFonts w:eastAsia="Times New Roman"/>
            <w:lang w:eastAsia="sv-SE"/>
          </w:rPr>
          <w:delText>FFS</w:delText>
        </w:r>
      </w:del>
    </w:p>
    <w:p w14:paraId="25003822" w14:textId="62FA9A42" w:rsidR="002745BB" w:rsidRPr="002745BB" w:rsidDel="002745BB" w:rsidRDefault="002745BB" w:rsidP="002745BB">
      <w:pPr>
        <w:keepNext/>
        <w:keepLines/>
        <w:overflowPunct w:val="0"/>
        <w:autoSpaceDE w:val="0"/>
        <w:autoSpaceDN w:val="0"/>
        <w:adjustRightInd w:val="0"/>
        <w:spacing w:before="120"/>
        <w:ind w:left="1985" w:hanging="1985"/>
        <w:textAlignment w:val="baseline"/>
        <w:rPr>
          <w:del w:id="836" w:author="Fernando Alonso Macias" w:date="2024-11-04T13:55:00Z" w16du:dateUtc="2024-11-04T21:55:00Z"/>
          <w:rFonts w:ascii="Arial" w:eastAsia="Times New Roman" w:hAnsi="Arial"/>
        </w:rPr>
      </w:pPr>
      <w:del w:id="837" w:author="Fernando Alonso Macias" w:date="2024-11-04T13:55:00Z" w16du:dateUtc="2024-11-04T21:55:00Z">
        <w:r w:rsidRPr="002745BB" w:rsidDel="002745BB">
          <w:rPr>
            <w:rFonts w:ascii="Arial" w:eastAsia="Times New Roman" w:hAnsi="Arial"/>
            <w:lang w:eastAsia="sv-SE"/>
          </w:rPr>
          <w:delText>12.4.2.6</w:delText>
        </w:r>
        <w:r w:rsidRPr="002745BB" w:rsidDel="002745BB">
          <w:rPr>
            <w:rFonts w:ascii="Arial" w:eastAsia="Times New Roman" w:hAnsi="Arial"/>
          </w:rPr>
          <w:delText>.3</w:delText>
        </w:r>
        <w:r w:rsidRPr="002745BB" w:rsidDel="002745BB">
          <w:rPr>
            <w:rFonts w:ascii="Arial" w:eastAsia="Times New Roman" w:hAnsi="Arial"/>
          </w:rPr>
          <w:tab/>
          <w:delText>Minimum conformance requirements</w:delText>
        </w:r>
      </w:del>
    </w:p>
    <w:p w14:paraId="147623FB" w14:textId="76CE8A1B" w:rsidR="002745BB" w:rsidRPr="002745BB" w:rsidDel="002745BB" w:rsidRDefault="002745BB" w:rsidP="002745BB">
      <w:pPr>
        <w:overflowPunct w:val="0"/>
        <w:autoSpaceDE w:val="0"/>
        <w:autoSpaceDN w:val="0"/>
        <w:adjustRightInd w:val="0"/>
        <w:textAlignment w:val="baseline"/>
        <w:rPr>
          <w:del w:id="838" w:author="Fernando Alonso Macias" w:date="2024-11-04T13:55:00Z" w16du:dateUtc="2024-11-04T21:55:00Z"/>
          <w:rFonts w:eastAsia="Times New Roman"/>
          <w:lang w:eastAsia="sv-SE"/>
        </w:rPr>
      </w:pPr>
      <w:del w:id="839" w:author="Fernando Alonso Macias" w:date="2024-11-04T13:55:00Z" w16du:dateUtc="2024-11-04T21:55:00Z">
        <w:r w:rsidRPr="002745BB" w:rsidDel="002745BB">
          <w:rPr>
            <w:rFonts w:eastAsia="Times New Roman"/>
            <w:lang w:eastAsia="sv-SE"/>
          </w:rPr>
          <w:delText>The minimum conformance requirements are specified in clause 12.4.2.0.</w:delText>
        </w:r>
      </w:del>
    </w:p>
    <w:p w14:paraId="134F0D6F" w14:textId="3246B883" w:rsidR="002745BB" w:rsidRPr="002745BB" w:rsidDel="002745BB" w:rsidRDefault="002745BB" w:rsidP="002745BB">
      <w:pPr>
        <w:overflowPunct w:val="0"/>
        <w:autoSpaceDE w:val="0"/>
        <w:autoSpaceDN w:val="0"/>
        <w:adjustRightInd w:val="0"/>
        <w:textAlignment w:val="baseline"/>
        <w:rPr>
          <w:del w:id="840" w:author="Fernando Alonso Macias" w:date="2024-11-04T13:55:00Z" w16du:dateUtc="2024-11-04T21:55:00Z"/>
          <w:rFonts w:eastAsia="Times New Roman"/>
          <w:lang w:eastAsia="sv-SE"/>
        </w:rPr>
      </w:pPr>
      <w:del w:id="841" w:author="Fernando Alonso Macias" w:date="2024-11-04T13:55:00Z" w16du:dateUtc="2024-11-04T21:55:00Z">
        <w:r w:rsidRPr="002745BB" w:rsidDel="002745BB">
          <w:rPr>
            <w:rFonts w:eastAsia="Times New Roman"/>
            <w:lang w:eastAsia="sv-SE"/>
          </w:rPr>
          <w:delText>The normative reference for this requirement is TS 38.133 [6] clause A.12.4.2.6.</w:delText>
        </w:r>
      </w:del>
    </w:p>
    <w:p w14:paraId="5AC3061B" w14:textId="3E63F2E2" w:rsidR="002745BB" w:rsidRPr="002745BB" w:rsidDel="002745BB" w:rsidRDefault="002745BB" w:rsidP="002745BB">
      <w:pPr>
        <w:keepNext/>
        <w:keepLines/>
        <w:overflowPunct w:val="0"/>
        <w:autoSpaceDE w:val="0"/>
        <w:autoSpaceDN w:val="0"/>
        <w:adjustRightInd w:val="0"/>
        <w:spacing w:before="120"/>
        <w:ind w:left="1985" w:hanging="1985"/>
        <w:textAlignment w:val="baseline"/>
        <w:rPr>
          <w:del w:id="842" w:author="Fernando Alonso Macias" w:date="2024-11-04T13:55:00Z" w16du:dateUtc="2024-11-04T21:55:00Z"/>
          <w:rFonts w:ascii="Arial" w:eastAsia="Times New Roman" w:hAnsi="Arial"/>
        </w:rPr>
      </w:pPr>
      <w:del w:id="843" w:author="Fernando Alonso Macias" w:date="2024-11-04T13:55:00Z" w16du:dateUtc="2024-11-04T21:55:00Z">
        <w:r w:rsidRPr="002745BB" w:rsidDel="002745BB">
          <w:rPr>
            <w:rFonts w:ascii="Arial" w:eastAsia="Times New Roman" w:hAnsi="Arial"/>
            <w:lang w:eastAsia="sv-SE"/>
          </w:rPr>
          <w:delText>12.4.2.6</w:delText>
        </w:r>
        <w:r w:rsidRPr="002745BB" w:rsidDel="002745BB">
          <w:rPr>
            <w:rFonts w:ascii="Arial" w:eastAsia="Times New Roman" w:hAnsi="Arial"/>
          </w:rPr>
          <w:delText>.4</w:delText>
        </w:r>
        <w:r w:rsidRPr="002745BB" w:rsidDel="002745BB">
          <w:rPr>
            <w:rFonts w:ascii="Arial" w:eastAsia="Times New Roman" w:hAnsi="Arial"/>
          </w:rPr>
          <w:tab/>
          <w:delText>Test description</w:delText>
        </w:r>
      </w:del>
    </w:p>
    <w:p w14:paraId="06CE2F26" w14:textId="3DD29398" w:rsidR="002745BB" w:rsidRPr="002745BB" w:rsidDel="002745BB" w:rsidRDefault="002745BB" w:rsidP="002745BB">
      <w:pPr>
        <w:overflowPunct w:val="0"/>
        <w:autoSpaceDE w:val="0"/>
        <w:autoSpaceDN w:val="0"/>
        <w:adjustRightInd w:val="0"/>
        <w:textAlignment w:val="baseline"/>
        <w:rPr>
          <w:del w:id="844" w:author="Fernando Alonso Macias" w:date="2024-11-04T13:55:00Z" w16du:dateUtc="2024-11-04T21:55:00Z"/>
          <w:rFonts w:eastAsia="Times New Roman"/>
        </w:rPr>
      </w:pPr>
      <w:del w:id="845" w:author="Fernando Alonso Macias" w:date="2024-11-04T13:55:00Z" w16du:dateUtc="2024-11-04T21:55:00Z">
        <w:r w:rsidRPr="002745BB" w:rsidDel="002745BB">
          <w:rPr>
            <w:rFonts w:eastAsia="Times New Roman"/>
          </w:rPr>
          <w:delText>In the test, the UE is configured to perform inter-frequency channel occupancy measurements on a carrier frequency under CCA.</w:delText>
        </w:r>
      </w:del>
    </w:p>
    <w:p w14:paraId="2EF38984" w14:textId="751CF799" w:rsidR="002745BB" w:rsidRPr="002745BB" w:rsidDel="002745BB" w:rsidRDefault="002745BB" w:rsidP="002745BB">
      <w:pPr>
        <w:overflowPunct w:val="0"/>
        <w:autoSpaceDE w:val="0"/>
        <w:autoSpaceDN w:val="0"/>
        <w:adjustRightInd w:val="0"/>
        <w:textAlignment w:val="baseline"/>
        <w:rPr>
          <w:del w:id="846" w:author="Fernando Alonso Macias" w:date="2024-11-04T13:55:00Z" w16du:dateUtc="2024-11-04T21:55:00Z"/>
          <w:rFonts w:eastAsia="Times New Roman"/>
        </w:rPr>
      </w:pPr>
      <w:del w:id="847" w:author="Fernando Alonso Macias" w:date="2024-11-04T13:55:00Z" w16du:dateUtc="2024-11-04T21:55:00Z">
        <w:r w:rsidRPr="002745BB" w:rsidDel="002745BB">
          <w:rPr>
            <w:rFonts w:eastAsia="Times New Roman"/>
          </w:rPr>
          <w:delText xml:space="preserve">There are two cells in the test: Cell 1 which is E-UTRAN PCell on a licensed band. Prior to the start of the time duration T1, the UE </w:delText>
        </w:r>
        <w:r w:rsidRPr="002745BB" w:rsidDel="002745BB">
          <w:rPr>
            <w:rFonts w:eastAsia="Times New Roman"/>
            <w:lang w:eastAsia="zh-CN"/>
          </w:rPr>
          <w:delText>is connected</w:delText>
        </w:r>
        <w:r w:rsidRPr="002745BB" w:rsidDel="002745BB">
          <w:rPr>
            <w:rFonts w:eastAsia="Times New Roman"/>
          </w:rPr>
          <w:delText xml:space="preserve"> to Cell 1. Cell 2 is NR Cell on an unlicensed band under CCA. The channel occupancy measurement is performed on an inter-RAT carrier frequency under CCA. The E-UTRAN PCell setting refers to Table A.6B. The Inter-RAT CO measurement test parameters are defined in Tables 12.4.2.6.5-1 and 12.4.2.6.5-2.</w:delText>
        </w:r>
      </w:del>
    </w:p>
    <w:p w14:paraId="4FEF5615" w14:textId="6A23287D" w:rsidR="002745BB" w:rsidRPr="002745BB" w:rsidDel="002745BB" w:rsidRDefault="002745BB" w:rsidP="002745BB">
      <w:pPr>
        <w:keepNext/>
        <w:overflowPunct w:val="0"/>
        <w:autoSpaceDE w:val="0"/>
        <w:autoSpaceDN w:val="0"/>
        <w:adjustRightInd w:val="0"/>
        <w:spacing w:before="120"/>
        <w:ind w:left="1985" w:hanging="1985"/>
        <w:textAlignment w:val="baseline"/>
        <w:rPr>
          <w:del w:id="848" w:author="Fernando Alonso Macias" w:date="2024-11-04T13:55:00Z" w16du:dateUtc="2024-11-04T21:55:00Z"/>
          <w:rFonts w:ascii="Arial" w:eastAsia="Times New Roman" w:hAnsi="Arial"/>
          <w:lang w:eastAsia="sv-SE"/>
        </w:rPr>
      </w:pPr>
      <w:del w:id="849" w:author="Fernando Alonso Macias" w:date="2024-11-04T13:55:00Z" w16du:dateUtc="2024-11-04T21:55:00Z">
        <w:r w:rsidRPr="002745BB" w:rsidDel="002745BB">
          <w:rPr>
            <w:rFonts w:ascii="Arial" w:eastAsia="Times New Roman" w:hAnsi="Arial"/>
            <w:lang w:eastAsia="sv-SE"/>
          </w:rPr>
          <w:delText>12.4.2.6.4.1</w:delText>
        </w:r>
        <w:r w:rsidRPr="002745BB" w:rsidDel="002745BB">
          <w:rPr>
            <w:rFonts w:ascii="Arial" w:eastAsia="Times New Roman" w:hAnsi="Arial"/>
            <w:lang w:eastAsia="sv-SE"/>
          </w:rPr>
          <w:tab/>
          <w:delText>Initial conditions</w:delText>
        </w:r>
      </w:del>
    </w:p>
    <w:p w14:paraId="2BC64842" w14:textId="2B99325A" w:rsidR="002745BB" w:rsidRPr="002745BB" w:rsidDel="002745BB" w:rsidRDefault="002745BB" w:rsidP="002745BB">
      <w:pPr>
        <w:overflowPunct w:val="0"/>
        <w:autoSpaceDE w:val="0"/>
        <w:autoSpaceDN w:val="0"/>
        <w:adjustRightInd w:val="0"/>
        <w:textAlignment w:val="baseline"/>
        <w:rPr>
          <w:del w:id="850" w:author="Fernando Alonso Macias" w:date="2024-11-04T13:55:00Z" w16du:dateUtc="2024-11-04T21:55:00Z"/>
          <w:rFonts w:eastAsia="Times New Roman"/>
          <w:lang w:eastAsia="sv-SE"/>
        </w:rPr>
      </w:pPr>
      <w:del w:id="851" w:author="Fernando Alonso Macias" w:date="2024-11-04T13:55:00Z" w16du:dateUtc="2024-11-04T21:55:00Z">
        <w:r w:rsidRPr="002745BB" w:rsidDel="002745BB">
          <w:rPr>
            <w:rFonts w:eastAsia="Times New Roman"/>
            <w:lang w:eastAsia="sv-SE"/>
          </w:rPr>
          <w:delText xml:space="preserve">This test shall be tested using any of the test configurations in Table </w:delText>
        </w:r>
        <w:r w:rsidRPr="002745BB" w:rsidDel="002745BB">
          <w:rPr>
            <w:rFonts w:eastAsia="Times New Roman"/>
          </w:rPr>
          <w:delText>12.4.2.6.4.1-1</w:delText>
        </w:r>
        <w:r w:rsidRPr="002745BB" w:rsidDel="002745BB">
          <w:rPr>
            <w:rFonts w:eastAsia="Times New Roman"/>
            <w:lang w:eastAsia="sv-SE"/>
          </w:rPr>
          <w:delText xml:space="preserve">. </w:delText>
        </w:r>
      </w:del>
    </w:p>
    <w:p w14:paraId="70CEE3A4" w14:textId="1E3DFF4D" w:rsidR="002745BB" w:rsidRPr="002745BB" w:rsidDel="002745BB" w:rsidRDefault="002745BB" w:rsidP="002745BB">
      <w:pPr>
        <w:overflowPunct w:val="0"/>
        <w:autoSpaceDE w:val="0"/>
        <w:autoSpaceDN w:val="0"/>
        <w:adjustRightInd w:val="0"/>
        <w:spacing w:before="60"/>
        <w:jc w:val="center"/>
        <w:textAlignment w:val="baseline"/>
        <w:rPr>
          <w:del w:id="852" w:author="Fernando Alonso Macias" w:date="2024-11-04T13:55:00Z" w16du:dateUtc="2024-11-04T21:55:00Z"/>
          <w:rFonts w:ascii="Arial" w:eastAsia="Times New Roman" w:hAnsi="Arial"/>
          <w:b/>
          <w:lang w:eastAsia="sv-SE"/>
        </w:rPr>
      </w:pPr>
      <w:del w:id="853" w:author="Fernando Alonso Macias" w:date="2024-11-04T13:55:00Z" w16du:dateUtc="2024-11-04T21:55:00Z">
        <w:r w:rsidRPr="002745BB" w:rsidDel="002745BB">
          <w:rPr>
            <w:rFonts w:ascii="Arial" w:eastAsia="Times New Roman" w:hAnsi="Arial"/>
            <w:b/>
          </w:rPr>
          <w:delText>Table 12.4.2.6.4.1-1: Supported test configurations for</w:delText>
        </w:r>
        <w:r w:rsidRPr="002745BB" w:rsidDel="002745BB">
          <w:rPr>
            <w:rFonts w:ascii="Arial" w:eastAsia="Times New Roman" w:hAnsi="Arial"/>
            <w:b/>
            <w:lang w:eastAsia="sv-SE"/>
          </w:rPr>
          <w:delText xml:space="preserve"> E-UTRAN-NR FR1 inter-RAT Channel Occupancy measurement reporting under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2745BB" w:rsidRPr="002745BB" w:rsidDel="002745BB" w14:paraId="0563CAAD" w14:textId="4B8AD214" w:rsidTr="00931227">
        <w:trPr>
          <w:trHeight w:val="274"/>
          <w:jc w:val="center"/>
          <w:del w:id="854" w:author="Fernando Alonso Macias" w:date="2024-11-04T13:55:00Z"/>
        </w:trPr>
        <w:tc>
          <w:tcPr>
            <w:tcW w:w="1631" w:type="dxa"/>
            <w:shd w:val="clear" w:color="auto" w:fill="auto"/>
          </w:tcPr>
          <w:p w14:paraId="4BFFF859" w14:textId="52549D27" w:rsidR="002745BB" w:rsidRPr="002745BB" w:rsidDel="002745BB" w:rsidRDefault="002745BB" w:rsidP="002745BB">
            <w:pPr>
              <w:keepNext/>
              <w:keepLines/>
              <w:overflowPunct w:val="0"/>
              <w:autoSpaceDE w:val="0"/>
              <w:autoSpaceDN w:val="0"/>
              <w:adjustRightInd w:val="0"/>
              <w:spacing w:after="0"/>
              <w:jc w:val="center"/>
              <w:textAlignment w:val="baseline"/>
              <w:rPr>
                <w:del w:id="855" w:author="Fernando Alonso Macias" w:date="2024-11-04T13:55:00Z" w16du:dateUtc="2024-11-04T21:55:00Z"/>
                <w:rFonts w:ascii="Arial" w:eastAsia="Times New Roman" w:hAnsi="Arial"/>
                <w:b/>
                <w:sz w:val="18"/>
                <w:lang w:eastAsia="zh-TW"/>
              </w:rPr>
            </w:pPr>
            <w:del w:id="856" w:author="Fernando Alonso Macias" w:date="2024-11-04T13:55:00Z" w16du:dateUtc="2024-11-04T21:55:00Z">
              <w:r w:rsidRPr="002745BB" w:rsidDel="002745BB">
                <w:rPr>
                  <w:rFonts w:ascii="Arial" w:eastAsia="Times New Roman" w:hAnsi="Arial"/>
                  <w:b/>
                  <w:sz w:val="18"/>
                  <w:lang w:eastAsia="zh-TW"/>
                </w:rPr>
                <w:delText>Configuration</w:delText>
              </w:r>
            </w:del>
          </w:p>
        </w:tc>
        <w:tc>
          <w:tcPr>
            <w:tcW w:w="5877" w:type="dxa"/>
            <w:shd w:val="clear" w:color="auto" w:fill="auto"/>
          </w:tcPr>
          <w:p w14:paraId="35E74C38" w14:textId="7936EF64" w:rsidR="002745BB" w:rsidRPr="002745BB" w:rsidDel="002745BB" w:rsidRDefault="002745BB" w:rsidP="002745BB">
            <w:pPr>
              <w:keepNext/>
              <w:keepLines/>
              <w:overflowPunct w:val="0"/>
              <w:autoSpaceDE w:val="0"/>
              <w:autoSpaceDN w:val="0"/>
              <w:adjustRightInd w:val="0"/>
              <w:spacing w:after="0"/>
              <w:jc w:val="center"/>
              <w:textAlignment w:val="baseline"/>
              <w:rPr>
                <w:del w:id="857" w:author="Fernando Alonso Macias" w:date="2024-11-04T13:55:00Z" w16du:dateUtc="2024-11-04T21:55:00Z"/>
                <w:rFonts w:ascii="Arial" w:eastAsia="Times New Roman" w:hAnsi="Arial"/>
                <w:b/>
                <w:sz w:val="18"/>
                <w:lang w:eastAsia="zh-TW"/>
              </w:rPr>
            </w:pPr>
            <w:del w:id="858" w:author="Fernando Alonso Macias" w:date="2024-11-04T13:55:00Z" w16du:dateUtc="2024-11-04T21:55:00Z">
              <w:r w:rsidRPr="002745BB" w:rsidDel="002745BB">
                <w:rPr>
                  <w:rFonts w:ascii="Arial" w:eastAsia="Times New Roman" w:hAnsi="Arial"/>
                  <w:b/>
                  <w:sz w:val="18"/>
                  <w:lang w:eastAsia="zh-TW"/>
                </w:rPr>
                <w:delText>Description</w:delText>
              </w:r>
            </w:del>
          </w:p>
        </w:tc>
      </w:tr>
      <w:tr w:rsidR="002745BB" w:rsidRPr="002745BB" w:rsidDel="002745BB" w14:paraId="1CF432B0" w14:textId="618AC30C" w:rsidTr="00931227">
        <w:trPr>
          <w:trHeight w:val="274"/>
          <w:jc w:val="center"/>
          <w:del w:id="859" w:author="Fernando Alonso Macias" w:date="2024-11-04T13:55:00Z"/>
        </w:trPr>
        <w:tc>
          <w:tcPr>
            <w:tcW w:w="1631" w:type="dxa"/>
            <w:shd w:val="clear" w:color="auto" w:fill="auto"/>
          </w:tcPr>
          <w:p w14:paraId="60630984" w14:textId="44DDD6CF" w:rsidR="002745BB" w:rsidRPr="002745BB" w:rsidDel="002745BB" w:rsidRDefault="002745BB" w:rsidP="002745BB">
            <w:pPr>
              <w:keepNext/>
              <w:keepLines/>
              <w:overflowPunct w:val="0"/>
              <w:autoSpaceDE w:val="0"/>
              <w:autoSpaceDN w:val="0"/>
              <w:adjustRightInd w:val="0"/>
              <w:spacing w:after="0"/>
              <w:jc w:val="center"/>
              <w:textAlignment w:val="baseline"/>
              <w:rPr>
                <w:del w:id="860" w:author="Fernando Alonso Macias" w:date="2024-11-04T13:55:00Z" w16du:dateUtc="2024-11-04T21:55:00Z"/>
                <w:rFonts w:ascii="Arial" w:eastAsia="Times New Roman" w:hAnsi="Arial"/>
                <w:sz w:val="18"/>
                <w:lang w:eastAsia="zh-TW"/>
              </w:rPr>
            </w:pPr>
            <w:del w:id="861" w:author="Fernando Alonso Macias" w:date="2024-11-04T13:55:00Z" w16du:dateUtc="2024-11-04T21:55:00Z">
              <w:r w:rsidRPr="002745BB" w:rsidDel="002745BB">
                <w:rPr>
                  <w:rFonts w:ascii="Arial" w:eastAsia="Times New Roman" w:hAnsi="Arial"/>
                  <w:sz w:val="18"/>
                </w:rPr>
                <w:delText>12.4.2.6-1</w:delText>
              </w:r>
            </w:del>
          </w:p>
        </w:tc>
        <w:tc>
          <w:tcPr>
            <w:tcW w:w="5877" w:type="dxa"/>
            <w:shd w:val="clear" w:color="auto" w:fill="auto"/>
          </w:tcPr>
          <w:p w14:paraId="5270EF68" w14:textId="7FD05F79" w:rsidR="002745BB" w:rsidRPr="002745BB" w:rsidDel="002745BB" w:rsidRDefault="002745BB" w:rsidP="002745BB">
            <w:pPr>
              <w:keepNext/>
              <w:keepLines/>
              <w:overflowPunct w:val="0"/>
              <w:autoSpaceDE w:val="0"/>
              <w:autoSpaceDN w:val="0"/>
              <w:adjustRightInd w:val="0"/>
              <w:spacing w:after="0"/>
              <w:textAlignment w:val="baseline"/>
              <w:rPr>
                <w:del w:id="862" w:author="Fernando Alonso Macias" w:date="2024-11-04T13:55:00Z" w16du:dateUtc="2024-11-04T21:55:00Z"/>
                <w:rFonts w:ascii="Arial" w:eastAsia="Times New Roman" w:hAnsi="Arial"/>
                <w:sz w:val="18"/>
              </w:rPr>
            </w:pPr>
            <w:del w:id="863" w:author="Fernando Alonso Macias" w:date="2024-11-04T13:55:00Z" w16du:dateUtc="2024-11-04T21:55:00Z">
              <w:r w:rsidRPr="002745BB" w:rsidDel="002745BB">
                <w:rPr>
                  <w:rFonts w:ascii="Arial" w:eastAsia="Times New Roman" w:hAnsi="Arial"/>
                  <w:sz w:val="18"/>
                </w:rPr>
                <w:delText>LTE FDD;</w:delText>
              </w:r>
            </w:del>
          </w:p>
          <w:p w14:paraId="519D5C8B" w14:textId="27CF94C3" w:rsidR="002745BB" w:rsidRPr="002745BB" w:rsidDel="002745BB" w:rsidRDefault="002745BB" w:rsidP="002745BB">
            <w:pPr>
              <w:keepNext/>
              <w:keepLines/>
              <w:overflowPunct w:val="0"/>
              <w:autoSpaceDE w:val="0"/>
              <w:autoSpaceDN w:val="0"/>
              <w:adjustRightInd w:val="0"/>
              <w:spacing w:after="0"/>
              <w:textAlignment w:val="baseline"/>
              <w:rPr>
                <w:del w:id="864" w:author="Fernando Alonso Macias" w:date="2024-11-04T13:55:00Z" w16du:dateUtc="2024-11-04T21:55:00Z"/>
                <w:rFonts w:ascii="Arial" w:eastAsia="Times New Roman" w:hAnsi="Arial"/>
                <w:sz w:val="18"/>
                <w:lang w:eastAsia="zh-TW"/>
              </w:rPr>
            </w:pPr>
            <w:del w:id="865" w:author="Fernando Alonso Macias" w:date="2024-11-04T13:55:00Z" w16du:dateUtc="2024-11-04T21:55:00Z">
              <w:r w:rsidRPr="002745BB" w:rsidDel="002745BB">
                <w:rPr>
                  <w:rFonts w:ascii="Arial" w:eastAsia="Times New Roman" w:hAnsi="Arial"/>
                  <w:sz w:val="18"/>
                </w:rPr>
                <w:delText>NR with CCA: TDD, SSB SCS 30 kHz, data SCS 30 kHz, BW 40 MHz</w:delText>
              </w:r>
            </w:del>
          </w:p>
        </w:tc>
      </w:tr>
      <w:tr w:rsidR="002745BB" w:rsidRPr="002745BB" w:rsidDel="002745BB" w14:paraId="6A27D3D5" w14:textId="03CEEBB9" w:rsidTr="00931227">
        <w:trPr>
          <w:trHeight w:val="274"/>
          <w:jc w:val="center"/>
          <w:del w:id="866" w:author="Fernando Alonso Macias" w:date="2024-11-04T13:55:00Z"/>
        </w:trPr>
        <w:tc>
          <w:tcPr>
            <w:tcW w:w="1631" w:type="dxa"/>
            <w:shd w:val="clear" w:color="auto" w:fill="auto"/>
          </w:tcPr>
          <w:p w14:paraId="5F495CE2" w14:textId="22173224" w:rsidR="002745BB" w:rsidRPr="002745BB" w:rsidDel="002745BB" w:rsidRDefault="002745BB" w:rsidP="002745BB">
            <w:pPr>
              <w:keepNext/>
              <w:keepLines/>
              <w:overflowPunct w:val="0"/>
              <w:autoSpaceDE w:val="0"/>
              <w:autoSpaceDN w:val="0"/>
              <w:adjustRightInd w:val="0"/>
              <w:spacing w:after="0"/>
              <w:jc w:val="center"/>
              <w:textAlignment w:val="baseline"/>
              <w:rPr>
                <w:del w:id="867" w:author="Fernando Alonso Macias" w:date="2024-11-04T13:55:00Z" w16du:dateUtc="2024-11-04T21:55:00Z"/>
                <w:rFonts w:ascii="Arial" w:eastAsia="Times New Roman" w:hAnsi="Arial"/>
                <w:sz w:val="18"/>
                <w:lang w:eastAsia="zh-TW"/>
              </w:rPr>
            </w:pPr>
            <w:del w:id="868" w:author="Fernando Alonso Macias" w:date="2024-11-04T13:55:00Z" w16du:dateUtc="2024-11-04T21:55:00Z">
              <w:r w:rsidRPr="002745BB" w:rsidDel="002745BB">
                <w:rPr>
                  <w:rFonts w:ascii="Arial" w:eastAsia="Times New Roman" w:hAnsi="Arial"/>
                  <w:sz w:val="18"/>
                </w:rPr>
                <w:delText>12.4.2.6-2</w:delText>
              </w:r>
            </w:del>
          </w:p>
        </w:tc>
        <w:tc>
          <w:tcPr>
            <w:tcW w:w="5877" w:type="dxa"/>
            <w:shd w:val="clear" w:color="auto" w:fill="auto"/>
          </w:tcPr>
          <w:p w14:paraId="1C7D26DE" w14:textId="53312A13" w:rsidR="002745BB" w:rsidRPr="002745BB" w:rsidDel="002745BB" w:rsidRDefault="002745BB" w:rsidP="002745BB">
            <w:pPr>
              <w:keepNext/>
              <w:keepLines/>
              <w:overflowPunct w:val="0"/>
              <w:autoSpaceDE w:val="0"/>
              <w:autoSpaceDN w:val="0"/>
              <w:adjustRightInd w:val="0"/>
              <w:spacing w:after="0"/>
              <w:textAlignment w:val="baseline"/>
              <w:rPr>
                <w:del w:id="869" w:author="Fernando Alonso Macias" w:date="2024-11-04T13:55:00Z" w16du:dateUtc="2024-11-04T21:55:00Z"/>
                <w:rFonts w:ascii="Arial" w:eastAsia="Times New Roman" w:hAnsi="Arial"/>
                <w:sz w:val="18"/>
              </w:rPr>
            </w:pPr>
            <w:del w:id="870" w:author="Fernando Alonso Macias" w:date="2024-11-04T13:55:00Z" w16du:dateUtc="2024-11-04T21:55:00Z">
              <w:r w:rsidRPr="002745BB" w:rsidDel="002745BB">
                <w:rPr>
                  <w:rFonts w:ascii="Arial" w:eastAsia="Times New Roman" w:hAnsi="Arial"/>
                  <w:sz w:val="18"/>
                </w:rPr>
                <w:delText>LTE TDD;</w:delText>
              </w:r>
            </w:del>
          </w:p>
          <w:p w14:paraId="0848C12F" w14:textId="39FB96A4" w:rsidR="002745BB" w:rsidRPr="002745BB" w:rsidDel="002745BB" w:rsidRDefault="002745BB" w:rsidP="002745BB">
            <w:pPr>
              <w:keepNext/>
              <w:keepLines/>
              <w:overflowPunct w:val="0"/>
              <w:autoSpaceDE w:val="0"/>
              <w:autoSpaceDN w:val="0"/>
              <w:adjustRightInd w:val="0"/>
              <w:spacing w:after="0"/>
              <w:textAlignment w:val="baseline"/>
              <w:rPr>
                <w:del w:id="871" w:author="Fernando Alonso Macias" w:date="2024-11-04T13:55:00Z" w16du:dateUtc="2024-11-04T21:55:00Z"/>
                <w:rFonts w:ascii="Arial" w:eastAsia="Times New Roman" w:hAnsi="Arial"/>
                <w:sz w:val="18"/>
                <w:lang w:eastAsia="zh-TW"/>
              </w:rPr>
            </w:pPr>
            <w:del w:id="872" w:author="Fernando Alonso Macias" w:date="2024-11-04T13:55:00Z" w16du:dateUtc="2024-11-04T21:55:00Z">
              <w:r w:rsidRPr="002745BB" w:rsidDel="002745BB">
                <w:rPr>
                  <w:rFonts w:ascii="Arial" w:eastAsia="Times New Roman" w:hAnsi="Arial"/>
                  <w:sz w:val="18"/>
                </w:rPr>
                <w:delText>NR with CCA: TDD, SSB SCS 30 kHz, data SCS 30 kHz, BW 40 MHz</w:delText>
              </w:r>
            </w:del>
          </w:p>
        </w:tc>
      </w:tr>
      <w:tr w:rsidR="002745BB" w:rsidRPr="002745BB" w:rsidDel="002745BB" w14:paraId="4D156CD8" w14:textId="2B85AD81" w:rsidTr="00931227">
        <w:trPr>
          <w:trHeight w:val="274"/>
          <w:jc w:val="center"/>
          <w:del w:id="873" w:author="Fernando Alonso Macias" w:date="2024-11-04T13:55:00Z"/>
        </w:trPr>
        <w:tc>
          <w:tcPr>
            <w:tcW w:w="7508" w:type="dxa"/>
            <w:gridSpan w:val="2"/>
            <w:shd w:val="clear" w:color="auto" w:fill="auto"/>
          </w:tcPr>
          <w:p w14:paraId="14F66F38" w14:textId="0C080A74" w:rsidR="002745BB" w:rsidRPr="002745BB" w:rsidDel="002745BB" w:rsidRDefault="002745BB" w:rsidP="002745BB">
            <w:pPr>
              <w:keepNext/>
              <w:keepLines/>
              <w:overflowPunct w:val="0"/>
              <w:autoSpaceDE w:val="0"/>
              <w:autoSpaceDN w:val="0"/>
              <w:adjustRightInd w:val="0"/>
              <w:spacing w:after="0"/>
              <w:textAlignment w:val="baseline"/>
              <w:rPr>
                <w:del w:id="874" w:author="Fernando Alonso Macias" w:date="2024-11-04T13:55:00Z" w16du:dateUtc="2024-11-04T21:55:00Z"/>
                <w:rFonts w:ascii="Arial" w:eastAsia="Times New Roman" w:hAnsi="Arial"/>
                <w:sz w:val="18"/>
              </w:rPr>
            </w:pPr>
            <w:del w:id="875" w:author="Fernando Alonso Macias" w:date="2024-11-04T13:55:00Z" w16du:dateUtc="2024-11-04T21:55:00Z">
              <w:r w:rsidRPr="002745BB" w:rsidDel="002745BB">
                <w:rPr>
                  <w:rFonts w:ascii="Arial" w:eastAsia="Times New Roman" w:hAnsi="Arial"/>
                  <w:sz w:val="18"/>
                  <w:lang w:eastAsia="zh-TW"/>
                </w:rPr>
                <w:delText>Note1:</w:delText>
              </w:r>
              <w:r w:rsidRPr="002745BB" w:rsidDel="002745BB">
                <w:rPr>
                  <w:rFonts w:ascii="Arial" w:eastAsia="Times New Roman" w:hAnsi="Arial"/>
                  <w:sz w:val="18"/>
                  <w:lang w:eastAsia="zh-TW"/>
                </w:rPr>
                <w:tab/>
                <w:delText>The UE is only required to pass in one of the supported test configurations above.</w:delText>
              </w:r>
            </w:del>
          </w:p>
        </w:tc>
      </w:tr>
    </w:tbl>
    <w:p w14:paraId="49FD6878" w14:textId="425DEB88" w:rsidR="002745BB" w:rsidRPr="002745BB" w:rsidDel="002745BB" w:rsidRDefault="002745BB" w:rsidP="002745BB">
      <w:pPr>
        <w:overflowPunct w:val="0"/>
        <w:autoSpaceDE w:val="0"/>
        <w:autoSpaceDN w:val="0"/>
        <w:adjustRightInd w:val="0"/>
        <w:textAlignment w:val="baseline"/>
        <w:rPr>
          <w:del w:id="876" w:author="Fernando Alonso Macias" w:date="2024-11-04T13:55:00Z" w16du:dateUtc="2024-11-04T21:55:00Z"/>
          <w:rFonts w:eastAsia="Times New Roman"/>
          <w:lang w:eastAsia="sv-SE"/>
        </w:rPr>
      </w:pPr>
    </w:p>
    <w:p w14:paraId="199DA0CF" w14:textId="1875B1E9" w:rsidR="002745BB" w:rsidRPr="002745BB" w:rsidDel="002745BB" w:rsidRDefault="002745BB" w:rsidP="002745BB">
      <w:pPr>
        <w:overflowPunct w:val="0"/>
        <w:autoSpaceDE w:val="0"/>
        <w:autoSpaceDN w:val="0"/>
        <w:adjustRightInd w:val="0"/>
        <w:textAlignment w:val="baseline"/>
        <w:rPr>
          <w:del w:id="877" w:author="Fernando Alonso Macias" w:date="2024-11-04T13:55:00Z" w16du:dateUtc="2024-11-04T21:55:00Z"/>
          <w:rFonts w:eastAsia="Times New Roman"/>
          <w:lang w:eastAsia="sv-SE"/>
        </w:rPr>
      </w:pPr>
      <w:del w:id="878" w:author="Fernando Alonso Macias" w:date="2024-11-04T13:55:00Z" w16du:dateUtc="2024-11-04T21:55:00Z">
        <w:r w:rsidRPr="002745BB" w:rsidDel="002745BB">
          <w:rPr>
            <w:rFonts w:eastAsia="Times New Roman"/>
            <w:lang w:eastAsia="sv-SE"/>
          </w:rPr>
          <w:delText xml:space="preserve">Configure the test equipment and the DUT according to the parameters in Table </w:delText>
        </w:r>
        <w:r w:rsidRPr="002745BB" w:rsidDel="002745BB">
          <w:rPr>
            <w:rFonts w:eastAsia="Times New Roman"/>
          </w:rPr>
          <w:delText>12.4.2.6.4.1</w:delText>
        </w:r>
        <w:r w:rsidRPr="002745BB" w:rsidDel="002745BB">
          <w:rPr>
            <w:rFonts w:eastAsia="Times New Roman"/>
            <w:lang w:eastAsia="sv-SE"/>
          </w:rPr>
          <w:delText>-2.</w:delText>
        </w:r>
      </w:del>
    </w:p>
    <w:p w14:paraId="4F2ED72D" w14:textId="3F016029" w:rsidR="002745BB" w:rsidRPr="002745BB" w:rsidDel="002745BB" w:rsidRDefault="002745BB" w:rsidP="002745BB">
      <w:pPr>
        <w:overflowPunct w:val="0"/>
        <w:autoSpaceDE w:val="0"/>
        <w:autoSpaceDN w:val="0"/>
        <w:adjustRightInd w:val="0"/>
        <w:spacing w:before="60"/>
        <w:jc w:val="center"/>
        <w:textAlignment w:val="baseline"/>
        <w:rPr>
          <w:del w:id="879" w:author="Fernando Alonso Macias" w:date="2024-11-04T13:55:00Z" w16du:dateUtc="2024-11-04T21:55:00Z"/>
          <w:rFonts w:ascii="Arial" w:eastAsia="Times New Roman" w:hAnsi="Arial"/>
          <w:b/>
        </w:rPr>
      </w:pPr>
      <w:del w:id="880" w:author="Fernando Alonso Macias" w:date="2024-11-04T13:55:00Z" w16du:dateUtc="2024-11-04T21:55:00Z">
        <w:r w:rsidRPr="002745BB" w:rsidDel="002745BB">
          <w:rPr>
            <w:rFonts w:ascii="Arial" w:eastAsia="Times New Roman" w:hAnsi="Arial"/>
            <w:b/>
          </w:rPr>
          <w:delText xml:space="preserve">Table 12.4.2.6.4.1-2: Initial conditions for </w:delText>
        </w:r>
        <w:r w:rsidRPr="002745BB" w:rsidDel="002745BB">
          <w:rPr>
            <w:rFonts w:ascii="Arial" w:eastAsia="Times New Roman" w:hAnsi="Arial"/>
            <w:b/>
            <w:lang w:eastAsia="sv-SE"/>
          </w:rPr>
          <w:delText>E-UTRAN-NR FR1 inter-RAT Channel Occupancy measurement reporting under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745BB" w:rsidRPr="002745BB" w:rsidDel="002745BB" w14:paraId="3E4FFB8E" w14:textId="17553BCA" w:rsidTr="00931227">
        <w:trPr>
          <w:jc w:val="center"/>
          <w:del w:id="881" w:author="Fernando Alonso Macias" w:date="2024-11-04T13:55:00Z"/>
        </w:trPr>
        <w:tc>
          <w:tcPr>
            <w:tcW w:w="1701" w:type="dxa"/>
            <w:tcBorders>
              <w:top w:val="single" w:sz="4" w:space="0" w:color="auto"/>
              <w:left w:val="single" w:sz="4" w:space="0" w:color="auto"/>
              <w:bottom w:val="single" w:sz="4" w:space="0" w:color="auto"/>
              <w:right w:val="single" w:sz="4" w:space="0" w:color="auto"/>
            </w:tcBorders>
            <w:hideMark/>
          </w:tcPr>
          <w:p w14:paraId="5301B91B" w14:textId="5DC90EB4" w:rsidR="002745BB" w:rsidRPr="002745BB" w:rsidDel="002745BB" w:rsidRDefault="002745BB" w:rsidP="002745BB">
            <w:pPr>
              <w:overflowPunct w:val="0"/>
              <w:autoSpaceDE w:val="0"/>
              <w:autoSpaceDN w:val="0"/>
              <w:adjustRightInd w:val="0"/>
              <w:spacing w:after="0"/>
              <w:jc w:val="center"/>
              <w:textAlignment w:val="baseline"/>
              <w:rPr>
                <w:del w:id="882" w:author="Fernando Alonso Macias" w:date="2024-11-04T13:55:00Z" w16du:dateUtc="2024-11-04T21:55:00Z"/>
                <w:rFonts w:ascii="Arial" w:eastAsia="Times New Roman" w:hAnsi="Arial"/>
                <w:b/>
                <w:sz w:val="18"/>
              </w:rPr>
            </w:pPr>
            <w:del w:id="883" w:author="Fernando Alonso Macias" w:date="2024-11-04T13:55:00Z" w16du:dateUtc="2024-11-04T21:55:00Z">
              <w:r w:rsidRPr="002745BB" w:rsidDel="002745BB">
                <w:rPr>
                  <w:rFonts w:ascii="Arial" w:eastAsia="Times New Roman" w:hAnsi="Arial"/>
                  <w:b/>
                  <w:sz w:val="18"/>
                </w:rPr>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04271FE6" w14:textId="65847471" w:rsidR="002745BB" w:rsidRPr="002745BB" w:rsidDel="002745BB" w:rsidRDefault="002745BB" w:rsidP="002745BB">
            <w:pPr>
              <w:overflowPunct w:val="0"/>
              <w:autoSpaceDE w:val="0"/>
              <w:autoSpaceDN w:val="0"/>
              <w:adjustRightInd w:val="0"/>
              <w:spacing w:after="0"/>
              <w:jc w:val="center"/>
              <w:textAlignment w:val="baseline"/>
              <w:rPr>
                <w:del w:id="884" w:author="Fernando Alonso Macias" w:date="2024-11-04T13:55:00Z" w16du:dateUtc="2024-11-04T21:55:00Z"/>
                <w:rFonts w:ascii="Arial" w:eastAsia="Times New Roman" w:hAnsi="Arial"/>
                <w:b/>
                <w:sz w:val="18"/>
              </w:rPr>
            </w:pPr>
            <w:del w:id="885" w:author="Fernando Alonso Macias" w:date="2024-11-04T13:55:00Z" w16du:dateUtc="2024-11-04T21:55:00Z">
              <w:r w:rsidRPr="002745BB" w:rsidDel="002745BB">
                <w:rPr>
                  <w:rFonts w:ascii="Arial" w:eastAsia="Times New Roman" w:hAnsi="Arial"/>
                  <w:b/>
                  <w:sz w:val="18"/>
                </w:rPr>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6BFF5AEC" w14:textId="6CC687D1" w:rsidR="002745BB" w:rsidRPr="002745BB" w:rsidDel="002745BB" w:rsidRDefault="002745BB" w:rsidP="002745BB">
            <w:pPr>
              <w:overflowPunct w:val="0"/>
              <w:autoSpaceDE w:val="0"/>
              <w:autoSpaceDN w:val="0"/>
              <w:adjustRightInd w:val="0"/>
              <w:spacing w:after="0"/>
              <w:jc w:val="center"/>
              <w:textAlignment w:val="baseline"/>
              <w:rPr>
                <w:del w:id="886" w:author="Fernando Alonso Macias" w:date="2024-11-04T13:55:00Z" w16du:dateUtc="2024-11-04T21:55:00Z"/>
                <w:rFonts w:ascii="Arial" w:eastAsia="Times New Roman" w:hAnsi="Arial"/>
                <w:b/>
                <w:sz w:val="18"/>
              </w:rPr>
            </w:pPr>
            <w:del w:id="887" w:author="Fernando Alonso Macias" w:date="2024-11-04T13:55:00Z" w16du:dateUtc="2024-11-04T21:55:00Z">
              <w:r w:rsidRPr="002745BB" w:rsidDel="002745BB">
                <w:rPr>
                  <w:rFonts w:ascii="Arial" w:eastAsia="Times New Roman" w:hAnsi="Arial"/>
                  <w:b/>
                  <w:sz w:val="18"/>
                </w:rPr>
                <w:delText>Comment</w:delText>
              </w:r>
            </w:del>
          </w:p>
        </w:tc>
      </w:tr>
      <w:tr w:rsidR="002745BB" w:rsidRPr="002745BB" w:rsidDel="002745BB" w14:paraId="24825D79" w14:textId="7117E9A3" w:rsidTr="00931227">
        <w:trPr>
          <w:jc w:val="center"/>
          <w:del w:id="888" w:author="Fernando Alonso Macias" w:date="2024-11-04T13:55:00Z"/>
        </w:trPr>
        <w:tc>
          <w:tcPr>
            <w:tcW w:w="1701" w:type="dxa"/>
            <w:tcBorders>
              <w:top w:val="single" w:sz="4" w:space="0" w:color="auto"/>
              <w:left w:val="single" w:sz="4" w:space="0" w:color="auto"/>
              <w:bottom w:val="single" w:sz="4" w:space="0" w:color="auto"/>
              <w:right w:val="single" w:sz="4" w:space="0" w:color="auto"/>
            </w:tcBorders>
            <w:hideMark/>
          </w:tcPr>
          <w:p w14:paraId="1D725F1D" w14:textId="1DDAB72F" w:rsidR="002745BB" w:rsidRPr="002745BB" w:rsidDel="002745BB" w:rsidRDefault="002745BB" w:rsidP="002745BB">
            <w:pPr>
              <w:overflowPunct w:val="0"/>
              <w:autoSpaceDE w:val="0"/>
              <w:autoSpaceDN w:val="0"/>
              <w:adjustRightInd w:val="0"/>
              <w:spacing w:after="0"/>
              <w:textAlignment w:val="baseline"/>
              <w:rPr>
                <w:del w:id="889" w:author="Fernando Alonso Macias" w:date="2024-11-04T13:55:00Z" w16du:dateUtc="2024-11-04T21:55:00Z"/>
                <w:rFonts w:ascii="Arial" w:eastAsia="Times New Roman" w:hAnsi="Arial"/>
                <w:sz w:val="18"/>
              </w:rPr>
            </w:pPr>
            <w:del w:id="890" w:author="Fernando Alonso Macias" w:date="2024-11-04T13:55:00Z" w16du:dateUtc="2024-11-04T21:55:00Z">
              <w:r w:rsidRPr="002745BB" w:rsidDel="002745BB">
                <w:rPr>
                  <w:rFonts w:ascii="Arial" w:eastAsia="Times New Roman" w:hAnsi="Arial"/>
                  <w:sz w:val="18"/>
                </w:rPr>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47B79DEC" w14:textId="531FDED7" w:rsidR="002745BB" w:rsidRPr="002745BB" w:rsidDel="002745BB" w:rsidRDefault="002745BB" w:rsidP="002745BB">
            <w:pPr>
              <w:overflowPunct w:val="0"/>
              <w:autoSpaceDE w:val="0"/>
              <w:autoSpaceDN w:val="0"/>
              <w:adjustRightInd w:val="0"/>
              <w:spacing w:after="0"/>
              <w:textAlignment w:val="baseline"/>
              <w:rPr>
                <w:del w:id="891" w:author="Fernando Alonso Macias" w:date="2024-11-04T13:55:00Z" w16du:dateUtc="2024-11-04T21:55:00Z"/>
                <w:rFonts w:ascii="Arial" w:eastAsia="Times New Roman" w:hAnsi="Arial"/>
                <w:sz w:val="18"/>
              </w:rPr>
            </w:pPr>
            <w:del w:id="892" w:author="Fernando Alonso Macias" w:date="2024-11-04T13:55:00Z" w16du:dateUtc="2024-11-04T21:55:00Z">
              <w:r w:rsidRPr="002745BB" w:rsidDel="002745BB">
                <w:rPr>
                  <w:rFonts w:ascii="Arial" w:eastAsia="Times New Roman" w:hAnsi="Arial"/>
                  <w:sz w:val="18"/>
                </w:rPr>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6A323E06" w14:textId="1AB3718D" w:rsidR="002745BB" w:rsidRPr="002745BB" w:rsidDel="002745BB" w:rsidRDefault="002745BB" w:rsidP="002745BB">
            <w:pPr>
              <w:overflowPunct w:val="0"/>
              <w:autoSpaceDE w:val="0"/>
              <w:autoSpaceDN w:val="0"/>
              <w:adjustRightInd w:val="0"/>
              <w:spacing w:after="0"/>
              <w:textAlignment w:val="baseline"/>
              <w:rPr>
                <w:del w:id="893" w:author="Fernando Alonso Macias" w:date="2024-11-04T13:55:00Z" w16du:dateUtc="2024-11-04T21:55:00Z"/>
                <w:rFonts w:ascii="Arial" w:eastAsia="Times New Roman" w:hAnsi="Arial"/>
                <w:sz w:val="18"/>
              </w:rPr>
            </w:pPr>
            <w:del w:id="894" w:author="Fernando Alonso Macias" w:date="2024-11-04T13:55:00Z" w16du:dateUtc="2024-11-04T21:55:00Z">
              <w:r w:rsidRPr="002745BB" w:rsidDel="002745BB">
                <w:rPr>
                  <w:rFonts w:ascii="Arial" w:eastAsia="Times New Roman" w:hAnsi="Arial"/>
                  <w:sz w:val="18"/>
                </w:rPr>
                <w:delText>As specified in TS 38.508-1 [14] clause 4.1.</w:delText>
              </w:r>
            </w:del>
          </w:p>
        </w:tc>
      </w:tr>
      <w:tr w:rsidR="002745BB" w:rsidRPr="002745BB" w:rsidDel="002745BB" w14:paraId="4DD9912A" w14:textId="6F390FE0" w:rsidTr="00931227">
        <w:trPr>
          <w:jc w:val="center"/>
          <w:del w:id="895" w:author="Fernando Alonso Macias" w:date="2024-11-04T13:55:00Z"/>
        </w:trPr>
        <w:tc>
          <w:tcPr>
            <w:tcW w:w="1701" w:type="dxa"/>
            <w:tcBorders>
              <w:top w:val="single" w:sz="4" w:space="0" w:color="auto"/>
              <w:left w:val="single" w:sz="4" w:space="0" w:color="auto"/>
              <w:bottom w:val="single" w:sz="4" w:space="0" w:color="auto"/>
              <w:right w:val="single" w:sz="4" w:space="0" w:color="auto"/>
            </w:tcBorders>
            <w:hideMark/>
          </w:tcPr>
          <w:p w14:paraId="3848B703" w14:textId="4FEAC1D4" w:rsidR="002745BB" w:rsidRPr="002745BB" w:rsidDel="002745BB" w:rsidRDefault="002745BB" w:rsidP="002745BB">
            <w:pPr>
              <w:overflowPunct w:val="0"/>
              <w:autoSpaceDE w:val="0"/>
              <w:autoSpaceDN w:val="0"/>
              <w:adjustRightInd w:val="0"/>
              <w:spacing w:after="0"/>
              <w:textAlignment w:val="baseline"/>
              <w:rPr>
                <w:del w:id="896" w:author="Fernando Alonso Macias" w:date="2024-11-04T13:55:00Z" w16du:dateUtc="2024-11-04T21:55:00Z"/>
                <w:rFonts w:ascii="Arial" w:eastAsia="Times New Roman" w:hAnsi="Arial"/>
                <w:sz w:val="18"/>
              </w:rPr>
            </w:pPr>
            <w:del w:id="897" w:author="Fernando Alonso Macias" w:date="2024-11-04T13:55:00Z" w16du:dateUtc="2024-11-04T21:55:00Z">
              <w:r w:rsidRPr="002745BB" w:rsidDel="002745BB">
                <w:rPr>
                  <w:rFonts w:ascii="Arial" w:eastAsia="Times New Roman" w:hAnsi="Arial"/>
                  <w:sz w:val="18"/>
                </w:rPr>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58A1AF93" w14:textId="271BC3F3" w:rsidR="002745BB" w:rsidRPr="002745BB" w:rsidDel="002745BB" w:rsidRDefault="002745BB" w:rsidP="002745BB">
            <w:pPr>
              <w:overflowPunct w:val="0"/>
              <w:autoSpaceDE w:val="0"/>
              <w:autoSpaceDN w:val="0"/>
              <w:adjustRightInd w:val="0"/>
              <w:spacing w:after="0"/>
              <w:textAlignment w:val="baseline"/>
              <w:rPr>
                <w:del w:id="898" w:author="Fernando Alonso Macias" w:date="2024-11-04T13:55:00Z" w16du:dateUtc="2024-11-04T21:55:00Z"/>
                <w:rFonts w:ascii="Arial" w:eastAsia="Times New Roman" w:hAnsi="Arial"/>
                <w:sz w:val="18"/>
              </w:rPr>
            </w:pPr>
            <w:del w:id="899" w:author="Fernando Alonso Macias" w:date="2024-11-04T13:55:00Z" w16du:dateUtc="2024-11-04T21:55:00Z">
              <w:r w:rsidRPr="002745BB" w:rsidDel="002745BB">
                <w:rPr>
                  <w:rFonts w:ascii="Arial" w:eastAsia="Times New Roman" w:hAnsi="Arial"/>
                  <w:sz w:val="18"/>
                </w:rPr>
                <w:delText>As specified in Annex E, Table E.10-1 and TS 38.508-1 [14] clause 4.3.1 and 4.4.2.</w:delText>
              </w:r>
            </w:del>
          </w:p>
        </w:tc>
      </w:tr>
      <w:tr w:rsidR="002745BB" w:rsidRPr="002745BB" w:rsidDel="002745BB" w14:paraId="6E67DF14" w14:textId="522E86F3" w:rsidTr="00931227">
        <w:trPr>
          <w:jc w:val="center"/>
          <w:del w:id="900" w:author="Fernando Alonso Macias" w:date="2024-11-04T13:55:00Z"/>
        </w:trPr>
        <w:tc>
          <w:tcPr>
            <w:tcW w:w="1701" w:type="dxa"/>
            <w:tcBorders>
              <w:top w:val="single" w:sz="4" w:space="0" w:color="auto"/>
              <w:left w:val="single" w:sz="4" w:space="0" w:color="auto"/>
              <w:bottom w:val="single" w:sz="4" w:space="0" w:color="auto"/>
              <w:right w:val="single" w:sz="4" w:space="0" w:color="auto"/>
            </w:tcBorders>
            <w:hideMark/>
          </w:tcPr>
          <w:p w14:paraId="2EA2CE47" w14:textId="06CFF1D5" w:rsidR="002745BB" w:rsidRPr="002745BB" w:rsidDel="002745BB" w:rsidRDefault="002745BB" w:rsidP="002745BB">
            <w:pPr>
              <w:overflowPunct w:val="0"/>
              <w:autoSpaceDE w:val="0"/>
              <w:autoSpaceDN w:val="0"/>
              <w:adjustRightInd w:val="0"/>
              <w:spacing w:after="0"/>
              <w:textAlignment w:val="baseline"/>
              <w:rPr>
                <w:del w:id="901" w:author="Fernando Alonso Macias" w:date="2024-11-04T13:55:00Z" w16du:dateUtc="2024-11-04T21:55:00Z"/>
                <w:rFonts w:ascii="Arial" w:eastAsia="Times New Roman" w:hAnsi="Arial"/>
                <w:sz w:val="18"/>
              </w:rPr>
            </w:pPr>
            <w:del w:id="902" w:author="Fernando Alonso Macias" w:date="2024-11-04T13:55:00Z" w16du:dateUtc="2024-11-04T21:55:00Z">
              <w:r w:rsidRPr="002745BB" w:rsidDel="002745BB">
                <w:rPr>
                  <w:rFonts w:ascii="Arial" w:eastAsia="Times New Roman" w:hAnsi="Arial"/>
                  <w:sz w:val="18"/>
                </w:rPr>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36D0415A" w14:textId="53E34DDA" w:rsidR="002745BB" w:rsidRPr="002745BB" w:rsidDel="002745BB" w:rsidRDefault="002745BB" w:rsidP="002745BB">
            <w:pPr>
              <w:overflowPunct w:val="0"/>
              <w:autoSpaceDE w:val="0"/>
              <w:autoSpaceDN w:val="0"/>
              <w:adjustRightInd w:val="0"/>
              <w:spacing w:after="0"/>
              <w:textAlignment w:val="baseline"/>
              <w:rPr>
                <w:del w:id="903" w:author="Fernando Alonso Macias" w:date="2024-11-04T13:55:00Z" w16du:dateUtc="2024-11-04T21:55:00Z"/>
                <w:rFonts w:ascii="Arial" w:eastAsia="Times New Roman" w:hAnsi="Arial"/>
                <w:sz w:val="18"/>
              </w:rPr>
            </w:pPr>
            <w:del w:id="904" w:author="Fernando Alonso Macias" w:date="2024-11-04T13:55:00Z" w16du:dateUtc="2024-11-04T21:55:00Z">
              <w:r w:rsidRPr="002745BB" w:rsidDel="002745BB">
                <w:rPr>
                  <w:rFonts w:ascii="Arial" w:eastAsia="Times New Roman" w:hAnsi="Arial"/>
                  <w:sz w:val="18"/>
                </w:rPr>
                <w:delText>As specified by the test configuration selected from Table 12.4.2.6.4.1-1.</w:delText>
              </w:r>
            </w:del>
          </w:p>
        </w:tc>
      </w:tr>
      <w:tr w:rsidR="002745BB" w:rsidRPr="002745BB" w:rsidDel="002745BB" w14:paraId="008EFEB4" w14:textId="4A6EACFE" w:rsidTr="00931227">
        <w:trPr>
          <w:jc w:val="center"/>
          <w:del w:id="905" w:author="Fernando Alonso Macias" w:date="2024-11-04T13:55:00Z"/>
        </w:trPr>
        <w:tc>
          <w:tcPr>
            <w:tcW w:w="1701" w:type="dxa"/>
            <w:tcBorders>
              <w:top w:val="single" w:sz="4" w:space="0" w:color="auto"/>
              <w:left w:val="single" w:sz="4" w:space="0" w:color="auto"/>
              <w:bottom w:val="single" w:sz="4" w:space="0" w:color="auto"/>
              <w:right w:val="single" w:sz="4" w:space="0" w:color="auto"/>
            </w:tcBorders>
            <w:hideMark/>
          </w:tcPr>
          <w:p w14:paraId="21E5E3C0" w14:textId="27D45FEE" w:rsidR="002745BB" w:rsidRPr="002745BB" w:rsidDel="002745BB" w:rsidRDefault="002745BB" w:rsidP="002745BB">
            <w:pPr>
              <w:overflowPunct w:val="0"/>
              <w:autoSpaceDE w:val="0"/>
              <w:autoSpaceDN w:val="0"/>
              <w:adjustRightInd w:val="0"/>
              <w:spacing w:after="0"/>
              <w:textAlignment w:val="baseline"/>
              <w:rPr>
                <w:del w:id="906" w:author="Fernando Alonso Macias" w:date="2024-11-04T13:55:00Z" w16du:dateUtc="2024-11-04T21:55:00Z"/>
                <w:rFonts w:ascii="Arial" w:eastAsia="Times New Roman" w:hAnsi="Arial"/>
                <w:sz w:val="18"/>
              </w:rPr>
            </w:pPr>
            <w:del w:id="907" w:author="Fernando Alonso Macias" w:date="2024-11-04T13:55:00Z" w16du:dateUtc="2024-11-04T21:55:00Z">
              <w:r w:rsidRPr="002745BB" w:rsidDel="002745BB">
                <w:rPr>
                  <w:rFonts w:ascii="Arial" w:eastAsia="Times New Roman" w:hAnsi="Arial"/>
                  <w:sz w:val="18"/>
                </w:rPr>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0B5EFC5E" w14:textId="1F62EFF5" w:rsidR="002745BB" w:rsidRPr="002745BB" w:rsidDel="002745BB" w:rsidRDefault="002745BB" w:rsidP="002745BB">
            <w:pPr>
              <w:overflowPunct w:val="0"/>
              <w:autoSpaceDE w:val="0"/>
              <w:autoSpaceDN w:val="0"/>
              <w:adjustRightInd w:val="0"/>
              <w:spacing w:after="0"/>
              <w:textAlignment w:val="baseline"/>
              <w:rPr>
                <w:del w:id="908" w:author="Fernando Alonso Macias" w:date="2024-11-04T13:55:00Z" w16du:dateUtc="2024-11-04T21:55:00Z"/>
                <w:rFonts w:ascii="Arial" w:eastAsia="Times New Roman" w:hAnsi="Arial"/>
                <w:sz w:val="18"/>
              </w:rPr>
            </w:pPr>
            <w:del w:id="909" w:author="Fernando Alonso Macias" w:date="2024-11-04T13:55:00Z" w16du:dateUtc="2024-11-04T21:55:00Z">
              <w:r w:rsidRPr="002745BB" w:rsidDel="002745BB">
                <w:rPr>
                  <w:rFonts w:ascii="Arial" w:eastAsia="Times New Roman" w:hAnsi="Arial"/>
                  <w:sz w:val="18"/>
                </w:rPr>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56045DCA" w14:textId="5616F981" w:rsidR="002745BB" w:rsidRPr="002745BB" w:rsidDel="002745BB" w:rsidRDefault="002745BB" w:rsidP="002745BB">
            <w:pPr>
              <w:overflowPunct w:val="0"/>
              <w:autoSpaceDE w:val="0"/>
              <w:autoSpaceDN w:val="0"/>
              <w:adjustRightInd w:val="0"/>
              <w:spacing w:after="0"/>
              <w:textAlignment w:val="baseline"/>
              <w:rPr>
                <w:del w:id="910" w:author="Fernando Alonso Macias" w:date="2024-11-04T13:55:00Z" w16du:dateUtc="2024-11-04T21:55:00Z"/>
                <w:rFonts w:ascii="Arial" w:eastAsia="Times New Roman" w:hAnsi="Arial"/>
                <w:sz w:val="18"/>
              </w:rPr>
            </w:pPr>
            <w:del w:id="911" w:author="Fernando Alonso Macias" w:date="2024-11-04T13:55:00Z" w16du:dateUtc="2024-11-04T21:55:00Z">
              <w:r w:rsidRPr="002745BB" w:rsidDel="002745BB">
                <w:rPr>
                  <w:rFonts w:ascii="Arial" w:eastAsia="Times New Roman" w:hAnsi="Arial"/>
                  <w:sz w:val="18"/>
                </w:rPr>
                <w:delText>As specified in clause C.2.2.</w:delText>
              </w:r>
            </w:del>
          </w:p>
        </w:tc>
      </w:tr>
      <w:tr w:rsidR="002745BB" w:rsidRPr="002745BB" w:rsidDel="002745BB" w14:paraId="1AFE4424" w14:textId="798A2E84" w:rsidTr="00931227">
        <w:trPr>
          <w:jc w:val="center"/>
          <w:del w:id="912" w:author="Fernando Alonso Macias" w:date="2024-11-04T13:55:00Z"/>
        </w:trPr>
        <w:tc>
          <w:tcPr>
            <w:tcW w:w="1701" w:type="dxa"/>
            <w:vMerge w:val="restart"/>
            <w:tcBorders>
              <w:top w:val="single" w:sz="4" w:space="0" w:color="auto"/>
              <w:left w:val="single" w:sz="4" w:space="0" w:color="auto"/>
              <w:bottom w:val="single" w:sz="4" w:space="0" w:color="auto"/>
              <w:right w:val="single" w:sz="4" w:space="0" w:color="auto"/>
            </w:tcBorders>
            <w:hideMark/>
          </w:tcPr>
          <w:p w14:paraId="08CDFD96" w14:textId="06F643A6" w:rsidR="002745BB" w:rsidRPr="002745BB" w:rsidDel="002745BB" w:rsidRDefault="002745BB" w:rsidP="002745BB">
            <w:pPr>
              <w:overflowPunct w:val="0"/>
              <w:autoSpaceDE w:val="0"/>
              <w:autoSpaceDN w:val="0"/>
              <w:adjustRightInd w:val="0"/>
              <w:spacing w:after="0"/>
              <w:textAlignment w:val="baseline"/>
              <w:rPr>
                <w:del w:id="913" w:author="Fernando Alonso Macias" w:date="2024-11-04T13:55:00Z" w16du:dateUtc="2024-11-04T21:55:00Z"/>
                <w:rFonts w:ascii="Arial" w:eastAsia="Times New Roman" w:hAnsi="Arial"/>
                <w:sz w:val="18"/>
              </w:rPr>
            </w:pPr>
            <w:del w:id="914" w:author="Fernando Alonso Macias" w:date="2024-11-04T13:55:00Z" w16du:dateUtc="2024-11-04T21:55:00Z">
              <w:r w:rsidRPr="002745BB" w:rsidDel="002745BB">
                <w:rPr>
                  <w:rFonts w:ascii="Arial" w:eastAsia="Times New Roman" w:hAnsi="Arial"/>
                  <w:sz w:val="18"/>
                </w:rPr>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61860DD3" w14:textId="4EEDB268" w:rsidR="002745BB" w:rsidRPr="002745BB" w:rsidDel="002745BB" w:rsidRDefault="002745BB" w:rsidP="002745BB">
            <w:pPr>
              <w:overflowPunct w:val="0"/>
              <w:autoSpaceDE w:val="0"/>
              <w:autoSpaceDN w:val="0"/>
              <w:adjustRightInd w:val="0"/>
              <w:spacing w:after="0"/>
              <w:textAlignment w:val="baseline"/>
              <w:rPr>
                <w:del w:id="915" w:author="Fernando Alonso Macias" w:date="2024-11-04T13:55:00Z" w16du:dateUtc="2024-11-04T21:55:00Z"/>
                <w:rFonts w:ascii="Arial" w:eastAsia="Times New Roman" w:hAnsi="Arial"/>
                <w:sz w:val="18"/>
              </w:rPr>
            </w:pPr>
            <w:del w:id="916" w:author="Fernando Alonso Macias" w:date="2024-11-04T13:55:00Z" w16du:dateUtc="2024-11-04T21:55:00Z">
              <w:r w:rsidRPr="002745BB" w:rsidDel="002745BB">
                <w:rPr>
                  <w:rFonts w:ascii="Arial" w:eastAsia="Times New Roman" w:hAnsi="Arial"/>
                  <w:sz w:val="18"/>
                </w:rPr>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6ECD550B" w14:textId="703457F9" w:rsidR="002745BB" w:rsidRPr="002745BB" w:rsidDel="002745BB" w:rsidRDefault="002745BB" w:rsidP="002745BB">
            <w:pPr>
              <w:overflowPunct w:val="0"/>
              <w:autoSpaceDE w:val="0"/>
              <w:autoSpaceDN w:val="0"/>
              <w:adjustRightInd w:val="0"/>
              <w:spacing w:after="0"/>
              <w:textAlignment w:val="baseline"/>
              <w:rPr>
                <w:del w:id="917" w:author="Fernando Alonso Macias" w:date="2024-11-04T13:55:00Z" w16du:dateUtc="2024-11-04T21:55:00Z"/>
                <w:rFonts w:ascii="Arial" w:eastAsia="Times New Roman" w:hAnsi="Arial"/>
                <w:sz w:val="18"/>
              </w:rPr>
            </w:pPr>
            <w:del w:id="918" w:author="Fernando Alonso Macias" w:date="2024-11-04T13:55:00Z" w16du:dateUtc="2024-11-04T21:55:00Z">
              <w:r w:rsidRPr="002745BB" w:rsidDel="002745BB">
                <w:rPr>
                  <w:rFonts w:ascii="Arial" w:eastAsia="Times New Roman" w:hAnsi="Arial"/>
                  <w:sz w:val="18"/>
                </w:rPr>
                <w:delText>A.3.1.8.2</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5644730B" w14:textId="1A52E790" w:rsidR="002745BB" w:rsidRPr="002745BB" w:rsidDel="002745BB" w:rsidRDefault="002745BB" w:rsidP="002745BB">
            <w:pPr>
              <w:overflowPunct w:val="0"/>
              <w:autoSpaceDE w:val="0"/>
              <w:autoSpaceDN w:val="0"/>
              <w:adjustRightInd w:val="0"/>
              <w:spacing w:after="0"/>
              <w:textAlignment w:val="baseline"/>
              <w:rPr>
                <w:del w:id="919" w:author="Fernando Alonso Macias" w:date="2024-11-04T13:55:00Z" w16du:dateUtc="2024-11-04T21:55:00Z"/>
                <w:rFonts w:ascii="Arial" w:eastAsia="Times New Roman" w:hAnsi="Arial"/>
                <w:sz w:val="18"/>
              </w:rPr>
            </w:pPr>
            <w:del w:id="920" w:author="Fernando Alonso Macias" w:date="2024-11-04T13:55:00Z" w16du:dateUtc="2024-11-04T21:55:00Z">
              <w:r w:rsidRPr="002745BB" w:rsidDel="002745BB">
                <w:rPr>
                  <w:rFonts w:ascii="Arial" w:eastAsia="Times New Roman" w:hAnsi="Arial"/>
                  <w:sz w:val="18"/>
                </w:rPr>
                <w:delText>As specified in TS 38.508-1 [14] Annex A.</w:delText>
              </w:r>
            </w:del>
          </w:p>
        </w:tc>
      </w:tr>
      <w:tr w:rsidR="002745BB" w:rsidRPr="002745BB" w:rsidDel="002745BB" w14:paraId="63DB4890" w14:textId="48DB7044" w:rsidTr="00931227">
        <w:trPr>
          <w:jc w:val="center"/>
          <w:del w:id="921" w:author="Fernando Alonso Macias" w:date="2024-11-04T13:5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88D612" w14:textId="4527686D" w:rsidR="002745BB" w:rsidRPr="002745BB" w:rsidDel="002745BB" w:rsidRDefault="002745BB" w:rsidP="002745BB">
            <w:pPr>
              <w:overflowPunct w:val="0"/>
              <w:autoSpaceDE w:val="0"/>
              <w:autoSpaceDN w:val="0"/>
              <w:adjustRightInd w:val="0"/>
              <w:spacing w:after="0"/>
              <w:textAlignment w:val="baseline"/>
              <w:rPr>
                <w:del w:id="922" w:author="Fernando Alonso Macias" w:date="2024-11-04T13:55:00Z" w16du:dateUtc="2024-11-04T21:55: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78944D5" w14:textId="46110DDC" w:rsidR="002745BB" w:rsidRPr="002745BB" w:rsidDel="002745BB" w:rsidRDefault="002745BB" w:rsidP="002745BB">
            <w:pPr>
              <w:overflowPunct w:val="0"/>
              <w:autoSpaceDE w:val="0"/>
              <w:autoSpaceDN w:val="0"/>
              <w:adjustRightInd w:val="0"/>
              <w:spacing w:after="0"/>
              <w:textAlignment w:val="baseline"/>
              <w:rPr>
                <w:del w:id="923" w:author="Fernando Alonso Macias" w:date="2024-11-04T13:55:00Z" w16du:dateUtc="2024-11-04T21:55:00Z"/>
                <w:rFonts w:ascii="Arial" w:eastAsia="Times New Roman" w:hAnsi="Arial"/>
                <w:sz w:val="18"/>
              </w:rPr>
            </w:pPr>
            <w:del w:id="924" w:author="Fernando Alonso Macias" w:date="2024-11-04T13:55:00Z" w16du:dateUtc="2024-11-04T21:55:00Z">
              <w:r w:rsidRPr="002745BB" w:rsidDel="002745BB">
                <w:rPr>
                  <w:rFonts w:ascii="Arial" w:eastAsia="Times New Roman" w:hAnsi="Arial"/>
                  <w:sz w:val="18"/>
                </w:rPr>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7822867A" w14:textId="136CBC8D" w:rsidR="002745BB" w:rsidRPr="002745BB" w:rsidDel="002745BB" w:rsidRDefault="002745BB" w:rsidP="002745BB">
            <w:pPr>
              <w:overflowPunct w:val="0"/>
              <w:autoSpaceDE w:val="0"/>
              <w:autoSpaceDN w:val="0"/>
              <w:adjustRightInd w:val="0"/>
              <w:spacing w:after="0"/>
              <w:textAlignment w:val="baseline"/>
              <w:rPr>
                <w:del w:id="925" w:author="Fernando Alonso Macias" w:date="2024-11-04T13:55:00Z" w16du:dateUtc="2024-11-04T21:55:00Z"/>
                <w:rFonts w:ascii="Arial" w:eastAsia="Times New Roman" w:hAnsi="Arial"/>
                <w:sz w:val="18"/>
              </w:rPr>
            </w:pPr>
            <w:del w:id="926" w:author="Fernando Alonso Macias" w:date="2024-11-04T13:55:00Z" w16du:dateUtc="2024-11-04T21:55:00Z">
              <w:r w:rsidRPr="002745BB" w:rsidDel="002745BB">
                <w:rPr>
                  <w:rFonts w:ascii="Arial" w:eastAsia="Times New Roman" w:hAnsi="Arial"/>
                  <w:sz w:val="18"/>
                </w:rPr>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8DF420" w14:textId="4D8A2C89" w:rsidR="002745BB" w:rsidRPr="002745BB" w:rsidDel="002745BB" w:rsidRDefault="002745BB" w:rsidP="002745BB">
            <w:pPr>
              <w:overflowPunct w:val="0"/>
              <w:autoSpaceDE w:val="0"/>
              <w:autoSpaceDN w:val="0"/>
              <w:adjustRightInd w:val="0"/>
              <w:spacing w:after="0"/>
              <w:textAlignment w:val="baseline"/>
              <w:rPr>
                <w:del w:id="927" w:author="Fernando Alonso Macias" w:date="2024-11-04T13:55:00Z" w16du:dateUtc="2024-11-04T21:55:00Z"/>
                <w:rFonts w:ascii="Arial" w:eastAsia="Times New Roman" w:hAnsi="Arial"/>
                <w:sz w:val="18"/>
              </w:rPr>
            </w:pPr>
          </w:p>
        </w:tc>
      </w:tr>
      <w:tr w:rsidR="002745BB" w:rsidRPr="002745BB" w:rsidDel="002745BB" w14:paraId="23C2F14C" w14:textId="521410ED" w:rsidTr="00931227">
        <w:trPr>
          <w:jc w:val="center"/>
          <w:del w:id="928" w:author="Fernando Alonso Macias" w:date="2024-11-04T13:55:00Z"/>
        </w:trPr>
        <w:tc>
          <w:tcPr>
            <w:tcW w:w="1701" w:type="dxa"/>
            <w:tcBorders>
              <w:top w:val="single" w:sz="4" w:space="0" w:color="auto"/>
              <w:left w:val="single" w:sz="4" w:space="0" w:color="auto"/>
              <w:bottom w:val="single" w:sz="4" w:space="0" w:color="auto"/>
              <w:right w:val="single" w:sz="4" w:space="0" w:color="auto"/>
            </w:tcBorders>
            <w:hideMark/>
          </w:tcPr>
          <w:p w14:paraId="6E7BAD74" w14:textId="240E3723" w:rsidR="002745BB" w:rsidRPr="002745BB" w:rsidDel="002745BB" w:rsidRDefault="002745BB" w:rsidP="002745BB">
            <w:pPr>
              <w:overflowPunct w:val="0"/>
              <w:autoSpaceDE w:val="0"/>
              <w:autoSpaceDN w:val="0"/>
              <w:adjustRightInd w:val="0"/>
              <w:spacing w:after="0"/>
              <w:textAlignment w:val="baseline"/>
              <w:rPr>
                <w:del w:id="929" w:author="Fernando Alonso Macias" w:date="2024-11-04T13:55:00Z" w16du:dateUtc="2024-11-04T21:55:00Z"/>
                <w:rFonts w:ascii="Arial" w:eastAsia="Times New Roman" w:hAnsi="Arial"/>
                <w:sz w:val="18"/>
              </w:rPr>
            </w:pPr>
            <w:del w:id="930" w:author="Fernando Alonso Macias" w:date="2024-11-04T13:55:00Z" w16du:dateUtc="2024-11-04T21:55:00Z">
              <w:r w:rsidRPr="002745BB" w:rsidDel="002745BB">
                <w:rPr>
                  <w:rFonts w:ascii="Arial" w:eastAsia="Times New Roman" w:hAnsi="Arial"/>
                  <w:sz w:val="18"/>
                </w:rPr>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19BA1F9F" w14:textId="10AF4222" w:rsidR="002745BB" w:rsidRPr="002745BB" w:rsidDel="002745BB" w:rsidRDefault="002745BB" w:rsidP="002745BB">
            <w:pPr>
              <w:overflowPunct w:val="0"/>
              <w:autoSpaceDE w:val="0"/>
              <w:autoSpaceDN w:val="0"/>
              <w:adjustRightInd w:val="0"/>
              <w:spacing w:after="0"/>
              <w:textAlignment w:val="baseline"/>
              <w:rPr>
                <w:del w:id="931" w:author="Fernando Alonso Macias" w:date="2024-11-04T13:55:00Z" w16du:dateUtc="2024-11-04T21:55:00Z"/>
                <w:rFonts w:ascii="Arial" w:eastAsia="Times New Roman" w:hAnsi="Arial"/>
                <w:sz w:val="18"/>
              </w:rPr>
            </w:pPr>
            <w:del w:id="932" w:author="Fernando Alonso Macias" w:date="2024-11-04T13:55:00Z" w16du:dateUtc="2024-11-04T21:55:00Z">
              <w:r w:rsidRPr="002745BB" w:rsidDel="002745BB">
                <w:rPr>
                  <w:rFonts w:ascii="Arial" w:eastAsia="Times New Roman" w:hAnsi="Arial"/>
                  <w:sz w:val="18"/>
                </w:rPr>
                <w:delText>For 4Rx capable UEs without any 2Rx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145BE092" w14:textId="2E88D304" w:rsidR="002745BB" w:rsidRPr="002745BB" w:rsidDel="002745BB" w:rsidRDefault="002745BB" w:rsidP="002745BB">
            <w:pPr>
              <w:overflowPunct w:val="0"/>
              <w:autoSpaceDE w:val="0"/>
              <w:autoSpaceDN w:val="0"/>
              <w:adjustRightInd w:val="0"/>
              <w:spacing w:after="0"/>
              <w:textAlignment w:val="baseline"/>
              <w:rPr>
                <w:del w:id="933" w:author="Fernando Alonso Macias" w:date="2024-11-04T13:55:00Z" w16du:dateUtc="2024-11-04T21:55:00Z"/>
                <w:rFonts w:ascii="Arial" w:eastAsia="Times New Roman" w:hAnsi="Arial"/>
                <w:sz w:val="18"/>
              </w:rPr>
            </w:pPr>
          </w:p>
        </w:tc>
      </w:tr>
    </w:tbl>
    <w:p w14:paraId="08AFA331" w14:textId="66DA3115" w:rsidR="002745BB" w:rsidRPr="002745BB" w:rsidDel="002745BB" w:rsidRDefault="002745BB" w:rsidP="002745BB">
      <w:pPr>
        <w:overflowPunct w:val="0"/>
        <w:autoSpaceDE w:val="0"/>
        <w:autoSpaceDN w:val="0"/>
        <w:adjustRightInd w:val="0"/>
        <w:textAlignment w:val="baseline"/>
        <w:rPr>
          <w:del w:id="934" w:author="Fernando Alonso Macias" w:date="2024-11-04T13:55:00Z" w16du:dateUtc="2024-11-04T21:55:00Z"/>
          <w:rFonts w:eastAsia="Times New Roman"/>
          <w:lang w:eastAsia="sv-SE"/>
        </w:rPr>
      </w:pPr>
    </w:p>
    <w:p w14:paraId="55143337" w14:textId="38AA2DB8" w:rsidR="002745BB" w:rsidRPr="002745BB" w:rsidDel="002745BB" w:rsidRDefault="002745BB" w:rsidP="002745BB">
      <w:pPr>
        <w:overflowPunct w:val="0"/>
        <w:autoSpaceDE w:val="0"/>
        <w:autoSpaceDN w:val="0"/>
        <w:adjustRightInd w:val="0"/>
        <w:ind w:left="568" w:hanging="284"/>
        <w:textAlignment w:val="baseline"/>
        <w:rPr>
          <w:del w:id="935" w:author="Fernando Alonso Macias" w:date="2024-11-04T13:55:00Z" w16du:dateUtc="2024-11-04T21:55:00Z"/>
          <w:rFonts w:eastAsia="Times New Roman"/>
        </w:rPr>
      </w:pPr>
      <w:del w:id="936" w:author="Fernando Alonso Macias" w:date="2024-11-04T13:55:00Z" w16du:dateUtc="2024-11-04T21:55:00Z">
        <w:r w:rsidRPr="002745BB" w:rsidDel="002745BB">
          <w:rPr>
            <w:rFonts w:eastAsia="Times New Roman"/>
          </w:rPr>
          <w:delText>1.</w:delText>
        </w:r>
        <w:r w:rsidRPr="002745BB" w:rsidDel="002745BB">
          <w:rPr>
            <w:rFonts w:eastAsia="Times New Roman"/>
          </w:rPr>
          <w:tab/>
          <w:delText>The test parameter settings are set up according to Tables 12.4.2.6.5-1 and 12.4.2.6.5-2.</w:delText>
        </w:r>
      </w:del>
    </w:p>
    <w:p w14:paraId="02FDA977" w14:textId="2D52B522" w:rsidR="002745BB" w:rsidRPr="002745BB" w:rsidDel="002745BB" w:rsidRDefault="002745BB" w:rsidP="002745BB">
      <w:pPr>
        <w:overflowPunct w:val="0"/>
        <w:autoSpaceDE w:val="0"/>
        <w:autoSpaceDN w:val="0"/>
        <w:adjustRightInd w:val="0"/>
        <w:ind w:left="568" w:hanging="284"/>
        <w:textAlignment w:val="baseline"/>
        <w:rPr>
          <w:del w:id="937" w:author="Fernando Alonso Macias" w:date="2024-11-04T13:55:00Z" w16du:dateUtc="2024-11-04T21:55:00Z"/>
          <w:rFonts w:eastAsia="Times New Roman"/>
        </w:rPr>
      </w:pPr>
      <w:del w:id="938" w:author="Fernando Alonso Macias" w:date="2024-11-04T13:55:00Z" w16du:dateUtc="2024-11-04T21:55:00Z">
        <w:r w:rsidRPr="002745BB" w:rsidDel="002745BB">
          <w:rPr>
            <w:rFonts w:eastAsia="Times New Roman"/>
          </w:rPr>
          <w:delText>2.</w:delText>
        </w:r>
        <w:r w:rsidRPr="002745BB" w:rsidDel="002745BB">
          <w:rPr>
            <w:rFonts w:eastAsia="Times New Roman"/>
          </w:rPr>
          <w:tab/>
          <w:delText>Message contents are defined in clause 12.4.2.6.4.3.</w:delText>
        </w:r>
      </w:del>
    </w:p>
    <w:p w14:paraId="585ADD98" w14:textId="44DBCAC1" w:rsidR="002745BB" w:rsidRPr="002745BB" w:rsidDel="002745BB" w:rsidRDefault="002745BB" w:rsidP="002745BB">
      <w:pPr>
        <w:overflowPunct w:val="0"/>
        <w:autoSpaceDE w:val="0"/>
        <w:autoSpaceDN w:val="0"/>
        <w:adjustRightInd w:val="0"/>
        <w:ind w:left="568" w:hanging="284"/>
        <w:textAlignment w:val="baseline"/>
        <w:rPr>
          <w:del w:id="939" w:author="Fernando Alonso Macias" w:date="2024-11-04T13:55:00Z" w16du:dateUtc="2024-11-04T21:55:00Z"/>
          <w:rFonts w:eastAsia="Times New Roman"/>
        </w:rPr>
      </w:pPr>
      <w:del w:id="940" w:author="Fernando Alonso Macias" w:date="2024-11-04T13:55:00Z" w16du:dateUtc="2024-11-04T21:55:00Z">
        <w:r w:rsidRPr="002745BB" w:rsidDel="002745BB">
          <w:rPr>
            <w:rFonts w:eastAsia="Times New Roman"/>
          </w:rPr>
          <w:delText>3.</w:delText>
        </w:r>
        <w:r w:rsidRPr="002745BB" w:rsidDel="002745BB">
          <w:rPr>
            <w:rFonts w:eastAsia="Times New Roman"/>
          </w:rPr>
          <w:tab/>
          <w:delText>Cell 1 is the E-UTRA serving cell (PCell). The power levels and settings for Cell 1 are set according to Annex A.6B. Cell 2 is an NR cell (neighbor cell) in an unlicensed carrier subject to CCA and its power level is set according to clauses C.1.2 and C.1.3 for this test.</w:delText>
        </w:r>
      </w:del>
    </w:p>
    <w:p w14:paraId="30F4063C" w14:textId="37EDA633" w:rsidR="002745BB" w:rsidRPr="002745BB" w:rsidDel="002745BB" w:rsidRDefault="002745BB" w:rsidP="002745BB">
      <w:pPr>
        <w:overflowPunct w:val="0"/>
        <w:autoSpaceDE w:val="0"/>
        <w:autoSpaceDN w:val="0"/>
        <w:adjustRightInd w:val="0"/>
        <w:spacing w:before="120"/>
        <w:ind w:left="1985" w:hanging="1985"/>
        <w:textAlignment w:val="baseline"/>
        <w:rPr>
          <w:del w:id="941" w:author="Fernando Alonso Macias" w:date="2024-11-04T13:55:00Z" w16du:dateUtc="2024-11-04T21:55:00Z"/>
          <w:rFonts w:ascii="Arial" w:eastAsia="Times New Roman" w:hAnsi="Arial"/>
          <w:lang w:eastAsia="sv-SE"/>
        </w:rPr>
      </w:pPr>
      <w:del w:id="942" w:author="Fernando Alonso Macias" w:date="2024-11-04T13:55:00Z" w16du:dateUtc="2024-11-04T21:55:00Z">
        <w:r w:rsidRPr="002745BB" w:rsidDel="002745BB">
          <w:rPr>
            <w:rFonts w:ascii="Arial" w:eastAsia="Times New Roman" w:hAnsi="Arial"/>
            <w:lang w:eastAsia="sv-SE"/>
          </w:rPr>
          <w:delText>12.4.2.6.4.2</w:delText>
        </w:r>
        <w:r w:rsidRPr="002745BB" w:rsidDel="002745BB">
          <w:rPr>
            <w:rFonts w:ascii="Arial" w:eastAsia="Times New Roman" w:hAnsi="Arial"/>
            <w:lang w:eastAsia="sv-SE"/>
          </w:rPr>
          <w:tab/>
          <w:delText>Test procedure</w:delText>
        </w:r>
      </w:del>
    </w:p>
    <w:p w14:paraId="1C9FF980" w14:textId="0EA884D7" w:rsidR="002745BB" w:rsidRPr="002745BB" w:rsidDel="002745BB" w:rsidRDefault="002745BB" w:rsidP="002745BB">
      <w:pPr>
        <w:overflowPunct w:val="0"/>
        <w:autoSpaceDE w:val="0"/>
        <w:autoSpaceDN w:val="0"/>
        <w:adjustRightInd w:val="0"/>
        <w:textAlignment w:val="baseline"/>
        <w:rPr>
          <w:del w:id="943" w:author="Fernando Alonso Macias" w:date="2024-11-04T13:55:00Z" w16du:dateUtc="2024-11-04T21:55:00Z"/>
          <w:rFonts w:eastAsia="Times New Roman" w:cs="v4.2.0"/>
        </w:rPr>
      </w:pPr>
      <w:del w:id="944" w:author="Fernando Alonso Macias" w:date="2024-11-04T13:55:00Z" w16du:dateUtc="2024-11-04T21:55:00Z">
        <w:r w:rsidRPr="002745BB" w:rsidDel="002745BB">
          <w:rPr>
            <w:rFonts w:eastAsia="Times New Roman"/>
          </w:rPr>
          <w:delText xml:space="preserve">The CCA model (both DL and UL) is disabled (i.e. </w:delText>
        </w:r>
        <w:r w:rsidRPr="002745BB" w:rsidDel="002745BB">
          <w:rPr>
            <w:rFonts w:eastAsia="Times New Roman"/>
            <w:lang w:eastAsia="ja-JP"/>
          </w:rPr>
          <w:delText>P</w:delText>
        </w:r>
        <w:r w:rsidRPr="002745BB" w:rsidDel="002745BB">
          <w:rPr>
            <w:rFonts w:eastAsia="Times New Roman"/>
            <w:vertAlign w:val="subscript"/>
            <w:lang w:eastAsia="ja-JP"/>
          </w:rPr>
          <w:delText>CCA_DL_i</w:delText>
        </w:r>
        <w:r w:rsidRPr="002745BB" w:rsidDel="002745BB">
          <w:rPr>
            <w:rFonts w:eastAsia="Times New Roman"/>
            <w:lang w:eastAsia="ja-JP"/>
          </w:rPr>
          <w:delText>= P</w:delText>
        </w:r>
        <w:r w:rsidRPr="002745BB" w:rsidDel="002745BB">
          <w:rPr>
            <w:rFonts w:eastAsia="Times New Roman"/>
            <w:vertAlign w:val="subscript"/>
            <w:lang w:eastAsia="ja-JP"/>
          </w:rPr>
          <w:delText>CCA_UL</w:delText>
        </w:r>
        <w:r w:rsidRPr="002745BB" w:rsidDel="002745BB">
          <w:rPr>
            <w:rFonts w:eastAsia="Times New Roman"/>
            <w:lang w:eastAsia="ja-JP"/>
          </w:rPr>
          <w:delText>=1)</w:delText>
        </w:r>
        <w:r w:rsidRPr="002745BB" w:rsidDel="002745BB">
          <w:rPr>
            <w:rFonts w:eastAsia="Times New Roman"/>
          </w:rPr>
          <w:delText xml:space="preserve"> at the start of the test. The SS shall provide sufficient UL grants to the UE such that no SR is required for measurement reporting.</w:delText>
        </w:r>
      </w:del>
    </w:p>
    <w:p w14:paraId="403364D6" w14:textId="0B3CFE46" w:rsidR="002745BB" w:rsidRPr="002745BB" w:rsidDel="002745BB" w:rsidRDefault="002745BB" w:rsidP="002745BB">
      <w:pPr>
        <w:overflowPunct w:val="0"/>
        <w:autoSpaceDE w:val="0"/>
        <w:autoSpaceDN w:val="0"/>
        <w:adjustRightInd w:val="0"/>
        <w:ind w:left="568" w:hanging="284"/>
        <w:textAlignment w:val="baseline"/>
        <w:rPr>
          <w:del w:id="945" w:author="Fernando Alonso Macias" w:date="2024-11-04T13:55:00Z" w16du:dateUtc="2024-11-04T21:55:00Z"/>
          <w:rFonts w:eastAsia="Times New Roman"/>
        </w:rPr>
      </w:pPr>
      <w:del w:id="946" w:author="Fernando Alonso Macias" w:date="2024-11-04T13:55:00Z" w16du:dateUtc="2024-11-04T21:55:00Z">
        <w:r w:rsidRPr="002745BB" w:rsidDel="002745BB">
          <w:rPr>
            <w:rFonts w:eastAsia="Times New Roman"/>
          </w:rPr>
          <w:delText>1.</w:delText>
        </w:r>
        <w:r w:rsidRPr="002745BB" w:rsidDel="002745BB">
          <w:rPr>
            <w:rFonts w:eastAsia="Times New Roman"/>
          </w:rPr>
          <w:tab/>
          <w:delText>Ensure the UE is in State 3A-RF according to TS 36.508 [25] clause 7.2A.3.</w:delText>
        </w:r>
      </w:del>
    </w:p>
    <w:p w14:paraId="0EB04E92" w14:textId="3F1CFFDA" w:rsidR="002745BB" w:rsidRPr="002745BB" w:rsidDel="002745BB" w:rsidRDefault="002745BB" w:rsidP="002745BB">
      <w:pPr>
        <w:overflowPunct w:val="0"/>
        <w:autoSpaceDE w:val="0"/>
        <w:autoSpaceDN w:val="0"/>
        <w:adjustRightInd w:val="0"/>
        <w:ind w:left="568" w:hanging="284"/>
        <w:textAlignment w:val="baseline"/>
        <w:rPr>
          <w:del w:id="947" w:author="Fernando Alonso Macias" w:date="2024-11-04T13:55:00Z" w16du:dateUtc="2024-11-04T21:55:00Z"/>
          <w:rFonts w:eastAsia="Times New Roman"/>
        </w:rPr>
      </w:pPr>
      <w:del w:id="948" w:author="Fernando Alonso Macias" w:date="2024-11-04T13:55:00Z" w16du:dateUtc="2024-11-04T21:55:00Z">
        <w:r w:rsidRPr="002745BB" w:rsidDel="002745BB">
          <w:rPr>
            <w:rFonts w:eastAsia="Times New Roman"/>
          </w:rPr>
          <w:delText>2.</w:delText>
        </w:r>
        <w:r w:rsidRPr="002745BB" w:rsidDel="002745BB">
          <w:rPr>
            <w:rFonts w:eastAsia="Times New Roman"/>
          </w:rPr>
          <w:tab/>
          <w:delText>Set the parameters according to T1 in Tables 12.4.2.6.5-1 and 12.4.2.6.5-2.</w:delText>
        </w:r>
      </w:del>
    </w:p>
    <w:p w14:paraId="1CC2EEF0" w14:textId="38035E78" w:rsidR="002745BB" w:rsidRPr="002745BB" w:rsidDel="002745BB" w:rsidRDefault="002745BB" w:rsidP="002745BB">
      <w:pPr>
        <w:overflowPunct w:val="0"/>
        <w:autoSpaceDE w:val="0"/>
        <w:autoSpaceDN w:val="0"/>
        <w:adjustRightInd w:val="0"/>
        <w:ind w:left="568" w:hanging="284"/>
        <w:textAlignment w:val="baseline"/>
        <w:rPr>
          <w:del w:id="949" w:author="Fernando Alonso Macias" w:date="2024-11-04T13:55:00Z" w16du:dateUtc="2024-11-04T21:55:00Z"/>
          <w:rFonts w:eastAsia="Times New Roman"/>
        </w:rPr>
      </w:pPr>
      <w:del w:id="950" w:author="Fernando Alonso Macias" w:date="2024-11-04T13:55:00Z" w16du:dateUtc="2024-11-04T21:55:00Z">
        <w:r w:rsidRPr="002745BB" w:rsidDel="002745BB">
          <w:rPr>
            <w:rFonts w:eastAsia="Times New Roman"/>
          </w:rPr>
          <w:delText>3.</w:delText>
        </w:r>
        <w:r w:rsidRPr="002745BB" w:rsidDel="002745BB">
          <w:rPr>
            <w:rFonts w:eastAsia="Times New Roman"/>
          </w:rPr>
          <w:tab/>
          <w:delText xml:space="preserve">The SS shall transmit an </w:delText>
        </w:r>
        <w:r w:rsidRPr="002745BB" w:rsidDel="002745BB">
          <w:rPr>
            <w:rFonts w:eastAsia="Times New Roman"/>
            <w:i/>
            <w:iCs/>
          </w:rPr>
          <w:delText>RRCConnectionReconfiguration</w:delText>
        </w:r>
        <w:r w:rsidRPr="002745BB" w:rsidDel="002745BB">
          <w:rPr>
            <w:rFonts w:eastAsia="Times New Roman"/>
          </w:rPr>
          <w:delText xml:space="preserve"> message configuring inter-RAT Channel Occupancy measurements on a target NR unlicensed carrier according to section 12.4.2.6.4.3.</w:delText>
        </w:r>
      </w:del>
    </w:p>
    <w:p w14:paraId="7D5533FE" w14:textId="12375F76" w:rsidR="002745BB" w:rsidRPr="002745BB" w:rsidDel="002745BB" w:rsidRDefault="002745BB" w:rsidP="002745BB">
      <w:pPr>
        <w:overflowPunct w:val="0"/>
        <w:autoSpaceDE w:val="0"/>
        <w:autoSpaceDN w:val="0"/>
        <w:adjustRightInd w:val="0"/>
        <w:ind w:left="568" w:hanging="284"/>
        <w:textAlignment w:val="baseline"/>
        <w:rPr>
          <w:del w:id="951" w:author="Fernando Alonso Macias" w:date="2024-11-04T13:55:00Z" w16du:dateUtc="2024-11-04T21:55:00Z"/>
          <w:rFonts w:eastAsia="Times New Roman"/>
        </w:rPr>
      </w:pPr>
      <w:del w:id="952" w:author="Fernando Alonso Macias" w:date="2024-11-04T13:55:00Z" w16du:dateUtc="2024-11-04T21:55:00Z">
        <w:r w:rsidRPr="002745BB" w:rsidDel="002745BB">
          <w:rPr>
            <w:rFonts w:eastAsia="Times New Roman"/>
          </w:rPr>
          <w:delText>4.</w:delText>
        </w:r>
        <w:r w:rsidRPr="002745BB" w:rsidDel="002745BB">
          <w:rPr>
            <w:rFonts w:eastAsia="Times New Roman"/>
          </w:rPr>
          <w:tab/>
          <w:delText xml:space="preserve">The UE shall transmit </w:delText>
        </w:r>
        <w:r w:rsidRPr="002745BB" w:rsidDel="002745BB">
          <w:rPr>
            <w:rFonts w:eastAsia="Times New Roman"/>
            <w:i/>
            <w:iCs/>
          </w:rPr>
          <w:delText>RRCConnectionReconfigurationComplete</w:delText>
        </w:r>
        <w:r w:rsidRPr="002745BB" w:rsidDel="002745BB">
          <w:rPr>
            <w:rFonts w:eastAsia="Times New Roman"/>
          </w:rPr>
          <w:delText xml:space="preserve"> message. The SS shall enable DL and UL CCA model according to Table 12.4.2.6.5-1. T1 starts.</w:delText>
        </w:r>
      </w:del>
    </w:p>
    <w:p w14:paraId="48B88A10" w14:textId="2DE85792" w:rsidR="002745BB" w:rsidRPr="002745BB" w:rsidDel="002745BB" w:rsidRDefault="002745BB" w:rsidP="002745BB">
      <w:pPr>
        <w:overflowPunct w:val="0"/>
        <w:autoSpaceDE w:val="0"/>
        <w:autoSpaceDN w:val="0"/>
        <w:adjustRightInd w:val="0"/>
        <w:ind w:left="568" w:hanging="284"/>
        <w:textAlignment w:val="baseline"/>
        <w:rPr>
          <w:del w:id="953" w:author="Fernando Alonso Macias" w:date="2024-11-04T13:55:00Z" w16du:dateUtc="2024-11-04T21:55:00Z"/>
          <w:rFonts w:eastAsia="Times New Roman"/>
        </w:rPr>
      </w:pPr>
      <w:del w:id="954" w:author="Fernando Alonso Macias" w:date="2024-11-04T13:55:00Z" w16du:dateUtc="2024-11-04T21:55:00Z">
        <w:r w:rsidRPr="002745BB" w:rsidDel="002745BB">
          <w:rPr>
            <w:rFonts w:eastAsia="Times New Roman"/>
          </w:rPr>
          <w:delText>5.</w:delText>
        </w:r>
        <w:r w:rsidRPr="002745BB" w:rsidDel="002745BB">
          <w:rPr>
            <w:rFonts w:eastAsia="Times New Roman"/>
          </w:rPr>
          <w:tab/>
          <w:delText xml:space="preserve">UE shall transmit a </w:delText>
        </w:r>
        <w:r w:rsidRPr="002745BB" w:rsidDel="002745BB">
          <w:rPr>
            <w:rFonts w:eastAsia="Times New Roman"/>
            <w:i/>
            <w:iCs/>
          </w:rPr>
          <w:delText>MeasurementReport</w:delText>
        </w:r>
        <w:r w:rsidRPr="002745BB" w:rsidDel="002745BB">
          <w:rPr>
            <w:rFonts w:eastAsia="Times New Roman"/>
          </w:rPr>
          <w:delText xml:space="preserve"> message containing Channel Occupancy measurements obtained in the target unlicensed NR carrier. If the overall measurement reporting delay measured from the beginning of time period T1 is less than [FFS] ms, then the number of successful tests is increased by one. If the UE fails to report the measurements within the overall delays measured requirement, then the number of failure tests is increased by one.</w:delText>
        </w:r>
      </w:del>
    </w:p>
    <w:p w14:paraId="6A956C24" w14:textId="479C78E0" w:rsidR="002745BB" w:rsidRPr="002745BB" w:rsidDel="002745BB" w:rsidRDefault="002745BB" w:rsidP="002745BB">
      <w:pPr>
        <w:overflowPunct w:val="0"/>
        <w:autoSpaceDE w:val="0"/>
        <w:autoSpaceDN w:val="0"/>
        <w:adjustRightInd w:val="0"/>
        <w:ind w:left="568" w:hanging="284"/>
        <w:textAlignment w:val="baseline"/>
        <w:rPr>
          <w:del w:id="955" w:author="Fernando Alonso Macias" w:date="2024-11-04T13:55:00Z" w16du:dateUtc="2024-11-04T21:55:00Z"/>
          <w:rFonts w:eastAsia="Times New Roman"/>
        </w:rPr>
      </w:pPr>
      <w:del w:id="956" w:author="Fernando Alonso Macias" w:date="2024-11-04T13:55:00Z" w16du:dateUtc="2024-11-04T21:55:00Z">
        <w:r w:rsidRPr="002745BB" w:rsidDel="002745BB">
          <w:rPr>
            <w:rFonts w:eastAsia="Times New Roman"/>
          </w:rPr>
          <w:delText>6.</w:delText>
        </w:r>
        <w:r w:rsidRPr="002745BB" w:rsidDel="002745BB">
          <w:rPr>
            <w:rFonts w:eastAsia="Times New Roman"/>
          </w:rPr>
          <w:tab/>
          <w:delText xml:space="preserve">After the SS receives the </w:delText>
        </w:r>
        <w:r w:rsidRPr="002745BB" w:rsidDel="002745BB">
          <w:rPr>
            <w:rFonts w:eastAsia="Times New Roman"/>
            <w:i/>
            <w:iCs/>
          </w:rPr>
          <w:delText>MeasurementReport</w:delText>
        </w:r>
        <w:r w:rsidRPr="002745BB" w:rsidDel="002745BB">
          <w:rPr>
            <w:rFonts w:eastAsia="Times New Roman"/>
          </w:rPr>
          <w:delText xml:space="preserve"> message in step 5, the SS shall transmit </w:delText>
        </w:r>
        <w:r w:rsidRPr="002745BB" w:rsidDel="002745BB">
          <w:rPr>
            <w:rFonts w:eastAsia="Times New Roman"/>
            <w:i/>
            <w:iCs/>
          </w:rPr>
          <w:delText>RRCConnectionRelease</w:delText>
        </w:r>
        <w:r w:rsidRPr="002745BB" w:rsidDel="002745BB">
          <w:rPr>
            <w:rFonts w:eastAsia="Times New Roman"/>
          </w:rPr>
          <w:delText xml:space="preserve"> according to TS 36.508 [25] to release the LTE cell. The SS shall disable the CCA model (both DL and UL, i.e. PCCA_DL_i= PCCA_UL=1).</w:delText>
        </w:r>
      </w:del>
    </w:p>
    <w:p w14:paraId="0162833D" w14:textId="2717D1B4" w:rsidR="002745BB" w:rsidRPr="002745BB" w:rsidDel="002745BB" w:rsidRDefault="002745BB" w:rsidP="002745BB">
      <w:pPr>
        <w:overflowPunct w:val="0"/>
        <w:autoSpaceDE w:val="0"/>
        <w:autoSpaceDN w:val="0"/>
        <w:adjustRightInd w:val="0"/>
        <w:ind w:left="568" w:hanging="284"/>
        <w:textAlignment w:val="baseline"/>
        <w:rPr>
          <w:del w:id="957" w:author="Fernando Alonso Macias" w:date="2024-11-04T13:55:00Z" w16du:dateUtc="2024-11-04T21:55:00Z"/>
          <w:rFonts w:eastAsia="Times New Roman"/>
        </w:rPr>
      </w:pPr>
      <w:del w:id="958" w:author="Fernando Alonso Macias" w:date="2024-11-04T13:55:00Z" w16du:dateUtc="2024-11-04T21:55:00Z">
        <w:r w:rsidRPr="002745BB" w:rsidDel="002745BB">
          <w:rPr>
            <w:rFonts w:eastAsia="Times New Roman"/>
          </w:rPr>
          <w:delText>7.</w:delText>
        </w:r>
        <w:r w:rsidRPr="002745BB" w:rsidDel="002745BB">
          <w:rPr>
            <w:rFonts w:eastAsia="Times New Roman"/>
          </w:rPr>
          <w:tab/>
          <w:delText>Set Cell 2 physical cell identity = ((current cell 3 physical cell identity + 1) mod 1008) for next iteration of the test procedure loop.</w:delText>
        </w:r>
      </w:del>
    </w:p>
    <w:p w14:paraId="3B516CB0" w14:textId="1E805961" w:rsidR="002745BB" w:rsidRPr="002745BB" w:rsidDel="002745BB" w:rsidRDefault="002745BB" w:rsidP="002745BB">
      <w:pPr>
        <w:overflowPunct w:val="0"/>
        <w:autoSpaceDE w:val="0"/>
        <w:autoSpaceDN w:val="0"/>
        <w:adjustRightInd w:val="0"/>
        <w:ind w:left="568" w:hanging="284"/>
        <w:textAlignment w:val="baseline"/>
        <w:rPr>
          <w:del w:id="959" w:author="Fernando Alonso Macias" w:date="2024-11-04T13:55:00Z" w16du:dateUtc="2024-11-04T21:55:00Z"/>
          <w:rFonts w:eastAsia="??"/>
        </w:rPr>
      </w:pPr>
      <w:del w:id="960" w:author="Fernando Alonso Macias" w:date="2024-11-04T13:55:00Z" w16du:dateUtc="2024-11-04T21:55:00Z">
        <w:r w:rsidRPr="002745BB" w:rsidDel="002745BB">
          <w:rPr>
            <w:rFonts w:eastAsia="Times New Roman"/>
          </w:rPr>
          <w:delText>8.</w:delText>
        </w:r>
        <w:r w:rsidRPr="002745BB" w:rsidDel="002745BB">
          <w:rPr>
            <w:rFonts w:eastAsia="Times New Roman"/>
          </w:rPr>
          <w:tab/>
          <w:delText xml:space="preserve">Repeat step 1-7 until the confidence level according to </w:delText>
        </w:r>
        <w:r w:rsidRPr="002745BB" w:rsidDel="002745BB">
          <w:rPr>
            <w:rFonts w:eastAsia="??"/>
          </w:rPr>
          <w:delText>Annex G clause G.2.7 is achieved.</w:delText>
        </w:r>
      </w:del>
    </w:p>
    <w:p w14:paraId="3DC37840" w14:textId="1E0AA1A4" w:rsidR="002745BB" w:rsidRPr="002745BB" w:rsidDel="002745BB" w:rsidRDefault="002745BB" w:rsidP="002745BB">
      <w:pPr>
        <w:overflowPunct w:val="0"/>
        <w:autoSpaceDE w:val="0"/>
        <w:autoSpaceDN w:val="0"/>
        <w:adjustRightInd w:val="0"/>
        <w:spacing w:before="120"/>
        <w:ind w:left="1985" w:hanging="1985"/>
        <w:textAlignment w:val="baseline"/>
        <w:rPr>
          <w:del w:id="961" w:author="Fernando Alonso Macias" w:date="2024-11-04T13:55:00Z" w16du:dateUtc="2024-11-04T21:55:00Z"/>
          <w:rFonts w:ascii="Arial" w:eastAsia="Times New Roman" w:hAnsi="Arial"/>
          <w:lang w:eastAsia="sv-SE"/>
        </w:rPr>
      </w:pPr>
      <w:del w:id="962" w:author="Fernando Alonso Macias" w:date="2024-11-04T13:55:00Z" w16du:dateUtc="2024-11-04T21:55:00Z">
        <w:r w:rsidRPr="002745BB" w:rsidDel="002745BB">
          <w:rPr>
            <w:rFonts w:ascii="Arial" w:eastAsia="Times New Roman" w:hAnsi="Arial"/>
            <w:lang w:eastAsia="sv-SE"/>
          </w:rPr>
          <w:delText>12.4.2.6.4.3</w:delText>
        </w:r>
        <w:r w:rsidRPr="002745BB" w:rsidDel="002745BB">
          <w:rPr>
            <w:rFonts w:ascii="Arial" w:eastAsia="Times New Roman" w:hAnsi="Arial"/>
            <w:lang w:eastAsia="sv-SE"/>
          </w:rPr>
          <w:tab/>
          <w:delText>Message contents</w:delText>
        </w:r>
      </w:del>
    </w:p>
    <w:p w14:paraId="0EE90C2A" w14:textId="11419D44" w:rsidR="002745BB" w:rsidRPr="002745BB" w:rsidDel="002745BB" w:rsidRDefault="002745BB" w:rsidP="002745BB">
      <w:pPr>
        <w:overflowPunct w:val="0"/>
        <w:autoSpaceDE w:val="0"/>
        <w:autoSpaceDN w:val="0"/>
        <w:adjustRightInd w:val="0"/>
        <w:textAlignment w:val="baseline"/>
        <w:rPr>
          <w:del w:id="963" w:author="Fernando Alonso Macias" w:date="2024-11-04T13:55:00Z" w16du:dateUtc="2024-11-04T21:55:00Z"/>
          <w:rFonts w:eastAsia="Times New Roman"/>
          <w:lang w:eastAsia="sv-SE"/>
        </w:rPr>
      </w:pPr>
      <w:del w:id="964" w:author="Fernando Alonso Macias" w:date="2024-11-04T13:55:00Z" w16du:dateUtc="2024-11-04T21:55:00Z">
        <w:r w:rsidRPr="002745BB" w:rsidDel="002745BB">
          <w:rPr>
            <w:rFonts w:eastAsia="Times New Roman"/>
            <w:lang w:eastAsia="sv-SE"/>
          </w:rPr>
          <w:delText>Message contents are according to TS 38.508-1 [14] clause 7.3 with the following exceptions:</w:delText>
        </w:r>
      </w:del>
    </w:p>
    <w:p w14:paraId="1D8463BA" w14:textId="730AB55B" w:rsidR="002745BB" w:rsidRPr="002745BB" w:rsidDel="002745BB" w:rsidRDefault="002745BB" w:rsidP="002745BB">
      <w:pPr>
        <w:overflowPunct w:val="0"/>
        <w:autoSpaceDE w:val="0"/>
        <w:autoSpaceDN w:val="0"/>
        <w:adjustRightInd w:val="0"/>
        <w:spacing w:before="60"/>
        <w:jc w:val="center"/>
        <w:textAlignment w:val="baseline"/>
        <w:rPr>
          <w:del w:id="965" w:author="Fernando Alonso Macias" w:date="2024-11-04T13:55:00Z" w16du:dateUtc="2024-11-04T21:55:00Z"/>
          <w:rFonts w:ascii="Arial" w:eastAsia="Times New Roman" w:hAnsi="Arial"/>
          <w:b/>
          <w:lang w:eastAsia="sv-SE"/>
        </w:rPr>
      </w:pPr>
      <w:del w:id="966" w:author="Fernando Alonso Macias" w:date="2024-11-04T13:55:00Z" w16du:dateUtc="2024-11-04T21:55:00Z">
        <w:r w:rsidRPr="002745BB" w:rsidDel="002745BB">
          <w:rPr>
            <w:rFonts w:ascii="Arial" w:eastAsia="Times New Roman" w:hAnsi="Arial"/>
            <w:b/>
          </w:rPr>
          <w:delText xml:space="preserve">Table </w:delText>
        </w:r>
        <w:r w:rsidRPr="002745BB" w:rsidDel="002745BB">
          <w:rPr>
            <w:rFonts w:ascii="Arial" w:eastAsia="Times New Roman" w:hAnsi="Arial"/>
            <w:b/>
            <w:lang w:eastAsia="sv-SE"/>
          </w:rPr>
          <w:delText>12.4.2.6.4.3</w:delText>
        </w:r>
        <w:r w:rsidRPr="002745BB" w:rsidDel="002745BB">
          <w:rPr>
            <w:rFonts w:ascii="Arial" w:eastAsia="Times New Roman" w:hAnsi="Arial"/>
            <w:b/>
          </w:rPr>
          <w:delText xml:space="preserve">-1: Common Exception messages for </w:delText>
        </w:r>
        <w:r w:rsidRPr="002745BB" w:rsidDel="002745BB">
          <w:rPr>
            <w:rFonts w:ascii="Arial" w:eastAsia="Times New Roman" w:hAnsi="Arial"/>
            <w:b/>
            <w:lang w:eastAsia="sv-SE"/>
          </w:rPr>
          <w:delText>E-UTRAN-NR FR1 inter-RAT Channel Occupancy measurement reporting under CCA</w:delText>
        </w:r>
      </w:del>
    </w:p>
    <w:p w14:paraId="7AF2A072" w14:textId="2CABFF59" w:rsidR="002745BB" w:rsidRPr="002745BB" w:rsidDel="002745BB" w:rsidRDefault="002745BB" w:rsidP="002745BB">
      <w:pPr>
        <w:overflowPunct w:val="0"/>
        <w:autoSpaceDE w:val="0"/>
        <w:autoSpaceDN w:val="0"/>
        <w:adjustRightInd w:val="0"/>
        <w:spacing w:before="60"/>
        <w:textAlignment w:val="baseline"/>
        <w:rPr>
          <w:del w:id="967" w:author="Fernando Alonso Macias" w:date="2024-11-04T13:55:00Z" w16du:dateUtc="2024-11-04T21:55:00Z"/>
          <w:rFonts w:eastAsia="Times New Roman"/>
          <w:lang w:eastAsia="sv-SE"/>
        </w:rPr>
      </w:pPr>
      <w:del w:id="968" w:author="Fernando Alonso Macias" w:date="2024-11-04T13:55:00Z" w16du:dateUtc="2024-11-04T21:55:00Z">
        <w:r w:rsidRPr="002745BB" w:rsidDel="002745BB">
          <w:rPr>
            <w:rFonts w:eastAsia="Times New Roman"/>
            <w:lang w:eastAsia="sv-SE"/>
          </w:rPr>
          <w:delText>FFS</w:delText>
        </w:r>
      </w:del>
    </w:p>
    <w:p w14:paraId="4902395D" w14:textId="2524DABF" w:rsidR="002745BB" w:rsidRPr="002745BB" w:rsidDel="002745BB" w:rsidRDefault="002745BB" w:rsidP="002745BB">
      <w:pPr>
        <w:keepNext/>
        <w:keepLines/>
        <w:overflowPunct w:val="0"/>
        <w:autoSpaceDE w:val="0"/>
        <w:autoSpaceDN w:val="0"/>
        <w:adjustRightInd w:val="0"/>
        <w:spacing w:before="120"/>
        <w:ind w:left="1985" w:hanging="1985"/>
        <w:textAlignment w:val="baseline"/>
        <w:rPr>
          <w:del w:id="969" w:author="Fernando Alonso Macias" w:date="2024-11-04T13:55:00Z" w16du:dateUtc="2024-11-04T21:55:00Z"/>
          <w:rFonts w:ascii="Arial" w:eastAsia="Times New Roman" w:hAnsi="Arial"/>
        </w:rPr>
      </w:pPr>
      <w:del w:id="970" w:author="Fernando Alonso Macias" w:date="2024-11-04T13:55:00Z" w16du:dateUtc="2024-11-04T21:55:00Z">
        <w:r w:rsidRPr="002745BB" w:rsidDel="002745BB">
          <w:rPr>
            <w:rFonts w:ascii="Arial" w:eastAsia="Times New Roman" w:hAnsi="Arial"/>
          </w:rPr>
          <w:delText>12.4.2.6.5</w:delText>
        </w:r>
        <w:r w:rsidRPr="002745BB" w:rsidDel="002745BB">
          <w:rPr>
            <w:rFonts w:ascii="Arial" w:eastAsia="Times New Roman" w:hAnsi="Arial"/>
          </w:rPr>
          <w:tab/>
          <w:delText>Test requirements</w:delText>
        </w:r>
      </w:del>
    </w:p>
    <w:p w14:paraId="755F79AD" w14:textId="7D14CAD6" w:rsidR="002745BB" w:rsidRPr="002745BB" w:rsidDel="002745BB" w:rsidRDefault="002745BB" w:rsidP="002745BB">
      <w:pPr>
        <w:keepNext/>
        <w:overflowPunct w:val="0"/>
        <w:autoSpaceDE w:val="0"/>
        <w:autoSpaceDN w:val="0"/>
        <w:adjustRightInd w:val="0"/>
        <w:textAlignment w:val="baseline"/>
        <w:rPr>
          <w:del w:id="971" w:author="Fernando Alonso Macias" w:date="2024-11-04T13:55:00Z" w16du:dateUtc="2024-11-04T21:55:00Z"/>
          <w:rFonts w:eastAsia="Times New Roman"/>
          <w:lang w:eastAsia="sv-SE"/>
        </w:rPr>
      </w:pPr>
      <w:del w:id="972" w:author="Fernando Alonso Macias" w:date="2024-11-04T13:55:00Z" w16du:dateUtc="2024-11-04T21:55:00Z">
        <w:r w:rsidRPr="002745BB" w:rsidDel="002745BB">
          <w:rPr>
            <w:rFonts w:eastAsia="Times New Roman"/>
            <w:lang w:eastAsia="sv-SE"/>
          </w:rPr>
          <w:delText>Tables 12.4.2.6.5-1 and 12.4.2.6.5-2 define the primary level settings including test tolerances for all tests for E-UTRAN-NR inter-RAT Channel Occupancy measurement reporting under CCA.</w:delText>
        </w:r>
      </w:del>
    </w:p>
    <w:p w14:paraId="6ACBDA54" w14:textId="060C03D3" w:rsidR="002745BB" w:rsidRPr="002745BB" w:rsidDel="002745BB" w:rsidRDefault="002745BB" w:rsidP="002745BB">
      <w:pPr>
        <w:keepNext/>
        <w:overflowPunct w:val="0"/>
        <w:autoSpaceDE w:val="0"/>
        <w:autoSpaceDN w:val="0"/>
        <w:adjustRightInd w:val="0"/>
        <w:spacing w:before="60"/>
        <w:jc w:val="center"/>
        <w:textAlignment w:val="baseline"/>
        <w:rPr>
          <w:del w:id="973" w:author="Fernando Alonso Macias" w:date="2024-11-04T13:55:00Z" w16du:dateUtc="2024-11-04T21:55:00Z"/>
          <w:rFonts w:ascii="Arial" w:eastAsia="Times New Roman" w:hAnsi="Arial"/>
          <w:b/>
          <w:lang w:eastAsia="sv-SE"/>
        </w:rPr>
      </w:pPr>
      <w:del w:id="974" w:author="Fernando Alonso Macias" w:date="2024-11-04T13:55:00Z" w16du:dateUtc="2024-11-04T21:55:00Z">
        <w:r w:rsidRPr="002745BB" w:rsidDel="002745BB">
          <w:rPr>
            <w:rFonts w:ascii="Arial" w:eastAsia="Times New Roman" w:hAnsi="Arial" w:cs="v4.2.0"/>
            <w:b/>
          </w:rPr>
          <w:delText xml:space="preserve">Table </w:delText>
        </w:r>
        <w:r w:rsidRPr="002745BB" w:rsidDel="002745BB">
          <w:rPr>
            <w:rFonts w:ascii="Arial" w:eastAsia="Times New Roman" w:hAnsi="Arial"/>
            <w:b/>
            <w:lang w:eastAsia="sv-SE"/>
          </w:rPr>
          <w:delText>12.4.2.6.5-1</w:delText>
        </w:r>
        <w:r w:rsidRPr="002745BB" w:rsidDel="002745BB">
          <w:rPr>
            <w:rFonts w:ascii="Arial" w:eastAsia="Times New Roman" w:hAnsi="Arial" w:cs="v4.2.0"/>
            <w:b/>
          </w:rPr>
          <w:delText xml:space="preserve">: Cell specific test parameters for </w:delText>
        </w:r>
        <w:r w:rsidRPr="002745BB" w:rsidDel="002745BB">
          <w:rPr>
            <w:rFonts w:ascii="Arial" w:eastAsia="Times New Roman" w:hAnsi="Arial"/>
            <w:b/>
            <w:lang w:eastAsia="sv-SE"/>
          </w:rPr>
          <w:delText>E-UTRAN-NR FR1 inter-RAT Channel Occupancy measurement reporting under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3225"/>
      </w:tblGrid>
      <w:tr w:rsidR="002745BB" w:rsidRPr="002745BB" w:rsidDel="002745BB" w14:paraId="4A1B2BE1" w14:textId="154E900B" w:rsidTr="00931227">
        <w:trPr>
          <w:cantSplit/>
          <w:jc w:val="center"/>
          <w:del w:id="975" w:author="Fernando Alonso Macias" w:date="2024-11-04T13:55:00Z"/>
        </w:trPr>
        <w:tc>
          <w:tcPr>
            <w:tcW w:w="3138" w:type="dxa"/>
            <w:gridSpan w:val="2"/>
            <w:vMerge w:val="restart"/>
            <w:vAlign w:val="center"/>
          </w:tcPr>
          <w:p w14:paraId="2983CBB7" w14:textId="67CC365E" w:rsidR="002745BB" w:rsidRPr="002745BB" w:rsidDel="002745BB" w:rsidRDefault="002745BB" w:rsidP="002745BB">
            <w:pPr>
              <w:keepNext/>
              <w:keepLines/>
              <w:overflowPunct w:val="0"/>
              <w:autoSpaceDE w:val="0"/>
              <w:autoSpaceDN w:val="0"/>
              <w:adjustRightInd w:val="0"/>
              <w:spacing w:after="0"/>
              <w:jc w:val="center"/>
              <w:textAlignment w:val="baseline"/>
              <w:rPr>
                <w:del w:id="976" w:author="Fernando Alonso Macias" w:date="2024-11-04T13:55:00Z" w16du:dateUtc="2024-11-04T21:55:00Z"/>
                <w:rFonts w:ascii="Arial" w:eastAsia="Times New Roman" w:hAnsi="Arial" w:cs="Arial"/>
                <w:b/>
                <w:sz w:val="18"/>
                <w:lang w:eastAsia="ja-JP"/>
              </w:rPr>
            </w:pPr>
            <w:del w:id="977" w:author="Fernando Alonso Macias" w:date="2024-11-04T13:55:00Z" w16du:dateUtc="2024-11-04T21:55:00Z">
              <w:r w:rsidRPr="002745BB" w:rsidDel="002745BB">
                <w:rPr>
                  <w:rFonts w:ascii="Arial" w:eastAsia="Times New Roman" w:hAnsi="Arial" w:cs="Arial"/>
                  <w:b/>
                  <w:sz w:val="18"/>
                  <w:lang w:eastAsia="ja-JP"/>
                </w:rPr>
                <w:delText>Parameter</w:delText>
              </w:r>
            </w:del>
          </w:p>
        </w:tc>
        <w:tc>
          <w:tcPr>
            <w:tcW w:w="1271" w:type="dxa"/>
            <w:vMerge w:val="restart"/>
          </w:tcPr>
          <w:p w14:paraId="402B076B" w14:textId="02D1DBC1" w:rsidR="002745BB" w:rsidRPr="002745BB" w:rsidDel="002745BB" w:rsidRDefault="002745BB" w:rsidP="002745BB">
            <w:pPr>
              <w:keepNext/>
              <w:keepLines/>
              <w:overflowPunct w:val="0"/>
              <w:autoSpaceDE w:val="0"/>
              <w:autoSpaceDN w:val="0"/>
              <w:adjustRightInd w:val="0"/>
              <w:spacing w:after="0"/>
              <w:jc w:val="center"/>
              <w:textAlignment w:val="baseline"/>
              <w:rPr>
                <w:del w:id="978" w:author="Fernando Alonso Macias" w:date="2024-11-04T13:55:00Z" w16du:dateUtc="2024-11-04T21:55:00Z"/>
                <w:rFonts w:ascii="Arial" w:eastAsia="Times New Roman" w:hAnsi="Arial" w:cs="Arial"/>
                <w:b/>
                <w:sz w:val="18"/>
                <w:lang w:eastAsia="ja-JP"/>
              </w:rPr>
            </w:pPr>
            <w:del w:id="979" w:author="Fernando Alonso Macias" w:date="2024-11-04T13:55:00Z" w16du:dateUtc="2024-11-04T21:55:00Z">
              <w:r w:rsidRPr="002745BB" w:rsidDel="002745BB">
                <w:rPr>
                  <w:rFonts w:ascii="Arial" w:eastAsia="Times New Roman" w:hAnsi="Arial" w:cs="Arial"/>
                  <w:b/>
                  <w:sz w:val="18"/>
                  <w:lang w:eastAsia="ja-JP"/>
                </w:rPr>
                <w:delText>Configurations</w:delText>
              </w:r>
            </w:del>
          </w:p>
        </w:tc>
        <w:tc>
          <w:tcPr>
            <w:tcW w:w="1271" w:type="dxa"/>
            <w:vMerge w:val="restart"/>
            <w:vAlign w:val="center"/>
          </w:tcPr>
          <w:p w14:paraId="4DC868D7" w14:textId="3366D07A" w:rsidR="002745BB" w:rsidRPr="002745BB" w:rsidDel="002745BB" w:rsidRDefault="002745BB" w:rsidP="002745BB">
            <w:pPr>
              <w:keepNext/>
              <w:keepLines/>
              <w:overflowPunct w:val="0"/>
              <w:autoSpaceDE w:val="0"/>
              <w:autoSpaceDN w:val="0"/>
              <w:adjustRightInd w:val="0"/>
              <w:spacing w:after="0"/>
              <w:jc w:val="center"/>
              <w:textAlignment w:val="baseline"/>
              <w:rPr>
                <w:del w:id="980" w:author="Fernando Alonso Macias" w:date="2024-11-04T13:55:00Z" w16du:dateUtc="2024-11-04T21:55:00Z"/>
                <w:rFonts w:ascii="Arial" w:eastAsia="Times New Roman" w:hAnsi="Arial" w:cs="Arial"/>
                <w:b/>
                <w:sz w:val="18"/>
                <w:lang w:eastAsia="ja-JP"/>
              </w:rPr>
            </w:pPr>
            <w:del w:id="981" w:author="Fernando Alonso Macias" w:date="2024-11-04T13:55:00Z" w16du:dateUtc="2024-11-04T21:55:00Z">
              <w:r w:rsidRPr="002745BB" w:rsidDel="002745BB">
                <w:rPr>
                  <w:rFonts w:ascii="Arial" w:eastAsia="Times New Roman" w:hAnsi="Arial" w:cs="Arial"/>
                  <w:b/>
                  <w:sz w:val="18"/>
                  <w:lang w:eastAsia="ja-JP"/>
                </w:rPr>
                <w:delText>Unit</w:delText>
              </w:r>
            </w:del>
          </w:p>
        </w:tc>
        <w:tc>
          <w:tcPr>
            <w:tcW w:w="3225" w:type="dxa"/>
            <w:vAlign w:val="center"/>
          </w:tcPr>
          <w:p w14:paraId="1C6AD933" w14:textId="0575DA91" w:rsidR="002745BB" w:rsidRPr="002745BB" w:rsidDel="002745BB" w:rsidRDefault="002745BB" w:rsidP="002745BB">
            <w:pPr>
              <w:keepNext/>
              <w:keepLines/>
              <w:overflowPunct w:val="0"/>
              <w:autoSpaceDE w:val="0"/>
              <w:autoSpaceDN w:val="0"/>
              <w:adjustRightInd w:val="0"/>
              <w:spacing w:after="0"/>
              <w:jc w:val="center"/>
              <w:textAlignment w:val="baseline"/>
              <w:rPr>
                <w:del w:id="982" w:author="Fernando Alonso Macias" w:date="2024-11-04T13:55:00Z" w16du:dateUtc="2024-11-04T21:55:00Z"/>
                <w:rFonts w:ascii="Arial" w:eastAsia="Times New Roman" w:hAnsi="Arial" w:cs="Arial"/>
                <w:b/>
                <w:sz w:val="18"/>
                <w:lang w:eastAsia="ja-JP"/>
              </w:rPr>
            </w:pPr>
            <w:del w:id="983" w:author="Fernando Alonso Macias" w:date="2024-11-04T13:55:00Z" w16du:dateUtc="2024-11-04T21:55:00Z">
              <w:r w:rsidRPr="002745BB" w:rsidDel="002745BB">
                <w:rPr>
                  <w:rFonts w:ascii="Arial" w:eastAsia="Times New Roman" w:hAnsi="Arial" w:cs="Arial"/>
                  <w:b/>
                  <w:sz w:val="18"/>
                  <w:lang w:eastAsia="ja-JP"/>
                </w:rPr>
                <w:delText>Test 1</w:delText>
              </w:r>
            </w:del>
          </w:p>
        </w:tc>
      </w:tr>
      <w:tr w:rsidR="002745BB" w:rsidRPr="002745BB" w:rsidDel="002745BB" w14:paraId="07416F56" w14:textId="4AE6F747" w:rsidTr="00931227">
        <w:trPr>
          <w:cantSplit/>
          <w:jc w:val="center"/>
          <w:del w:id="984" w:author="Fernando Alonso Macias" w:date="2024-11-04T13:55:00Z"/>
        </w:trPr>
        <w:tc>
          <w:tcPr>
            <w:tcW w:w="3138" w:type="dxa"/>
            <w:gridSpan w:val="2"/>
            <w:vMerge/>
            <w:vAlign w:val="center"/>
          </w:tcPr>
          <w:p w14:paraId="0F6F32FA" w14:textId="01F8C5A6" w:rsidR="002745BB" w:rsidRPr="002745BB" w:rsidDel="002745BB" w:rsidRDefault="002745BB" w:rsidP="002745BB">
            <w:pPr>
              <w:keepNext/>
              <w:keepLines/>
              <w:overflowPunct w:val="0"/>
              <w:autoSpaceDE w:val="0"/>
              <w:autoSpaceDN w:val="0"/>
              <w:adjustRightInd w:val="0"/>
              <w:spacing w:after="0"/>
              <w:jc w:val="center"/>
              <w:textAlignment w:val="baseline"/>
              <w:rPr>
                <w:del w:id="985" w:author="Fernando Alonso Macias" w:date="2024-11-04T13:55:00Z" w16du:dateUtc="2024-11-04T21:55:00Z"/>
                <w:rFonts w:ascii="Arial" w:eastAsia="Times New Roman" w:hAnsi="Arial" w:cs="Arial"/>
                <w:b/>
                <w:sz w:val="18"/>
                <w:lang w:eastAsia="ja-JP"/>
              </w:rPr>
            </w:pPr>
          </w:p>
        </w:tc>
        <w:tc>
          <w:tcPr>
            <w:tcW w:w="1271" w:type="dxa"/>
            <w:vMerge/>
          </w:tcPr>
          <w:p w14:paraId="38036B4D" w14:textId="3FC32801" w:rsidR="002745BB" w:rsidRPr="002745BB" w:rsidDel="002745BB" w:rsidRDefault="002745BB" w:rsidP="002745BB">
            <w:pPr>
              <w:keepNext/>
              <w:keepLines/>
              <w:overflowPunct w:val="0"/>
              <w:autoSpaceDE w:val="0"/>
              <w:autoSpaceDN w:val="0"/>
              <w:adjustRightInd w:val="0"/>
              <w:spacing w:after="0"/>
              <w:jc w:val="center"/>
              <w:textAlignment w:val="baseline"/>
              <w:rPr>
                <w:del w:id="986" w:author="Fernando Alonso Macias" w:date="2024-11-04T13:55:00Z" w16du:dateUtc="2024-11-04T21:55:00Z"/>
                <w:rFonts w:ascii="Arial" w:eastAsia="Times New Roman" w:hAnsi="Arial" w:cs="Arial"/>
                <w:b/>
                <w:sz w:val="18"/>
                <w:lang w:eastAsia="ja-JP"/>
              </w:rPr>
            </w:pPr>
          </w:p>
        </w:tc>
        <w:tc>
          <w:tcPr>
            <w:tcW w:w="1271" w:type="dxa"/>
            <w:vMerge/>
            <w:vAlign w:val="center"/>
          </w:tcPr>
          <w:p w14:paraId="76383193" w14:textId="3CE278C5" w:rsidR="002745BB" w:rsidRPr="002745BB" w:rsidDel="002745BB" w:rsidRDefault="002745BB" w:rsidP="002745BB">
            <w:pPr>
              <w:keepNext/>
              <w:keepLines/>
              <w:overflowPunct w:val="0"/>
              <w:autoSpaceDE w:val="0"/>
              <w:autoSpaceDN w:val="0"/>
              <w:adjustRightInd w:val="0"/>
              <w:spacing w:after="0"/>
              <w:jc w:val="center"/>
              <w:textAlignment w:val="baseline"/>
              <w:rPr>
                <w:del w:id="987" w:author="Fernando Alonso Macias" w:date="2024-11-04T13:55:00Z" w16du:dateUtc="2024-11-04T21:55:00Z"/>
                <w:rFonts w:ascii="Arial" w:eastAsia="Times New Roman" w:hAnsi="Arial" w:cs="Arial"/>
                <w:b/>
                <w:sz w:val="18"/>
                <w:lang w:eastAsia="ja-JP"/>
              </w:rPr>
            </w:pPr>
          </w:p>
        </w:tc>
        <w:tc>
          <w:tcPr>
            <w:tcW w:w="3225" w:type="dxa"/>
            <w:vAlign w:val="center"/>
          </w:tcPr>
          <w:p w14:paraId="64D2D4FA" w14:textId="4BD52486" w:rsidR="002745BB" w:rsidRPr="002745BB" w:rsidDel="002745BB" w:rsidRDefault="002745BB" w:rsidP="002745BB">
            <w:pPr>
              <w:keepNext/>
              <w:keepLines/>
              <w:overflowPunct w:val="0"/>
              <w:autoSpaceDE w:val="0"/>
              <w:autoSpaceDN w:val="0"/>
              <w:adjustRightInd w:val="0"/>
              <w:spacing w:after="0"/>
              <w:jc w:val="center"/>
              <w:textAlignment w:val="baseline"/>
              <w:rPr>
                <w:del w:id="988" w:author="Fernando Alonso Macias" w:date="2024-11-04T13:55:00Z" w16du:dateUtc="2024-11-04T21:55:00Z"/>
                <w:rFonts w:ascii="Arial" w:eastAsia="Times New Roman" w:hAnsi="Arial" w:cs="Arial"/>
                <w:b/>
                <w:sz w:val="18"/>
                <w:lang w:eastAsia="ja-JP"/>
              </w:rPr>
            </w:pPr>
            <w:del w:id="989" w:author="Fernando Alonso Macias" w:date="2024-11-04T13:55:00Z" w16du:dateUtc="2024-11-04T21:55:00Z">
              <w:r w:rsidRPr="002745BB" w:rsidDel="002745BB">
                <w:rPr>
                  <w:rFonts w:ascii="Arial" w:eastAsia="Times New Roman" w:hAnsi="Arial" w:cs="Arial"/>
                  <w:b/>
                  <w:sz w:val="18"/>
                  <w:lang w:eastAsia="ja-JP"/>
                </w:rPr>
                <w:delText>Cell 2</w:delText>
              </w:r>
            </w:del>
          </w:p>
        </w:tc>
      </w:tr>
      <w:tr w:rsidR="002745BB" w:rsidRPr="002745BB" w:rsidDel="002745BB" w14:paraId="1F5CE60C" w14:textId="5CFB1AD9" w:rsidTr="00931227">
        <w:trPr>
          <w:trHeight w:val="20"/>
          <w:jc w:val="center"/>
          <w:del w:id="990" w:author="Fernando Alonso Macias" w:date="2024-11-04T13:55:00Z"/>
        </w:trPr>
        <w:tc>
          <w:tcPr>
            <w:tcW w:w="3138" w:type="dxa"/>
            <w:gridSpan w:val="2"/>
            <w:vAlign w:val="center"/>
          </w:tcPr>
          <w:p w14:paraId="7458FB06" w14:textId="0F0AACB4" w:rsidR="002745BB" w:rsidRPr="002745BB" w:rsidDel="002745BB" w:rsidRDefault="002745BB" w:rsidP="002745BB">
            <w:pPr>
              <w:keepNext/>
              <w:keepLines/>
              <w:overflowPunct w:val="0"/>
              <w:autoSpaceDE w:val="0"/>
              <w:autoSpaceDN w:val="0"/>
              <w:adjustRightInd w:val="0"/>
              <w:spacing w:after="0"/>
              <w:textAlignment w:val="baseline"/>
              <w:rPr>
                <w:del w:id="991" w:author="Fernando Alonso Macias" w:date="2024-11-04T13:55:00Z" w16du:dateUtc="2024-11-04T21:55:00Z"/>
                <w:rFonts w:ascii="Arial" w:eastAsia="Times New Roman" w:hAnsi="Arial" w:cs="Arial"/>
                <w:sz w:val="18"/>
                <w:lang w:eastAsia="ja-JP"/>
              </w:rPr>
            </w:pPr>
            <w:del w:id="992" w:author="Fernando Alonso Macias" w:date="2024-11-04T13:55:00Z" w16du:dateUtc="2024-11-04T21:55:00Z">
              <w:r w:rsidRPr="002745BB" w:rsidDel="002745BB">
                <w:rPr>
                  <w:rFonts w:ascii="Arial" w:eastAsia="Times New Roman" w:hAnsi="Arial" w:cs="Arial"/>
                  <w:sz w:val="18"/>
                  <w:lang w:eastAsia="ja-JP"/>
                </w:rPr>
                <w:delText>RF Channel Number</w:delText>
              </w:r>
            </w:del>
          </w:p>
        </w:tc>
        <w:tc>
          <w:tcPr>
            <w:tcW w:w="1271" w:type="dxa"/>
          </w:tcPr>
          <w:p w14:paraId="14A30BA5" w14:textId="279031C9" w:rsidR="002745BB" w:rsidRPr="002745BB" w:rsidDel="002745BB" w:rsidRDefault="002745BB" w:rsidP="002745BB">
            <w:pPr>
              <w:keepNext/>
              <w:keepLines/>
              <w:overflowPunct w:val="0"/>
              <w:autoSpaceDE w:val="0"/>
              <w:autoSpaceDN w:val="0"/>
              <w:adjustRightInd w:val="0"/>
              <w:spacing w:after="0"/>
              <w:jc w:val="center"/>
              <w:textAlignment w:val="baseline"/>
              <w:rPr>
                <w:del w:id="993" w:author="Fernando Alonso Macias" w:date="2024-11-04T13:55:00Z" w16du:dateUtc="2024-11-04T21:55:00Z"/>
                <w:rFonts w:ascii="Arial" w:eastAsia="Times New Roman" w:hAnsi="Arial" w:cs="Arial"/>
                <w:sz w:val="18"/>
                <w:lang w:eastAsia="ja-JP"/>
              </w:rPr>
            </w:pPr>
          </w:p>
        </w:tc>
        <w:tc>
          <w:tcPr>
            <w:tcW w:w="1271" w:type="dxa"/>
            <w:vAlign w:val="center"/>
          </w:tcPr>
          <w:p w14:paraId="4E027329" w14:textId="61D2AEEE" w:rsidR="002745BB" w:rsidRPr="002745BB" w:rsidDel="002745BB" w:rsidRDefault="002745BB" w:rsidP="002745BB">
            <w:pPr>
              <w:keepNext/>
              <w:keepLines/>
              <w:overflowPunct w:val="0"/>
              <w:autoSpaceDE w:val="0"/>
              <w:autoSpaceDN w:val="0"/>
              <w:adjustRightInd w:val="0"/>
              <w:spacing w:after="0"/>
              <w:jc w:val="center"/>
              <w:textAlignment w:val="baseline"/>
              <w:rPr>
                <w:del w:id="994" w:author="Fernando Alonso Macias" w:date="2024-11-04T13:55:00Z" w16du:dateUtc="2024-11-04T21:55:00Z"/>
                <w:rFonts w:ascii="Arial" w:eastAsia="Times New Roman" w:hAnsi="Arial" w:cs="Arial"/>
                <w:sz w:val="18"/>
                <w:lang w:eastAsia="ja-JP"/>
              </w:rPr>
            </w:pPr>
          </w:p>
        </w:tc>
        <w:tc>
          <w:tcPr>
            <w:tcW w:w="3225" w:type="dxa"/>
            <w:vAlign w:val="center"/>
          </w:tcPr>
          <w:p w14:paraId="4F08CAE7" w14:textId="5B5EC010" w:rsidR="002745BB" w:rsidRPr="002745BB" w:rsidDel="002745BB" w:rsidRDefault="002745BB" w:rsidP="002745BB">
            <w:pPr>
              <w:keepNext/>
              <w:keepLines/>
              <w:overflowPunct w:val="0"/>
              <w:autoSpaceDE w:val="0"/>
              <w:autoSpaceDN w:val="0"/>
              <w:adjustRightInd w:val="0"/>
              <w:spacing w:after="0"/>
              <w:jc w:val="center"/>
              <w:textAlignment w:val="baseline"/>
              <w:rPr>
                <w:del w:id="995" w:author="Fernando Alonso Macias" w:date="2024-11-04T13:55:00Z" w16du:dateUtc="2024-11-04T21:55:00Z"/>
                <w:rFonts w:ascii="Arial" w:eastAsia="Times New Roman" w:hAnsi="Arial" w:cs="Arial"/>
                <w:sz w:val="18"/>
                <w:lang w:eastAsia="ja-JP"/>
              </w:rPr>
            </w:pPr>
            <w:del w:id="996" w:author="Fernando Alonso Macias" w:date="2024-11-04T13:55:00Z" w16du:dateUtc="2024-11-04T21:55:00Z">
              <w:r w:rsidRPr="002745BB" w:rsidDel="002745BB">
                <w:rPr>
                  <w:rFonts w:ascii="Arial" w:eastAsia="Times New Roman" w:hAnsi="Arial" w:cs="Arial"/>
                  <w:sz w:val="18"/>
                  <w:lang w:eastAsia="ja-JP"/>
                </w:rPr>
                <w:delText>2</w:delText>
              </w:r>
            </w:del>
          </w:p>
        </w:tc>
      </w:tr>
      <w:tr w:rsidR="002745BB" w:rsidRPr="002745BB" w:rsidDel="002745BB" w14:paraId="3B9AE243" w14:textId="6AD1F087" w:rsidTr="00931227">
        <w:trPr>
          <w:trHeight w:val="20"/>
          <w:jc w:val="center"/>
          <w:del w:id="997" w:author="Fernando Alonso Macias" w:date="2024-11-04T13:55:00Z"/>
        </w:trPr>
        <w:tc>
          <w:tcPr>
            <w:tcW w:w="3138" w:type="dxa"/>
            <w:gridSpan w:val="2"/>
            <w:vAlign w:val="center"/>
          </w:tcPr>
          <w:p w14:paraId="49F223F0" w14:textId="76A96B77" w:rsidR="002745BB" w:rsidRPr="002745BB" w:rsidDel="002745BB" w:rsidRDefault="002745BB" w:rsidP="002745BB">
            <w:pPr>
              <w:keepNext/>
              <w:keepLines/>
              <w:overflowPunct w:val="0"/>
              <w:autoSpaceDE w:val="0"/>
              <w:autoSpaceDN w:val="0"/>
              <w:adjustRightInd w:val="0"/>
              <w:spacing w:after="0"/>
              <w:textAlignment w:val="baseline"/>
              <w:rPr>
                <w:del w:id="998" w:author="Fernando Alonso Macias" w:date="2024-11-04T13:55:00Z" w16du:dateUtc="2024-11-04T21:55:00Z"/>
                <w:rFonts w:ascii="Arial" w:eastAsia="Times New Roman" w:hAnsi="Arial" w:cs="Arial"/>
                <w:sz w:val="18"/>
                <w:lang w:eastAsia="ja-JP"/>
              </w:rPr>
            </w:pPr>
            <w:del w:id="999" w:author="Fernando Alonso Macias" w:date="2024-11-04T13:55:00Z" w16du:dateUtc="2024-11-04T21:55:00Z">
              <w:r w:rsidRPr="002745BB" w:rsidDel="002745BB">
                <w:rPr>
                  <w:rFonts w:ascii="Arial" w:eastAsia="Times New Roman" w:hAnsi="Arial" w:cs="Arial"/>
                  <w:sz w:val="18"/>
                  <w:lang w:eastAsia="ja-JP"/>
                </w:rPr>
                <w:delText>BW</w:delText>
              </w:r>
              <w:r w:rsidRPr="002745BB" w:rsidDel="002745BB">
                <w:rPr>
                  <w:rFonts w:ascii="Arial" w:eastAsia="Times New Roman" w:hAnsi="Arial" w:cs="Arial"/>
                  <w:sz w:val="18"/>
                  <w:vertAlign w:val="subscript"/>
                  <w:lang w:eastAsia="ja-JP"/>
                </w:rPr>
                <w:delText>channel</w:delText>
              </w:r>
            </w:del>
          </w:p>
        </w:tc>
        <w:tc>
          <w:tcPr>
            <w:tcW w:w="1271" w:type="dxa"/>
          </w:tcPr>
          <w:p w14:paraId="69599643" w14:textId="5C8C99FB" w:rsidR="002745BB" w:rsidRPr="002745BB" w:rsidDel="002745BB" w:rsidRDefault="002745BB" w:rsidP="002745BB">
            <w:pPr>
              <w:keepNext/>
              <w:keepLines/>
              <w:overflowPunct w:val="0"/>
              <w:autoSpaceDE w:val="0"/>
              <w:autoSpaceDN w:val="0"/>
              <w:adjustRightInd w:val="0"/>
              <w:spacing w:after="0"/>
              <w:jc w:val="center"/>
              <w:textAlignment w:val="baseline"/>
              <w:rPr>
                <w:del w:id="1000" w:author="Fernando Alonso Macias" w:date="2024-11-04T13:55:00Z" w16du:dateUtc="2024-11-04T21:55:00Z"/>
                <w:rFonts w:ascii="Arial" w:eastAsia="Times New Roman" w:hAnsi="Arial" w:cs="Arial"/>
                <w:sz w:val="18"/>
                <w:lang w:eastAsia="ja-JP"/>
              </w:rPr>
            </w:pPr>
          </w:p>
        </w:tc>
        <w:tc>
          <w:tcPr>
            <w:tcW w:w="1271" w:type="dxa"/>
            <w:vAlign w:val="center"/>
          </w:tcPr>
          <w:p w14:paraId="2CE66DA5" w14:textId="1C42E75E" w:rsidR="002745BB" w:rsidRPr="002745BB" w:rsidDel="002745BB" w:rsidRDefault="002745BB" w:rsidP="002745BB">
            <w:pPr>
              <w:keepNext/>
              <w:keepLines/>
              <w:overflowPunct w:val="0"/>
              <w:autoSpaceDE w:val="0"/>
              <w:autoSpaceDN w:val="0"/>
              <w:adjustRightInd w:val="0"/>
              <w:spacing w:after="0"/>
              <w:jc w:val="center"/>
              <w:textAlignment w:val="baseline"/>
              <w:rPr>
                <w:del w:id="1001" w:author="Fernando Alonso Macias" w:date="2024-11-04T13:55:00Z" w16du:dateUtc="2024-11-04T21:55:00Z"/>
                <w:rFonts w:ascii="Arial" w:eastAsia="Times New Roman" w:hAnsi="Arial" w:cs="Arial"/>
                <w:sz w:val="18"/>
                <w:lang w:eastAsia="ja-JP"/>
              </w:rPr>
            </w:pPr>
            <w:del w:id="1002" w:author="Fernando Alonso Macias" w:date="2024-11-04T13:55:00Z" w16du:dateUtc="2024-11-04T21:55:00Z">
              <w:r w:rsidRPr="002745BB" w:rsidDel="002745BB">
                <w:rPr>
                  <w:rFonts w:ascii="Arial" w:eastAsia="Times New Roman" w:hAnsi="Arial" w:cs="Arial"/>
                  <w:sz w:val="18"/>
                  <w:lang w:eastAsia="ja-JP"/>
                </w:rPr>
                <w:delText>MHz</w:delText>
              </w:r>
            </w:del>
          </w:p>
        </w:tc>
        <w:tc>
          <w:tcPr>
            <w:tcW w:w="3225" w:type="dxa"/>
            <w:vAlign w:val="center"/>
          </w:tcPr>
          <w:p w14:paraId="1F091C99" w14:textId="5BFBED78" w:rsidR="002745BB" w:rsidRPr="002745BB" w:rsidDel="002745BB" w:rsidRDefault="002745BB" w:rsidP="002745BB">
            <w:pPr>
              <w:keepNext/>
              <w:keepLines/>
              <w:overflowPunct w:val="0"/>
              <w:autoSpaceDE w:val="0"/>
              <w:autoSpaceDN w:val="0"/>
              <w:adjustRightInd w:val="0"/>
              <w:spacing w:after="0"/>
              <w:jc w:val="center"/>
              <w:textAlignment w:val="baseline"/>
              <w:rPr>
                <w:del w:id="1003" w:author="Fernando Alonso Macias" w:date="2024-11-04T13:55:00Z" w16du:dateUtc="2024-11-04T21:55:00Z"/>
                <w:rFonts w:ascii="Arial" w:eastAsia="Times New Roman" w:hAnsi="Arial" w:cs="Arial"/>
                <w:sz w:val="18"/>
                <w:lang w:eastAsia="ja-JP"/>
              </w:rPr>
            </w:pPr>
            <w:del w:id="1004" w:author="Fernando Alonso Macias" w:date="2024-11-04T13:55:00Z" w16du:dateUtc="2024-11-04T21:55:00Z">
              <w:r w:rsidRPr="002745BB" w:rsidDel="002745BB">
                <w:rPr>
                  <w:rFonts w:ascii="Arial" w:eastAsia="Times New Roman" w:hAnsi="Arial" w:cs="Arial"/>
                  <w:sz w:val="18"/>
                  <w:lang w:eastAsia="ja-JP"/>
                </w:rPr>
                <w:delText>40</w:delText>
              </w:r>
            </w:del>
          </w:p>
        </w:tc>
      </w:tr>
      <w:tr w:rsidR="002745BB" w:rsidRPr="002745BB" w:rsidDel="002745BB" w14:paraId="5148AA7F" w14:textId="173010AA" w:rsidTr="00931227">
        <w:trPr>
          <w:trHeight w:val="20"/>
          <w:jc w:val="center"/>
          <w:del w:id="1005" w:author="Fernando Alonso Macias" w:date="2024-11-04T13:55:00Z"/>
        </w:trPr>
        <w:tc>
          <w:tcPr>
            <w:tcW w:w="1569" w:type="dxa"/>
            <w:vMerge w:val="restart"/>
            <w:vAlign w:val="center"/>
          </w:tcPr>
          <w:p w14:paraId="3FE70586" w14:textId="51354A1D" w:rsidR="002745BB" w:rsidRPr="002745BB" w:rsidDel="002745BB" w:rsidRDefault="002745BB" w:rsidP="002745BB">
            <w:pPr>
              <w:keepNext/>
              <w:keepLines/>
              <w:overflowPunct w:val="0"/>
              <w:autoSpaceDE w:val="0"/>
              <w:autoSpaceDN w:val="0"/>
              <w:adjustRightInd w:val="0"/>
              <w:spacing w:after="0"/>
              <w:textAlignment w:val="baseline"/>
              <w:rPr>
                <w:del w:id="1006" w:author="Fernando Alonso Macias" w:date="2024-11-04T13:55:00Z" w16du:dateUtc="2024-11-04T21:55:00Z"/>
                <w:rFonts w:ascii="Arial" w:eastAsia="Times New Roman" w:hAnsi="Arial" w:cs="Arial"/>
                <w:sz w:val="18"/>
                <w:lang w:eastAsia="ja-JP"/>
              </w:rPr>
            </w:pPr>
            <w:del w:id="1007" w:author="Fernando Alonso Macias" w:date="2024-11-04T13:55:00Z" w16du:dateUtc="2024-11-04T21:55:00Z">
              <w:r w:rsidRPr="002745BB" w:rsidDel="002745BB">
                <w:rPr>
                  <w:rFonts w:ascii="Arial" w:eastAsia="Times New Roman" w:hAnsi="Arial" w:cs="Arial"/>
                  <w:sz w:val="18"/>
                  <w:lang w:eastAsia="ja-JP"/>
                </w:rPr>
                <w:delText>SSB configuration</w:delText>
              </w:r>
            </w:del>
          </w:p>
        </w:tc>
        <w:tc>
          <w:tcPr>
            <w:tcW w:w="1569" w:type="dxa"/>
            <w:vAlign w:val="center"/>
          </w:tcPr>
          <w:p w14:paraId="1CCBAFB6" w14:textId="1D09278E" w:rsidR="002745BB" w:rsidRPr="002745BB" w:rsidDel="002745BB" w:rsidRDefault="002745BB" w:rsidP="002745BB">
            <w:pPr>
              <w:keepNext/>
              <w:keepLines/>
              <w:overflowPunct w:val="0"/>
              <w:autoSpaceDE w:val="0"/>
              <w:autoSpaceDN w:val="0"/>
              <w:adjustRightInd w:val="0"/>
              <w:spacing w:after="0"/>
              <w:textAlignment w:val="baseline"/>
              <w:rPr>
                <w:del w:id="1008" w:author="Fernando Alonso Macias" w:date="2024-11-04T13:55:00Z" w16du:dateUtc="2024-11-04T21:55:00Z"/>
                <w:rFonts w:ascii="Arial" w:eastAsia="Times New Roman" w:hAnsi="Arial" w:cs="Arial"/>
                <w:sz w:val="18"/>
                <w:lang w:eastAsia="ja-JP"/>
              </w:rPr>
            </w:pPr>
            <w:del w:id="1009" w:author="Fernando Alonso Macias" w:date="2024-11-04T13:55:00Z" w16du:dateUtc="2024-11-04T21:55:00Z">
              <w:r w:rsidRPr="002745BB" w:rsidDel="002745BB">
                <w:rPr>
                  <w:rFonts w:ascii="Arial" w:eastAsia="Times New Roman" w:hAnsi="Arial" w:cs="Arial"/>
                  <w:sz w:val="18"/>
                  <w:lang w:eastAsia="ja-JP"/>
                </w:rPr>
                <w:delText xml:space="preserve">Semi-static channel access </w:delText>
              </w:r>
              <w:r w:rsidRPr="002745BB" w:rsidDel="002745BB">
                <w:rPr>
                  <w:rFonts w:ascii="Arial" w:eastAsia="Times New Roman" w:hAnsi="Arial" w:cs="Arial"/>
                  <w:sz w:val="18"/>
                  <w:vertAlign w:val="superscript"/>
                  <w:lang w:eastAsia="ja-JP"/>
                </w:rPr>
                <w:delText>Note 1, 3</w:delText>
              </w:r>
            </w:del>
          </w:p>
        </w:tc>
        <w:tc>
          <w:tcPr>
            <w:tcW w:w="1271" w:type="dxa"/>
          </w:tcPr>
          <w:p w14:paraId="4D209E47" w14:textId="2AC06D2C" w:rsidR="002745BB" w:rsidRPr="002745BB" w:rsidDel="002745BB" w:rsidRDefault="002745BB" w:rsidP="002745BB">
            <w:pPr>
              <w:keepNext/>
              <w:keepLines/>
              <w:overflowPunct w:val="0"/>
              <w:autoSpaceDE w:val="0"/>
              <w:autoSpaceDN w:val="0"/>
              <w:adjustRightInd w:val="0"/>
              <w:spacing w:after="0"/>
              <w:jc w:val="center"/>
              <w:textAlignment w:val="baseline"/>
              <w:rPr>
                <w:del w:id="1010" w:author="Fernando Alonso Macias" w:date="2024-11-04T13:55:00Z" w16du:dateUtc="2024-11-04T21:55:00Z"/>
                <w:rFonts w:ascii="Arial" w:eastAsia="Times New Roman" w:hAnsi="Arial" w:cs="Arial"/>
                <w:sz w:val="18"/>
                <w:lang w:eastAsia="ja-JP"/>
              </w:rPr>
            </w:pPr>
            <w:del w:id="1011" w:author="Fernando Alonso Macias" w:date="2024-11-04T13:55:00Z" w16du:dateUtc="2024-11-04T21:55:00Z">
              <w:r w:rsidRPr="002745BB" w:rsidDel="002745BB">
                <w:rPr>
                  <w:rFonts w:ascii="Arial" w:eastAsia="Times New Roman" w:hAnsi="Arial" w:cs="Arial"/>
                  <w:sz w:val="18"/>
                  <w:lang w:eastAsia="ja-JP"/>
                </w:rPr>
                <w:delText>1,2</w:delText>
              </w:r>
            </w:del>
          </w:p>
        </w:tc>
        <w:tc>
          <w:tcPr>
            <w:tcW w:w="1271" w:type="dxa"/>
            <w:vAlign w:val="center"/>
          </w:tcPr>
          <w:p w14:paraId="7764D65E" w14:textId="332902E2" w:rsidR="002745BB" w:rsidRPr="002745BB" w:rsidDel="002745BB" w:rsidRDefault="002745BB" w:rsidP="002745BB">
            <w:pPr>
              <w:keepNext/>
              <w:keepLines/>
              <w:overflowPunct w:val="0"/>
              <w:autoSpaceDE w:val="0"/>
              <w:autoSpaceDN w:val="0"/>
              <w:adjustRightInd w:val="0"/>
              <w:spacing w:after="0"/>
              <w:jc w:val="center"/>
              <w:textAlignment w:val="baseline"/>
              <w:rPr>
                <w:del w:id="1012" w:author="Fernando Alonso Macias" w:date="2024-11-04T13:55:00Z" w16du:dateUtc="2024-11-04T21:55:00Z"/>
                <w:rFonts w:ascii="Arial" w:eastAsia="Times New Roman" w:hAnsi="Arial" w:cs="Arial"/>
                <w:sz w:val="18"/>
                <w:lang w:eastAsia="ja-JP"/>
              </w:rPr>
            </w:pPr>
          </w:p>
        </w:tc>
        <w:tc>
          <w:tcPr>
            <w:tcW w:w="3225" w:type="dxa"/>
            <w:vAlign w:val="center"/>
          </w:tcPr>
          <w:p w14:paraId="7280C669" w14:textId="5AC3736D" w:rsidR="002745BB" w:rsidRPr="002745BB" w:rsidDel="002745BB" w:rsidRDefault="002745BB" w:rsidP="002745BB">
            <w:pPr>
              <w:overflowPunct w:val="0"/>
              <w:autoSpaceDE w:val="0"/>
              <w:autoSpaceDN w:val="0"/>
              <w:adjustRightInd w:val="0"/>
              <w:jc w:val="center"/>
              <w:textAlignment w:val="baseline"/>
              <w:rPr>
                <w:del w:id="1013" w:author="Fernando Alonso Macias" w:date="2024-11-04T13:55:00Z" w16du:dateUtc="2024-11-04T21:55:00Z"/>
                <w:rFonts w:eastAsia="Times New Roman"/>
              </w:rPr>
            </w:pPr>
            <w:del w:id="1014" w:author="Fernando Alonso Macias" w:date="2024-11-04T13:55:00Z" w16du:dateUtc="2024-11-04T21:55:00Z">
              <w:r w:rsidRPr="002745BB" w:rsidDel="002745BB">
                <w:rPr>
                  <w:rFonts w:ascii="Arial" w:eastAsia="Times New Roman" w:hAnsi="Arial" w:cs="Arial"/>
                  <w:color w:val="000000"/>
                  <w:sz w:val="18"/>
                  <w:szCs w:val="18"/>
                </w:rPr>
                <w:delText>SSB.1 CCA</w:delText>
              </w:r>
            </w:del>
          </w:p>
        </w:tc>
      </w:tr>
      <w:tr w:rsidR="002745BB" w:rsidRPr="002745BB" w:rsidDel="002745BB" w14:paraId="3F67280B" w14:textId="52821904" w:rsidTr="00931227">
        <w:trPr>
          <w:trHeight w:val="20"/>
          <w:jc w:val="center"/>
          <w:del w:id="1015" w:author="Fernando Alonso Macias" w:date="2024-11-04T13:55:00Z"/>
        </w:trPr>
        <w:tc>
          <w:tcPr>
            <w:tcW w:w="1569" w:type="dxa"/>
            <w:vMerge/>
            <w:vAlign w:val="center"/>
          </w:tcPr>
          <w:p w14:paraId="6BC1A9D1" w14:textId="29FC0B19" w:rsidR="002745BB" w:rsidRPr="002745BB" w:rsidDel="002745BB" w:rsidRDefault="002745BB" w:rsidP="002745BB">
            <w:pPr>
              <w:keepNext/>
              <w:keepLines/>
              <w:overflowPunct w:val="0"/>
              <w:autoSpaceDE w:val="0"/>
              <w:autoSpaceDN w:val="0"/>
              <w:adjustRightInd w:val="0"/>
              <w:spacing w:after="0"/>
              <w:textAlignment w:val="baseline"/>
              <w:rPr>
                <w:del w:id="1016" w:author="Fernando Alonso Macias" w:date="2024-11-04T13:55:00Z" w16du:dateUtc="2024-11-04T21:55:00Z"/>
                <w:rFonts w:ascii="Arial" w:eastAsia="Times New Roman" w:hAnsi="Arial" w:cs="Arial"/>
                <w:sz w:val="18"/>
                <w:lang w:eastAsia="ja-JP"/>
              </w:rPr>
            </w:pPr>
          </w:p>
        </w:tc>
        <w:tc>
          <w:tcPr>
            <w:tcW w:w="1569" w:type="dxa"/>
            <w:vAlign w:val="center"/>
          </w:tcPr>
          <w:p w14:paraId="7F9CB567" w14:textId="708A0348" w:rsidR="002745BB" w:rsidRPr="002745BB" w:rsidDel="002745BB" w:rsidRDefault="002745BB" w:rsidP="002745BB">
            <w:pPr>
              <w:keepNext/>
              <w:keepLines/>
              <w:overflowPunct w:val="0"/>
              <w:autoSpaceDE w:val="0"/>
              <w:autoSpaceDN w:val="0"/>
              <w:adjustRightInd w:val="0"/>
              <w:spacing w:after="0"/>
              <w:textAlignment w:val="baseline"/>
              <w:rPr>
                <w:del w:id="1017" w:author="Fernando Alonso Macias" w:date="2024-11-04T13:55:00Z" w16du:dateUtc="2024-11-04T21:55:00Z"/>
                <w:rFonts w:ascii="Arial" w:eastAsia="Times New Roman" w:hAnsi="Arial" w:cs="Arial"/>
                <w:sz w:val="18"/>
                <w:lang w:eastAsia="ja-JP"/>
              </w:rPr>
            </w:pPr>
            <w:del w:id="1018" w:author="Fernando Alonso Macias" w:date="2024-11-04T13:55:00Z" w16du:dateUtc="2024-11-04T21:55:00Z">
              <w:r w:rsidRPr="002745BB" w:rsidDel="002745BB">
                <w:rPr>
                  <w:rFonts w:ascii="Arial" w:eastAsia="Times New Roman" w:hAnsi="Arial" w:cs="Arial"/>
                  <w:sz w:val="18"/>
                  <w:lang w:eastAsia="ja-JP"/>
                </w:rPr>
                <w:delText>Dynamic channel access</w:delText>
              </w:r>
              <w:r w:rsidRPr="002745BB" w:rsidDel="002745BB">
                <w:rPr>
                  <w:rFonts w:ascii="Arial" w:eastAsia="Times New Roman" w:hAnsi="Arial" w:cs="Arial"/>
                  <w:sz w:val="18"/>
                  <w:vertAlign w:val="superscript"/>
                  <w:lang w:eastAsia="ja-JP"/>
                </w:rPr>
                <w:delText xml:space="preserve"> Note 2, 3</w:delText>
              </w:r>
            </w:del>
          </w:p>
        </w:tc>
        <w:tc>
          <w:tcPr>
            <w:tcW w:w="1271" w:type="dxa"/>
          </w:tcPr>
          <w:p w14:paraId="39E821A3" w14:textId="764BCF3D" w:rsidR="002745BB" w:rsidRPr="002745BB" w:rsidDel="002745BB" w:rsidRDefault="002745BB" w:rsidP="002745BB">
            <w:pPr>
              <w:keepNext/>
              <w:keepLines/>
              <w:overflowPunct w:val="0"/>
              <w:autoSpaceDE w:val="0"/>
              <w:autoSpaceDN w:val="0"/>
              <w:adjustRightInd w:val="0"/>
              <w:spacing w:after="0"/>
              <w:jc w:val="center"/>
              <w:textAlignment w:val="baseline"/>
              <w:rPr>
                <w:del w:id="1019" w:author="Fernando Alonso Macias" w:date="2024-11-04T13:55:00Z" w16du:dateUtc="2024-11-04T21:55:00Z"/>
                <w:rFonts w:ascii="Arial" w:eastAsia="Times New Roman" w:hAnsi="Arial" w:cs="Arial"/>
                <w:sz w:val="18"/>
                <w:lang w:eastAsia="ja-JP"/>
              </w:rPr>
            </w:pPr>
            <w:del w:id="1020" w:author="Fernando Alonso Macias" w:date="2024-11-04T13:55:00Z" w16du:dateUtc="2024-11-04T21:55:00Z">
              <w:r w:rsidRPr="002745BB" w:rsidDel="002745BB">
                <w:rPr>
                  <w:rFonts w:ascii="Arial" w:eastAsia="Times New Roman" w:hAnsi="Arial" w:cs="Arial"/>
                  <w:sz w:val="18"/>
                  <w:lang w:eastAsia="ja-JP"/>
                </w:rPr>
                <w:delText>1,2</w:delText>
              </w:r>
            </w:del>
          </w:p>
        </w:tc>
        <w:tc>
          <w:tcPr>
            <w:tcW w:w="1271" w:type="dxa"/>
            <w:vAlign w:val="center"/>
          </w:tcPr>
          <w:p w14:paraId="195F2F60" w14:textId="555A5FC1" w:rsidR="002745BB" w:rsidRPr="002745BB" w:rsidDel="002745BB" w:rsidRDefault="002745BB" w:rsidP="002745BB">
            <w:pPr>
              <w:keepNext/>
              <w:keepLines/>
              <w:overflowPunct w:val="0"/>
              <w:autoSpaceDE w:val="0"/>
              <w:autoSpaceDN w:val="0"/>
              <w:adjustRightInd w:val="0"/>
              <w:spacing w:after="0"/>
              <w:jc w:val="center"/>
              <w:textAlignment w:val="baseline"/>
              <w:rPr>
                <w:del w:id="1021" w:author="Fernando Alonso Macias" w:date="2024-11-04T13:55:00Z" w16du:dateUtc="2024-11-04T21:55:00Z"/>
                <w:rFonts w:ascii="Arial" w:eastAsia="Times New Roman" w:hAnsi="Arial" w:cs="Arial"/>
                <w:sz w:val="18"/>
                <w:lang w:eastAsia="ja-JP"/>
              </w:rPr>
            </w:pPr>
          </w:p>
        </w:tc>
        <w:tc>
          <w:tcPr>
            <w:tcW w:w="3225" w:type="dxa"/>
            <w:vAlign w:val="center"/>
          </w:tcPr>
          <w:p w14:paraId="73A94273" w14:textId="4A770185" w:rsidR="002745BB" w:rsidRPr="002745BB" w:rsidDel="002745BB" w:rsidRDefault="002745BB" w:rsidP="002745BB">
            <w:pPr>
              <w:overflowPunct w:val="0"/>
              <w:autoSpaceDE w:val="0"/>
              <w:autoSpaceDN w:val="0"/>
              <w:adjustRightInd w:val="0"/>
              <w:jc w:val="center"/>
              <w:textAlignment w:val="baseline"/>
              <w:rPr>
                <w:del w:id="1022" w:author="Fernando Alonso Macias" w:date="2024-11-04T13:55:00Z" w16du:dateUtc="2024-11-04T21:55:00Z"/>
                <w:rFonts w:eastAsia="Times New Roman"/>
              </w:rPr>
            </w:pPr>
            <w:del w:id="1023" w:author="Fernando Alonso Macias" w:date="2024-11-04T13:55:00Z" w16du:dateUtc="2024-11-04T21:55:00Z">
              <w:r w:rsidRPr="002745BB" w:rsidDel="002745BB">
                <w:rPr>
                  <w:rFonts w:ascii="Arial" w:eastAsia="Times New Roman" w:hAnsi="Arial" w:cs="Arial"/>
                  <w:color w:val="000000"/>
                  <w:sz w:val="18"/>
                  <w:szCs w:val="18"/>
                </w:rPr>
                <w:delText>SSB.2 CCA</w:delText>
              </w:r>
            </w:del>
          </w:p>
        </w:tc>
      </w:tr>
      <w:tr w:rsidR="002745BB" w:rsidRPr="002745BB" w:rsidDel="002745BB" w14:paraId="237CF193" w14:textId="0F284F73" w:rsidTr="00931227">
        <w:trPr>
          <w:trHeight w:val="20"/>
          <w:jc w:val="center"/>
          <w:del w:id="1024" w:author="Fernando Alonso Macias" w:date="2024-11-04T13:55:00Z"/>
        </w:trPr>
        <w:tc>
          <w:tcPr>
            <w:tcW w:w="3138" w:type="dxa"/>
            <w:gridSpan w:val="2"/>
          </w:tcPr>
          <w:p w14:paraId="737807FB" w14:textId="6BA123EE" w:rsidR="002745BB" w:rsidRPr="002745BB" w:rsidDel="002745BB" w:rsidRDefault="002745BB" w:rsidP="002745BB">
            <w:pPr>
              <w:keepNext/>
              <w:keepLines/>
              <w:overflowPunct w:val="0"/>
              <w:autoSpaceDE w:val="0"/>
              <w:autoSpaceDN w:val="0"/>
              <w:adjustRightInd w:val="0"/>
              <w:spacing w:after="0"/>
              <w:textAlignment w:val="baseline"/>
              <w:rPr>
                <w:del w:id="1025" w:author="Fernando Alonso Macias" w:date="2024-11-04T13:55:00Z" w16du:dateUtc="2024-11-04T21:55:00Z"/>
                <w:rFonts w:ascii="Arial" w:eastAsia="Times New Roman" w:hAnsi="Arial" w:cs="Arial"/>
                <w:sz w:val="18"/>
                <w:lang w:eastAsia="ja-JP"/>
              </w:rPr>
            </w:pPr>
            <w:del w:id="1026" w:author="Fernando Alonso Macias" w:date="2024-11-04T13:55:00Z" w16du:dateUtc="2024-11-04T21:55:00Z">
              <w:r w:rsidRPr="002745BB" w:rsidDel="002745BB">
                <w:rPr>
                  <w:rFonts w:ascii="Arial" w:eastAsia="Times New Roman" w:hAnsi="Arial"/>
                  <w:sz w:val="18"/>
                  <w:lang w:eastAsia="ja-JP"/>
                </w:rPr>
                <w:delText>P</w:delText>
              </w:r>
              <w:r w:rsidRPr="002745BB" w:rsidDel="002745BB">
                <w:rPr>
                  <w:rFonts w:ascii="Arial" w:eastAsia="Times New Roman" w:hAnsi="Arial"/>
                  <w:sz w:val="18"/>
                  <w:vertAlign w:val="subscript"/>
                  <w:lang w:eastAsia="ja-JP"/>
                </w:rPr>
                <w:delText xml:space="preserve">CCA_DL </w:delText>
              </w:r>
              <w:r w:rsidRPr="002745BB" w:rsidDel="002745BB">
                <w:rPr>
                  <w:rFonts w:ascii="Arial" w:eastAsia="Times New Roman" w:hAnsi="Arial"/>
                  <w:sz w:val="18"/>
                  <w:lang w:eastAsia="ja-JP"/>
                </w:rPr>
                <w:delText xml:space="preserve">for dynamic channel access </w:delText>
              </w:r>
              <w:r w:rsidRPr="002745BB" w:rsidDel="002745BB">
                <w:rPr>
                  <w:rFonts w:ascii="Arial" w:eastAsia="Times New Roman" w:hAnsi="Arial"/>
                  <w:sz w:val="18"/>
                  <w:vertAlign w:val="superscript"/>
                  <w:lang w:eastAsia="ja-JP"/>
                </w:rPr>
                <w:delText>Note 1,3</w:delText>
              </w:r>
            </w:del>
          </w:p>
        </w:tc>
        <w:tc>
          <w:tcPr>
            <w:tcW w:w="1271" w:type="dxa"/>
            <w:vAlign w:val="center"/>
          </w:tcPr>
          <w:p w14:paraId="5ED72E27" w14:textId="4AC1C4A0" w:rsidR="002745BB" w:rsidRPr="002745BB" w:rsidDel="002745BB" w:rsidRDefault="002745BB" w:rsidP="002745BB">
            <w:pPr>
              <w:keepNext/>
              <w:keepLines/>
              <w:overflowPunct w:val="0"/>
              <w:autoSpaceDE w:val="0"/>
              <w:autoSpaceDN w:val="0"/>
              <w:adjustRightInd w:val="0"/>
              <w:spacing w:after="0"/>
              <w:jc w:val="center"/>
              <w:textAlignment w:val="baseline"/>
              <w:rPr>
                <w:del w:id="1027" w:author="Fernando Alonso Macias" w:date="2024-11-04T13:55:00Z" w16du:dateUtc="2024-11-04T21:55:00Z"/>
                <w:rFonts w:ascii="Arial" w:eastAsia="Times New Roman" w:hAnsi="Arial" w:cs="Arial"/>
                <w:sz w:val="18"/>
                <w:lang w:eastAsia="ja-JP"/>
              </w:rPr>
            </w:pPr>
            <w:del w:id="1028"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001285AF" w14:textId="06A105F2" w:rsidR="002745BB" w:rsidRPr="002745BB" w:rsidDel="002745BB" w:rsidRDefault="002745BB" w:rsidP="002745BB">
            <w:pPr>
              <w:keepNext/>
              <w:keepLines/>
              <w:overflowPunct w:val="0"/>
              <w:autoSpaceDE w:val="0"/>
              <w:autoSpaceDN w:val="0"/>
              <w:adjustRightInd w:val="0"/>
              <w:spacing w:after="0"/>
              <w:jc w:val="center"/>
              <w:textAlignment w:val="baseline"/>
              <w:rPr>
                <w:del w:id="1029" w:author="Fernando Alonso Macias" w:date="2024-11-04T13:55:00Z" w16du:dateUtc="2024-11-04T21:55:00Z"/>
                <w:rFonts w:ascii="Arial" w:eastAsia="Times New Roman" w:hAnsi="Arial" w:cs="Arial"/>
                <w:sz w:val="18"/>
                <w:lang w:eastAsia="ja-JP"/>
              </w:rPr>
            </w:pPr>
          </w:p>
        </w:tc>
        <w:tc>
          <w:tcPr>
            <w:tcW w:w="3225" w:type="dxa"/>
          </w:tcPr>
          <w:p w14:paraId="619F332F" w14:textId="43697963" w:rsidR="002745BB" w:rsidRPr="002745BB" w:rsidDel="002745BB" w:rsidRDefault="002745BB" w:rsidP="002745BB">
            <w:pPr>
              <w:keepNext/>
              <w:keepLines/>
              <w:overflowPunct w:val="0"/>
              <w:autoSpaceDE w:val="0"/>
              <w:autoSpaceDN w:val="0"/>
              <w:adjustRightInd w:val="0"/>
              <w:spacing w:after="0"/>
              <w:jc w:val="center"/>
              <w:textAlignment w:val="baseline"/>
              <w:rPr>
                <w:del w:id="1030" w:author="Fernando Alonso Macias" w:date="2024-11-04T13:55:00Z" w16du:dateUtc="2024-11-04T21:55:00Z"/>
                <w:rFonts w:ascii="Arial" w:eastAsia="Times New Roman" w:hAnsi="Arial"/>
                <w:sz w:val="18"/>
                <w:lang w:eastAsia="ja-JP"/>
              </w:rPr>
            </w:pPr>
            <w:del w:id="1031" w:author="Fernando Alonso Macias" w:date="2024-11-04T13:55:00Z" w16du:dateUtc="2024-11-04T21:55:00Z">
              <w:r w:rsidRPr="002745BB" w:rsidDel="002745BB">
                <w:rPr>
                  <w:rFonts w:ascii="Arial" w:eastAsia="Times New Roman" w:hAnsi="Arial"/>
                  <w:sz w:val="18"/>
                  <w:lang w:eastAsia="ja-JP"/>
                </w:rPr>
                <w:delText>P</w:delText>
              </w:r>
              <w:r w:rsidRPr="002745BB" w:rsidDel="002745BB">
                <w:rPr>
                  <w:rFonts w:ascii="Arial" w:eastAsia="Times New Roman" w:hAnsi="Arial"/>
                  <w:sz w:val="18"/>
                  <w:vertAlign w:val="subscript"/>
                  <w:lang w:eastAsia="ja-JP"/>
                </w:rPr>
                <w:delText>CCA_DL_1</w:delText>
              </w:r>
              <w:r w:rsidRPr="002745BB" w:rsidDel="002745BB">
                <w:rPr>
                  <w:rFonts w:ascii="Arial" w:eastAsia="Times New Roman" w:hAnsi="Arial"/>
                  <w:sz w:val="18"/>
                  <w:lang w:eastAsia="ja-JP"/>
                </w:rPr>
                <w:delText>=0.75</w:delText>
              </w:r>
            </w:del>
          </w:p>
          <w:p w14:paraId="337B7D26" w14:textId="141BF23A" w:rsidR="002745BB" w:rsidRPr="002745BB" w:rsidDel="002745BB" w:rsidRDefault="002745BB" w:rsidP="002745BB">
            <w:pPr>
              <w:keepNext/>
              <w:keepLines/>
              <w:overflowPunct w:val="0"/>
              <w:autoSpaceDE w:val="0"/>
              <w:autoSpaceDN w:val="0"/>
              <w:adjustRightInd w:val="0"/>
              <w:spacing w:after="0"/>
              <w:jc w:val="center"/>
              <w:textAlignment w:val="baseline"/>
              <w:rPr>
                <w:del w:id="1032" w:author="Fernando Alonso Macias" w:date="2024-11-04T13:55:00Z" w16du:dateUtc="2024-11-04T21:55:00Z"/>
                <w:rFonts w:ascii="Arial" w:eastAsia="Times New Roman" w:hAnsi="Arial" w:cs="Arial"/>
                <w:sz w:val="18"/>
                <w:szCs w:val="18"/>
                <w:lang w:eastAsia="ja-JP"/>
              </w:rPr>
            </w:pPr>
            <w:del w:id="1033" w:author="Fernando Alonso Macias" w:date="2024-11-04T13:55:00Z" w16du:dateUtc="2024-11-04T21:55:00Z">
              <w:r w:rsidRPr="002745BB" w:rsidDel="002745BB">
                <w:rPr>
                  <w:rFonts w:ascii="Arial" w:eastAsia="Times New Roman" w:hAnsi="Arial"/>
                  <w:sz w:val="18"/>
                  <w:lang w:eastAsia="ja-JP"/>
                </w:rPr>
                <w:delText>P</w:delText>
              </w:r>
              <w:r w:rsidRPr="002745BB" w:rsidDel="002745BB">
                <w:rPr>
                  <w:rFonts w:ascii="Arial" w:eastAsia="Times New Roman" w:hAnsi="Arial"/>
                  <w:sz w:val="18"/>
                  <w:vertAlign w:val="subscript"/>
                  <w:lang w:eastAsia="ja-JP"/>
                </w:rPr>
                <w:delText>CCA_DL_2</w:delText>
              </w:r>
              <w:r w:rsidRPr="002745BB" w:rsidDel="002745BB">
                <w:rPr>
                  <w:rFonts w:ascii="Arial" w:eastAsia="Times New Roman" w:hAnsi="Arial"/>
                  <w:sz w:val="18"/>
                  <w:lang w:eastAsia="ja-JP"/>
                </w:rPr>
                <w:delText>=0.75</w:delText>
              </w:r>
            </w:del>
          </w:p>
        </w:tc>
      </w:tr>
      <w:tr w:rsidR="002745BB" w:rsidRPr="002745BB" w:rsidDel="002745BB" w14:paraId="1078E6BF" w14:textId="09362D42" w:rsidTr="00931227">
        <w:trPr>
          <w:trHeight w:val="20"/>
          <w:jc w:val="center"/>
          <w:del w:id="1034" w:author="Fernando Alonso Macias" w:date="2024-11-04T13:55:00Z"/>
        </w:trPr>
        <w:tc>
          <w:tcPr>
            <w:tcW w:w="3138" w:type="dxa"/>
            <w:gridSpan w:val="2"/>
          </w:tcPr>
          <w:p w14:paraId="0B4C54EB" w14:textId="534EADDC" w:rsidR="002745BB" w:rsidRPr="002745BB" w:rsidDel="002745BB" w:rsidRDefault="002745BB" w:rsidP="002745BB">
            <w:pPr>
              <w:keepNext/>
              <w:keepLines/>
              <w:overflowPunct w:val="0"/>
              <w:autoSpaceDE w:val="0"/>
              <w:autoSpaceDN w:val="0"/>
              <w:adjustRightInd w:val="0"/>
              <w:spacing w:after="0"/>
              <w:textAlignment w:val="baseline"/>
              <w:rPr>
                <w:del w:id="1035" w:author="Fernando Alonso Macias" w:date="2024-11-04T13:55:00Z" w16du:dateUtc="2024-11-04T21:55:00Z"/>
                <w:rFonts w:ascii="Arial" w:eastAsia="Times New Roman" w:hAnsi="Arial" w:cs="Arial"/>
                <w:sz w:val="18"/>
                <w:lang w:eastAsia="ja-JP"/>
              </w:rPr>
            </w:pPr>
            <w:del w:id="1036" w:author="Fernando Alonso Macias" w:date="2024-11-04T13:55:00Z" w16du:dateUtc="2024-11-04T21:55:00Z">
              <w:r w:rsidRPr="002745BB" w:rsidDel="002745BB">
                <w:rPr>
                  <w:rFonts w:ascii="Arial" w:eastAsia="Times New Roman" w:hAnsi="Arial"/>
                  <w:sz w:val="18"/>
                  <w:lang w:eastAsia="ja-JP"/>
                </w:rPr>
                <w:delText>P</w:delText>
              </w:r>
              <w:r w:rsidRPr="002745BB" w:rsidDel="002745BB">
                <w:rPr>
                  <w:rFonts w:ascii="Arial" w:eastAsia="Times New Roman" w:hAnsi="Arial"/>
                  <w:sz w:val="18"/>
                  <w:vertAlign w:val="subscript"/>
                  <w:lang w:eastAsia="ja-JP"/>
                </w:rPr>
                <w:delText>CCA_DL</w:delText>
              </w:r>
              <w:r w:rsidRPr="002745BB" w:rsidDel="002745BB">
                <w:rPr>
                  <w:rFonts w:ascii="Arial" w:eastAsia="Times New Roman" w:hAnsi="Arial"/>
                  <w:sz w:val="18"/>
                  <w:lang w:eastAsia="ja-JP"/>
                </w:rPr>
                <w:delText xml:space="preserve"> for semi-static channel access </w:delText>
              </w:r>
              <w:r w:rsidRPr="002745BB" w:rsidDel="002745BB">
                <w:rPr>
                  <w:rFonts w:ascii="Arial" w:eastAsia="Times New Roman" w:hAnsi="Arial"/>
                  <w:sz w:val="18"/>
                  <w:vertAlign w:val="superscript"/>
                  <w:lang w:eastAsia="ja-JP"/>
                </w:rPr>
                <w:delText>Note 2,3</w:delText>
              </w:r>
            </w:del>
          </w:p>
        </w:tc>
        <w:tc>
          <w:tcPr>
            <w:tcW w:w="1271" w:type="dxa"/>
            <w:vAlign w:val="center"/>
          </w:tcPr>
          <w:p w14:paraId="0A627DE9" w14:textId="58767678" w:rsidR="002745BB" w:rsidRPr="002745BB" w:rsidDel="002745BB" w:rsidRDefault="002745BB" w:rsidP="002745BB">
            <w:pPr>
              <w:keepNext/>
              <w:keepLines/>
              <w:overflowPunct w:val="0"/>
              <w:autoSpaceDE w:val="0"/>
              <w:autoSpaceDN w:val="0"/>
              <w:adjustRightInd w:val="0"/>
              <w:spacing w:after="0"/>
              <w:jc w:val="center"/>
              <w:textAlignment w:val="baseline"/>
              <w:rPr>
                <w:del w:id="1037" w:author="Fernando Alonso Macias" w:date="2024-11-04T13:55:00Z" w16du:dateUtc="2024-11-04T21:55:00Z"/>
                <w:rFonts w:ascii="Arial" w:eastAsia="Times New Roman" w:hAnsi="Arial" w:cs="Arial"/>
                <w:sz w:val="18"/>
                <w:lang w:eastAsia="ja-JP"/>
              </w:rPr>
            </w:pPr>
            <w:del w:id="1038"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7F851281" w14:textId="53ABBD66" w:rsidR="002745BB" w:rsidRPr="002745BB" w:rsidDel="002745BB" w:rsidRDefault="002745BB" w:rsidP="002745BB">
            <w:pPr>
              <w:keepNext/>
              <w:keepLines/>
              <w:overflowPunct w:val="0"/>
              <w:autoSpaceDE w:val="0"/>
              <w:autoSpaceDN w:val="0"/>
              <w:adjustRightInd w:val="0"/>
              <w:spacing w:after="0"/>
              <w:jc w:val="center"/>
              <w:textAlignment w:val="baseline"/>
              <w:rPr>
                <w:del w:id="1039" w:author="Fernando Alonso Macias" w:date="2024-11-04T13:55:00Z" w16du:dateUtc="2024-11-04T21:55:00Z"/>
                <w:rFonts w:ascii="Arial" w:eastAsia="Times New Roman" w:hAnsi="Arial" w:cs="Arial"/>
                <w:sz w:val="18"/>
                <w:lang w:eastAsia="ja-JP"/>
              </w:rPr>
            </w:pPr>
          </w:p>
        </w:tc>
        <w:tc>
          <w:tcPr>
            <w:tcW w:w="3225" w:type="dxa"/>
          </w:tcPr>
          <w:p w14:paraId="2F23EE47" w14:textId="03A91924" w:rsidR="002745BB" w:rsidRPr="002745BB" w:rsidDel="002745BB" w:rsidRDefault="002745BB" w:rsidP="002745BB">
            <w:pPr>
              <w:keepNext/>
              <w:keepLines/>
              <w:overflowPunct w:val="0"/>
              <w:autoSpaceDE w:val="0"/>
              <w:autoSpaceDN w:val="0"/>
              <w:adjustRightInd w:val="0"/>
              <w:spacing w:after="0"/>
              <w:jc w:val="center"/>
              <w:textAlignment w:val="baseline"/>
              <w:rPr>
                <w:del w:id="1040" w:author="Fernando Alonso Macias" w:date="2024-11-04T13:55:00Z" w16du:dateUtc="2024-11-04T21:55:00Z"/>
                <w:rFonts w:ascii="Arial" w:eastAsia="Times New Roman" w:hAnsi="Arial"/>
                <w:sz w:val="18"/>
                <w:szCs w:val="18"/>
              </w:rPr>
            </w:pPr>
            <w:del w:id="1041" w:author="Fernando Alonso Macias" w:date="2024-11-04T13:55:00Z" w16du:dateUtc="2024-11-04T21:55:00Z">
              <w:r w:rsidRPr="002745BB" w:rsidDel="002745BB">
                <w:rPr>
                  <w:rFonts w:ascii="Arial" w:eastAsia="Times New Roman" w:hAnsi="Arial"/>
                  <w:sz w:val="18"/>
                  <w:lang w:eastAsia="ja-JP"/>
                </w:rPr>
                <w:delText>P</w:delText>
              </w:r>
              <w:r w:rsidRPr="002745BB" w:rsidDel="002745BB">
                <w:rPr>
                  <w:rFonts w:ascii="Arial" w:eastAsia="Times New Roman" w:hAnsi="Arial"/>
                  <w:sz w:val="18"/>
                  <w:vertAlign w:val="subscript"/>
                  <w:lang w:eastAsia="ja-JP"/>
                </w:rPr>
                <w:delText>CCA_DL</w:delText>
              </w:r>
              <w:r w:rsidRPr="002745BB" w:rsidDel="002745BB">
                <w:rPr>
                  <w:rFonts w:ascii="Arial" w:eastAsia="Times New Roman" w:hAnsi="Arial"/>
                  <w:sz w:val="18"/>
                  <w:lang w:eastAsia="ja-JP"/>
                </w:rPr>
                <w:delText>=0.9375</w:delText>
              </w:r>
            </w:del>
          </w:p>
        </w:tc>
      </w:tr>
      <w:tr w:rsidR="002745BB" w:rsidRPr="002745BB" w:rsidDel="002745BB" w14:paraId="05A78614" w14:textId="5E6B508C" w:rsidTr="00931227">
        <w:trPr>
          <w:trHeight w:val="20"/>
          <w:jc w:val="center"/>
          <w:del w:id="1042" w:author="Fernando Alonso Macias" w:date="2024-11-04T13:55:00Z"/>
        </w:trPr>
        <w:tc>
          <w:tcPr>
            <w:tcW w:w="3138" w:type="dxa"/>
            <w:gridSpan w:val="2"/>
            <w:vAlign w:val="center"/>
          </w:tcPr>
          <w:p w14:paraId="0938F5C5" w14:textId="7EABCEA2" w:rsidR="002745BB" w:rsidRPr="002745BB" w:rsidDel="002745BB" w:rsidRDefault="002745BB" w:rsidP="002745BB">
            <w:pPr>
              <w:keepNext/>
              <w:keepLines/>
              <w:overflowPunct w:val="0"/>
              <w:autoSpaceDE w:val="0"/>
              <w:autoSpaceDN w:val="0"/>
              <w:adjustRightInd w:val="0"/>
              <w:spacing w:after="0"/>
              <w:textAlignment w:val="baseline"/>
              <w:rPr>
                <w:del w:id="1043" w:author="Fernando Alonso Macias" w:date="2024-11-04T13:55:00Z" w16du:dateUtc="2024-11-04T21:55:00Z"/>
                <w:rFonts w:ascii="Arial" w:eastAsia="Times New Roman" w:hAnsi="Arial" w:cs="Arial"/>
                <w:sz w:val="18"/>
                <w:lang w:eastAsia="ja-JP"/>
              </w:rPr>
            </w:pPr>
            <w:del w:id="1044" w:author="Fernando Alonso Macias" w:date="2024-11-04T13:55:00Z" w16du:dateUtc="2024-11-04T21:55:00Z">
              <w:r w:rsidRPr="002745BB" w:rsidDel="002745BB">
                <w:rPr>
                  <w:rFonts w:ascii="Arial" w:eastAsia="Times New Roman" w:hAnsi="Arial" w:cs="Arial"/>
                  <w:sz w:val="18"/>
                  <w:lang w:eastAsia="ja-JP"/>
                </w:rPr>
                <w:delText>P</w:delText>
              </w:r>
              <w:r w:rsidRPr="002745BB" w:rsidDel="002745BB">
                <w:rPr>
                  <w:rFonts w:ascii="Arial" w:eastAsia="Times New Roman" w:hAnsi="Arial" w:cs="Arial"/>
                  <w:sz w:val="18"/>
                  <w:vertAlign w:val="subscript"/>
                  <w:lang w:eastAsia="ja-JP"/>
                </w:rPr>
                <w:delText>CCA_UL</w:delText>
              </w:r>
            </w:del>
          </w:p>
        </w:tc>
        <w:tc>
          <w:tcPr>
            <w:tcW w:w="1271" w:type="dxa"/>
          </w:tcPr>
          <w:p w14:paraId="69394BDF" w14:textId="7F29C7BA" w:rsidR="002745BB" w:rsidRPr="002745BB" w:rsidDel="002745BB" w:rsidRDefault="002745BB" w:rsidP="002745BB">
            <w:pPr>
              <w:keepNext/>
              <w:keepLines/>
              <w:overflowPunct w:val="0"/>
              <w:autoSpaceDE w:val="0"/>
              <w:autoSpaceDN w:val="0"/>
              <w:adjustRightInd w:val="0"/>
              <w:spacing w:after="0"/>
              <w:jc w:val="center"/>
              <w:textAlignment w:val="baseline"/>
              <w:rPr>
                <w:del w:id="1045" w:author="Fernando Alonso Macias" w:date="2024-11-04T13:55:00Z" w16du:dateUtc="2024-11-04T21:55:00Z"/>
                <w:rFonts w:ascii="Arial" w:eastAsia="Times New Roman" w:hAnsi="Arial" w:cs="Arial"/>
                <w:sz w:val="18"/>
                <w:lang w:eastAsia="ja-JP"/>
              </w:rPr>
            </w:pPr>
            <w:del w:id="1046"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5620AAE3" w14:textId="00E02AB4" w:rsidR="002745BB" w:rsidRPr="002745BB" w:rsidDel="002745BB" w:rsidRDefault="002745BB" w:rsidP="002745BB">
            <w:pPr>
              <w:keepNext/>
              <w:keepLines/>
              <w:overflowPunct w:val="0"/>
              <w:autoSpaceDE w:val="0"/>
              <w:autoSpaceDN w:val="0"/>
              <w:adjustRightInd w:val="0"/>
              <w:spacing w:after="0"/>
              <w:jc w:val="center"/>
              <w:textAlignment w:val="baseline"/>
              <w:rPr>
                <w:del w:id="1047" w:author="Fernando Alonso Macias" w:date="2024-11-04T13:55:00Z" w16du:dateUtc="2024-11-04T21:55:00Z"/>
                <w:rFonts w:ascii="Arial" w:eastAsia="Times New Roman" w:hAnsi="Arial" w:cs="Arial"/>
                <w:sz w:val="18"/>
                <w:lang w:eastAsia="ja-JP"/>
              </w:rPr>
            </w:pPr>
          </w:p>
        </w:tc>
        <w:tc>
          <w:tcPr>
            <w:tcW w:w="3225" w:type="dxa"/>
          </w:tcPr>
          <w:p w14:paraId="3E48B07D" w14:textId="5EE3A62F" w:rsidR="002745BB" w:rsidRPr="002745BB" w:rsidDel="002745BB" w:rsidRDefault="002745BB" w:rsidP="002745BB">
            <w:pPr>
              <w:keepNext/>
              <w:keepLines/>
              <w:overflowPunct w:val="0"/>
              <w:autoSpaceDE w:val="0"/>
              <w:autoSpaceDN w:val="0"/>
              <w:adjustRightInd w:val="0"/>
              <w:spacing w:after="0"/>
              <w:jc w:val="center"/>
              <w:textAlignment w:val="baseline"/>
              <w:rPr>
                <w:del w:id="1048" w:author="Fernando Alonso Macias" w:date="2024-11-04T13:55:00Z" w16du:dateUtc="2024-11-04T21:55:00Z"/>
                <w:rFonts w:ascii="Arial" w:eastAsia="Times New Roman" w:hAnsi="Arial" w:cs="Arial"/>
                <w:sz w:val="18"/>
                <w:szCs w:val="18"/>
                <w:lang w:eastAsia="ja-JP"/>
              </w:rPr>
            </w:pPr>
            <w:del w:id="1049" w:author="Fernando Alonso Macias" w:date="2024-11-04T13:55:00Z" w16du:dateUtc="2024-11-04T21:55:00Z">
              <w:r w:rsidRPr="002745BB" w:rsidDel="002745BB">
                <w:rPr>
                  <w:rFonts w:ascii="Arial" w:eastAsia="Times New Roman" w:hAnsi="Arial"/>
                  <w:sz w:val="18"/>
                  <w:szCs w:val="18"/>
                </w:rPr>
                <w:delText>1</w:delText>
              </w:r>
            </w:del>
          </w:p>
        </w:tc>
      </w:tr>
      <w:tr w:rsidR="002745BB" w:rsidRPr="002745BB" w:rsidDel="002745BB" w14:paraId="0D32313B" w14:textId="581E654B" w:rsidTr="00931227">
        <w:trPr>
          <w:trHeight w:val="20"/>
          <w:jc w:val="center"/>
          <w:del w:id="1050" w:author="Fernando Alonso Macias" w:date="2024-11-04T13:55:00Z"/>
        </w:trPr>
        <w:tc>
          <w:tcPr>
            <w:tcW w:w="3138" w:type="dxa"/>
            <w:gridSpan w:val="2"/>
          </w:tcPr>
          <w:p w14:paraId="06CF5881" w14:textId="08F6504C" w:rsidR="002745BB" w:rsidRPr="002745BB" w:rsidDel="002745BB" w:rsidRDefault="002745BB" w:rsidP="002745BB">
            <w:pPr>
              <w:keepNext/>
              <w:keepLines/>
              <w:overflowPunct w:val="0"/>
              <w:autoSpaceDE w:val="0"/>
              <w:autoSpaceDN w:val="0"/>
              <w:adjustRightInd w:val="0"/>
              <w:spacing w:after="0"/>
              <w:textAlignment w:val="baseline"/>
              <w:rPr>
                <w:del w:id="1051" w:author="Fernando Alonso Macias" w:date="2024-11-04T13:55:00Z" w16du:dateUtc="2024-11-04T21:55:00Z"/>
                <w:rFonts w:ascii="Arial" w:eastAsia="Times New Roman" w:hAnsi="Arial" w:cs="Arial"/>
                <w:sz w:val="18"/>
                <w:lang w:eastAsia="ja-JP"/>
              </w:rPr>
            </w:pPr>
            <w:del w:id="1052" w:author="Fernando Alonso Macias" w:date="2024-11-04T13:55:00Z" w16du:dateUtc="2024-11-04T21:55:00Z">
              <w:r w:rsidRPr="002745BB" w:rsidDel="002745BB">
                <w:rPr>
                  <w:rFonts w:ascii="Arial" w:eastAsia="Times New Roman" w:hAnsi="Arial" w:cs="Arial"/>
                  <w:sz w:val="18"/>
                  <w:lang w:eastAsia="zh-CN"/>
                </w:rPr>
                <w:delText>Gap Pattern Id</w:delText>
              </w:r>
            </w:del>
          </w:p>
        </w:tc>
        <w:tc>
          <w:tcPr>
            <w:tcW w:w="1271" w:type="dxa"/>
          </w:tcPr>
          <w:p w14:paraId="5B82F8EB" w14:textId="18B7E847" w:rsidR="002745BB" w:rsidRPr="002745BB" w:rsidDel="002745BB" w:rsidRDefault="002745BB" w:rsidP="002745BB">
            <w:pPr>
              <w:keepNext/>
              <w:keepLines/>
              <w:overflowPunct w:val="0"/>
              <w:autoSpaceDE w:val="0"/>
              <w:autoSpaceDN w:val="0"/>
              <w:adjustRightInd w:val="0"/>
              <w:spacing w:after="0"/>
              <w:jc w:val="center"/>
              <w:textAlignment w:val="baseline"/>
              <w:rPr>
                <w:del w:id="1053" w:author="Fernando Alonso Macias" w:date="2024-11-04T13:55:00Z" w16du:dateUtc="2024-11-04T21:55:00Z"/>
                <w:rFonts w:ascii="Arial" w:eastAsia="Times New Roman" w:hAnsi="Arial"/>
                <w:sz w:val="18"/>
              </w:rPr>
            </w:pPr>
            <w:del w:id="1054"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4A944815" w14:textId="6256B8E4" w:rsidR="002745BB" w:rsidRPr="002745BB" w:rsidDel="002745BB" w:rsidRDefault="002745BB" w:rsidP="002745BB">
            <w:pPr>
              <w:keepNext/>
              <w:keepLines/>
              <w:overflowPunct w:val="0"/>
              <w:autoSpaceDE w:val="0"/>
              <w:autoSpaceDN w:val="0"/>
              <w:adjustRightInd w:val="0"/>
              <w:spacing w:after="0"/>
              <w:jc w:val="center"/>
              <w:textAlignment w:val="baseline"/>
              <w:rPr>
                <w:del w:id="1055" w:author="Fernando Alonso Macias" w:date="2024-11-04T13:55:00Z" w16du:dateUtc="2024-11-04T21:55:00Z"/>
                <w:rFonts w:ascii="Arial" w:eastAsia="Times New Roman" w:hAnsi="Arial" w:cs="Arial"/>
                <w:sz w:val="18"/>
                <w:lang w:eastAsia="ja-JP"/>
              </w:rPr>
            </w:pPr>
          </w:p>
        </w:tc>
        <w:tc>
          <w:tcPr>
            <w:tcW w:w="3225" w:type="dxa"/>
          </w:tcPr>
          <w:p w14:paraId="359E1902" w14:textId="7EFA01A7" w:rsidR="002745BB" w:rsidRPr="002745BB" w:rsidDel="002745BB" w:rsidRDefault="002745BB" w:rsidP="002745BB">
            <w:pPr>
              <w:keepNext/>
              <w:keepLines/>
              <w:overflowPunct w:val="0"/>
              <w:autoSpaceDE w:val="0"/>
              <w:autoSpaceDN w:val="0"/>
              <w:adjustRightInd w:val="0"/>
              <w:spacing w:after="0"/>
              <w:jc w:val="center"/>
              <w:textAlignment w:val="baseline"/>
              <w:rPr>
                <w:del w:id="1056" w:author="Fernando Alonso Macias" w:date="2024-11-04T13:55:00Z" w16du:dateUtc="2024-11-04T21:55:00Z"/>
                <w:rFonts w:ascii="Arial" w:eastAsia="Times New Roman" w:hAnsi="Arial"/>
                <w:sz w:val="18"/>
                <w:szCs w:val="18"/>
              </w:rPr>
            </w:pPr>
            <w:del w:id="1057" w:author="Fernando Alonso Macias" w:date="2024-11-04T13:55:00Z" w16du:dateUtc="2024-11-04T21:55:00Z">
              <w:r w:rsidRPr="002745BB" w:rsidDel="002745BB">
                <w:rPr>
                  <w:rFonts w:ascii="Arial" w:eastAsia="Times New Roman" w:hAnsi="Arial" w:cs="Arial"/>
                  <w:sz w:val="18"/>
                  <w:lang w:eastAsia="zh-CN"/>
                </w:rPr>
                <w:delText>0</w:delText>
              </w:r>
            </w:del>
          </w:p>
        </w:tc>
      </w:tr>
      <w:tr w:rsidR="002745BB" w:rsidRPr="002745BB" w:rsidDel="002745BB" w14:paraId="3F09853B" w14:textId="107B51EE" w:rsidTr="00931227">
        <w:trPr>
          <w:trHeight w:val="20"/>
          <w:jc w:val="center"/>
          <w:del w:id="1058" w:author="Fernando Alonso Macias" w:date="2024-11-04T13:55:00Z"/>
        </w:trPr>
        <w:tc>
          <w:tcPr>
            <w:tcW w:w="3138" w:type="dxa"/>
            <w:gridSpan w:val="2"/>
          </w:tcPr>
          <w:p w14:paraId="59974D31" w14:textId="030D35A2" w:rsidR="002745BB" w:rsidRPr="002745BB" w:rsidDel="002745BB" w:rsidRDefault="002745BB" w:rsidP="002745BB">
            <w:pPr>
              <w:keepNext/>
              <w:keepLines/>
              <w:overflowPunct w:val="0"/>
              <w:autoSpaceDE w:val="0"/>
              <w:autoSpaceDN w:val="0"/>
              <w:adjustRightInd w:val="0"/>
              <w:spacing w:after="0"/>
              <w:textAlignment w:val="baseline"/>
              <w:rPr>
                <w:del w:id="1059" w:author="Fernando Alonso Macias" w:date="2024-11-04T13:55:00Z" w16du:dateUtc="2024-11-04T21:55:00Z"/>
                <w:rFonts w:ascii="Arial" w:eastAsia="Times New Roman" w:hAnsi="Arial" w:cs="Arial"/>
                <w:sz w:val="18"/>
                <w:lang w:eastAsia="ja-JP"/>
              </w:rPr>
            </w:pPr>
            <w:del w:id="1060" w:author="Fernando Alonso Macias" w:date="2024-11-04T13:55:00Z" w16du:dateUtc="2024-11-04T21:55:00Z">
              <w:r w:rsidRPr="002745BB" w:rsidDel="002745BB">
                <w:rPr>
                  <w:rFonts w:ascii="Arial" w:eastAsia="Times New Roman" w:hAnsi="Arial"/>
                  <w:sz w:val="18"/>
                  <w:lang w:eastAsia="zh-CN"/>
                </w:rPr>
                <w:delText>Measurement gap offset</w:delText>
              </w:r>
            </w:del>
          </w:p>
        </w:tc>
        <w:tc>
          <w:tcPr>
            <w:tcW w:w="1271" w:type="dxa"/>
          </w:tcPr>
          <w:p w14:paraId="1C7949D0" w14:textId="233B2D2D" w:rsidR="002745BB" w:rsidRPr="002745BB" w:rsidDel="002745BB" w:rsidRDefault="002745BB" w:rsidP="002745BB">
            <w:pPr>
              <w:keepNext/>
              <w:keepLines/>
              <w:overflowPunct w:val="0"/>
              <w:autoSpaceDE w:val="0"/>
              <w:autoSpaceDN w:val="0"/>
              <w:adjustRightInd w:val="0"/>
              <w:spacing w:after="0"/>
              <w:jc w:val="center"/>
              <w:textAlignment w:val="baseline"/>
              <w:rPr>
                <w:del w:id="1061" w:author="Fernando Alonso Macias" w:date="2024-11-04T13:55:00Z" w16du:dateUtc="2024-11-04T21:55:00Z"/>
                <w:rFonts w:ascii="Arial" w:eastAsia="Times New Roman" w:hAnsi="Arial"/>
                <w:sz w:val="18"/>
              </w:rPr>
            </w:pPr>
            <w:del w:id="1062"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74117173" w14:textId="3040EB6B" w:rsidR="002745BB" w:rsidRPr="002745BB" w:rsidDel="002745BB" w:rsidRDefault="002745BB" w:rsidP="002745BB">
            <w:pPr>
              <w:keepNext/>
              <w:keepLines/>
              <w:overflowPunct w:val="0"/>
              <w:autoSpaceDE w:val="0"/>
              <w:autoSpaceDN w:val="0"/>
              <w:adjustRightInd w:val="0"/>
              <w:spacing w:after="0"/>
              <w:jc w:val="center"/>
              <w:textAlignment w:val="baseline"/>
              <w:rPr>
                <w:del w:id="1063" w:author="Fernando Alonso Macias" w:date="2024-11-04T13:55:00Z" w16du:dateUtc="2024-11-04T21:55:00Z"/>
                <w:rFonts w:ascii="Arial" w:eastAsia="Times New Roman" w:hAnsi="Arial" w:cs="Arial"/>
                <w:sz w:val="18"/>
                <w:lang w:eastAsia="ja-JP"/>
              </w:rPr>
            </w:pPr>
          </w:p>
        </w:tc>
        <w:tc>
          <w:tcPr>
            <w:tcW w:w="3225" w:type="dxa"/>
          </w:tcPr>
          <w:p w14:paraId="5C3A2E27" w14:textId="628481FA" w:rsidR="002745BB" w:rsidRPr="002745BB" w:rsidDel="002745BB" w:rsidRDefault="002745BB" w:rsidP="002745BB">
            <w:pPr>
              <w:keepNext/>
              <w:keepLines/>
              <w:overflowPunct w:val="0"/>
              <w:autoSpaceDE w:val="0"/>
              <w:autoSpaceDN w:val="0"/>
              <w:adjustRightInd w:val="0"/>
              <w:spacing w:after="0"/>
              <w:jc w:val="center"/>
              <w:textAlignment w:val="baseline"/>
              <w:rPr>
                <w:del w:id="1064" w:author="Fernando Alonso Macias" w:date="2024-11-04T13:55:00Z" w16du:dateUtc="2024-11-04T21:55:00Z"/>
                <w:rFonts w:ascii="Arial" w:eastAsia="Times New Roman" w:hAnsi="Arial"/>
                <w:sz w:val="18"/>
                <w:szCs w:val="18"/>
              </w:rPr>
            </w:pPr>
            <w:del w:id="1065" w:author="Fernando Alonso Macias" w:date="2024-11-04T13:55:00Z" w16du:dateUtc="2024-11-04T21:55:00Z">
              <w:r w:rsidRPr="002745BB" w:rsidDel="002745BB">
                <w:rPr>
                  <w:rFonts w:ascii="Arial" w:eastAsia="Times New Roman" w:hAnsi="Arial"/>
                  <w:sz w:val="18"/>
                  <w:szCs w:val="18"/>
                </w:rPr>
                <w:delText>19</w:delText>
              </w:r>
            </w:del>
          </w:p>
        </w:tc>
      </w:tr>
      <w:tr w:rsidR="002745BB" w:rsidRPr="002745BB" w:rsidDel="002745BB" w14:paraId="0EDF0E43" w14:textId="206C89DC" w:rsidTr="00931227">
        <w:trPr>
          <w:trHeight w:val="20"/>
          <w:jc w:val="center"/>
          <w:del w:id="1066" w:author="Fernando Alonso Macias" w:date="2024-11-04T13:55:00Z"/>
        </w:trPr>
        <w:tc>
          <w:tcPr>
            <w:tcW w:w="3138" w:type="dxa"/>
            <w:gridSpan w:val="2"/>
            <w:vAlign w:val="center"/>
          </w:tcPr>
          <w:p w14:paraId="6B48F3F6" w14:textId="12785EA6" w:rsidR="002745BB" w:rsidRPr="002745BB" w:rsidDel="002745BB" w:rsidRDefault="002745BB" w:rsidP="002745BB">
            <w:pPr>
              <w:keepNext/>
              <w:keepLines/>
              <w:overflowPunct w:val="0"/>
              <w:autoSpaceDE w:val="0"/>
              <w:autoSpaceDN w:val="0"/>
              <w:adjustRightInd w:val="0"/>
              <w:spacing w:after="0"/>
              <w:textAlignment w:val="baseline"/>
              <w:rPr>
                <w:del w:id="1067" w:author="Fernando Alonso Macias" w:date="2024-11-04T13:55:00Z" w16du:dateUtc="2024-11-04T21:55:00Z"/>
                <w:rFonts w:ascii="Arial" w:eastAsia="Times New Roman" w:hAnsi="Arial" w:cs="Arial"/>
                <w:sz w:val="18"/>
                <w:lang w:eastAsia="ja-JP"/>
              </w:rPr>
            </w:pPr>
            <w:del w:id="1068" w:author="Fernando Alonso Macias" w:date="2024-11-04T13:55:00Z" w16du:dateUtc="2024-11-04T21:55:00Z">
              <w:r w:rsidRPr="002745BB" w:rsidDel="002745BB">
                <w:rPr>
                  <w:rFonts w:ascii="Arial" w:eastAsia="Times New Roman" w:hAnsi="Arial" w:cs="Arial"/>
                  <w:sz w:val="18"/>
                  <w:lang w:eastAsia="ja-JP"/>
                </w:rPr>
                <w:delText>DL CCA model</w:delText>
              </w:r>
            </w:del>
          </w:p>
        </w:tc>
        <w:tc>
          <w:tcPr>
            <w:tcW w:w="1271" w:type="dxa"/>
          </w:tcPr>
          <w:p w14:paraId="68C401CD" w14:textId="0DFAC345" w:rsidR="002745BB" w:rsidRPr="002745BB" w:rsidDel="002745BB" w:rsidRDefault="002745BB" w:rsidP="002745BB">
            <w:pPr>
              <w:keepNext/>
              <w:keepLines/>
              <w:overflowPunct w:val="0"/>
              <w:autoSpaceDE w:val="0"/>
              <w:autoSpaceDN w:val="0"/>
              <w:adjustRightInd w:val="0"/>
              <w:spacing w:after="0"/>
              <w:jc w:val="center"/>
              <w:textAlignment w:val="baseline"/>
              <w:rPr>
                <w:del w:id="1069" w:author="Fernando Alonso Macias" w:date="2024-11-04T13:55:00Z" w16du:dateUtc="2024-11-04T21:55:00Z"/>
                <w:rFonts w:ascii="Arial" w:eastAsia="Times New Roman" w:hAnsi="Arial" w:cs="Arial"/>
                <w:sz w:val="18"/>
                <w:lang w:eastAsia="ja-JP"/>
              </w:rPr>
            </w:pPr>
            <w:del w:id="1070"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428602CB" w14:textId="6821D52D" w:rsidR="002745BB" w:rsidRPr="002745BB" w:rsidDel="002745BB" w:rsidRDefault="002745BB" w:rsidP="002745BB">
            <w:pPr>
              <w:keepNext/>
              <w:keepLines/>
              <w:overflowPunct w:val="0"/>
              <w:autoSpaceDE w:val="0"/>
              <w:autoSpaceDN w:val="0"/>
              <w:adjustRightInd w:val="0"/>
              <w:spacing w:after="0"/>
              <w:jc w:val="center"/>
              <w:textAlignment w:val="baseline"/>
              <w:rPr>
                <w:del w:id="1071" w:author="Fernando Alonso Macias" w:date="2024-11-04T13:55:00Z" w16du:dateUtc="2024-11-04T21:55:00Z"/>
                <w:rFonts w:ascii="Arial" w:eastAsia="Times New Roman" w:hAnsi="Arial" w:cs="Arial"/>
                <w:sz w:val="18"/>
                <w:lang w:eastAsia="ja-JP"/>
              </w:rPr>
            </w:pPr>
          </w:p>
        </w:tc>
        <w:tc>
          <w:tcPr>
            <w:tcW w:w="3225" w:type="dxa"/>
          </w:tcPr>
          <w:p w14:paraId="2A26001C" w14:textId="0645020E" w:rsidR="002745BB" w:rsidRPr="002745BB" w:rsidDel="002745BB" w:rsidRDefault="002745BB" w:rsidP="002745BB">
            <w:pPr>
              <w:keepNext/>
              <w:keepLines/>
              <w:overflowPunct w:val="0"/>
              <w:autoSpaceDE w:val="0"/>
              <w:autoSpaceDN w:val="0"/>
              <w:adjustRightInd w:val="0"/>
              <w:spacing w:after="0"/>
              <w:jc w:val="center"/>
              <w:textAlignment w:val="baseline"/>
              <w:rPr>
                <w:del w:id="1072" w:author="Fernando Alonso Macias" w:date="2024-11-04T13:55:00Z" w16du:dateUtc="2024-11-04T21:55:00Z"/>
                <w:rFonts w:ascii="Arial" w:eastAsia="Times New Roman" w:hAnsi="Arial" w:cs="Arial"/>
                <w:sz w:val="18"/>
                <w:szCs w:val="18"/>
                <w:lang w:eastAsia="ja-JP"/>
              </w:rPr>
            </w:pPr>
            <w:del w:id="1073" w:author="Fernando Alonso Macias" w:date="2024-11-04T13:55:00Z" w16du:dateUtc="2024-11-04T21:55:00Z">
              <w:r w:rsidRPr="002745BB" w:rsidDel="002745BB">
                <w:rPr>
                  <w:rFonts w:ascii="Arial" w:eastAsia="Times New Roman" w:hAnsi="Arial"/>
                  <w:sz w:val="18"/>
                  <w:szCs w:val="18"/>
                </w:rPr>
                <w:delText>As specifieed in D.7.2.1</w:delText>
              </w:r>
            </w:del>
          </w:p>
        </w:tc>
      </w:tr>
      <w:tr w:rsidR="002745BB" w:rsidRPr="002745BB" w:rsidDel="002745BB" w14:paraId="57B21EF9" w14:textId="15FD5316" w:rsidTr="00931227">
        <w:trPr>
          <w:trHeight w:val="20"/>
          <w:jc w:val="center"/>
          <w:del w:id="1074" w:author="Fernando Alonso Macias" w:date="2024-11-04T13:55:00Z"/>
        </w:trPr>
        <w:tc>
          <w:tcPr>
            <w:tcW w:w="3138" w:type="dxa"/>
            <w:gridSpan w:val="2"/>
            <w:vAlign w:val="center"/>
          </w:tcPr>
          <w:p w14:paraId="1E32DCE2" w14:textId="13ECB721" w:rsidR="002745BB" w:rsidRPr="002745BB" w:rsidDel="002745BB" w:rsidRDefault="002745BB" w:rsidP="002745BB">
            <w:pPr>
              <w:keepNext/>
              <w:keepLines/>
              <w:overflowPunct w:val="0"/>
              <w:autoSpaceDE w:val="0"/>
              <w:autoSpaceDN w:val="0"/>
              <w:adjustRightInd w:val="0"/>
              <w:spacing w:after="0"/>
              <w:textAlignment w:val="baseline"/>
              <w:rPr>
                <w:del w:id="1075" w:author="Fernando Alonso Macias" w:date="2024-11-04T13:55:00Z" w16du:dateUtc="2024-11-04T21:55:00Z"/>
                <w:rFonts w:ascii="Arial" w:eastAsia="Times New Roman" w:hAnsi="Arial" w:cs="Arial"/>
                <w:sz w:val="18"/>
                <w:lang w:eastAsia="ja-JP"/>
              </w:rPr>
            </w:pPr>
            <w:del w:id="1076" w:author="Fernando Alonso Macias" w:date="2024-11-04T13:55:00Z" w16du:dateUtc="2024-11-04T21:55:00Z">
              <w:r w:rsidRPr="002745BB" w:rsidDel="002745BB">
                <w:rPr>
                  <w:rFonts w:ascii="Arial" w:eastAsia="Times New Roman" w:hAnsi="Arial" w:cs="Arial"/>
                  <w:sz w:val="18"/>
                  <w:lang w:eastAsia="ja-JP"/>
                </w:rPr>
                <w:delText>UL CCA model</w:delText>
              </w:r>
            </w:del>
          </w:p>
        </w:tc>
        <w:tc>
          <w:tcPr>
            <w:tcW w:w="1271" w:type="dxa"/>
          </w:tcPr>
          <w:p w14:paraId="20509AF4" w14:textId="00B9FE5F" w:rsidR="002745BB" w:rsidRPr="002745BB" w:rsidDel="002745BB" w:rsidRDefault="002745BB" w:rsidP="002745BB">
            <w:pPr>
              <w:keepNext/>
              <w:keepLines/>
              <w:overflowPunct w:val="0"/>
              <w:autoSpaceDE w:val="0"/>
              <w:autoSpaceDN w:val="0"/>
              <w:adjustRightInd w:val="0"/>
              <w:spacing w:after="0"/>
              <w:jc w:val="center"/>
              <w:textAlignment w:val="baseline"/>
              <w:rPr>
                <w:del w:id="1077" w:author="Fernando Alonso Macias" w:date="2024-11-04T13:55:00Z" w16du:dateUtc="2024-11-04T21:55:00Z"/>
                <w:rFonts w:ascii="Arial" w:eastAsia="Times New Roman" w:hAnsi="Arial" w:cs="Arial"/>
                <w:sz w:val="18"/>
                <w:lang w:eastAsia="ja-JP"/>
              </w:rPr>
            </w:pPr>
            <w:del w:id="1078"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4F5535BE" w14:textId="7A603217" w:rsidR="002745BB" w:rsidRPr="002745BB" w:rsidDel="002745BB" w:rsidRDefault="002745BB" w:rsidP="002745BB">
            <w:pPr>
              <w:keepNext/>
              <w:keepLines/>
              <w:overflowPunct w:val="0"/>
              <w:autoSpaceDE w:val="0"/>
              <w:autoSpaceDN w:val="0"/>
              <w:adjustRightInd w:val="0"/>
              <w:spacing w:after="0"/>
              <w:jc w:val="center"/>
              <w:textAlignment w:val="baseline"/>
              <w:rPr>
                <w:del w:id="1079" w:author="Fernando Alonso Macias" w:date="2024-11-04T13:55:00Z" w16du:dateUtc="2024-11-04T21:55:00Z"/>
                <w:rFonts w:ascii="Arial" w:eastAsia="Times New Roman" w:hAnsi="Arial" w:cs="Arial"/>
                <w:sz w:val="18"/>
                <w:lang w:eastAsia="ja-JP"/>
              </w:rPr>
            </w:pPr>
          </w:p>
        </w:tc>
        <w:tc>
          <w:tcPr>
            <w:tcW w:w="3225" w:type="dxa"/>
          </w:tcPr>
          <w:p w14:paraId="12FB8F38" w14:textId="45B042BE" w:rsidR="002745BB" w:rsidRPr="002745BB" w:rsidDel="002745BB" w:rsidRDefault="002745BB" w:rsidP="002745BB">
            <w:pPr>
              <w:keepNext/>
              <w:keepLines/>
              <w:overflowPunct w:val="0"/>
              <w:autoSpaceDE w:val="0"/>
              <w:autoSpaceDN w:val="0"/>
              <w:adjustRightInd w:val="0"/>
              <w:spacing w:after="0"/>
              <w:jc w:val="center"/>
              <w:textAlignment w:val="baseline"/>
              <w:rPr>
                <w:del w:id="1080" w:author="Fernando Alonso Macias" w:date="2024-11-04T13:55:00Z" w16du:dateUtc="2024-11-04T21:55:00Z"/>
                <w:rFonts w:ascii="Arial" w:eastAsia="Times New Roman" w:hAnsi="Arial" w:cs="Arial"/>
                <w:sz w:val="18"/>
                <w:szCs w:val="18"/>
                <w:lang w:eastAsia="ja-JP"/>
              </w:rPr>
            </w:pPr>
            <w:del w:id="1081" w:author="Fernando Alonso Macias" w:date="2024-11-04T13:55:00Z" w16du:dateUtc="2024-11-04T21:55:00Z">
              <w:r w:rsidRPr="002745BB" w:rsidDel="002745BB">
                <w:rPr>
                  <w:rFonts w:ascii="Arial" w:eastAsia="Times New Roman" w:hAnsi="Arial"/>
                  <w:sz w:val="18"/>
                  <w:szCs w:val="18"/>
                </w:rPr>
                <w:delText>As specified in D.7.2.2</w:delText>
              </w:r>
            </w:del>
          </w:p>
        </w:tc>
      </w:tr>
      <w:tr w:rsidR="002745BB" w:rsidRPr="002745BB" w:rsidDel="002745BB" w14:paraId="0D527F41" w14:textId="63BEB509" w:rsidTr="00931227">
        <w:trPr>
          <w:trHeight w:val="100"/>
          <w:jc w:val="center"/>
          <w:del w:id="1082" w:author="Fernando Alonso Macias" w:date="2024-11-04T13:55:00Z"/>
        </w:trPr>
        <w:tc>
          <w:tcPr>
            <w:tcW w:w="3138" w:type="dxa"/>
            <w:gridSpan w:val="2"/>
            <w:vAlign w:val="center"/>
          </w:tcPr>
          <w:p w14:paraId="675B292C" w14:textId="062C6452" w:rsidR="002745BB" w:rsidRPr="002745BB" w:rsidDel="002745BB" w:rsidRDefault="002745BB" w:rsidP="002745BB">
            <w:pPr>
              <w:keepNext/>
              <w:keepLines/>
              <w:overflowPunct w:val="0"/>
              <w:autoSpaceDE w:val="0"/>
              <w:autoSpaceDN w:val="0"/>
              <w:adjustRightInd w:val="0"/>
              <w:spacing w:after="0"/>
              <w:textAlignment w:val="baseline"/>
              <w:rPr>
                <w:del w:id="1083" w:author="Fernando Alonso Macias" w:date="2024-11-04T13:55:00Z" w16du:dateUtc="2024-11-04T21:55:00Z"/>
                <w:rFonts w:ascii="Arial" w:eastAsia="Times New Roman" w:hAnsi="Arial" w:cs="Arial"/>
                <w:sz w:val="18"/>
                <w:lang w:eastAsia="ja-JP"/>
              </w:rPr>
            </w:pPr>
            <w:del w:id="1084" w:author="Fernando Alonso Macias" w:date="2024-11-04T13:55:00Z" w16du:dateUtc="2024-11-04T21:55:00Z">
              <w:r w:rsidRPr="002745BB" w:rsidDel="002745BB">
                <w:rPr>
                  <w:rFonts w:ascii="Arial" w:eastAsia="Times New Roman" w:hAnsi="Arial" w:cs="Arial"/>
                  <w:sz w:val="18"/>
                  <w:lang w:eastAsia="ja-JP"/>
                </w:rPr>
                <w:delText xml:space="preserve">PDSCH Reference measurement channel </w:delText>
              </w:r>
            </w:del>
          </w:p>
        </w:tc>
        <w:tc>
          <w:tcPr>
            <w:tcW w:w="1271" w:type="dxa"/>
          </w:tcPr>
          <w:p w14:paraId="2F475A59" w14:textId="6652CDC0" w:rsidR="002745BB" w:rsidRPr="002745BB" w:rsidDel="002745BB" w:rsidRDefault="002745BB" w:rsidP="002745BB">
            <w:pPr>
              <w:keepNext/>
              <w:keepLines/>
              <w:overflowPunct w:val="0"/>
              <w:autoSpaceDE w:val="0"/>
              <w:autoSpaceDN w:val="0"/>
              <w:adjustRightInd w:val="0"/>
              <w:spacing w:after="0"/>
              <w:jc w:val="center"/>
              <w:textAlignment w:val="baseline"/>
              <w:rPr>
                <w:del w:id="1085" w:author="Fernando Alonso Macias" w:date="2024-11-04T13:55:00Z" w16du:dateUtc="2024-11-04T21:55:00Z"/>
                <w:rFonts w:ascii="Arial" w:eastAsia="Times New Roman" w:hAnsi="Arial" w:cs="Arial"/>
                <w:sz w:val="18"/>
                <w:lang w:eastAsia="ja-JP"/>
              </w:rPr>
            </w:pPr>
            <w:del w:id="1086"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5F61C83F" w14:textId="11AC1AFD" w:rsidR="002745BB" w:rsidRPr="002745BB" w:rsidDel="002745BB" w:rsidRDefault="002745BB" w:rsidP="002745BB">
            <w:pPr>
              <w:keepNext/>
              <w:keepLines/>
              <w:overflowPunct w:val="0"/>
              <w:autoSpaceDE w:val="0"/>
              <w:autoSpaceDN w:val="0"/>
              <w:adjustRightInd w:val="0"/>
              <w:spacing w:after="0"/>
              <w:jc w:val="center"/>
              <w:textAlignment w:val="baseline"/>
              <w:rPr>
                <w:del w:id="1087" w:author="Fernando Alonso Macias" w:date="2024-11-04T13:55:00Z" w16du:dateUtc="2024-11-04T21:55:00Z"/>
                <w:rFonts w:ascii="Arial" w:eastAsia="Times New Roman" w:hAnsi="Arial" w:cs="Arial"/>
                <w:sz w:val="18"/>
                <w:lang w:eastAsia="ja-JP"/>
              </w:rPr>
            </w:pPr>
          </w:p>
        </w:tc>
        <w:tc>
          <w:tcPr>
            <w:tcW w:w="3225" w:type="dxa"/>
            <w:vAlign w:val="center"/>
          </w:tcPr>
          <w:p w14:paraId="454BF067" w14:textId="589192EF" w:rsidR="002745BB" w:rsidRPr="002745BB" w:rsidDel="002745BB" w:rsidRDefault="002745BB" w:rsidP="002745BB">
            <w:pPr>
              <w:keepNext/>
              <w:keepLines/>
              <w:overflowPunct w:val="0"/>
              <w:autoSpaceDE w:val="0"/>
              <w:autoSpaceDN w:val="0"/>
              <w:adjustRightInd w:val="0"/>
              <w:spacing w:after="0"/>
              <w:jc w:val="center"/>
              <w:textAlignment w:val="baseline"/>
              <w:rPr>
                <w:del w:id="1088" w:author="Fernando Alonso Macias" w:date="2024-11-04T13:55:00Z" w16du:dateUtc="2024-11-04T21:55:00Z"/>
                <w:rFonts w:ascii="Arial" w:eastAsia="Times New Roman" w:hAnsi="Arial" w:cs="Arial"/>
                <w:sz w:val="18"/>
                <w:szCs w:val="16"/>
                <w:lang w:eastAsia="ja-JP"/>
              </w:rPr>
            </w:pPr>
            <w:del w:id="1089" w:author="Fernando Alonso Macias" w:date="2024-11-04T13:55:00Z" w16du:dateUtc="2024-11-04T21:55:00Z">
              <w:r w:rsidRPr="002745BB" w:rsidDel="002745BB">
                <w:rPr>
                  <w:rFonts w:ascii="Arial" w:eastAsia="Times New Roman" w:hAnsi="Arial" w:cs="Arial"/>
                  <w:sz w:val="18"/>
                </w:rPr>
                <w:delText>NA</w:delText>
              </w:r>
            </w:del>
          </w:p>
        </w:tc>
      </w:tr>
      <w:tr w:rsidR="002745BB" w:rsidRPr="002745BB" w:rsidDel="002745BB" w14:paraId="109397A0" w14:textId="70545053" w:rsidTr="00931227">
        <w:trPr>
          <w:trHeight w:val="100"/>
          <w:jc w:val="center"/>
          <w:del w:id="1090" w:author="Fernando Alonso Macias" w:date="2024-11-04T13:55:00Z"/>
        </w:trPr>
        <w:tc>
          <w:tcPr>
            <w:tcW w:w="3138" w:type="dxa"/>
            <w:gridSpan w:val="2"/>
          </w:tcPr>
          <w:p w14:paraId="30E8A04E" w14:textId="3627F9CE" w:rsidR="002745BB" w:rsidRPr="002745BB" w:rsidDel="002745BB" w:rsidRDefault="002745BB" w:rsidP="002745BB">
            <w:pPr>
              <w:keepNext/>
              <w:keepLines/>
              <w:overflowPunct w:val="0"/>
              <w:autoSpaceDE w:val="0"/>
              <w:autoSpaceDN w:val="0"/>
              <w:adjustRightInd w:val="0"/>
              <w:spacing w:after="0"/>
              <w:textAlignment w:val="baseline"/>
              <w:rPr>
                <w:del w:id="1091" w:author="Fernando Alonso Macias" w:date="2024-11-04T13:55:00Z" w16du:dateUtc="2024-11-04T21:55:00Z"/>
                <w:rFonts w:ascii="Arial" w:eastAsia="Times New Roman" w:hAnsi="Arial" w:cs="Arial"/>
                <w:sz w:val="18"/>
                <w:vertAlign w:val="superscript"/>
                <w:lang w:eastAsia="ja-JP"/>
              </w:rPr>
            </w:pPr>
            <w:del w:id="1092" w:author="Fernando Alonso Macias" w:date="2024-11-04T13:55:00Z" w16du:dateUtc="2024-11-04T21:55:00Z">
              <w:r w:rsidRPr="002745BB" w:rsidDel="002745BB">
                <w:rPr>
                  <w:rFonts w:ascii="Arial" w:eastAsia="Times New Roman" w:hAnsi="Arial" w:cs="v5.0.0"/>
                  <w:sz w:val="18"/>
                </w:rPr>
                <w:delText>RMSI CORESET Reference Channel</w:delText>
              </w:r>
            </w:del>
          </w:p>
        </w:tc>
        <w:tc>
          <w:tcPr>
            <w:tcW w:w="1271" w:type="dxa"/>
          </w:tcPr>
          <w:p w14:paraId="675A92F2" w14:textId="451A6855" w:rsidR="002745BB" w:rsidRPr="002745BB" w:rsidDel="002745BB" w:rsidRDefault="002745BB" w:rsidP="002745BB">
            <w:pPr>
              <w:keepNext/>
              <w:keepLines/>
              <w:overflowPunct w:val="0"/>
              <w:autoSpaceDE w:val="0"/>
              <w:autoSpaceDN w:val="0"/>
              <w:adjustRightInd w:val="0"/>
              <w:spacing w:after="0"/>
              <w:jc w:val="center"/>
              <w:textAlignment w:val="baseline"/>
              <w:rPr>
                <w:del w:id="1093" w:author="Fernando Alonso Macias" w:date="2024-11-04T13:55:00Z" w16du:dateUtc="2024-11-04T21:55:00Z"/>
                <w:rFonts w:ascii="Arial" w:eastAsia="Times New Roman" w:hAnsi="Arial" w:cs="Arial"/>
                <w:sz w:val="18"/>
                <w:lang w:eastAsia="ja-JP"/>
              </w:rPr>
            </w:pPr>
            <w:del w:id="1094"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18C43A1D" w14:textId="21215CEC" w:rsidR="002745BB" w:rsidRPr="002745BB" w:rsidDel="002745BB" w:rsidRDefault="002745BB" w:rsidP="002745BB">
            <w:pPr>
              <w:keepNext/>
              <w:keepLines/>
              <w:overflowPunct w:val="0"/>
              <w:autoSpaceDE w:val="0"/>
              <w:autoSpaceDN w:val="0"/>
              <w:adjustRightInd w:val="0"/>
              <w:spacing w:after="0"/>
              <w:jc w:val="center"/>
              <w:textAlignment w:val="baseline"/>
              <w:rPr>
                <w:del w:id="1095" w:author="Fernando Alonso Macias" w:date="2024-11-04T13:55:00Z" w16du:dateUtc="2024-11-04T21:55:00Z"/>
                <w:rFonts w:ascii="Arial" w:eastAsia="Times New Roman" w:hAnsi="Arial" w:cs="Arial"/>
                <w:sz w:val="18"/>
                <w:lang w:eastAsia="ja-JP"/>
              </w:rPr>
            </w:pPr>
          </w:p>
        </w:tc>
        <w:tc>
          <w:tcPr>
            <w:tcW w:w="3225" w:type="dxa"/>
            <w:vAlign w:val="center"/>
          </w:tcPr>
          <w:p w14:paraId="3AF6291A" w14:textId="68A3D5F7" w:rsidR="002745BB" w:rsidRPr="002745BB" w:rsidDel="002745BB" w:rsidRDefault="002745BB" w:rsidP="002745BB">
            <w:pPr>
              <w:keepNext/>
              <w:keepLines/>
              <w:overflowPunct w:val="0"/>
              <w:autoSpaceDE w:val="0"/>
              <w:autoSpaceDN w:val="0"/>
              <w:adjustRightInd w:val="0"/>
              <w:spacing w:after="0"/>
              <w:jc w:val="center"/>
              <w:textAlignment w:val="baseline"/>
              <w:rPr>
                <w:del w:id="1096" w:author="Fernando Alonso Macias" w:date="2024-11-04T13:55:00Z" w16du:dateUtc="2024-11-04T21:55:00Z"/>
                <w:rFonts w:ascii="Arial" w:eastAsia="Times New Roman" w:hAnsi="Arial" w:cs="Arial"/>
                <w:sz w:val="18"/>
                <w:szCs w:val="16"/>
                <w:lang w:eastAsia="ja-JP"/>
              </w:rPr>
            </w:pPr>
            <w:del w:id="1097" w:author="Fernando Alonso Macias" w:date="2024-11-04T13:55:00Z" w16du:dateUtc="2024-11-04T21:55:00Z">
              <w:r w:rsidRPr="002745BB" w:rsidDel="002745BB">
                <w:rPr>
                  <w:rFonts w:ascii="Arial" w:eastAsia="Times New Roman" w:hAnsi="Arial" w:cs="Arial"/>
                  <w:sz w:val="18"/>
                </w:rPr>
                <w:delText>NA</w:delText>
              </w:r>
            </w:del>
          </w:p>
        </w:tc>
      </w:tr>
      <w:tr w:rsidR="002745BB" w:rsidRPr="002745BB" w:rsidDel="002745BB" w14:paraId="09CC7D67" w14:textId="680F0F77" w:rsidTr="00931227">
        <w:trPr>
          <w:trHeight w:val="100"/>
          <w:jc w:val="center"/>
          <w:del w:id="1098" w:author="Fernando Alonso Macias" w:date="2024-11-04T13:55:00Z"/>
        </w:trPr>
        <w:tc>
          <w:tcPr>
            <w:tcW w:w="3138" w:type="dxa"/>
            <w:gridSpan w:val="2"/>
          </w:tcPr>
          <w:p w14:paraId="092C8C0D" w14:textId="5A497FAB" w:rsidR="002745BB" w:rsidRPr="002745BB" w:rsidDel="002745BB" w:rsidRDefault="002745BB" w:rsidP="002745BB">
            <w:pPr>
              <w:keepNext/>
              <w:keepLines/>
              <w:overflowPunct w:val="0"/>
              <w:autoSpaceDE w:val="0"/>
              <w:autoSpaceDN w:val="0"/>
              <w:adjustRightInd w:val="0"/>
              <w:spacing w:after="0"/>
              <w:textAlignment w:val="baseline"/>
              <w:rPr>
                <w:del w:id="1099" w:author="Fernando Alonso Macias" w:date="2024-11-04T13:55:00Z" w16du:dateUtc="2024-11-04T21:55:00Z"/>
                <w:rFonts w:ascii="Arial" w:eastAsia="Times New Roman" w:hAnsi="Arial" w:cs="Arial"/>
                <w:sz w:val="18"/>
                <w:lang w:eastAsia="ja-JP"/>
              </w:rPr>
            </w:pPr>
            <w:del w:id="1100" w:author="Fernando Alonso Macias" w:date="2024-11-04T13:55:00Z" w16du:dateUtc="2024-11-04T21:55:00Z">
              <w:r w:rsidRPr="002745BB" w:rsidDel="002745BB">
                <w:rPr>
                  <w:rFonts w:ascii="Arial" w:eastAsia="Times New Roman" w:hAnsi="Arial" w:cs="v5.0.0"/>
                  <w:sz w:val="18"/>
                </w:rPr>
                <w:delText>Dedicated CORESET Reference Channel</w:delText>
              </w:r>
            </w:del>
          </w:p>
        </w:tc>
        <w:tc>
          <w:tcPr>
            <w:tcW w:w="1271" w:type="dxa"/>
          </w:tcPr>
          <w:p w14:paraId="0D0587AC" w14:textId="16B8CE1C" w:rsidR="002745BB" w:rsidRPr="002745BB" w:rsidDel="002745BB" w:rsidRDefault="002745BB" w:rsidP="002745BB">
            <w:pPr>
              <w:keepNext/>
              <w:keepLines/>
              <w:overflowPunct w:val="0"/>
              <w:autoSpaceDE w:val="0"/>
              <w:autoSpaceDN w:val="0"/>
              <w:adjustRightInd w:val="0"/>
              <w:spacing w:after="0"/>
              <w:jc w:val="center"/>
              <w:textAlignment w:val="baseline"/>
              <w:rPr>
                <w:del w:id="1101" w:author="Fernando Alonso Macias" w:date="2024-11-04T13:55:00Z" w16du:dateUtc="2024-11-04T21:55:00Z"/>
                <w:rFonts w:ascii="Arial" w:eastAsia="Times New Roman" w:hAnsi="Arial" w:cs="Arial"/>
                <w:sz w:val="18"/>
                <w:lang w:eastAsia="ja-JP"/>
              </w:rPr>
            </w:pPr>
            <w:del w:id="1102"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283286C3" w14:textId="4AC7C517" w:rsidR="002745BB" w:rsidRPr="002745BB" w:rsidDel="002745BB" w:rsidRDefault="002745BB" w:rsidP="002745BB">
            <w:pPr>
              <w:keepNext/>
              <w:keepLines/>
              <w:overflowPunct w:val="0"/>
              <w:autoSpaceDE w:val="0"/>
              <w:autoSpaceDN w:val="0"/>
              <w:adjustRightInd w:val="0"/>
              <w:spacing w:after="0"/>
              <w:jc w:val="center"/>
              <w:textAlignment w:val="baseline"/>
              <w:rPr>
                <w:del w:id="1103" w:author="Fernando Alonso Macias" w:date="2024-11-04T13:55:00Z" w16du:dateUtc="2024-11-04T21:55:00Z"/>
                <w:rFonts w:ascii="Arial" w:eastAsia="Times New Roman" w:hAnsi="Arial" w:cs="Arial"/>
                <w:sz w:val="18"/>
                <w:lang w:eastAsia="ja-JP"/>
              </w:rPr>
            </w:pPr>
          </w:p>
        </w:tc>
        <w:tc>
          <w:tcPr>
            <w:tcW w:w="3225" w:type="dxa"/>
            <w:vAlign w:val="center"/>
          </w:tcPr>
          <w:p w14:paraId="35689FF0" w14:textId="07B28E70" w:rsidR="002745BB" w:rsidRPr="002745BB" w:rsidDel="002745BB" w:rsidRDefault="002745BB" w:rsidP="002745BB">
            <w:pPr>
              <w:keepNext/>
              <w:keepLines/>
              <w:overflowPunct w:val="0"/>
              <w:autoSpaceDE w:val="0"/>
              <w:autoSpaceDN w:val="0"/>
              <w:adjustRightInd w:val="0"/>
              <w:spacing w:after="0"/>
              <w:jc w:val="center"/>
              <w:textAlignment w:val="baseline"/>
              <w:rPr>
                <w:del w:id="1104" w:author="Fernando Alonso Macias" w:date="2024-11-04T13:55:00Z" w16du:dateUtc="2024-11-04T21:55:00Z"/>
                <w:rFonts w:ascii="Arial" w:eastAsia="Times New Roman" w:hAnsi="Arial" w:cs="Arial"/>
                <w:sz w:val="18"/>
                <w:szCs w:val="16"/>
                <w:lang w:eastAsia="ja-JP"/>
              </w:rPr>
            </w:pPr>
            <w:del w:id="1105" w:author="Fernando Alonso Macias" w:date="2024-11-04T13:55:00Z" w16du:dateUtc="2024-11-04T21:55:00Z">
              <w:r w:rsidRPr="002745BB" w:rsidDel="002745BB">
                <w:rPr>
                  <w:rFonts w:ascii="Arial" w:eastAsia="Times New Roman" w:hAnsi="Arial"/>
                  <w:sz w:val="18"/>
                </w:rPr>
                <w:delText>NA</w:delText>
              </w:r>
            </w:del>
          </w:p>
        </w:tc>
      </w:tr>
      <w:tr w:rsidR="002745BB" w:rsidRPr="002745BB" w:rsidDel="002745BB" w14:paraId="279535BE" w14:textId="121B8C45" w:rsidTr="00931227">
        <w:trPr>
          <w:trHeight w:val="20"/>
          <w:jc w:val="center"/>
          <w:del w:id="1106" w:author="Fernando Alonso Macias" w:date="2024-11-04T13:55:00Z"/>
        </w:trPr>
        <w:tc>
          <w:tcPr>
            <w:tcW w:w="3138" w:type="dxa"/>
            <w:gridSpan w:val="2"/>
            <w:vAlign w:val="center"/>
          </w:tcPr>
          <w:p w14:paraId="04F38946" w14:textId="0781EDCA" w:rsidR="002745BB" w:rsidRPr="002745BB" w:rsidDel="002745BB" w:rsidRDefault="002745BB" w:rsidP="002745BB">
            <w:pPr>
              <w:keepNext/>
              <w:keepLines/>
              <w:overflowPunct w:val="0"/>
              <w:autoSpaceDE w:val="0"/>
              <w:autoSpaceDN w:val="0"/>
              <w:adjustRightInd w:val="0"/>
              <w:spacing w:after="0"/>
              <w:textAlignment w:val="baseline"/>
              <w:rPr>
                <w:del w:id="1107" w:author="Fernando Alonso Macias" w:date="2024-11-04T13:55:00Z" w16du:dateUtc="2024-11-04T21:55:00Z"/>
                <w:rFonts w:ascii="Arial" w:eastAsia="Times New Roman" w:hAnsi="Arial" w:cs="Arial"/>
                <w:sz w:val="18"/>
                <w:lang w:eastAsia="ja-JP"/>
              </w:rPr>
            </w:pPr>
            <w:del w:id="1108" w:author="Fernando Alonso Macias" w:date="2024-11-04T13:55:00Z" w16du:dateUtc="2024-11-04T21:55:00Z">
              <w:r w:rsidRPr="002745BB" w:rsidDel="002745BB">
                <w:rPr>
                  <w:rFonts w:ascii="Arial" w:eastAsia="Times New Roman" w:hAnsi="Arial" w:cs="Arial"/>
                  <w:sz w:val="18"/>
                  <w:lang w:eastAsia="ja-JP"/>
                </w:rPr>
                <w:delText>OCNG Patterns</w:delText>
              </w:r>
            </w:del>
          </w:p>
        </w:tc>
        <w:tc>
          <w:tcPr>
            <w:tcW w:w="1271" w:type="dxa"/>
          </w:tcPr>
          <w:p w14:paraId="0DE60665" w14:textId="0092BFB5" w:rsidR="002745BB" w:rsidRPr="002745BB" w:rsidDel="002745BB" w:rsidRDefault="002745BB" w:rsidP="002745BB">
            <w:pPr>
              <w:keepNext/>
              <w:keepLines/>
              <w:overflowPunct w:val="0"/>
              <w:autoSpaceDE w:val="0"/>
              <w:autoSpaceDN w:val="0"/>
              <w:adjustRightInd w:val="0"/>
              <w:spacing w:after="0"/>
              <w:jc w:val="center"/>
              <w:textAlignment w:val="baseline"/>
              <w:rPr>
                <w:del w:id="1109" w:author="Fernando Alonso Macias" w:date="2024-11-04T13:55:00Z" w16du:dateUtc="2024-11-04T21:55:00Z"/>
                <w:rFonts w:ascii="Arial" w:eastAsia="Times New Roman" w:hAnsi="Arial" w:cs="Arial"/>
                <w:sz w:val="18"/>
                <w:lang w:eastAsia="ja-JP"/>
              </w:rPr>
            </w:pPr>
            <w:del w:id="1110"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4C8FFA80" w14:textId="18D13542" w:rsidR="002745BB" w:rsidRPr="002745BB" w:rsidDel="002745BB" w:rsidRDefault="002745BB" w:rsidP="002745BB">
            <w:pPr>
              <w:keepNext/>
              <w:keepLines/>
              <w:overflowPunct w:val="0"/>
              <w:autoSpaceDE w:val="0"/>
              <w:autoSpaceDN w:val="0"/>
              <w:adjustRightInd w:val="0"/>
              <w:spacing w:after="0"/>
              <w:jc w:val="center"/>
              <w:textAlignment w:val="baseline"/>
              <w:rPr>
                <w:del w:id="1111" w:author="Fernando Alonso Macias" w:date="2024-11-04T13:55:00Z" w16du:dateUtc="2024-11-04T21:55:00Z"/>
                <w:rFonts w:ascii="Arial" w:eastAsia="Times New Roman" w:hAnsi="Arial" w:cs="Arial"/>
                <w:sz w:val="18"/>
                <w:lang w:eastAsia="ja-JP"/>
              </w:rPr>
            </w:pPr>
          </w:p>
        </w:tc>
        <w:tc>
          <w:tcPr>
            <w:tcW w:w="3225" w:type="dxa"/>
            <w:vAlign w:val="center"/>
          </w:tcPr>
          <w:p w14:paraId="4A89E7FA" w14:textId="4A935B1F" w:rsidR="002745BB" w:rsidRPr="002745BB" w:rsidDel="002745BB" w:rsidRDefault="002745BB" w:rsidP="002745BB">
            <w:pPr>
              <w:keepNext/>
              <w:keepLines/>
              <w:overflowPunct w:val="0"/>
              <w:autoSpaceDE w:val="0"/>
              <w:autoSpaceDN w:val="0"/>
              <w:adjustRightInd w:val="0"/>
              <w:spacing w:after="0"/>
              <w:jc w:val="center"/>
              <w:textAlignment w:val="baseline"/>
              <w:rPr>
                <w:del w:id="1112" w:author="Fernando Alonso Macias" w:date="2024-11-04T13:55:00Z" w16du:dateUtc="2024-11-04T21:55:00Z"/>
                <w:rFonts w:ascii="Arial" w:eastAsia="Times New Roman" w:hAnsi="Arial" w:cs="v4.2.0"/>
                <w:sz w:val="18"/>
                <w:lang w:eastAsia="ja-JP"/>
              </w:rPr>
            </w:pPr>
            <w:del w:id="1113" w:author="Fernando Alonso Macias" w:date="2024-11-04T13:55:00Z" w16du:dateUtc="2024-11-04T21:55:00Z">
              <w:r w:rsidRPr="002745BB" w:rsidDel="002745BB">
                <w:rPr>
                  <w:rFonts w:ascii="Arial" w:eastAsia="Times New Roman" w:hAnsi="Arial" w:cs="Arial"/>
                  <w:sz w:val="18"/>
                  <w:szCs w:val="16"/>
                  <w:lang w:eastAsia="ja-JP"/>
                </w:rPr>
                <w:delText>NA</w:delText>
              </w:r>
            </w:del>
          </w:p>
        </w:tc>
      </w:tr>
      <w:tr w:rsidR="002745BB" w:rsidRPr="002745BB" w:rsidDel="002745BB" w14:paraId="38A3A6DB" w14:textId="383588A0" w:rsidTr="00931227">
        <w:trPr>
          <w:trHeight w:val="20"/>
          <w:jc w:val="center"/>
          <w:del w:id="1114" w:author="Fernando Alonso Macias" w:date="2024-11-04T13:55:00Z"/>
        </w:trPr>
        <w:tc>
          <w:tcPr>
            <w:tcW w:w="3138" w:type="dxa"/>
            <w:gridSpan w:val="2"/>
          </w:tcPr>
          <w:p w14:paraId="223B7E49" w14:textId="5F0A9EE7" w:rsidR="002745BB" w:rsidRPr="002745BB" w:rsidDel="002745BB" w:rsidRDefault="002745BB" w:rsidP="002745BB">
            <w:pPr>
              <w:keepNext/>
              <w:keepLines/>
              <w:overflowPunct w:val="0"/>
              <w:autoSpaceDE w:val="0"/>
              <w:autoSpaceDN w:val="0"/>
              <w:adjustRightInd w:val="0"/>
              <w:spacing w:after="0"/>
              <w:textAlignment w:val="baseline"/>
              <w:rPr>
                <w:del w:id="1115" w:author="Fernando Alonso Macias" w:date="2024-11-04T13:55:00Z" w16du:dateUtc="2024-11-04T21:55:00Z"/>
                <w:rFonts w:ascii="Arial" w:eastAsia="Times New Roman" w:hAnsi="Arial" w:cs="Arial"/>
                <w:sz w:val="18"/>
                <w:lang w:eastAsia="ja-JP"/>
              </w:rPr>
            </w:pPr>
            <w:del w:id="1116" w:author="Fernando Alonso Macias" w:date="2024-11-04T13:55:00Z" w16du:dateUtc="2024-11-04T21:55:00Z">
              <w:r w:rsidRPr="002745BB" w:rsidDel="002745BB">
                <w:rPr>
                  <w:rFonts w:ascii="Arial" w:eastAsia="Times New Roman" w:hAnsi="Arial"/>
                  <w:sz w:val="18"/>
                  <w:szCs w:val="18"/>
                  <w:lang w:eastAsia="ja-JP"/>
                </w:rPr>
                <w:delText>EPRE ratio of PSS to SSS</w:delText>
              </w:r>
            </w:del>
          </w:p>
        </w:tc>
        <w:tc>
          <w:tcPr>
            <w:tcW w:w="1271" w:type="dxa"/>
            <w:tcBorders>
              <w:right w:val="single" w:sz="4" w:space="0" w:color="auto"/>
            </w:tcBorders>
          </w:tcPr>
          <w:p w14:paraId="5F687C34" w14:textId="5E81537C" w:rsidR="002745BB" w:rsidRPr="002745BB" w:rsidDel="002745BB" w:rsidRDefault="002745BB" w:rsidP="002745BB">
            <w:pPr>
              <w:keepNext/>
              <w:keepLines/>
              <w:overflowPunct w:val="0"/>
              <w:autoSpaceDE w:val="0"/>
              <w:autoSpaceDN w:val="0"/>
              <w:adjustRightInd w:val="0"/>
              <w:spacing w:after="0"/>
              <w:jc w:val="center"/>
              <w:textAlignment w:val="baseline"/>
              <w:rPr>
                <w:del w:id="1117" w:author="Fernando Alonso Macias" w:date="2024-11-04T13:55:00Z" w16du:dateUtc="2024-11-04T21:55:00Z"/>
                <w:rFonts w:ascii="Arial" w:eastAsia="Times New Roman" w:hAnsi="Arial" w:cs="Arial"/>
                <w:sz w:val="18"/>
                <w:lang w:eastAsia="ja-JP"/>
              </w:rPr>
            </w:pPr>
            <w:del w:id="1118" w:author="Fernando Alonso Macias" w:date="2024-11-04T13:55:00Z" w16du:dateUtc="2024-11-04T21:55:00Z">
              <w:r w:rsidRPr="002745BB" w:rsidDel="002745BB">
                <w:rPr>
                  <w:rFonts w:ascii="Arial" w:eastAsia="Times New Roman" w:hAnsi="Arial"/>
                  <w:sz w:val="18"/>
                </w:rPr>
                <w:delText>1, 2</w:delText>
              </w:r>
            </w:del>
          </w:p>
        </w:tc>
        <w:tc>
          <w:tcPr>
            <w:tcW w:w="1271" w:type="dxa"/>
            <w:tcBorders>
              <w:top w:val="single" w:sz="4" w:space="0" w:color="auto"/>
              <w:left w:val="single" w:sz="4" w:space="0" w:color="auto"/>
              <w:bottom w:val="nil"/>
              <w:right w:val="single" w:sz="4" w:space="0" w:color="auto"/>
            </w:tcBorders>
          </w:tcPr>
          <w:p w14:paraId="4671ADE2" w14:textId="3C31C674" w:rsidR="002745BB" w:rsidRPr="002745BB" w:rsidDel="002745BB" w:rsidRDefault="002745BB" w:rsidP="002745BB">
            <w:pPr>
              <w:keepNext/>
              <w:keepLines/>
              <w:overflowPunct w:val="0"/>
              <w:autoSpaceDE w:val="0"/>
              <w:autoSpaceDN w:val="0"/>
              <w:adjustRightInd w:val="0"/>
              <w:spacing w:after="0"/>
              <w:jc w:val="center"/>
              <w:textAlignment w:val="baseline"/>
              <w:rPr>
                <w:del w:id="1119" w:author="Fernando Alonso Macias" w:date="2024-11-04T13:55:00Z" w16du:dateUtc="2024-11-04T21:55:00Z"/>
                <w:rFonts w:ascii="Arial" w:eastAsia="Times New Roman" w:hAnsi="Arial" w:cs="Arial"/>
                <w:sz w:val="18"/>
                <w:lang w:eastAsia="ja-JP"/>
              </w:rPr>
            </w:pPr>
            <w:del w:id="1120" w:author="Fernando Alonso Macias" w:date="2024-11-04T13:55:00Z" w16du:dateUtc="2024-11-04T21:55:00Z">
              <w:r w:rsidRPr="002745BB" w:rsidDel="002745BB">
                <w:rPr>
                  <w:rFonts w:ascii="Arial" w:eastAsia="Times New Roman" w:hAnsi="Arial"/>
                  <w:sz w:val="18"/>
                  <w:szCs w:val="18"/>
                  <w:lang w:eastAsia="ja-JP"/>
                </w:rPr>
                <w:delText>dB</w:delText>
              </w:r>
            </w:del>
          </w:p>
        </w:tc>
        <w:tc>
          <w:tcPr>
            <w:tcW w:w="3225" w:type="dxa"/>
            <w:tcBorders>
              <w:top w:val="single" w:sz="4" w:space="0" w:color="auto"/>
              <w:left w:val="single" w:sz="4" w:space="0" w:color="auto"/>
              <w:bottom w:val="nil"/>
              <w:right w:val="single" w:sz="4" w:space="0" w:color="auto"/>
            </w:tcBorders>
          </w:tcPr>
          <w:p w14:paraId="12288C86" w14:textId="2EF2EB31" w:rsidR="002745BB" w:rsidRPr="002745BB" w:rsidDel="002745BB" w:rsidRDefault="002745BB" w:rsidP="002745BB">
            <w:pPr>
              <w:keepNext/>
              <w:keepLines/>
              <w:overflowPunct w:val="0"/>
              <w:autoSpaceDE w:val="0"/>
              <w:autoSpaceDN w:val="0"/>
              <w:adjustRightInd w:val="0"/>
              <w:spacing w:after="0"/>
              <w:jc w:val="center"/>
              <w:textAlignment w:val="baseline"/>
              <w:rPr>
                <w:del w:id="1121" w:author="Fernando Alonso Macias" w:date="2024-11-04T13:55:00Z" w16du:dateUtc="2024-11-04T21:55:00Z"/>
                <w:rFonts w:ascii="Arial" w:eastAsia="Times New Roman" w:hAnsi="Arial" w:cs="Arial"/>
                <w:sz w:val="18"/>
                <w:lang w:eastAsia="ja-JP"/>
              </w:rPr>
            </w:pPr>
            <w:del w:id="1122" w:author="Fernando Alonso Macias" w:date="2024-11-04T13:55:00Z" w16du:dateUtc="2024-11-04T21:55:00Z">
              <w:r w:rsidRPr="002745BB" w:rsidDel="002745BB">
                <w:rPr>
                  <w:rFonts w:ascii="Arial" w:eastAsia="Times New Roman" w:hAnsi="Arial"/>
                  <w:sz w:val="18"/>
                  <w:szCs w:val="18"/>
                  <w:lang w:eastAsia="ja-JP"/>
                </w:rPr>
                <w:delText>NA</w:delText>
              </w:r>
            </w:del>
          </w:p>
        </w:tc>
      </w:tr>
      <w:tr w:rsidR="002745BB" w:rsidRPr="002745BB" w:rsidDel="002745BB" w14:paraId="5140208F" w14:textId="41AC0ED3" w:rsidTr="00931227">
        <w:trPr>
          <w:trHeight w:val="20"/>
          <w:jc w:val="center"/>
          <w:del w:id="1123" w:author="Fernando Alonso Macias" w:date="2024-11-04T13:55:00Z"/>
        </w:trPr>
        <w:tc>
          <w:tcPr>
            <w:tcW w:w="3138" w:type="dxa"/>
            <w:gridSpan w:val="2"/>
          </w:tcPr>
          <w:p w14:paraId="7944DF8B" w14:textId="0A99EF58" w:rsidR="002745BB" w:rsidRPr="002745BB" w:rsidDel="002745BB" w:rsidRDefault="002745BB" w:rsidP="002745BB">
            <w:pPr>
              <w:keepNext/>
              <w:keepLines/>
              <w:overflowPunct w:val="0"/>
              <w:autoSpaceDE w:val="0"/>
              <w:autoSpaceDN w:val="0"/>
              <w:adjustRightInd w:val="0"/>
              <w:spacing w:after="0"/>
              <w:textAlignment w:val="baseline"/>
              <w:rPr>
                <w:del w:id="1124" w:author="Fernando Alonso Macias" w:date="2024-11-04T13:55:00Z" w16du:dateUtc="2024-11-04T21:55:00Z"/>
                <w:rFonts w:ascii="Arial" w:eastAsia="Times New Roman" w:hAnsi="Arial" w:cs="Arial"/>
                <w:sz w:val="18"/>
                <w:lang w:eastAsia="ja-JP"/>
              </w:rPr>
            </w:pPr>
            <w:del w:id="1125" w:author="Fernando Alonso Macias" w:date="2024-11-04T13:55:00Z" w16du:dateUtc="2024-11-04T21:55:00Z">
              <w:r w:rsidRPr="002745BB" w:rsidDel="002745BB">
                <w:rPr>
                  <w:rFonts w:ascii="Arial" w:eastAsia="Times New Roman" w:hAnsi="Arial"/>
                  <w:sz w:val="18"/>
                  <w:szCs w:val="18"/>
                  <w:lang w:eastAsia="ja-JP"/>
                </w:rPr>
                <w:delText>EPRE ratio of PBCH DMRS to SSS</w:delText>
              </w:r>
            </w:del>
          </w:p>
        </w:tc>
        <w:tc>
          <w:tcPr>
            <w:tcW w:w="1271" w:type="dxa"/>
            <w:tcBorders>
              <w:right w:val="single" w:sz="4" w:space="0" w:color="auto"/>
            </w:tcBorders>
          </w:tcPr>
          <w:p w14:paraId="6240DC58" w14:textId="128D1BDA" w:rsidR="002745BB" w:rsidRPr="002745BB" w:rsidDel="002745BB" w:rsidRDefault="002745BB" w:rsidP="002745BB">
            <w:pPr>
              <w:keepNext/>
              <w:keepLines/>
              <w:overflowPunct w:val="0"/>
              <w:autoSpaceDE w:val="0"/>
              <w:autoSpaceDN w:val="0"/>
              <w:adjustRightInd w:val="0"/>
              <w:spacing w:after="0"/>
              <w:jc w:val="center"/>
              <w:textAlignment w:val="baseline"/>
              <w:rPr>
                <w:del w:id="1126" w:author="Fernando Alonso Macias" w:date="2024-11-04T13:55:00Z" w16du:dateUtc="2024-11-04T21:55:00Z"/>
                <w:rFonts w:ascii="Arial" w:eastAsia="Times New Roman" w:hAnsi="Arial" w:cs="Arial"/>
                <w:sz w:val="18"/>
                <w:lang w:eastAsia="ja-JP"/>
              </w:rPr>
            </w:pPr>
            <w:del w:id="1127" w:author="Fernando Alonso Macias" w:date="2024-11-04T13:55:00Z" w16du:dateUtc="2024-11-04T21:55:00Z">
              <w:r w:rsidRPr="002745BB" w:rsidDel="002745BB">
                <w:rPr>
                  <w:rFonts w:ascii="Arial" w:eastAsia="Times New Roman" w:hAnsi="Arial"/>
                  <w:sz w:val="18"/>
                </w:rPr>
                <w:delText>1, 2</w:delText>
              </w:r>
            </w:del>
          </w:p>
        </w:tc>
        <w:tc>
          <w:tcPr>
            <w:tcW w:w="1271" w:type="dxa"/>
            <w:tcBorders>
              <w:top w:val="nil"/>
              <w:left w:val="single" w:sz="4" w:space="0" w:color="auto"/>
              <w:bottom w:val="nil"/>
              <w:right w:val="single" w:sz="4" w:space="0" w:color="auto"/>
            </w:tcBorders>
          </w:tcPr>
          <w:p w14:paraId="6D51F7C1" w14:textId="4A7229A0" w:rsidR="002745BB" w:rsidRPr="002745BB" w:rsidDel="002745BB" w:rsidRDefault="002745BB" w:rsidP="002745BB">
            <w:pPr>
              <w:keepNext/>
              <w:keepLines/>
              <w:overflowPunct w:val="0"/>
              <w:autoSpaceDE w:val="0"/>
              <w:autoSpaceDN w:val="0"/>
              <w:adjustRightInd w:val="0"/>
              <w:spacing w:after="0"/>
              <w:jc w:val="center"/>
              <w:textAlignment w:val="baseline"/>
              <w:rPr>
                <w:del w:id="1128" w:author="Fernando Alonso Macias" w:date="2024-11-04T13:55:00Z" w16du:dateUtc="2024-11-04T21:55:00Z"/>
                <w:rFonts w:ascii="Arial" w:eastAsia="Times New Roman" w:hAnsi="Arial" w:cs="Arial"/>
                <w:sz w:val="18"/>
                <w:lang w:eastAsia="ja-JP"/>
              </w:rPr>
            </w:pPr>
          </w:p>
        </w:tc>
        <w:tc>
          <w:tcPr>
            <w:tcW w:w="3225" w:type="dxa"/>
            <w:tcBorders>
              <w:top w:val="nil"/>
              <w:left w:val="single" w:sz="4" w:space="0" w:color="auto"/>
              <w:bottom w:val="nil"/>
              <w:right w:val="single" w:sz="4" w:space="0" w:color="auto"/>
            </w:tcBorders>
          </w:tcPr>
          <w:p w14:paraId="7C9A9481" w14:textId="18B3B824" w:rsidR="002745BB" w:rsidRPr="002745BB" w:rsidDel="002745BB" w:rsidRDefault="002745BB" w:rsidP="002745BB">
            <w:pPr>
              <w:keepNext/>
              <w:keepLines/>
              <w:overflowPunct w:val="0"/>
              <w:autoSpaceDE w:val="0"/>
              <w:autoSpaceDN w:val="0"/>
              <w:adjustRightInd w:val="0"/>
              <w:spacing w:after="0"/>
              <w:jc w:val="center"/>
              <w:textAlignment w:val="baseline"/>
              <w:rPr>
                <w:del w:id="1129" w:author="Fernando Alonso Macias" w:date="2024-11-04T13:55:00Z" w16du:dateUtc="2024-11-04T21:55:00Z"/>
                <w:rFonts w:ascii="Arial" w:eastAsia="Times New Roman" w:hAnsi="Arial" w:cs="Arial"/>
                <w:sz w:val="18"/>
                <w:lang w:eastAsia="ja-JP"/>
              </w:rPr>
            </w:pPr>
          </w:p>
        </w:tc>
      </w:tr>
      <w:tr w:rsidR="002745BB" w:rsidRPr="002745BB" w:rsidDel="002745BB" w14:paraId="513C9FC1" w14:textId="0D901722" w:rsidTr="00931227">
        <w:trPr>
          <w:trHeight w:val="20"/>
          <w:jc w:val="center"/>
          <w:del w:id="1130" w:author="Fernando Alonso Macias" w:date="2024-11-04T13:55:00Z"/>
        </w:trPr>
        <w:tc>
          <w:tcPr>
            <w:tcW w:w="3138" w:type="dxa"/>
            <w:gridSpan w:val="2"/>
          </w:tcPr>
          <w:p w14:paraId="242DE5FE" w14:textId="13F0704C" w:rsidR="002745BB" w:rsidRPr="002745BB" w:rsidDel="002745BB" w:rsidRDefault="002745BB" w:rsidP="002745BB">
            <w:pPr>
              <w:keepNext/>
              <w:keepLines/>
              <w:overflowPunct w:val="0"/>
              <w:autoSpaceDE w:val="0"/>
              <w:autoSpaceDN w:val="0"/>
              <w:adjustRightInd w:val="0"/>
              <w:spacing w:after="0"/>
              <w:textAlignment w:val="baseline"/>
              <w:rPr>
                <w:del w:id="1131" w:author="Fernando Alonso Macias" w:date="2024-11-04T13:55:00Z" w16du:dateUtc="2024-11-04T21:55:00Z"/>
                <w:rFonts w:ascii="Arial" w:eastAsia="Times New Roman" w:hAnsi="Arial" w:cs="Arial"/>
                <w:sz w:val="18"/>
                <w:lang w:eastAsia="ja-JP"/>
              </w:rPr>
            </w:pPr>
            <w:del w:id="1132" w:author="Fernando Alonso Macias" w:date="2024-11-04T13:55:00Z" w16du:dateUtc="2024-11-04T21:55:00Z">
              <w:r w:rsidRPr="002745BB" w:rsidDel="002745BB">
                <w:rPr>
                  <w:rFonts w:ascii="Arial" w:eastAsia="Times New Roman" w:hAnsi="Arial"/>
                  <w:sz w:val="18"/>
                  <w:szCs w:val="18"/>
                  <w:lang w:eastAsia="ja-JP"/>
                </w:rPr>
                <w:delText>EPRE ratio of PBCH to PBCH DMRS</w:delText>
              </w:r>
            </w:del>
          </w:p>
        </w:tc>
        <w:tc>
          <w:tcPr>
            <w:tcW w:w="1271" w:type="dxa"/>
            <w:tcBorders>
              <w:right w:val="single" w:sz="4" w:space="0" w:color="auto"/>
            </w:tcBorders>
          </w:tcPr>
          <w:p w14:paraId="0FDD0529" w14:textId="3FD0C2D1" w:rsidR="002745BB" w:rsidRPr="002745BB" w:rsidDel="002745BB" w:rsidRDefault="002745BB" w:rsidP="002745BB">
            <w:pPr>
              <w:keepNext/>
              <w:keepLines/>
              <w:overflowPunct w:val="0"/>
              <w:autoSpaceDE w:val="0"/>
              <w:autoSpaceDN w:val="0"/>
              <w:adjustRightInd w:val="0"/>
              <w:spacing w:after="0"/>
              <w:jc w:val="center"/>
              <w:textAlignment w:val="baseline"/>
              <w:rPr>
                <w:del w:id="1133" w:author="Fernando Alonso Macias" w:date="2024-11-04T13:55:00Z" w16du:dateUtc="2024-11-04T21:55:00Z"/>
                <w:rFonts w:ascii="Arial" w:eastAsia="Times New Roman" w:hAnsi="Arial" w:cs="Arial"/>
                <w:sz w:val="18"/>
                <w:lang w:eastAsia="ja-JP"/>
              </w:rPr>
            </w:pPr>
            <w:del w:id="1134" w:author="Fernando Alonso Macias" w:date="2024-11-04T13:55:00Z" w16du:dateUtc="2024-11-04T21:55:00Z">
              <w:r w:rsidRPr="002745BB" w:rsidDel="002745BB">
                <w:rPr>
                  <w:rFonts w:ascii="Arial" w:eastAsia="Times New Roman" w:hAnsi="Arial"/>
                  <w:sz w:val="18"/>
                </w:rPr>
                <w:delText>1, 2</w:delText>
              </w:r>
            </w:del>
          </w:p>
        </w:tc>
        <w:tc>
          <w:tcPr>
            <w:tcW w:w="1271" w:type="dxa"/>
            <w:tcBorders>
              <w:top w:val="nil"/>
              <w:left w:val="single" w:sz="4" w:space="0" w:color="auto"/>
              <w:bottom w:val="nil"/>
              <w:right w:val="single" w:sz="4" w:space="0" w:color="auto"/>
            </w:tcBorders>
          </w:tcPr>
          <w:p w14:paraId="2D1BBF1A" w14:textId="46CEA2BB" w:rsidR="002745BB" w:rsidRPr="002745BB" w:rsidDel="002745BB" w:rsidRDefault="002745BB" w:rsidP="002745BB">
            <w:pPr>
              <w:keepNext/>
              <w:keepLines/>
              <w:overflowPunct w:val="0"/>
              <w:autoSpaceDE w:val="0"/>
              <w:autoSpaceDN w:val="0"/>
              <w:adjustRightInd w:val="0"/>
              <w:spacing w:after="0"/>
              <w:jc w:val="center"/>
              <w:textAlignment w:val="baseline"/>
              <w:rPr>
                <w:del w:id="1135" w:author="Fernando Alonso Macias" w:date="2024-11-04T13:55:00Z" w16du:dateUtc="2024-11-04T21:55:00Z"/>
                <w:rFonts w:ascii="Arial" w:eastAsia="Times New Roman" w:hAnsi="Arial" w:cs="Arial"/>
                <w:sz w:val="18"/>
                <w:lang w:eastAsia="ja-JP"/>
              </w:rPr>
            </w:pPr>
          </w:p>
        </w:tc>
        <w:tc>
          <w:tcPr>
            <w:tcW w:w="3225" w:type="dxa"/>
            <w:tcBorders>
              <w:top w:val="nil"/>
              <w:left w:val="single" w:sz="4" w:space="0" w:color="auto"/>
              <w:bottom w:val="nil"/>
              <w:right w:val="single" w:sz="4" w:space="0" w:color="auto"/>
            </w:tcBorders>
          </w:tcPr>
          <w:p w14:paraId="1C7F0DAE" w14:textId="0045B728" w:rsidR="002745BB" w:rsidRPr="002745BB" w:rsidDel="002745BB" w:rsidRDefault="002745BB" w:rsidP="002745BB">
            <w:pPr>
              <w:keepNext/>
              <w:keepLines/>
              <w:overflowPunct w:val="0"/>
              <w:autoSpaceDE w:val="0"/>
              <w:autoSpaceDN w:val="0"/>
              <w:adjustRightInd w:val="0"/>
              <w:spacing w:after="0"/>
              <w:jc w:val="center"/>
              <w:textAlignment w:val="baseline"/>
              <w:rPr>
                <w:del w:id="1136" w:author="Fernando Alonso Macias" w:date="2024-11-04T13:55:00Z" w16du:dateUtc="2024-11-04T21:55:00Z"/>
                <w:rFonts w:ascii="Arial" w:eastAsia="Times New Roman" w:hAnsi="Arial" w:cs="Arial"/>
                <w:sz w:val="18"/>
                <w:lang w:eastAsia="ja-JP"/>
              </w:rPr>
            </w:pPr>
          </w:p>
        </w:tc>
      </w:tr>
      <w:tr w:rsidR="002745BB" w:rsidRPr="002745BB" w:rsidDel="002745BB" w14:paraId="04BB46E7" w14:textId="6607122D" w:rsidTr="00931227">
        <w:trPr>
          <w:trHeight w:val="20"/>
          <w:jc w:val="center"/>
          <w:del w:id="1137" w:author="Fernando Alonso Macias" w:date="2024-11-04T13:55:00Z"/>
        </w:trPr>
        <w:tc>
          <w:tcPr>
            <w:tcW w:w="3138" w:type="dxa"/>
            <w:gridSpan w:val="2"/>
          </w:tcPr>
          <w:p w14:paraId="1DC99D43" w14:textId="436FA3BD" w:rsidR="002745BB" w:rsidRPr="002745BB" w:rsidDel="002745BB" w:rsidRDefault="002745BB" w:rsidP="002745BB">
            <w:pPr>
              <w:keepNext/>
              <w:keepLines/>
              <w:overflowPunct w:val="0"/>
              <w:autoSpaceDE w:val="0"/>
              <w:autoSpaceDN w:val="0"/>
              <w:adjustRightInd w:val="0"/>
              <w:spacing w:after="0"/>
              <w:textAlignment w:val="baseline"/>
              <w:rPr>
                <w:del w:id="1138" w:author="Fernando Alonso Macias" w:date="2024-11-04T13:55:00Z" w16du:dateUtc="2024-11-04T21:55:00Z"/>
                <w:rFonts w:ascii="Arial" w:eastAsia="Times New Roman" w:hAnsi="Arial" w:cs="Arial"/>
                <w:sz w:val="18"/>
                <w:lang w:eastAsia="ja-JP"/>
              </w:rPr>
            </w:pPr>
            <w:del w:id="1139" w:author="Fernando Alonso Macias" w:date="2024-11-04T13:55:00Z" w16du:dateUtc="2024-11-04T21:55:00Z">
              <w:r w:rsidRPr="002745BB" w:rsidDel="002745BB">
                <w:rPr>
                  <w:rFonts w:ascii="Arial" w:eastAsia="Times New Roman" w:hAnsi="Arial"/>
                  <w:sz w:val="18"/>
                  <w:szCs w:val="18"/>
                  <w:lang w:eastAsia="ja-JP"/>
                </w:rPr>
                <w:delText>EPRE ratio of PDCCH DMRS to SSS</w:delText>
              </w:r>
            </w:del>
          </w:p>
        </w:tc>
        <w:tc>
          <w:tcPr>
            <w:tcW w:w="1271" w:type="dxa"/>
            <w:tcBorders>
              <w:right w:val="single" w:sz="4" w:space="0" w:color="auto"/>
            </w:tcBorders>
          </w:tcPr>
          <w:p w14:paraId="5AA2C744" w14:textId="102DBC17" w:rsidR="002745BB" w:rsidRPr="002745BB" w:rsidDel="002745BB" w:rsidRDefault="002745BB" w:rsidP="002745BB">
            <w:pPr>
              <w:keepNext/>
              <w:keepLines/>
              <w:overflowPunct w:val="0"/>
              <w:autoSpaceDE w:val="0"/>
              <w:autoSpaceDN w:val="0"/>
              <w:adjustRightInd w:val="0"/>
              <w:spacing w:after="0"/>
              <w:jc w:val="center"/>
              <w:textAlignment w:val="baseline"/>
              <w:rPr>
                <w:del w:id="1140" w:author="Fernando Alonso Macias" w:date="2024-11-04T13:55:00Z" w16du:dateUtc="2024-11-04T21:55:00Z"/>
                <w:rFonts w:ascii="Arial" w:eastAsia="Times New Roman" w:hAnsi="Arial" w:cs="Arial"/>
                <w:sz w:val="18"/>
                <w:lang w:eastAsia="ja-JP"/>
              </w:rPr>
            </w:pPr>
            <w:del w:id="1141" w:author="Fernando Alonso Macias" w:date="2024-11-04T13:55:00Z" w16du:dateUtc="2024-11-04T21:55:00Z">
              <w:r w:rsidRPr="002745BB" w:rsidDel="002745BB">
                <w:rPr>
                  <w:rFonts w:ascii="Arial" w:eastAsia="Times New Roman" w:hAnsi="Arial"/>
                  <w:sz w:val="18"/>
                </w:rPr>
                <w:delText>1, 2</w:delText>
              </w:r>
            </w:del>
          </w:p>
        </w:tc>
        <w:tc>
          <w:tcPr>
            <w:tcW w:w="1271" w:type="dxa"/>
            <w:tcBorders>
              <w:top w:val="nil"/>
              <w:left w:val="single" w:sz="4" w:space="0" w:color="auto"/>
              <w:bottom w:val="nil"/>
              <w:right w:val="single" w:sz="4" w:space="0" w:color="auto"/>
            </w:tcBorders>
          </w:tcPr>
          <w:p w14:paraId="31C350D3" w14:textId="45957487" w:rsidR="002745BB" w:rsidRPr="002745BB" w:rsidDel="002745BB" w:rsidRDefault="002745BB" w:rsidP="002745BB">
            <w:pPr>
              <w:keepNext/>
              <w:keepLines/>
              <w:overflowPunct w:val="0"/>
              <w:autoSpaceDE w:val="0"/>
              <w:autoSpaceDN w:val="0"/>
              <w:adjustRightInd w:val="0"/>
              <w:spacing w:after="0"/>
              <w:jc w:val="center"/>
              <w:textAlignment w:val="baseline"/>
              <w:rPr>
                <w:del w:id="1142" w:author="Fernando Alonso Macias" w:date="2024-11-04T13:55:00Z" w16du:dateUtc="2024-11-04T21:55:00Z"/>
                <w:rFonts w:ascii="Arial" w:eastAsia="Times New Roman" w:hAnsi="Arial" w:cs="Arial"/>
                <w:sz w:val="18"/>
                <w:lang w:eastAsia="ja-JP"/>
              </w:rPr>
            </w:pPr>
          </w:p>
        </w:tc>
        <w:tc>
          <w:tcPr>
            <w:tcW w:w="3225" w:type="dxa"/>
            <w:tcBorders>
              <w:top w:val="nil"/>
              <w:left w:val="single" w:sz="4" w:space="0" w:color="auto"/>
              <w:bottom w:val="nil"/>
              <w:right w:val="single" w:sz="4" w:space="0" w:color="auto"/>
            </w:tcBorders>
          </w:tcPr>
          <w:p w14:paraId="2D006F51" w14:textId="11A44566" w:rsidR="002745BB" w:rsidRPr="002745BB" w:rsidDel="002745BB" w:rsidRDefault="002745BB" w:rsidP="002745BB">
            <w:pPr>
              <w:keepNext/>
              <w:keepLines/>
              <w:overflowPunct w:val="0"/>
              <w:autoSpaceDE w:val="0"/>
              <w:autoSpaceDN w:val="0"/>
              <w:adjustRightInd w:val="0"/>
              <w:spacing w:after="0"/>
              <w:jc w:val="center"/>
              <w:textAlignment w:val="baseline"/>
              <w:rPr>
                <w:del w:id="1143" w:author="Fernando Alonso Macias" w:date="2024-11-04T13:55:00Z" w16du:dateUtc="2024-11-04T21:55:00Z"/>
                <w:rFonts w:ascii="Arial" w:eastAsia="Times New Roman" w:hAnsi="Arial" w:cs="Arial"/>
                <w:sz w:val="18"/>
                <w:lang w:eastAsia="ja-JP"/>
              </w:rPr>
            </w:pPr>
          </w:p>
        </w:tc>
      </w:tr>
      <w:tr w:rsidR="002745BB" w:rsidRPr="002745BB" w:rsidDel="002745BB" w14:paraId="460088A7" w14:textId="1F7D22CC" w:rsidTr="00931227">
        <w:trPr>
          <w:trHeight w:val="20"/>
          <w:jc w:val="center"/>
          <w:del w:id="1144" w:author="Fernando Alonso Macias" w:date="2024-11-04T13:55:00Z"/>
        </w:trPr>
        <w:tc>
          <w:tcPr>
            <w:tcW w:w="3138" w:type="dxa"/>
            <w:gridSpan w:val="2"/>
          </w:tcPr>
          <w:p w14:paraId="1F9BC28B" w14:textId="1BE139E1" w:rsidR="002745BB" w:rsidRPr="002745BB" w:rsidDel="002745BB" w:rsidRDefault="002745BB" w:rsidP="002745BB">
            <w:pPr>
              <w:keepNext/>
              <w:keepLines/>
              <w:overflowPunct w:val="0"/>
              <w:autoSpaceDE w:val="0"/>
              <w:autoSpaceDN w:val="0"/>
              <w:adjustRightInd w:val="0"/>
              <w:spacing w:after="0"/>
              <w:textAlignment w:val="baseline"/>
              <w:rPr>
                <w:del w:id="1145" w:author="Fernando Alonso Macias" w:date="2024-11-04T13:55:00Z" w16du:dateUtc="2024-11-04T21:55:00Z"/>
                <w:rFonts w:ascii="Arial" w:eastAsia="Times New Roman" w:hAnsi="Arial" w:cs="Arial"/>
                <w:sz w:val="18"/>
                <w:lang w:eastAsia="ja-JP"/>
              </w:rPr>
            </w:pPr>
            <w:del w:id="1146" w:author="Fernando Alonso Macias" w:date="2024-11-04T13:55:00Z" w16du:dateUtc="2024-11-04T21:55:00Z">
              <w:r w:rsidRPr="002745BB" w:rsidDel="002745BB">
                <w:rPr>
                  <w:rFonts w:ascii="Arial" w:eastAsia="Times New Roman" w:hAnsi="Arial"/>
                  <w:sz w:val="18"/>
                  <w:szCs w:val="18"/>
                  <w:lang w:eastAsia="ja-JP"/>
                </w:rPr>
                <w:delText>EPRE ratio of PDCCH to PDCCH DMRS</w:delText>
              </w:r>
            </w:del>
          </w:p>
        </w:tc>
        <w:tc>
          <w:tcPr>
            <w:tcW w:w="1271" w:type="dxa"/>
            <w:tcBorders>
              <w:right w:val="single" w:sz="4" w:space="0" w:color="auto"/>
            </w:tcBorders>
          </w:tcPr>
          <w:p w14:paraId="358311EF" w14:textId="127C3B9C" w:rsidR="002745BB" w:rsidRPr="002745BB" w:rsidDel="002745BB" w:rsidRDefault="002745BB" w:rsidP="002745BB">
            <w:pPr>
              <w:keepNext/>
              <w:keepLines/>
              <w:overflowPunct w:val="0"/>
              <w:autoSpaceDE w:val="0"/>
              <w:autoSpaceDN w:val="0"/>
              <w:adjustRightInd w:val="0"/>
              <w:spacing w:after="0"/>
              <w:jc w:val="center"/>
              <w:textAlignment w:val="baseline"/>
              <w:rPr>
                <w:del w:id="1147" w:author="Fernando Alonso Macias" w:date="2024-11-04T13:55:00Z" w16du:dateUtc="2024-11-04T21:55:00Z"/>
                <w:rFonts w:ascii="Arial" w:eastAsia="Times New Roman" w:hAnsi="Arial" w:cs="Arial"/>
                <w:sz w:val="18"/>
                <w:lang w:eastAsia="ja-JP"/>
              </w:rPr>
            </w:pPr>
            <w:del w:id="1148" w:author="Fernando Alonso Macias" w:date="2024-11-04T13:55:00Z" w16du:dateUtc="2024-11-04T21:55:00Z">
              <w:r w:rsidRPr="002745BB" w:rsidDel="002745BB">
                <w:rPr>
                  <w:rFonts w:ascii="Arial" w:eastAsia="Times New Roman" w:hAnsi="Arial"/>
                  <w:sz w:val="18"/>
                </w:rPr>
                <w:delText>1, 2</w:delText>
              </w:r>
            </w:del>
          </w:p>
        </w:tc>
        <w:tc>
          <w:tcPr>
            <w:tcW w:w="1271" w:type="dxa"/>
            <w:tcBorders>
              <w:top w:val="nil"/>
              <w:left w:val="single" w:sz="4" w:space="0" w:color="auto"/>
              <w:bottom w:val="nil"/>
              <w:right w:val="single" w:sz="4" w:space="0" w:color="auto"/>
            </w:tcBorders>
          </w:tcPr>
          <w:p w14:paraId="0053C396" w14:textId="4307901C" w:rsidR="002745BB" w:rsidRPr="002745BB" w:rsidDel="002745BB" w:rsidRDefault="002745BB" w:rsidP="002745BB">
            <w:pPr>
              <w:keepNext/>
              <w:keepLines/>
              <w:overflowPunct w:val="0"/>
              <w:autoSpaceDE w:val="0"/>
              <w:autoSpaceDN w:val="0"/>
              <w:adjustRightInd w:val="0"/>
              <w:spacing w:after="0"/>
              <w:jc w:val="center"/>
              <w:textAlignment w:val="baseline"/>
              <w:rPr>
                <w:del w:id="1149" w:author="Fernando Alonso Macias" w:date="2024-11-04T13:55:00Z" w16du:dateUtc="2024-11-04T21:55:00Z"/>
                <w:rFonts w:ascii="Arial" w:eastAsia="Times New Roman" w:hAnsi="Arial" w:cs="Arial"/>
                <w:sz w:val="18"/>
                <w:lang w:eastAsia="ja-JP"/>
              </w:rPr>
            </w:pPr>
          </w:p>
        </w:tc>
        <w:tc>
          <w:tcPr>
            <w:tcW w:w="3225" w:type="dxa"/>
            <w:tcBorders>
              <w:top w:val="nil"/>
              <w:left w:val="single" w:sz="4" w:space="0" w:color="auto"/>
              <w:bottom w:val="nil"/>
              <w:right w:val="single" w:sz="4" w:space="0" w:color="auto"/>
            </w:tcBorders>
          </w:tcPr>
          <w:p w14:paraId="28830917" w14:textId="1430641B" w:rsidR="002745BB" w:rsidRPr="002745BB" w:rsidDel="002745BB" w:rsidRDefault="002745BB" w:rsidP="002745BB">
            <w:pPr>
              <w:keepNext/>
              <w:keepLines/>
              <w:overflowPunct w:val="0"/>
              <w:autoSpaceDE w:val="0"/>
              <w:autoSpaceDN w:val="0"/>
              <w:adjustRightInd w:val="0"/>
              <w:spacing w:after="0"/>
              <w:jc w:val="center"/>
              <w:textAlignment w:val="baseline"/>
              <w:rPr>
                <w:del w:id="1150" w:author="Fernando Alonso Macias" w:date="2024-11-04T13:55:00Z" w16du:dateUtc="2024-11-04T21:55:00Z"/>
                <w:rFonts w:ascii="Arial" w:eastAsia="Times New Roman" w:hAnsi="Arial" w:cs="Arial"/>
                <w:sz w:val="18"/>
                <w:lang w:eastAsia="ja-JP"/>
              </w:rPr>
            </w:pPr>
          </w:p>
        </w:tc>
      </w:tr>
      <w:tr w:rsidR="002745BB" w:rsidRPr="002745BB" w:rsidDel="002745BB" w14:paraId="339C938D" w14:textId="0F531C7B" w:rsidTr="00931227">
        <w:trPr>
          <w:trHeight w:val="20"/>
          <w:jc w:val="center"/>
          <w:del w:id="1151" w:author="Fernando Alonso Macias" w:date="2024-11-04T13:55:00Z"/>
        </w:trPr>
        <w:tc>
          <w:tcPr>
            <w:tcW w:w="3138" w:type="dxa"/>
            <w:gridSpan w:val="2"/>
          </w:tcPr>
          <w:p w14:paraId="1D8759F8" w14:textId="61AC358E" w:rsidR="002745BB" w:rsidRPr="002745BB" w:rsidDel="002745BB" w:rsidRDefault="002745BB" w:rsidP="002745BB">
            <w:pPr>
              <w:keepNext/>
              <w:keepLines/>
              <w:overflowPunct w:val="0"/>
              <w:autoSpaceDE w:val="0"/>
              <w:autoSpaceDN w:val="0"/>
              <w:adjustRightInd w:val="0"/>
              <w:spacing w:after="0"/>
              <w:textAlignment w:val="baseline"/>
              <w:rPr>
                <w:del w:id="1152" w:author="Fernando Alonso Macias" w:date="2024-11-04T13:55:00Z" w16du:dateUtc="2024-11-04T21:55:00Z"/>
                <w:rFonts w:ascii="Arial" w:eastAsia="Times New Roman" w:hAnsi="Arial" w:cs="Arial"/>
                <w:sz w:val="18"/>
                <w:lang w:eastAsia="ja-JP"/>
              </w:rPr>
            </w:pPr>
            <w:del w:id="1153" w:author="Fernando Alonso Macias" w:date="2024-11-04T13:55:00Z" w16du:dateUtc="2024-11-04T21:55:00Z">
              <w:r w:rsidRPr="002745BB" w:rsidDel="002745BB">
                <w:rPr>
                  <w:rFonts w:ascii="Arial" w:eastAsia="Times New Roman" w:hAnsi="Arial"/>
                  <w:sz w:val="18"/>
                  <w:szCs w:val="18"/>
                  <w:lang w:eastAsia="ja-JP"/>
                </w:rPr>
                <w:delText xml:space="preserve">EPRE ratio of PDSCH DMRS to SSS </w:delText>
              </w:r>
            </w:del>
          </w:p>
        </w:tc>
        <w:tc>
          <w:tcPr>
            <w:tcW w:w="1271" w:type="dxa"/>
            <w:tcBorders>
              <w:right w:val="single" w:sz="4" w:space="0" w:color="auto"/>
            </w:tcBorders>
          </w:tcPr>
          <w:p w14:paraId="6C9336C3" w14:textId="69E191AD" w:rsidR="002745BB" w:rsidRPr="002745BB" w:rsidDel="002745BB" w:rsidRDefault="002745BB" w:rsidP="002745BB">
            <w:pPr>
              <w:keepNext/>
              <w:keepLines/>
              <w:overflowPunct w:val="0"/>
              <w:autoSpaceDE w:val="0"/>
              <w:autoSpaceDN w:val="0"/>
              <w:adjustRightInd w:val="0"/>
              <w:spacing w:after="0"/>
              <w:jc w:val="center"/>
              <w:textAlignment w:val="baseline"/>
              <w:rPr>
                <w:del w:id="1154" w:author="Fernando Alonso Macias" w:date="2024-11-04T13:55:00Z" w16du:dateUtc="2024-11-04T21:55:00Z"/>
                <w:rFonts w:ascii="Arial" w:eastAsia="Times New Roman" w:hAnsi="Arial" w:cs="Arial"/>
                <w:sz w:val="18"/>
                <w:lang w:eastAsia="ja-JP"/>
              </w:rPr>
            </w:pPr>
            <w:del w:id="1155" w:author="Fernando Alonso Macias" w:date="2024-11-04T13:55:00Z" w16du:dateUtc="2024-11-04T21:55:00Z">
              <w:r w:rsidRPr="002745BB" w:rsidDel="002745BB">
                <w:rPr>
                  <w:rFonts w:ascii="Arial" w:eastAsia="Times New Roman" w:hAnsi="Arial"/>
                  <w:sz w:val="18"/>
                </w:rPr>
                <w:delText>1, 2</w:delText>
              </w:r>
            </w:del>
          </w:p>
        </w:tc>
        <w:tc>
          <w:tcPr>
            <w:tcW w:w="1271" w:type="dxa"/>
            <w:tcBorders>
              <w:top w:val="nil"/>
              <w:left w:val="single" w:sz="4" w:space="0" w:color="auto"/>
              <w:bottom w:val="nil"/>
              <w:right w:val="single" w:sz="4" w:space="0" w:color="auto"/>
            </w:tcBorders>
          </w:tcPr>
          <w:p w14:paraId="66A8D577" w14:textId="0D9E8539" w:rsidR="002745BB" w:rsidRPr="002745BB" w:rsidDel="002745BB" w:rsidRDefault="002745BB" w:rsidP="002745BB">
            <w:pPr>
              <w:keepNext/>
              <w:keepLines/>
              <w:overflowPunct w:val="0"/>
              <w:autoSpaceDE w:val="0"/>
              <w:autoSpaceDN w:val="0"/>
              <w:adjustRightInd w:val="0"/>
              <w:spacing w:after="0"/>
              <w:jc w:val="center"/>
              <w:textAlignment w:val="baseline"/>
              <w:rPr>
                <w:del w:id="1156" w:author="Fernando Alonso Macias" w:date="2024-11-04T13:55:00Z" w16du:dateUtc="2024-11-04T21:55:00Z"/>
                <w:rFonts w:ascii="Arial" w:eastAsia="Times New Roman" w:hAnsi="Arial" w:cs="Arial"/>
                <w:sz w:val="18"/>
                <w:lang w:eastAsia="ja-JP"/>
              </w:rPr>
            </w:pPr>
          </w:p>
        </w:tc>
        <w:tc>
          <w:tcPr>
            <w:tcW w:w="3225" w:type="dxa"/>
            <w:tcBorders>
              <w:top w:val="nil"/>
              <w:left w:val="single" w:sz="4" w:space="0" w:color="auto"/>
              <w:bottom w:val="nil"/>
              <w:right w:val="single" w:sz="4" w:space="0" w:color="auto"/>
            </w:tcBorders>
          </w:tcPr>
          <w:p w14:paraId="76123588" w14:textId="15699A5A" w:rsidR="002745BB" w:rsidRPr="002745BB" w:rsidDel="002745BB" w:rsidRDefault="002745BB" w:rsidP="002745BB">
            <w:pPr>
              <w:keepNext/>
              <w:keepLines/>
              <w:overflowPunct w:val="0"/>
              <w:autoSpaceDE w:val="0"/>
              <w:autoSpaceDN w:val="0"/>
              <w:adjustRightInd w:val="0"/>
              <w:spacing w:after="0"/>
              <w:jc w:val="center"/>
              <w:textAlignment w:val="baseline"/>
              <w:rPr>
                <w:del w:id="1157" w:author="Fernando Alonso Macias" w:date="2024-11-04T13:55:00Z" w16du:dateUtc="2024-11-04T21:55:00Z"/>
                <w:rFonts w:ascii="Arial" w:eastAsia="Times New Roman" w:hAnsi="Arial" w:cs="Arial"/>
                <w:sz w:val="18"/>
                <w:lang w:eastAsia="ja-JP"/>
              </w:rPr>
            </w:pPr>
          </w:p>
        </w:tc>
      </w:tr>
      <w:tr w:rsidR="002745BB" w:rsidRPr="002745BB" w:rsidDel="002745BB" w14:paraId="03C835F9" w14:textId="112A671D" w:rsidTr="00931227">
        <w:trPr>
          <w:trHeight w:val="20"/>
          <w:jc w:val="center"/>
          <w:del w:id="1158" w:author="Fernando Alonso Macias" w:date="2024-11-04T13:55:00Z"/>
        </w:trPr>
        <w:tc>
          <w:tcPr>
            <w:tcW w:w="3138" w:type="dxa"/>
            <w:gridSpan w:val="2"/>
          </w:tcPr>
          <w:p w14:paraId="18D5467E" w14:textId="5C416DBB" w:rsidR="002745BB" w:rsidRPr="002745BB" w:rsidDel="002745BB" w:rsidRDefault="002745BB" w:rsidP="002745BB">
            <w:pPr>
              <w:keepNext/>
              <w:keepLines/>
              <w:overflowPunct w:val="0"/>
              <w:autoSpaceDE w:val="0"/>
              <w:autoSpaceDN w:val="0"/>
              <w:adjustRightInd w:val="0"/>
              <w:spacing w:after="0"/>
              <w:textAlignment w:val="baseline"/>
              <w:rPr>
                <w:del w:id="1159" w:author="Fernando Alonso Macias" w:date="2024-11-04T13:55:00Z" w16du:dateUtc="2024-11-04T21:55:00Z"/>
                <w:rFonts w:ascii="Arial" w:eastAsia="Times New Roman" w:hAnsi="Arial" w:cs="Arial"/>
                <w:sz w:val="18"/>
                <w:lang w:eastAsia="ja-JP"/>
              </w:rPr>
            </w:pPr>
            <w:del w:id="1160" w:author="Fernando Alonso Macias" w:date="2024-11-04T13:55:00Z" w16du:dateUtc="2024-11-04T21:55:00Z">
              <w:r w:rsidRPr="002745BB" w:rsidDel="002745BB">
                <w:rPr>
                  <w:rFonts w:ascii="Arial" w:eastAsia="Times New Roman" w:hAnsi="Arial"/>
                  <w:sz w:val="18"/>
                  <w:szCs w:val="18"/>
                  <w:lang w:eastAsia="ja-JP"/>
                </w:rPr>
                <w:delText xml:space="preserve">EPRE ratio of PDSCH to PDSCH </w:delText>
              </w:r>
            </w:del>
          </w:p>
        </w:tc>
        <w:tc>
          <w:tcPr>
            <w:tcW w:w="1271" w:type="dxa"/>
            <w:tcBorders>
              <w:right w:val="single" w:sz="4" w:space="0" w:color="auto"/>
            </w:tcBorders>
          </w:tcPr>
          <w:p w14:paraId="48FE0113" w14:textId="19B30F95" w:rsidR="002745BB" w:rsidRPr="002745BB" w:rsidDel="002745BB" w:rsidRDefault="002745BB" w:rsidP="002745BB">
            <w:pPr>
              <w:keepNext/>
              <w:keepLines/>
              <w:overflowPunct w:val="0"/>
              <w:autoSpaceDE w:val="0"/>
              <w:autoSpaceDN w:val="0"/>
              <w:adjustRightInd w:val="0"/>
              <w:spacing w:after="0"/>
              <w:jc w:val="center"/>
              <w:textAlignment w:val="baseline"/>
              <w:rPr>
                <w:del w:id="1161" w:author="Fernando Alonso Macias" w:date="2024-11-04T13:55:00Z" w16du:dateUtc="2024-11-04T21:55:00Z"/>
                <w:rFonts w:ascii="Arial" w:eastAsia="Times New Roman" w:hAnsi="Arial" w:cs="Arial"/>
                <w:sz w:val="18"/>
                <w:lang w:eastAsia="ja-JP"/>
              </w:rPr>
            </w:pPr>
            <w:del w:id="1162" w:author="Fernando Alonso Macias" w:date="2024-11-04T13:55:00Z" w16du:dateUtc="2024-11-04T21:55:00Z">
              <w:r w:rsidRPr="002745BB" w:rsidDel="002745BB">
                <w:rPr>
                  <w:rFonts w:ascii="Arial" w:eastAsia="Times New Roman" w:hAnsi="Arial"/>
                  <w:sz w:val="18"/>
                </w:rPr>
                <w:delText>1, 2</w:delText>
              </w:r>
            </w:del>
          </w:p>
        </w:tc>
        <w:tc>
          <w:tcPr>
            <w:tcW w:w="1271" w:type="dxa"/>
            <w:tcBorders>
              <w:top w:val="nil"/>
              <w:left w:val="single" w:sz="4" w:space="0" w:color="auto"/>
              <w:bottom w:val="nil"/>
              <w:right w:val="single" w:sz="4" w:space="0" w:color="auto"/>
            </w:tcBorders>
          </w:tcPr>
          <w:p w14:paraId="537C23AC" w14:textId="05698326" w:rsidR="002745BB" w:rsidRPr="002745BB" w:rsidDel="002745BB" w:rsidRDefault="002745BB" w:rsidP="002745BB">
            <w:pPr>
              <w:keepNext/>
              <w:keepLines/>
              <w:overflowPunct w:val="0"/>
              <w:autoSpaceDE w:val="0"/>
              <w:autoSpaceDN w:val="0"/>
              <w:adjustRightInd w:val="0"/>
              <w:spacing w:after="0"/>
              <w:jc w:val="center"/>
              <w:textAlignment w:val="baseline"/>
              <w:rPr>
                <w:del w:id="1163" w:author="Fernando Alonso Macias" w:date="2024-11-04T13:55:00Z" w16du:dateUtc="2024-11-04T21:55:00Z"/>
                <w:rFonts w:ascii="Arial" w:eastAsia="Times New Roman" w:hAnsi="Arial" w:cs="Arial"/>
                <w:sz w:val="18"/>
                <w:lang w:eastAsia="ja-JP"/>
              </w:rPr>
            </w:pPr>
          </w:p>
        </w:tc>
        <w:tc>
          <w:tcPr>
            <w:tcW w:w="3225" w:type="dxa"/>
            <w:tcBorders>
              <w:top w:val="nil"/>
              <w:left w:val="single" w:sz="4" w:space="0" w:color="auto"/>
              <w:bottom w:val="nil"/>
              <w:right w:val="single" w:sz="4" w:space="0" w:color="auto"/>
            </w:tcBorders>
          </w:tcPr>
          <w:p w14:paraId="5C715B4B" w14:textId="3BD90F3D" w:rsidR="002745BB" w:rsidRPr="002745BB" w:rsidDel="002745BB" w:rsidRDefault="002745BB" w:rsidP="002745BB">
            <w:pPr>
              <w:keepNext/>
              <w:keepLines/>
              <w:overflowPunct w:val="0"/>
              <w:autoSpaceDE w:val="0"/>
              <w:autoSpaceDN w:val="0"/>
              <w:adjustRightInd w:val="0"/>
              <w:spacing w:after="0"/>
              <w:jc w:val="center"/>
              <w:textAlignment w:val="baseline"/>
              <w:rPr>
                <w:del w:id="1164" w:author="Fernando Alonso Macias" w:date="2024-11-04T13:55:00Z" w16du:dateUtc="2024-11-04T21:55:00Z"/>
                <w:rFonts w:ascii="Arial" w:eastAsia="Times New Roman" w:hAnsi="Arial" w:cs="Arial"/>
                <w:sz w:val="18"/>
                <w:lang w:eastAsia="ja-JP"/>
              </w:rPr>
            </w:pPr>
          </w:p>
        </w:tc>
      </w:tr>
      <w:tr w:rsidR="002745BB" w:rsidRPr="002745BB" w:rsidDel="002745BB" w14:paraId="4742C79D" w14:textId="273B084D" w:rsidTr="00931227">
        <w:trPr>
          <w:trHeight w:val="20"/>
          <w:jc w:val="center"/>
          <w:del w:id="1165" w:author="Fernando Alonso Macias" w:date="2024-11-04T13:55:00Z"/>
        </w:trPr>
        <w:tc>
          <w:tcPr>
            <w:tcW w:w="3138" w:type="dxa"/>
            <w:gridSpan w:val="2"/>
          </w:tcPr>
          <w:p w14:paraId="32CB5040" w14:textId="1845AC4F" w:rsidR="002745BB" w:rsidRPr="002745BB" w:rsidDel="002745BB" w:rsidRDefault="002745BB" w:rsidP="002745BB">
            <w:pPr>
              <w:keepNext/>
              <w:keepLines/>
              <w:overflowPunct w:val="0"/>
              <w:autoSpaceDE w:val="0"/>
              <w:autoSpaceDN w:val="0"/>
              <w:adjustRightInd w:val="0"/>
              <w:spacing w:after="0"/>
              <w:textAlignment w:val="baseline"/>
              <w:rPr>
                <w:del w:id="1166" w:author="Fernando Alonso Macias" w:date="2024-11-04T13:55:00Z" w16du:dateUtc="2024-11-04T21:55:00Z"/>
                <w:rFonts w:ascii="Arial" w:eastAsia="Times New Roman" w:hAnsi="Arial" w:cs="Arial"/>
                <w:sz w:val="18"/>
                <w:lang w:eastAsia="ja-JP"/>
              </w:rPr>
            </w:pPr>
            <w:del w:id="1167" w:author="Fernando Alonso Macias" w:date="2024-11-04T13:55:00Z" w16du:dateUtc="2024-11-04T21:55:00Z">
              <w:r w:rsidRPr="002745BB" w:rsidDel="002745BB">
                <w:rPr>
                  <w:rFonts w:ascii="Arial" w:eastAsia="Times New Roman" w:hAnsi="Arial"/>
                  <w:sz w:val="18"/>
                  <w:szCs w:val="18"/>
                  <w:lang w:eastAsia="ja-JP"/>
                </w:rPr>
                <w:delText>EPRE ratio of OCNG DMRS to SSS(Note 1)</w:delText>
              </w:r>
            </w:del>
          </w:p>
        </w:tc>
        <w:tc>
          <w:tcPr>
            <w:tcW w:w="1271" w:type="dxa"/>
            <w:tcBorders>
              <w:right w:val="single" w:sz="4" w:space="0" w:color="auto"/>
            </w:tcBorders>
          </w:tcPr>
          <w:p w14:paraId="3CD262F8" w14:textId="6C8282FD" w:rsidR="002745BB" w:rsidRPr="002745BB" w:rsidDel="002745BB" w:rsidRDefault="002745BB" w:rsidP="002745BB">
            <w:pPr>
              <w:keepNext/>
              <w:keepLines/>
              <w:overflowPunct w:val="0"/>
              <w:autoSpaceDE w:val="0"/>
              <w:autoSpaceDN w:val="0"/>
              <w:adjustRightInd w:val="0"/>
              <w:spacing w:after="0"/>
              <w:jc w:val="center"/>
              <w:textAlignment w:val="baseline"/>
              <w:rPr>
                <w:del w:id="1168" w:author="Fernando Alonso Macias" w:date="2024-11-04T13:55:00Z" w16du:dateUtc="2024-11-04T21:55:00Z"/>
                <w:rFonts w:ascii="Arial" w:eastAsia="Times New Roman" w:hAnsi="Arial" w:cs="Arial"/>
                <w:sz w:val="18"/>
                <w:lang w:eastAsia="ja-JP"/>
              </w:rPr>
            </w:pPr>
            <w:del w:id="1169" w:author="Fernando Alonso Macias" w:date="2024-11-04T13:55:00Z" w16du:dateUtc="2024-11-04T21:55:00Z">
              <w:r w:rsidRPr="002745BB" w:rsidDel="002745BB">
                <w:rPr>
                  <w:rFonts w:ascii="Arial" w:eastAsia="Times New Roman" w:hAnsi="Arial"/>
                  <w:sz w:val="18"/>
                </w:rPr>
                <w:delText>1, 2</w:delText>
              </w:r>
            </w:del>
          </w:p>
        </w:tc>
        <w:tc>
          <w:tcPr>
            <w:tcW w:w="1271" w:type="dxa"/>
            <w:tcBorders>
              <w:top w:val="nil"/>
              <w:left w:val="single" w:sz="4" w:space="0" w:color="auto"/>
              <w:bottom w:val="nil"/>
              <w:right w:val="single" w:sz="4" w:space="0" w:color="auto"/>
            </w:tcBorders>
          </w:tcPr>
          <w:p w14:paraId="6E2B9504" w14:textId="65E8125A" w:rsidR="002745BB" w:rsidRPr="002745BB" w:rsidDel="002745BB" w:rsidRDefault="002745BB" w:rsidP="002745BB">
            <w:pPr>
              <w:keepNext/>
              <w:keepLines/>
              <w:overflowPunct w:val="0"/>
              <w:autoSpaceDE w:val="0"/>
              <w:autoSpaceDN w:val="0"/>
              <w:adjustRightInd w:val="0"/>
              <w:spacing w:after="0"/>
              <w:jc w:val="center"/>
              <w:textAlignment w:val="baseline"/>
              <w:rPr>
                <w:del w:id="1170" w:author="Fernando Alonso Macias" w:date="2024-11-04T13:55:00Z" w16du:dateUtc="2024-11-04T21:55:00Z"/>
                <w:rFonts w:ascii="Arial" w:eastAsia="Times New Roman" w:hAnsi="Arial" w:cs="Arial"/>
                <w:sz w:val="18"/>
                <w:lang w:eastAsia="ja-JP"/>
              </w:rPr>
            </w:pPr>
          </w:p>
        </w:tc>
        <w:tc>
          <w:tcPr>
            <w:tcW w:w="3225" w:type="dxa"/>
            <w:tcBorders>
              <w:top w:val="nil"/>
              <w:left w:val="single" w:sz="4" w:space="0" w:color="auto"/>
              <w:bottom w:val="nil"/>
              <w:right w:val="single" w:sz="4" w:space="0" w:color="auto"/>
            </w:tcBorders>
          </w:tcPr>
          <w:p w14:paraId="19009AE3" w14:textId="1314FD03" w:rsidR="002745BB" w:rsidRPr="002745BB" w:rsidDel="002745BB" w:rsidRDefault="002745BB" w:rsidP="002745BB">
            <w:pPr>
              <w:keepNext/>
              <w:keepLines/>
              <w:overflowPunct w:val="0"/>
              <w:autoSpaceDE w:val="0"/>
              <w:autoSpaceDN w:val="0"/>
              <w:adjustRightInd w:val="0"/>
              <w:spacing w:after="0"/>
              <w:jc w:val="center"/>
              <w:textAlignment w:val="baseline"/>
              <w:rPr>
                <w:del w:id="1171" w:author="Fernando Alonso Macias" w:date="2024-11-04T13:55:00Z" w16du:dateUtc="2024-11-04T21:55:00Z"/>
                <w:rFonts w:ascii="Arial" w:eastAsia="Times New Roman" w:hAnsi="Arial" w:cs="Arial"/>
                <w:sz w:val="18"/>
                <w:lang w:eastAsia="ja-JP"/>
              </w:rPr>
            </w:pPr>
          </w:p>
        </w:tc>
      </w:tr>
      <w:tr w:rsidR="002745BB" w:rsidRPr="002745BB" w:rsidDel="002745BB" w14:paraId="7BDDC411" w14:textId="2C87D44E" w:rsidTr="00931227">
        <w:trPr>
          <w:trHeight w:val="20"/>
          <w:jc w:val="center"/>
          <w:del w:id="1172" w:author="Fernando Alonso Macias" w:date="2024-11-04T13:55:00Z"/>
        </w:trPr>
        <w:tc>
          <w:tcPr>
            <w:tcW w:w="3138" w:type="dxa"/>
            <w:gridSpan w:val="2"/>
          </w:tcPr>
          <w:p w14:paraId="67F0A102" w14:textId="1F166DC4" w:rsidR="002745BB" w:rsidRPr="002745BB" w:rsidDel="002745BB" w:rsidRDefault="002745BB" w:rsidP="002745BB">
            <w:pPr>
              <w:keepNext/>
              <w:keepLines/>
              <w:overflowPunct w:val="0"/>
              <w:autoSpaceDE w:val="0"/>
              <w:autoSpaceDN w:val="0"/>
              <w:adjustRightInd w:val="0"/>
              <w:spacing w:after="0"/>
              <w:textAlignment w:val="baseline"/>
              <w:rPr>
                <w:del w:id="1173" w:author="Fernando Alonso Macias" w:date="2024-11-04T13:55:00Z" w16du:dateUtc="2024-11-04T21:55:00Z"/>
                <w:rFonts w:ascii="Arial" w:eastAsia="Times New Roman" w:hAnsi="Arial" w:cs="Arial"/>
                <w:sz w:val="18"/>
                <w:lang w:eastAsia="ja-JP"/>
              </w:rPr>
            </w:pPr>
            <w:del w:id="1174" w:author="Fernando Alonso Macias" w:date="2024-11-04T13:55:00Z" w16du:dateUtc="2024-11-04T21:55:00Z">
              <w:r w:rsidRPr="002745BB" w:rsidDel="002745BB">
                <w:rPr>
                  <w:rFonts w:ascii="Arial" w:eastAsia="Times New Roman" w:hAnsi="Arial"/>
                  <w:sz w:val="18"/>
                  <w:szCs w:val="18"/>
                  <w:lang w:eastAsia="ja-JP"/>
                </w:rPr>
                <w:delText>EPRE ratio of OCNG to OCNG DMRS (Note 1)</w:delText>
              </w:r>
            </w:del>
          </w:p>
        </w:tc>
        <w:tc>
          <w:tcPr>
            <w:tcW w:w="1271" w:type="dxa"/>
            <w:tcBorders>
              <w:right w:val="single" w:sz="4" w:space="0" w:color="auto"/>
            </w:tcBorders>
          </w:tcPr>
          <w:p w14:paraId="155DB4CD" w14:textId="05468052" w:rsidR="002745BB" w:rsidRPr="002745BB" w:rsidDel="002745BB" w:rsidRDefault="002745BB" w:rsidP="002745BB">
            <w:pPr>
              <w:keepNext/>
              <w:keepLines/>
              <w:overflowPunct w:val="0"/>
              <w:autoSpaceDE w:val="0"/>
              <w:autoSpaceDN w:val="0"/>
              <w:adjustRightInd w:val="0"/>
              <w:spacing w:after="0"/>
              <w:jc w:val="center"/>
              <w:textAlignment w:val="baseline"/>
              <w:rPr>
                <w:del w:id="1175" w:author="Fernando Alonso Macias" w:date="2024-11-04T13:55:00Z" w16du:dateUtc="2024-11-04T21:55:00Z"/>
                <w:rFonts w:ascii="Arial" w:eastAsia="Times New Roman" w:hAnsi="Arial" w:cs="Arial"/>
                <w:sz w:val="18"/>
                <w:lang w:eastAsia="ja-JP"/>
              </w:rPr>
            </w:pPr>
            <w:del w:id="1176" w:author="Fernando Alonso Macias" w:date="2024-11-04T13:55:00Z" w16du:dateUtc="2024-11-04T21:55:00Z">
              <w:r w:rsidRPr="002745BB" w:rsidDel="002745BB">
                <w:rPr>
                  <w:rFonts w:ascii="Arial" w:eastAsia="Times New Roman" w:hAnsi="Arial"/>
                  <w:sz w:val="18"/>
                </w:rPr>
                <w:delText>1, 2</w:delText>
              </w:r>
            </w:del>
          </w:p>
        </w:tc>
        <w:tc>
          <w:tcPr>
            <w:tcW w:w="1271" w:type="dxa"/>
            <w:tcBorders>
              <w:top w:val="nil"/>
              <w:left w:val="single" w:sz="4" w:space="0" w:color="auto"/>
              <w:bottom w:val="single" w:sz="4" w:space="0" w:color="auto"/>
              <w:right w:val="single" w:sz="4" w:space="0" w:color="auto"/>
            </w:tcBorders>
          </w:tcPr>
          <w:p w14:paraId="46EDE59A" w14:textId="7CB58E6C" w:rsidR="002745BB" w:rsidRPr="002745BB" w:rsidDel="002745BB" w:rsidRDefault="002745BB" w:rsidP="002745BB">
            <w:pPr>
              <w:keepNext/>
              <w:keepLines/>
              <w:overflowPunct w:val="0"/>
              <w:autoSpaceDE w:val="0"/>
              <w:autoSpaceDN w:val="0"/>
              <w:adjustRightInd w:val="0"/>
              <w:spacing w:after="0"/>
              <w:jc w:val="center"/>
              <w:textAlignment w:val="baseline"/>
              <w:rPr>
                <w:del w:id="1177" w:author="Fernando Alonso Macias" w:date="2024-11-04T13:55:00Z" w16du:dateUtc="2024-11-04T21:55:00Z"/>
                <w:rFonts w:ascii="Arial" w:eastAsia="Times New Roman" w:hAnsi="Arial" w:cs="Arial"/>
                <w:sz w:val="18"/>
                <w:lang w:eastAsia="ja-JP"/>
              </w:rPr>
            </w:pPr>
          </w:p>
        </w:tc>
        <w:tc>
          <w:tcPr>
            <w:tcW w:w="3225" w:type="dxa"/>
            <w:tcBorders>
              <w:top w:val="nil"/>
              <w:left w:val="single" w:sz="4" w:space="0" w:color="auto"/>
              <w:bottom w:val="single" w:sz="4" w:space="0" w:color="auto"/>
              <w:right w:val="single" w:sz="4" w:space="0" w:color="auto"/>
            </w:tcBorders>
          </w:tcPr>
          <w:p w14:paraId="2F8E2993" w14:textId="5C25ADC2" w:rsidR="002745BB" w:rsidRPr="002745BB" w:rsidDel="002745BB" w:rsidRDefault="002745BB" w:rsidP="002745BB">
            <w:pPr>
              <w:keepNext/>
              <w:keepLines/>
              <w:overflowPunct w:val="0"/>
              <w:autoSpaceDE w:val="0"/>
              <w:autoSpaceDN w:val="0"/>
              <w:adjustRightInd w:val="0"/>
              <w:spacing w:after="0"/>
              <w:jc w:val="center"/>
              <w:textAlignment w:val="baseline"/>
              <w:rPr>
                <w:del w:id="1178" w:author="Fernando Alonso Macias" w:date="2024-11-04T13:55:00Z" w16du:dateUtc="2024-11-04T21:55:00Z"/>
                <w:rFonts w:ascii="Arial" w:eastAsia="Times New Roman" w:hAnsi="Arial" w:cs="Arial"/>
                <w:sz w:val="18"/>
                <w:lang w:eastAsia="ja-JP"/>
              </w:rPr>
            </w:pPr>
          </w:p>
        </w:tc>
      </w:tr>
      <w:tr w:rsidR="002745BB" w:rsidRPr="002745BB" w:rsidDel="002745BB" w14:paraId="331CC065" w14:textId="3F514D9F" w:rsidTr="00931227">
        <w:trPr>
          <w:trHeight w:val="20"/>
          <w:jc w:val="center"/>
          <w:del w:id="1179" w:author="Fernando Alonso Macias" w:date="2024-11-04T13:55:00Z"/>
        </w:trPr>
        <w:tc>
          <w:tcPr>
            <w:tcW w:w="3138" w:type="dxa"/>
            <w:gridSpan w:val="2"/>
            <w:vAlign w:val="center"/>
          </w:tcPr>
          <w:p w14:paraId="05B7ADF3" w14:textId="3F48D122" w:rsidR="002745BB" w:rsidRPr="002745BB" w:rsidDel="002745BB" w:rsidRDefault="002745BB" w:rsidP="002745BB">
            <w:pPr>
              <w:keepNext/>
              <w:keepLines/>
              <w:overflowPunct w:val="0"/>
              <w:autoSpaceDE w:val="0"/>
              <w:autoSpaceDN w:val="0"/>
              <w:adjustRightInd w:val="0"/>
              <w:spacing w:after="0"/>
              <w:textAlignment w:val="baseline"/>
              <w:rPr>
                <w:del w:id="1180" w:author="Fernando Alonso Macias" w:date="2024-11-04T13:55:00Z" w16du:dateUtc="2024-11-04T21:55:00Z"/>
                <w:rFonts w:ascii="Arial" w:eastAsia="Times New Roman" w:hAnsi="Arial" w:cs="Arial"/>
                <w:sz w:val="18"/>
                <w:vertAlign w:val="superscript"/>
                <w:lang w:eastAsia="ja-JP"/>
              </w:rPr>
            </w:pPr>
            <w:del w:id="1181" w:author="Fernando Alonso Macias" w:date="2024-11-04T13:55:00Z" w16du:dateUtc="2024-11-04T21:55:00Z">
              <w:r w:rsidRPr="002745BB" w:rsidDel="002745BB">
                <w:rPr>
                  <w:rFonts w:ascii="Arial" w:eastAsia="Times New Roman" w:hAnsi="Arial" w:cs="Arial"/>
                  <w:position w:val="-12"/>
                  <w:sz w:val="18"/>
                  <w:lang w:eastAsia="ja-JP"/>
                </w:rPr>
                <w:object w:dxaOrig="400" w:dyaOrig="360" w14:anchorId="7A9584C3">
                  <v:shape id="_x0000_i1045" type="#_x0000_t75" style="width:20.65pt;height:20.65pt" o:ole="" fillcolor="window">
                    <v:imagedata r:id="rId13" o:title=""/>
                  </v:shape>
                  <o:OLEObject Type="Embed" ProgID="Equation.3" ShapeID="_x0000_i1045" DrawAspect="Content" ObjectID="_1792568903" r:id="rId36"/>
                </w:object>
              </w:r>
              <w:r w:rsidRPr="002745BB" w:rsidDel="002745BB">
                <w:rPr>
                  <w:rFonts w:ascii="Arial" w:eastAsia="Times New Roman" w:hAnsi="Arial" w:cs="Arial"/>
                  <w:sz w:val="18"/>
                  <w:lang w:eastAsia="ja-JP"/>
                </w:rPr>
                <w:delText>in slots not corresponding to RSSI measurement time configuration (RMTC)</w:delText>
              </w:r>
            </w:del>
          </w:p>
        </w:tc>
        <w:tc>
          <w:tcPr>
            <w:tcW w:w="1271" w:type="dxa"/>
          </w:tcPr>
          <w:p w14:paraId="7298FACC" w14:textId="792F8CCD" w:rsidR="002745BB" w:rsidRPr="002745BB" w:rsidDel="002745BB" w:rsidRDefault="002745BB" w:rsidP="002745BB">
            <w:pPr>
              <w:keepNext/>
              <w:keepLines/>
              <w:overflowPunct w:val="0"/>
              <w:autoSpaceDE w:val="0"/>
              <w:autoSpaceDN w:val="0"/>
              <w:adjustRightInd w:val="0"/>
              <w:spacing w:after="0"/>
              <w:jc w:val="center"/>
              <w:textAlignment w:val="baseline"/>
              <w:rPr>
                <w:del w:id="1182" w:author="Fernando Alonso Macias" w:date="2024-11-04T13:55:00Z" w16du:dateUtc="2024-11-04T21:55:00Z"/>
                <w:rFonts w:ascii="Arial" w:eastAsia="Times New Roman" w:hAnsi="Arial" w:cs="Arial"/>
                <w:sz w:val="18"/>
                <w:lang w:eastAsia="ja-JP"/>
              </w:rPr>
            </w:pPr>
            <w:del w:id="1183" w:author="Fernando Alonso Macias" w:date="2024-11-04T13:55:00Z" w16du:dateUtc="2024-11-04T21:55:00Z">
              <w:r w:rsidRPr="002745BB" w:rsidDel="002745BB">
                <w:rPr>
                  <w:rFonts w:ascii="Arial" w:eastAsia="Times New Roman" w:hAnsi="Arial"/>
                  <w:sz w:val="18"/>
                </w:rPr>
                <w:delText>1, 2</w:delText>
              </w:r>
            </w:del>
          </w:p>
        </w:tc>
        <w:tc>
          <w:tcPr>
            <w:tcW w:w="1271" w:type="dxa"/>
            <w:tcBorders>
              <w:top w:val="single" w:sz="4" w:space="0" w:color="auto"/>
            </w:tcBorders>
            <w:vAlign w:val="center"/>
          </w:tcPr>
          <w:p w14:paraId="71DA54CC" w14:textId="2B238CF1" w:rsidR="002745BB" w:rsidRPr="002745BB" w:rsidDel="002745BB" w:rsidRDefault="002745BB" w:rsidP="002745BB">
            <w:pPr>
              <w:keepNext/>
              <w:keepLines/>
              <w:overflowPunct w:val="0"/>
              <w:autoSpaceDE w:val="0"/>
              <w:autoSpaceDN w:val="0"/>
              <w:adjustRightInd w:val="0"/>
              <w:spacing w:after="0"/>
              <w:jc w:val="center"/>
              <w:textAlignment w:val="baseline"/>
              <w:rPr>
                <w:del w:id="1184" w:author="Fernando Alonso Macias" w:date="2024-11-04T13:55:00Z" w16du:dateUtc="2024-11-04T21:55:00Z"/>
                <w:rFonts w:ascii="Arial" w:eastAsia="Times New Roman" w:hAnsi="Arial" w:cs="Arial"/>
                <w:sz w:val="18"/>
                <w:lang w:eastAsia="ja-JP"/>
              </w:rPr>
            </w:pPr>
            <w:del w:id="1185" w:author="Fernando Alonso Macias" w:date="2024-11-04T13:55:00Z" w16du:dateUtc="2024-11-04T21:55:00Z">
              <w:r w:rsidRPr="002745BB" w:rsidDel="002745BB">
                <w:rPr>
                  <w:rFonts w:ascii="Arial" w:eastAsia="Times New Roman" w:hAnsi="Arial" w:cs="Arial"/>
                  <w:sz w:val="18"/>
                  <w:lang w:eastAsia="ja-JP"/>
                </w:rPr>
                <w:delText>dBm/SCS</w:delText>
              </w:r>
            </w:del>
          </w:p>
        </w:tc>
        <w:tc>
          <w:tcPr>
            <w:tcW w:w="3225" w:type="dxa"/>
            <w:tcBorders>
              <w:top w:val="single" w:sz="4" w:space="0" w:color="auto"/>
            </w:tcBorders>
            <w:vAlign w:val="center"/>
          </w:tcPr>
          <w:p w14:paraId="5FF41D81" w14:textId="5078A4A6" w:rsidR="002745BB" w:rsidRPr="002745BB" w:rsidDel="002745BB" w:rsidRDefault="002745BB" w:rsidP="002745BB">
            <w:pPr>
              <w:keepNext/>
              <w:keepLines/>
              <w:overflowPunct w:val="0"/>
              <w:autoSpaceDE w:val="0"/>
              <w:autoSpaceDN w:val="0"/>
              <w:adjustRightInd w:val="0"/>
              <w:spacing w:after="0"/>
              <w:jc w:val="center"/>
              <w:textAlignment w:val="baseline"/>
              <w:rPr>
                <w:del w:id="1186" w:author="Fernando Alonso Macias" w:date="2024-11-04T13:55:00Z" w16du:dateUtc="2024-11-04T21:55:00Z"/>
                <w:rFonts w:ascii="Arial" w:eastAsia="Times New Roman" w:hAnsi="Arial" w:cs="Arial"/>
                <w:sz w:val="18"/>
                <w:lang w:eastAsia="ja-JP"/>
              </w:rPr>
            </w:pPr>
            <w:del w:id="1187" w:author="Fernando Alonso Macias" w:date="2024-11-04T13:55:00Z" w16du:dateUtc="2024-11-04T21:55:00Z">
              <w:r w:rsidRPr="002745BB" w:rsidDel="002745BB">
                <w:rPr>
                  <w:rFonts w:ascii="Arial" w:eastAsia="Times New Roman" w:hAnsi="Arial" w:cs="Arial"/>
                  <w:sz w:val="18"/>
                  <w:lang w:eastAsia="ja-JP"/>
                </w:rPr>
                <w:delText>-106+TT</w:delText>
              </w:r>
            </w:del>
          </w:p>
        </w:tc>
      </w:tr>
      <w:tr w:rsidR="002745BB" w:rsidRPr="002745BB" w:rsidDel="002745BB" w14:paraId="12CEF1B0" w14:textId="7169236A" w:rsidTr="00931227">
        <w:trPr>
          <w:trHeight w:val="20"/>
          <w:jc w:val="center"/>
          <w:del w:id="1188" w:author="Fernando Alonso Macias" w:date="2024-11-04T13:55:00Z"/>
        </w:trPr>
        <w:tc>
          <w:tcPr>
            <w:tcW w:w="3138" w:type="dxa"/>
            <w:gridSpan w:val="2"/>
            <w:vAlign w:val="center"/>
          </w:tcPr>
          <w:p w14:paraId="710DB70F" w14:textId="188BDD6B" w:rsidR="002745BB" w:rsidRPr="002745BB" w:rsidDel="002745BB" w:rsidRDefault="002745BB" w:rsidP="002745BB">
            <w:pPr>
              <w:keepNext/>
              <w:keepLines/>
              <w:overflowPunct w:val="0"/>
              <w:autoSpaceDE w:val="0"/>
              <w:autoSpaceDN w:val="0"/>
              <w:adjustRightInd w:val="0"/>
              <w:spacing w:after="0"/>
              <w:textAlignment w:val="baseline"/>
              <w:rPr>
                <w:del w:id="1189" w:author="Fernando Alonso Macias" w:date="2024-11-04T13:55:00Z" w16du:dateUtc="2024-11-04T21:55:00Z"/>
                <w:rFonts w:ascii="Arial" w:eastAsia="Times New Roman" w:hAnsi="Arial" w:cs="Arial"/>
                <w:sz w:val="18"/>
                <w:vertAlign w:val="superscript"/>
                <w:lang w:eastAsia="ja-JP"/>
              </w:rPr>
            </w:pPr>
            <w:del w:id="1190" w:author="Fernando Alonso Macias" w:date="2024-11-04T13:55:00Z" w16du:dateUtc="2024-11-04T21:55:00Z">
              <w:r w:rsidRPr="002745BB" w:rsidDel="002745BB">
                <w:rPr>
                  <w:rFonts w:ascii="Arial" w:eastAsia="Times New Roman" w:hAnsi="Arial" w:cs="Arial"/>
                  <w:position w:val="-12"/>
                  <w:sz w:val="18"/>
                  <w:lang w:eastAsia="ja-JP"/>
                </w:rPr>
                <w:object w:dxaOrig="400" w:dyaOrig="360" w14:anchorId="55131A75">
                  <v:shape id="_x0000_i1046" type="#_x0000_t75" style="width:20.65pt;height:20.65pt" o:ole="" fillcolor="window">
                    <v:imagedata r:id="rId13" o:title=""/>
                  </v:shape>
                  <o:OLEObject Type="Embed" ProgID="Equation.3" ShapeID="_x0000_i1046" DrawAspect="Content" ObjectID="_1792568904" r:id="rId37"/>
                </w:object>
              </w:r>
              <w:r w:rsidRPr="002745BB" w:rsidDel="002745BB">
                <w:rPr>
                  <w:rFonts w:ascii="Arial" w:eastAsia="Times New Roman" w:hAnsi="Arial" w:cs="Arial"/>
                  <w:sz w:val="18"/>
                  <w:lang w:eastAsia="ja-JP"/>
                </w:rPr>
                <w:delText>in slots corresponding to RSSI measurement time configuration (RMTC)</w:delText>
              </w:r>
            </w:del>
          </w:p>
        </w:tc>
        <w:tc>
          <w:tcPr>
            <w:tcW w:w="1271" w:type="dxa"/>
          </w:tcPr>
          <w:p w14:paraId="3634A885" w14:textId="23D0947B" w:rsidR="002745BB" w:rsidRPr="002745BB" w:rsidDel="002745BB" w:rsidRDefault="002745BB" w:rsidP="002745BB">
            <w:pPr>
              <w:keepNext/>
              <w:keepLines/>
              <w:overflowPunct w:val="0"/>
              <w:autoSpaceDE w:val="0"/>
              <w:autoSpaceDN w:val="0"/>
              <w:adjustRightInd w:val="0"/>
              <w:spacing w:after="0"/>
              <w:jc w:val="center"/>
              <w:textAlignment w:val="baseline"/>
              <w:rPr>
                <w:del w:id="1191" w:author="Fernando Alonso Macias" w:date="2024-11-04T13:55:00Z" w16du:dateUtc="2024-11-04T21:55:00Z"/>
                <w:rFonts w:ascii="Arial" w:eastAsia="Times New Roman" w:hAnsi="Arial" w:cs="Arial"/>
                <w:sz w:val="18"/>
                <w:lang w:eastAsia="ja-JP"/>
              </w:rPr>
            </w:pPr>
            <w:del w:id="1192"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1D31C9B7" w14:textId="1DC6D570" w:rsidR="002745BB" w:rsidRPr="002745BB" w:rsidDel="002745BB" w:rsidRDefault="002745BB" w:rsidP="002745BB">
            <w:pPr>
              <w:keepNext/>
              <w:keepLines/>
              <w:overflowPunct w:val="0"/>
              <w:autoSpaceDE w:val="0"/>
              <w:autoSpaceDN w:val="0"/>
              <w:adjustRightInd w:val="0"/>
              <w:spacing w:after="0"/>
              <w:jc w:val="center"/>
              <w:textAlignment w:val="baseline"/>
              <w:rPr>
                <w:del w:id="1193" w:author="Fernando Alonso Macias" w:date="2024-11-04T13:55:00Z" w16du:dateUtc="2024-11-04T21:55:00Z"/>
                <w:rFonts w:ascii="Arial" w:eastAsia="Times New Roman" w:hAnsi="Arial" w:cs="Arial"/>
                <w:sz w:val="18"/>
                <w:lang w:eastAsia="ja-JP"/>
              </w:rPr>
            </w:pPr>
            <w:del w:id="1194" w:author="Fernando Alonso Macias" w:date="2024-11-04T13:55:00Z" w16du:dateUtc="2024-11-04T21:55:00Z">
              <w:r w:rsidRPr="002745BB" w:rsidDel="002745BB">
                <w:rPr>
                  <w:rFonts w:ascii="Arial" w:eastAsia="Times New Roman" w:hAnsi="Arial" w:cs="Arial"/>
                  <w:sz w:val="18"/>
                  <w:lang w:eastAsia="ja-JP"/>
                </w:rPr>
                <w:delText>dBm/SCS</w:delText>
              </w:r>
            </w:del>
          </w:p>
        </w:tc>
        <w:tc>
          <w:tcPr>
            <w:tcW w:w="3225" w:type="dxa"/>
            <w:vAlign w:val="center"/>
          </w:tcPr>
          <w:p w14:paraId="1A142B54" w14:textId="6EF96A1F" w:rsidR="002745BB" w:rsidRPr="002745BB" w:rsidDel="002745BB" w:rsidRDefault="002745BB" w:rsidP="002745BB">
            <w:pPr>
              <w:keepNext/>
              <w:keepLines/>
              <w:overflowPunct w:val="0"/>
              <w:autoSpaceDE w:val="0"/>
              <w:autoSpaceDN w:val="0"/>
              <w:adjustRightInd w:val="0"/>
              <w:spacing w:after="0"/>
              <w:jc w:val="center"/>
              <w:textAlignment w:val="baseline"/>
              <w:rPr>
                <w:del w:id="1195" w:author="Fernando Alonso Macias" w:date="2024-11-04T13:55:00Z" w16du:dateUtc="2024-11-04T21:55:00Z"/>
                <w:rFonts w:ascii="Arial" w:eastAsia="Times New Roman" w:hAnsi="Arial" w:cs="Arial"/>
                <w:sz w:val="18"/>
                <w:lang w:eastAsia="ja-JP"/>
              </w:rPr>
            </w:pPr>
            <w:del w:id="1196" w:author="Fernando Alonso Macias" w:date="2024-11-04T13:55:00Z" w16du:dateUtc="2024-11-04T21:55:00Z">
              <w:r w:rsidRPr="002745BB" w:rsidDel="002745BB">
                <w:rPr>
                  <w:rFonts w:ascii="Arial" w:eastAsia="Times New Roman" w:hAnsi="Arial" w:cs="Arial"/>
                  <w:sz w:val="18"/>
                  <w:lang w:eastAsia="ja-JP"/>
                </w:rPr>
                <w:delText>-87+TT</w:delText>
              </w:r>
            </w:del>
          </w:p>
        </w:tc>
      </w:tr>
      <w:tr w:rsidR="002745BB" w:rsidRPr="002745BB" w:rsidDel="002745BB" w14:paraId="62FE814C" w14:textId="45ECBC3F" w:rsidTr="00931227">
        <w:trPr>
          <w:trHeight w:val="20"/>
          <w:jc w:val="center"/>
          <w:del w:id="1197" w:author="Fernando Alonso Macias" w:date="2024-11-04T13:55:00Z"/>
        </w:trPr>
        <w:tc>
          <w:tcPr>
            <w:tcW w:w="3138" w:type="dxa"/>
            <w:gridSpan w:val="2"/>
            <w:vAlign w:val="center"/>
          </w:tcPr>
          <w:p w14:paraId="281A9AF2" w14:textId="1B51B2D5" w:rsidR="002745BB" w:rsidRPr="002745BB" w:rsidDel="002745BB" w:rsidRDefault="002745BB" w:rsidP="002745BB">
            <w:pPr>
              <w:keepNext/>
              <w:keepLines/>
              <w:overflowPunct w:val="0"/>
              <w:autoSpaceDE w:val="0"/>
              <w:autoSpaceDN w:val="0"/>
              <w:adjustRightInd w:val="0"/>
              <w:spacing w:after="0"/>
              <w:textAlignment w:val="baseline"/>
              <w:rPr>
                <w:del w:id="1198" w:author="Fernando Alonso Macias" w:date="2024-11-04T13:55:00Z" w16du:dateUtc="2024-11-04T21:55:00Z"/>
                <w:rFonts w:ascii="Arial" w:eastAsia="Times New Roman" w:hAnsi="Arial" w:cs="Arial"/>
                <w:sz w:val="18"/>
                <w:lang w:eastAsia="ja-JP"/>
              </w:rPr>
            </w:pPr>
            <w:del w:id="1199" w:author="Fernando Alonso Macias" w:date="2024-11-04T13:55:00Z" w16du:dateUtc="2024-11-04T21:55:00Z">
              <w:r w:rsidRPr="002745BB" w:rsidDel="002745BB">
                <w:rPr>
                  <w:rFonts w:ascii="Arial" w:eastAsia="Times New Roman" w:hAnsi="Arial" w:cs="Arial"/>
                  <w:position w:val="-12"/>
                  <w:sz w:val="18"/>
                  <w:lang w:eastAsia="ja-JP"/>
                </w:rPr>
                <w:object w:dxaOrig="620" w:dyaOrig="380" w14:anchorId="58EAF0D1">
                  <v:shape id="_x0000_i1047" type="#_x0000_t75" style="width:31.5pt;height:17.65pt" o:ole="" fillcolor="window">
                    <v:imagedata r:id="rId16" o:title=""/>
                  </v:shape>
                  <o:OLEObject Type="Embed" ProgID="Equation.3" ShapeID="_x0000_i1047" DrawAspect="Content" ObjectID="_1792568905" r:id="rId38"/>
                </w:object>
              </w:r>
              <w:r w:rsidRPr="002745BB" w:rsidDel="002745BB">
                <w:rPr>
                  <w:rFonts w:ascii="Arial" w:eastAsia="Times New Roman" w:hAnsi="Arial" w:cs="Arial"/>
                  <w:sz w:val="18"/>
                  <w:lang w:eastAsia="ja-JP"/>
                </w:rPr>
                <w:delText xml:space="preserve"> in slots not corresponding to RSSI measurement time configuration (RMTC)</w:delText>
              </w:r>
            </w:del>
          </w:p>
        </w:tc>
        <w:tc>
          <w:tcPr>
            <w:tcW w:w="1271" w:type="dxa"/>
          </w:tcPr>
          <w:p w14:paraId="1FB6FD9F" w14:textId="2E346AE6" w:rsidR="002745BB" w:rsidRPr="002745BB" w:rsidDel="002745BB" w:rsidRDefault="002745BB" w:rsidP="002745BB">
            <w:pPr>
              <w:keepNext/>
              <w:keepLines/>
              <w:overflowPunct w:val="0"/>
              <w:autoSpaceDE w:val="0"/>
              <w:autoSpaceDN w:val="0"/>
              <w:adjustRightInd w:val="0"/>
              <w:spacing w:after="0"/>
              <w:jc w:val="center"/>
              <w:textAlignment w:val="baseline"/>
              <w:rPr>
                <w:del w:id="1200" w:author="Fernando Alonso Macias" w:date="2024-11-04T13:55:00Z" w16du:dateUtc="2024-11-04T21:55:00Z"/>
                <w:rFonts w:ascii="Arial" w:eastAsia="Times New Roman" w:hAnsi="Arial" w:cs="Arial"/>
                <w:sz w:val="18"/>
                <w:lang w:eastAsia="ja-JP"/>
              </w:rPr>
            </w:pPr>
            <w:del w:id="1201"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4A2C9015" w14:textId="117F1292" w:rsidR="002745BB" w:rsidRPr="002745BB" w:rsidDel="002745BB" w:rsidRDefault="002745BB" w:rsidP="002745BB">
            <w:pPr>
              <w:keepNext/>
              <w:keepLines/>
              <w:overflowPunct w:val="0"/>
              <w:autoSpaceDE w:val="0"/>
              <w:autoSpaceDN w:val="0"/>
              <w:adjustRightInd w:val="0"/>
              <w:spacing w:after="0"/>
              <w:jc w:val="center"/>
              <w:textAlignment w:val="baseline"/>
              <w:rPr>
                <w:del w:id="1202" w:author="Fernando Alonso Macias" w:date="2024-11-04T13:55:00Z" w16du:dateUtc="2024-11-04T21:55:00Z"/>
                <w:rFonts w:ascii="Arial" w:eastAsia="Times New Roman" w:hAnsi="Arial" w:cs="Arial"/>
                <w:sz w:val="18"/>
                <w:lang w:eastAsia="ja-JP"/>
              </w:rPr>
            </w:pPr>
            <w:del w:id="1203" w:author="Fernando Alonso Macias" w:date="2024-11-04T13:55:00Z" w16du:dateUtc="2024-11-04T21:55:00Z">
              <w:r w:rsidRPr="002745BB" w:rsidDel="002745BB">
                <w:rPr>
                  <w:rFonts w:ascii="Arial" w:eastAsia="Times New Roman" w:hAnsi="Arial" w:cs="Arial"/>
                  <w:sz w:val="18"/>
                  <w:lang w:eastAsia="ja-JP"/>
                </w:rPr>
                <w:delText>dB</w:delText>
              </w:r>
            </w:del>
          </w:p>
        </w:tc>
        <w:tc>
          <w:tcPr>
            <w:tcW w:w="3225" w:type="dxa"/>
            <w:vAlign w:val="center"/>
          </w:tcPr>
          <w:p w14:paraId="2AA04EDF" w14:textId="17A5925D" w:rsidR="002745BB" w:rsidRPr="002745BB" w:rsidDel="002745BB" w:rsidRDefault="002745BB" w:rsidP="002745BB">
            <w:pPr>
              <w:keepNext/>
              <w:keepLines/>
              <w:overflowPunct w:val="0"/>
              <w:autoSpaceDE w:val="0"/>
              <w:autoSpaceDN w:val="0"/>
              <w:adjustRightInd w:val="0"/>
              <w:spacing w:after="0"/>
              <w:jc w:val="center"/>
              <w:textAlignment w:val="baseline"/>
              <w:rPr>
                <w:del w:id="1204" w:author="Fernando Alonso Macias" w:date="2024-11-04T13:55:00Z" w16du:dateUtc="2024-11-04T21:55:00Z"/>
                <w:rFonts w:ascii="Arial" w:eastAsia="Times New Roman" w:hAnsi="Arial" w:cs="Arial"/>
                <w:sz w:val="18"/>
                <w:lang w:eastAsia="ja-JP"/>
              </w:rPr>
            </w:pPr>
            <w:del w:id="1205" w:author="Fernando Alonso Macias" w:date="2024-11-04T13:55:00Z" w16du:dateUtc="2024-11-04T21:55:00Z">
              <w:r w:rsidRPr="002745BB" w:rsidDel="002745BB">
                <w:rPr>
                  <w:rFonts w:ascii="Arial" w:eastAsia="Times New Roman" w:hAnsi="Arial" w:cs="Arial"/>
                  <w:sz w:val="18"/>
                  <w:lang w:eastAsia="ja-JP"/>
                </w:rPr>
                <w:delText>2.5+TT</w:delText>
              </w:r>
            </w:del>
          </w:p>
        </w:tc>
      </w:tr>
      <w:tr w:rsidR="002745BB" w:rsidRPr="002745BB" w:rsidDel="002745BB" w14:paraId="26C1299A" w14:textId="35FBFA06" w:rsidTr="00931227">
        <w:trPr>
          <w:trHeight w:val="20"/>
          <w:jc w:val="center"/>
          <w:del w:id="1206" w:author="Fernando Alonso Macias" w:date="2024-11-04T13:55:00Z"/>
        </w:trPr>
        <w:tc>
          <w:tcPr>
            <w:tcW w:w="3138" w:type="dxa"/>
            <w:gridSpan w:val="2"/>
            <w:vAlign w:val="center"/>
          </w:tcPr>
          <w:p w14:paraId="58B33AF7" w14:textId="2C677579" w:rsidR="002745BB" w:rsidRPr="002745BB" w:rsidDel="002745BB" w:rsidRDefault="002745BB" w:rsidP="002745BB">
            <w:pPr>
              <w:keepNext/>
              <w:keepLines/>
              <w:overflowPunct w:val="0"/>
              <w:autoSpaceDE w:val="0"/>
              <w:autoSpaceDN w:val="0"/>
              <w:adjustRightInd w:val="0"/>
              <w:spacing w:after="0"/>
              <w:textAlignment w:val="baseline"/>
              <w:rPr>
                <w:del w:id="1207" w:author="Fernando Alonso Macias" w:date="2024-11-04T13:55:00Z" w16du:dateUtc="2024-11-04T21:55:00Z"/>
                <w:rFonts w:ascii="Arial" w:eastAsia="Times New Roman" w:hAnsi="Arial" w:cs="Arial"/>
                <w:sz w:val="18"/>
                <w:lang w:eastAsia="ja-JP"/>
              </w:rPr>
            </w:pPr>
            <w:del w:id="1208" w:author="Fernando Alonso Macias" w:date="2024-11-04T13:55:00Z" w16du:dateUtc="2024-11-04T21:55:00Z">
              <w:r w:rsidRPr="002745BB" w:rsidDel="002745BB">
                <w:rPr>
                  <w:rFonts w:ascii="Arial" w:eastAsia="Times New Roman" w:hAnsi="Arial" w:cs="Arial"/>
                  <w:position w:val="-12"/>
                  <w:sz w:val="18"/>
                  <w:lang w:eastAsia="ja-JP"/>
                </w:rPr>
                <w:object w:dxaOrig="620" w:dyaOrig="380" w14:anchorId="4825547F">
                  <v:shape id="_x0000_i1048" type="#_x0000_t75" style="width:31.5pt;height:17.65pt" o:ole="" fillcolor="window">
                    <v:imagedata r:id="rId16" o:title=""/>
                  </v:shape>
                  <o:OLEObject Type="Embed" ProgID="Equation.3" ShapeID="_x0000_i1048" DrawAspect="Content" ObjectID="_1792568906" r:id="rId39"/>
                </w:object>
              </w:r>
              <w:r w:rsidRPr="002745BB" w:rsidDel="002745BB">
                <w:rPr>
                  <w:rFonts w:ascii="Arial" w:eastAsia="Times New Roman" w:hAnsi="Arial" w:cs="Arial"/>
                  <w:sz w:val="18"/>
                  <w:lang w:eastAsia="ja-JP"/>
                </w:rPr>
                <w:delText xml:space="preserve"> in slots corresponding to RSSI measurement time configuration (RMTC)</w:delText>
              </w:r>
            </w:del>
          </w:p>
        </w:tc>
        <w:tc>
          <w:tcPr>
            <w:tcW w:w="1271" w:type="dxa"/>
          </w:tcPr>
          <w:p w14:paraId="6EEA0752" w14:textId="186CEE3B" w:rsidR="002745BB" w:rsidRPr="002745BB" w:rsidDel="002745BB" w:rsidRDefault="002745BB" w:rsidP="002745BB">
            <w:pPr>
              <w:keepNext/>
              <w:keepLines/>
              <w:overflowPunct w:val="0"/>
              <w:autoSpaceDE w:val="0"/>
              <w:autoSpaceDN w:val="0"/>
              <w:adjustRightInd w:val="0"/>
              <w:spacing w:after="0"/>
              <w:jc w:val="center"/>
              <w:textAlignment w:val="baseline"/>
              <w:rPr>
                <w:del w:id="1209" w:author="Fernando Alonso Macias" w:date="2024-11-04T13:55:00Z" w16du:dateUtc="2024-11-04T21:55:00Z"/>
                <w:rFonts w:ascii="Arial" w:eastAsia="Times New Roman" w:hAnsi="Arial" w:cs="Arial"/>
                <w:sz w:val="18"/>
                <w:lang w:eastAsia="ja-JP"/>
              </w:rPr>
            </w:pPr>
            <w:del w:id="1210"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2327BCB7" w14:textId="53C0CE04" w:rsidR="002745BB" w:rsidRPr="002745BB" w:rsidDel="002745BB" w:rsidRDefault="002745BB" w:rsidP="002745BB">
            <w:pPr>
              <w:keepNext/>
              <w:keepLines/>
              <w:overflowPunct w:val="0"/>
              <w:autoSpaceDE w:val="0"/>
              <w:autoSpaceDN w:val="0"/>
              <w:adjustRightInd w:val="0"/>
              <w:spacing w:after="0"/>
              <w:jc w:val="center"/>
              <w:textAlignment w:val="baseline"/>
              <w:rPr>
                <w:del w:id="1211" w:author="Fernando Alonso Macias" w:date="2024-11-04T13:55:00Z" w16du:dateUtc="2024-11-04T21:55:00Z"/>
                <w:rFonts w:ascii="Arial" w:eastAsia="Times New Roman" w:hAnsi="Arial" w:cs="Arial"/>
                <w:sz w:val="18"/>
                <w:lang w:eastAsia="ja-JP"/>
              </w:rPr>
            </w:pPr>
            <w:del w:id="1212" w:author="Fernando Alonso Macias" w:date="2024-11-04T13:55:00Z" w16du:dateUtc="2024-11-04T21:55:00Z">
              <w:r w:rsidRPr="002745BB" w:rsidDel="002745BB">
                <w:rPr>
                  <w:rFonts w:ascii="Arial" w:eastAsia="Times New Roman" w:hAnsi="Arial" w:cs="Arial"/>
                  <w:sz w:val="18"/>
                  <w:lang w:eastAsia="ja-JP"/>
                </w:rPr>
                <w:delText>dB</w:delText>
              </w:r>
            </w:del>
          </w:p>
        </w:tc>
        <w:tc>
          <w:tcPr>
            <w:tcW w:w="3225" w:type="dxa"/>
          </w:tcPr>
          <w:p w14:paraId="467F8FEC" w14:textId="3D9270BE" w:rsidR="002745BB" w:rsidRPr="002745BB" w:rsidDel="002745BB" w:rsidRDefault="002745BB" w:rsidP="002745BB">
            <w:pPr>
              <w:keepNext/>
              <w:keepLines/>
              <w:overflowPunct w:val="0"/>
              <w:autoSpaceDE w:val="0"/>
              <w:autoSpaceDN w:val="0"/>
              <w:adjustRightInd w:val="0"/>
              <w:spacing w:after="0"/>
              <w:jc w:val="center"/>
              <w:textAlignment w:val="baseline"/>
              <w:rPr>
                <w:del w:id="1213" w:author="Fernando Alonso Macias" w:date="2024-11-04T13:55:00Z" w16du:dateUtc="2024-11-04T21:55:00Z"/>
                <w:rFonts w:ascii="Arial" w:eastAsia="Times New Roman" w:hAnsi="Arial" w:cs="Arial"/>
                <w:sz w:val="18"/>
                <w:lang w:eastAsia="ja-JP"/>
              </w:rPr>
            </w:pPr>
            <w:del w:id="1214" w:author="Fernando Alonso Macias" w:date="2024-11-04T13:55:00Z" w16du:dateUtc="2024-11-04T21:55:00Z">
              <w:r w:rsidRPr="002745BB" w:rsidDel="002745BB">
                <w:rPr>
                  <w:rFonts w:ascii="Helvetica" w:eastAsia="Times New Roman" w:hAnsi="Helvetica" w:cs="Helvetica"/>
                  <w:color w:val="000000"/>
                  <w:sz w:val="18"/>
                  <w:szCs w:val="18"/>
                  <w:lang w:eastAsia="fr-FR"/>
                </w:rPr>
                <w:delText>-Infinity</w:delText>
              </w:r>
            </w:del>
          </w:p>
        </w:tc>
      </w:tr>
      <w:tr w:rsidR="002745BB" w:rsidRPr="002745BB" w:rsidDel="002745BB" w14:paraId="2F2CED50" w14:textId="256E89DC" w:rsidTr="00931227">
        <w:trPr>
          <w:trHeight w:val="20"/>
          <w:jc w:val="center"/>
          <w:del w:id="1215" w:author="Fernando Alonso Macias" w:date="2024-11-04T13:55:00Z"/>
        </w:trPr>
        <w:tc>
          <w:tcPr>
            <w:tcW w:w="3138" w:type="dxa"/>
            <w:gridSpan w:val="2"/>
            <w:vAlign w:val="center"/>
          </w:tcPr>
          <w:p w14:paraId="5B65BCC1" w14:textId="663E264B" w:rsidR="002745BB" w:rsidRPr="002745BB" w:rsidDel="002745BB" w:rsidRDefault="002745BB" w:rsidP="002745BB">
            <w:pPr>
              <w:keepNext/>
              <w:keepLines/>
              <w:overflowPunct w:val="0"/>
              <w:autoSpaceDE w:val="0"/>
              <w:autoSpaceDN w:val="0"/>
              <w:adjustRightInd w:val="0"/>
              <w:spacing w:after="0"/>
              <w:textAlignment w:val="baseline"/>
              <w:rPr>
                <w:del w:id="1216" w:author="Fernando Alonso Macias" w:date="2024-11-04T13:55:00Z" w16du:dateUtc="2024-11-04T21:55:00Z"/>
                <w:rFonts w:ascii="Arial" w:eastAsia="Times New Roman" w:hAnsi="Arial" w:cs="Arial"/>
                <w:sz w:val="18"/>
                <w:vertAlign w:val="superscript"/>
                <w:lang w:eastAsia="ja-JP"/>
              </w:rPr>
            </w:pPr>
            <w:del w:id="1217" w:author="Fernando Alonso Macias" w:date="2024-11-04T13:55:00Z" w16du:dateUtc="2024-11-04T21:55:00Z">
              <w:r w:rsidRPr="002745BB" w:rsidDel="002745BB">
                <w:rPr>
                  <w:rFonts w:ascii="Arial" w:eastAsia="Times New Roman" w:hAnsi="Arial" w:cs="Arial"/>
                  <w:sz w:val="18"/>
                  <w:lang w:eastAsia="ja-JP"/>
                </w:rPr>
                <w:delText>SS-RSRP in slots not corresponding to RSSI measurement time configuration (RMTC)</w:delText>
              </w:r>
            </w:del>
          </w:p>
        </w:tc>
        <w:tc>
          <w:tcPr>
            <w:tcW w:w="1271" w:type="dxa"/>
          </w:tcPr>
          <w:p w14:paraId="690720B6" w14:textId="0C364A96" w:rsidR="002745BB" w:rsidRPr="002745BB" w:rsidDel="002745BB" w:rsidRDefault="002745BB" w:rsidP="002745BB">
            <w:pPr>
              <w:keepNext/>
              <w:keepLines/>
              <w:overflowPunct w:val="0"/>
              <w:autoSpaceDE w:val="0"/>
              <w:autoSpaceDN w:val="0"/>
              <w:adjustRightInd w:val="0"/>
              <w:spacing w:after="0"/>
              <w:jc w:val="center"/>
              <w:textAlignment w:val="baseline"/>
              <w:rPr>
                <w:del w:id="1218" w:author="Fernando Alonso Macias" w:date="2024-11-04T13:55:00Z" w16du:dateUtc="2024-11-04T21:55:00Z"/>
                <w:rFonts w:ascii="Arial" w:eastAsia="Times New Roman" w:hAnsi="Arial" w:cs="Arial"/>
                <w:sz w:val="18"/>
                <w:lang w:eastAsia="ja-JP"/>
              </w:rPr>
            </w:pPr>
            <w:del w:id="1219"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517ED5D6" w14:textId="11062D7A" w:rsidR="002745BB" w:rsidRPr="002745BB" w:rsidDel="002745BB" w:rsidRDefault="002745BB" w:rsidP="002745BB">
            <w:pPr>
              <w:keepNext/>
              <w:keepLines/>
              <w:overflowPunct w:val="0"/>
              <w:autoSpaceDE w:val="0"/>
              <w:autoSpaceDN w:val="0"/>
              <w:adjustRightInd w:val="0"/>
              <w:spacing w:after="0"/>
              <w:jc w:val="center"/>
              <w:textAlignment w:val="baseline"/>
              <w:rPr>
                <w:del w:id="1220" w:author="Fernando Alonso Macias" w:date="2024-11-04T13:55:00Z" w16du:dateUtc="2024-11-04T21:55:00Z"/>
                <w:rFonts w:ascii="Arial" w:eastAsia="Times New Roman" w:hAnsi="Arial" w:cs="Arial"/>
                <w:sz w:val="18"/>
                <w:lang w:eastAsia="ja-JP"/>
              </w:rPr>
            </w:pPr>
            <w:del w:id="1221" w:author="Fernando Alonso Macias" w:date="2024-11-04T13:55:00Z" w16du:dateUtc="2024-11-04T21:55:00Z">
              <w:r w:rsidRPr="002745BB" w:rsidDel="002745BB">
                <w:rPr>
                  <w:rFonts w:ascii="Arial" w:eastAsia="Times New Roman" w:hAnsi="Arial" w:cs="Arial"/>
                  <w:sz w:val="18"/>
                  <w:lang w:eastAsia="ja-JP"/>
                </w:rPr>
                <w:delText>dBm/SCS</w:delText>
              </w:r>
            </w:del>
          </w:p>
        </w:tc>
        <w:tc>
          <w:tcPr>
            <w:tcW w:w="3225" w:type="dxa"/>
          </w:tcPr>
          <w:p w14:paraId="09DE45EB" w14:textId="0E426D7A" w:rsidR="002745BB" w:rsidRPr="002745BB" w:rsidDel="002745BB" w:rsidRDefault="002745BB" w:rsidP="002745BB">
            <w:pPr>
              <w:keepNext/>
              <w:keepLines/>
              <w:overflowPunct w:val="0"/>
              <w:autoSpaceDE w:val="0"/>
              <w:autoSpaceDN w:val="0"/>
              <w:adjustRightInd w:val="0"/>
              <w:spacing w:after="0"/>
              <w:jc w:val="center"/>
              <w:textAlignment w:val="baseline"/>
              <w:rPr>
                <w:del w:id="1222" w:author="Fernando Alonso Macias" w:date="2024-11-04T13:55:00Z" w16du:dateUtc="2024-11-04T21:55:00Z"/>
                <w:rFonts w:ascii="Arial" w:eastAsia="Times New Roman" w:hAnsi="Arial" w:cs="Arial"/>
                <w:sz w:val="18"/>
                <w:lang w:eastAsia="ja-JP"/>
              </w:rPr>
            </w:pPr>
            <w:del w:id="1223" w:author="Fernando Alonso Macias" w:date="2024-11-04T13:55:00Z" w16du:dateUtc="2024-11-04T21:55:00Z">
              <w:r w:rsidRPr="002745BB" w:rsidDel="002745BB">
                <w:rPr>
                  <w:rFonts w:ascii="Arial" w:eastAsia="Times New Roman" w:hAnsi="Arial" w:cs="Arial"/>
                  <w:sz w:val="18"/>
                  <w:lang w:eastAsia="ja-JP"/>
                </w:rPr>
                <w:delText>-103.5+TT</w:delText>
              </w:r>
            </w:del>
          </w:p>
        </w:tc>
      </w:tr>
      <w:tr w:rsidR="002745BB" w:rsidRPr="002745BB" w:rsidDel="002745BB" w14:paraId="7BF3C50C" w14:textId="24AC04B1" w:rsidTr="00931227">
        <w:trPr>
          <w:trHeight w:val="20"/>
          <w:jc w:val="center"/>
          <w:del w:id="1224" w:author="Fernando Alonso Macias" w:date="2024-11-04T13:55:00Z"/>
        </w:trPr>
        <w:tc>
          <w:tcPr>
            <w:tcW w:w="3138" w:type="dxa"/>
            <w:gridSpan w:val="2"/>
            <w:vAlign w:val="center"/>
          </w:tcPr>
          <w:p w14:paraId="6998DE97" w14:textId="4833C5FB" w:rsidR="002745BB" w:rsidRPr="002745BB" w:rsidDel="002745BB" w:rsidRDefault="002745BB" w:rsidP="002745BB">
            <w:pPr>
              <w:keepNext/>
              <w:keepLines/>
              <w:overflowPunct w:val="0"/>
              <w:autoSpaceDE w:val="0"/>
              <w:autoSpaceDN w:val="0"/>
              <w:adjustRightInd w:val="0"/>
              <w:spacing w:after="0"/>
              <w:textAlignment w:val="baseline"/>
              <w:rPr>
                <w:del w:id="1225" w:author="Fernando Alonso Macias" w:date="2024-11-04T13:55:00Z" w16du:dateUtc="2024-11-04T21:55:00Z"/>
                <w:rFonts w:ascii="Arial" w:eastAsia="Times New Roman" w:hAnsi="Arial" w:cs="Arial"/>
                <w:sz w:val="18"/>
                <w:vertAlign w:val="superscript"/>
                <w:lang w:eastAsia="ja-JP"/>
              </w:rPr>
            </w:pPr>
            <w:del w:id="1226" w:author="Fernando Alonso Macias" w:date="2024-11-04T13:55:00Z" w16du:dateUtc="2024-11-04T21:55:00Z">
              <w:r w:rsidRPr="002745BB" w:rsidDel="002745BB">
                <w:rPr>
                  <w:rFonts w:ascii="Arial" w:eastAsia="Times New Roman" w:hAnsi="Arial" w:cs="Arial"/>
                  <w:sz w:val="18"/>
                  <w:lang w:eastAsia="ja-JP"/>
                </w:rPr>
                <w:delText>SS-RSRP in slots corresponding to RSSI measurement time configuration (RMTC)</w:delText>
              </w:r>
            </w:del>
          </w:p>
        </w:tc>
        <w:tc>
          <w:tcPr>
            <w:tcW w:w="1271" w:type="dxa"/>
          </w:tcPr>
          <w:p w14:paraId="28A04077" w14:textId="5E5D1D43" w:rsidR="002745BB" w:rsidRPr="002745BB" w:rsidDel="002745BB" w:rsidRDefault="002745BB" w:rsidP="002745BB">
            <w:pPr>
              <w:keepNext/>
              <w:keepLines/>
              <w:overflowPunct w:val="0"/>
              <w:autoSpaceDE w:val="0"/>
              <w:autoSpaceDN w:val="0"/>
              <w:adjustRightInd w:val="0"/>
              <w:spacing w:after="0"/>
              <w:jc w:val="center"/>
              <w:textAlignment w:val="baseline"/>
              <w:rPr>
                <w:del w:id="1227" w:author="Fernando Alonso Macias" w:date="2024-11-04T13:55:00Z" w16du:dateUtc="2024-11-04T21:55:00Z"/>
                <w:rFonts w:ascii="Arial" w:eastAsia="Times New Roman" w:hAnsi="Arial" w:cs="Arial"/>
                <w:sz w:val="18"/>
                <w:lang w:eastAsia="ja-JP"/>
              </w:rPr>
            </w:pPr>
            <w:del w:id="1228"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26D5E781" w14:textId="35388D66" w:rsidR="002745BB" w:rsidRPr="002745BB" w:rsidDel="002745BB" w:rsidRDefault="002745BB" w:rsidP="002745BB">
            <w:pPr>
              <w:keepNext/>
              <w:keepLines/>
              <w:overflowPunct w:val="0"/>
              <w:autoSpaceDE w:val="0"/>
              <w:autoSpaceDN w:val="0"/>
              <w:adjustRightInd w:val="0"/>
              <w:spacing w:after="0"/>
              <w:jc w:val="center"/>
              <w:textAlignment w:val="baseline"/>
              <w:rPr>
                <w:del w:id="1229" w:author="Fernando Alonso Macias" w:date="2024-11-04T13:55:00Z" w16du:dateUtc="2024-11-04T21:55:00Z"/>
                <w:rFonts w:ascii="Arial" w:eastAsia="Times New Roman" w:hAnsi="Arial" w:cs="Arial"/>
                <w:sz w:val="18"/>
                <w:lang w:eastAsia="ja-JP"/>
              </w:rPr>
            </w:pPr>
          </w:p>
        </w:tc>
        <w:tc>
          <w:tcPr>
            <w:tcW w:w="3225" w:type="dxa"/>
          </w:tcPr>
          <w:p w14:paraId="771F0445" w14:textId="5D5518FA" w:rsidR="002745BB" w:rsidRPr="002745BB" w:rsidDel="002745BB" w:rsidRDefault="002745BB" w:rsidP="002745BB">
            <w:pPr>
              <w:keepNext/>
              <w:keepLines/>
              <w:overflowPunct w:val="0"/>
              <w:autoSpaceDE w:val="0"/>
              <w:autoSpaceDN w:val="0"/>
              <w:adjustRightInd w:val="0"/>
              <w:spacing w:after="0"/>
              <w:jc w:val="center"/>
              <w:textAlignment w:val="baseline"/>
              <w:rPr>
                <w:del w:id="1230" w:author="Fernando Alonso Macias" w:date="2024-11-04T13:55:00Z" w16du:dateUtc="2024-11-04T21:55:00Z"/>
                <w:rFonts w:ascii="Arial" w:eastAsia="Times New Roman" w:hAnsi="Arial" w:cs="Arial"/>
                <w:sz w:val="18"/>
                <w:lang w:eastAsia="ja-JP"/>
              </w:rPr>
            </w:pPr>
            <w:del w:id="1231" w:author="Fernando Alonso Macias" w:date="2024-11-04T13:55:00Z" w16du:dateUtc="2024-11-04T21:55:00Z">
              <w:r w:rsidRPr="002745BB" w:rsidDel="002745BB">
                <w:rPr>
                  <w:rFonts w:ascii="Helvetica" w:eastAsia="Times New Roman" w:hAnsi="Helvetica" w:cs="Helvetica"/>
                  <w:color w:val="000000"/>
                  <w:sz w:val="18"/>
                  <w:szCs w:val="18"/>
                  <w:lang w:eastAsia="fr-FR"/>
                </w:rPr>
                <w:delText>-Infinity</w:delText>
              </w:r>
            </w:del>
          </w:p>
        </w:tc>
      </w:tr>
      <w:tr w:rsidR="002745BB" w:rsidRPr="002745BB" w:rsidDel="002745BB" w14:paraId="5F606EED" w14:textId="4DC49200" w:rsidTr="00931227">
        <w:trPr>
          <w:trHeight w:val="20"/>
          <w:jc w:val="center"/>
          <w:del w:id="1232" w:author="Fernando Alonso Macias" w:date="2024-11-04T13:55:00Z"/>
        </w:trPr>
        <w:tc>
          <w:tcPr>
            <w:tcW w:w="3138" w:type="dxa"/>
            <w:gridSpan w:val="2"/>
            <w:vAlign w:val="center"/>
          </w:tcPr>
          <w:p w14:paraId="51DB5279" w14:textId="11CF325D" w:rsidR="002745BB" w:rsidRPr="002745BB" w:rsidDel="002745BB" w:rsidRDefault="002745BB" w:rsidP="002745BB">
            <w:pPr>
              <w:keepNext/>
              <w:keepLines/>
              <w:overflowPunct w:val="0"/>
              <w:autoSpaceDE w:val="0"/>
              <w:autoSpaceDN w:val="0"/>
              <w:adjustRightInd w:val="0"/>
              <w:spacing w:after="0"/>
              <w:textAlignment w:val="baseline"/>
              <w:rPr>
                <w:del w:id="1233" w:author="Fernando Alonso Macias" w:date="2024-11-04T13:55:00Z" w16du:dateUtc="2024-11-04T21:55:00Z"/>
                <w:rFonts w:ascii="Arial" w:eastAsia="Times New Roman" w:hAnsi="Arial" w:cs="Arial"/>
                <w:sz w:val="18"/>
                <w:vertAlign w:val="superscript"/>
                <w:lang w:eastAsia="ja-JP"/>
              </w:rPr>
            </w:pPr>
            <w:del w:id="1234" w:author="Fernando Alonso Macias" w:date="2024-11-04T13:55:00Z" w16du:dateUtc="2024-11-04T21:55:00Z">
              <w:r w:rsidRPr="002745BB" w:rsidDel="002745BB">
                <w:rPr>
                  <w:rFonts w:ascii="Arial" w:eastAsia="Times New Roman" w:hAnsi="Arial" w:cs="Arial"/>
                  <w:sz w:val="18"/>
                  <w:lang w:eastAsia="ja-JP"/>
                </w:rPr>
                <w:delText>Io within measurement bandwidth in slots not corresponding to RSSI measurement time configuration (RMTC)</w:delText>
              </w:r>
            </w:del>
          </w:p>
        </w:tc>
        <w:tc>
          <w:tcPr>
            <w:tcW w:w="1271" w:type="dxa"/>
          </w:tcPr>
          <w:p w14:paraId="65F7C233" w14:textId="2A96C91E" w:rsidR="002745BB" w:rsidRPr="002745BB" w:rsidDel="002745BB" w:rsidRDefault="002745BB" w:rsidP="002745BB">
            <w:pPr>
              <w:keepNext/>
              <w:keepLines/>
              <w:overflowPunct w:val="0"/>
              <w:autoSpaceDE w:val="0"/>
              <w:autoSpaceDN w:val="0"/>
              <w:adjustRightInd w:val="0"/>
              <w:spacing w:after="0"/>
              <w:jc w:val="center"/>
              <w:textAlignment w:val="baseline"/>
              <w:rPr>
                <w:del w:id="1235" w:author="Fernando Alonso Macias" w:date="2024-11-04T13:55:00Z" w16du:dateUtc="2024-11-04T21:55:00Z"/>
                <w:rFonts w:ascii="Arial" w:eastAsia="Times New Roman" w:hAnsi="Arial" w:cs="Arial"/>
                <w:sz w:val="18"/>
                <w:lang w:eastAsia="zh-CN"/>
              </w:rPr>
            </w:pPr>
            <w:del w:id="1236"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6CE1FAFD" w14:textId="382A6890" w:rsidR="002745BB" w:rsidRPr="002745BB" w:rsidDel="002745BB" w:rsidRDefault="002745BB" w:rsidP="002745BB">
            <w:pPr>
              <w:keepNext/>
              <w:keepLines/>
              <w:overflowPunct w:val="0"/>
              <w:autoSpaceDE w:val="0"/>
              <w:autoSpaceDN w:val="0"/>
              <w:adjustRightInd w:val="0"/>
              <w:spacing w:after="0"/>
              <w:jc w:val="center"/>
              <w:textAlignment w:val="baseline"/>
              <w:rPr>
                <w:del w:id="1237" w:author="Fernando Alonso Macias" w:date="2024-11-04T13:55:00Z" w16du:dateUtc="2024-11-04T21:55:00Z"/>
                <w:rFonts w:ascii="Arial" w:eastAsia="Times New Roman" w:hAnsi="Arial" w:cs="Arial"/>
                <w:sz w:val="18"/>
                <w:lang w:eastAsia="ja-JP"/>
              </w:rPr>
            </w:pPr>
            <w:del w:id="1238" w:author="Fernando Alonso Macias" w:date="2024-11-04T13:55:00Z" w16du:dateUtc="2024-11-04T21:55:00Z">
              <w:r w:rsidRPr="002745BB" w:rsidDel="002745BB">
                <w:rPr>
                  <w:rFonts w:ascii="Arial" w:eastAsia="Times New Roman" w:hAnsi="Arial" w:cs="Arial"/>
                  <w:sz w:val="18"/>
                  <w:lang w:eastAsia="zh-CN"/>
                </w:rPr>
                <w:delText>dBm/SCS</w:delText>
              </w:r>
            </w:del>
          </w:p>
        </w:tc>
        <w:tc>
          <w:tcPr>
            <w:tcW w:w="3225" w:type="dxa"/>
          </w:tcPr>
          <w:p w14:paraId="34669B4B" w14:textId="14103B6D" w:rsidR="002745BB" w:rsidRPr="002745BB" w:rsidDel="002745BB" w:rsidRDefault="002745BB" w:rsidP="002745BB">
            <w:pPr>
              <w:keepNext/>
              <w:keepLines/>
              <w:overflowPunct w:val="0"/>
              <w:autoSpaceDE w:val="0"/>
              <w:autoSpaceDN w:val="0"/>
              <w:adjustRightInd w:val="0"/>
              <w:spacing w:after="0"/>
              <w:jc w:val="center"/>
              <w:textAlignment w:val="baseline"/>
              <w:rPr>
                <w:del w:id="1239" w:author="Fernando Alonso Macias" w:date="2024-11-04T13:55:00Z" w16du:dateUtc="2024-11-04T21:55:00Z"/>
                <w:rFonts w:ascii="Arial" w:eastAsia="Times New Roman" w:hAnsi="Arial" w:cs="Arial"/>
                <w:sz w:val="18"/>
                <w:lang w:eastAsia="ja-JP"/>
              </w:rPr>
            </w:pPr>
            <w:del w:id="1240" w:author="Fernando Alonso Macias" w:date="2024-11-04T13:55:00Z" w16du:dateUtc="2024-11-04T21:55:00Z">
              <w:r w:rsidRPr="002745BB" w:rsidDel="002745BB">
                <w:rPr>
                  <w:rFonts w:ascii="Arial" w:eastAsia="Times New Roman" w:hAnsi="Arial" w:cs="Arial"/>
                  <w:sz w:val="18"/>
                  <w:lang w:eastAsia="ja-JP"/>
                </w:rPr>
                <w:delText>-101.6+TT</w:delText>
              </w:r>
            </w:del>
          </w:p>
        </w:tc>
      </w:tr>
      <w:tr w:rsidR="002745BB" w:rsidRPr="002745BB" w:rsidDel="002745BB" w14:paraId="4CA97655" w14:textId="22985F15" w:rsidTr="00931227">
        <w:trPr>
          <w:trHeight w:val="20"/>
          <w:jc w:val="center"/>
          <w:del w:id="1241" w:author="Fernando Alonso Macias" w:date="2024-11-04T13:55:00Z"/>
        </w:trPr>
        <w:tc>
          <w:tcPr>
            <w:tcW w:w="3138" w:type="dxa"/>
            <w:gridSpan w:val="2"/>
            <w:vAlign w:val="center"/>
          </w:tcPr>
          <w:p w14:paraId="118C5C68" w14:textId="299FD221" w:rsidR="002745BB" w:rsidRPr="002745BB" w:rsidDel="002745BB" w:rsidRDefault="002745BB" w:rsidP="002745BB">
            <w:pPr>
              <w:keepNext/>
              <w:keepLines/>
              <w:overflowPunct w:val="0"/>
              <w:autoSpaceDE w:val="0"/>
              <w:autoSpaceDN w:val="0"/>
              <w:adjustRightInd w:val="0"/>
              <w:spacing w:after="0"/>
              <w:textAlignment w:val="baseline"/>
              <w:rPr>
                <w:del w:id="1242" w:author="Fernando Alonso Macias" w:date="2024-11-04T13:55:00Z" w16du:dateUtc="2024-11-04T21:55:00Z"/>
                <w:rFonts w:ascii="Arial" w:eastAsia="Times New Roman" w:hAnsi="Arial" w:cs="Arial"/>
                <w:sz w:val="18"/>
                <w:vertAlign w:val="superscript"/>
                <w:lang w:eastAsia="ja-JP"/>
              </w:rPr>
            </w:pPr>
            <w:del w:id="1243" w:author="Fernando Alonso Macias" w:date="2024-11-04T13:55:00Z" w16du:dateUtc="2024-11-04T21:55:00Z">
              <w:r w:rsidRPr="002745BB" w:rsidDel="002745BB">
                <w:rPr>
                  <w:rFonts w:ascii="Arial" w:eastAsia="Times New Roman" w:hAnsi="Arial" w:cs="Arial"/>
                  <w:sz w:val="18"/>
                  <w:lang w:eastAsia="ja-JP"/>
                </w:rPr>
                <w:delText>Io within measurement bandwidth in slots corresponding to RSSI measurement time configuration (RMTC)</w:delText>
              </w:r>
            </w:del>
          </w:p>
        </w:tc>
        <w:tc>
          <w:tcPr>
            <w:tcW w:w="1271" w:type="dxa"/>
          </w:tcPr>
          <w:p w14:paraId="50C1C13F" w14:textId="6E933FF6" w:rsidR="002745BB" w:rsidRPr="002745BB" w:rsidDel="002745BB" w:rsidRDefault="002745BB" w:rsidP="002745BB">
            <w:pPr>
              <w:keepNext/>
              <w:keepLines/>
              <w:overflowPunct w:val="0"/>
              <w:autoSpaceDE w:val="0"/>
              <w:autoSpaceDN w:val="0"/>
              <w:adjustRightInd w:val="0"/>
              <w:spacing w:after="0"/>
              <w:jc w:val="center"/>
              <w:textAlignment w:val="baseline"/>
              <w:rPr>
                <w:del w:id="1244" w:author="Fernando Alonso Macias" w:date="2024-11-04T13:55:00Z" w16du:dateUtc="2024-11-04T21:55:00Z"/>
                <w:rFonts w:ascii="Arial" w:eastAsia="Times New Roman" w:hAnsi="Arial" w:cs="Arial"/>
                <w:sz w:val="18"/>
                <w:lang w:eastAsia="zh-CN"/>
              </w:rPr>
            </w:pPr>
            <w:del w:id="1245"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341F61F5" w14:textId="6A69FB94" w:rsidR="002745BB" w:rsidRPr="002745BB" w:rsidDel="002745BB" w:rsidRDefault="002745BB" w:rsidP="002745BB">
            <w:pPr>
              <w:keepNext/>
              <w:keepLines/>
              <w:overflowPunct w:val="0"/>
              <w:autoSpaceDE w:val="0"/>
              <w:autoSpaceDN w:val="0"/>
              <w:adjustRightInd w:val="0"/>
              <w:spacing w:after="0"/>
              <w:jc w:val="center"/>
              <w:textAlignment w:val="baseline"/>
              <w:rPr>
                <w:del w:id="1246" w:author="Fernando Alonso Macias" w:date="2024-11-04T13:55:00Z" w16du:dateUtc="2024-11-04T21:55:00Z"/>
                <w:rFonts w:ascii="Arial" w:eastAsia="Times New Roman" w:hAnsi="Arial" w:cs="Arial"/>
                <w:sz w:val="18"/>
                <w:lang w:eastAsia="ja-JP"/>
              </w:rPr>
            </w:pPr>
            <w:del w:id="1247" w:author="Fernando Alonso Macias" w:date="2024-11-04T13:55:00Z" w16du:dateUtc="2024-11-04T21:55:00Z">
              <w:r w:rsidRPr="002745BB" w:rsidDel="002745BB">
                <w:rPr>
                  <w:rFonts w:ascii="Arial" w:eastAsia="Times New Roman" w:hAnsi="Arial" w:cs="Arial"/>
                  <w:sz w:val="18"/>
                  <w:lang w:eastAsia="zh-CN"/>
                </w:rPr>
                <w:delText>dBm/SCS</w:delText>
              </w:r>
            </w:del>
          </w:p>
        </w:tc>
        <w:tc>
          <w:tcPr>
            <w:tcW w:w="3225" w:type="dxa"/>
          </w:tcPr>
          <w:p w14:paraId="32FDC634" w14:textId="3D272A8E" w:rsidR="002745BB" w:rsidRPr="002745BB" w:rsidDel="002745BB" w:rsidRDefault="002745BB" w:rsidP="002745BB">
            <w:pPr>
              <w:keepNext/>
              <w:keepLines/>
              <w:overflowPunct w:val="0"/>
              <w:autoSpaceDE w:val="0"/>
              <w:autoSpaceDN w:val="0"/>
              <w:adjustRightInd w:val="0"/>
              <w:spacing w:after="0"/>
              <w:jc w:val="center"/>
              <w:textAlignment w:val="baseline"/>
              <w:rPr>
                <w:del w:id="1248" w:author="Fernando Alonso Macias" w:date="2024-11-04T13:55:00Z" w16du:dateUtc="2024-11-04T21:55:00Z"/>
                <w:rFonts w:ascii="Arial" w:eastAsia="Times New Roman" w:hAnsi="Arial" w:cs="Arial"/>
                <w:sz w:val="18"/>
                <w:lang w:eastAsia="ja-JP"/>
              </w:rPr>
            </w:pPr>
            <w:del w:id="1249" w:author="Fernando Alonso Macias" w:date="2024-11-04T13:55:00Z" w16du:dateUtc="2024-11-04T21:55:00Z">
              <w:r w:rsidRPr="002745BB" w:rsidDel="002745BB">
                <w:rPr>
                  <w:rFonts w:ascii="Arial" w:eastAsia="Times New Roman" w:hAnsi="Arial" w:cs="Arial"/>
                  <w:sz w:val="18"/>
                  <w:lang w:eastAsia="ja-JP"/>
                </w:rPr>
                <w:delText>-87+TT</w:delText>
              </w:r>
            </w:del>
          </w:p>
        </w:tc>
      </w:tr>
      <w:tr w:rsidR="002745BB" w:rsidRPr="002745BB" w:rsidDel="002745BB" w14:paraId="64CF1295" w14:textId="222732F9" w:rsidTr="00931227">
        <w:trPr>
          <w:trHeight w:val="20"/>
          <w:jc w:val="center"/>
          <w:del w:id="1250" w:author="Fernando Alonso Macias" w:date="2024-11-04T13:55:00Z"/>
        </w:trPr>
        <w:tc>
          <w:tcPr>
            <w:tcW w:w="3138" w:type="dxa"/>
            <w:gridSpan w:val="2"/>
            <w:vAlign w:val="center"/>
          </w:tcPr>
          <w:p w14:paraId="1C2D729F" w14:textId="544118CC" w:rsidR="002745BB" w:rsidRPr="002745BB" w:rsidDel="002745BB" w:rsidRDefault="002745BB" w:rsidP="002745BB">
            <w:pPr>
              <w:keepNext/>
              <w:keepLines/>
              <w:overflowPunct w:val="0"/>
              <w:autoSpaceDE w:val="0"/>
              <w:autoSpaceDN w:val="0"/>
              <w:adjustRightInd w:val="0"/>
              <w:spacing w:after="0"/>
              <w:textAlignment w:val="baseline"/>
              <w:rPr>
                <w:del w:id="1251" w:author="Fernando Alonso Macias" w:date="2024-11-04T13:55:00Z" w16du:dateUtc="2024-11-04T21:55:00Z"/>
                <w:rFonts w:ascii="Arial" w:eastAsia="Times New Roman" w:hAnsi="Arial" w:cs="Arial"/>
                <w:sz w:val="18"/>
                <w:lang w:eastAsia="ja-JP"/>
              </w:rPr>
            </w:pPr>
            <w:del w:id="1252" w:author="Fernando Alonso Macias" w:date="2024-11-04T13:55:00Z" w16du:dateUtc="2024-11-04T21:55:00Z">
              <w:r w:rsidRPr="002745BB" w:rsidDel="002745BB">
                <w:rPr>
                  <w:rFonts w:ascii="Arial" w:eastAsia="Times New Roman" w:hAnsi="Arial" w:cs="Arial"/>
                  <w:sz w:val="18"/>
                </w:rPr>
                <w:delText xml:space="preserve">Time offset between Cell 1 and Cell 2 </w:delText>
              </w:r>
            </w:del>
          </w:p>
        </w:tc>
        <w:tc>
          <w:tcPr>
            <w:tcW w:w="1271" w:type="dxa"/>
          </w:tcPr>
          <w:p w14:paraId="16930C24" w14:textId="0A6D8A4A" w:rsidR="002745BB" w:rsidRPr="002745BB" w:rsidDel="002745BB" w:rsidRDefault="002745BB" w:rsidP="002745BB">
            <w:pPr>
              <w:keepNext/>
              <w:keepLines/>
              <w:overflowPunct w:val="0"/>
              <w:autoSpaceDE w:val="0"/>
              <w:autoSpaceDN w:val="0"/>
              <w:adjustRightInd w:val="0"/>
              <w:spacing w:after="0"/>
              <w:jc w:val="center"/>
              <w:textAlignment w:val="baseline"/>
              <w:rPr>
                <w:del w:id="1253" w:author="Fernando Alonso Macias" w:date="2024-11-04T13:55:00Z" w16du:dateUtc="2024-11-04T21:55:00Z"/>
                <w:rFonts w:ascii="Arial" w:eastAsia="Times New Roman" w:hAnsi="Arial"/>
                <w:sz w:val="18"/>
              </w:rPr>
            </w:pPr>
            <w:del w:id="1254"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22457468" w14:textId="6111CACE" w:rsidR="002745BB" w:rsidRPr="002745BB" w:rsidDel="002745BB" w:rsidRDefault="002745BB" w:rsidP="002745BB">
            <w:pPr>
              <w:keepNext/>
              <w:keepLines/>
              <w:overflowPunct w:val="0"/>
              <w:autoSpaceDE w:val="0"/>
              <w:autoSpaceDN w:val="0"/>
              <w:adjustRightInd w:val="0"/>
              <w:spacing w:after="0"/>
              <w:jc w:val="center"/>
              <w:textAlignment w:val="baseline"/>
              <w:rPr>
                <w:del w:id="1255" w:author="Fernando Alonso Macias" w:date="2024-11-04T13:55:00Z" w16du:dateUtc="2024-11-04T21:55:00Z"/>
                <w:rFonts w:ascii="Arial" w:eastAsia="Times New Roman" w:hAnsi="Arial" w:cs="Arial"/>
                <w:sz w:val="18"/>
                <w:lang w:eastAsia="zh-CN"/>
              </w:rPr>
            </w:pPr>
            <w:del w:id="1256" w:author="Fernando Alonso Macias" w:date="2024-11-04T13:55:00Z" w16du:dateUtc="2024-11-04T21:55:00Z">
              <w:r w:rsidRPr="002745BB" w:rsidDel="002745BB">
                <w:rPr>
                  <w:rFonts w:ascii="Symbol" w:eastAsia="Times New Roman" w:hAnsi="Symbol" w:cs="v4.2.0"/>
                  <w:sz w:val="18"/>
                  <w:lang w:eastAsia="ja-JP"/>
                </w:rPr>
                <w:delText></w:delText>
              </w:r>
              <w:r w:rsidRPr="002745BB" w:rsidDel="002745BB">
                <w:rPr>
                  <w:rFonts w:ascii="Arial" w:eastAsia="Times New Roman" w:hAnsi="Arial" w:cs="v4.2.0"/>
                  <w:sz w:val="18"/>
                  <w:lang w:eastAsia="ja-JP"/>
                </w:rPr>
                <w:delText>s</w:delText>
              </w:r>
            </w:del>
          </w:p>
        </w:tc>
        <w:tc>
          <w:tcPr>
            <w:tcW w:w="3225" w:type="dxa"/>
          </w:tcPr>
          <w:p w14:paraId="5D8F7D84" w14:textId="0A380512" w:rsidR="002745BB" w:rsidRPr="002745BB" w:rsidDel="002745BB" w:rsidRDefault="002745BB" w:rsidP="002745BB">
            <w:pPr>
              <w:keepNext/>
              <w:keepLines/>
              <w:overflowPunct w:val="0"/>
              <w:autoSpaceDE w:val="0"/>
              <w:autoSpaceDN w:val="0"/>
              <w:adjustRightInd w:val="0"/>
              <w:spacing w:after="0"/>
              <w:jc w:val="center"/>
              <w:textAlignment w:val="baseline"/>
              <w:rPr>
                <w:del w:id="1257" w:author="Fernando Alonso Macias" w:date="2024-11-04T13:55:00Z" w16du:dateUtc="2024-11-04T21:55:00Z"/>
                <w:rFonts w:ascii="Arial" w:eastAsia="Times New Roman" w:hAnsi="Arial" w:cs="Arial"/>
                <w:sz w:val="18"/>
                <w:lang w:eastAsia="ja-JP"/>
              </w:rPr>
            </w:pPr>
            <w:del w:id="1258" w:author="Fernando Alonso Macias" w:date="2024-11-04T13:55:00Z" w16du:dateUtc="2024-11-04T21:55:00Z">
              <w:r w:rsidRPr="002745BB" w:rsidDel="002745BB">
                <w:rPr>
                  <w:rFonts w:ascii="Arial" w:eastAsia="Times New Roman" w:hAnsi="Arial" w:cs="Arial"/>
                  <w:sz w:val="18"/>
                  <w:lang w:eastAsia="ja-JP"/>
                </w:rPr>
                <w:delText>3</w:delText>
              </w:r>
            </w:del>
          </w:p>
        </w:tc>
      </w:tr>
      <w:tr w:rsidR="002745BB" w:rsidRPr="002745BB" w:rsidDel="002745BB" w14:paraId="75C19F19" w14:textId="75EB681B" w:rsidTr="00931227">
        <w:trPr>
          <w:trHeight w:val="20"/>
          <w:jc w:val="center"/>
          <w:del w:id="1259" w:author="Fernando Alonso Macias" w:date="2024-11-04T13:55:00Z"/>
        </w:trPr>
        <w:tc>
          <w:tcPr>
            <w:tcW w:w="3138" w:type="dxa"/>
            <w:gridSpan w:val="2"/>
            <w:vAlign w:val="center"/>
          </w:tcPr>
          <w:p w14:paraId="7708D1F7" w14:textId="7AD0793D" w:rsidR="002745BB" w:rsidRPr="002745BB" w:rsidDel="002745BB" w:rsidRDefault="002745BB" w:rsidP="002745BB">
            <w:pPr>
              <w:keepNext/>
              <w:keepLines/>
              <w:overflowPunct w:val="0"/>
              <w:autoSpaceDE w:val="0"/>
              <w:autoSpaceDN w:val="0"/>
              <w:adjustRightInd w:val="0"/>
              <w:spacing w:after="0"/>
              <w:textAlignment w:val="baseline"/>
              <w:rPr>
                <w:del w:id="1260" w:author="Fernando Alonso Macias" w:date="2024-11-04T13:55:00Z" w16du:dateUtc="2024-11-04T21:55:00Z"/>
                <w:rFonts w:ascii="Arial" w:eastAsia="Times New Roman" w:hAnsi="Arial" w:cs="Arial"/>
                <w:sz w:val="18"/>
                <w:lang w:eastAsia="ja-JP"/>
              </w:rPr>
            </w:pPr>
            <w:del w:id="1261" w:author="Fernando Alonso Macias" w:date="2024-11-04T13:55:00Z" w16du:dateUtc="2024-11-04T21:55:00Z">
              <w:r w:rsidRPr="002745BB" w:rsidDel="002745BB">
                <w:rPr>
                  <w:rFonts w:ascii="Arial" w:eastAsia="Times New Roman" w:hAnsi="Arial" w:cs="Arial"/>
                  <w:sz w:val="18"/>
                  <w:lang w:eastAsia="ja-JP"/>
                </w:rPr>
                <w:delText>Propagation condition</w:delText>
              </w:r>
            </w:del>
          </w:p>
        </w:tc>
        <w:tc>
          <w:tcPr>
            <w:tcW w:w="1271" w:type="dxa"/>
          </w:tcPr>
          <w:p w14:paraId="286BE9E4" w14:textId="57F2486F" w:rsidR="002745BB" w:rsidRPr="002745BB" w:rsidDel="002745BB" w:rsidRDefault="002745BB" w:rsidP="002745BB">
            <w:pPr>
              <w:keepNext/>
              <w:keepLines/>
              <w:overflowPunct w:val="0"/>
              <w:autoSpaceDE w:val="0"/>
              <w:autoSpaceDN w:val="0"/>
              <w:adjustRightInd w:val="0"/>
              <w:spacing w:after="0"/>
              <w:jc w:val="center"/>
              <w:textAlignment w:val="baseline"/>
              <w:rPr>
                <w:del w:id="1262" w:author="Fernando Alonso Macias" w:date="2024-11-04T13:55:00Z" w16du:dateUtc="2024-11-04T21:55:00Z"/>
                <w:rFonts w:ascii="Arial" w:eastAsia="Times New Roman" w:hAnsi="Arial" w:cs="Arial"/>
                <w:sz w:val="18"/>
                <w:lang w:eastAsia="zh-CN"/>
              </w:rPr>
            </w:pPr>
            <w:del w:id="1263" w:author="Fernando Alonso Macias" w:date="2024-11-04T13:55:00Z" w16du:dateUtc="2024-11-04T21:55:00Z">
              <w:r w:rsidRPr="002745BB" w:rsidDel="002745BB">
                <w:rPr>
                  <w:rFonts w:ascii="Arial" w:eastAsia="Times New Roman" w:hAnsi="Arial"/>
                  <w:sz w:val="18"/>
                </w:rPr>
                <w:delText>1, 2</w:delText>
              </w:r>
            </w:del>
          </w:p>
        </w:tc>
        <w:tc>
          <w:tcPr>
            <w:tcW w:w="1271" w:type="dxa"/>
            <w:vAlign w:val="center"/>
          </w:tcPr>
          <w:p w14:paraId="4EF89EBA" w14:textId="04D1A118" w:rsidR="002745BB" w:rsidRPr="002745BB" w:rsidDel="002745BB" w:rsidRDefault="002745BB" w:rsidP="002745BB">
            <w:pPr>
              <w:keepNext/>
              <w:keepLines/>
              <w:overflowPunct w:val="0"/>
              <w:autoSpaceDE w:val="0"/>
              <w:autoSpaceDN w:val="0"/>
              <w:adjustRightInd w:val="0"/>
              <w:spacing w:after="0"/>
              <w:jc w:val="center"/>
              <w:textAlignment w:val="baseline"/>
              <w:rPr>
                <w:del w:id="1264" w:author="Fernando Alonso Macias" w:date="2024-11-04T13:55:00Z" w16du:dateUtc="2024-11-04T21:55:00Z"/>
                <w:rFonts w:ascii="Arial" w:eastAsia="Times New Roman" w:hAnsi="Arial" w:cs="Arial"/>
                <w:sz w:val="18"/>
                <w:lang w:eastAsia="zh-CN"/>
              </w:rPr>
            </w:pPr>
          </w:p>
        </w:tc>
        <w:tc>
          <w:tcPr>
            <w:tcW w:w="3225" w:type="dxa"/>
          </w:tcPr>
          <w:p w14:paraId="32EE29AD" w14:textId="08B07E56" w:rsidR="002745BB" w:rsidRPr="002745BB" w:rsidDel="002745BB" w:rsidRDefault="002745BB" w:rsidP="002745BB">
            <w:pPr>
              <w:keepNext/>
              <w:keepLines/>
              <w:overflowPunct w:val="0"/>
              <w:autoSpaceDE w:val="0"/>
              <w:autoSpaceDN w:val="0"/>
              <w:adjustRightInd w:val="0"/>
              <w:spacing w:after="0"/>
              <w:jc w:val="center"/>
              <w:textAlignment w:val="baseline"/>
              <w:rPr>
                <w:del w:id="1265" w:author="Fernando Alonso Macias" w:date="2024-11-04T13:55:00Z" w16du:dateUtc="2024-11-04T21:55:00Z"/>
                <w:rFonts w:ascii="Arial" w:eastAsia="Times New Roman" w:hAnsi="Arial" w:cs="Arial"/>
                <w:sz w:val="18"/>
                <w:lang w:eastAsia="ja-JP"/>
              </w:rPr>
            </w:pPr>
            <w:del w:id="1266" w:author="Fernando Alonso Macias" w:date="2024-11-04T13:55:00Z" w16du:dateUtc="2024-11-04T21:55:00Z">
              <w:r w:rsidRPr="002745BB" w:rsidDel="002745BB">
                <w:rPr>
                  <w:rFonts w:ascii="Arial" w:eastAsia="Times New Roman" w:hAnsi="Arial" w:cs="Arial"/>
                  <w:sz w:val="18"/>
                  <w:lang w:eastAsia="ja-JP"/>
                </w:rPr>
                <w:delText>AWGN</w:delText>
              </w:r>
            </w:del>
          </w:p>
        </w:tc>
      </w:tr>
      <w:tr w:rsidR="002745BB" w:rsidRPr="002745BB" w:rsidDel="002745BB" w14:paraId="00DF9ED0" w14:textId="2BD6F476" w:rsidTr="00931227">
        <w:trPr>
          <w:trHeight w:val="20"/>
          <w:jc w:val="center"/>
          <w:del w:id="1267" w:author="Fernando Alonso Macias" w:date="2024-11-04T13:55:00Z"/>
        </w:trPr>
        <w:tc>
          <w:tcPr>
            <w:tcW w:w="3138" w:type="dxa"/>
            <w:gridSpan w:val="2"/>
            <w:vAlign w:val="center"/>
          </w:tcPr>
          <w:p w14:paraId="20016657" w14:textId="6E2B10DF" w:rsidR="002745BB" w:rsidRPr="002745BB" w:rsidDel="002745BB" w:rsidRDefault="002745BB" w:rsidP="002745BB">
            <w:pPr>
              <w:keepNext/>
              <w:keepLines/>
              <w:overflowPunct w:val="0"/>
              <w:autoSpaceDE w:val="0"/>
              <w:autoSpaceDN w:val="0"/>
              <w:adjustRightInd w:val="0"/>
              <w:spacing w:after="0"/>
              <w:textAlignment w:val="baseline"/>
              <w:rPr>
                <w:del w:id="1268" w:author="Fernando Alonso Macias" w:date="2024-11-04T13:55:00Z" w16du:dateUtc="2024-11-04T21:55:00Z"/>
                <w:rFonts w:ascii="Arial" w:eastAsia="Times New Roman" w:hAnsi="Arial" w:cs="Arial"/>
                <w:sz w:val="18"/>
                <w:lang w:eastAsia="ja-JP"/>
              </w:rPr>
            </w:pPr>
            <w:del w:id="1269" w:author="Fernando Alonso Macias" w:date="2024-11-04T13:55:00Z" w16du:dateUtc="2024-11-04T21:55:00Z">
              <w:r w:rsidRPr="002745BB" w:rsidDel="002745BB">
                <w:rPr>
                  <w:rFonts w:ascii="Helvetica" w:eastAsia="Times New Roman" w:hAnsi="Helvetica" w:cs="Helvetica"/>
                  <w:color w:val="000000"/>
                  <w:sz w:val="18"/>
                  <w:szCs w:val="18"/>
                  <w:lang w:eastAsia="fr-FR"/>
                </w:rPr>
                <w:delText>channelOccupancyThreshold</w:delText>
              </w:r>
            </w:del>
          </w:p>
        </w:tc>
        <w:tc>
          <w:tcPr>
            <w:tcW w:w="1271" w:type="dxa"/>
          </w:tcPr>
          <w:p w14:paraId="70BFCC94" w14:textId="053329C2" w:rsidR="002745BB" w:rsidRPr="002745BB" w:rsidDel="002745BB" w:rsidRDefault="002745BB" w:rsidP="002745BB">
            <w:pPr>
              <w:keepNext/>
              <w:keepLines/>
              <w:overflowPunct w:val="0"/>
              <w:autoSpaceDE w:val="0"/>
              <w:autoSpaceDN w:val="0"/>
              <w:adjustRightInd w:val="0"/>
              <w:spacing w:after="0"/>
              <w:jc w:val="center"/>
              <w:textAlignment w:val="baseline"/>
              <w:rPr>
                <w:del w:id="1270" w:author="Fernando Alonso Macias" w:date="2024-11-04T13:55:00Z" w16du:dateUtc="2024-11-04T21:55:00Z"/>
                <w:rFonts w:ascii="Arial" w:eastAsia="Times New Roman" w:hAnsi="Arial"/>
                <w:sz w:val="18"/>
              </w:rPr>
            </w:pPr>
          </w:p>
        </w:tc>
        <w:tc>
          <w:tcPr>
            <w:tcW w:w="1271" w:type="dxa"/>
            <w:vAlign w:val="center"/>
          </w:tcPr>
          <w:p w14:paraId="091833B8" w14:textId="20BE0547" w:rsidR="002745BB" w:rsidRPr="002745BB" w:rsidDel="002745BB" w:rsidRDefault="002745BB" w:rsidP="002745BB">
            <w:pPr>
              <w:keepNext/>
              <w:keepLines/>
              <w:overflowPunct w:val="0"/>
              <w:autoSpaceDE w:val="0"/>
              <w:autoSpaceDN w:val="0"/>
              <w:adjustRightInd w:val="0"/>
              <w:spacing w:after="0"/>
              <w:jc w:val="center"/>
              <w:textAlignment w:val="baseline"/>
              <w:rPr>
                <w:del w:id="1271" w:author="Fernando Alonso Macias" w:date="2024-11-04T13:55:00Z" w16du:dateUtc="2024-11-04T21:55:00Z"/>
                <w:rFonts w:ascii="Arial" w:eastAsia="Times New Roman" w:hAnsi="Arial" w:cs="Arial"/>
                <w:sz w:val="18"/>
                <w:lang w:eastAsia="zh-CN"/>
              </w:rPr>
            </w:pPr>
            <w:del w:id="1272" w:author="Fernando Alonso Macias" w:date="2024-11-04T13:55:00Z" w16du:dateUtc="2024-11-04T21:55:00Z">
              <w:r w:rsidRPr="002745BB" w:rsidDel="002745BB">
                <w:rPr>
                  <w:rFonts w:ascii="Helvetica" w:eastAsia="Times New Roman" w:hAnsi="Helvetica" w:cs="Helvetica"/>
                  <w:color w:val="000000"/>
                  <w:sz w:val="18"/>
                  <w:szCs w:val="18"/>
                  <w:lang w:eastAsia="fr-FR"/>
                </w:rPr>
                <w:delText>dBm</w:delText>
              </w:r>
            </w:del>
          </w:p>
        </w:tc>
        <w:tc>
          <w:tcPr>
            <w:tcW w:w="3225" w:type="dxa"/>
            <w:vAlign w:val="center"/>
          </w:tcPr>
          <w:p w14:paraId="0084C754" w14:textId="248F6308" w:rsidR="002745BB" w:rsidRPr="002745BB" w:rsidDel="002745BB" w:rsidRDefault="002745BB" w:rsidP="002745BB">
            <w:pPr>
              <w:keepNext/>
              <w:keepLines/>
              <w:overflowPunct w:val="0"/>
              <w:autoSpaceDE w:val="0"/>
              <w:autoSpaceDN w:val="0"/>
              <w:adjustRightInd w:val="0"/>
              <w:spacing w:after="0"/>
              <w:jc w:val="center"/>
              <w:textAlignment w:val="baseline"/>
              <w:rPr>
                <w:del w:id="1273" w:author="Fernando Alonso Macias" w:date="2024-11-04T13:55:00Z" w16du:dateUtc="2024-11-04T21:55:00Z"/>
                <w:rFonts w:ascii="Arial" w:eastAsia="Times New Roman" w:hAnsi="Arial" w:cs="Arial"/>
                <w:sz w:val="18"/>
                <w:lang w:eastAsia="ja-JP"/>
              </w:rPr>
            </w:pPr>
            <w:del w:id="1274" w:author="Fernando Alonso Macias" w:date="2024-11-04T13:55:00Z" w16du:dateUtc="2024-11-04T21:55:00Z">
              <w:r w:rsidRPr="002745BB" w:rsidDel="002745BB">
                <w:rPr>
                  <w:rFonts w:ascii="Arial" w:eastAsia="Times New Roman" w:hAnsi="Arial" w:cs="Arial"/>
                  <w:sz w:val="18"/>
                  <w:lang w:eastAsia="ja-JP"/>
                </w:rPr>
                <w:delText>-83+TT</w:delText>
              </w:r>
            </w:del>
          </w:p>
        </w:tc>
      </w:tr>
      <w:tr w:rsidR="002745BB" w:rsidRPr="002745BB" w:rsidDel="002745BB" w14:paraId="288CC3B4" w14:textId="27B7601C" w:rsidTr="00931227">
        <w:trPr>
          <w:trHeight w:val="20"/>
          <w:jc w:val="center"/>
          <w:del w:id="1275" w:author="Fernando Alonso Macias" w:date="2024-11-04T13:55:00Z"/>
        </w:trPr>
        <w:tc>
          <w:tcPr>
            <w:tcW w:w="3138" w:type="dxa"/>
            <w:gridSpan w:val="2"/>
            <w:vAlign w:val="center"/>
          </w:tcPr>
          <w:p w14:paraId="1DDC3502" w14:textId="25CF1F25" w:rsidR="002745BB" w:rsidRPr="002745BB" w:rsidDel="002745BB" w:rsidRDefault="002745BB" w:rsidP="002745BB">
            <w:pPr>
              <w:keepNext/>
              <w:keepLines/>
              <w:overflowPunct w:val="0"/>
              <w:autoSpaceDE w:val="0"/>
              <w:autoSpaceDN w:val="0"/>
              <w:adjustRightInd w:val="0"/>
              <w:spacing w:after="0"/>
              <w:textAlignment w:val="baseline"/>
              <w:rPr>
                <w:del w:id="1276" w:author="Fernando Alonso Macias" w:date="2024-11-04T13:55:00Z" w16du:dateUtc="2024-11-04T21:55:00Z"/>
                <w:rFonts w:ascii="Helvetica" w:eastAsia="Times New Roman" w:hAnsi="Helvetica" w:cs="Helvetica"/>
                <w:color w:val="000000"/>
                <w:sz w:val="18"/>
                <w:szCs w:val="18"/>
                <w:lang w:eastAsia="fr-FR"/>
              </w:rPr>
            </w:pPr>
            <w:del w:id="1277" w:author="Fernando Alonso Macias" w:date="2024-11-04T13:55:00Z" w16du:dateUtc="2024-11-04T21:55:00Z">
              <w:r w:rsidRPr="002745BB" w:rsidDel="002745BB">
                <w:rPr>
                  <w:rFonts w:ascii="Helvetica" w:eastAsia="Times New Roman" w:hAnsi="Helvetica" w:cs="Helvetica"/>
                  <w:color w:val="000000"/>
                  <w:sz w:val="18"/>
                  <w:szCs w:val="18"/>
                  <w:lang w:eastAsia="fr-FR"/>
                </w:rPr>
                <w:delText>T1</w:delText>
              </w:r>
            </w:del>
          </w:p>
        </w:tc>
        <w:tc>
          <w:tcPr>
            <w:tcW w:w="1271" w:type="dxa"/>
          </w:tcPr>
          <w:p w14:paraId="23EA497B" w14:textId="6497773A" w:rsidR="002745BB" w:rsidRPr="002745BB" w:rsidDel="002745BB" w:rsidRDefault="002745BB" w:rsidP="002745BB">
            <w:pPr>
              <w:keepNext/>
              <w:keepLines/>
              <w:overflowPunct w:val="0"/>
              <w:autoSpaceDE w:val="0"/>
              <w:autoSpaceDN w:val="0"/>
              <w:adjustRightInd w:val="0"/>
              <w:spacing w:after="0"/>
              <w:jc w:val="center"/>
              <w:textAlignment w:val="baseline"/>
              <w:rPr>
                <w:del w:id="1278" w:author="Fernando Alonso Macias" w:date="2024-11-04T13:55:00Z" w16du:dateUtc="2024-11-04T21:55:00Z"/>
                <w:rFonts w:ascii="Arial" w:eastAsia="Times New Roman" w:hAnsi="Arial"/>
                <w:sz w:val="18"/>
              </w:rPr>
            </w:pPr>
            <w:del w:id="1279" w:author="Fernando Alonso Macias" w:date="2024-11-04T13:55:00Z" w16du:dateUtc="2024-11-04T21:55:00Z">
              <w:r w:rsidRPr="002745BB" w:rsidDel="002745BB">
                <w:rPr>
                  <w:rFonts w:ascii="Arial" w:eastAsia="Times New Roman" w:hAnsi="Arial"/>
                  <w:sz w:val="18"/>
                  <w:lang w:eastAsia="en-GB"/>
                </w:rPr>
                <w:delText>1, 2</w:delText>
              </w:r>
            </w:del>
          </w:p>
        </w:tc>
        <w:tc>
          <w:tcPr>
            <w:tcW w:w="1271" w:type="dxa"/>
            <w:vAlign w:val="center"/>
          </w:tcPr>
          <w:p w14:paraId="6E11C444" w14:textId="3BDBC698" w:rsidR="002745BB" w:rsidRPr="002745BB" w:rsidDel="002745BB" w:rsidRDefault="002745BB" w:rsidP="002745BB">
            <w:pPr>
              <w:keepNext/>
              <w:keepLines/>
              <w:overflowPunct w:val="0"/>
              <w:autoSpaceDE w:val="0"/>
              <w:autoSpaceDN w:val="0"/>
              <w:adjustRightInd w:val="0"/>
              <w:spacing w:after="0"/>
              <w:jc w:val="center"/>
              <w:textAlignment w:val="baseline"/>
              <w:rPr>
                <w:del w:id="1280" w:author="Fernando Alonso Macias" w:date="2024-11-04T13:55:00Z" w16du:dateUtc="2024-11-04T21:55:00Z"/>
                <w:rFonts w:ascii="Helvetica" w:eastAsia="Times New Roman" w:hAnsi="Helvetica" w:cs="Helvetica"/>
                <w:color w:val="000000"/>
                <w:sz w:val="18"/>
                <w:szCs w:val="18"/>
                <w:lang w:eastAsia="fr-FR"/>
              </w:rPr>
            </w:pPr>
            <w:del w:id="1281" w:author="Fernando Alonso Macias" w:date="2024-11-04T13:55:00Z" w16du:dateUtc="2024-11-04T21:55:00Z">
              <w:r w:rsidRPr="002745BB" w:rsidDel="002745BB">
                <w:rPr>
                  <w:rFonts w:ascii="Helvetica" w:eastAsia="Times New Roman" w:hAnsi="Helvetica" w:cs="Helvetica"/>
                  <w:color w:val="000000"/>
                  <w:sz w:val="18"/>
                  <w:szCs w:val="18"/>
                  <w:lang w:eastAsia="fr-FR"/>
                </w:rPr>
                <w:delText>s</w:delText>
              </w:r>
            </w:del>
          </w:p>
        </w:tc>
        <w:tc>
          <w:tcPr>
            <w:tcW w:w="3225" w:type="dxa"/>
            <w:vAlign w:val="center"/>
          </w:tcPr>
          <w:p w14:paraId="3AA35F53" w14:textId="38336BB2" w:rsidR="002745BB" w:rsidRPr="002745BB" w:rsidDel="002745BB" w:rsidRDefault="002745BB" w:rsidP="002745BB">
            <w:pPr>
              <w:keepNext/>
              <w:keepLines/>
              <w:overflowPunct w:val="0"/>
              <w:autoSpaceDE w:val="0"/>
              <w:autoSpaceDN w:val="0"/>
              <w:adjustRightInd w:val="0"/>
              <w:spacing w:after="0"/>
              <w:jc w:val="center"/>
              <w:textAlignment w:val="baseline"/>
              <w:rPr>
                <w:del w:id="1282" w:author="Fernando Alonso Macias" w:date="2024-11-04T13:55:00Z" w16du:dateUtc="2024-11-04T21:55:00Z"/>
                <w:rFonts w:ascii="Arial" w:eastAsia="Times New Roman" w:hAnsi="Arial" w:cs="Arial"/>
                <w:sz w:val="18"/>
                <w:lang w:eastAsia="ja-JP"/>
              </w:rPr>
            </w:pPr>
            <w:del w:id="1283" w:author="Fernando Alonso Macias" w:date="2024-11-04T13:55:00Z" w16du:dateUtc="2024-11-04T21:55:00Z">
              <w:r w:rsidRPr="002745BB" w:rsidDel="002745BB">
                <w:rPr>
                  <w:rFonts w:ascii="Arial" w:eastAsia="Times New Roman" w:hAnsi="Arial" w:cs="Arial"/>
                  <w:sz w:val="18"/>
                  <w:lang w:eastAsia="ja-JP"/>
                </w:rPr>
                <w:delText>5</w:delText>
              </w:r>
            </w:del>
          </w:p>
        </w:tc>
      </w:tr>
      <w:tr w:rsidR="002745BB" w:rsidRPr="002745BB" w:rsidDel="002745BB" w14:paraId="1A998A50" w14:textId="780B7F01" w:rsidTr="00931227">
        <w:trPr>
          <w:trHeight w:val="20"/>
          <w:jc w:val="center"/>
          <w:del w:id="1284" w:author="Fernando Alonso Macias" w:date="2024-11-04T13:55:00Z"/>
        </w:trPr>
        <w:tc>
          <w:tcPr>
            <w:tcW w:w="8905" w:type="dxa"/>
            <w:gridSpan w:val="5"/>
            <w:vAlign w:val="center"/>
          </w:tcPr>
          <w:p w14:paraId="3B3C8DFB" w14:textId="329AD82B" w:rsidR="002745BB" w:rsidRPr="002745BB" w:rsidDel="002745BB" w:rsidRDefault="002745BB" w:rsidP="002745BB">
            <w:pPr>
              <w:keepNext/>
              <w:keepLines/>
              <w:overflowPunct w:val="0"/>
              <w:autoSpaceDE w:val="0"/>
              <w:autoSpaceDN w:val="0"/>
              <w:adjustRightInd w:val="0"/>
              <w:spacing w:after="0"/>
              <w:ind w:left="851" w:hanging="851"/>
              <w:textAlignment w:val="baseline"/>
              <w:rPr>
                <w:del w:id="1285" w:author="Fernando Alonso Macias" w:date="2024-11-04T13:55:00Z" w16du:dateUtc="2024-11-04T21:55:00Z"/>
                <w:rFonts w:ascii="Arial" w:eastAsia="Times New Roman" w:hAnsi="Arial"/>
                <w:sz w:val="18"/>
                <w:lang w:eastAsia="ja-JP"/>
              </w:rPr>
            </w:pPr>
            <w:del w:id="1286" w:author="Fernando Alonso Macias" w:date="2024-11-04T13:55:00Z" w16du:dateUtc="2024-11-04T21:55:00Z">
              <w:r w:rsidRPr="002745BB" w:rsidDel="002745BB">
                <w:rPr>
                  <w:rFonts w:ascii="Arial" w:eastAsia="Times New Roman" w:hAnsi="Arial"/>
                  <w:sz w:val="18"/>
                  <w:lang w:eastAsia="ja-JP"/>
                </w:rPr>
                <w:delText>Note 1:</w:delText>
              </w:r>
              <w:r w:rsidRPr="002745BB" w:rsidDel="002745BB">
                <w:rPr>
                  <w:rFonts w:ascii="Arial" w:eastAsia="Times New Roman" w:hAnsi="Arial"/>
                  <w:sz w:val="18"/>
                  <w:lang w:eastAsia="zh-TW"/>
                </w:rPr>
                <w:tab/>
              </w:r>
              <w:r w:rsidRPr="002745BB" w:rsidDel="002745BB">
                <w:rPr>
                  <w:rFonts w:ascii="Arial" w:eastAsia="Times New Roman" w:hAnsi="Arial"/>
                  <w:sz w:val="18"/>
                  <w:lang w:eastAsia="ja-JP"/>
                </w:rPr>
                <w:delText>For UE supporting semi-static channel access and network configuring semi-static channel occupancy.</w:delText>
              </w:r>
            </w:del>
          </w:p>
          <w:p w14:paraId="1D1FBBDD" w14:textId="55DCD6BD" w:rsidR="002745BB" w:rsidRPr="002745BB" w:rsidDel="002745BB" w:rsidRDefault="002745BB" w:rsidP="002745BB">
            <w:pPr>
              <w:keepNext/>
              <w:keepLines/>
              <w:overflowPunct w:val="0"/>
              <w:autoSpaceDE w:val="0"/>
              <w:autoSpaceDN w:val="0"/>
              <w:adjustRightInd w:val="0"/>
              <w:spacing w:after="0"/>
              <w:ind w:left="851" w:hanging="851"/>
              <w:textAlignment w:val="baseline"/>
              <w:rPr>
                <w:del w:id="1287" w:author="Fernando Alonso Macias" w:date="2024-11-04T13:55:00Z" w16du:dateUtc="2024-11-04T21:55:00Z"/>
                <w:rFonts w:ascii="Arial" w:eastAsia="Times New Roman" w:hAnsi="Arial"/>
                <w:sz w:val="18"/>
                <w:lang w:eastAsia="ja-JP"/>
              </w:rPr>
            </w:pPr>
            <w:del w:id="1288" w:author="Fernando Alonso Macias" w:date="2024-11-04T13:55:00Z" w16du:dateUtc="2024-11-04T21:55:00Z">
              <w:r w:rsidRPr="002745BB" w:rsidDel="002745BB">
                <w:rPr>
                  <w:rFonts w:ascii="Arial" w:eastAsia="Times New Roman" w:hAnsi="Arial"/>
                  <w:sz w:val="18"/>
                  <w:lang w:eastAsia="ja-JP"/>
                </w:rPr>
                <w:delText>Note 2:</w:delText>
              </w:r>
              <w:r w:rsidRPr="002745BB" w:rsidDel="002745BB">
                <w:rPr>
                  <w:rFonts w:ascii="Arial" w:eastAsia="Times New Roman" w:hAnsi="Arial"/>
                  <w:sz w:val="18"/>
                  <w:lang w:eastAsia="zh-TW"/>
                </w:rPr>
                <w:tab/>
              </w:r>
              <w:r w:rsidRPr="002745BB" w:rsidDel="002745BB">
                <w:rPr>
                  <w:rFonts w:ascii="Arial" w:eastAsia="Times New Roman" w:hAnsi="Arial"/>
                  <w:sz w:val="18"/>
                  <w:lang w:eastAsia="ja-JP"/>
                </w:rPr>
                <w:delText>For UE supporting dynamic channel access and network configuring dynamic channel occupancy.</w:delText>
              </w:r>
            </w:del>
          </w:p>
          <w:p w14:paraId="6576D36B" w14:textId="3BEC6C82" w:rsidR="002745BB" w:rsidRPr="002745BB" w:rsidDel="002745BB" w:rsidRDefault="002745BB" w:rsidP="002745BB">
            <w:pPr>
              <w:keepNext/>
              <w:keepLines/>
              <w:overflowPunct w:val="0"/>
              <w:autoSpaceDE w:val="0"/>
              <w:autoSpaceDN w:val="0"/>
              <w:adjustRightInd w:val="0"/>
              <w:spacing w:after="0"/>
              <w:ind w:left="851" w:hanging="851"/>
              <w:textAlignment w:val="baseline"/>
              <w:rPr>
                <w:del w:id="1289" w:author="Fernando Alonso Macias" w:date="2024-11-04T13:55:00Z" w16du:dateUtc="2024-11-04T21:55:00Z"/>
                <w:rFonts w:ascii="Arial" w:eastAsia="Times New Roman" w:hAnsi="Arial"/>
                <w:sz w:val="18"/>
                <w:lang w:eastAsia="ja-JP"/>
              </w:rPr>
            </w:pPr>
            <w:del w:id="1290" w:author="Fernando Alonso Macias" w:date="2024-11-04T13:55:00Z" w16du:dateUtc="2024-11-04T21:55:00Z">
              <w:r w:rsidRPr="002745BB" w:rsidDel="002745BB">
                <w:rPr>
                  <w:rFonts w:ascii="Arial" w:eastAsia="Times New Roman" w:hAnsi="Arial"/>
                  <w:sz w:val="18"/>
                  <w:lang w:eastAsia="ja-JP"/>
                </w:rPr>
                <w:delText>Note 3:</w:delText>
              </w:r>
              <w:r w:rsidRPr="002745BB" w:rsidDel="002745BB">
                <w:rPr>
                  <w:rFonts w:ascii="Arial" w:eastAsia="Times New Roman" w:hAnsi="Arial"/>
                  <w:sz w:val="18"/>
                  <w:lang w:eastAsia="zh-TW"/>
                </w:rPr>
                <w:tab/>
              </w:r>
              <w:r w:rsidRPr="002745BB" w:rsidDel="002745BB">
                <w:rPr>
                  <w:rFonts w:ascii="Arial" w:eastAsia="Times New Roman" w:hAnsi="Arial"/>
                  <w:sz w:val="18"/>
                  <w:lang w:eastAsia="ja-JP"/>
                </w:rPr>
                <w:delText>For a UE supporting both semi-static and dynamic channel access, the UE can be tested under dynamic channel occupancy only.</w:delText>
              </w:r>
            </w:del>
          </w:p>
        </w:tc>
      </w:tr>
    </w:tbl>
    <w:p w14:paraId="0F5BDBC2" w14:textId="6C144A03" w:rsidR="002745BB" w:rsidRPr="002745BB" w:rsidDel="002745BB" w:rsidRDefault="002745BB" w:rsidP="002745BB">
      <w:pPr>
        <w:overflowPunct w:val="0"/>
        <w:autoSpaceDE w:val="0"/>
        <w:autoSpaceDN w:val="0"/>
        <w:adjustRightInd w:val="0"/>
        <w:textAlignment w:val="baseline"/>
        <w:rPr>
          <w:del w:id="1291" w:author="Fernando Alonso Macias" w:date="2024-11-04T13:55:00Z" w16du:dateUtc="2024-11-04T21:55:00Z"/>
          <w:rFonts w:eastAsia="Times New Roman"/>
          <w:lang w:eastAsia="sv-SE"/>
        </w:rPr>
      </w:pPr>
    </w:p>
    <w:p w14:paraId="520A59E6" w14:textId="600B4540" w:rsidR="002745BB" w:rsidRPr="002745BB" w:rsidDel="002745BB" w:rsidRDefault="002745BB" w:rsidP="002745BB">
      <w:pPr>
        <w:keepNext/>
        <w:keepLines/>
        <w:overflowPunct w:val="0"/>
        <w:autoSpaceDE w:val="0"/>
        <w:autoSpaceDN w:val="0"/>
        <w:adjustRightInd w:val="0"/>
        <w:spacing w:before="60"/>
        <w:jc w:val="center"/>
        <w:textAlignment w:val="baseline"/>
        <w:rPr>
          <w:del w:id="1292" w:author="Fernando Alonso Macias" w:date="2024-11-04T13:55:00Z" w16du:dateUtc="2024-11-04T21:55:00Z"/>
          <w:rFonts w:ascii="Arial" w:eastAsia="Times New Roman" w:hAnsi="Arial"/>
          <w:b/>
        </w:rPr>
      </w:pPr>
      <w:del w:id="1293" w:author="Fernando Alonso Macias" w:date="2024-11-04T13:55:00Z" w16du:dateUtc="2024-11-04T21:55:00Z">
        <w:r w:rsidRPr="002745BB" w:rsidDel="002745BB">
          <w:rPr>
            <w:rFonts w:ascii="Arial" w:eastAsia="Times New Roman" w:hAnsi="Arial" w:cs="v4.2.0"/>
            <w:b/>
          </w:rPr>
          <w:delText xml:space="preserve">Table </w:delText>
        </w:r>
        <w:r w:rsidRPr="002745BB" w:rsidDel="002745BB">
          <w:rPr>
            <w:rFonts w:ascii="Arial" w:eastAsia="Times New Roman" w:hAnsi="Arial"/>
            <w:b/>
            <w:lang w:eastAsia="sv-SE"/>
          </w:rPr>
          <w:delText>12.4.2.6.5-2</w:delText>
        </w:r>
        <w:r w:rsidRPr="002745BB" w:rsidDel="002745BB">
          <w:rPr>
            <w:rFonts w:ascii="Arial" w:eastAsia="Times New Roman" w:hAnsi="Arial" w:cs="v4.2.0"/>
            <w:b/>
          </w:rPr>
          <w:delText xml:space="preserve">: Channel Occupancy RMTC parameters for </w:delText>
        </w:r>
        <w:r w:rsidRPr="002745BB" w:rsidDel="002745BB">
          <w:rPr>
            <w:rFonts w:ascii="Arial" w:eastAsia="Times New Roman" w:hAnsi="Arial"/>
            <w:b/>
            <w:lang w:eastAsia="sv-SE"/>
          </w:rPr>
          <w:delText>E-UTRAN-NR FR1 inter-RAT Channel Occupancy measurement reporting under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2745BB" w:rsidRPr="002745BB" w:rsidDel="002745BB" w14:paraId="518831D3" w14:textId="6F4EEE28" w:rsidTr="00931227">
        <w:trPr>
          <w:jc w:val="center"/>
          <w:del w:id="1294" w:author="Fernando Alonso Macias" w:date="2024-11-04T13:55:00Z"/>
        </w:trPr>
        <w:tc>
          <w:tcPr>
            <w:tcW w:w="2534" w:type="dxa"/>
            <w:shd w:val="clear" w:color="auto" w:fill="auto"/>
          </w:tcPr>
          <w:p w14:paraId="72279DC6" w14:textId="01A705E7" w:rsidR="002745BB" w:rsidRPr="002745BB" w:rsidDel="002745BB" w:rsidRDefault="002745BB" w:rsidP="002745BB">
            <w:pPr>
              <w:keepNext/>
              <w:keepLines/>
              <w:overflowPunct w:val="0"/>
              <w:autoSpaceDE w:val="0"/>
              <w:autoSpaceDN w:val="0"/>
              <w:adjustRightInd w:val="0"/>
              <w:spacing w:after="0"/>
              <w:textAlignment w:val="baseline"/>
              <w:rPr>
                <w:del w:id="1295" w:author="Fernando Alonso Macias" w:date="2024-11-04T13:55:00Z" w16du:dateUtc="2024-11-04T21:55:00Z"/>
                <w:rFonts w:ascii="Arial" w:eastAsia="Times New Roman" w:hAnsi="Arial" w:cs="Arial"/>
                <w:kern w:val="2"/>
                <w:sz w:val="18"/>
                <w:lang w:eastAsia="ja-JP"/>
              </w:rPr>
            </w:pPr>
            <w:del w:id="1296" w:author="Fernando Alonso Macias" w:date="2024-11-04T13:55:00Z" w16du:dateUtc="2024-11-04T21:55:00Z">
              <w:r w:rsidRPr="002745BB" w:rsidDel="002745BB">
                <w:rPr>
                  <w:rFonts w:ascii="Arial" w:eastAsia="Times New Roman" w:hAnsi="Arial" w:cs="Arial"/>
                  <w:kern w:val="2"/>
                  <w:sz w:val="18"/>
                  <w:lang w:eastAsia="ja-JP"/>
                </w:rPr>
                <w:delText>measDurationSymbols-r16</w:delText>
              </w:r>
            </w:del>
          </w:p>
        </w:tc>
        <w:tc>
          <w:tcPr>
            <w:tcW w:w="1685" w:type="dxa"/>
            <w:shd w:val="clear" w:color="auto" w:fill="auto"/>
          </w:tcPr>
          <w:p w14:paraId="74DCB13C" w14:textId="5942B60D" w:rsidR="002745BB" w:rsidRPr="002745BB" w:rsidDel="002745BB" w:rsidRDefault="002745BB" w:rsidP="002745BB">
            <w:pPr>
              <w:keepNext/>
              <w:keepLines/>
              <w:overflowPunct w:val="0"/>
              <w:autoSpaceDE w:val="0"/>
              <w:autoSpaceDN w:val="0"/>
              <w:adjustRightInd w:val="0"/>
              <w:spacing w:after="0"/>
              <w:textAlignment w:val="baseline"/>
              <w:rPr>
                <w:del w:id="1297" w:author="Fernando Alonso Macias" w:date="2024-11-04T13:55:00Z" w16du:dateUtc="2024-11-04T21:55:00Z"/>
                <w:rFonts w:ascii="Arial" w:eastAsia="Times New Roman" w:hAnsi="Arial" w:cs="Arial"/>
                <w:sz w:val="18"/>
                <w:lang w:eastAsia="ja-JP"/>
              </w:rPr>
            </w:pPr>
            <w:del w:id="1298" w:author="Fernando Alonso Macias" w:date="2024-11-04T13:55:00Z" w16du:dateUtc="2024-11-04T21:55:00Z">
              <w:r w:rsidRPr="002745BB" w:rsidDel="002745BB">
                <w:rPr>
                  <w:rFonts w:ascii="Arial" w:eastAsia="Times New Roman" w:hAnsi="Arial" w:cs="Arial"/>
                  <w:sz w:val="18"/>
                  <w:lang w:eastAsia="ja-JP"/>
                </w:rPr>
                <w:delText>sym14or12</w:delText>
              </w:r>
            </w:del>
          </w:p>
        </w:tc>
      </w:tr>
      <w:tr w:rsidR="002745BB" w:rsidRPr="002745BB" w:rsidDel="002745BB" w14:paraId="538BD883" w14:textId="7557C7F8" w:rsidTr="00931227">
        <w:trPr>
          <w:jc w:val="center"/>
          <w:del w:id="1299" w:author="Fernando Alonso Macias" w:date="2024-11-04T13:55:00Z"/>
        </w:trPr>
        <w:tc>
          <w:tcPr>
            <w:tcW w:w="2534" w:type="dxa"/>
            <w:shd w:val="clear" w:color="auto" w:fill="auto"/>
          </w:tcPr>
          <w:p w14:paraId="70EC3C33" w14:textId="7C9AE2D6" w:rsidR="002745BB" w:rsidRPr="002745BB" w:rsidDel="002745BB" w:rsidRDefault="002745BB" w:rsidP="002745BB">
            <w:pPr>
              <w:keepNext/>
              <w:keepLines/>
              <w:overflowPunct w:val="0"/>
              <w:autoSpaceDE w:val="0"/>
              <w:autoSpaceDN w:val="0"/>
              <w:adjustRightInd w:val="0"/>
              <w:spacing w:after="0"/>
              <w:textAlignment w:val="baseline"/>
              <w:rPr>
                <w:del w:id="1300" w:author="Fernando Alonso Macias" w:date="2024-11-04T13:55:00Z" w16du:dateUtc="2024-11-04T21:55:00Z"/>
                <w:rFonts w:ascii="Arial" w:eastAsia="Times New Roman" w:hAnsi="Arial" w:cs="Arial"/>
                <w:sz w:val="18"/>
                <w:lang w:eastAsia="ja-JP"/>
              </w:rPr>
            </w:pPr>
            <w:del w:id="1301" w:author="Fernando Alonso Macias" w:date="2024-11-04T13:55:00Z" w16du:dateUtc="2024-11-04T21:55:00Z">
              <w:r w:rsidRPr="002745BB" w:rsidDel="002745BB">
                <w:rPr>
                  <w:rFonts w:ascii="Arial" w:eastAsia="Times New Roman" w:hAnsi="Arial" w:cs="Arial"/>
                  <w:kern w:val="2"/>
                  <w:sz w:val="18"/>
                  <w:lang w:eastAsia="ja-JP"/>
                </w:rPr>
                <w:delText>rmtc-Periodicity-r16</w:delText>
              </w:r>
            </w:del>
          </w:p>
        </w:tc>
        <w:tc>
          <w:tcPr>
            <w:tcW w:w="1685" w:type="dxa"/>
            <w:shd w:val="clear" w:color="auto" w:fill="auto"/>
          </w:tcPr>
          <w:p w14:paraId="31CE547C" w14:textId="74D6F3E7" w:rsidR="002745BB" w:rsidRPr="002745BB" w:rsidDel="002745BB" w:rsidRDefault="002745BB" w:rsidP="002745BB">
            <w:pPr>
              <w:keepNext/>
              <w:keepLines/>
              <w:overflowPunct w:val="0"/>
              <w:autoSpaceDE w:val="0"/>
              <w:autoSpaceDN w:val="0"/>
              <w:adjustRightInd w:val="0"/>
              <w:spacing w:after="0"/>
              <w:textAlignment w:val="baseline"/>
              <w:rPr>
                <w:del w:id="1302" w:author="Fernando Alonso Macias" w:date="2024-11-04T13:55:00Z" w16du:dateUtc="2024-11-04T21:55:00Z"/>
                <w:rFonts w:ascii="Arial" w:eastAsia="Times New Roman" w:hAnsi="Arial" w:cs="Arial"/>
                <w:sz w:val="18"/>
                <w:lang w:eastAsia="ja-JP"/>
              </w:rPr>
            </w:pPr>
            <w:del w:id="1303" w:author="Fernando Alonso Macias" w:date="2024-11-04T13:55:00Z" w16du:dateUtc="2024-11-04T21:55:00Z">
              <w:r w:rsidRPr="002745BB" w:rsidDel="002745BB">
                <w:rPr>
                  <w:rFonts w:ascii="Arial" w:eastAsia="Times New Roman" w:hAnsi="Arial" w:cs="Arial"/>
                  <w:sz w:val="18"/>
                  <w:lang w:eastAsia="ja-JP"/>
                </w:rPr>
                <w:delText>ms40</w:delText>
              </w:r>
            </w:del>
          </w:p>
        </w:tc>
      </w:tr>
      <w:tr w:rsidR="002745BB" w:rsidRPr="002745BB" w:rsidDel="002745BB" w14:paraId="19D50AAA" w14:textId="333A2B1D" w:rsidTr="00931227">
        <w:trPr>
          <w:jc w:val="center"/>
          <w:del w:id="1304" w:author="Fernando Alonso Macias" w:date="2024-11-04T13:55:00Z"/>
        </w:trPr>
        <w:tc>
          <w:tcPr>
            <w:tcW w:w="2534" w:type="dxa"/>
            <w:shd w:val="clear" w:color="auto" w:fill="auto"/>
          </w:tcPr>
          <w:p w14:paraId="36FDEDA9" w14:textId="58272D90" w:rsidR="002745BB" w:rsidRPr="002745BB" w:rsidDel="002745BB" w:rsidRDefault="002745BB" w:rsidP="002745BB">
            <w:pPr>
              <w:keepNext/>
              <w:keepLines/>
              <w:overflowPunct w:val="0"/>
              <w:autoSpaceDE w:val="0"/>
              <w:autoSpaceDN w:val="0"/>
              <w:adjustRightInd w:val="0"/>
              <w:spacing w:after="0"/>
              <w:textAlignment w:val="baseline"/>
              <w:rPr>
                <w:del w:id="1305" w:author="Fernando Alonso Macias" w:date="2024-11-04T13:55:00Z" w16du:dateUtc="2024-11-04T21:55:00Z"/>
                <w:rFonts w:ascii="Arial" w:eastAsia="Times New Roman" w:hAnsi="Arial" w:cs="Arial"/>
                <w:kern w:val="2"/>
                <w:sz w:val="18"/>
                <w:lang w:eastAsia="ja-JP"/>
              </w:rPr>
            </w:pPr>
            <w:del w:id="1306" w:author="Fernando Alonso Macias" w:date="2024-11-04T13:55:00Z" w16du:dateUtc="2024-11-04T21:55:00Z">
              <w:r w:rsidRPr="002745BB" w:rsidDel="002745BB">
                <w:rPr>
                  <w:rFonts w:ascii="Arial" w:eastAsia="Times New Roman" w:hAnsi="Arial" w:cs="Arial"/>
                  <w:kern w:val="2"/>
                  <w:sz w:val="18"/>
                  <w:lang w:eastAsia="ja-JP"/>
                </w:rPr>
                <w:delText>rmtc-SubframeOffset-r16</w:delText>
              </w:r>
            </w:del>
          </w:p>
        </w:tc>
        <w:tc>
          <w:tcPr>
            <w:tcW w:w="1685" w:type="dxa"/>
            <w:shd w:val="clear" w:color="auto" w:fill="auto"/>
          </w:tcPr>
          <w:p w14:paraId="46933E97" w14:textId="481D9DC3" w:rsidR="002745BB" w:rsidRPr="002745BB" w:rsidDel="002745BB" w:rsidRDefault="002745BB" w:rsidP="002745BB">
            <w:pPr>
              <w:keepNext/>
              <w:keepLines/>
              <w:overflowPunct w:val="0"/>
              <w:autoSpaceDE w:val="0"/>
              <w:autoSpaceDN w:val="0"/>
              <w:adjustRightInd w:val="0"/>
              <w:spacing w:after="0"/>
              <w:textAlignment w:val="baseline"/>
              <w:rPr>
                <w:del w:id="1307" w:author="Fernando Alonso Macias" w:date="2024-11-04T13:55:00Z" w16du:dateUtc="2024-11-04T21:55:00Z"/>
                <w:rFonts w:ascii="Arial" w:eastAsia="Times New Roman" w:hAnsi="Arial" w:cs="Arial"/>
                <w:sz w:val="18"/>
                <w:lang w:eastAsia="ja-JP"/>
              </w:rPr>
            </w:pPr>
            <w:del w:id="1308" w:author="Fernando Alonso Macias" w:date="2024-11-04T13:55:00Z" w16du:dateUtc="2024-11-04T21:55:00Z">
              <w:r w:rsidRPr="002745BB" w:rsidDel="002745BB">
                <w:rPr>
                  <w:rFonts w:ascii="Arial" w:eastAsia="Times New Roman" w:hAnsi="Arial" w:cs="Arial"/>
                  <w:sz w:val="18"/>
                  <w:lang w:eastAsia="ja-JP"/>
                </w:rPr>
                <w:delText>20</w:delText>
              </w:r>
            </w:del>
          </w:p>
        </w:tc>
      </w:tr>
      <w:tr w:rsidR="002745BB" w:rsidRPr="002745BB" w:rsidDel="002745BB" w14:paraId="613CFA0B" w14:textId="370933D1" w:rsidTr="00931227">
        <w:trPr>
          <w:jc w:val="center"/>
          <w:del w:id="1309" w:author="Fernando Alonso Macias" w:date="2024-11-04T13:55:00Z"/>
        </w:trPr>
        <w:tc>
          <w:tcPr>
            <w:tcW w:w="2534" w:type="dxa"/>
            <w:shd w:val="clear" w:color="auto" w:fill="auto"/>
          </w:tcPr>
          <w:p w14:paraId="1D06CD23" w14:textId="3E5EF3F8" w:rsidR="002745BB" w:rsidRPr="002745BB" w:rsidDel="002745BB" w:rsidRDefault="002745BB" w:rsidP="002745BB">
            <w:pPr>
              <w:keepNext/>
              <w:keepLines/>
              <w:overflowPunct w:val="0"/>
              <w:autoSpaceDE w:val="0"/>
              <w:autoSpaceDN w:val="0"/>
              <w:adjustRightInd w:val="0"/>
              <w:spacing w:after="0"/>
              <w:textAlignment w:val="baseline"/>
              <w:rPr>
                <w:del w:id="1310" w:author="Fernando Alonso Macias" w:date="2024-11-04T13:55:00Z" w16du:dateUtc="2024-11-04T21:55:00Z"/>
                <w:rFonts w:ascii="Arial" w:eastAsia="Times New Roman" w:hAnsi="Arial" w:cs="Arial"/>
                <w:kern w:val="2"/>
                <w:sz w:val="18"/>
                <w:lang w:eastAsia="ja-JP"/>
              </w:rPr>
            </w:pPr>
            <w:del w:id="1311" w:author="Fernando Alonso Macias" w:date="2024-11-04T13:55:00Z" w16du:dateUtc="2024-11-04T21:55:00Z">
              <w:r w:rsidRPr="002745BB" w:rsidDel="002745BB">
                <w:rPr>
                  <w:rFonts w:ascii="Arial" w:eastAsia="Times New Roman" w:hAnsi="Arial" w:cs="Arial"/>
                  <w:kern w:val="2"/>
                  <w:sz w:val="18"/>
                  <w:lang w:eastAsia="ja-JP"/>
                </w:rPr>
                <w:delText>ref-SCS-CP-r16</w:delText>
              </w:r>
            </w:del>
          </w:p>
        </w:tc>
        <w:tc>
          <w:tcPr>
            <w:tcW w:w="1685" w:type="dxa"/>
            <w:shd w:val="clear" w:color="auto" w:fill="auto"/>
          </w:tcPr>
          <w:p w14:paraId="28F88617" w14:textId="461537C4" w:rsidR="002745BB" w:rsidRPr="002745BB" w:rsidDel="002745BB" w:rsidRDefault="002745BB" w:rsidP="002745BB">
            <w:pPr>
              <w:keepNext/>
              <w:keepLines/>
              <w:overflowPunct w:val="0"/>
              <w:autoSpaceDE w:val="0"/>
              <w:autoSpaceDN w:val="0"/>
              <w:adjustRightInd w:val="0"/>
              <w:spacing w:after="0"/>
              <w:textAlignment w:val="baseline"/>
              <w:rPr>
                <w:del w:id="1312" w:author="Fernando Alonso Macias" w:date="2024-11-04T13:55:00Z" w16du:dateUtc="2024-11-04T21:55:00Z"/>
                <w:rFonts w:ascii="Arial" w:eastAsia="Times New Roman" w:hAnsi="Arial" w:cs="Arial"/>
                <w:sz w:val="18"/>
                <w:lang w:eastAsia="ja-JP"/>
              </w:rPr>
            </w:pPr>
            <w:del w:id="1313" w:author="Fernando Alonso Macias" w:date="2024-11-04T13:55:00Z" w16du:dateUtc="2024-11-04T21:55:00Z">
              <w:r w:rsidRPr="002745BB" w:rsidDel="002745BB">
                <w:rPr>
                  <w:rFonts w:ascii="Arial" w:eastAsia="Times New Roman" w:hAnsi="Arial" w:cs="Arial"/>
                  <w:sz w:val="18"/>
                  <w:lang w:eastAsia="ja-JP"/>
                </w:rPr>
                <w:delText>kHz15</w:delText>
              </w:r>
            </w:del>
          </w:p>
        </w:tc>
      </w:tr>
      <w:tr w:rsidR="002745BB" w:rsidRPr="002745BB" w:rsidDel="002745BB" w14:paraId="68728E3E" w14:textId="40ED4266" w:rsidTr="00931227">
        <w:trPr>
          <w:jc w:val="center"/>
          <w:del w:id="1314" w:author="Fernando Alonso Macias" w:date="2024-11-04T13:55:00Z"/>
        </w:trPr>
        <w:tc>
          <w:tcPr>
            <w:tcW w:w="2534" w:type="dxa"/>
            <w:shd w:val="clear" w:color="auto" w:fill="auto"/>
          </w:tcPr>
          <w:p w14:paraId="7B516217" w14:textId="17DC4AD7" w:rsidR="002745BB" w:rsidRPr="002745BB" w:rsidDel="002745BB" w:rsidRDefault="002745BB" w:rsidP="002745BB">
            <w:pPr>
              <w:keepNext/>
              <w:keepLines/>
              <w:overflowPunct w:val="0"/>
              <w:autoSpaceDE w:val="0"/>
              <w:autoSpaceDN w:val="0"/>
              <w:adjustRightInd w:val="0"/>
              <w:spacing w:after="0"/>
              <w:textAlignment w:val="baseline"/>
              <w:rPr>
                <w:del w:id="1315" w:author="Fernando Alonso Macias" w:date="2024-11-04T13:55:00Z" w16du:dateUtc="2024-11-04T21:55:00Z"/>
                <w:rFonts w:ascii="Arial" w:eastAsia="Times New Roman" w:hAnsi="Arial" w:cs="Arial"/>
                <w:sz w:val="18"/>
                <w:lang w:eastAsia="ja-JP"/>
              </w:rPr>
            </w:pPr>
            <w:del w:id="1316" w:author="Fernando Alonso Macias" w:date="2024-11-04T13:55:00Z" w16du:dateUtc="2024-11-04T21:55:00Z">
              <w:r w:rsidRPr="002745BB" w:rsidDel="002745BB">
                <w:rPr>
                  <w:rFonts w:ascii="Arial" w:eastAsia="Times New Roman" w:hAnsi="Arial" w:cs="Arial"/>
                  <w:kern w:val="2"/>
                  <w:sz w:val="18"/>
                  <w:lang w:eastAsia="ja-JP"/>
                </w:rPr>
                <w:delText>ReportInterval</w:delText>
              </w:r>
            </w:del>
          </w:p>
        </w:tc>
        <w:tc>
          <w:tcPr>
            <w:tcW w:w="1685" w:type="dxa"/>
            <w:shd w:val="clear" w:color="auto" w:fill="auto"/>
          </w:tcPr>
          <w:p w14:paraId="7C2D1459" w14:textId="3DCB7250" w:rsidR="002745BB" w:rsidRPr="002745BB" w:rsidDel="002745BB" w:rsidRDefault="002745BB" w:rsidP="002745BB">
            <w:pPr>
              <w:keepNext/>
              <w:keepLines/>
              <w:overflowPunct w:val="0"/>
              <w:autoSpaceDE w:val="0"/>
              <w:autoSpaceDN w:val="0"/>
              <w:adjustRightInd w:val="0"/>
              <w:spacing w:after="0"/>
              <w:textAlignment w:val="baseline"/>
              <w:rPr>
                <w:del w:id="1317" w:author="Fernando Alonso Macias" w:date="2024-11-04T13:55:00Z" w16du:dateUtc="2024-11-04T21:55:00Z"/>
                <w:rFonts w:ascii="Arial" w:eastAsia="Times New Roman" w:hAnsi="Arial" w:cs="Arial"/>
                <w:sz w:val="18"/>
                <w:lang w:eastAsia="ja-JP"/>
              </w:rPr>
            </w:pPr>
            <w:del w:id="1318" w:author="Fernando Alonso Macias" w:date="2024-11-04T13:55:00Z" w16du:dateUtc="2024-11-04T21:55:00Z">
              <w:r w:rsidRPr="002745BB" w:rsidDel="002745BB">
                <w:rPr>
                  <w:rFonts w:ascii="Arial" w:eastAsia="Times New Roman" w:hAnsi="Arial" w:cs="Arial"/>
                  <w:sz w:val="18"/>
                  <w:lang w:eastAsia="ja-JP"/>
                </w:rPr>
                <w:delText>ms120</w:delText>
              </w:r>
            </w:del>
          </w:p>
        </w:tc>
      </w:tr>
    </w:tbl>
    <w:p w14:paraId="0DC7E0BB" w14:textId="69192D00" w:rsidR="002745BB" w:rsidRPr="002745BB" w:rsidDel="002745BB" w:rsidRDefault="002745BB" w:rsidP="002745BB">
      <w:pPr>
        <w:overflowPunct w:val="0"/>
        <w:autoSpaceDE w:val="0"/>
        <w:autoSpaceDN w:val="0"/>
        <w:adjustRightInd w:val="0"/>
        <w:textAlignment w:val="baseline"/>
        <w:rPr>
          <w:del w:id="1319" w:author="Fernando Alonso Macias" w:date="2024-11-04T13:55:00Z" w16du:dateUtc="2024-11-04T21:55:00Z"/>
          <w:rFonts w:eastAsia="Times New Roman" w:cs="v4.2.0"/>
        </w:rPr>
      </w:pPr>
    </w:p>
    <w:p w14:paraId="4805113E" w14:textId="629471A8" w:rsidR="002745BB" w:rsidRPr="002745BB" w:rsidDel="002745BB" w:rsidRDefault="002745BB" w:rsidP="002745BB">
      <w:pPr>
        <w:overflowPunct w:val="0"/>
        <w:autoSpaceDE w:val="0"/>
        <w:autoSpaceDN w:val="0"/>
        <w:adjustRightInd w:val="0"/>
        <w:textAlignment w:val="baseline"/>
        <w:rPr>
          <w:del w:id="1320" w:author="Fernando Alonso Macias" w:date="2024-11-04T13:55:00Z" w16du:dateUtc="2024-11-04T21:55:00Z"/>
          <w:rFonts w:eastAsia="Times New Roman" w:cs="v4.2.0"/>
        </w:rPr>
      </w:pPr>
      <w:del w:id="1321" w:author="Fernando Alonso Macias" w:date="2024-11-04T13:55:00Z" w16du:dateUtc="2024-11-04T21:55:00Z">
        <w:r w:rsidRPr="002745BB" w:rsidDel="002745BB">
          <w:rPr>
            <w:rFonts w:eastAsia="Times New Roman" w:cs="v4.2.0"/>
          </w:rPr>
          <w:delText>In the test the UE shall send CO measurement report, with a measurement reporting delay less th</w:delText>
        </w:r>
        <w:r w:rsidRPr="002745BB" w:rsidDel="002745BB">
          <w:rPr>
            <w:rFonts w:eastAsia="Times New Roman"/>
          </w:rPr>
          <w:delText xml:space="preserve">an </w:delText>
        </w:r>
        <w:r w:rsidRPr="002745BB" w:rsidDel="002745BB">
          <w:rPr>
            <w:rFonts w:eastAsia="Times New Roman"/>
            <w:sz w:val="18"/>
          </w:rPr>
          <w:delText>T</w:delText>
        </w:r>
        <w:r w:rsidRPr="002745BB" w:rsidDel="002745BB">
          <w:rPr>
            <w:rFonts w:eastAsia="Times New Roman"/>
            <w:sz w:val="18"/>
            <w:vertAlign w:val="subscript"/>
          </w:rPr>
          <w:delText>CO_measurement_period_NR_cca</w:delText>
        </w:r>
        <w:r w:rsidRPr="002745BB" w:rsidDel="002745BB">
          <w:rPr>
            <w:rFonts w:eastAsia="Times New Roman"/>
          </w:rPr>
          <w:delText xml:space="preserve"> </w:delText>
        </w:r>
        <w:r w:rsidRPr="002745BB" w:rsidDel="002745BB">
          <w:rPr>
            <w:rFonts w:eastAsia="Times New Roman" w:cs="v4.2.0"/>
          </w:rPr>
          <w:delText xml:space="preserve">ms from the beginning of time period T1. The rate of correct events observed during repeated tests shall be at least 90%. </w:delText>
        </w:r>
      </w:del>
    </w:p>
    <w:p w14:paraId="057350EB" w14:textId="4EC49A9B" w:rsidR="002745BB" w:rsidRPr="002745BB" w:rsidDel="002745BB" w:rsidRDefault="002745BB" w:rsidP="002745BB">
      <w:pPr>
        <w:keepLines/>
        <w:overflowPunct w:val="0"/>
        <w:autoSpaceDE w:val="0"/>
        <w:autoSpaceDN w:val="0"/>
        <w:adjustRightInd w:val="0"/>
        <w:ind w:left="1135" w:hanging="851"/>
        <w:textAlignment w:val="baseline"/>
        <w:rPr>
          <w:del w:id="1322" w:author="Fernando Alonso Macias" w:date="2024-11-04T13:55:00Z" w16du:dateUtc="2024-11-04T21:55:00Z"/>
          <w:rFonts w:eastAsia="Times New Roman"/>
        </w:rPr>
      </w:pPr>
      <w:del w:id="1323" w:author="Fernando Alonso Macias" w:date="2024-11-04T13:55:00Z" w16du:dateUtc="2024-11-04T21:55:00Z">
        <w:r w:rsidRPr="002745BB" w:rsidDel="002745BB">
          <w:rPr>
            <w:rFonts w:eastAsia="Times New Roman"/>
          </w:rPr>
          <w:delText>NOTE:</w:delText>
        </w:r>
        <w:r w:rsidRPr="002745BB" w:rsidDel="002745BB">
          <w:rPr>
            <w:rFonts w:eastAsia="Times New Roman"/>
          </w:rPr>
          <w:tab/>
          <w:delText>The actual overall delays measured in the test may be up to 2xTTI</w:delText>
        </w:r>
        <w:r w:rsidRPr="002745BB" w:rsidDel="002745BB">
          <w:rPr>
            <w:rFonts w:eastAsia="Times New Roman"/>
            <w:vertAlign w:val="subscript"/>
          </w:rPr>
          <w:delText>DCCH</w:delText>
        </w:r>
        <w:r w:rsidRPr="002745BB" w:rsidDel="002745BB">
          <w:rPr>
            <w:rFonts w:eastAsia="Times New Roman"/>
          </w:rPr>
          <w:delText xml:space="preserve"> higher than the measurement reporting delays above because of TTI insertion uncertainty of the measurement report in DCCH.</w:delText>
        </w:r>
      </w:del>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91897" w14:textId="77777777" w:rsidR="00D51D5C" w:rsidRDefault="00D51D5C">
      <w:r>
        <w:separator/>
      </w:r>
    </w:p>
  </w:endnote>
  <w:endnote w:type="continuationSeparator" w:id="0">
    <w:p w14:paraId="1D03DB56" w14:textId="77777777" w:rsidR="00D51D5C" w:rsidRDefault="00D51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83CC54" w14:textId="77777777" w:rsidR="00D51D5C" w:rsidRDefault="00D51D5C">
      <w:r>
        <w:separator/>
      </w:r>
    </w:p>
  </w:footnote>
  <w:footnote w:type="continuationSeparator" w:id="0">
    <w:p w14:paraId="6594BB5A" w14:textId="77777777" w:rsidR="00D51D5C" w:rsidRDefault="00D51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1B92447"/>
    <w:multiLevelType w:val="hybridMultilevel"/>
    <w:tmpl w:val="65305706"/>
    <w:lvl w:ilvl="0" w:tplc="B2028840">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3"/>
  </w:num>
  <w:num w:numId="2" w16cid:durableId="1802920160">
    <w:abstractNumId w:val="9"/>
  </w:num>
  <w:num w:numId="3" w16cid:durableId="1230504203">
    <w:abstractNumId w:val="6"/>
  </w:num>
  <w:num w:numId="4" w16cid:durableId="942811173">
    <w:abstractNumId w:val="2"/>
  </w:num>
  <w:num w:numId="5" w16cid:durableId="8692998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18"/>
  </w:num>
  <w:num w:numId="7" w16cid:durableId="1644045151">
    <w:abstractNumId w:val="22"/>
  </w:num>
  <w:num w:numId="8" w16cid:durableId="667362911">
    <w:abstractNumId w:val="11"/>
  </w:num>
  <w:num w:numId="9" w16cid:durableId="873539693">
    <w:abstractNumId w:val="10"/>
  </w:num>
  <w:num w:numId="10" w16cid:durableId="1519585088">
    <w:abstractNumId w:val="12"/>
  </w:num>
  <w:num w:numId="11" w16cid:durableId="1920168049">
    <w:abstractNumId w:val="7"/>
  </w:num>
  <w:num w:numId="12" w16cid:durableId="416556257">
    <w:abstractNumId w:val="0"/>
  </w:num>
  <w:num w:numId="13" w16cid:durableId="16267197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5"/>
  </w:num>
  <w:num w:numId="17" w16cid:durableId="2034139132">
    <w:abstractNumId w:val="17"/>
  </w:num>
  <w:num w:numId="18" w16cid:durableId="1132941864">
    <w:abstractNumId w:val="19"/>
  </w:num>
  <w:num w:numId="19" w16cid:durableId="579410791">
    <w:abstractNumId w:val="24"/>
  </w:num>
  <w:num w:numId="20" w16cid:durableId="647785657">
    <w:abstractNumId w:val="3"/>
  </w:num>
  <w:num w:numId="21" w16cid:durableId="1956405501">
    <w:abstractNumId w:val="16"/>
  </w:num>
  <w:num w:numId="22" w16cid:durableId="570390424">
    <w:abstractNumId w:val="8"/>
  </w:num>
  <w:num w:numId="23" w16cid:durableId="170796929">
    <w:abstractNumId w:val="1"/>
  </w:num>
  <w:num w:numId="24" w16cid:durableId="70279835">
    <w:abstractNumId w:val="13"/>
  </w:num>
  <w:num w:numId="25" w16cid:durableId="1849253130">
    <w:abstractNumId w:val="25"/>
  </w:num>
  <w:num w:numId="26" w16cid:durableId="9272262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44E36"/>
    <w:rsid w:val="0026004D"/>
    <w:rsid w:val="002640DD"/>
    <w:rsid w:val="00266140"/>
    <w:rsid w:val="002745BB"/>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C2ABA"/>
    <w:rsid w:val="003E1A36"/>
    <w:rsid w:val="00410371"/>
    <w:rsid w:val="00421E87"/>
    <w:rsid w:val="004242F1"/>
    <w:rsid w:val="00424C94"/>
    <w:rsid w:val="00461F10"/>
    <w:rsid w:val="00485A58"/>
    <w:rsid w:val="004B75B7"/>
    <w:rsid w:val="004D3445"/>
    <w:rsid w:val="004E1938"/>
    <w:rsid w:val="00510047"/>
    <w:rsid w:val="005141D9"/>
    <w:rsid w:val="0051580D"/>
    <w:rsid w:val="00520306"/>
    <w:rsid w:val="00547111"/>
    <w:rsid w:val="00572340"/>
    <w:rsid w:val="00592314"/>
    <w:rsid w:val="00592D74"/>
    <w:rsid w:val="005E1D37"/>
    <w:rsid w:val="005E2C44"/>
    <w:rsid w:val="005F62EF"/>
    <w:rsid w:val="006129DC"/>
    <w:rsid w:val="00621188"/>
    <w:rsid w:val="006257ED"/>
    <w:rsid w:val="006274EF"/>
    <w:rsid w:val="00653DE4"/>
    <w:rsid w:val="00665C47"/>
    <w:rsid w:val="00695808"/>
    <w:rsid w:val="006B46FB"/>
    <w:rsid w:val="006E21FB"/>
    <w:rsid w:val="00732769"/>
    <w:rsid w:val="00766861"/>
    <w:rsid w:val="00792342"/>
    <w:rsid w:val="007977A8"/>
    <w:rsid w:val="007B4A21"/>
    <w:rsid w:val="007B512A"/>
    <w:rsid w:val="007C2097"/>
    <w:rsid w:val="007D6A07"/>
    <w:rsid w:val="007F7259"/>
    <w:rsid w:val="008040A8"/>
    <w:rsid w:val="0080704F"/>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05787"/>
    <w:rsid w:val="009148DE"/>
    <w:rsid w:val="00921D5B"/>
    <w:rsid w:val="00941E30"/>
    <w:rsid w:val="009761EA"/>
    <w:rsid w:val="009777D9"/>
    <w:rsid w:val="00987E55"/>
    <w:rsid w:val="00991B88"/>
    <w:rsid w:val="009A5753"/>
    <w:rsid w:val="009A579D"/>
    <w:rsid w:val="009B0543"/>
    <w:rsid w:val="009C4E92"/>
    <w:rsid w:val="009E3297"/>
    <w:rsid w:val="009F734F"/>
    <w:rsid w:val="00A20CD1"/>
    <w:rsid w:val="00A23F22"/>
    <w:rsid w:val="00A246B6"/>
    <w:rsid w:val="00A27A1B"/>
    <w:rsid w:val="00A31F0C"/>
    <w:rsid w:val="00A3436E"/>
    <w:rsid w:val="00A346AF"/>
    <w:rsid w:val="00A47E70"/>
    <w:rsid w:val="00A50CF0"/>
    <w:rsid w:val="00A54ADC"/>
    <w:rsid w:val="00A613E5"/>
    <w:rsid w:val="00A7671C"/>
    <w:rsid w:val="00A77099"/>
    <w:rsid w:val="00AA2CBC"/>
    <w:rsid w:val="00AA5A6C"/>
    <w:rsid w:val="00AC5820"/>
    <w:rsid w:val="00AD04B7"/>
    <w:rsid w:val="00AD1CD8"/>
    <w:rsid w:val="00AF4846"/>
    <w:rsid w:val="00B03E11"/>
    <w:rsid w:val="00B258BB"/>
    <w:rsid w:val="00B25CD7"/>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40C1B"/>
    <w:rsid w:val="00D50255"/>
    <w:rsid w:val="00D51D5C"/>
    <w:rsid w:val="00D66520"/>
    <w:rsid w:val="00D84AE9"/>
    <w:rsid w:val="00D864A9"/>
    <w:rsid w:val="00DB1119"/>
    <w:rsid w:val="00DB3D8B"/>
    <w:rsid w:val="00DC25E4"/>
    <w:rsid w:val="00DD0F2F"/>
    <w:rsid w:val="00DE34CF"/>
    <w:rsid w:val="00E13F3D"/>
    <w:rsid w:val="00E32CC9"/>
    <w:rsid w:val="00E34898"/>
    <w:rsid w:val="00E64AB5"/>
    <w:rsid w:val="00E703A7"/>
    <w:rsid w:val="00EB09B7"/>
    <w:rsid w:val="00EC330B"/>
    <w:rsid w:val="00EE4A14"/>
    <w:rsid w:val="00EE7D7C"/>
    <w:rsid w:val="00F13C1F"/>
    <w:rsid w:val="00F25D98"/>
    <w:rsid w:val="00F300FB"/>
    <w:rsid w:val="00F30D7C"/>
    <w:rsid w:val="00F76D44"/>
    <w:rsid w:val="00FA3D11"/>
    <w:rsid w:val="00FA7664"/>
    <w:rsid w:val="00FB4DEF"/>
    <w:rsid w:val="00FB6386"/>
    <w:rsid w:val="00FD40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2745BB"/>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2745BB"/>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2745BB"/>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745B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2745BB"/>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2745BB"/>
    <w:rPr>
      <w:rFonts w:ascii="Arial" w:hAnsi="Arial"/>
      <w:lang w:val="en-GB" w:eastAsia="en-US"/>
    </w:rPr>
  </w:style>
  <w:style w:type="character" w:customStyle="1" w:styleId="Heading7Char">
    <w:name w:val="Heading 7 Char"/>
    <w:aliases w:val="L7 Char,Header 7 Char"/>
    <w:basedOn w:val="DefaultParagraphFont"/>
    <w:link w:val="Heading7"/>
    <w:qFormat/>
    <w:rsid w:val="002745BB"/>
    <w:rPr>
      <w:rFonts w:ascii="Arial" w:hAnsi="Arial"/>
      <w:lang w:val="en-GB" w:eastAsia="en-US"/>
    </w:rPr>
  </w:style>
  <w:style w:type="character" w:customStyle="1" w:styleId="Heading8Char">
    <w:name w:val="Heading 8 Char"/>
    <w:aliases w:val="Table Heading Char"/>
    <w:basedOn w:val="DefaultParagraphFont"/>
    <w:link w:val="Heading8"/>
    <w:qFormat/>
    <w:rsid w:val="002745BB"/>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2745BB"/>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2745BB"/>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745BB"/>
    <w:rPr>
      <w:rFonts w:ascii="Times New Roman" w:hAnsi="Times New Roman"/>
      <w:sz w:val="16"/>
      <w:lang w:val="en-GB" w:eastAsia="en-US"/>
    </w:rPr>
  </w:style>
  <w:style w:type="paragraph" w:customStyle="1" w:styleId="FL">
    <w:name w:val="FL"/>
    <w:basedOn w:val="Normal"/>
    <w:uiPriority w:val="99"/>
    <w:qFormat/>
    <w:rsid w:val="002745B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2745BB"/>
    <w:rPr>
      <w:rFonts w:ascii="Arial" w:eastAsia="Times New Roman" w:hAnsi="Arial"/>
      <w:lang w:eastAsia="en-US"/>
    </w:rPr>
  </w:style>
  <w:style w:type="character" w:customStyle="1" w:styleId="Heading7Char4">
    <w:name w:val="Heading 7 Char4"/>
    <w:aliases w:val="L7 Char1,Header 7 Char1"/>
    <w:rsid w:val="002745BB"/>
    <w:rPr>
      <w:rFonts w:ascii="Arial" w:eastAsia="Times New Roman" w:hAnsi="Arial"/>
      <w:lang w:eastAsia="en-US"/>
    </w:rPr>
  </w:style>
  <w:style w:type="character" w:customStyle="1" w:styleId="Heading8Char4">
    <w:name w:val="Heading 8 Char4"/>
    <w:aliases w:val="Table Heading Char1"/>
    <w:rsid w:val="002745BB"/>
    <w:rPr>
      <w:rFonts w:ascii="Arial" w:eastAsia="Times New Roman" w:hAnsi="Arial"/>
      <w:sz w:val="36"/>
      <w:lang w:eastAsia="en-US"/>
    </w:rPr>
  </w:style>
  <w:style w:type="character" w:customStyle="1" w:styleId="Heading9Char3">
    <w:name w:val="Heading 9 Char3"/>
    <w:aliases w:val="标题 9 Char2"/>
    <w:rsid w:val="002745BB"/>
    <w:rPr>
      <w:rFonts w:ascii="Arial" w:eastAsia="Times New Roman" w:hAnsi="Arial"/>
      <w:sz w:val="36"/>
      <w:lang w:eastAsia="en-US"/>
    </w:rPr>
  </w:style>
  <w:style w:type="character" w:customStyle="1" w:styleId="EQChar">
    <w:name w:val="EQ Char"/>
    <w:link w:val="EQ"/>
    <w:qFormat/>
    <w:rsid w:val="002745BB"/>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2745BB"/>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2745BB"/>
    <w:rPr>
      <w:rFonts w:ascii="Arial" w:eastAsia="Times New Roman" w:hAnsi="Arial"/>
      <w:b/>
      <w:i/>
      <w:noProof/>
      <w:sz w:val="18"/>
      <w:lang w:eastAsia="en-US"/>
    </w:rPr>
  </w:style>
  <w:style w:type="character" w:customStyle="1" w:styleId="NOChar">
    <w:name w:val="NO Char"/>
    <w:link w:val="NO"/>
    <w:qFormat/>
    <w:rsid w:val="002745BB"/>
    <w:rPr>
      <w:rFonts w:ascii="Times New Roman" w:hAnsi="Times New Roman"/>
      <w:lang w:val="en-GB" w:eastAsia="en-US"/>
    </w:rPr>
  </w:style>
  <w:style w:type="character" w:customStyle="1" w:styleId="PLChar">
    <w:name w:val="PL Char"/>
    <w:link w:val="PL"/>
    <w:qFormat/>
    <w:rsid w:val="002745BB"/>
    <w:rPr>
      <w:rFonts w:ascii="Courier New" w:hAnsi="Courier New"/>
      <w:noProof/>
      <w:sz w:val="16"/>
      <w:lang w:val="en-GB" w:eastAsia="en-US"/>
    </w:rPr>
  </w:style>
  <w:style w:type="character" w:customStyle="1" w:styleId="EXChar">
    <w:name w:val="EX Char"/>
    <w:link w:val="EX"/>
    <w:qFormat/>
    <w:rsid w:val="002745BB"/>
    <w:rPr>
      <w:rFonts w:ascii="Times New Roman" w:hAnsi="Times New Roman"/>
      <w:lang w:val="en-GB" w:eastAsia="en-US"/>
    </w:rPr>
  </w:style>
  <w:style w:type="character" w:customStyle="1" w:styleId="ListChar4">
    <w:name w:val="List Char4"/>
    <w:link w:val="List"/>
    <w:rsid w:val="002745BB"/>
    <w:rPr>
      <w:rFonts w:ascii="Times New Roman" w:hAnsi="Times New Roman"/>
      <w:lang w:val="en-GB" w:eastAsia="en-US"/>
    </w:rPr>
  </w:style>
  <w:style w:type="character" w:customStyle="1" w:styleId="EditorsNoteChar2">
    <w:name w:val="Editor's Note Char2"/>
    <w:aliases w:val="EN Char1"/>
    <w:link w:val="EditorsNote"/>
    <w:qFormat/>
    <w:rsid w:val="002745BB"/>
    <w:rPr>
      <w:rFonts w:ascii="Times New Roman" w:hAnsi="Times New Roman"/>
      <w:color w:val="FF0000"/>
      <w:lang w:val="en-GB" w:eastAsia="en-US"/>
    </w:rPr>
  </w:style>
  <w:style w:type="character" w:customStyle="1" w:styleId="TFChar">
    <w:name w:val="TF Char"/>
    <w:link w:val="TF"/>
    <w:qFormat/>
    <w:rsid w:val="002745BB"/>
    <w:rPr>
      <w:rFonts w:ascii="Arial" w:hAnsi="Arial"/>
      <w:b/>
      <w:lang w:val="en-GB" w:eastAsia="en-US"/>
    </w:rPr>
  </w:style>
  <w:style w:type="character" w:customStyle="1" w:styleId="List2Char">
    <w:name w:val="List 2 Char"/>
    <w:link w:val="List2"/>
    <w:qFormat/>
    <w:rsid w:val="002745BB"/>
    <w:rPr>
      <w:rFonts w:ascii="Times New Roman" w:hAnsi="Times New Roman"/>
      <w:lang w:val="en-GB" w:eastAsia="en-US"/>
    </w:rPr>
  </w:style>
  <w:style w:type="character" w:customStyle="1" w:styleId="B2Char">
    <w:name w:val="B2 Char"/>
    <w:link w:val="B2"/>
    <w:qFormat/>
    <w:rsid w:val="002745BB"/>
    <w:rPr>
      <w:rFonts w:ascii="Times New Roman" w:hAnsi="Times New Roman"/>
      <w:lang w:val="en-GB" w:eastAsia="en-US"/>
    </w:rPr>
  </w:style>
  <w:style w:type="character" w:customStyle="1" w:styleId="List3Char">
    <w:name w:val="List 3 Char"/>
    <w:link w:val="List3"/>
    <w:rsid w:val="002745BB"/>
    <w:rPr>
      <w:rFonts w:ascii="Times New Roman" w:hAnsi="Times New Roman"/>
      <w:lang w:val="en-GB" w:eastAsia="en-US"/>
    </w:rPr>
  </w:style>
  <w:style w:type="character" w:customStyle="1" w:styleId="B3Char">
    <w:name w:val="B3 Char"/>
    <w:link w:val="B3"/>
    <w:qFormat/>
    <w:rsid w:val="002745BB"/>
    <w:rPr>
      <w:rFonts w:ascii="Times New Roman" w:hAnsi="Times New Roman"/>
      <w:lang w:val="en-GB" w:eastAsia="en-US"/>
    </w:rPr>
  </w:style>
  <w:style w:type="character" w:customStyle="1" w:styleId="B4Char">
    <w:name w:val="B4 Char"/>
    <w:link w:val="B4"/>
    <w:qFormat/>
    <w:rsid w:val="002745BB"/>
    <w:rPr>
      <w:rFonts w:ascii="Times New Roman" w:hAnsi="Times New Roman"/>
      <w:lang w:val="en-GB" w:eastAsia="en-US"/>
    </w:rPr>
  </w:style>
  <w:style w:type="character" w:customStyle="1" w:styleId="B5Char">
    <w:name w:val="B5 Char"/>
    <w:link w:val="B5"/>
    <w:qFormat/>
    <w:rsid w:val="002745BB"/>
    <w:rPr>
      <w:rFonts w:ascii="Times New Roman" w:hAnsi="Times New Roman"/>
      <w:lang w:val="en-GB" w:eastAsia="en-US"/>
    </w:rPr>
  </w:style>
  <w:style w:type="character" w:customStyle="1" w:styleId="BalloonTextChar">
    <w:name w:val="Balloon Text Char"/>
    <w:basedOn w:val="DefaultParagraphFont"/>
    <w:link w:val="BalloonText"/>
    <w:qFormat/>
    <w:rsid w:val="002745BB"/>
    <w:rPr>
      <w:rFonts w:ascii="Tahoma" w:hAnsi="Tahoma" w:cs="Tahoma"/>
      <w:sz w:val="16"/>
      <w:szCs w:val="16"/>
      <w:lang w:val="en-GB" w:eastAsia="en-US"/>
    </w:rPr>
  </w:style>
  <w:style w:type="character" w:customStyle="1" w:styleId="ListBulletChar">
    <w:name w:val="List Bullet Char"/>
    <w:aliases w:val="UL Char"/>
    <w:link w:val="ListBullet"/>
    <w:qFormat/>
    <w:rsid w:val="002745BB"/>
    <w:rPr>
      <w:rFonts w:ascii="Times New Roman" w:hAnsi="Times New Roman"/>
      <w:lang w:val="en-GB" w:eastAsia="en-US"/>
    </w:rPr>
  </w:style>
  <w:style w:type="character" w:customStyle="1" w:styleId="ListBullet2Char">
    <w:name w:val="List Bullet 2 Char"/>
    <w:aliases w:val="lb2 Char"/>
    <w:link w:val="ListBullet2"/>
    <w:qFormat/>
    <w:rsid w:val="002745BB"/>
    <w:rPr>
      <w:rFonts w:ascii="Times New Roman" w:hAnsi="Times New Roman"/>
      <w:lang w:val="en-GB" w:eastAsia="en-US"/>
    </w:rPr>
  </w:style>
  <w:style w:type="character" w:customStyle="1" w:styleId="ListBullet3Char">
    <w:name w:val="List Bullet 3 Char"/>
    <w:link w:val="ListBullet3"/>
    <w:qFormat/>
    <w:rsid w:val="002745B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745BB"/>
    <w:rPr>
      <w:rFonts w:ascii="Times New Roman" w:hAnsi="Times New Roman"/>
      <w:lang w:val="en-GB" w:eastAsia="en-US"/>
    </w:rPr>
  </w:style>
  <w:style w:type="character" w:customStyle="1" w:styleId="CommentSubjectChar">
    <w:name w:val="Comment Subject Char"/>
    <w:basedOn w:val="CommentTextChar"/>
    <w:link w:val="CommentSubject"/>
    <w:qFormat/>
    <w:rsid w:val="002745BB"/>
    <w:rPr>
      <w:rFonts w:ascii="Times New Roman" w:hAnsi="Times New Roman"/>
      <w:b/>
      <w:bCs/>
      <w:lang w:val="en-GB" w:eastAsia="en-US"/>
    </w:rPr>
  </w:style>
  <w:style w:type="character" w:customStyle="1" w:styleId="DocumentMapChar">
    <w:name w:val="Document Map Char"/>
    <w:basedOn w:val="DefaultParagraphFont"/>
    <w:link w:val="DocumentMap"/>
    <w:qFormat/>
    <w:rsid w:val="002745BB"/>
    <w:rPr>
      <w:rFonts w:ascii="Tahoma" w:hAnsi="Tahoma" w:cs="Tahoma"/>
      <w:shd w:val="clear" w:color="auto" w:fill="000080"/>
      <w:lang w:val="en-GB" w:eastAsia="en-US"/>
    </w:rPr>
  </w:style>
  <w:style w:type="character" w:customStyle="1" w:styleId="TALChar">
    <w:name w:val="TAL Char"/>
    <w:qFormat/>
    <w:rsid w:val="002745BB"/>
    <w:rPr>
      <w:rFonts w:ascii="Arial" w:hAnsi="Arial"/>
      <w:sz w:val="18"/>
      <w:lang w:val="en-GB"/>
    </w:rPr>
  </w:style>
  <w:style w:type="character" w:styleId="Emphasis">
    <w:name w:val="Emphasis"/>
    <w:qFormat/>
    <w:rsid w:val="002745BB"/>
    <w:rPr>
      <w:i/>
      <w:iCs/>
    </w:rPr>
  </w:style>
  <w:style w:type="character" w:customStyle="1" w:styleId="B1Zchn">
    <w:name w:val="B1 Zchn"/>
    <w:qFormat/>
    <w:locked/>
    <w:rsid w:val="002745BB"/>
    <w:rPr>
      <w:rFonts w:ascii="Times New Roman" w:hAnsi="Times New Roman"/>
      <w:lang w:val="en-GB" w:eastAsia="en-US"/>
    </w:rPr>
  </w:style>
  <w:style w:type="character" w:styleId="HTMLAcronym">
    <w:name w:val="HTML Acronym"/>
    <w:uiPriority w:val="99"/>
    <w:unhideWhenUsed/>
    <w:qFormat/>
    <w:rsid w:val="002745BB"/>
  </w:style>
  <w:style w:type="character" w:customStyle="1" w:styleId="EditorsNoteChar">
    <w:name w:val="Editor's Note Char"/>
    <w:qFormat/>
    <w:rsid w:val="002745BB"/>
    <w:rPr>
      <w:rFonts w:ascii="Times New Roman" w:hAnsi="Times New Roman"/>
      <w:color w:val="FF0000"/>
      <w:lang w:val="en-GB"/>
    </w:rPr>
  </w:style>
  <w:style w:type="character" w:customStyle="1" w:styleId="TAL0">
    <w:name w:val="TAL (文字)"/>
    <w:qFormat/>
    <w:rsid w:val="002745BB"/>
    <w:rPr>
      <w:rFonts w:ascii="Arial" w:eastAsia="Times New Roman" w:hAnsi="Arial"/>
      <w:sz w:val="18"/>
      <w:lang w:val="en-GB"/>
    </w:rPr>
  </w:style>
  <w:style w:type="character" w:customStyle="1" w:styleId="TACCar">
    <w:name w:val="TAC Car"/>
    <w:qFormat/>
    <w:rsid w:val="002745BB"/>
    <w:rPr>
      <w:rFonts w:ascii="Arial" w:eastAsia="Times New Roman" w:hAnsi="Arial"/>
      <w:sz w:val="18"/>
      <w:lang w:val="en-GB"/>
    </w:rPr>
  </w:style>
  <w:style w:type="character" w:customStyle="1" w:styleId="CarCar10">
    <w:name w:val="Car Car10"/>
    <w:rsid w:val="002745BB"/>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745BB"/>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745BB"/>
    <w:rPr>
      <w:rFonts w:ascii="Times New Roman" w:eastAsia="SimSun" w:hAnsi="Times New Roman"/>
      <w:sz w:val="24"/>
      <w:szCs w:val="24"/>
      <w:lang w:val="en-GB" w:eastAsia="en-GB"/>
    </w:rPr>
  </w:style>
  <w:style w:type="character" w:styleId="Strong">
    <w:name w:val="Strong"/>
    <w:aliases w:val="Level 2"/>
    <w:qFormat/>
    <w:rsid w:val="002745BB"/>
    <w:rPr>
      <w:b/>
      <w:bCs/>
    </w:rPr>
  </w:style>
  <w:style w:type="paragraph" w:styleId="BodyTextIndent">
    <w:name w:val="Body Text Indent"/>
    <w:basedOn w:val="Normal"/>
    <w:link w:val="BodyTextIndentChar"/>
    <w:uiPriority w:val="99"/>
    <w:unhideWhenUsed/>
    <w:qFormat/>
    <w:rsid w:val="002745B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2745BB"/>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745BB"/>
    <w:rPr>
      <w:rFonts w:ascii="Arial" w:hAnsi="Arial"/>
      <w:sz w:val="24"/>
      <w:lang w:val="en-GB"/>
    </w:rPr>
  </w:style>
  <w:style w:type="character" w:styleId="PageNumber">
    <w:name w:val="page number"/>
    <w:qFormat/>
    <w:rsid w:val="002745BB"/>
  </w:style>
  <w:style w:type="paragraph" w:styleId="NormalWeb">
    <w:name w:val="Normal (Web)"/>
    <w:basedOn w:val="Normal"/>
    <w:uiPriority w:val="99"/>
    <w:qFormat/>
    <w:rsid w:val="002745B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745BB"/>
    <w:rPr>
      <w:rFonts w:ascii="Arial" w:eastAsia="MS Mincho" w:hAnsi="Arial" w:cs="Arial"/>
      <w:b/>
      <w:bCs/>
      <w:lang w:val="en-GB" w:eastAsia="ja-JP"/>
    </w:rPr>
  </w:style>
  <w:style w:type="character" w:customStyle="1" w:styleId="NOZchn">
    <w:name w:val="NO Zchn"/>
    <w:qFormat/>
    <w:rsid w:val="002745BB"/>
    <w:rPr>
      <w:lang w:val="en-GB" w:eastAsia="en-US" w:bidi="ar-SA"/>
    </w:rPr>
  </w:style>
  <w:style w:type="character" w:customStyle="1" w:styleId="TALZchn">
    <w:name w:val="TAL Zchn"/>
    <w:rsid w:val="002745BB"/>
    <w:rPr>
      <w:rFonts w:ascii="Arial" w:hAnsi="Arial"/>
      <w:sz w:val="18"/>
      <w:lang w:val="en-GB" w:eastAsia="en-US" w:bidi="ar-SA"/>
    </w:rPr>
  </w:style>
  <w:style w:type="character" w:customStyle="1" w:styleId="Heading4C">
    <w:name w:val="Heading 4 C"/>
    <w:rsid w:val="002745BB"/>
    <w:rPr>
      <w:rFonts w:ascii="Arial" w:hAnsi="Arial"/>
      <w:sz w:val="24"/>
      <w:szCs w:val="28"/>
      <w:lang w:val="en-GB" w:eastAsia="en-US" w:bidi="ar-SA"/>
    </w:rPr>
  </w:style>
  <w:style w:type="character" w:customStyle="1" w:styleId="H6C">
    <w:name w:val="H6 C"/>
    <w:rsid w:val="002745BB"/>
    <w:rPr>
      <w:rFonts w:ascii="Arial" w:hAnsi="Arial"/>
      <w:sz w:val="22"/>
      <w:lang w:val="en-GB" w:eastAsia="ja-JP" w:bidi="ar-SA"/>
    </w:rPr>
  </w:style>
  <w:style w:type="character" w:customStyle="1" w:styleId="h51">
    <w:name w:val="h5 1"/>
    <w:rsid w:val="002745BB"/>
    <w:rPr>
      <w:rFonts w:ascii="Arial" w:eastAsia="MS Mincho" w:hAnsi="Arial"/>
      <w:sz w:val="22"/>
      <w:lang w:val="en-GB" w:eastAsia="en-US" w:bidi="ar-SA"/>
    </w:rPr>
  </w:style>
  <w:style w:type="character" w:customStyle="1" w:styleId="h4Char">
    <w:name w:val="h4 Char"/>
    <w:aliases w:val="4H Char"/>
    <w:rsid w:val="002745BB"/>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2745BB"/>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745BB"/>
    <w:rPr>
      <w:rFonts w:ascii="Arial" w:hAnsi="Arial"/>
      <w:sz w:val="22"/>
      <w:lang w:val="en-GB" w:eastAsia="en-US" w:bidi="ar-SA"/>
    </w:rPr>
  </w:style>
  <w:style w:type="paragraph" w:styleId="ListNumber5">
    <w:name w:val="List Number 5"/>
    <w:basedOn w:val="Normal"/>
    <w:uiPriority w:val="99"/>
    <w:qFormat/>
    <w:rsid w:val="002745B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2745BB"/>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2745BB"/>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2745BB"/>
    <w:rPr>
      <w:rFonts w:ascii="Arial" w:eastAsia="MS Mincho" w:hAnsi="Arial"/>
      <w:sz w:val="22"/>
      <w:lang w:val="en-GB" w:eastAsia="en-US" w:bidi="ar-SA"/>
    </w:rPr>
  </w:style>
  <w:style w:type="character" w:customStyle="1" w:styleId="h4Char1">
    <w:name w:val="h4 Char1"/>
    <w:aliases w:val="H413 Char1,h413 Char1"/>
    <w:rsid w:val="002745B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745B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745BB"/>
    <w:rPr>
      <w:rFonts w:ascii="Arial" w:hAnsi="Arial"/>
      <w:sz w:val="24"/>
      <w:szCs w:val="28"/>
      <w:lang w:val="en-GB" w:eastAsia="en-GB" w:bidi="ar-SA"/>
    </w:rPr>
  </w:style>
  <w:style w:type="character" w:customStyle="1" w:styleId="EXCar">
    <w:name w:val="EX Car"/>
    <w:rsid w:val="002745B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745B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45B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745BB"/>
    <w:rPr>
      <w:rFonts w:ascii="Arial" w:hAnsi="Arial"/>
      <w:sz w:val="24"/>
      <w:lang w:val="en-GB" w:eastAsia="ja-JP" w:bidi="ar-SA"/>
    </w:rPr>
  </w:style>
  <w:style w:type="character" w:customStyle="1" w:styleId="FootnoteTextChar2">
    <w:name w:val="Footnote Text Char2"/>
    <w:rsid w:val="002745BB"/>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2745BB"/>
    <w:rPr>
      <w:rFonts w:ascii="Arial" w:eastAsia="Times New Roman" w:hAnsi="Arial"/>
      <w:sz w:val="28"/>
      <w:lang w:val="en-GB"/>
    </w:rPr>
  </w:style>
  <w:style w:type="character" w:customStyle="1" w:styleId="ENChar">
    <w:name w:val="EN Char"/>
    <w:rsid w:val="002745BB"/>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2745BB"/>
    <w:rPr>
      <w:rFonts w:ascii="Arial" w:eastAsia="Times New Roman" w:hAnsi="Arial"/>
      <w:sz w:val="22"/>
      <w:lang w:val="en-GB"/>
    </w:rPr>
  </w:style>
  <w:style w:type="character" w:customStyle="1" w:styleId="FooterChar1">
    <w:name w:val="Footer Char1"/>
    <w:aliases w:val="footer odd Char1,footer Char1,fo Char1,pie de página Char1"/>
    <w:rsid w:val="002745BB"/>
    <w:rPr>
      <w:rFonts w:ascii="Arial" w:hAnsi="Arial"/>
      <w:b/>
      <w:i/>
      <w:noProof/>
      <w:sz w:val="18"/>
    </w:rPr>
  </w:style>
  <w:style w:type="character" w:customStyle="1" w:styleId="CommentTextChar3">
    <w:name w:val="Comment Text Char3"/>
    <w:rsid w:val="002745BB"/>
    <w:rPr>
      <w:rFonts w:eastAsia="SimSun"/>
      <w:lang w:val="en-GB"/>
    </w:rPr>
  </w:style>
  <w:style w:type="character" w:customStyle="1" w:styleId="CommentSubjectChar2">
    <w:name w:val="Comment Subject Char2"/>
    <w:rsid w:val="002745BB"/>
    <w:rPr>
      <w:rFonts w:eastAsia="SimSun"/>
      <w:b/>
      <w:bCs/>
      <w:lang w:val="en-GB"/>
    </w:rPr>
  </w:style>
  <w:style w:type="character" w:customStyle="1" w:styleId="DocumentMapChar2">
    <w:name w:val="Document Map Char2"/>
    <w:uiPriority w:val="99"/>
    <w:rsid w:val="002745BB"/>
    <w:rPr>
      <w:rFonts w:ascii="Tahoma" w:eastAsia="Times New Roman" w:hAnsi="Tahoma" w:cs="Tahoma"/>
      <w:shd w:val="clear" w:color="auto" w:fill="000080"/>
      <w:lang w:val="en-GB"/>
    </w:rPr>
  </w:style>
  <w:style w:type="character" w:customStyle="1" w:styleId="CharChar21">
    <w:name w:val="Char Char21"/>
    <w:rsid w:val="002745BB"/>
    <w:rPr>
      <w:rFonts w:ascii="Times New Roman" w:hAnsi="Times New Roman"/>
      <w:lang w:val="en-GB" w:eastAsia="en-US"/>
    </w:rPr>
  </w:style>
  <w:style w:type="character" w:customStyle="1" w:styleId="CharChar8">
    <w:name w:val="Char Char8"/>
    <w:qFormat/>
    <w:rsid w:val="002745BB"/>
    <w:rPr>
      <w:rFonts w:ascii="Times New Roman" w:hAnsi="Times New Roman"/>
      <w:b/>
      <w:bCs/>
      <w:lang w:val="en-GB" w:eastAsia="en-US"/>
    </w:rPr>
  </w:style>
  <w:style w:type="character" w:customStyle="1" w:styleId="CharChar13">
    <w:name w:val="Char Char13"/>
    <w:semiHidden/>
    <w:rsid w:val="002745BB"/>
    <w:rPr>
      <w:rFonts w:eastAsia="SimSun"/>
      <w:lang w:val="en-GB" w:eastAsia="en-US" w:bidi="ar-SA"/>
    </w:rPr>
  </w:style>
  <w:style w:type="character" w:customStyle="1" w:styleId="CharChar7">
    <w:name w:val="Char Char7"/>
    <w:qFormat/>
    <w:rsid w:val="002745BB"/>
    <w:rPr>
      <w:rFonts w:ascii="Arial" w:eastAsia="SimSun" w:hAnsi="Arial"/>
      <w:sz w:val="36"/>
      <w:lang w:val="en-GB" w:eastAsia="en-US" w:bidi="ar-SA"/>
    </w:rPr>
  </w:style>
  <w:style w:type="character" w:customStyle="1" w:styleId="CharChar6">
    <w:name w:val="Char Char6"/>
    <w:rsid w:val="002745BB"/>
    <w:rPr>
      <w:rFonts w:ascii="Arial" w:eastAsia="SimSun" w:hAnsi="Arial"/>
      <w:sz w:val="32"/>
      <w:lang w:val="en-GB" w:eastAsia="en-US" w:bidi="ar-SA"/>
    </w:rPr>
  </w:style>
  <w:style w:type="character" w:customStyle="1" w:styleId="CharChar5">
    <w:name w:val="Char Char5"/>
    <w:rsid w:val="002745BB"/>
    <w:rPr>
      <w:rFonts w:ascii="Arial" w:eastAsia="SimSun" w:hAnsi="Arial"/>
      <w:sz w:val="28"/>
      <w:lang w:val="en-GB" w:eastAsia="en-US" w:bidi="ar-SA"/>
    </w:rPr>
  </w:style>
  <w:style w:type="character" w:customStyle="1" w:styleId="CharChar16">
    <w:name w:val="Char Char16"/>
    <w:rsid w:val="002745BB"/>
    <w:rPr>
      <w:rFonts w:ascii="Arial" w:eastAsia="SimSun" w:hAnsi="Arial"/>
      <w:lang w:val="en-GB" w:eastAsia="en-US" w:bidi="ar-SA"/>
    </w:rPr>
  </w:style>
  <w:style w:type="character" w:customStyle="1" w:styleId="CharChar14">
    <w:name w:val="Char Char14"/>
    <w:rsid w:val="002745BB"/>
    <w:rPr>
      <w:rFonts w:ascii="Arial" w:eastAsia="SimSun" w:hAnsi="Arial"/>
      <w:sz w:val="36"/>
      <w:lang w:val="en-GB" w:eastAsia="en-US" w:bidi="ar-SA"/>
    </w:rPr>
  </w:style>
  <w:style w:type="character" w:customStyle="1" w:styleId="CharChar11">
    <w:name w:val="Char Char11"/>
    <w:rsid w:val="002745BB"/>
    <w:rPr>
      <w:rFonts w:ascii="Tahoma" w:eastAsia="SimSun" w:hAnsi="Tahoma" w:cs="Tahoma"/>
      <w:lang w:val="en-GB" w:eastAsia="en-US" w:bidi="ar-SA"/>
    </w:rPr>
  </w:style>
  <w:style w:type="paragraph" w:customStyle="1" w:styleId="20">
    <w:name w:val="修订2"/>
    <w:hidden/>
    <w:semiHidden/>
    <w:qFormat/>
    <w:rsid w:val="002745BB"/>
    <w:rPr>
      <w:rFonts w:ascii="Times New Roman" w:eastAsia="Batang" w:hAnsi="Times New Roman"/>
      <w:lang w:val="en-GB" w:eastAsia="en-US"/>
    </w:rPr>
  </w:style>
  <w:style w:type="paragraph" w:customStyle="1" w:styleId="a1">
    <w:name w:val="変更箇所"/>
    <w:hidden/>
    <w:semiHidden/>
    <w:qFormat/>
    <w:rsid w:val="002745BB"/>
    <w:rPr>
      <w:rFonts w:ascii="Times New Roman" w:eastAsia="MS Mincho" w:hAnsi="Times New Roman"/>
      <w:lang w:val="en-GB" w:eastAsia="en-US"/>
    </w:rPr>
  </w:style>
  <w:style w:type="character" w:customStyle="1" w:styleId="CharChar">
    <w:name w:val="Char Char"/>
    <w:rsid w:val="002745BB"/>
    <w:rPr>
      <w:rFonts w:ascii="Tahoma" w:hAnsi="Tahoma" w:cs="Tahoma"/>
      <w:sz w:val="16"/>
      <w:szCs w:val="16"/>
      <w:lang w:val="en-GB" w:eastAsia="en-US" w:bidi="ar-SA"/>
    </w:rPr>
  </w:style>
  <w:style w:type="paragraph" w:styleId="NoteHeading">
    <w:name w:val="Note Heading"/>
    <w:basedOn w:val="Normal"/>
    <w:next w:val="Normal"/>
    <w:link w:val="NoteHeadingChar2"/>
    <w:qFormat/>
    <w:rsid w:val="002745B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745BB"/>
    <w:rPr>
      <w:rFonts w:ascii="Times New Roman" w:hAnsi="Times New Roman"/>
      <w:lang w:val="en-GB" w:eastAsia="en-US"/>
    </w:rPr>
  </w:style>
  <w:style w:type="character" w:customStyle="1" w:styleId="NoteHeadingChar2">
    <w:name w:val="Note Heading Char2"/>
    <w:link w:val="NoteHeading"/>
    <w:rsid w:val="002745B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745BB"/>
    <w:rPr>
      <w:rFonts w:ascii="Arial" w:hAnsi="Arial"/>
      <w:sz w:val="32"/>
      <w:lang w:val="en-GB" w:eastAsia="en-US"/>
    </w:rPr>
  </w:style>
  <w:style w:type="character" w:customStyle="1" w:styleId="headeroddChar1">
    <w:name w:val="header odd Char1"/>
    <w:aliases w:val="header4 Char1"/>
    <w:qFormat/>
    <w:rsid w:val="002745BB"/>
    <w:rPr>
      <w:rFonts w:ascii="Arial" w:hAnsi="Arial"/>
      <w:b/>
      <w:noProof/>
      <w:sz w:val="18"/>
      <w:lang w:val="en-GB" w:eastAsia="en-US" w:bidi="ar-SA"/>
    </w:rPr>
  </w:style>
  <w:style w:type="paragraph" w:styleId="PlainText">
    <w:name w:val="Plain Text"/>
    <w:basedOn w:val="Normal"/>
    <w:link w:val="PlainTextChar4"/>
    <w:uiPriority w:val="99"/>
    <w:qFormat/>
    <w:rsid w:val="002745B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2745BB"/>
    <w:rPr>
      <w:rFonts w:ascii="Consolas" w:hAnsi="Consolas"/>
      <w:sz w:val="21"/>
      <w:szCs w:val="21"/>
      <w:lang w:val="en-GB" w:eastAsia="en-US"/>
    </w:rPr>
  </w:style>
  <w:style w:type="character" w:customStyle="1" w:styleId="PlainTextChar4">
    <w:name w:val="Plain Text Char4"/>
    <w:link w:val="PlainText"/>
    <w:uiPriority w:val="99"/>
    <w:rsid w:val="002745BB"/>
    <w:rPr>
      <w:rFonts w:ascii="Courier New" w:eastAsia="SimSun" w:hAnsi="Courier New"/>
      <w:lang w:val="nb-NO" w:eastAsia="en-US"/>
    </w:rPr>
  </w:style>
  <w:style w:type="character" w:customStyle="1" w:styleId="CharChar25">
    <w:name w:val="Char Char25"/>
    <w:rsid w:val="002745BB"/>
    <w:rPr>
      <w:rFonts w:ascii="Arial" w:hAnsi="Arial"/>
      <w:lang w:val="en-GB" w:eastAsia="en-US"/>
    </w:rPr>
  </w:style>
  <w:style w:type="character" w:customStyle="1" w:styleId="CharChar24">
    <w:name w:val="Char Char24"/>
    <w:rsid w:val="002745BB"/>
    <w:rPr>
      <w:rFonts w:ascii="Arial" w:hAnsi="Arial"/>
      <w:sz w:val="36"/>
      <w:lang w:val="en-GB" w:eastAsia="en-US"/>
    </w:rPr>
  </w:style>
  <w:style w:type="character" w:customStyle="1" w:styleId="CharChar17">
    <w:name w:val="Char Char17"/>
    <w:rsid w:val="002745BB"/>
    <w:rPr>
      <w:rFonts w:ascii="Tahoma" w:hAnsi="Tahoma" w:cs="Tahoma"/>
      <w:shd w:val="clear" w:color="auto" w:fill="000080"/>
      <w:lang w:val="en-GB" w:eastAsia="en-US"/>
    </w:rPr>
  </w:style>
  <w:style w:type="character" w:customStyle="1" w:styleId="CharChar19">
    <w:name w:val="Char Char19"/>
    <w:rsid w:val="002745BB"/>
    <w:rPr>
      <w:rFonts w:ascii="Times New Roman" w:hAnsi="Times New Roman"/>
      <w:lang w:val="en-GB"/>
    </w:rPr>
  </w:style>
  <w:style w:type="character" w:customStyle="1" w:styleId="CharChar20">
    <w:name w:val="Char Char20"/>
    <w:rsid w:val="002745BB"/>
    <w:rPr>
      <w:rFonts w:ascii="Tahoma" w:hAnsi="Tahoma" w:cs="Tahoma"/>
      <w:sz w:val="16"/>
      <w:szCs w:val="16"/>
      <w:lang w:val="en-GB" w:eastAsia="en-US"/>
    </w:rPr>
  </w:style>
  <w:style w:type="paragraph" w:customStyle="1" w:styleId="a2">
    <w:name w:val="수정"/>
    <w:hidden/>
    <w:semiHidden/>
    <w:qFormat/>
    <w:rsid w:val="002745BB"/>
    <w:rPr>
      <w:rFonts w:ascii="Times New Roman" w:eastAsia="Batang" w:hAnsi="Times New Roman"/>
      <w:lang w:val="en-GB" w:eastAsia="en-US"/>
    </w:rPr>
  </w:style>
  <w:style w:type="character" w:customStyle="1" w:styleId="CharChar30">
    <w:name w:val="Char Char30"/>
    <w:rsid w:val="002745BB"/>
    <w:rPr>
      <w:rFonts w:ascii="Arial" w:hAnsi="Arial"/>
      <w:lang w:val="en-GB" w:eastAsia="en-US"/>
    </w:rPr>
  </w:style>
  <w:style w:type="character" w:customStyle="1" w:styleId="CharChar29">
    <w:name w:val="Char Char29"/>
    <w:qFormat/>
    <w:rsid w:val="002745BB"/>
    <w:rPr>
      <w:rFonts w:ascii="Arial" w:hAnsi="Arial"/>
      <w:sz w:val="36"/>
      <w:lang w:val="en-GB" w:eastAsia="en-US"/>
    </w:rPr>
  </w:style>
  <w:style w:type="character" w:customStyle="1" w:styleId="CharChar26">
    <w:name w:val="Char Char26"/>
    <w:rsid w:val="002745BB"/>
    <w:rPr>
      <w:rFonts w:ascii="Times New Roman" w:hAnsi="Times New Roman"/>
      <w:lang w:val="en-GB" w:eastAsia="en-US"/>
    </w:rPr>
  </w:style>
  <w:style w:type="character" w:customStyle="1" w:styleId="CharChar28">
    <w:name w:val="Char Char28"/>
    <w:qFormat/>
    <w:rsid w:val="002745BB"/>
    <w:rPr>
      <w:rFonts w:ascii="Arial" w:hAnsi="Arial"/>
      <w:sz w:val="36"/>
      <w:lang w:val="en-GB" w:eastAsia="en-US"/>
    </w:rPr>
  </w:style>
  <w:style w:type="character" w:customStyle="1" w:styleId="CharChar27">
    <w:name w:val="Char Char27"/>
    <w:rsid w:val="002745BB"/>
    <w:rPr>
      <w:rFonts w:ascii="Arial" w:hAnsi="Arial"/>
      <w:b/>
      <w:i/>
      <w:noProof/>
      <w:sz w:val="18"/>
      <w:lang w:val="en-GB" w:eastAsia="en-US"/>
    </w:rPr>
  </w:style>
  <w:style w:type="character" w:customStyle="1" w:styleId="BalloonTextChar2">
    <w:name w:val="Balloon Text Char2"/>
    <w:uiPriority w:val="99"/>
    <w:rsid w:val="002745BB"/>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2745BB"/>
    <w:rPr>
      <w:rFonts w:ascii="Cambria" w:eastAsia="MS Gothic" w:hAnsi="Cambria" w:cs="Times New Roman"/>
      <w:i/>
      <w:iCs/>
      <w:color w:val="243F60"/>
      <w:lang w:eastAsia="en-US"/>
    </w:rPr>
  </w:style>
  <w:style w:type="character" w:customStyle="1" w:styleId="B2Char1">
    <w:name w:val="B2 Char1"/>
    <w:rsid w:val="002745BB"/>
    <w:rPr>
      <w:color w:val="000000"/>
      <w:lang w:val="en-GB" w:eastAsia="ja-JP" w:bidi="ar-SA"/>
    </w:rPr>
  </w:style>
  <w:style w:type="paragraph" w:styleId="IndexHeading">
    <w:name w:val="index heading"/>
    <w:basedOn w:val="Normal"/>
    <w:next w:val="Normal"/>
    <w:uiPriority w:val="99"/>
    <w:qFormat/>
    <w:rsid w:val="002745B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745BB"/>
    <w:rPr>
      <w:rFonts w:ascii="Times New Roman" w:eastAsia="Batang" w:hAnsi="Times New Roman"/>
      <w:lang w:val="en-GB" w:eastAsia="en-US"/>
    </w:rPr>
  </w:style>
  <w:style w:type="character" w:customStyle="1" w:styleId="T1Char3">
    <w:name w:val="T1 Char3"/>
    <w:aliases w:val="Header 6 Char Char3"/>
    <w:qFormat/>
    <w:rsid w:val="002745BB"/>
    <w:rPr>
      <w:rFonts w:ascii="Arial" w:eastAsia="Times New Roman" w:hAnsi="Arial" w:cs="Times New Roman"/>
      <w:sz w:val="20"/>
      <w:szCs w:val="20"/>
      <w:lang w:val="en-GB" w:eastAsia="ja-JP"/>
    </w:rPr>
  </w:style>
  <w:style w:type="character" w:customStyle="1" w:styleId="CharChar9">
    <w:name w:val="Char Char9"/>
    <w:qFormat/>
    <w:rsid w:val="002745BB"/>
    <w:rPr>
      <w:rFonts w:ascii="Arial" w:eastAsia="MS Mincho" w:hAnsi="Arial" w:cs="CG Times (WN)"/>
      <w:kern w:val="0"/>
      <w:sz w:val="22"/>
      <w:szCs w:val="20"/>
      <w:lang w:val="en-GB" w:eastAsia="ar-SA"/>
    </w:rPr>
  </w:style>
  <w:style w:type="character" w:customStyle="1" w:styleId="CharChar3">
    <w:name w:val="Char Char3"/>
    <w:qFormat/>
    <w:rsid w:val="002745BB"/>
    <w:rPr>
      <w:rFonts w:ascii="Arial" w:hAnsi="Arial"/>
      <w:sz w:val="22"/>
      <w:lang w:val="en-GB" w:eastAsia="en-US" w:bidi="ar-SA"/>
    </w:rPr>
  </w:style>
  <w:style w:type="character" w:customStyle="1" w:styleId="CharChar1">
    <w:name w:val="Char Char1"/>
    <w:qFormat/>
    <w:rsid w:val="002745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745BB"/>
    <w:rPr>
      <w:rFonts w:ascii="Arial" w:hAnsi="Arial"/>
      <w:sz w:val="32"/>
      <w:lang w:val="en-GB" w:eastAsia="ja-JP" w:bidi="ar-SA"/>
    </w:rPr>
  </w:style>
  <w:style w:type="character" w:customStyle="1" w:styleId="CharChar4">
    <w:name w:val="Char Char4"/>
    <w:qFormat/>
    <w:rsid w:val="002745BB"/>
    <w:rPr>
      <w:rFonts w:ascii="Courier New" w:hAnsi="Courier New"/>
      <w:lang w:val="nb-NO" w:eastAsia="ja-JP" w:bidi="ar-SA"/>
    </w:rPr>
  </w:style>
  <w:style w:type="character" w:customStyle="1" w:styleId="NOCharChar">
    <w:name w:val="NO Char Char"/>
    <w:qFormat/>
    <w:rsid w:val="002745B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745BB"/>
    <w:rPr>
      <w:rFonts w:ascii="Arial" w:hAnsi="Arial"/>
      <w:sz w:val="32"/>
      <w:lang w:val="en-GB" w:eastAsia="en-US" w:bidi="ar-SA"/>
    </w:rPr>
  </w:style>
  <w:style w:type="character" w:customStyle="1" w:styleId="T1Char2">
    <w:name w:val="T1 Char2"/>
    <w:aliases w:val="Header 6 Char Char2"/>
    <w:qFormat/>
    <w:rsid w:val="002745BB"/>
    <w:rPr>
      <w:rFonts w:ascii="Arial" w:hAnsi="Arial"/>
      <w:lang w:val="en-GB" w:eastAsia="en-US"/>
    </w:rPr>
  </w:style>
  <w:style w:type="character" w:customStyle="1" w:styleId="CharChar10">
    <w:name w:val="Char Char10"/>
    <w:qFormat/>
    <w:rsid w:val="002745BB"/>
    <w:rPr>
      <w:rFonts w:ascii="Times New Roman" w:hAnsi="Times New Roman"/>
      <w:lang w:val="en-GB" w:eastAsia="en-US"/>
    </w:rPr>
  </w:style>
  <w:style w:type="paragraph" w:styleId="EndnoteText">
    <w:name w:val="endnote text"/>
    <w:basedOn w:val="Normal"/>
    <w:link w:val="EndnoteTextChar"/>
    <w:uiPriority w:val="99"/>
    <w:qFormat/>
    <w:rsid w:val="002745B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2745BB"/>
    <w:rPr>
      <w:rFonts w:ascii="Times New Roman" w:eastAsia="SimSun" w:hAnsi="Times New Roman"/>
      <w:lang w:val="en-GB" w:eastAsia="en-US"/>
    </w:rPr>
  </w:style>
  <w:style w:type="character" w:styleId="EndnoteReference">
    <w:name w:val="endnote reference"/>
    <w:qFormat/>
    <w:rsid w:val="002745BB"/>
    <w:rPr>
      <w:vertAlign w:val="superscript"/>
    </w:rPr>
  </w:style>
  <w:style w:type="paragraph" w:customStyle="1" w:styleId="10">
    <w:name w:val="修订1"/>
    <w:hidden/>
    <w:qFormat/>
    <w:rsid w:val="002745BB"/>
    <w:rPr>
      <w:rFonts w:ascii="Times New Roman" w:eastAsia="Batang" w:hAnsi="Times New Roman"/>
      <w:lang w:val="en-GB" w:eastAsia="en-US"/>
    </w:rPr>
  </w:style>
  <w:style w:type="character" w:customStyle="1" w:styleId="Heading1Char2">
    <w:name w:val="Heading 1 Char2"/>
    <w:rsid w:val="002745B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745B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745BB"/>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2745BB"/>
    <w:rPr>
      <w:rFonts w:ascii="Times New Roman" w:eastAsia="SimSun" w:hAnsi="Times New Roman"/>
      <w:lang w:val="en-GB" w:eastAsia="x-none"/>
    </w:rPr>
  </w:style>
  <w:style w:type="character" w:customStyle="1" w:styleId="BodyTextIndentChar4">
    <w:name w:val="Body Text Indent Char4"/>
    <w:uiPriority w:val="99"/>
    <w:rsid w:val="002745BB"/>
    <w:rPr>
      <w:rFonts w:eastAsia="Batang"/>
      <w:lang w:val="en-GB"/>
    </w:rPr>
  </w:style>
  <w:style w:type="character" w:customStyle="1" w:styleId="CharChar15">
    <w:name w:val="Char Char15"/>
    <w:rsid w:val="002745BB"/>
    <w:rPr>
      <w:rFonts w:ascii="Arial" w:hAnsi="Arial"/>
      <w:sz w:val="36"/>
      <w:lang w:val="en-GB"/>
    </w:rPr>
  </w:style>
  <w:style w:type="table" w:styleId="TableGrid">
    <w:name w:val="Table Grid"/>
    <w:aliases w:val="SGS Table Basic 1,TableGrid"/>
    <w:basedOn w:val="TableNormal"/>
    <w:qFormat/>
    <w:rsid w:val="002745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2745BB"/>
    <w:rPr>
      <w:rFonts w:ascii="Arial" w:hAnsi="Arial"/>
      <w:lang w:val="en-GB" w:eastAsia="en-US" w:bidi="ar-SA"/>
    </w:rPr>
  </w:style>
  <w:style w:type="character" w:customStyle="1" w:styleId="B1Char1">
    <w:name w:val="B1 Char1"/>
    <w:qFormat/>
    <w:rsid w:val="002745BB"/>
    <w:rPr>
      <w:rFonts w:ascii="Times New Roman" w:hAnsi="Times New Roman"/>
      <w:lang w:val="en-GB"/>
    </w:rPr>
  </w:style>
  <w:style w:type="character" w:customStyle="1" w:styleId="msoins0">
    <w:name w:val="msoins0"/>
    <w:qFormat/>
    <w:rsid w:val="002745BB"/>
  </w:style>
  <w:style w:type="paragraph" w:customStyle="1" w:styleId="11">
    <w:name w:val="수정1"/>
    <w:hidden/>
    <w:semiHidden/>
    <w:qFormat/>
    <w:rsid w:val="002745BB"/>
    <w:rPr>
      <w:rFonts w:ascii="Times New Roman" w:eastAsia="Batang" w:hAnsi="Times New Roman"/>
      <w:lang w:val="en-GB" w:eastAsia="en-US"/>
    </w:rPr>
  </w:style>
  <w:style w:type="paragraph" w:customStyle="1" w:styleId="12">
    <w:name w:val="変更箇所1"/>
    <w:hidden/>
    <w:semiHidden/>
    <w:qFormat/>
    <w:rsid w:val="002745BB"/>
    <w:rPr>
      <w:rFonts w:ascii="Times New Roman" w:eastAsia="MS Mincho" w:hAnsi="Times New Roman"/>
      <w:lang w:val="en-GB" w:eastAsia="en-US"/>
    </w:rPr>
  </w:style>
  <w:style w:type="character" w:customStyle="1" w:styleId="hps">
    <w:name w:val="hps"/>
    <w:rsid w:val="002745BB"/>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2745BB"/>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2745BB"/>
    <w:rPr>
      <w:rFonts w:ascii="Times New Roman" w:eastAsia="SimSun" w:hAnsi="Times New Roman"/>
      <w:b/>
      <w:lang w:val="x-none" w:eastAsia="x-none"/>
    </w:rPr>
  </w:style>
  <w:style w:type="character" w:styleId="HTMLTypewriter">
    <w:name w:val="HTML Typewriter"/>
    <w:rsid w:val="002745BB"/>
    <w:rPr>
      <w:rFonts w:ascii="Courier New" w:eastAsia="Times New Roman" w:hAnsi="Courier New" w:cs="Courier New"/>
      <w:sz w:val="20"/>
      <w:szCs w:val="20"/>
    </w:rPr>
  </w:style>
  <w:style w:type="character" w:customStyle="1" w:styleId="msoins1">
    <w:name w:val="msoins"/>
    <w:qFormat/>
    <w:rsid w:val="002745BB"/>
  </w:style>
  <w:style w:type="paragraph" w:styleId="BodyText2">
    <w:name w:val="Body Text 2"/>
    <w:basedOn w:val="Normal"/>
    <w:link w:val="BodyText2Char4"/>
    <w:uiPriority w:val="99"/>
    <w:qFormat/>
    <w:rsid w:val="002745B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2745BB"/>
    <w:rPr>
      <w:rFonts w:ascii="Times New Roman" w:hAnsi="Times New Roman"/>
      <w:lang w:val="en-GB" w:eastAsia="en-US"/>
    </w:rPr>
  </w:style>
  <w:style w:type="character" w:customStyle="1" w:styleId="BodyText2Char4">
    <w:name w:val="Body Text 2 Char4"/>
    <w:link w:val="BodyText2"/>
    <w:uiPriority w:val="99"/>
    <w:rsid w:val="002745BB"/>
    <w:rPr>
      <w:rFonts w:eastAsia="Malgun Gothic"/>
      <w:i/>
      <w:lang w:val="en-GB" w:eastAsia="ko-KR"/>
    </w:rPr>
  </w:style>
  <w:style w:type="paragraph" w:styleId="BodyText3">
    <w:name w:val="Body Text 3"/>
    <w:basedOn w:val="Normal"/>
    <w:link w:val="BodyText3Char4"/>
    <w:uiPriority w:val="99"/>
    <w:qFormat/>
    <w:rsid w:val="002745B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2745BB"/>
    <w:rPr>
      <w:rFonts w:ascii="Times New Roman" w:hAnsi="Times New Roman"/>
      <w:sz w:val="16"/>
      <w:szCs w:val="16"/>
      <w:lang w:val="en-GB" w:eastAsia="en-US"/>
    </w:rPr>
  </w:style>
  <w:style w:type="character" w:customStyle="1" w:styleId="BodyText3Char4">
    <w:name w:val="Body Text 3 Char4"/>
    <w:link w:val="BodyText3"/>
    <w:uiPriority w:val="99"/>
    <w:rsid w:val="002745B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745BB"/>
    <w:rPr>
      <w:b/>
      <w:lang w:val="en-GB" w:eastAsia="en-US" w:bidi="ar-SA"/>
    </w:rPr>
  </w:style>
  <w:style w:type="paragraph" w:styleId="BodyTextIndent2">
    <w:name w:val="Body Text Indent 2"/>
    <w:basedOn w:val="Normal"/>
    <w:link w:val="BodyTextIndent2Char4"/>
    <w:uiPriority w:val="99"/>
    <w:qFormat/>
    <w:rsid w:val="002745B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2745BB"/>
    <w:rPr>
      <w:rFonts w:ascii="Times New Roman" w:hAnsi="Times New Roman"/>
      <w:lang w:val="en-GB" w:eastAsia="en-US"/>
    </w:rPr>
  </w:style>
  <w:style w:type="character" w:customStyle="1" w:styleId="BodyTextIndent2Char4">
    <w:name w:val="Body Text Indent 2 Char4"/>
    <w:link w:val="BodyTextIndent2"/>
    <w:uiPriority w:val="99"/>
    <w:rsid w:val="002745BB"/>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2745BB"/>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745B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745BB"/>
    <w:rPr>
      <w:rFonts w:ascii="Consolas" w:hAnsi="Consolas"/>
      <w:lang w:val="en-GB" w:eastAsia="en-US"/>
    </w:rPr>
  </w:style>
  <w:style w:type="character" w:customStyle="1" w:styleId="HTMLPreformattedChar2">
    <w:name w:val="HTML Preformatted Char2"/>
    <w:link w:val="HTMLPreformatted"/>
    <w:rsid w:val="002745BB"/>
    <w:rPr>
      <w:rFonts w:ascii="Courier New" w:eastAsia="MS Mincho" w:hAnsi="Courier New"/>
      <w:lang w:val="en-GB" w:eastAsia="x-none"/>
    </w:rPr>
  </w:style>
  <w:style w:type="character" w:customStyle="1" w:styleId="Char">
    <w:name w:val="批注主题 Char"/>
    <w:rsid w:val="002745BB"/>
    <w:rPr>
      <w:b/>
      <w:bCs/>
      <w:lang w:val="en-GB" w:eastAsia="en-US" w:bidi="ar-SA"/>
    </w:rPr>
  </w:style>
  <w:style w:type="character" w:customStyle="1" w:styleId="im-content1">
    <w:name w:val="im-content1"/>
    <w:rsid w:val="002745B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745BB"/>
  </w:style>
  <w:style w:type="character" w:customStyle="1" w:styleId="B3Char2">
    <w:name w:val="B3 Char2"/>
    <w:qFormat/>
    <w:rsid w:val="002745BB"/>
    <w:rPr>
      <w:rFonts w:ascii="Times New Roman" w:hAnsi="Times New Roman"/>
      <w:lang w:val="en-GB" w:eastAsia="en-US"/>
    </w:rPr>
  </w:style>
  <w:style w:type="character" w:customStyle="1" w:styleId="EditorsNoteChar1">
    <w:name w:val="Editor's Note Char1"/>
    <w:locked/>
    <w:rsid w:val="002745BB"/>
    <w:rPr>
      <w:color w:val="FF0000"/>
      <w:lang w:eastAsia="en-US"/>
    </w:rPr>
  </w:style>
  <w:style w:type="character" w:customStyle="1" w:styleId="PlainTextChar1">
    <w:name w:val="Plain Text Char1"/>
    <w:locked/>
    <w:rsid w:val="002745BB"/>
    <w:rPr>
      <w:rFonts w:ascii="Courier New" w:hAnsi="Courier New"/>
      <w:lang w:val="nb-NO"/>
    </w:rPr>
  </w:style>
  <w:style w:type="character" w:customStyle="1" w:styleId="13">
    <w:name w:val="書式なし (文字)1"/>
    <w:rsid w:val="002745B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745BB"/>
    <w:rPr>
      <w:rFonts w:eastAsia="SimSun"/>
    </w:rPr>
  </w:style>
  <w:style w:type="character" w:customStyle="1" w:styleId="14">
    <w:name w:val="文末脚注文字列 (文字)1"/>
    <w:rsid w:val="002745BB"/>
    <w:rPr>
      <w:rFonts w:ascii="Times New Roman" w:hAnsi="Times New Roman" w:cs="Times New Roman" w:hint="default"/>
      <w:lang w:val="en-GB" w:eastAsia="en-US"/>
    </w:rPr>
  </w:style>
  <w:style w:type="character" w:customStyle="1" w:styleId="B2Car">
    <w:name w:val="B2 Car"/>
    <w:rsid w:val="002745B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745BB"/>
    <w:rPr>
      <w:rFonts w:ascii="Arial" w:hAnsi="Arial"/>
      <w:sz w:val="24"/>
      <w:szCs w:val="28"/>
      <w:lang w:val="en-GB" w:eastAsia="en-GB"/>
    </w:rPr>
  </w:style>
  <w:style w:type="character" w:customStyle="1" w:styleId="Heading7Char1">
    <w:name w:val="Heading 7 Char1"/>
    <w:rsid w:val="002745BB"/>
    <w:rPr>
      <w:rFonts w:ascii="Arial" w:hAnsi="Arial"/>
      <w:lang w:val="en-GB"/>
    </w:rPr>
  </w:style>
  <w:style w:type="character" w:customStyle="1" w:styleId="Heading8Char1">
    <w:name w:val="Heading 8 Char1"/>
    <w:rsid w:val="002745BB"/>
    <w:rPr>
      <w:rFonts w:ascii="Arial" w:hAnsi="Arial"/>
      <w:sz w:val="36"/>
      <w:lang w:val="en-GB"/>
    </w:rPr>
  </w:style>
  <w:style w:type="character" w:customStyle="1" w:styleId="Heading9Char1">
    <w:name w:val="Heading 9 Char1"/>
    <w:aliases w:val="Figure Heading Char1,FH Char1,Figure Heading Char,FH Char,제목 9 Char1"/>
    <w:qFormat/>
    <w:rsid w:val="002745BB"/>
    <w:rPr>
      <w:rFonts w:ascii="Arial" w:hAnsi="Arial"/>
      <w:sz w:val="36"/>
      <w:lang w:val="en-GB"/>
    </w:rPr>
  </w:style>
  <w:style w:type="character" w:customStyle="1" w:styleId="DocumentMapChar1">
    <w:name w:val="Document Map Char1"/>
    <w:uiPriority w:val="99"/>
    <w:semiHidden/>
    <w:rsid w:val="002745BB"/>
    <w:rPr>
      <w:rFonts w:ascii="Tahoma" w:hAnsi="Tahoma"/>
      <w:lang w:val="en-GB" w:eastAsia="en-US"/>
    </w:rPr>
  </w:style>
  <w:style w:type="character" w:customStyle="1" w:styleId="BalloonTextChar1">
    <w:name w:val="Balloon Text Char1"/>
    <w:uiPriority w:val="99"/>
    <w:rsid w:val="002745BB"/>
    <w:rPr>
      <w:rFonts w:ascii="Tahoma" w:hAnsi="Tahoma" w:cs="Tahoma"/>
      <w:sz w:val="16"/>
      <w:szCs w:val="16"/>
      <w:lang w:val="en-GB" w:eastAsia="en-GB" w:bidi="ar-SA"/>
    </w:rPr>
  </w:style>
  <w:style w:type="paragraph" w:styleId="Date">
    <w:name w:val="Date"/>
    <w:basedOn w:val="Normal"/>
    <w:next w:val="Normal"/>
    <w:link w:val="DateChar"/>
    <w:uiPriority w:val="99"/>
    <w:qFormat/>
    <w:rsid w:val="002745BB"/>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2745BB"/>
    <w:rPr>
      <w:rFonts w:ascii="Times New Roman" w:eastAsia="Times New Roman" w:hAnsi="Times New Roman"/>
      <w:lang w:val="en-GB" w:eastAsia="x-none"/>
    </w:rPr>
  </w:style>
  <w:style w:type="paragraph" w:customStyle="1" w:styleId="Revision2">
    <w:name w:val="Revision2"/>
    <w:hidden/>
    <w:semiHidden/>
    <w:qFormat/>
    <w:rsid w:val="002745BB"/>
    <w:rPr>
      <w:rFonts w:ascii="Times New Roman" w:eastAsia="MS Mincho" w:hAnsi="Times New Roman"/>
      <w:lang w:val="en-GB" w:eastAsia="en-US"/>
    </w:rPr>
  </w:style>
  <w:style w:type="character" w:customStyle="1" w:styleId="B3c">
    <w:name w:val="B3 c"/>
    <w:rsid w:val="002745BB"/>
    <w:rPr>
      <w:lang w:val="en-GB" w:eastAsia="en-GB"/>
    </w:rPr>
  </w:style>
  <w:style w:type="paragraph" w:customStyle="1" w:styleId="6">
    <w:name w:val="修订6"/>
    <w:hidden/>
    <w:semiHidden/>
    <w:qFormat/>
    <w:rsid w:val="002745BB"/>
    <w:rPr>
      <w:rFonts w:ascii="Times New Roman" w:eastAsia="Batang" w:hAnsi="Times New Roman"/>
      <w:lang w:val="en-GB" w:eastAsia="en-US"/>
    </w:rPr>
  </w:style>
  <w:style w:type="character" w:customStyle="1" w:styleId="fontstyle01">
    <w:name w:val="fontstyle01"/>
    <w:qFormat/>
    <w:rsid w:val="002745B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745BB"/>
    <w:rPr>
      <w:rFonts w:ascii="Times New Roman" w:eastAsia="Batang" w:hAnsi="Times New Roman"/>
      <w:lang w:val="en-GB" w:eastAsia="en-US"/>
    </w:rPr>
  </w:style>
  <w:style w:type="paragraph" w:customStyle="1" w:styleId="22">
    <w:name w:val="수정2"/>
    <w:hidden/>
    <w:semiHidden/>
    <w:qFormat/>
    <w:rsid w:val="002745BB"/>
    <w:rPr>
      <w:rFonts w:ascii="Times New Roman" w:eastAsia="Batang" w:hAnsi="Times New Roman"/>
      <w:lang w:val="en-GB" w:eastAsia="en-US"/>
    </w:rPr>
  </w:style>
  <w:style w:type="character" w:customStyle="1" w:styleId="apple-style-span">
    <w:name w:val="apple-style-span"/>
    <w:rsid w:val="002745BB"/>
  </w:style>
  <w:style w:type="character" w:customStyle="1" w:styleId="Titre3Car">
    <w:name w:val="Titre 3 Car"/>
    <w:rsid w:val="002745BB"/>
    <w:rPr>
      <w:rFonts w:ascii="Arial" w:hAnsi="Arial"/>
      <w:sz w:val="28"/>
      <w:szCs w:val="28"/>
      <w:lang w:val="en-GB" w:eastAsia="en-GB"/>
    </w:rPr>
  </w:style>
  <w:style w:type="character" w:customStyle="1" w:styleId="CommentTextChar1">
    <w:name w:val="Comment Text Char1"/>
    <w:rsid w:val="002745BB"/>
    <w:rPr>
      <w:lang w:val="en-GB" w:eastAsia="x-none"/>
    </w:rPr>
  </w:style>
  <w:style w:type="character" w:customStyle="1" w:styleId="H6Car">
    <w:name w:val="H6 Car"/>
    <w:rsid w:val="002745BB"/>
    <w:rPr>
      <w:rFonts w:ascii="Arial" w:eastAsia="Times New Roman" w:hAnsi="Arial" w:cs="Times New Roman"/>
      <w:szCs w:val="20"/>
      <w:lang w:val="en-GB"/>
    </w:rPr>
  </w:style>
  <w:style w:type="character" w:customStyle="1" w:styleId="NOChar1">
    <w:name w:val="NO Char1"/>
    <w:qFormat/>
    <w:rsid w:val="002745BB"/>
    <w:rPr>
      <w:rFonts w:eastAsia="MS Mincho"/>
      <w:lang w:val="en-GB" w:eastAsia="en-US" w:bidi="ar-SA"/>
    </w:rPr>
  </w:style>
  <w:style w:type="character" w:customStyle="1" w:styleId="a3">
    <w:name w:val="+"/>
    <w:aliases w:val="superscript"/>
    <w:qFormat/>
    <w:rsid w:val="002745BB"/>
    <w:rPr>
      <w:vertAlign w:val="superscript"/>
    </w:rPr>
  </w:style>
  <w:style w:type="character" w:customStyle="1" w:styleId="CommentSubjectChar1">
    <w:name w:val="Comment Subject Char1"/>
    <w:uiPriority w:val="99"/>
    <w:rsid w:val="002745B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745BB"/>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745BB"/>
    <w:rPr>
      <w:sz w:val="28"/>
      <w:lang w:val="en-GB" w:eastAsia="en-US"/>
    </w:rPr>
  </w:style>
  <w:style w:type="character" w:customStyle="1" w:styleId="apple-converted-space">
    <w:name w:val="apple-converted-space"/>
    <w:qFormat/>
    <w:rsid w:val="002745BB"/>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2745BB"/>
    <w:rPr>
      <w:sz w:val="28"/>
      <w:lang w:val="en-GB" w:eastAsia="en-US"/>
    </w:rPr>
  </w:style>
  <w:style w:type="character" w:customStyle="1" w:styleId="mediumtext1">
    <w:name w:val="medium_text1"/>
    <w:rsid w:val="002745BB"/>
    <w:rPr>
      <w:sz w:val="18"/>
      <w:szCs w:val="18"/>
    </w:rPr>
  </w:style>
  <w:style w:type="character" w:customStyle="1" w:styleId="shorttext1">
    <w:name w:val="short_text1"/>
    <w:rsid w:val="002745BB"/>
    <w:rPr>
      <w:sz w:val="29"/>
      <w:szCs w:val="29"/>
    </w:rPr>
  </w:style>
  <w:style w:type="character" w:customStyle="1" w:styleId="EditorsNoteCharCharChar">
    <w:name w:val="Editor's Note Char Char Char"/>
    <w:rsid w:val="002745B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745BB"/>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2745B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45B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45BB"/>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2745B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745BB"/>
    <w:rPr>
      <w:rFonts w:ascii="Times New Roman" w:eastAsia="SimSun" w:hAnsi="Times New Roman"/>
      <w:lang w:val="en-GB" w:eastAsia="en-US"/>
    </w:rPr>
  </w:style>
  <w:style w:type="paragraph" w:styleId="BodyTextIndent3">
    <w:name w:val="Body Text Indent 3"/>
    <w:basedOn w:val="Normal"/>
    <w:link w:val="BodyTextIndent3Char"/>
    <w:qFormat/>
    <w:rsid w:val="002745BB"/>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2745BB"/>
    <w:rPr>
      <w:rFonts w:ascii="Times New Roman" w:eastAsia="Times New Roman" w:hAnsi="Times New Roman"/>
      <w:lang w:val="x-none" w:eastAsia="ja-JP"/>
    </w:rPr>
  </w:style>
  <w:style w:type="character" w:customStyle="1" w:styleId="h4CharChar">
    <w:name w:val="h4 Char Char"/>
    <w:rsid w:val="002745BB"/>
    <w:rPr>
      <w:rFonts w:ascii="Arial" w:hAnsi="Arial"/>
      <w:sz w:val="24"/>
      <w:lang w:val="en-GB" w:eastAsia="ja-JP" w:bidi="ar-SA"/>
    </w:rPr>
  </w:style>
  <w:style w:type="character" w:customStyle="1" w:styleId="FigureCaption1">
    <w:name w:val="Figure Caption1"/>
    <w:aliases w:val="fc Char1,Figure Caption Char Char"/>
    <w:rsid w:val="002745BB"/>
    <w:rPr>
      <w:rFonts w:ascii="Arial" w:eastAsia="????" w:hAnsi="Arial" w:cs="Arial"/>
      <w:color w:val="0000FF"/>
      <w:kern w:val="2"/>
      <w:lang w:val="en-US" w:eastAsia="en-US" w:bidi="ar-SA"/>
    </w:rPr>
  </w:style>
  <w:style w:type="character" w:customStyle="1" w:styleId="H1">
    <w:name w:val="H1_"/>
    <w:rsid w:val="002745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45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45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45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745BB"/>
    <w:rPr>
      <w:rFonts w:ascii="Arial" w:eastAsia="MS Mincho" w:hAnsi="Arial"/>
      <w:sz w:val="22"/>
      <w:lang w:val="en-GB" w:eastAsia="en-US" w:bidi="ar-SA"/>
    </w:rPr>
  </w:style>
  <w:style w:type="character" w:customStyle="1" w:styleId="T1Car">
    <w:name w:val="T1 Car"/>
    <w:aliases w:val="Header 6 Car Car"/>
    <w:rsid w:val="002745B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45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45B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45B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745B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45B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745BB"/>
    <w:rPr>
      <w:rFonts w:ascii="Arial" w:hAnsi="Arial"/>
      <w:sz w:val="28"/>
      <w:lang w:val="en-GB" w:eastAsia="ja-JP" w:bidi="ar-SA"/>
    </w:rPr>
  </w:style>
  <w:style w:type="character" w:customStyle="1" w:styleId="Absatz-Standardschriftart">
    <w:name w:val="Absatz-Standardschriftart"/>
    <w:rsid w:val="002745BB"/>
  </w:style>
  <w:style w:type="character" w:customStyle="1" w:styleId="WW-Absatz-Standardschriftart">
    <w:name w:val="WW-Absatz-Standardschriftart"/>
    <w:rsid w:val="002745BB"/>
  </w:style>
  <w:style w:type="character" w:customStyle="1" w:styleId="WW8Num1z0">
    <w:name w:val="WW8Num1z0"/>
    <w:rsid w:val="002745BB"/>
    <w:rPr>
      <w:rFonts w:ascii="Symbol" w:hAnsi="Symbol"/>
    </w:rPr>
  </w:style>
  <w:style w:type="character" w:customStyle="1" w:styleId="WW8Num5z0">
    <w:name w:val="WW8Num5z0"/>
    <w:rsid w:val="002745BB"/>
    <w:rPr>
      <w:rFonts w:ascii="Times New Roman" w:eastAsia="MS Mincho" w:hAnsi="Times New Roman" w:cs="Times New Roman"/>
    </w:rPr>
  </w:style>
  <w:style w:type="character" w:customStyle="1" w:styleId="WW8Num5z1">
    <w:name w:val="WW8Num5z1"/>
    <w:rsid w:val="002745BB"/>
    <w:rPr>
      <w:rFonts w:ascii="Courier New" w:hAnsi="Courier New" w:cs="Courier New"/>
    </w:rPr>
  </w:style>
  <w:style w:type="character" w:customStyle="1" w:styleId="WW8Num5z2">
    <w:name w:val="WW8Num5z2"/>
    <w:rsid w:val="002745BB"/>
    <w:rPr>
      <w:rFonts w:ascii="Wingdings" w:hAnsi="Wingdings"/>
    </w:rPr>
  </w:style>
  <w:style w:type="character" w:customStyle="1" w:styleId="WW8Num5z3">
    <w:name w:val="WW8Num5z3"/>
    <w:rsid w:val="002745BB"/>
    <w:rPr>
      <w:rFonts w:ascii="Symbol" w:hAnsi="Symbol"/>
    </w:rPr>
  </w:style>
  <w:style w:type="character" w:customStyle="1" w:styleId="WW8Num6z0">
    <w:name w:val="WW8Num6z0"/>
    <w:rsid w:val="002745BB"/>
    <w:rPr>
      <w:rFonts w:ascii="Arial" w:eastAsia="MS Mincho" w:hAnsi="Arial" w:cs="Arial"/>
    </w:rPr>
  </w:style>
  <w:style w:type="character" w:customStyle="1" w:styleId="WW8Num6z1">
    <w:name w:val="WW8Num6z1"/>
    <w:rsid w:val="002745BB"/>
    <w:rPr>
      <w:rFonts w:ascii="Courier New" w:hAnsi="Courier New" w:cs="Courier New"/>
    </w:rPr>
  </w:style>
  <w:style w:type="character" w:customStyle="1" w:styleId="WW8Num6z2">
    <w:name w:val="WW8Num6z2"/>
    <w:rsid w:val="002745BB"/>
    <w:rPr>
      <w:rFonts w:ascii="Wingdings" w:hAnsi="Wingdings"/>
    </w:rPr>
  </w:style>
  <w:style w:type="character" w:customStyle="1" w:styleId="WW8Num6z3">
    <w:name w:val="WW8Num6z3"/>
    <w:rsid w:val="002745BB"/>
    <w:rPr>
      <w:rFonts w:ascii="Symbol" w:hAnsi="Symbol"/>
    </w:rPr>
  </w:style>
  <w:style w:type="character" w:customStyle="1" w:styleId="WW8Num9z0">
    <w:name w:val="WW8Num9z0"/>
    <w:rsid w:val="002745BB"/>
    <w:rPr>
      <w:rFonts w:ascii="Times New Roman" w:eastAsia="MS Mincho" w:hAnsi="Times New Roman" w:cs="Times New Roman"/>
    </w:rPr>
  </w:style>
  <w:style w:type="character" w:customStyle="1" w:styleId="WW8Num9z1">
    <w:name w:val="WW8Num9z1"/>
    <w:rsid w:val="002745BB"/>
    <w:rPr>
      <w:rFonts w:ascii="Courier New" w:hAnsi="Courier New" w:cs="Courier New"/>
    </w:rPr>
  </w:style>
  <w:style w:type="character" w:customStyle="1" w:styleId="WW8Num9z2">
    <w:name w:val="WW8Num9z2"/>
    <w:rsid w:val="002745BB"/>
    <w:rPr>
      <w:rFonts w:ascii="Wingdings" w:hAnsi="Wingdings"/>
    </w:rPr>
  </w:style>
  <w:style w:type="character" w:customStyle="1" w:styleId="WW8Num9z3">
    <w:name w:val="WW8Num9z3"/>
    <w:rsid w:val="002745BB"/>
    <w:rPr>
      <w:rFonts w:ascii="Symbol" w:hAnsi="Symbol"/>
    </w:rPr>
  </w:style>
  <w:style w:type="character" w:customStyle="1" w:styleId="WW8Num11z0">
    <w:name w:val="WW8Num11z0"/>
    <w:rsid w:val="002745BB"/>
    <w:rPr>
      <w:rFonts w:ascii="Times New Roman" w:eastAsia="MS Mincho" w:hAnsi="Times New Roman" w:cs="Times New Roman"/>
    </w:rPr>
  </w:style>
  <w:style w:type="character" w:customStyle="1" w:styleId="WW8Num11z1">
    <w:name w:val="WW8Num11z1"/>
    <w:rsid w:val="002745BB"/>
    <w:rPr>
      <w:rFonts w:ascii="Courier New" w:hAnsi="Courier New" w:cs="Courier New"/>
    </w:rPr>
  </w:style>
  <w:style w:type="character" w:customStyle="1" w:styleId="WW8Num11z2">
    <w:name w:val="WW8Num11z2"/>
    <w:rsid w:val="002745BB"/>
    <w:rPr>
      <w:rFonts w:ascii="Wingdings" w:hAnsi="Wingdings"/>
    </w:rPr>
  </w:style>
  <w:style w:type="character" w:customStyle="1" w:styleId="WW8Num11z3">
    <w:name w:val="WW8Num11z3"/>
    <w:rsid w:val="002745BB"/>
    <w:rPr>
      <w:rFonts w:ascii="Symbol" w:hAnsi="Symbol"/>
    </w:rPr>
  </w:style>
  <w:style w:type="character" w:customStyle="1" w:styleId="WW8Num15z0">
    <w:name w:val="WW8Num15z0"/>
    <w:rsid w:val="002745BB"/>
    <w:rPr>
      <w:rFonts w:ascii="Times New Roman" w:eastAsia="Times New Roman" w:hAnsi="Times New Roman" w:cs="Times New Roman"/>
    </w:rPr>
  </w:style>
  <w:style w:type="character" w:customStyle="1" w:styleId="WW8Num15z1">
    <w:name w:val="WW8Num15z1"/>
    <w:rsid w:val="002745BB"/>
    <w:rPr>
      <w:rFonts w:ascii="Courier New" w:hAnsi="Courier New" w:cs="Courier New"/>
    </w:rPr>
  </w:style>
  <w:style w:type="character" w:customStyle="1" w:styleId="WW8Num15z2">
    <w:name w:val="WW8Num15z2"/>
    <w:rsid w:val="002745BB"/>
    <w:rPr>
      <w:rFonts w:ascii="Wingdings" w:hAnsi="Wingdings"/>
    </w:rPr>
  </w:style>
  <w:style w:type="character" w:customStyle="1" w:styleId="WW8Num15z3">
    <w:name w:val="WW8Num15z3"/>
    <w:rsid w:val="002745BB"/>
    <w:rPr>
      <w:rFonts w:ascii="Symbol" w:hAnsi="Symbol"/>
    </w:rPr>
  </w:style>
  <w:style w:type="character" w:customStyle="1" w:styleId="WW8Num16z0">
    <w:name w:val="WW8Num16z0"/>
    <w:rsid w:val="002745BB"/>
    <w:rPr>
      <w:rFonts w:ascii="Times New Roman" w:eastAsia="MS Mincho" w:hAnsi="Times New Roman" w:cs="Times New Roman"/>
    </w:rPr>
  </w:style>
  <w:style w:type="character" w:customStyle="1" w:styleId="WW8Num16z1">
    <w:name w:val="WW8Num16z1"/>
    <w:rsid w:val="002745BB"/>
    <w:rPr>
      <w:rFonts w:ascii="Courier New" w:hAnsi="Courier New" w:cs="Courier New"/>
    </w:rPr>
  </w:style>
  <w:style w:type="character" w:customStyle="1" w:styleId="WW8Num16z2">
    <w:name w:val="WW8Num16z2"/>
    <w:rsid w:val="002745BB"/>
    <w:rPr>
      <w:rFonts w:ascii="Wingdings" w:hAnsi="Wingdings"/>
    </w:rPr>
  </w:style>
  <w:style w:type="character" w:customStyle="1" w:styleId="WW8Num16z3">
    <w:name w:val="WW8Num16z3"/>
    <w:rsid w:val="002745BB"/>
    <w:rPr>
      <w:rFonts w:ascii="Symbol" w:hAnsi="Symbol"/>
    </w:rPr>
  </w:style>
  <w:style w:type="character" w:customStyle="1" w:styleId="WW8Num18z0">
    <w:name w:val="WW8Num18z0"/>
    <w:rsid w:val="002745BB"/>
    <w:rPr>
      <w:rFonts w:ascii="Times New Roman" w:eastAsia="Times New Roman" w:hAnsi="Times New Roman" w:cs="Times New Roman"/>
    </w:rPr>
  </w:style>
  <w:style w:type="character" w:customStyle="1" w:styleId="WW8Num18z1">
    <w:name w:val="WW8Num18z1"/>
    <w:rsid w:val="002745BB"/>
    <w:rPr>
      <w:rFonts w:ascii="Courier New" w:hAnsi="Courier New" w:cs="Courier New"/>
    </w:rPr>
  </w:style>
  <w:style w:type="character" w:customStyle="1" w:styleId="WW8Num18z2">
    <w:name w:val="WW8Num18z2"/>
    <w:rsid w:val="002745BB"/>
    <w:rPr>
      <w:rFonts w:ascii="Wingdings" w:hAnsi="Wingdings"/>
    </w:rPr>
  </w:style>
  <w:style w:type="character" w:customStyle="1" w:styleId="WW8Num18z3">
    <w:name w:val="WW8Num18z3"/>
    <w:rsid w:val="002745BB"/>
    <w:rPr>
      <w:rFonts w:ascii="Symbol" w:hAnsi="Symbol"/>
    </w:rPr>
  </w:style>
  <w:style w:type="character" w:customStyle="1" w:styleId="WW8Num19z0">
    <w:name w:val="WW8Num19z0"/>
    <w:rsid w:val="002745BB"/>
    <w:rPr>
      <w:rFonts w:ascii="Times New Roman" w:eastAsia="MS Mincho" w:hAnsi="Times New Roman" w:cs="Times New Roman"/>
    </w:rPr>
  </w:style>
  <w:style w:type="character" w:customStyle="1" w:styleId="WW8Num19z1">
    <w:name w:val="WW8Num19z1"/>
    <w:rsid w:val="002745BB"/>
    <w:rPr>
      <w:rFonts w:ascii="Wingdings" w:hAnsi="Wingdings"/>
    </w:rPr>
  </w:style>
  <w:style w:type="character" w:customStyle="1" w:styleId="WW8Num25z0">
    <w:name w:val="WW8Num25z0"/>
    <w:rsid w:val="002745BB"/>
    <w:rPr>
      <w:rFonts w:ascii="Arial" w:eastAsia="SimSun" w:hAnsi="Arial" w:cs="Arial"/>
    </w:rPr>
  </w:style>
  <w:style w:type="character" w:customStyle="1" w:styleId="WW8Num25z1">
    <w:name w:val="WW8Num25z1"/>
    <w:rsid w:val="002745BB"/>
    <w:rPr>
      <w:rFonts w:ascii="Wingdings" w:hAnsi="Wingdings"/>
    </w:rPr>
  </w:style>
  <w:style w:type="character" w:customStyle="1" w:styleId="WW8Num28z0">
    <w:name w:val="WW8Num28z0"/>
    <w:rsid w:val="002745BB"/>
    <w:rPr>
      <w:rFonts w:ascii="Times New Roman" w:eastAsia="MS Mincho" w:hAnsi="Times New Roman" w:cs="Times New Roman"/>
    </w:rPr>
  </w:style>
  <w:style w:type="character" w:customStyle="1" w:styleId="WW8Num28z1">
    <w:name w:val="WW8Num28z1"/>
    <w:rsid w:val="002745BB"/>
    <w:rPr>
      <w:rFonts w:ascii="Courier New" w:hAnsi="Courier New" w:cs="Courier New"/>
    </w:rPr>
  </w:style>
  <w:style w:type="character" w:customStyle="1" w:styleId="WW8Num28z2">
    <w:name w:val="WW8Num28z2"/>
    <w:rsid w:val="002745BB"/>
    <w:rPr>
      <w:rFonts w:ascii="Wingdings" w:hAnsi="Wingdings"/>
    </w:rPr>
  </w:style>
  <w:style w:type="character" w:customStyle="1" w:styleId="WW8Num28z3">
    <w:name w:val="WW8Num28z3"/>
    <w:rsid w:val="002745BB"/>
    <w:rPr>
      <w:rFonts w:ascii="Symbol" w:hAnsi="Symbol"/>
    </w:rPr>
  </w:style>
  <w:style w:type="character" w:customStyle="1" w:styleId="WW8Num32z0">
    <w:name w:val="WW8Num32z0"/>
    <w:rsid w:val="002745BB"/>
    <w:rPr>
      <w:rFonts w:ascii="Times New Roman" w:eastAsia="Times New Roman" w:hAnsi="Times New Roman" w:cs="Times New Roman"/>
    </w:rPr>
  </w:style>
  <w:style w:type="character" w:customStyle="1" w:styleId="WW8Num32z1">
    <w:name w:val="WW8Num32z1"/>
    <w:rsid w:val="002745BB"/>
    <w:rPr>
      <w:rFonts w:ascii="Courier New" w:hAnsi="Courier New" w:cs="Courier New"/>
    </w:rPr>
  </w:style>
  <w:style w:type="character" w:customStyle="1" w:styleId="WW8Num32z2">
    <w:name w:val="WW8Num32z2"/>
    <w:rsid w:val="002745BB"/>
    <w:rPr>
      <w:rFonts w:ascii="Wingdings" w:hAnsi="Wingdings"/>
    </w:rPr>
  </w:style>
  <w:style w:type="character" w:customStyle="1" w:styleId="WW8Num32z3">
    <w:name w:val="WW8Num32z3"/>
    <w:rsid w:val="002745BB"/>
    <w:rPr>
      <w:rFonts w:ascii="Symbol" w:hAnsi="Symbol"/>
    </w:rPr>
  </w:style>
  <w:style w:type="character" w:customStyle="1" w:styleId="WW8Num34z0">
    <w:name w:val="WW8Num34z0"/>
    <w:rsid w:val="002745BB"/>
    <w:rPr>
      <w:rFonts w:ascii="Times New Roman" w:eastAsia="SimSun" w:hAnsi="Times New Roman" w:cs="Times New Roman"/>
    </w:rPr>
  </w:style>
  <w:style w:type="character" w:customStyle="1" w:styleId="WW8Num34z1">
    <w:name w:val="WW8Num34z1"/>
    <w:rsid w:val="002745BB"/>
    <w:rPr>
      <w:rFonts w:ascii="Wingdings" w:hAnsi="Wingdings"/>
    </w:rPr>
  </w:style>
  <w:style w:type="character" w:customStyle="1" w:styleId="WW8Num35z0">
    <w:name w:val="WW8Num35z0"/>
    <w:rsid w:val="002745BB"/>
    <w:rPr>
      <w:rFonts w:ascii="Times New Roman" w:eastAsia="SimSun" w:hAnsi="Times New Roman" w:cs="Times New Roman"/>
    </w:rPr>
  </w:style>
  <w:style w:type="character" w:customStyle="1" w:styleId="WW8Num35z1">
    <w:name w:val="WW8Num35z1"/>
    <w:rsid w:val="002745BB"/>
    <w:rPr>
      <w:rFonts w:ascii="Wingdings" w:hAnsi="Wingdings"/>
    </w:rPr>
  </w:style>
  <w:style w:type="character" w:customStyle="1" w:styleId="WW8Num36z0">
    <w:name w:val="WW8Num36z0"/>
    <w:rsid w:val="002745BB"/>
    <w:rPr>
      <w:rFonts w:ascii="Times New Roman" w:eastAsia="SimSun" w:hAnsi="Times New Roman" w:cs="Times New Roman"/>
    </w:rPr>
  </w:style>
  <w:style w:type="character" w:customStyle="1" w:styleId="WW8Num36z1">
    <w:name w:val="WW8Num36z1"/>
    <w:rsid w:val="002745BB"/>
    <w:rPr>
      <w:rFonts w:ascii="Wingdings" w:hAnsi="Wingdings"/>
    </w:rPr>
  </w:style>
  <w:style w:type="character" w:customStyle="1" w:styleId="WW8Num39z0">
    <w:name w:val="WW8Num39z0"/>
    <w:rsid w:val="002745BB"/>
    <w:rPr>
      <w:rFonts w:ascii="Times New Roman" w:eastAsia="SimSun" w:hAnsi="Times New Roman" w:cs="Times New Roman"/>
    </w:rPr>
  </w:style>
  <w:style w:type="character" w:customStyle="1" w:styleId="WW8Num39z1">
    <w:name w:val="WW8Num39z1"/>
    <w:rsid w:val="002745BB"/>
    <w:rPr>
      <w:rFonts w:ascii="Wingdings" w:hAnsi="Wingdings"/>
    </w:rPr>
  </w:style>
  <w:style w:type="character" w:customStyle="1" w:styleId="WW8NumSt1z0">
    <w:name w:val="WW8NumSt1z0"/>
    <w:rsid w:val="002745BB"/>
    <w:rPr>
      <w:rFonts w:ascii="Symbol" w:hAnsi="Symbol"/>
    </w:rPr>
  </w:style>
  <w:style w:type="character" w:customStyle="1" w:styleId="WW8NumSt18z0">
    <w:name w:val="WW8NumSt18z0"/>
    <w:rsid w:val="002745BB"/>
    <w:rPr>
      <w:rFonts w:ascii="Geneva" w:hAnsi="Geneva"/>
    </w:rPr>
  </w:style>
  <w:style w:type="character" w:customStyle="1" w:styleId="a4">
    <w:name w:val="段落フォント"/>
    <w:rsid w:val="002745BB"/>
  </w:style>
  <w:style w:type="character" w:customStyle="1" w:styleId="a5">
    <w:name w:val="脚注番号"/>
    <w:rsid w:val="002745BB"/>
    <w:rPr>
      <w:b/>
      <w:position w:val="3"/>
      <w:sz w:val="16"/>
    </w:rPr>
  </w:style>
  <w:style w:type="character" w:customStyle="1" w:styleId="a6">
    <w:name w:val="コメント参照"/>
    <w:rsid w:val="002745BB"/>
    <w:rPr>
      <w:sz w:val="16"/>
    </w:rPr>
  </w:style>
  <w:style w:type="character" w:customStyle="1" w:styleId="H10">
    <w:name w:val="H1 (文字)"/>
    <w:rsid w:val="002745BB"/>
    <w:rPr>
      <w:rFonts w:ascii="Arial" w:eastAsia="MS Mincho" w:hAnsi="Arial"/>
      <w:sz w:val="36"/>
      <w:lang w:val="en-GB" w:eastAsia="ar-SA" w:bidi="ar-SA"/>
    </w:rPr>
  </w:style>
  <w:style w:type="character" w:customStyle="1" w:styleId="Head2A">
    <w:name w:val="Head2A (文字)"/>
    <w:rsid w:val="002745BB"/>
    <w:rPr>
      <w:rFonts w:ascii="Arial" w:eastAsia="MS Mincho" w:hAnsi="Arial"/>
      <w:sz w:val="32"/>
      <w:lang w:val="en-GB" w:eastAsia="ar-SA" w:bidi="ar-SA"/>
    </w:rPr>
  </w:style>
  <w:style w:type="character" w:customStyle="1" w:styleId="Underrubrik2">
    <w:name w:val="Underrubrik2 (文字)"/>
    <w:rsid w:val="002745BB"/>
    <w:rPr>
      <w:rFonts w:ascii="Arial" w:eastAsia="MS Mincho" w:hAnsi="Arial"/>
      <w:sz w:val="28"/>
      <w:lang w:val="en-GB" w:eastAsia="ar-SA" w:bidi="ar-SA"/>
    </w:rPr>
  </w:style>
  <w:style w:type="character" w:customStyle="1" w:styleId="h4">
    <w:name w:val="h4 (文字)"/>
    <w:rsid w:val="002745BB"/>
    <w:rPr>
      <w:rFonts w:ascii="Arial" w:eastAsia="MS Mincho" w:hAnsi="Arial" w:cs="Arial"/>
      <w:color w:val="0000FF"/>
      <w:kern w:val="2"/>
      <w:sz w:val="24"/>
      <w:szCs w:val="28"/>
      <w:lang w:val="en-GB" w:eastAsia="ar-SA" w:bidi="ar-SA"/>
    </w:rPr>
  </w:style>
  <w:style w:type="character" w:customStyle="1" w:styleId="M5">
    <w:name w:val="M5 (文字)"/>
    <w:rsid w:val="002745BB"/>
    <w:rPr>
      <w:rFonts w:ascii="Arial" w:eastAsia="MS Mincho" w:hAnsi="Arial"/>
      <w:sz w:val="22"/>
      <w:lang w:val="en-GB" w:eastAsia="ar-SA" w:bidi="ar-SA"/>
    </w:rPr>
  </w:style>
  <w:style w:type="character" w:customStyle="1" w:styleId="T1">
    <w:name w:val="T1 (文字)"/>
    <w:rsid w:val="002745BB"/>
    <w:rPr>
      <w:rFonts w:ascii="Arial" w:eastAsia="MS Mincho" w:hAnsi="Arial"/>
      <w:lang w:val="en-GB" w:eastAsia="ar-SA" w:bidi="ar-SA"/>
    </w:rPr>
  </w:style>
  <w:style w:type="character" w:customStyle="1" w:styleId="headerodd">
    <w:name w:val="header odd (文字)"/>
    <w:rsid w:val="002745BB"/>
    <w:rPr>
      <w:rFonts w:ascii="Arial" w:eastAsia="MS Mincho" w:hAnsi="Arial"/>
      <w:b/>
      <w:sz w:val="18"/>
      <w:lang w:val="en-GB" w:eastAsia="ar-SA" w:bidi="ar-SA"/>
    </w:rPr>
  </w:style>
  <w:style w:type="character" w:customStyle="1" w:styleId="footnotetext1">
    <w:name w:val="footnote text1 (文字)"/>
    <w:rsid w:val="002745BB"/>
    <w:rPr>
      <w:rFonts w:eastAsia="MS Mincho"/>
      <w:sz w:val="16"/>
      <w:lang w:val="en-GB" w:eastAsia="ar-SA" w:bidi="ar-SA"/>
    </w:rPr>
  </w:style>
  <w:style w:type="character" w:customStyle="1" w:styleId="cap">
    <w:name w:val="cap (文字)"/>
    <w:aliases w:val="図表番号 (文字),cap Char (文字) (文字)1"/>
    <w:rsid w:val="002745BB"/>
    <w:rPr>
      <w:rFonts w:eastAsia="MS Mincho"/>
      <w:b/>
      <w:lang w:val="en-GB" w:eastAsia="ar-SA" w:bidi="ar-SA"/>
    </w:rPr>
  </w:style>
  <w:style w:type="character" w:customStyle="1" w:styleId="bt">
    <w:name w:val="bt (文字)"/>
    <w:rsid w:val="002745BB"/>
    <w:rPr>
      <w:rFonts w:eastAsia="MS Mincho"/>
      <w:lang w:val="en-GB" w:eastAsia="ar-SA" w:bidi="ar-SA"/>
    </w:rPr>
  </w:style>
  <w:style w:type="character" w:customStyle="1" w:styleId="a7">
    <w:name w:val="番号付け記号"/>
    <w:rsid w:val="002745BB"/>
  </w:style>
  <w:style w:type="character" w:customStyle="1" w:styleId="WW8Num27z0">
    <w:name w:val="WW8Num27z0"/>
    <w:rsid w:val="002745BB"/>
    <w:rPr>
      <w:rFonts w:ascii="Arial" w:eastAsia="Times New Roman" w:hAnsi="Arial" w:cs="Arial"/>
    </w:rPr>
  </w:style>
  <w:style w:type="character" w:customStyle="1" w:styleId="WW8Num27z1">
    <w:name w:val="WW8Num27z1"/>
    <w:rsid w:val="002745BB"/>
    <w:rPr>
      <w:rFonts w:ascii="Courier New" w:hAnsi="Courier New" w:cs="Courier New"/>
    </w:rPr>
  </w:style>
  <w:style w:type="character" w:customStyle="1" w:styleId="WW8Num27z2">
    <w:name w:val="WW8Num27z2"/>
    <w:rsid w:val="002745BB"/>
    <w:rPr>
      <w:rFonts w:ascii="Wingdings" w:hAnsi="Wingdings"/>
    </w:rPr>
  </w:style>
  <w:style w:type="character" w:customStyle="1" w:styleId="WW8Num27z3">
    <w:name w:val="WW8Num27z3"/>
    <w:rsid w:val="002745BB"/>
    <w:rPr>
      <w:rFonts w:ascii="Symbol" w:hAnsi="Symbol"/>
    </w:rPr>
  </w:style>
  <w:style w:type="character" w:customStyle="1" w:styleId="WW8Num29z0">
    <w:name w:val="WW8Num29z0"/>
    <w:rsid w:val="002745BB"/>
    <w:rPr>
      <w:rFonts w:ascii="Times New Roman" w:eastAsia="MS Mincho" w:hAnsi="Times New Roman" w:cs="Times New Roman"/>
    </w:rPr>
  </w:style>
  <w:style w:type="character" w:customStyle="1" w:styleId="WW8Num29z1">
    <w:name w:val="WW8Num29z1"/>
    <w:rsid w:val="002745BB"/>
    <w:rPr>
      <w:rFonts w:ascii="Courier New" w:hAnsi="Courier New" w:cs="Courier New"/>
    </w:rPr>
  </w:style>
  <w:style w:type="character" w:customStyle="1" w:styleId="WW8Num29z2">
    <w:name w:val="WW8Num29z2"/>
    <w:rsid w:val="002745BB"/>
    <w:rPr>
      <w:rFonts w:ascii="Wingdings" w:hAnsi="Wingdings"/>
    </w:rPr>
  </w:style>
  <w:style w:type="character" w:customStyle="1" w:styleId="WW8Num29z3">
    <w:name w:val="WW8Num29z3"/>
    <w:rsid w:val="002745BB"/>
    <w:rPr>
      <w:rFonts w:ascii="Symbol" w:hAnsi="Symbol"/>
    </w:rPr>
  </w:style>
  <w:style w:type="character" w:customStyle="1" w:styleId="WW8Num31z0">
    <w:name w:val="WW8Num31z0"/>
    <w:rsid w:val="002745BB"/>
    <w:rPr>
      <w:rFonts w:ascii="Symbol" w:hAnsi="Symbol"/>
    </w:rPr>
  </w:style>
  <w:style w:type="character" w:customStyle="1" w:styleId="WW8Num31z1">
    <w:name w:val="WW8Num31z1"/>
    <w:rsid w:val="002745BB"/>
    <w:rPr>
      <w:rFonts w:ascii="Courier New" w:hAnsi="Courier New" w:cs="Courier New"/>
    </w:rPr>
  </w:style>
  <w:style w:type="character" w:customStyle="1" w:styleId="WW8Num31z2">
    <w:name w:val="WW8Num31z2"/>
    <w:rsid w:val="002745BB"/>
    <w:rPr>
      <w:rFonts w:ascii="Wingdings" w:hAnsi="Wingdings"/>
    </w:rPr>
  </w:style>
  <w:style w:type="character" w:customStyle="1" w:styleId="WW8Num34z2">
    <w:name w:val="WW8Num34z2"/>
    <w:rsid w:val="002745BB"/>
    <w:rPr>
      <w:rFonts w:ascii="Wingdings" w:hAnsi="Wingdings"/>
    </w:rPr>
  </w:style>
  <w:style w:type="character" w:customStyle="1" w:styleId="WW8Num34z3">
    <w:name w:val="WW8Num34z3"/>
    <w:rsid w:val="002745BB"/>
    <w:rPr>
      <w:rFonts w:ascii="Symbol" w:hAnsi="Symbol"/>
    </w:rPr>
  </w:style>
  <w:style w:type="character" w:customStyle="1" w:styleId="WW8Num37z0">
    <w:name w:val="WW8Num37z0"/>
    <w:rsid w:val="002745BB"/>
    <w:rPr>
      <w:rFonts w:ascii="Times New Roman" w:eastAsia="SimSun" w:hAnsi="Times New Roman" w:cs="Times New Roman"/>
    </w:rPr>
  </w:style>
  <w:style w:type="character" w:customStyle="1" w:styleId="WW8Num37z1">
    <w:name w:val="WW8Num37z1"/>
    <w:rsid w:val="002745BB"/>
    <w:rPr>
      <w:rFonts w:ascii="Wingdings" w:hAnsi="Wingdings"/>
    </w:rPr>
  </w:style>
  <w:style w:type="character" w:customStyle="1" w:styleId="WW8Num38z0">
    <w:name w:val="WW8Num38z0"/>
    <w:rsid w:val="002745BB"/>
    <w:rPr>
      <w:rFonts w:ascii="Times New Roman" w:eastAsia="SimSun" w:hAnsi="Times New Roman" w:cs="Times New Roman"/>
    </w:rPr>
  </w:style>
  <w:style w:type="character" w:customStyle="1" w:styleId="WW8Num38z1">
    <w:name w:val="WW8Num38z1"/>
    <w:rsid w:val="002745BB"/>
    <w:rPr>
      <w:rFonts w:ascii="Wingdings" w:hAnsi="Wingdings"/>
    </w:rPr>
  </w:style>
  <w:style w:type="character" w:customStyle="1" w:styleId="WW8Num41z0">
    <w:name w:val="WW8Num41z0"/>
    <w:rsid w:val="002745BB"/>
    <w:rPr>
      <w:rFonts w:ascii="Times New Roman" w:eastAsia="SimSun" w:hAnsi="Times New Roman" w:cs="Times New Roman"/>
    </w:rPr>
  </w:style>
  <w:style w:type="character" w:customStyle="1" w:styleId="WW8Num41z1">
    <w:name w:val="WW8Num41z1"/>
    <w:rsid w:val="002745BB"/>
    <w:rPr>
      <w:rFonts w:ascii="Wingdings" w:hAnsi="Wingdings"/>
    </w:rPr>
  </w:style>
  <w:style w:type="character" w:customStyle="1" w:styleId="WW8NumSt20z0">
    <w:name w:val="WW8NumSt20z0"/>
    <w:rsid w:val="002745BB"/>
    <w:rPr>
      <w:rFonts w:ascii="Geneva" w:hAnsi="Geneva"/>
    </w:rPr>
  </w:style>
  <w:style w:type="character" w:customStyle="1" w:styleId="DefaultParagraphFont1">
    <w:name w:val="Default Paragraph Font1"/>
    <w:rsid w:val="002745BB"/>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2745BB"/>
    <w:rPr>
      <w:rFonts w:ascii="Arial" w:hAnsi="Arial"/>
      <w:sz w:val="36"/>
      <w:lang w:val="en-GB"/>
    </w:rPr>
  </w:style>
  <w:style w:type="character" w:customStyle="1" w:styleId="Heading2-">
    <w:name w:val="Heading 2-"/>
    <w:rsid w:val="002745BB"/>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2745BB"/>
    <w:rPr>
      <w:rFonts w:ascii="Arial" w:hAnsi="Arial"/>
      <w:sz w:val="24"/>
      <w:szCs w:val="28"/>
      <w:lang w:val="en-GB"/>
    </w:rPr>
  </w:style>
  <w:style w:type="character" w:customStyle="1" w:styleId="CommentReference1">
    <w:name w:val="Comment Reference1"/>
    <w:rsid w:val="002745BB"/>
    <w:rPr>
      <w:sz w:val="16"/>
    </w:rPr>
  </w:style>
  <w:style w:type="character" w:customStyle="1" w:styleId="ListChar">
    <w:name w:val="List Char"/>
    <w:qFormat/>
    <w:rsid w:val="002745BB"/>
    <w:rPr>
      <w:lang w:val="en-GB" w:eastAsia="ar-SA" w:bidi="ar-SA"/>
    </w:rPr>
  </w:style>
  <w:style w:type="character" w:customStyle="1" w:styleId="T1Char6">
    <w:name w:val="T1 Char6"/>
    <w:aliases w:val="Header 6 Char Char6"/>
    <w:rsid w:val="002745B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745BB"/>
    <w:rPr>
      <w:b/>
      <w:lang w:val="en-GB" w:eastAsia="en-US" w:bidi="ar-SA"/>
    </w:rPr>
  </w:style>
  <w:style w:type="character" w:customStyle="1" w:styleId="Head2AZchn">
    <w:name w:val="Head2A Zchn"/>
    <w:aliases w:val="2 Zchn,H2 Zchn,h2 Zchn,DO NOT USE_h2 Zchn,h21 Zchn,UNDERRUBRIK 1-2 Zchn Zchn"/>
    <w:rsid w:val="002745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45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45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745BB"/>
    <w:rPr>
      <w:rFonts w:ascii="Arial" w:hAnsi="Arial"/>
      <w:sz w:val="22"/>
      <w:lang w:val="en-GB" w:eastAsia="en-GB" w:bidi="ar-SA"/>
    </w:rPr>
  </w:style>
  <w:style w:type="character" w:customStyle="1" w:styleId="T1Zchn">
    <w:name w:val="T1 Zchn"/>
    <w:aliases w:val="Header 6 Zchn Zchn"/>
    <w:rsid w:val="002745B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2745BB"/>
    <w:rPr>
      <w:rFonts w:ascii="Arial" w:hAnsi="Arial"/>
      <w:sz w:val="36"/>
      <w:lang w:val="en-GB" w:eastAsia="en-US" w:bidi="ar-SA"/>
    </w:rPr>
  </w:style>
  <w:style w:type="character" w:customStyle="1" w:styleId="T1Char4">
    <w:name w:val="T1 Char4"/>
    <w:aliases w:val="Header 6 Char Char4"/>
    <w:rsid w:val="002745B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745BB"/>
    <w:rPr>
      <w:rFonts w:ascii="Times New Roman" w:eastAsia="Batang" w:hAnsi="Times New Roman"/>
      <w:b/>
      <w:lang w:val="en-GB"/>
    </w:rPr>
  </w:style>
  <w:style w:type="character" w:customStyle="1" w:styleId="capChar2">
    <w:name w:val="cap Char2"/>
    <w:qFormat/>
    <w:rsid w:val="002745BB"/>
    <w:rPr>
      <w:rFonts w:eastAsia="Batang"/>
      <w:b/>
      <w:lang w:val="en-GB" w:eastAsia="en-US" w:bidi="ar-SA"/>
    </w:rPr>
  </w:style>
  <w:style w:type="character" w:customStyle="1" w:styleId="Heading6Char2">
    <w:name w:val="Heading 6 Char2"/>
    <w:rsid w:val="002745BB"/>
    <w:rPr>
      <w:rFonts w:ascii="Arial" w:eastAsia="Times New Roman" w:hAnsi="Arial" w:cs="Times New Roman"/>
      <w:sz w:val="20"/>
      <w:szCs w:val="20"/>
      <w:lang w:val="en-GB"/>
    </w:rPr>
  </w:style>
  <w:style w:type="character" w:customStyle="1" w:styleId="T1Char5">
    <w:name w:val="T1 Char5"/>
    <w:aliases w:val="Header 6 Char Char5"/>
    <w:rsid w:val="002745BB"/>
  </w:style>
  <w:style w:type="character" w:customStyle="1" w:styleId="capChar4">
    <w:name w:val="cap Char4"/>
    <w:aliases w:val="cap Char Char4,Caption Char Char3,Caption Char1 Char Char3,cap Char Char1 Char3,Caption Char Char1 Char Char3,cap Char2 Char Char Char3"/>
    <w:rsid w:val="002745B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45B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745BB"/>
    <w:rPr>
      <w:rFonts w:ascii="Arial" w:hAnsi="Arial"/>
      <w:sz w:val="28"/>
      <w:lang w:val="en-GB" w:eastAsia="en-US"/>
    </w:rPr>
  </w:style>
  <w:style w:type="character" w:customStyle="1" w:styleId="h4Char10">
    <w:name w:val="h4 Char10"/>
    <w:aliases w:val="h431 Char10"/>
    <w:rsid w:val="002745B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745BB"/>
    <w:rPr>
      <w:rFonts w:ascii="Arial" w:hAnsi="Arial"/>
      <w:sz w:val="32"/>
      <w:lang w:val="en-GB"/>
    </w:rPr>
  </w:style>
  <w:style w:type="character" w:customStyle="1" w:styleId="T1Char8">
    <w:name w:val="T1 Char8"/>
    <w:aliases w:val="Header 6 Char Char7"/>
    <w:rsid w:val="002745BB"/>
    <w:rPr>
      <w:rFonts w:ascii="Arial" w:hAnsi="Arial"/>
      <w:lang w:val="en-GB" w:eastAsia="en-US" w:bidi="ar-SA"/>
    </w:rPr>
  </w:style>
  <w:style w:type="character" w:customStyle="1" w:styleId="Head2AChar8">
    <w:name w:val="Head2A Char8"/>
    <w:aliases w:val="heading 2 Char8"/>
    <w:rsid w:val="002745BB"/>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2745B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45B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45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45B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745BB"/>
    <w:rPr>
      <w:rFonts w:ascii="Arial" w:hAnsi="Arial"/>
      <w:sz w:val="32"/>
      <w:lang w:val="en-GB" w:eastAsia="en-US"/>
    </w:rPr>
  </w:style>
  <w:style w:type="character" w:customStyle="1" w:styleId="T1Char7">
    <w:name w:val="T1 Char7"/>
    <w:aliases w:val="Header 6 Char Char8"/>
    <w:rsid w:val="002745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45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45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45BB"/>
    <w:rPr>
      <w:rFonts w:ascii="Arial" w:hAnsi="Arial" w:cs="Arial"/>
      <w:sz w:val="24"/>
      <w:szCs w:val="24"/>
      <w:lang w:val="en-GB" w:eastAsia="en-US" w:bidi="he-IL"/>
    </w:rPr>
  </w:style>
  <w:style w:type="character" w:customStyle="1" w:styleId="T1Char9">
    <w:name w:val="T1 Char9"/>
    <w:aliases w:val="Header 6 Char Char9"/>
    <w:rsid w:val="002745BB"/>
    <w:rPr>
      <w:rFonts w:ascii="Arial" w:hAnsi="Arial" w:cs="Arial"/>
      <w:lang w:val="en-GB" w:eastAsia="en-US" w:bidi="he-IL"/>
    </w:rPr>
  </w:style>
  <w:style w:type="character" w:customStyle="1" w:styleId="TF0">
    <w:name w:val="TF (文字)"/>
    <w:rsid w:val="002745BB"/>
    <w:rPr>
      <w:rFonts w:ascii="Arial" w:hAnsi="Arial"/>
      <w:b/>
      <w:lang w:val="en-US" w:eastAsia="en-US"/>
    </w:rPr>
  </w:style>
  <w:style w:type="character" w:customStyle="1" w:styleId="BodyText2Char1">
    <w:name w:val="Body Text 2 Char1"/>
    <w:rsid w:val="002745BB"/>
    <w:rPr>
      <w:lang w:val="en-GB" w:eastAsia="ja-JP"/>
    </w:rPr>
  </w:style>
  <w:style w:type="character" w:customStyle="1" w:styleId="BodyText3Char1">
    <w:name w:val="Body Text 3 Char1"/>
    <w:rsid w:val="002745BB"/>
    <w:rPr>
      <w:lang w:val="en-GB" w:eastAsia="ja-JP"/>
    </w:rPr>
  </w:style>
  <w:style w:type="character" w:customStyle="1" w:styleId="BodyTextIndentChar1">
    <w:name w:val="Body Text Indent Char1"/>
    <w:rsid w:val="002745BB"/>
    <w:rPr>
      <w:rFonts w:eastAsia="MS Mincho"/>
      <w:lang w:val="en-GB" w:eastAsia="x-none"/>
    </w:rPr>
  </w:style>
  <w:style w:type="character" w:customStyle="1" w:styleId="BodyTextIndent2Char1">
    <w:name w:val="Body Text Indent 2 Char1"/>
    <w:rsid w:val="002745BB"/>
    <w:rPr>
      <w:rFonts w:ascii="Arial" w:eastAsia="MS Mincho" w:hAnsi="Arial"/>
      <w:lang w:val="en-GB" w:eastAsia="ja-JP"/>
    </w:rPr>
  </w:style>
  <w:style w:type="character" w:customStyle="1" w:styleId="NoteHeadingChar1">
    <w:name w:val="Note Heading Char1"/>
    <w:rsid w:val="002745BB"/>
    <w:rPr>
      <w:rFonts w:eastAsia="MS Mincho"/>
      <w:lang w:val="en-GB" w:eastAsia="x-none"/>
    </w:rPr>
  </w:style>
  <w:style w:type="character" w:customStyle="1" w:styleId="HTMLPreformattedChar1">
    <w:name w:val="HTML Preformatted Char1"/>
    <w:uiPriority w:val="99"/>
    <w:rsid w:val="002745BB"/>
    <w:rPr>
      <w:rFonts w:ascii="Courier New" w:eastAsia="MS Mincho" w:hAnsi="Courier New"/>
      <w:lang w:val="en-GB" w:eastAsia="x-none"/>
    </w:rPr>
  </w:style>
  <w:style w:type="character" w:customStyle="1" w:styleId="Heading7Char3">
    <w:name w:val="Heading 7 Char3"/>
    <w:rsid w:val="002745BB"/>
    <w:rPr>
      <w:rFonts w:ascii="Arial" w:eastAsia="Times New Roman" w:hAnsi="Arial"/>
      <w:lang w:val="en-GB"/>
    </w:rPr>
  </w:style>
  <w:style w:type="character" w:customStyle="1" w:styleId="Heading8Char3">
    <w:name w:val="Heading 8 Char3"/>
    <w:rsid w:val="002745BB"/>
    <w:rPr>
      <w:rFonts w:ascii="Arial" w:eastAsia="Times New Roman" w:hAnsi="Arial"/>
      <w:sz w:val="36"/>
      <w:lang w:val="en-GB"/>
    </w:rPr>
  </w:style>
  <w:style w:type="character" w:customStyle="1" w:styleId="Heading9Char2">
    <w:name w:val="Heading 9 Char2"/>
    <w:rsid w:val="002745BB"/>
    <w:rPr>
      <w:rFonts w:ascii="Arial" w:eastAsia="Times New Roman" w:hAnsi="Arial"/>
      <w:sz w:val="36"/>
      <w:lang w:val="en-GB"/>
    </w:rPr>
  </w:style>
  <w:style w:type="character" w:customStyle="1" w:styleId="FooterChar2">
    <w:name w:val="Footer Char2"/>
    <w:rsid w:val="002745BB"/>
    <w:rPr>
      <w:rFonts w:ascii="Arial" w:eastAsia="Times New Roman" w:hAnsi="Arial"/>
      <w:b/>
      <w:i/>
      <w:noProof/>
      <w:sz w:val="18"/>
    </w:rPr>
  </w:style>
  <w:style w:type="character" w:customStyle="1" w:styleId="PlainTextChar3">
    <w:name w:val="Plain Text Char3"/>
    <w:rsid w:val="002745BB"/>
    <w:rPr>
      <w:rFonts w:ascii="Courier New" w:hAnsi="Courier New"/>
      <w:lang w:val="nb-NO" w:eastAsia="ja-JP"/>
    </w:rPr>
  </w:style>
  <w:style w:type="character" w:customStyle="1" w:styleId="BodyText2Char3">
    <w:name w:val="Body Text 2 Char3"/>
    <w:rsid w:val="002745BB"/>
    <w:rPr>
      <w:rFonts w:ascii="Times New Roman" w:eastAsia="SimSun" w:hAnsi="Times New Roman"/>
      <w:lang w:val="en-GB" w:eastAsia="ja-JP"/>
    </w:rPr>
  </w:style>
  <w:style w:type="character" w:customStyle="1" w:styleId="BodyText3Char3">
    <w:name w:val="Body Text 3 Char3"/>
    <w:rsid w:val="002745BB"/>
    <w:rPr>
      <w:rFonts w:ascii="Times New Roman" w:eastAsia="SimSun" w:hAnsi="Times New Roman"/>
      <w:lang w:val="en-GB" w:eastAsia="ja-JP"/>
    </w:rPr>
  </w:style>
  <w:style w:type="character" w:customStyle="1" w:styleId="ListChar3">
    <w:name w:val="List Char3"/>
    <w:rsid w:val="002745BB"/>
    <w:rPr>
      <w:rFonts w:ascii="Times New Roman" w:eastAsia="Times New Roman" w:hAnsi="Times New Roman"/>
      <w:lang w:val="en-GB"/>
    </w:rPr>
  </w:style>
  <w:style w:type="character" w:customStyle="1" w:styleId="BodyTextIndentChar3">
    <w:name w:val="Body Text Indent Char3"/>
    <w:rsid w:val="002745BB"/>
    <w:rPr>
      <w:rFonts w:ascii="Times New Roman" w:eastAsia="SimSun" w:hAnsi="Times New Roman"/>
      <w:lang w:val="en-GB" w:eastAsia="ja-JP"/>
    </w:rPr>
  </w:style>
  <w:style w:type="character" w:customStyle="1" w:styleId="BodyTextIndent2Char3">
    <w:name w:val="Body Text Indent 2 Char3"/>
    <w:rsid w:val="002745BB"/>
    <w:rPr>
      <w:rFonts w:ascii="Arial" w:eastAsia="MS Mincho" w:hAnsi="Arial" w:cs="Arial"/>
      <w:lang w:val="en-GB" w:eastAsia="ja-JP"/>
    </w:rPr>
  </w:style>
  <w:style w:type="character" w:customStyle="1" w:styleId="Heading7Char2">
    <w:name w:val="Heading 7 Char2"/>
    <w:rsid w:val="002745BB"/>
    <w:rPr>
      <w:rFonts w:ascii="Arial" w:hAnsi="Arial"/>
      <w:lang w:val="en-GB" w:eastAsia="en-GB" w:bidi="ar-SA"/>
    </w:rPr>
  </w:style>
  <w:style w:type="character" w:customStyle="1" w:styleId="Heading8Char2">
    <w:name w:val="Heading 8 Char2"/>
    <w:rsid w:val="002745BB"/>
    <w:rPr>
      <w:rFonts w:ascii="Arial" w:hAnsi="Arial"/>
      <w:sz w:val="36"/>
      <w:lang w:val="en-GB" w:eastAsia="en-GB" w:bidi="ar-SA"/>
    </w:rPr>
  </w:style>
  <w:style w:type="character" w:customStyle="1" w:styleId="ListChar2">
    <w:name w:val="List Char2"/>
    <w:rsid w:val="002745BB"/>
    <w:rPr>
      <w:lang w:val="en-GB" w:eastAsia="en-GB" w:bidi="ar-SA"/>
    </w:rPr>
  </w:style>
  <w:style w:type="character" w:customStyle="1" w:styleId="PlainTextChar2">
    <w:name w:val="Plain Text Char2"/>
    <w:rsid w:val="002745BB"/>
    <w:rPr>
      <w:rFonts w:ascii="Courier New" w:hAnsi="Courier New"/>
      <w:lang w:val="nb-NO" w:eastAsia="en-US" w:bidi="ar-SA"/>
    </w:rPr>
  </w:style>
  <w:style w:type="character" w:customStyle="1" w:styleId="CommentTextChar2">
    <w:name w:val="Comment Text Char2"/>
    <w:semiHidden/>
    <w:rsid w:val="002745BB"/>
    <w:rPr>
      <w:lang w:val="en-GB" w:eastAsia="en-US" w:bidi="ar-SA"/>
    </w:rPr>
  </w:style>
  <w:style w:type="character" w:customStyle="1" w:styleId="BodyText2Char2">
    <w:name w:val="Body Text 2 Char2"/>
    <w:rsid w:val="002745BB"/>
    <w:rPr>
      <w:lang w:val="en-GB" w:eastAsia="ja-JP" w:bidi="ar-SA"/>
    </w:rPr>
  </w:style>
  <w:style w:type="character" w:customStyle="1" w:styleId="BodyText3Char2">
    <w:name w:val="Body Text 3 Char2"/>
    <w:rsid w:val="002745BB"/>
    <w:rPr>
      <w:lang w:val="en-GB" w:eastAsia="ja-JP" w:bidi="ar-SA"/>
    </w:rPr>
  </w:style>
  <w:style w:type="character" w:customStyle="1" w:styleId="BodyTextIndentChar2">
    <w:name w:val="Body Text Indent Char2"/>
    <w:rsid w:val="002745BB"/>
    <w:rPr>
      <w:lang w:val="en-GB" w:eastAsia="en-US" w:bidi="ar-SA"/>
    </w:rPr>
  </w:style>
  <w:style w:type="character" w:customStyle="1" w:styleId="BodyTextIndent2Char2">
    <w:name w:val="Body Text Indent 2 Char2"/>
    <w:rsid w:val="002745B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45BB"/>
    <w:rPr>
      <w:lang w:val="en-GB" w:eastAsia="ja-JP" w:bidi="ar-SA"/>
    </w:rPr>
  </w:style>
  <w:style w:type="character" w:customStyle="1" w:styleId="15">
    <w:name w:val="段落フォント1"/>
    <w:rsid w:val="002745BB"/>
  </w:style>
  <w:style w:type="character" w:customStyle="1" w:styleId="16">
    <w:name w:val="コメント参照1"/>
    <w:rsid w:val="002745BB"/>
    <w:rPr>
      <w:sz w:val="16"/>
    </w:rPr>
  </w:style>
  <w:style w:type="character" w:customStyle="1" w:styleId="EmailStyle97">
    <w:name w:val="EmailStyle97"/>
    <w:semiHidden/>
    <w:rsid w:val="002745BB"/>
    <w:rPr>
      <w:rFonts w:ascii="Arial" w:hAnsi="Arial" w:cs="Arial"/>
      <w:color w:val="auto"/>
      <w:sz w:val="20"/>
      <w:szCs w:val="20"/>
    </w:rPr>
  </w:style>
  <w:style w:type="character" w:customStyle="1" w:styleId="B1C">
    <w:name w:val="B1 C"/>
    <w:rsid w:val="002745BB"/>
    <w:rPr>
      <w:lang w:val="en-GB" w:eastAsia="en-US" w:bidi="ar-SA"/>
    </w:rPr>
  </w:style>
  <w:style w:type="character" w:customStyle="1" w:styleId="Titre3">
    <w:name w:val="Titre 3"/>
    <w:rsid w:val="002745BB"/>
    <w:rPr>
      <w:rFonts w:ascii="Arial" w:hAnsi="Arial"/>
      <w:sz w:val="28"/>
      <w:szCs w:val="28"/>
      <w:lang w:val="en-GB" w:eastAsia="en-GB"/>
    </w:rPr>
  </w:style>
  <w:style w:type="character" w:customStyle="1" w:styleId="B2C">
    <w:name w:val="B2 C"/>
    <w:rsid w:val="002745BB"/>
    <w:rPr>
      <w:lang w:val="en-GB" w:eastAsia="en-GB"/>
    </w:rPr>
  </w:style>
  <w:style w:type="character" w:customStyle="1" w:styleId="st1">
    <w:name w:val="st1"/>
    <w:rsid w:val="002745B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45BB"/>
    <w:rPr>
      <w:rFonts w:ascii="Times New Roman" w:eastAsia="Times New Roman" w:hAnsi="Times New Roman"/>
    </w:rPr>
  </w:style>
  <w:style w:type="character" w:customStyle="1" w:styleId="NMPHeading1Char3">
    <w:name w:val="NMP Heading 1 Char3"/>
    <w:aliases w:val="h112 Char1,h19 Char"/>
    <w:rsid w:val="002745BB"/>
    <w:rPr>
      <w:rFonts w:ascii="Arial" w:hAnsi="Arial"/>
      <w:sz w:val="36"/>
      <w:lang w:val="en-GB" w:eastAsia="en-US" w:bidi="ar-SA"/>
    </w:rPr>
  </w:style>
  <w:style w:type="character" w:customStyle="1" w:styleId="AndreaLeonardi">
    <w:name w:val="Andrea Leonardi"/>
    <w:semiHidden/>
    <w:qFormat/>
    <w:rsid w:val="002745BB"/>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2745B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2745BB"/>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745B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45BB"/>
    <w:rPr>
      <w:rFonts w:ascii="Arial" w:eastAsia="MS Mincho" w:hAnsi="Arial"/>
      <w:sz w:val="36"/>
      <w:lang w:val="en-GB" w:eastAsia="en-US" w:bidi="ar-SA"/>
    </w:rPr>
  </w:style>
  <w:style w:type="character" w:customStyle="1" w:styleId="Absatz-Standardschriftart1">
    <w:name w:val="Absatz-Standardschriftart1"/>
    <w:rsid w:val="002745BB"/>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745BB"/>
    <w:rPr>
      <w:rFonts w:ascii="Arial" w:hAnsi="Arial"/>
      <w:sz w:val="28"/>
      <w:lang w:val="en-GB"/>
    </w:rPr>
  </w:style>
  <w:style w:type="character" w:customStyle="1" w:styleId="1Char">
    <w:name w:val="标题 1 Char"/>
    <w:aliases w:val="h132 Char,h151 Char1"/>
    <w:uiPriority w:val="9"/>
    <w:rsid w:val="002745BB"/>
    <w:rPr>
      <w:rFonts w:ascii="Arial" w:hAnsi="Arial"/>
      <w:sz w:val="36"/>
      <w:lang w:val="en-GB" w:eastAsia="en-US" w:bidi="ar-SA"/>
    </w:rPr>
  </w:style>
  <w:style w:type="character" w:customStyle="1" w:styleId="2Char">
    <w:name w:val="标题 2 Char"/>
    <w:aliases w:val="22 Char"/>
    <w:uiPriority w:val="9"/>
    <w:rsid w:val="002745BB"/>
    <w:rPr>
      <w:rFonts w:ascii="Arial" w:hAnsi="Arial"/>
      <w:sz w:val="32"/>
      <w:lang w:val="en-GB"/>
    </w:rPr>
  </w:style>
  <w:style w:type="character" w:customStyle="1" w:styleId="3Char">
    <w:name w:val="标题 3 Char"/>
    <w:aliases w:val="Heading 3 Char Char,H3 Char12"/>
    <w:uiPriority w:val="9"/>
    <w:qFormat/>
    <w:rsid w:val="002745BB"/>
    <w:rPr>
      <w:rFonts w:ascii="Arial" w:hAnsi="Arial"/>
      <w:sz w:val="28"/>
      <w:lang w:val="en-GB"/>
    </w:rPr>
  </w:style>
  <w:style w:type="character" w:customStyle="1" w:styleId="4Char">
    <w:name w:val="标题 4 Char"/>
    <w:aliases w:val="4 Ch"/>
    <w:rsid w:val="002745BB"/>
    <w:rPr>
      <w:rFonts w:ascii="Arial" w:hAnsi="Arial"/>
      <w:sz w:val="24"/>
      <w:szCs w:val="28"/>
      <w:lang w:val="en-GB" w:eastAsia="en-GB"/>
    </w:rPr>
  </w:style>
  <w:style w:type="character" w:customStyle="1" w:styleId="6Char">
    <w:name w:val="标题 6 Char"/>
    <w:uiPriority w:val="9"/>
    <w:rsid w:val="002745BB"/>
    <w:rPr>
      <w:rFonts w:ascii="Arial" w:hAnsi="Arial"/>
      <w:lang w:val="en-GB"/>
    </w:rPr>
  </w:style>
  <w:style w:type="character" w:customStyle="1" w:styleId="7Char">
    <w:name w:val="标题 7 Char"/>
    <w:uiPriority w:val="9"/>
    <w:rsid w:val="002745BB"/>
    <w:rPr>
      <w:rFonts w:ascii="Arial" w:hAnsi="Arial"/>
      <w:lang w:val="en-GB"/>
    </w:rPr>
  </w:style>
  <w:style w:type="character" w:customStyle="1" w:styleId="8Char">
    <w:name w:val="标题 8 Char"/>
    <w:uiPriority w:val="9"/>
    <w:rsid w:val="002745BB"/>
    <w:rPr>
      <w:rFonts w:ascii="Arial" w:hAnsi="Arial"/>
      <w:sz w:val="36"/>
      <w:lang w:val="en-GB"/>
    </w:rPr>
  </w:style>
  <w:style w:type="character" w:customStyle="1" w:styleId="9Char">
    <w:name w:val="标题 9 Char"/>
    <w:uiPriority w:val="9"/>
    <w:rsid w:val="002745BB"/>
    <w:rPr>
      <w:rFonts w:ascii="Arial" w:hAnsi="Arial"/>
      <w:sz w:val="36"/>
      <w:lang w:val="en-GB"/>
    </w:rPr>
  </w:style>
  <w:style w:type="character" w:customStyle="1" w:styleId="Char0">
    <w:name w:val="页脚 Char"/>
    <w:uiPriority w:val="99"/>
    <w:rsid w:val="002745BB"/>
    <w:rPr>
      <w:rFonts w:ascii="Arial" w:hAnsi="Arial"/>
      <w:b/>
      <w:i/>
      <w:noProof/>
      <w:sz w:val="18"/>
    </w:rPr>
  </w:style>
  <w:style w:type="character" w:customStyle="1" w:styleId="Char1">
    <w:name w:val="列表 Char"/>
    <w:rsid w:val="002745BB"/>
    <w:rPr>
      <w:lang w:val="en-GB"/>
    </w:rPr>
  </w:style>
  <w:style w:type="character" w:customStyle="1" w:styleId="Char2">
    <w:name w:val="文档结构图 Char"/>
    <w:uiPriority w:val="99"/>
    <w:rsid w:val="002745BB"/>
    <w:rPr>
      <w:rFonts w:ascii="Tahoma" w:hAnsi="Tahoma"/>
      <w:lang w:val="en-GB" w:eastAsia="en-US"/>
    </w:rPr>
  </w:style>
  <w:style w:type="character" w:customStyle="1" w:styleId="Char3">
    <w:name w:val="纯文本 Char"/>
    <w:rsid w:val="002745BB"/>
    <w:rPr>
      <w:rFonts w:ascii="Courier New" w:hAnsi="Courier New"/>
      <w:lang w:val="nb-NO"/>
    </w:rPr>
  </w:style>
  <w:style w:type="character" w:customStyle="1" w:styleId="Char4">
    <w:name w:val="批注框文本 Char"/>
    <w:uiPriority w:val="99"/>
    <w:rsid w:val="002745BB"/>
    <w:rPr>
      <w:rFonts w:ascii="Tahoma" w:hAnsi="Tahoma" w:cs="Tahoma"/>
      <w:sz w:val="16"/>
      <w:szCs w:val="16"/>
      <w:lang w:val="en-GB" w:eastAsia="en-GB" w:bidi="ar-SA"/>
    </w:rPr>
  </w:style>
  <w:style w:type="character" w:customStyle="1" w:styleId="Char5">
    <w:name w:val="日期 Char"/>
    <w:rsid w:val="002745BB"/>
    <w:rPr>
      <w:lang w:val="en-GB"/>
    </w:rPr>
  </w:style>
  <w:style w:type="paragraph" w:customStyle="1" w:styleId="40">
    <w:name w:val="修订4"/>
    <w:hidden/>
    <w:uiPriority w:val="99"/>
    <w:semiHidden/>
    <w:qFormat/>
    <w:rsid w:val="002745BB"/>
    <w:rPr>
      <w:rFonts w:ascii="Times New Roman" w:eastAsia="Batang" w:hAnsi="Times New Roman"/>
      <w:lang w:val="en-GB" w:eastAsia="en-US"/>
    </w:rPr>
  </w:style>
  <w:style w:type="character" w:customStyle="1" w:styleId="CharChar22">
    <w:name w:val="Char Char22"/>
    <w:rsid w:val="002745BB"/>
    <w:rPr>
      <w:rFonts w:ascii="Arial" w:hAnsi="Arial"/>
      <w:b/>
      <w:i/>
      <w:noProof/>
      <w:sz w:val="18"/>
      <w:lang w:val="en-GB"/>
    </w:rPr>
  </w:style>
  <w:style w:type="character" w:customStyle="1" w:styleId="a8">
    <w:name w:val="(文字) (文字)"/>
    <w:rsid w:val="002745BB"/>
    <w:rPr>
      <w:rFonts w:ascii="Arial" w:eastAsia="MS Mincho" w:hAnsi="Arial" w:cs="Arial"/>
      <w:sz w:val="28"/>
      <w:szCs w:val="28"/>
      <w:lang w:val="en-GB" w:eastAsia="ja-JP"/>
    </w:rPr>
  </w:style>
  <w:style w:type="character" w:customStyle="1" w:styleId="CharChar18">
    <w:name w:val="Char Char18"/>
    <w:rsid w:val="002745BB"/>
    <w:rPr>
      <w:rFonts w:ascii="Arial" w:hAnsi="Arial"/>
      <w:lang w:eastAsia="en-US"/>
    </w:rPr>
  </w:style>
  <w:style w:type="character" w:customStyle="1" w:styleId="CarCar4">
    <w:name w:val="Car Car4"/>
    <w:rsid w:val="002745BB"/>
    <w:rPr>
      <w:rFonts w:ascii="Arial" w:eastAsia="MS Mincho" w:hAnsi="Arial"/>
      <w:lang w:val="en-GB" w:eastAsia="en-US" w:bidi="ar-SA"/>
    </w:rPr>
  </w:style>
  <w:style w:type="character" w:customStyle="1" w:styleId="CarCar8">
    <w:name w:val="Car Car8"/>
    <w:rsid w:val="002745BB"/>
    <w:rPr>
      <w:rFonts w:ascii="Arial" w:eastAsia="MS Mincho" w:hAnsi="Arial"/>
      <w:sz w:val="36"/>
      <w:lang w:val="en-GB" w:eastAsia="en-US" w:bidi="ar-SA"/>
    </w:rPr>
  </w:style>
  <w:style w:type="character" w:customStyle="1" w:styleId="CarCar3">
    <w:name w:val="Car Car3"/>
    <w:rsid w:val="002745BB"/>
    <w:rPr>
      <w:rFonts w:ascii="Arial" w:eastAsia="MS Mincho" w:hAnsi="Arial"/>
      <w:sz w:val="36"/>
      <w:lang w:val="en-GB" w:eastAsia="en-US" w:bidi="ar-SA"/>
    </w:rPr>
  </w:style>
  <w:style w:type="character" w:customStyle="1" w:styleId="CarCar7">
    <w:name w:val="Car Car7"/>
    <w:rsid w:val="002745BB"/>
    <w:rPr>
      <w:rFonts w:eastAsia="MS Mincho"/>
      <w:lang w:val="en-GB" w:eastAsia="en-US" w:bidi="ar-SA"/>
    </w:rPr>
  </w:style>
  <w:style w:type="character" w:customStyle="1" w:styleId="CarCar6">
    <w:name w:val="Car Car6"/>
    <w:rsid w:val="002745BB"/>
    <w:rPr>
      <w:rFonts w:ascii="Courier New" w:hAnsi="Courier New"/>
      <w:lang w:val="nb-NO" w:eastAsia="ja-JP" w:bidi="ar-SA"/>
    </w:rPr>
  </w:style>
  <w:style w:type="character" w:customStyle="1" w:styleId="CarCar2">
    <w:name w:val="Car Car2"/>
    <w:rsid w:val="002745BB"/>
    <w:rPr>
      <w:rFonts w:eastAsia="MS Mincho"/>
      <w:lang w:val="en-GB" w:eastAsia="ja-JP" w:bidi="ar-SA"/>
    </w:rPr>
  </w:style>
  <w:style w:type="character" w:customStyle="1" w:styleId="CarCar9">
    <w:name w:val="Car Car9"/>
    <w:rsid w:val="002745BB"/>
    <w:rPr>
      <w:rFonts w:ascii="Arial" w:hAnsi="Arial"/>
      <w:lang w:val="en-GB" w:eastAsia="ja-JP" w:bidi="ar-SA"/>
    </w:rPr>
  </w:style>
  <w:style w:type="character" w:customStyle="1" w:styleId="8">
    <w:name w:val="(文字) (文字)8"/>
    <w:rsid w:val="002745BB"/>
    <w:rPr>
      <w:rFonts w:ascii="Arial" w:eastAsia="MS Mincho" w:hAnsi="Arial"/>
      <w:lang w:val="en-GB" w:eastAsia="ar-SA" w:bidi="ar-SA"/>
    </w:rPr>
  </w:style>
  <w:style w:type="character" w:customStyle="1" w:styleId="7">
    <w:name w:val="(文字) (文字)7"/>
    <w:rsid w:val="002745BB"/>
    <w:rPr>
      <w:rFonts w:ascii="Arial" w:eastAsia="MS Mincho" w:hAnsi="Arial"/>
      <w:sz w:val="36"/>
      <w:lang w:val="en-GB" w:eastAsia="ar-SA" w:bidi="ar-SA"/>
    </w:rPr>
  </w:style>
  <w:style w:type="character" w:customStyle="1" w:styleId="60">
    <w:name w:val="(文字) (文字)6"/>
    <w:rsid w:val="002745BB"/>
    <w:rPr>
      <w:rFonts w:eastAsia="MS Mincho"/>
      <w:lang w:val="en-GB" w:eastAsia="ar-SA" w:bidi="ar-SA"/>
    </w:rPr>
  </w:style>
  <w:style w:type="character" w:customStyle="1" w:styleId="5">
    <w:name w:val="(文字) (文字)5"/>
    <w:rsid w:val="002745BB"/>
    <w:rPr>
      <w:rFonts w:ascii="Courier New" w:eastAsia="MS Mincho" w:hAnsi="Courier New"/>
      <w:lang w:val="nb-NO" w:eastAsia="ar-SA" w:bidi="ar-SA"/>
    </w:rPr>
  </w:style>
  <w:style w:type="character" w:customStyle="1" w:styleId="31">
    <w:name w:val="(文字) (文字)3"/>
    <w:rsid w:val="002745BB"/>
    <w:rPr>
      <w:rFonts w:eastAsia="MS Mincho"/>
      <w:lang w:val="en-GB" w:eastAsia="ar-SA" w:bidi="ar-SA"/>
    </w:rPr>
  </w:style>
  <w:style w:type="character" w:customStyle="1" w:styleId="17">
    <w:name w:val="(文字) (文字)1"/>
    <w:rsid w:val="002745BB"/>
    <w:rPr>
      <w:rFonts w:eastAsia="MS Mincho"/>
      <w:lang w:val="en-GB" w:eastAsia="ar-SA" w:bidi="ar-SA"/>
    </w:rPr>
  </w:style>
  <w:style w:type="character" w:customStyle="1" w:styleId="CharChar23">
    <w:name w:val="Char Char23"/>
    <w:rsid w:val="002745BB"/>
    <w:rPr>
      <w:rFonts w:ascii="Arial" w:hAnsi="Arial"/>
      <w:lang w:val="en-GB" w:eastAsia="en-US"/>
    </w:rPr>
  </w:style>
  <w:style w:type="character" w:customStyle="1" w:styleId="ZchnZchn5">
    <w:name w:val="Zchn Zchn5"/>
    <w:qFormat/>
    <w:rsid w:val="002745BB"/>
    <w:rPr>
      <w:rFonts w:ascii="Courier New" w:eastAsia="Batang" w:hAnsi="Courier New"/>
      <w:lang w:val="nb-NO" w:eastAsia="en-US" w:bidi="ar-SA"/>
    </w:rPr>
  </w:style>
  <w:style w:type="paragraph" w:customStyle="1" w:styleId="50">
    <w:name w:val="修订5"/>
    <w:hidden/>
    <w:semiHidden/>
    <w:qFormat/>
    <w:rsid w:val="002745BB"/>
    <w:rPr>
      <w:rFonts w:ascii="Times New Roman" w:eastAsia="Batang" w:hAnsi="Times New Roman"/>
      <w:lang w:val="en-GB" w:eastAsia="en-US"/>
    </w:rPr>
  </w:style>
  <w:style w:type="character" w:customStyle="1" w:styleId="Char6">
    <w:name w:val="批注文字 Char"/>
    <w:uiPriority w:val="99"/>
    <w:qFormat/>
    <w:rsid w:val="002745BB"/>
    <w:rPr>
      <w:lang w:val="en-GB" w:eastAsia="x-none"/>
    </w:rPr>
  </w:style>
  <w:style w:type="character" w:customStyle="1" w:styleId="Char10">
    <w:name w:val="批注主题 Char1"/>
    <w:rsid w:val="002745BB"/>
    <w:rPr>
      <w:b/>
      <w:bCs/>
      <w:lang w:val="en-GB" w:eastAsia="x-none"/>
    </w:rPr>
  </w:style>
  <w:style w:type="character" w:customStyle="1" w:styleId="Titre32">
    <w:name w:val="Titre 32"/>
    <w:rsid w:val="002745BB"/>
    <w:rPr>
      <w:rFonts w:ascii="Arial" w:hAnsi="Arial"/>
      <w:sz w:val="28"/>
      <w:szCs w:val="28"/>
      <w:lang w:val="en-GB" w:eastAsia="en-GB"/>
    </w:rPr>
  </w:style>
  <w:style w:type="character" w:customStyle="1" w:styleId="Titre31">
    <w:name w:val="Titre 31"/>
    <w:rsid w:val="002745BB"/>
    <w:rPr>
      <w:rFonts w:ascii="Arial" w:hAnsi="Arial"/>
      <w:sz w:val="28"/>
      <w:szCs w:val="28"/>
      <w:lang w:val="en-GB" w:eastAsia="en-GB"/>
    </w:rPr>
  </w:style>
  <w:style w:type="character" w:customStyle="1" w:styleId="trans">
    <w:name w:val="trans"/>
    <w:rsid w:val="002745BB"/>
  </w:style>
  <w:style w:type="character" w:customStyle="1" w:styleId="Char11">
    <w:name w:val="批注文字 Char1"/>
    <w:rsid w:val="002745BB"/>
    <w:rPr>
      <w:rFonts w:ascii="Times New Roman" w:hAnsi="Times New Roman"/>
      <w:lang w:val="en-GB" w:eastAsia="en-US"/>
    </w:rPr>
  </w:style>
  <w:style w:type="character" w:customStyle="1" w:styleId="h48">
    <w:name w:val="h48"/>
    <w:rsid w:val="002745BB"/>
    <w:rPr>
      <w:rFonts w:ascii="Arial" w:hAnsi="Arial" w:cs="Arial" w:hint="default"/>
      <w:sz w:val="24"/>
      <w:lang w:val="en-GB"/>
    </w:rPr>
  </w:style>
  <w:style w:type="character" w:customStyle="1" w:styleId="h510">
    <w:name w:val="h51"/>
    <w:rsid w:val="002745BB"/>
    <w:rPr>
      <w:rFonts w:ascii="Arial" w:eastAsia="SimSun" w:hAnsi="Arial" w:cs="Arial" w:hint="default"/>
      <w:sz w:val="22"/>
      <w:lang w:val="en-GB" w:eastAsia="en-US" w:bidi="ar-SA"/>
    </w:rPr>
  </w:style>
  <w:style w:type="character" w:customStyle="1" w:styleId="Head2A1">
    <w:name w:val="Head2A1"/>
    <w:rsid w:val="002745BB"/>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2745BB"/>
    <w:rPr>
      <w:lang w:val="en-GB" w:eastAsia="en-US" w:bidi="ar-SA"/>
    </w:rPr>
  </w:style>
  <w:style w:type="character" w:customStyle="1" w:styleId="ListChar1">
    <w:name w:val="List Char1"/>
    <w:rsid w:val="002745BB"/>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2745BB"/>
    <w:rPr>
      <w:b/>
      <w:lang w:val="en-GB"/>
    </w:rPr>
  </w:style>
  <w:style w:type="character" w:customStyle="1" w:styleId="a9">
    <w:name w:val="標準太字"/>
    <w:autoRedefine/>
    <w:rsid w:val="002745BB"/>
    <w:rPr>
      <w:b/>
    </w:rPr>
  </w:style>
  <w:style w:type="character" w:styleId="HTMLCode">
    <w:name w:val="HTML Code"/>
    <w:rsid w:val="002745BB"/>
    <w:rPr>
      <w:rFonts w:ascii="Arial Unicode MS" w:eastAsia="Arial Unicode MS" w:hAnsi="Arial Unicode MS" w:cs="Arial Unicode MS"/>
      <w:sz w:val="20"/>
      <w:szCs w:val="20"/>
    </w:rPr>
  </w:style>
  <w:style w:type="character" w:customStyle="1" w:styleId="PTK">
    <w:name w:val="PTK"/>
    <w:semiHidden/>
    <w:rsid w:val="002745BB"/>
    <w:rPr>
      <w:rFonts w:ascii="Arial" w:hAnsi="Arial" w:cs="Arial"/>
      <w:color w:val="000080"/>
      <w:sz w:val="20"/>
      <w:szCs w:val="20"/>
    </w:rPr>
  </w:style>
  <w:style w:type="character" w:customStyle="1" w:styleId="MTEquationSection">
    <w:name w:val="MTEquationSection"/>
    <w:qFormat/>
    <w:rsid w:val="002745BB"/>
    <w:rPr>
      <w:noProof w:val="0"/>
      <w:vanish w:val="0"/>
      <w:color w:val="FF0000"/>
      <w:lang w:eastAsia="en-US"/>
    </w:rPr>
  </w:style>
  <w:style w:type="paragraph" w:styleId="TOCHeading">
    <w:name w:val="TOC Heading"/>
    <w:basedOn w:val="Heading1"/>
    <w:next w:val="Normal"/>
    <w:uiPriority w:val="39"/>
    <w:unhideWhenUsed/>
    <w:qFormat/>
    <w:rsid w:val="002745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745BB"/>
    <w:rPr>
      <w:color w:val="808080"/>
    </w:rPr>
  </w:style>
  <w:style w:type="character" w:customStyle="1" w:styleId="CharChar31">
    <w:name w:val="Char Char31"/>
    <w:qFormat/>
    <w:rsid w:val="002745BB"/>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2745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2745BB"/>
    <w:rPr>
      <w:rFonts w:ascii="Calibri Light" w:eastAsia="SimSun" w:hAnsi="Calibri Light"/>
      <w:b/>
      <w:bCs/>
      <w:kern w:val="28"/>
      <w:sz w:val="32"/>
      <w:szCs w:val="32"/>
      <w:lang w:val="en-GB" w:eastAsia="ko-KR"/>
    </w:rPr>
  </w:style>
  <w:style w:type="character" w:customStyle="1" w:styleId="CharChar12">
    <w:name w:val="Char Char12"/>
    <w:rsid w:val="002745BB"/>
    <w:rPr>
      <w:lang w:val="en-GB" w:eastAsia="ja-JP"/>
    </w:rPr>
  </w:style>
  <w:style w:type="character" w:customStyle="1" w:styleId="CharChar41">
    <w:name w:val="Char Char41"/>
    <w:rsid w:val="002745BB"/>
    <w:rPr>
      <w:rFonts w:ascii="Times-Roman" w:hAnsi="Times-Roman"/>
      <w:lang w:val="nb-NO" w:eastAsia="ja-JP"/>
    </w:rPr>
  </w:style>
  <w:style w:type="character" w:customStyle="1" w:styleId="CharChar71">
    <w:name w:val="Char Char71"/>
    <w:rsid w:val="002745BB"/>
    <w:rPr>
      <w:rFonts w:ascii="SimHei" w:eastAsia="SimHei"/>
      <w:shd w:val="clear" w:color="auto" w:fill="000080"/>
      <w:lang w:val="en-GB" w:eastAsia="en-US"/>
    </w:rPr>
  </w:style>
  <w:style w:type="character" w:customStyle="1" w:styleId="CharChar101">
    <w:name w:val="Char Char101"/>
    <w:rsid w:val="002745BB"/>
    <w:rPr>
      <w:rFonts w:ascii="Times New Roman" w:hAnsi="Times New Roman"/>
      <w:lang w:val="en-GB" w:eastAsia="en-US"/>
    </w:rPr>
  </w:style>
  <w:style w:type="character" w:customStyle="1" w:styleId="CharChar91">
    <w:name w:val="Char Char91"/>
    <w:rsid w:val="002745BB"/>
    <w:rPr>
      <w:rFonts w:ascii="SimHei" w:eastAsia="SimHei"/>
      <w:sz w:val="16"/>
      <w:lang w:val="en-GB" w:eastAsia="en-US"/>
    </w:rPr>
  </w:style>
  <w:style w:type="character" w:customStyle="1" w:styleId="CharChar81">
    <w:name w:val="Char Char81"/>
    <w:semiHidden/>
    <w:rsid w:val="002745BB"/>
    <w:rPr>
      <w:rFonts w:ascii="Times New Roman" w:hAnsi="Times New Roman"/>
      <w:b/>
      <w:lang w:val="en-GB" w:eastAsia="en-US"/>
    </w:rPr>
  </w:style>
  <w:style w:type="paragraph" w:styleId="TableofFigures">
    <w:name w:val="table of figures"/>
    <w:basedOn w:val="Normal"/>
    <w:next w:val="Normal"/>
    <w:qFormat/>
    <w:rsid w:val="002745B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745BB"/>
    <w:rPr>
      <w:rFonts w:ascii="Times New Roman" w:hAnsi="Times New Roman"/>
      <w:lang w:val="en-GB" w:eastAsia="x-none"/>
    </w:rPr>
  </w:style>
  <w:style w:type="character" w:customStyle="1" w:styleId="CharChar131">
    <w:name w:val="Char Char131"/>
    <w:semiHidden/>
    <w:rsid w:val="002745BB"/>
    <w:rPr>
      <w:rFonts w:ascii="Malgun Gothic" w:eastAsia="Malgun Gothic" w:hAnsi="Malgun Gothic"/>
      <w:lang w:val="en-GB" w:eastAsia="en-US"/>
    </w:rPr>
  </w:style>
  <w:style w:type="character" w:customStyle="1" w:styleId="CharChar61">
    <w:name w:val="Char Char61"/>
    <w:rsid w:val="002745BB"/>
    <w:rPr>
      <w:rFonts w:ascii="Arial" w:eastAsia="Malgun Gothic" w:hAnsi="Arial"/>
      <w:sz w:val="32"/>
      <w:lang w:val="en-GB" w:eastAsia="en-US"/>
    </w:rPr>
  </w:style>
  <w:style w:type="character" w:customStyle="1" w:styleId="CharChar51">
    <w:name w:val="Char Char51"/>
    <w:rsid w:val="002745BB"/>
    <w:rPr>
      <w:rFonts w:ascii="Arial" w:eastAsia="Malgun Gothic" w:hAnsi="Arial"/>
      <w:sz w:val="28"/>
      <w:lang w:val="en-GB" w:eastAsia="en-US"/>
    </w:rPr>
  </w:style>
  <w:style w:type="character" w:customStyle="1" w:styleId="CharChar161">
    <w:name w:val="Char Char161"/>
    <w:rsid w:val="002745BB"/>
    <w:rPr>
      <w:rFonts w:ascii="Arial" w:eastAsia="Malgun Gothic" w:hAnsi="Arial"/>
      <w:lang w:val="en-GB" w:eastAsia="en-US"/>
    </w:rPr>
  </w:style>
  <w:style w:type="character" w:customStyle="1" w:styleId="CharChar141">
    <w:name w:val="Char Char141"/>
    <w:rsid w:val="002745BB"/>
    <w:rPr>
      <w:rFonts w:ascii="Arial" w:eastAsia="Malgun Gothic" w:hAnsi="Arial"/>
      <w:sz w:val="36"/>
      <w:lang w:val="en-GB" w:eastAsia="en-US"/>
    </w:rPr>
  </w:style>
  <w:style w:type="character" w:customStyle="1" w:styleId="CharChar111">
    <w:name w:val="Char Char111"/>
    <w:rsid w:val="002745BB"/>
    <w:rPr>
      <w:rFonts w:ascii="SimHei" w:eastAsia="Malgun Gothic" w:hAnsi="SimHei"/>
      <w:lang w:val="en-GB" w:eastAsia="en-US"/>
    </w:rPr>
  </w:style>
  <w:style w:type="character" w:customStyle="1" w:styleId="CharChar210">
    <w:name w:val="Char Char210"/>
    <w:rsid w:val="002745BB"/>
    <w:rPr>
      <w:rFonts w:ascii="Arial" w:hAnsi="Arial"/>
      <w:sz w:val="28"/>
      <w:lang w:val="en-GB" w:eastAsia="en-US"/>
    </w:rPr>
  </w:style>
  <w:style w:type="character" w:customStyle="1" w:styleId="CharChar151">
    <w:name w:val="Char Char151"/>
    <w:rsid w:val="002745BB"/>
    <w:rPr>
      <w:rFonts w:ascii="Arial" w:hAnsi="Arial"/>
      <w:sz w:val="36"/>
      <w:lang w:val="en-GB" w:eastAsia="x-none"/>
    </w:rPr>
  </w:style>
  <w:style w:type="character" w:customStyle="1" w:styleId="CharChar251">
    <w:name w:val="Char Char251"/>
    <w:rsid w:val="002745BB"/>
    <w:rPr>
      <w:rFonts w:ascii="Arial" w:hAnsi="Arial"/>
      <w:lang w:val="en-GB" w:eastAsia="en-US"/>
    </w:rPr>
  </w:style>
  <w:style w:type="character" w:customStyle="1" w:styleId="CharChar241">
    <w:name w:val="Char Char241"/>
    <w:rsid w:val="002745BB"/>
    <w:rPr>
      <w:rFonts w:ascii="Arial" w:hAnsi="Arial"/>
      <w:sz w:val="36"/>
      <w:lang w:val="en-GB" w:eastAsia="en-US"/>
    </w:rPr>
  </w:style>
  <w:style w:type="character" w:customStyle="1" w:styleId="CharChar301">
    <w:name w:val="Char Char301"/>
    <w:rsid w:val="002745BB"/>
    <w:rPr>
      <w:rFonts w:ascii="Arial" w:hAnsi="Arial"/>
      <w:lang w:val="en-GB" w:eastAsia="en-US"/>
    </w:rPr>
  </w:style>
  <w:style w:type="character" w:customStyle="1" w:styleId="CharChar291">
    <w:name w:val="Char Char291"/>
    <w:rsid w:val="002745BB"/>
    <w:rPr>
      <w:rFonts w:ascii="Arial" w:hAnsi="Arial"/>
      <w:sz w:val="36"/>
      <w:lang w:val="en-GB" w:eastAsia="en-US"/>
    </w:rPr>
  </w:style>
  <w:style w:type="character" w:customStyle="1" w:styleId="CharChar281">
    <w:name w:val="Char Char281"/>
    <w:rsid w:val="002745BB"/>
    <w:rPr>
      <w:rFonts w:ascii="Arial" w:hAnsi="Arial"/>
      <w:sz w:val="36"/>
      <w:lang w:val="en-GB" w:eastAsia="en-US"/>
    </w:rPr>
  </w:style>
  <w:style w:type="character" w:customStyle="1" w:styleId="CharChar271">
    <w:name w:val="Char Char271"/>
    <w:rsid w:val="002745BB"/>
    <w:rPr>
      <w:rFonts w:ascii="Arial" w:hAnsi="Arial"/>
      <w:b/>
      <w:i/>
      <w:noProof/>
      <w:sz w:val="18"/>
      <w:lang w:val="en-GB" w:eastAsia="en-US"/>
    </w:rPr>
  </w:style>
  <w:style w:type="character" w:customStyle="1" w:styleId="CharChar261">
    <w:name w:val="Char Char261"/>
    <w:rsid w:val="002745BB"/>
    <w:rPr>
      <w:rFonts w:ascii="Arial" w:hAnsi="Arial"/>
      <w:lang w:val="en-GB" w:eastAsia="x-none"/>
    </w:rPr>
  </w:style>
  <w:style w:type="character" w:customStyle="1" w:styleId="CharChar171">
    <w:name w:val="Char Char171"/>
    <w:rsid w:val="002745BB"/>
    <w:rPr>
      <w:rFonts w:ascii="Arial" w:hAnsi="Arial"/>
      <w:sz w:val="36"/>
      <w:lang w:val="x-none" w:eastAsia="en-US"/>
    </w:rPr>
  </w:style>
  <w:style w:type="character" w:customStyle="1" w:styleId="41">
    <w:name w:val="(文字) (文字)41"/>
    <w:rsid w:val="002745BB"/>
    <w:rPr>
      <w:rFonts w:eastAsia="Times New Roman"/>
      <w:lang w:val="en-GB" w:eastAsia="ar-SA" w:bidi="ar-SA"/>
    </w:rPr>
  </w:style>
  <w:style w:type="character" w:customStyle="1" w:styleId="CharChar211">
    <w:name w:val="Char Char211"/>
    <w:rsid w:val="002745BB"/>
    <w:rPr>
      <w:rFonts w:ascii="Times New Roman" w:hAnsi="Times New Roman"/>
      <w:lang w:val="en-GB" w:eastAsia="en-US"/>
    </w:rPr>
  </w:style>
  <w:style w:type="character" w:customStyle="1" w:styleId="CharChar201">
    <w:name w:val="Char Char201"/>
    <w:rsid w:val="002745BB"/>
    <w:rPr>
      <w:rFonts w:ascii="SimHei" w:eastAsia="SimHei"/>
      <w:sz w:val="16"/>
      <w:lang w:val="en-GB" w:eastAsia="en-US"/>
    </w:rPr>
  </w:style>
  <w:style w:type="character" w:customStyle="1" w:styleId="CharChar221">
    <w:name w:val="Char Char221"/>
    <w:rsid w:val="002745BB"/>
    <w:rPr>
      <w:rFonts w:ascii="Arial" w:hAnsi="Arial"/>
      <w:b/>
      <w:i/>
      <w:noProof/>
      <w:sz w:val="18"/>
      <w:lang w:val="en-GB"/>
    </w:rPr>
  </w:style>
  <w:style w:type="character" w:customStyle="1" w:styleId="9">
    <w:name w:val="(文字) (文字)9"/>
    <w:rsid w:val="002745BB"/>
    <w:rPr>
      <w:rFonts w:ascii="Arial" w:hAnsi="Arial"/>
      <w:sz w:val="28"/>
      <w:lang w:val="en-GB" w:eastAsia="ja-JP"/>
    </w:rPr>
  </w:style>
  <w:style w:type="character" w:customStyle="1" w:styleId="CharChar181">
    <w:name w:val="Char Char181"/>
    <w:rsid w:val="002745BB"/>
    <w:rPr>
      <w:rFonts w:ascii="Arial" w:hAnsi="Arial"/>
      <w:lang w:val="x-none" w:eastAsia="en-US"/>
    </w:rPr>
  </w:style>
  <w:style w:type="character" w:customStyle="1" w:styleId="CarCar41">
    <w:name w:val="Car Car41"/>
    <w:rsid w:val="002745BB"/>
    <w:rPr>
      <w:rFonts w:ascii="Arial" w:hAnsi="Arial"/>
      <w:lang w:val="en-GB" w:eastAsia="en-US"/>
    </w:rPr>
  </w:style>
  <w:style w:type="character" w:customStyle="1" w:styleId="CarCar81">
    <w:name w:val="Car Car81"/>
    <w:rsid w:val="002745BB"/>
    <w:rPr>
      <w:rFonts w:ascii="Arial" w:hAnsi="Arial"/>
      <w:sz w:val="36"/>
      <w:lang w:val="en-GB" w:eastAsia="en-US"/>
    </w:rPr>
  </w:style>
  <w:style w:type="character" w:customStyle="1" w:styleId="CarCar31">
    <w:name w:val="Car Car31"/>
    <w:rsid w:val="002745BB"/>
    <w:rPr>
      <w:rFonts w:ascii="Arial" w:hAnsi="Arial"/>
      <w:sz w:val="36"/>
      <w:lang w:val="en-GB" w:eastAsia="en-US"/>
    </w:rPr>
  </w:style>
  <w:style w:type="character" w:customStyle="1" w:styleId="CarCar71">
    <w:name w:val="Car Car71"/>
    <w:rsid w:val="002745BB"/>
    <w:rPr>
      <w:rFonts w:eastAsia="Times New Roman"/>
      <w:lang w:val="en-GB" w:eastAsia="en-US"/>
    </w:rPr>
  </w:style>
  <w:style w:type="character" w:customStyle="1" w:styleId="CarCar61">
    <w:name w:val="Car Car61"/>
    <w:rsid w:val="002745BB"/>
    <w:rPr>
      <w:rFonts w:ascii="Times-Roman" w:hAnsi="Times-Roman"/>
      <w:lang w:val="nb-NO" w:eastAsia="ja-JP"/>
    </w:rPr>
  </w:style>
  <w:style w:type="character" w:customStyle="1" w:styleId="CarCar21">
    <w:name w:val="Car Car21"/>
    <w:rsid w:val="002745BB"/>
    <w:rPr>
      <w:rFonts w:eastAsia="Times New Roman"/>
      <w:lang w:val="en-GB" w:eastAsia="ja-JP"/>
    </w:rPr>
  </w:style>
  <w:style w:type="character" w:customStyle="1" w:styleId="CarCar91">
    <w:name w:val="Car Car91"/>
    <w:rsid w:val="002745BB"/>
    <w:rPr>
      <w:rFonts w:ascii="Arial" w:hAnsi="Arial"/>
      <w:lang w:val="en-GB" w:eastAsia="ja-JP"/>
    </w:rPr>
  </w:style>
  <w:style w:type="character" w:customStyle="1" w:styleId="CarCar101">
    <w:name w:val="Car Car101"/>
    <w:rsid w:val="002745BB"/>
    <w:rPr>
      <w:rFonts w:ascii="Arial" w:hAnsi="Arial"/>
      <w:lang w:val="en-GB" w:eastAsia="ja-JP"/>
    </w:rPr>
  </w:style>
  <w:style w:type="character" w:customStyle="1" w:styleId="81">
    <w:name w:val="(文字) (文字)81"/>
    <w:rsid w:val="002745BB"/>
    <w:rPr>
      <w:rFonts w:ascii="Arial" w:hAnsi="Arial"/>
      <w:lang w:val="en-GB" w:eastAsia="ar-SA" w:bidi="ar-SA"/>
    </w:rPr>
  </w:style>
  <w:style w:type="character" w:customStyle="1" w:styleId="71">
    <w:name w:val="(文字) (文字)71"/>
    <w:rsid w:val="002745BB"/>
    <w:rPr>
      <w:rFonts w:ascii="Arial" w:hAnsi="Arial"/>
      <w:sz w:val="36"/>
      <w:lang w:val="en-GB" w:eastAsia="ar-SA" w:bidi="ar-SA"/>
    </w:rPr>
  </w:style>
  <w:style w:type="character" w:customStyle="1" w:styleId="61">
    <w:name w:val="(文字) (文字)61"/>
    <w:rsid w:val="002745BB"/>
    <w:rPr>
      <w:rFonts w:eastAsia="Times New Roman"/>
      <w:lang w:val="en-GB" w:eastAsia="ar-SA" w:bidi="ar-SA"/>
    </w:rPr>
  </w:style>
  <w:style w:type="character" w:customStyle="1" w:styleId="51">
    <w:name w:val="(文字) (文字)51"/>
    <w:rsid w:val="002745BB"/>
    <w:rPr>
      <w:rFonts w:ascii="Times-Roman" w:hAnsi="Times-Roman"/>
      <w:lang w:val="nb-NO" w:eastAsia="ar-SA" w:bidi="ar-SA"/>
    </w:rPr>
  </w:style>
  <w:style w:type="character" w:customStyle="1" w:styleId="310">
    <w:name w:val="(文字) (文字)31"/>
    <w:rsid w:val="002745BB"/>
    <w:rPr>
      <w:rFonts w:eastAsia="Times New Roman"/>
      <w:lang w:val="en-GB" w:eastAsia="ar-SA" w:bidi="ar-SA"/>
    </w:rPr>
  </w:style>
  <w:style w:type="character" w:customStyle="1" w:styleId="110">
    <w:name w:val="(文字) (文字)11"/>
    <w:rsid w:val="002745BB"/>
    <w:rPr>
      <w:rFonts w:eastAsia="Times New Roman"/>
      <w:lang w:val="en-GB" w:eastAsia="ar-SA" w:bidi="ar-SA"/>
    </w:rPr>
  </w:style>
  <w:style w:type="character" w:customStyle="1" w:styleId="CharChar231">
    <w:name w:val="Char Char231"/>
    <w:rsid w:val="002745BB"/>
    <w:rPr>
      <w:rFonts w:ascii="Arial" w:hAnsi="Arial"/>
      <w:lang w:val="en-GB" w:eastAsia="en-US"/>
    </w:rPr>
  </w:style>
  <w:style w:type="character" w:customStyle="1" w:styleId="Titre33">
    <w:name w:val="Titre 33"/>
    <w:rsid w:val="002745BB"/>
    <w:rPr>
      <w:rFonts w:ascii="Arial" w:hAnsi="Arial"/>
      <w:sz w:val="28"/>
      <w:lang w:val="en-GB" w:eastAsia="en-GB"/>
    </w:rPr>
  </w:style>
  <w:style w:type="character" w:customStyle="1" w:styleId="ZchnZchn51">
    <w:name w:val="Zchn Zchn51"/>
    <w:rsid w:val="002745B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2745BB"/>
    <w:rPr>
      <w:rFonts w:ascii="Times New Roman" w:eastAsia="Times New Roman" w:hAnsi="Times New Roman" w:cs="Times New Roman"/>
      <w:b/>
      <w:sz w:val="20"/>
      <w:szCs w:val="20"/>
      <w:lang w:val="en-GB" w:eastAsia="x-none"/>
    </w:rPr>
  </w:style>
  <w:style w:type="table" w:styleId="TableGrid1">
    <w:name w:val="Table Grid 1"/>
    <w:basedOn w:val="TableNormal"/>
    <w:rsid w:val="002745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745BB"/>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2745BB"/>
    <w:rPr>
      <w:color w:val="808080"/>
      <w:shd w:val="clear" w:color="auto" w:fill="E6E6E6"/>
    </w:rPr>
  </w:style>
  <w:style w:type="character" w:styleId="SubtleReference">
    <w:name w:val="Subtle Reference"/>
    <w:uiPriority w:val="31"/>
    <w:qFormat/>
    <w:rsid w:val="002745BB"/>
    <w:rPr>
      <w:smallCaps/>
      <w:color w:val="5A5A5A"/>
    </w:rPr>
  </w:style>
  <w:style w:type="character" w:customStyle="1" w:styleId="salin1c">
    <w:name w:val="salin1c"/>
    <w:semiHidden/>
    <w:rsid w:val="002745BB"/>
    <w:rPr>
      <w:rFonts w:ascii="Arial" w:hAnsi="Arial" w:cs="Arial"/>
      <w:color w:val="auto"/>
      <w:sz w:val="20"/>
      <w:szCs w:val="20"/>
    </w:rPr>
  </w:style>
  <w:style w:type="character" w:customStyle="1" w:styleId="TF1">
    <w:name w:val="TF字符"/>
    <w:aliases w:val="left字符"/>
    <w:rsid w:val="002745BB"/>
    <w:rPr>
      <w:rFonts w:ascii="Arial" w:hAnsi="Arial"/>
      <w:b/>
      <w:lang w:val="en-GB" w:eastAsia="en-US"/>
    </w:rPr>
  </w:style>
  <w:style w:type="paragraph" w:customStyle="1" w:styleId="aa">
    <w:name w:val="修订"/>
    <w:hidden/>
    <w:semiHidden/>
    <w:qFormat/>
    <w:rsid w:val="002745BB"/>
    <w:rPr>
      <w:rFonts w:ascii="Times New Roman" w:eastAsia="Batang" w:hAnsi="Times New Roman"/>
      <w:lang w:val="en-GB" w:eastAsia="en-US"/>
    </w:rPr>
  </w:style>
  <w:style w:type="paragraph" w:customStyle="1" w:styleId="-31">
    <w:name w:val="深色列表 - 着色 31"/>
    <w:hidden/>
    <w:uiPriority w:val="99"/>
    <w:semiHidden/>
    <w:qFormat/>
    <w:rsid w:val="002745BB"/>
    <w:rPr>
      <w:rFonts w:ascii="Times New Roman" w:eastAsia="MS Mincho" w:hAnsi="Times New Roman"/>
      <w:lang w:val="en-GB" w:eastAsia="en-US"/>
    </w:rPr>
  </w:style>
  <w:style w:type="character" w:customStyle="1" w:styleId="1-11">
    <w:name w:val="网格表 1 浅色 - 着色 11"/>
    <w:uiPriority w:val="31"/>
    <w:qFormat/>
    <w:rsid w:val="002745BB"/>
    <w:rPr>
      <w:smallCaps/>
      <w:color w:val="5A5A5A"/>
    </w:rPr>
  </w:style>
  <w:style w:type="character" w:customStyle="1" w:styleId="textbodybold1">
    <w:name w:val="textbodybold1"/>
    <w:rsid w:val="002745BB"/>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2745BB"/>
    <w:rPr>
      <w:rFonts w:ascii="Cambria" w:eastAsia="Times New Roman" w:hAnsi="Cambria" w:cs="Times New Roman"/>
      <w:b/>
      <w:bCs/>
      <w:kern w:val="28"/>
      <w:sz w:val="32"/>
      <w:szCs w:val="32"/>
      <w:lang w:val="en-GB"/>
    </w:rPr>
  </w:style>
  <w:style w:type="table" w:styleId="TableClassic2">
    <w:name w:val="Table Classic 2"/>
    <w:basedOn w:val="TableNormal"/>
    <w:rsid w:val="002745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745BB"/>
    <w:rPr>
      <w:rFonts w:ascii="Times New Roman" w:eastAsia="SimSun" w:hAnsi="Times New Roman"/>
      <w:lang w:val="en-GB" w:eastAsia="en-US"/>
    </w:rPr>
  </w:style>
  <w:style w:type="character" w:customStyle="1" w:styleId="-21">
    <w:name w:val="浅色网格 - 着色 21"/>
    <w:uiPriority w:val="99"/>
    <w:unhideWhenUsed/>
    <w:rsid w:val="002745BB"/>
    <w:rPr>
      <w:color w:val="808080"/>
    </w:rPr>
  </w:style>
  <w:style w:type="character" w:customStyle="1" w:styleId="nowrap1">
    <w:name w:val="nowrap1"/>
    <w:rsid w:val="002745BB"/>
  </w:style>
  <w:style w:type="character" w:customStyle="1" w:styleId="shorttext">
    <w:name w:val="short_text"/>
    <w:rsid w:val="002745BB"/>
  </w:style>
  <w:style w:type="character" w:customStyle="1" w:styleId="UnresolvedMention1">
    <w:name w:val="Unresolved Mention1"/>
    <w:uiPriority w:val="99"/>
    <w:unhideWhenUsed/>
    <w:qFormat/>
    <w:rsid w:val="002745BB"/>
    <w:rPr>
      <w:color w:val="808080"/>
      <w:shd w:val="clear" w:color="auto" w:fill="E6E6E6"/>
    </w:rPr>
  </w:style>
  <w:style w:type="character" w:customStyle="1" w:styleId="Char12">
    <w:name w:val="页脚 Char1"/>
    <w:rsid w:val="002745BB"/>
    <w:rPr>
      <w:sz w:val="18"/>
      <w:szCs w:val="18"/>
      <w:lang w:val="en-GB" w:eastAsia="en-US"/>
    </w:rPr>
  </w:style>
  <w:style w:type="character" w:customStyle="1" w:styleId="-11">
    <w:name w:val="浅色网格 - 着色 11"/>
    <w:uiPriority w:val="99"/>
    <w:rsid w:val="002745BB"/>
    <w:rPr>
      <w:color w:val="808080"/>
    </w:rPr>
  </w:style>
  <w:style w:type="character" w:customStyle="1" w:styleId="UnresolvedMention2">
    <w:name w:val="Unresolved Mention2"/>
    <w:uiPriority w:val="99"/>
    <w:rsid w:val="002745BB"/>
    <w:rPr>
      <w:color w:val="808080"/>
      <w:shd w:val="clear" w:color="auto" w:fill="E6E6E6"/>
    </w:rPr>
  </w:style>
  <w:style w:type="paragraph" w:customStyle="1" w:styleId="-110">
    <w:name w:val="彩色底纹 - 着色 11"/>
    <w:hidden/>
    <w:uiPriority w:val="99"/>
    <w:semiHidden/>
    <w:qFormat/>
    <w:rsid w:val="002745BB"/>
    <w:rPr>
      <w:rFonts w:ascii="Times New Roman" w:eastAsia="SimSun" w:hAnsi="Times New Roman"/>
      <w:lang w:val="en-GB" w:eastAsia="en-US"/>
    </w:rPr>
  </w:style>
  <w:style w:type="character" w:customStyle="1" w:styleId="UnresolvedMention3">
    <w:name w:val="Unresolved Mention3"/>
    <w:uiPriority w:val="99"/>
    <w:semiHidden/>
    <w:unhideWhenUsed/>
    <w:rsid w:val="002745BB"/>
    <w:rPr>
      <w:color w:val="808080"/>
      <w:shd w:val="clear" w:color="auto" w:fill="E6E6E6"/>
    </w:rPr>
  </w:style>
  <w:style w:type="character" w:customStyle="1" w:styleId="ab">
    <w:name w:val="未处理的提及"/>
    <w:uiPriority w:val="52"/>
    <w:rsid w:val="002745BB"/>
    <w:rPr>
      <w:color w:val="808080"/>
      <w:shd w:val="clear" w:color="auto" w:fill="E6E6E6"/>
    </w:rPr>
  </w:style>
  <w:style w:type="character" w:customStyle="1" w:styleId="Char13">
    <w:name w:val="标题 Char1"/>
    <w:rsid w:val="002745BB"/>
    <w:rPr>
      <w:rFonts w:ascii="Cambria" w:hAnsi="Cambria" w:cs="Times New Roman"/>
      <w:b/>
      <w:bCs/>
      <w:sz w:val="32"/>
      <w:szCs w:val="32"/>
      <w:lang w:val="en-GB" w:eastAsia="en-US"/>
    </w:rPr>
  </w:style>
  <w:style w:type="character" w:customStyle="1" w:styleId="NoSpacingChar">
    <w:name w:val="No Spacing Char"/>
    <w:link w:val="NoSpacing"/>
    <w:uiPriority w:val="1"/>
    <w:locked/>
    <w:rsid w:val="002745BB"/>
    <w:rPr>
      <w:rFonts w:ascii="Arial" w:eastAsia="PMingLiU" w:hAnsi="Arial" w:cs="Arial"/>
    </w:rPr>
  </w:style>
  <w:style w:type="paragraph" w:styleId="NoSpacing">
    <w:name w:val="No Spacing"/>
    <w:basedOn w:val="Normal"/>
    <w:link w:val="NoSpacingChar"/>
    <w:uiPriority w:val="1"/>
    <w:qFormat/>
    <w:rsid w:val="002745BB"/>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745BB"/>
    <w:pPr>
      <w:jc w:val="both"/>
    </w:pPr>
    <w:rPr>
      <w:rFonts w:ascii="Arial" w:eastAsia="PMingLiU" w:hAnsi="Arial"/>
      <w:i/>
      <w:iCs/>
      <w:color w:val="000000"/>
    </w:rPr>
  </w:style>
  <w:style w:type="character" w:customStyle="1" w:styleId="QuoteChar">
    <w:name w:val="Quote Char"/>
    <w:basedOn w:val="DefaultParagraphFont"/>
    <w:link w:val="Quote"/>
    <w:uiPriority w:val="29"/>
    <w:rsid w:val="002745B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745B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745BB"/>
    <w:rPr>
      <w:rFonts w:ascii="Arial" w:eastAsia="PMingLiU" w:hAnsi="Arial"/>
      <w:b/>
      <w:bCs/>
      <w:i/>
      <w:iCs/>
      <w:color w:val="4F81BD"/>
      <w:lang w:val="en-GB" w:eastAsia="en-US"/>
    </w:rPr>
  </w:style>
  <w:style w:type="character" w:styleId="SubtleEmphasis">
    <w:name w:val="Subtle Emphasis"/>
    <w:uiPriority w:val="19"/>
    <w:qFormat/>
    <w:rsid w:val="002745BB"/>
    <w:rPr>
      <w:i/>
      <w:iCs/>
      <w:color w:val="808080"/>
    </w:rPr>
  </w:style>
  <w:style w:type="character" w:styleId="IntenseEmphasis">
    <w:name w:val="Intense Emphasis"/>
    <w:uiPriority w:val="21"/>
    <w:qFormat/>
    <w:rsid w:val="002745BB"/>
    <w:rPr>
      <w:b/>
      <w:bCs/>
      <w:i/>
      <w:iCs/>
      <w:color w:val="4F81BD"/>
    </w:rPr>
  </w:style>
  <w:style w:type="character" w:styleId="IntenseReference">
    <w:name w:val="Intense Reference"/>
    <w:qFormat/>
    <w:rsid w:val="002745BB"/>
    <w:rPr>
      <w:b/>
      <w:bCs/>
      <w:smallCaps/>
      <w:color w:val="C0504D"/>
      <w:spacing w:val="5"/>
      <w:u w:val="single"/>
    </w:rPr>
  </w:style>
  <w:style w:type="character" w:styleId="BookTitle">
    <w:name w:val="Book Title"/>
    <w:uiPriority w:val="33"/>
    <w:qFormat/>
    <w:rsid w:val="002745BB"/>
    <w:rPr>
      <w:b/>
      <w:bCs/>
      <w:smallCaps/>
      <w:spacing w:val="5"/>
    </w:rPr>
  </w:style>
  <w:style w:type="character" w:customStyle="1" w:styleId="Char30">
    <w:name w:val="批注主题 Char3"/>
    <w:locked/>
    <w:rsid w:val="002745BB"/>
    <w:rPr>
      <w:rFonts w:ascii="Times New Roman" w:eastAsia="MS Mincho" w:hAnsi="Times New Roman"/>
      <w:b/>
      <w:bCs/>
      <w:lang w:eastAsia="en-US"/>
    </w:rPr>
  </w:style>
  <w:style w:type="character" w:customStyle="1" w:styleId="Char14">
    <w:name w:val="日期 Char1"/>
    <w:rsid w:val="002745BB"/>
    <w:rPr>
      <w:rFonts w:ascii="MS Mincho" w:eastAsia="MS Mincho" w:hAnsi="MS Mincho" w:hint="eastAsia"/>
      <w:lang w:val="en-GB"/>
    </w:rPr>
  </w:style>
  <w:style w:type="character" w:customStyle="1" w:styleId="Absatz-Standardschriftart2">
    <w:name w:val="Absatz-Standardschriftart2"/>
    <w:rsid w:val="002745BB"/>
  </w:style>
  <w:style w:type="character" w:customStyle="1" w:styleId="Absatz-Standardschriftart3">
    <w:name w:val="Absatz-Standardschriftart3"/>
    <w:rsid w:val="002745BB"/>
  </w:style>
  <w:style w:type="character" w:customStyle="1" w:styleId="8Char1">
    <w:name w:val="标题 8 Char1"/>
    <w:rsid w:val="002745BB"/>
    <w:rPr>
      <w:rFonts w:ascii="Arial" w:hAnsi="Arial" w:cs="Arial" w:hint="default"/>
      <w:sz w:val="36"/>
      <w:lang w:val="en-GB" w:eastAsia="en-US" w:bidi="ar-SA"/>
    </w:rPr>
  </w:style>
  <w:style w:type="character" w:customStyle="1" w:styleId="Char20">
    <w:name w:val="批注主题 Char2"/>
    <w:rsid w:val="002745BB"/>
    <w:rPr>
      <w:rFonts w:ascii="SimSun" w:eastAsia="SimSun" w:hAnsi="SimSun" w:hint="eastAsia"/>
      <w:b/>
      <w:bCs/>
      <w:lang w:eastAsia="en-US"/>
    </w:rPr>
  </w:style>
  <w:style w:type="character" w:customStyle="1" w:styleId="Char15">
    <w:name w:val="注释标题 Char1"/>
    <w:rsid w:val="002745BB"/>
    <w:rPr>
      <w:rFonts w:ascii="MS Mincho" w:eastAsia="MS Mincho" w:hAnsi="MS Mincho" w:hint="eastAsia"/>
      <w:lang w:eastAsia="en-US"/>
    </w:rPr>
  </w:style>
  <w:style w:type="character" w:customStyle="1" w:styleId="9Char1">
    <w:name w:val="标题 9 Char1"/>
    <w:rsid w:val="002745BB"/>
    <w:rPr>
      <w:rFonts w:ascii="Arial" w:hAnsi="Arial" w:cs="Arial" w:hint="default"/>
      <w:sz w:val="36"/>
      <w:lang w:val="en-GB"/>
    </w:rPr>
  </w:style>
  <w:style w:type="character" w:customStyle="1" w:styleId="Char16">
    <w:name w:val="文档结构图 Char1"/>
    <w:semiHidden/>
    <w:rsid w:val="002745BB"/>
    <w:rPr>
      <w:rFonts w:ascii="Tahoma" w:hAnsi="Tahoma" w:cs="Tahoma" w:hint="default"/>
      <w:shd w:val="clear" w:color="auto" w:fill="000080"/>
      <w:lang w:val="en-GB"/>
    </w:rPr>
  </w:style>
  <w:style w:type="character" w:customStyle="1" w:styleId="Char17">
    <w:name w:val="纯文本 Char1"/>
    <w:rsid w:val="002745BB"/>
    <w:rPr>
      <w:rFonts w:ascii="Courier New" w:eastAsia="SimSun" w:hAnsi="Courier New" w:cs="Courier New" w:hint="default"/>
      <w:lang w:val="nb-NO"/>
    </w:rPr>
  </w:style>
  <w:style w:type="character" w:customStyle="1" w:styleId="Char18">
    <w:name w:val="批注框文本 Char1"/>
    <w:uiPriority w:val="99"/>
    <w:rsid w:val="002745BB"/>
    <w:rPr>
      <w:rFonts w:ascii="Tahoma" w:hAnsi="Tahoma" w:cs="Tahoma" w:hint="default"/>
      <w:sz w:val="16"/>
      <w:szCs w:val="16"/>
      <w:lang w:val="en-GB"/>
    </w:rPr>
  </w:style>
  <w:style w:type="character" w:customStyle="1" w:styleId="Char19">
    <w:name w:val="尾注文本 Char1"/>
    <w:rsid w:val="002745BB"/>
    <w:rPr>
      <w:rFonts w:ascii="SimSun" w:eastAsia="SimSun" w:hAnsi="SimSun" w:hint="eastAsia"/>
      <w:lang w:val="en-GB"/>
    </w:rPr>
  </w:style>
  <w:style w:type="character" w:customStyle="1" w:styleId="Char1a">
    <w:name w:val="正文文本缩进 Char1"/>
    <w:rsid w:val="002745BB"/>
    <w:rPr>
      <w:rFonts w:ascii="Batang" w:eastAsia="Batang" w:hAnsi="Batang" w:hint="eastAsia"/>
      <w:lang w:val="en-GB"/>
    </w:rPr>
  </w:style>
  <w:style w:type="character" w:customStyle="1" w:styleId="2Char1">
    <w:name w:val="正文文本 2 Char1"/>
    <w:rsid w:val="002745BB"/>
    <w:rPr>
      <w:rFonts w:ascii="CG Times (WN)" w:eastAsia="Malgun Gothic" w:hAnsi="CG Times (WN)" w:hint="default"/>
      <w:i/>
      <w:iCs w:val="0"/>
      <w:lang w:val="en-GB" w:eastAsia="ko-KR"/>
    </w:rPr>
  </w:style>
  <w:style w:type="character" w:customStyle="1" w:styleId="3Char1">
    <w:name w:val="正文文本 3 Char1"/>
    <w:rsid w:val="002745BB"/>
    <w:rPr>
      <w:rFonts w:ascii="CG Times (WN)" w:eastAsia="Osaka" w:hAnsi="CG Times (WN)" w:hint="default"/>
      <w:color w:val="000000"/>
      <w:lang w:val="en-GB" w:eastAsia="ko-KR"/>
    </w:rPr>
  </w:style>
  <w:style w:type="character" w:customStyle="1" w:styleId="2Char10">
    <w:name w:val="正文文本缩进 2 Char1"/>
    <w:rsid w:val="002745BB"/>
    <w:rPr>
      <w:rFonts w:ascii="CG Times (WN)" w:eastAsia="MS Mincho" w:hAnsi="CG Times (WN)" w:hint="default"/>
      <w:lang w:val="en-GB"/>
    </w:rPr>
  </w:style>
  <w:style w:type="character" w:customStyle="1" w:styleId="HTMLChar1">
    <w:name w:val="HTML 预设格式 Char1"/>
    <w:rsid w:val="002745BB"/>
    <w:rPr>
      <w:rFonts w:ascii="Courier New" w:eastAsia="MS Mincho" w:hAnsi="Courier New" w:cs="Courier New" w:hint="default"/>
      <w:lang w:val="en-GB"/>
    </w:rPr>
  </w:style>
  <w:style w:type="character" w:customStyle="1" w:styleId="gt-baf-word-clickable1">
    <w:name w:val="gt-baf-word-clickable1"/>
    <w:rsid w:val="002745BB"/>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745BB"/>
    <w:rPr>
      <w:rFonts w:ascii="Arial" w:hAnsi="Arial" w:cs="Arial" w:hint="default"/>
      <w:b/>
      <w:bCs w:val="0"/>
      <w:sz w:val="18"/>
      <w:lang w:val="en-GB" w:eastAsia="en-US"/>
    </w:rPr>
  </w:style>
  <w:style w:type="character" w:customStyle="1" w:styleId="Char21">
    <w:name w:val="메모 주제 Char2"/>
    <w:rsid w:val="002745BB"/>
    <w:rPr>
      <w:rFonts w:ascii="Times New Roman" w:eastAsia="Times New Roman" w:hAnsi="Times New Roman" w:cs="Times New Roman" w:hint="default"/>
      <w:b/>
      <w:bCs/>
      <w:lang w:val="en-GB" w:eastAsia="en-US"/>
    </w:rPr>
  </w:style>
  <w:style w:type="character" w:customStyle="1" w:styleId="searchcontent1">
    <w:name w:val="search_content1"/>
    <w:rsid w:val="002745BB"/>
    <w:rPr>
      <w:sz w:val="13"/>
      <w:szCs w:val="13"/>
    </w:rPr>
  </w:style>
  <w:style w:type="character" w:customStyle="1" w:styleId="18">
    <w:name w:val="純文字 字元1"/>
    <w:rsid w:val="002745BB"/>
    <w:rPr>
      <w:rFonts w:ascii="MingLiU" w:eastAsia="MingLiU" w:hAnsi="Courier New" w:cs="Courier New" w:hint="eastAsia"/>
      <w:sz w:val="24"/>
      <w:szCs w:val="24"/>
      <w:lang w:val="en-GB" w:eastAsia="en-US"/>
    </w:rPr>
  </w:style>
  <w:style w:type="character" w:customStyle="1" w:styleId="19">
    <w:name w:val="章節附註文字 字元1"/>
    <w:rsid w:val="002745BB"/>
    <w:rPr>
      <w:lang w:val="en-GB" w:eastAsia="en-US"/>
    </w:rPr>
  </w:style>
  <w:style w:type="character" w:customStyle="1" w:styleId="23">
    <w:name w:val="段落フォント2"/>
    <w:rsid w:val="002745BB"/>
  </w:style>
  <w:style w:type="character" w:customStyle="1" w:styleId="24">
    <w:name w:val="コメント参照2"/>
    <w:rsid w:val="002745B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745BB"/>
    <w:rPr>
      <w:rFonts w:ascii="Arial" w:hAnsi="Arial" w:cs="Arial" w:hint="default"/>
      <w:sz w:val="36"/>
      <w:lang w:val="en-GB" w:eastAsia="en-US"/>
    </w:rPr>
  </w:style>
  <w:style w:type="character" w:customStyle="1" w:styleId="32">
    <w:name w:val="段落フォント3"/>
    <w:rsid w:val="002745BB"/>
  </w:style>
  <w:style w:type="character" w:customStyle="1" w:styleId="33">
    <w:name w:val="コメント参照3"/>
    <w:rsid w:val="002745BB"/>
    <w:rPr>
      <w:sz w:val="16"/>
    </w:rPr>
  </w:style>
  <w:style w:type="character" w:customStyle="1" w:styleId="CommentSubjectChar3">
    <w:name w:val="Comment Subject Char3"/>
    <w:rsid w:val="002745BB"/>
    <w:rPr>
      <w:rFonts w:ascii="Times New Roman" w:hAnsi="Times New Roman" w:cs="Times New Roman" w:hint="default"/>
      <w:b/>
      <w:bCs/>
      <w:lang w:val="en-GB" w:eastAsia="en-US"/>
    </w:rPr>
  </w:style>
  <w:style w:type="character" w:customStyle="1" w:styleId="1a">
    <w:name w:val="吹き出し (文字)1"/>
    <w:uiPriority w:val="99"/>
    <w:semiHidden/>
    <w:rsid w:val="002745BB"/>
    <w:rPr>
      <w:rFonts w:ascii="MS Mincho" w:eastAsia="MS Mincho" w:hAnsi="Times New Roman" w:hint="eastAsia"/>
      <w:sz w:val="18"/>
      <w:szCs w:val="18"/>
      <w:lang w:val="en-GB" w:eastAsia="en-US"/>
    </w:rPr>
  </w:style>
  <w:style w:type="character" w:customStyle="1" w:styleId="1b">
    <w:name w:val="見出しマップ (文字)1"/>
    <w:uiPriority w:val="99"/>
    <w:semiHidden/>
    <w:rsid w:val="002745BB"/>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745BB"/>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2745BB"/>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2745B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745B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745B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745B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745BB"/>
    <w:rPr>
      <w:rFonts w:ascii="Arial" w:eastAsia="PMingLiU" w:hAnsi="Arial" w:cs="Arial" w:hint="default"/>
      <w:b/>
      <w:bCs/>
      <w:i/>
      <w:iCs/>
      <w:color w:val="4F81BD"/>
      <w:lang w:val="en-GB" w:eastAsia="en-US"/>
    </w:rPr>
  </w:style>
  <w:style w:type="character" w:customStyle="1" w:styleId="PlainTable35">
    <w:name w:val="Plain Table 35"/>
    <w:uiPriority w:val="19"/>
    <w:qFormat/>
    <w:rsid w:val="002745BB"/>
    <w:rPr>
      <w:i/>
      <w:iCs/>
      <w:color w:val="808080"/>
    </w:rPr>
  </w:style>
  <w:style w:type="character" w:customStyle="1" w:styleId="PlainTable45">
    <w:name w:val="Plain Table 45"/>
    <w:uiPriority w:val="21"/>
    <w:qFormat/>
    <w:rsid w:val="002745BB"/>
    <w:rPr>
      <w:b/>
      <w:bCs/>
      <w:i/>
      <w:iCs/>
      <w:color w:val="4F81BD"/>
    </w:rPr>
  </w:style>
  <w:style w:type="character" w:customStyle="1" w:styleId="PlainTable55">
    <w:name w:val="Plain Table 55"/>
    <w:uiPriority w:val="31"/>
    <w:qFormat/>
    <w:rsid w:val="002745BB"/>
    <w:rPr>
      <w:smallCaps/>
      <w:color w:val="C0504D"/>
      <w:u w:val="single"/>
    </w:rPr>
  </w:style>
  <w:style w:type="character" w:customStyle="1" w:styleId="TableGridLight5">
    <w:name w:val="Table Grid Light5"/>
    <w:uiPriority w:val="32"/>
    <w:qFormat/>
    <w:rsid w:val="002745BB"/>
    <w:rPr>
      <w:b/>
      <w:bCs/>
      <w:smallCaps/>
      <w:color w:val="C0504D"/>
      <w:spacing w:val="5"/>
      <w:u w:val="single"/>
    </w:rPr>
  </w:style>
  <w:style w:type="character" w:customStyle="1" w:styleId="GridTable1Light5">
    <w:name w:val="Grid Table 1 Light5"/>
    <w:uiPriority w:val="33"/>
    <w:qFormat/>
    <w:rsid w:val="002745BB"/>
    <w:rPr>
      <w:b/>
      <w:bCs/>
      <w:smallCaps/>
      <w:spacing w:val="5"/>
    </w:rPr>
  </w:style>
  <w:style w:type="character" w:customStyle="1" w:styleId="ad">
    <w:name w:val="註解文字 字元"/>
    <w:rsid w:val="002745BB"/>
    <w:rPr>
      <w:rFonts w:ascii="Times New Roman" w:eastAsia="Times New Roman" w:hAnsi="Times New Roman" w:cs="Times New Roman" w:hint="default"/>
      <w:lang w:val="en-GB"/>
    </w:rPr>
  </w:style>
  <w:style w:type="character" w:customStyle="1" w:styleId="1f">
    <w:name w:val="註解主旨 字元1"/>
    <w:rsid w:val="002745BB"/>
    <w:rPr>
      <w:b/>
      <w:bCs/>
      <w:lang w:val="en-GB" w:eastAsia="sv-SE"/>
    </w:rPr>
  </w:style>
  <w:style w:type="character" w:customStyle="1" w:styleId="NurTextZchn1">
    <w:name w:val="Nur Text Zchn1"/>
    <w:rsid w:val="002745BB"/>
    <w:rPr>
      <w:rFonts w:ascii="Courier New" w:hAnsi="Courier New" w:cs="Courier New" w:hint="default"/>
      <w:lang w:val="en-GB" w:eastAsia="en-US"/>
    </w:rPr>
  </w:style>
  <w:style w:type="character" w:customStyle="1" w:styleId="EndnotentextZchn1">
    <w:name w:val="Endnotentext Zchn1"/>
    <w:rsid w:val="002745BB"/>
    <w:rPr>
      <w:rFonts w:ascii="Times New Roman" w:hAnsi="Times New Roman" w:cs="Times New Roman" w:hint="default"/>
      <w:lang w:val="en-GB" w:eastAsia="en-US"/>
    </w:rPr>
  </w:style>
  <w:style w:type="character" w:customStyle="1" w:styleId="42">
    <w:name w:val="段落フォント4"/>
    <w:rsid w:val="002745BB"/>
  </w:style>
  <w:style w:type="character" w:customStyle="1" w:styleId="43">
    <w:name w:val="コメント参照4"/>
    <w:rsid w:val="002745BB"/>
    <w:rPr>
      <w:sz w:val="16"/>
    </w:rPr>
  </w:style>
  <w:style w:type="character" w:customStyle="1" w:styleId="Char1b">
    <w:name w:val="글자만 Char1"/>
    <w:uiPriority w:val="99"/>
    <w:semiHidden/>
    <w:rsid w:val="002745BB"/>
    <w:rPr>
      <w:rFonts w:ascii="Malgun Gothic" w:eastAsia="Malgun Gothic" w:hAnsi="Courier New" w:cs="Courier New" w:hint="eastAsia"/>
      <w:lang w:val="en-GB" w:eastAsia="en-US"/>
    </w:rPr>
  </w:style>
  <w:style w:type="character" w:customStyle="1" w:styleId="Char1c">
    <w:name w:val="미주 텍스트 Char1"/>
    <w:uiPriority w:val="99"/>
    <w:semiHidden/>
    <w:rsid w:val="002745B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745B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745B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745B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745B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745B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745BB"/>
  </w:style>
  <w:style w:type="character" w:customStyle="1" w:styleId="CommentSubjectChar4">
    <w:name w:val="Comment Subject Char4"/>
    <w:rsid w:val="002745BB"/>
    <w:rPr>
      <w:rFonts w:ascii="Times New Roman" w:hAnsi="Times New Roman" w:cs="Times New Roman" w:hint="default"/>
      <w:b/>
      <w:bCs/>
      <w:lang w:val="en-GB" w:eastAsia="en-US"/>
    </w:rPr>
  </w:style>
  <w:style w:type="character" w:customStyle="1" w:styleId="Char7">
    <w:name w:val="메모 주제 Char"/>
    <w:rsid w:val="002745B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2745B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745BB"/>
    <w:rPr>
      <w:rFonts w:ascii="Times New Roman" w:hAnsi="Times New Roman" w:cs="Times New Roman" w:hint="default"/>
      <w:b/>
      <w:bCs w:val="0"/>
      <w:lang w:val="en-GB"/>
    </w:rPr>
  </w:style>
  <w:style w:type="character" w:customStyle="1" w:styleId="Absatz-Standardschriftart5">
    <w:name w:val="Absatz-Standardschriftart5"/>
    <w:rsid w:val="002745BB"/>
  </w:style>
  <w:style w:type="character" w:customStyle="1" w:styleId="PlainTable31">
    <w:name w:val="Plain Table 31"/>
    <w:uiPriority w:val="19"/>
    <w:qFormat/>
    <w:rsid w:val="002745BB"/>
    <w:rPr>
      <w:i/>
      <w:iCs/>
      <w:color w:val="808080"/>
    </w:rPr>
  </w:style>
  <w:style w:type="character" w:customStyle="1" w:styleId="PlainTable41">
    <w:name w:val="Plain Table 41"/>
    <w:uiPriority w:val="21"/>
    <w:qFormat/>
    <w:rsid w:val="002745BB"/>
    <w:rPr>
      <w:b/>
      <w:bCs/>
      <w:i/>
      <w:iCs/>
      <w:color w:val="4F81BD"/>
    </w:rPr>
  </w:style>
  <w:style w:type="character" w:customStyle="1" w:styleId="PlainTable51">
    <w:name w:val="Plain Table 51"/>
    <w:uiPriority w:val="31"/>
    <w:qFormat/>
    <w:rsid w:val="002745BB"/>
    <w:rPr>
      <w:smallCaps/>
      <w:color w:val="C0504D"/>
      <w:u w:val="single"/>
    </w:rPr>
  </w:style>
  <w:style w:type="character" w:customStyle="1" w:styleId="TableGridLight1">
    <w:name w:val="Table Grid Light1"/>
    <w:uiPriority w:val="32"/>
    <w:qFormat/>
    <w:rsid w:val="002745BB"/>
    <w:rPr>
      <w:b/>
      <w:bCs/>
      <w:smallCaps/>
      <w:color w:val="C0504D"/>
      <w:spacing w:val="5"/>
      <w:u w:val="single"/>
    </w:rPr>
  </w:style>
  <w:style w:type="character" w:customStyle="1" w:styleId="GridTable1Light1">
    <w:name w:val="Grid Table 1 Light1"/>
    <w:uiPriority w:val="33"/>
    <w:qFormat/>
    <w:rsid w:val="002745BB"/>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745BB"/>
    <w:rPr>
      <w:rFonts w:ascii="Arial" w:eastAsia="MS Gothic" w:hAnsi="Arial" w:cs="Times New Roman" w:hint="default"/>
      <w:lang w:val="en-GB" w:eastAsia="en-US"/>
    </w:rPr>
  </w:style>
  <w:style w:type="character" w:customStyle="1" w:styleId="PlainTable32">
    <w:name w:val="Plain Table 32"/>
    <w:uiPriority w:val="19"/>
    <w:qFormat/>
    <w:rsid w:val="002745BB"/>
    <w:rPr>
      <w:i/>
      <w:iCs/>
      <w:color w:val="808080"/>
    </w:rPr>
  </w:style>
  <w:style w:type="character" w:customStyle="1" w:styleId="PlainTable42">
    <w:name w:val="Plain Table 42"/>
    <w:uiPriority w:val="21"/>
    <w:qFormat/>
    <w:rsid w:val="002745BB"/>
    <w:rPr>
      <w:b/>
      <w:bCs/>
      <w:i/>
      <w:iCs/>
      <w:color w:val="4F81BD"/>
    </w:rPr>
  </w:style>
  <w:style w:type="character" w:customStyle="1" w:styleId="PlainTable52">
    <w:name w:val="Plain Table 52"/>
    <w:uiPriority w:val="31"/>
    <w:qFormat/>
    <w:rsid w:val="002745BB"/>
    <w:rPr>
      <w:smallCaps/>
      <w:color w:val="C0504D"/>
      <w:u w:val="single"/>
    </w:rPr>
  </w:style>
  <w:style w:type="character" w:customStyle="1" w:styleId="TableGridLight2">
    <w:name w:val="Table Grid Light2"/>
    <w:uiPriority w:val="32"/>
    <w:qFormat/>
    <w:rsid w:val="002745BB"/>
    <w:rPr>
      <w:b/>
      <w:bCs/>
      <w:smallCaps/>
      <w:color w:val="C0504D"/>
      <w:spacing w:val="5"/>
      <w:u w:val="single"/>
    </w:rPr>
  </w:style>
  <w:style w:type="character" w:customStyle="1" w:styleId="GridTable1Light2">
    <w:name w:val="Grid Table 1 Light2"/>
    <w:uiPriority w:val="33"/>
    <w:qFormat/>
    <w:rsid w:val="002745BB"/>
    <w:rPr>
      <w:b/>
      <w:bCs/>
      <w:smallCaps/>
      <w:spacing w:val="5"/>
    </w:rPr>
  </w:style>
  <w:style w:type="character" w:customStyle="1" w:styleId="Absatz-Standardschriftart6">
    <w:name w:val="Absatz-Standardschriftart6"/>
    <w:rsid w:val="002745BB"/>
  </w:style>
  <w:style w:type="character" w:customStyle="1" w:styleId="PlainTable33">
    <w:name w:val="Plain Table 33"/>
    <w:uiPriority w:val="19"/>
    <w:qFormat/>
    <w:rsid w:val="002745BB"/>
    <w:rPr>
      <w:i/>
      <w:iCs/>
      <w:color w:val="808080"/>
    </w:rPr>
  </w:style>
  <w:style w:type="character" w:customStyle="1" w:styleId="PlainTable43">
    <w:name w:val="Plain Table 43"/>
    <w:uiPriority w:val="21"/>
    <w:qFormat/>
    <w:rsid w:val="002745BB"/>
    <w:rPr>
      <w:b/>
      <w:bCs/>
      <w:i/>
      <w:iCs/>
      <w:color w:val="4F81BD"/>
    </w:rPr>
  </w:style>
  <w:style w:type="character" w:customStyle="1" w:styleId="PlainTable53">
    <w:name w:val="Plain Table 53"/>
    <w:uiPriority w:val="31"/>
    <w:qFormat/>
    <w:rsid w:val="002745BB"/>
    <w:rPr>
      <w:smallCaps/>
      <w:color w:val="C0504D"/>
      <w:u w:val="single"/>
    </w:rPr>
  </w:style>
  <w:style w:type="character" w:customStyle="1" w:styleId="TableGridLight3">
    <w:name w:val="Table Grid Light3"/>
    <w:uiPriority w:val="32"/>
    <w:qFormat/>
    <w:rsid w:val="002745BB"/>
    <w:rPr>
      <w:b/>
      <w:bCs/>
      <w:smallCaps/>
      <w:color w:val="C0504D"/>
      <w:spacing w:val="5"/>
      <w:u w:val="single"/>
    </w:rPr>
  </w:style>
  <w:style w:type="character" w:customStyle="1" w:styleId="GridTable1Light3">
    <w:name w:val="Grid Table 1 Light3"/>
    <w:uiPriority w:val="33"/>
    <w:qFormat/>
    <w:rsid w:val="002745BB"/>
    <w:rPr>
      <w:b/>
      <w:bCs/>
      <w:smallCaps/>
      <w:spacing w:val="5"/>
    </w:rPr>
  </w:style>
  <w:style w:type="character" w:customStyle="1" w:styleId="Absatz-Standardschriftart7">
    <w:name w:val="Absatz-Standardschriftart7"/>
    <w:rsid w:val="002745BB"/>
  </w:style>
  <w:style w:type="character" w:customStyle="1" w:styleId="KommentarthemaZchn">
    <w:name w:val="Kommentarthema Zchn"/>
    <w:rsid w:val="002745BB"/>
    <w:rPr>
      <w:b/>
      <w:bCs/>
      <w:lang w:val="en-GB" w:eastAsia="en-US" w:bidi="ar-SA"/>
    </w:rPr>
  </w:style>
  <w:style w:type="table" w:styleId="TableClassic3">
    <w:name w:val="Table Classic 3"/>
    <w:basedOn w:val="TableNormal"/>
    <w:unhideWhenUsed/>
    <w:rsid w:val="002745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745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745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745BB"/>
    <w:rPr>
      <w:i/>
      <w:iCs/>
      <w:color w:val="808080"/>
    </w:rPr>
  </w:style>
  <w:style w:type="character" w:customStyle="1" w:styleId="PlainTable44">
    <w:name w:val="Plain Table 44"/>
    <w:uiPriority w:val="21"/>
    <w:qFormat/>
    <w:rsid w:val="002745BB"/>
    <w:rPr>
      <w:b/>
      <w:bCs/>
      <w:i/>
      <w:iCs/>
      <w:color w:val="4F81BD"/>
    </w:rPr>
  </w:style>
  <w:style w:type="character" w:customStyle="1" w:styleId="PlainTable54">
    <w:name w:val="Plain Table 54"/>
    <w:uiPriority w:val="31"/>
    <w:qFormat/>
    <w:rsid w:val="002745BB"/>
    <w:rPr>
      <w:smallCaps/>
      <w:color w:val="C0504D"/>
      <w:u w:val="single"/>
    </w:rPr>
  </w:style>
  <w:style w:type="character" w:customStyle="1" w:styleId="TableGridLight4">
    <w:name w:val="Table Grid Light4"/>
    <w:uiPriority w:val="32"/>
    <w:qFormat/>
    <w:rsid w:val="002745BB"/>
    <w:rPr>
      <w:b/>
      <w:bCs/>
      <w:smallCaps/>
      <w:color w:val="C0504D"/>
      <w:spacing w:val="5"/>
      <w:u w:val="single"/>
    </w:rPr>
  </w:style>
  <w:style w:type="character" w:customStyle="1" w:styleId="GridTable1Light4">
    <w:name w:val="Grid Table 1 Light4"/>
    <w:uiPriority w:val="33"/>
    <w:qFormat/>
    <w:rsid w:val="002745BB"/>
    <w:rPr>
      <w:b/>
      <w:bCs/>
      <w:smallCaps/>
      <w:spacing w:val="5"/>
    </w:rPr>
  </w:style>
  <w:style w:type="paragraph" w:customStyle="1" w:styleId="80">
    <w:name w:val="修订8"/>
    <w:hidden/>
    <w:semiHidden/>
    <w:qFormat/>
    <w:rsid w:val="002745BB"/>
    <w:rPr>
      <w:rFonts w:ascii="Times New Roman" w:eastAsia="Batang" w:hAnsi="Times New Roman"/>
      <w:lang w:val="en-GB" w:eastAsia="en-US"/>
    </w:rPr>
  </w:style>
  <w:style w:type="character" w:customStyle="1" w:styleId="ae">
    <w:name w:val="コメント内容 (文字)"/>
    <w:rsid w:val="002745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745BB"/>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745B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745BB"/>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745B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745BB"/>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745BB"/>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745BB"/>
    <w:rPr>
      <w:rFonts w:ascii="Times New Roman" w:eastAsia="Yu Mincho" w:hAnsi="Times New Roman"/>
      <w:lang w:val="en-GB" w:eastAsia="en-US"/>
    </w:rPr>
  </w:style>
  <w:style w:type="character" w:customStyle="1" w:styleId="1f2">
    <w:name w:val="註解文字 字元1"/>
    <w:uiPriority w:val="99"/>
    <w:rsid w:val="002745BB"/>
    <w:rPr>
      <w:lang w:eastAsia="en-US"/>
    </w:rPr>
  </w:style>
  <w:style w:type="paragraph" w:customStyle="1" w:styleId="52">
    <w:name w:val="変更箇所5"/>
    <w:hidden/>
    <w:semiHidden/>
    <w:qFormat/>
    <w:rsid w:val="002745BB"/>
    <w:rPr>
      <w:rFonts w:ascii="Times New Roman" w:eastAsia="MS Mincho" w:hAnsi="Times New Roman"/>
      <w:lang w:val="en-GB" w:eastAsia="en-US"/>
    </w:rPr>
  </w:style>
  <w:style w:type="character" w:customStyle="1" w:styleId="53">
    <w:name w:val="段落フォント5"/>
    <w:rsid w:val="002745BB"/>
  </w:style>
  <w:style w:type="character" w:customStyle="1" w:styleId="54">
    <w:name w:val="コメント参照5"/>
    <w:rsid w:val="002745BB"/>
    <w:rPr>
      <w:sz w:val="16"/>
    </w:rPr>
  </w:style>
  <w:style w:type="paragraph" w:customStyle="1" w:styleId="90">
    <w:name w:val="修订9"/>
    <w:hidden/>
    <w:semiHidden/>
    <w:qFormat/>
    <w:rsid w:val="002745BB"/>
    <w:rPr>
      <w:rFonts w:ascii="Times New Roman" w:eastAsia="Batang" w:hAnsi="Times New Roman"/>
      <w:lang w:val="en-GB" w:eastAsia="en-US"/>
    </w:rPr>
  </w:style>
  <w:style w:type="character" w:customStyle="1" w:styleId="Char40">
    <w:name w:val="批注主题 Char4"/>
    <w:rsid w:val="002745BB"/>
    <w:rPr>
      <w:b/>
      <w:bCs/>
      <w:lang w:eastAsia="en-US"/>
    </w:rPr>
  </w:style>
  <w:style w:type="character" w:customStyle="1" w:styleId="Char22">
    <w:name w:val="日期 Char2"/>
    <w:rsid w:val="002745BB"/>
    <w:rPr>
      <w:rFonts w:eastAsia="Times New Roman"/>
      <w:lang w:val="en-GB" w:eastAsia="en-US"/>
    </w:rPr>
  </w:style>
  <w:style w:type="paragraph" w:customStyle="1" w:styleId="100">
    <w:name w:val="修订10"/>
    <w:hidden/>
    <w:semiHidden/>
    <w:qFormat/>
    <w:rsid w:val="002745BB"/>
    <w:rPr>
      <w:rFonts w:ascii="Times New Roman" w:eastAsia="Batang" w:hAnsi="Times New Roman"/>
      <w:lang w:val="en-GB" w:eastAsia="en-US"/>
    </w:rPr>
  </w:style>
  <w:style w:type="character" w:customStyle="1" w:styleId="h5Char">
    <w:name w:val="h5 Char"/>
    <w:aliases w:val="5 Char,Numbered Sub-list Char Char,Heading 811 Char Char,h5 Cha"/>
    <w:qFormat/>
    <w:rsid w:val="002745BB"/>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2745BB"/>
    <w:rPr>
      <w:rFonts w:ascii="Arial" w:hAnsi="Arial"/>
      <w:sz w:val="22"/>
      <w:lang w:val="en-GB" w:eastAsia="en-GB" w:bidi="ar-SA"/>
    </w:rPr>
  </w:style>
  <w:style w:type="character" w:customStyle="1" w:styleId="EditorsNoteCarCar">
    <w:name w:val="Editor's Note Car Car"/>
    <w:qFormat/>
    <w:rsid w:val="002745BB"/>
    <w:rPr>
      <w:color w:val="FF0000"/>
      <w:lang w:val="en-GB" w:eastAsia="en-US" w:bidi="ar-SA"/>
    </w:rPr>
  </w:style>
  <w:style w:type="character" w:customStyle="1" w:styleId="NMPHeading1Char">
    <w:name w:val="NMP Heading 1 Char"/>
    <w:aliases w:val="Huvudrubrik Char,heading 1 Char,1 Char"/>
    <w:rsid w:val="002745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745BB"/>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2745BB"/>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745BB"/>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745BB"/>
    <w:rPr>
      <w:rFonts w:ascii="Arial" w:eastAsia="MS Mincho" w:hAnsi="Arial"/>
      <w:sz w:val="22"/>
      <w:lang w:val="en-GB" w:eastAsia="en-US" w:bidi="ar-SA"/>
    </w:rPr>
  </w:style>
  <w:style w:type="paragraph" w:customStyle="1" w:styleId="34">
    <w:name w:val="変更箇所3"/>
    <w:hidden/>
    <w:semiHidden/>
    <w:qFormat/>
    <w:rsid w:val="002745BB"/>
    <w:rPr>
      <w:rFonts w:ascii="Times New Roman" w:eastAsia="MS Mincho" w:hAnsi="Times New Roman"/>
      <w:lang w:val="en-GB" w:eastAsia="en-US"/>
    </w:rPr>
  </w:style>
  <w:style w:type="paragraph" w:customStyle="1" w:styleId="25">
    <w:name w:val="変更箇所2"/>
    <w:hidden/>
    <w:semiHidden/>
    <w:qFormat/>
    <w:rsid w:val="002745BB"/>
    <w:rPr>
      <w:rFonts w:ascii="Times New Roman" w:eastAsia="MS Mincho" w:hAnsi="Times New Roman"/>
      <w:lang w:val="en-GB" w:eastAsia="en-US"/>
    </w:rPr>
  </w:style>
  <w:style w:type="paragraph" w:customStyle="1" w:styleId="35">
    <w:name w:val="수정3"/>
    <w:hidden/>
    <w:semiHidden/>
    <w:qFormat/>
    <w:rsid w:val="002745BB"/>
    <w:rPr>
      <w:rFonts w:ascii="Times New Roman" w:eastAsia="Batang" w:hAnsi="Times New Roman"/>
      <w:lang w:val="en-GB" w:eastAsia="en-US"/>
    </w:rPr>
  </w:style>
  <w:style w:type="paragraph" w:customStyle="1" w:styleId="44">
    <w:name w:val="수정4"/>
    <w:hidden/>
    <w:semiHidden/>
    <w:qFormat/>
    <w:rsid w:val="002745BB"/>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745BB"/>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745BB"/>
    <w:rPr>
      <w:rFonts w:ascii="Arial" w:eastAsia="Times New Roman" w:hAnsi="Arial"/>
      <w:sz w:val="36"/>
      <w:lang w:val="en-GB"/>
    </w:rPr>
  </w:style>
  <w:style w:type="paragraph" w:customStyle="1" w:styleId="45">
    <w:name w:val="変更箇所4"/>
    <w:hidden/>
    <w:semiHidden/>
    <w:qFormat/>
    <w:rsid w:val="002745BB"/>
    <w:rPr>
      <w:rFonts w:ascii="Times New Roman" w:eastAsia="MS Mincho" w:hAnsi="Times New Roman"/>
      <w:lang w:val="en-GB" w:eastAsia="en-US"/>
    </w:rPr>
  </w:style>
  <w:style w:type="character" w:customStyle="1" w:styleId="Char1f2">
    <w:name w:val="脚注文本 Char1"/>
    <w:aliases w:val="footnote text41 Char1"/>
    <w:uiPriority w:val="99"/>
    <w:rsid w:val="002745BB"/>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2745BB"/>
    <w:rPr>
      <w:rFonts w:ascii="Times New Roman" w:hAnsi="Times New Roman"/>
      <w:lang w:val="en-GB" w:eastAsia="ja-JP"/>
    </w:rPr>
  </w:style>
  <w:style w:type="character" w:customStyle="1" w:styleId="h49">
    <w:name w:val="h49"/>
    <w:rsid w:val="002745BB"/>
    <w:rPr>
      <w:rFonts w:ascii="Arial" w:hAnsi="Arial" w:cs="Arial" w:hint="default"/>
      <w:sz w:val="24"/>
      <w:lang w:val="en-GB"/>
    </w:rPr>
  </w:style>
  <w:style w:type="character" w:customStyle="1" w:styleId="h52">
    <w:name w:val="h52"/>
    <w:rsid w:val="002745BB"/>
    <w:rPr>
      <w:rFonts w:ascii="Arial" w:eastAsia="SimSun" w:hAnsi="Arial" w:cs="Arial" w:hint="default"/>
      <w:sz w:val="22"/>
      <w:lang w:val="en-GB" w:eastAsia="en-US" w:bidi="ar-SA"/>
    </w:rPr>
  </w:style>
  <w:style w:type="character" w:customStyle="1" w:styleId="Heading8Char5">
    <w:name w:val="Heading 8 Char5"/>
    <w:rsid w:val="002745BB"/>
    <w:rPr>
      <w:rFonts w:ascii="Arial" w:hAnsi="Arial"/>
      <w:sz w:val="36"/>
      <w:lang w:val="en-GB" w:eastAsia="en-US"/>
    </w:rPr>
  </w:style>
  <w:style w:type="character" w:customStyle="1" w:styleId="Heading9Char4">
    <w:name w:val="Heading 9 Char4"/>
    <w:aliases w:val="Figure Heading Char3,FH Char3"/>
    <w:rsid w:val="002745BB"/>
    <w:rPr>
      <w:rFonts w:ascii="Arial" w:hAnsi="Arial"/>
      <w:sz w:val="36"/>
      <w:lang w:val="en-GB" w:eastAsia="en-US"/>
    </w:rPr>
  </w:style>
  <w:style w:type="character" w:customStyle="1" w:styleId="FooterChar4">
    <w:name w:val="Footer Char4"/>
    <w:aliases w:val="footer odd Char3,footer Char3,fo Char3,pie de página Char3"/>
    <w:rsid w:val="002745BB"/>
    <w:rPr>
      <w:rFonts w:ascii="Arial" w:hAnsi="Arial"/>
      <w:b/>
      <w:i/>
      <w:noProof/>
      <w:sz w:val="18"/>
      <w:lang w:val="en-GB" w:eastAsia="en-US"/>
    </w:rPr>
  </w:style>
  <w:style w:type="character" w:customStyle="1" w:styleId="PlainTextChar5">
    <w:name w:val="Plain Text Char5"/>
    <w:rsid w:val="002745BB"/>
    <w:rPr>
      <w:rFonts w:ascii="Courier New" w:eastAsia="Malgun Gothic" w:hAnsi="Courier New"/>
      <w:lang w:val="nb-NO" w:eastAsia="en-GB"/>
    </w:rPr>
  </w:style>
  <w:style w:type="character" w:customStyle="1" w:styleId="BodyText2Char5">
    <w:name w:val="Body Text 2 Char5"/>
    <w:basedOn w:val="DefaultParagraphFont"/>
    <w:uiPriority w:val="99"/>
    <w:rsid w:val="002745BB"/>
    <w:rPr>
      <w:rFonts w:ascii="Times New Roman" w:eastAsia="Malgun Gothic" w:hAnsi="Times New Roman"/>
      <w:lang w:val="en-GB" w:eastAsia="ja-JP"/>
    </w:rPr>
  </w:style>
  <w:style w:type="character" w:customStyle="1" w:styleId="BodyText3Char5">
    <w:name w:val="Body Text 3 Char5"/>
    <w:basedOn w:val="DefaultParagraphFont"/>
    <w:uiPriority w:val="99"/>
    <w:rsid w:val="002745BB"/>
    <w:rPr>
      <w:rFonts w:ascii="Times New Roman" w:eastAsia="Malgun Gothic" w:hAnsi="Times New Roman"/>
      <w:lang w:val="en-GB" w:eastAsia="ja-JP"/>
    </w:rPr>
  </w:style>
  <w:style w:type="character" w:customStyle="1" w:styleId="NOChar2">
    <w:name w:val="NO Char2"/>
    <w:locked/>
    <w:rsid w:val="002745BB"/>
    <w:rPr>
      <w:lang w:eastAsia="en-US"/>
    </w:rPr>
  </w:style>
  <w:style w:type="character" w:customStyle="1" w:styleId="B11">
    <w:name w:val="B1 (文字)"/>
    <w:uiPriority w:val="99"/>
    <w:qFormat/>
    <w:locked/>
    <w:rsid w:val="002745B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745B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745BB"/>
    <w:rPr>
      <w:rFonts w:eastAsia="MS Mincho"/>
      <w:lang w:val="en-GB" w:eastAsia="en-GB"/>
    </w:rPr>
  </w:style>
  <w:style w:type="character" w:customStyle="1" w:styleId="HTMLPreformattedChar3">
    <w:name w:val="HTML Preformatted Char3"/>
    <w:basedOn w:val="DefaultParagraphFont"/>
    <w:rsid w:val="002745BB"/>
    <w:rPr>
      <w:rFonts w:ascii="Courier New" w:eastAsia="MS Mincho" w:hAnsi="Courier New"/>
      <w:lang w:val="en-GB" w:eastAsia="x-none"/>
    </w:rPr>
  </w:style>
  <w:style w:type="character" w:customStyle="1" w:styleId="ListChar5">
    <w:name w:val="List Char5"/>
    <w:rsid w:val="002745BB"/>
    <w:rPr>
      <w:rFonts w:ascii="Times New Roman" w:hAnsi="Times New Roman"/>
      <w:lang w:val="en-GB" w:eastAsia="en-US"/>
    </w:rPr>
  </w:style>
  <w:style w:type="character" w:customStyle="1" w:styleId="Char23">
    <w:name w:val="批注文字 Char2"/>
    <w:qFormat/>
    <w:rsid w:val="002745BB"/>
    <w:rPr>
      <w:lang w:val="en-GB" w:eastAsia="en-US"/>
    </w:rPr>
  </w:style>
  <w:style w:type="character" w:customStyle="1" w:styleId="Char31">
    <w:name w:val="批注文字 Char3"/>
    <w:uiPriority w:val="99"/>
    <w:qFormat/>
    <w:rsid w:val="002745BB"/>
    <w:rPr>
      <w:lang w:val="en-GB" w:eastAsia="en-US"/>
    </w:rPr>
  </w:style>
  <w:style w:type="character" w:customStyle="1" w:styleId="8Char2">
    <w:name w:val="标题 8 Char2"/>
    <w:rsid w:val="002745BB"/>
    <w:rPr>
      <w:rFonts w:ascii="Arial" w:eastAsia="Times New Roman" w:hAnsi="Arial"/>
      <w:sz w:val="36"/>
    </w:rPr>
  </w:style>
  <w:style w:type="character" w:customStyle="1" w:styleId="Char24">
    <w:name w:val="批注框文本 Char2"/>
    <w:rsid w:val="002745BB"/>
    <w:rPr>
      <w:rFonts w:ascii="Segoe UI" w:hAnsi="Segoe UI" w:cs="Segoe UI"/>
      <w:sz w:val="18"/>
      <w:szCs w:val="18"/>
      <w:lang w:eastAsia="en-US"/>
    </w:rPr>
  </w:style>
  <w:style w:type="character" w:customStyle="1" w:styleId="Char25">
    <w:name w:val="文档结构图 Char2"/>
    <w:rsid w:val="002745BB"/>
    <w:rPr>
      <w:rFonts w:ascii="Tahoma" w:hAnsi="Tahoma" w:cs="Tahoma"/>
      <w:shd w:val="clear" w:color="auto" w:fill="000080"/>
      <w:lang w:val="en-GB" w:eastAsia="en-US"/>
    </w:rPr>
  </w:style>
  <w:style w:type="character" w:customStyle="1" w:styleId="Char26">
    <w:name w:val="纯文本 Char2"/>
    <w:uiPriority w:val="99"/>
    <w:rsid w:val="002745BB"/>
    <w:rPr>
      <w:rFonts w:ascii="Courier New" w:hAnsi="Courier New"/>
      <w:lang w:val="nb-NO" w:eastAsia="en-US"/>
    </w:rPr>
  </w:style>
  <w:style w:type="character" w:customStyle="1" w:styleId="abstractlabel">
    <w:name w:val="abstractlabel"/>
    <w:rsid w:val="002745BB"/>
  </w:style>
  <w:style w:type="character" w:styleId="HTMLCite">
    <w:name w:val="HTML Cite"/>
    <w:unhideWhenUsed/>
    <w:rsid w:val="002745BB"/>
    <w:rPr>
      <w:i w:val="0"/>
      <w:color w:val="008000"/>
    </w:rPr>
  </w:style>
  <w:style w:type="character" w:customStyle="1" w:styleId="opdict3lineoneresulttip">
    <w:name w:val="op_dict3_lineone_result_tip"/>
    <w:rsid w:val="002745BB"/>
    <w:rPr>
      <w:color w:val="999999"/>
    </w:rPr>
  </w:style>
  <w:style w:type="character" w:customStyle="1" w:styleId="c-icon">
    <w:name w:val="c-icon"/>
    <w:rsid w:val="002745BB"/>
  </w:style>
  <w:style w:type="character" w:customStyle="1" w:styleId="420">
    <w:name w:val="(文字) (文字)42"/>
    <w:rsid w:val="002745BB"/>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745BB"/>
    <w:rPr>
      <w:rFonts w:ascii="Arial" w:hAnsi="Arial"/>
      <w:sz w:val="28"/>
    </w:rPr>
  </w:style>
  <w:style w:type="character" w:customStyle="1" w:styleId="Head2A2">
    <w:name w:val="Head2A2"/>
    <w:rsid w:val="002745BB"/>
    <w:rPr>
      <w:rFonts w:ascii="Arial" w:eastAsia="MS Mincho" w:hAnsi="Arial"/>
      <w:sz w:val="32"/>
      <w:lang w:val="en-GB" w:eastAsia="en-US" w:bidi="ar-SA"/>
    </w:rPr>
  </w:style>
  <w:style w:type="paragraph" w:customStyle="1" w:styleId="120">
    <w:name w:val="修订12"/>
    <w:hidden/>
    <w:semiHidden/>
    <w:qFormat/>
    <w:rsid w:val="002745BB"/>
    <w:rPr>
      <w:rFonts w:ascii="Times New Roman" w:eastAsia="MS Mincho" w:hAnsi="Times New Roman"/>
      <w:lang w:val="en-GB" w:eastAsia="en-US"/>
    </w:rPr>
  </w:style>
  <w:style w:type="paragraph" w:customStyle="1" w:styleId="112">
    <w:name w:val="修订11"/>
    <w:hidden/>
    <w:semiHidden/>
    <w:qFormat/>
    <w:rsid w:val="002745BB"/>
    <w:rPr>
      <w:rFonts w:ascii="Times New Roman" w:eastAsia="MS Mincho" w:hAnsi="Times New Roman"/>
      <w:lang w:val="en-GB" w:eastAsia="en-US"/>
    </w:rPr>
  </w:style>
  <w:style w:type="character" w:customStyle="1" w:styleId="Char50">
    <w:name w:val="批注主题 Char5"/>
    <w:rsid w:val="002745BB"/>
    <w:rPr>
      <w:b/>
      <w:bCs/>
      <w:lang w:val="en-GB"/>
    </w:rPr>
  </w:style>
  <w:style w:type="character" w:customStyle="1" w:styleId="Char32">
    <w:name w:val="日期 Char3"/>
    <w:rsid w:val="002745BB"/>
    <w:rPr>
      <w:lang w:val="en-GB" w:eastAsia="x-none"/>
    </w:rPr>
  </w:style>
  <w:style w:type="character" w:customStyle="1" w:styleId="h410">
    <w:name w:val="h410"/>
    <w:rsid w:val="002745BB"/>
    <w:rPr>
      <w:rFonts w:ascii="Arial" w:hAnsi="Arial"/>
      <w:sz w:val="24"/>
      <w:lang w:val="en-GB"/>
    </w:rPr>
  </w:style>
  <w:style w:type="character" w:customStyle="1" w:styleId="h53">
    <w:name w:val="h53"/>
    <w:rsid w:val="002745BB"/>
    <w:rPr>
      <w:rFonts w:ascii="Arial" w:eastAsia="SimSun" w:hAnsi="Arial"/>
      <w:sz w:val="22"/>
      <w:lang w:val="en-GB" w:eastAsia="en-US" w:bidi="ar-SA"/>
    </w:rPr>
  </w:style>
  <w:style w:type="character" w:customStyle="1" w:styleId="Titre34">
    <w:name w:val="Titre 34"/>
    <w:rsid w:val="002745BB"/>
    <w:rPr>
      <w:rFonts w:ascii="Arial" w:hAnsi="Arial"/>
      <w:sz w:val="28"/>
      <w:szCs w:val="28"/>
      <w:lang w:val="en-GB" w:eastAsia="en-GB"/>
    </w:rPr>
  </w:style>
  <w:style w:type="character" w:customStyle="1" w:styleId="CharChar110">
    <w:name w:val="Char Char110"/>
    <w:rsid w:val="002745BB"/>
    <w:rPr>
      <w:lang w:val="en-GB" w:eastAsia="ja-JP"/>
    </w:rPr>
  </w:style>
  <w:style w:type="character" w:customStyle="1" w:styleId="CharChar42">
    <w:name w:val="Char Char42"/>
    <w:rsid w:val="002745BB"/>
    <w:rPr>
      <w:rFonts w:ascii="Courier New" w:hAnsi="Courier New"/>
      <w:lang w:val="nb-NO" w:eastAsia="ja-JP"/>
    </w:rPr>
  </w:style>
  <w:style w:type="character" w:customStyle="1" w:styleId="CharChar72">
    <w:name w:val="Char Char72"/>
    <w:rsid w:val="002745BB"/>
    <w:rPr>
      <w:rFonts w:ascii="Tahoma" w:hAnsi="Tahoma"/>
      <w:shd w:val="clear" w:color="auto" w:fill="000080"/>
      <w:lang w:val="en-GB" w:eastAsia="en-US"/>
    </w:rPr>
  </w:style>
  <w:style w:type="character" w:customStyle="1" w:styleId="CharChar102">
    <w:name w:val="Char Char102"/>
    <w:rsid w:val="002745BB"/>
    <w:rPr>
      <w:rFonts w:ascii="Times New Roman" w:hAnsi="Times New Roman"/>
      <w:lang w:val="en-GB" w:eastAsia="en-US"/>
    </w:rPr>
  </w:style>
  <w:style w:type="character" w:customStyle="1" w:styleId="CharChar92">
    <w:name w:val="Char Char92"/>
    <w:rsid w:val="002745BB"/>
    <w:rPr>
      <w:rFonts w:ascii="Tahoma" w:hAnsi="Tahoma"/>
      <w:sz w:val="16"/>
      <w:lang w:val="en-GB" w:eastAsia="en-US"/>
    </w:rPr>
  </w:style>
  <w:style w:type="character" w:customStyle="1" w:styleId="CharChar82">
    <w:name w:val="Char Char82"/>
    <w:semiHidden/>
    <w:rsid w:val="002745BB"/>
    <w:rPr>
      <w:rFonts w:ascii="Times New Roman" w:hAnsi="Times New Roman"/>
      <w:b/>
      <w:lang w:val="en-GB" w:eastAsia="en-US"/>
    </w:rPr>
  </w:style>
  <w:style w:type="character" w:customStyle="1" w:styleId="CharChar192">
    <w:name w:val="Char Char192"/>
    <w:rsid w:val="002745BB"/>
    <w:rPr>
      <w:rFonts w:ascii="Times New Roman" w:hAnsi="Times New Roman" w:cs="Times New Roman" w:hint="default"/>
      <w:lang w:val="en-GB"/>
    </w:rPr>
  </w:style>
  <w:style w:type="character" w:customStyle="1" w:styleId="CharChar132">
    <w:name w:val="Char Char132"/>
    <w:semiHidden/>
    <w:rsid w:val="002745BB"/>
    <w:rPr>
      <w:rFonts w:ascii="SimSun" w:eastAsia="SimSun" w:hAnsi="SimSun" w:hint="eastAsia"/>
      <w:lang w:val="en-GB" w:eastAsia="en-US" w:bidi="ar-SA"/>
    </w:rPr>
  </w:style>
  <w:style w:type="character" w:customStyle="1" w:styleId="CharChar62">
    <w:name w:val="Char Char62"/>
    <w:rsid w:val="002745BB"/>
    <w:rPr>
      <w:rFonts w:ascii="Arial" w:eastAsia="SimSun" w:hAnsi="Arial" w:cs="Arial" w:hint="default"/>
      <w:sz w:val="32"/>
      <w:lang w:val="en-GB" w:eastAsia="en-US" w:bidi="ar-SA"/>
    </w:rPr>
  </w:style>
  <w:style w:type="character" w:customStyle="1" w:styleId="CharChar52">
    <w:name w:val="Char Char52"/>
    <w:rsid w:val="002745BB"/>
    <w:rPr>
      <w:rFonts w:ascii="Arial" w:eastAsia="SimSun" w:hAnsi="Arial" w:cs="Arial" w:hint="default"/>
      <w:sz w:val="28"/>
      <w:lang w:val="en-GB" w:eastAsia="en-US" w:bidi="ar-SA"/>
    </w:rPr>
  </w:style>
  <w:style w:type="character" w:customStyle="1" w:styleId="CharChar162">
    <w:name w:val="Char Char162"/>
    <w:rsid w:val="002745BB"/>
    <w:rPr>
      <w:rFonts w:ascii="Arial" w:eastAsia="SimSun" w:hAnsi="Arial" w:cs="Arial" w:hint="default"/>
      <w:lang w:val="en-GB" w:eastAsia="en-US" w:bidi="ar-SA"/>
    </w:rPr>
  </w:style>
  <w:style w:type="character" w:customStyle="1" w:styleId="CharChar142">
    <w:name w:val="Char Char142"/>
    <w:rsid w:val="002745BB"/>
    <w:rPr>
      <w:rFonts w:ascii="Arial" w:eastAsia="SimSun" w:hAnsi="Arial" w:cs="Arial" w:hint="default"/>
      <w:sz w:val="36"/>
      <w:lang w:val="en-GB" w:eastAsia="en-US" w:bidi="ar-SA"/>
    </w:rPr>
  </w:style>
  <w:style w:type="character" w:customStyle="1" w:styleId="CharChar112">
    <w:name w:val="Char Char112"/>
    <w:rsid w:val="002745BB"/>
    <w:rPr>
      <w:rFonts w:ascii="Tahoma" w:eastAsia="SimSun" w:hAnsi="Tahoma" w:cs="Tahoma" w:hint="default"/>
      <w:lang w:val="en-GB" w:eastAsia="en-US" w:bidi="ar-SA"/>
    </w:rPr>
  </w:style>
  <w:style w:type="character" w:customStyle="1" w:styleId="CharChar34">
    <w:name w:val="Char Char34"/>
    <w:qFormat/>
    <w:rsid w:val="002745BB"/>
    <w:rPr>
      <w:rFonts w:ascii="Arial" w:hAnsi="Arial" w:cs="Arial" w:hint="default"/>
      <w:sz w:val="22"/>
      <w:lang w:val="en-GB" w:eastAsia="en-US" w:bidi="ar-SA"/>
    </w:rPr>
  </w:style>
  <w:style w:type="character" w:customStyle="1" w:styleId="CharChar213">
    <w:name w:val="Char Char213"/>
    <w:rsid w:val="002745BB"/>
    <w:rPr>
      <w:rFonts w:ascii="Arial" w:hAnsi="Arial" w:cs="Arial" w:hint="default"/>
      <w:sz w:val="28"/>
      <w:lang w:val="en-GB" w:eastAsia="en-US"/>
    </w:rPr>
  </w:style>
  <w:style w:type="character" w:customStyle="1" w:styleId="CharChar152">
    <w:name w:val="Char Char152"/>
    <w:rsid w:val="002745BB"/>
    <w:rPr>
      <w:rFonts w:ascii="Arial" w:hAnsi="Arial" w:cs="Arial" w:hint="default"/>
      <w:sz w:val="36"/>
      <w:lang w:val="en-GB"/>
    </w:rPr>
  </w:style>
  <w:style w:type="character" w:customStyle="1" w:styleId="CharChar252">
    <w:name w:val="Char Char252"/>
    <w:rsid w:val="002745BB"/>
    <w:rPr>
      <w:rFonts w:ascii="Arial" w:hAnsi="Arial" w:cs="Arial" w:hint="default"/>
      <w:lang w:val="en-GB" w:eastAsia="en-US"/>
    </w:rPr>
  </w:style>
  <w:style w:type="character" w:customStyle="1" w:styleId="CharChar242">
    <w:name w:val="Char Char242"/>
    <w:rsid w:val="002745BB"/>
    <w:rPr>
      <w:rFonts w:ascii="Arial" w:hAnsi="Arial" w:cs="Arial" w:hint="default"/>
      <w:sz w:val="36"/>
      <w:lang w:val="en-GB" w:eastAsia="en-US"/>
    </w:rPr>
  </w:style>
  <w:style w:type="character" w:customStyle="1" w:styleId="CharChar302">
    <w:name w:val="Char Char302"/>
    <w:rsid w:val="002745BB"/>
    <w:rPr>
      <w:rFonts w:ascii="Arial" w:hAnsi="Arial" w:cs="Arial" w:hint="default"/>
      <w:lang w:val="en-GB" w:eastAsia="en-US"/>
    </w:rPr>
  </w:style>
  <w:style w:type="character" w:customStyle="1" w:styleId="CharChar292">
    <w:name w:val="Char Char292"/>
    <w:rsid w:val="002745BB"/>
    <w:rPr>
      <w:rFonts w:ascii="Arial" w:hAnsi="Arial" w:cs="Arial" w:hint="default"/>
      <w:sz w:val="36"/>
      <w:lang w:val="en-GB" w:eastAsia="en-US"/>
    </w:rPr>
  </w:style>
  <w:style w:type="character" w:customStyle="1" w:styleId="CharChar282">
    <w:name w:val="Char Char282"/>
    <w:rsid w:val="002745BB"/>
    <w:rPr>
      <w:rFonts w:ascii="Arial" w:hAnsi="Arial" w:cs="Arial" w:hint="default"/>
      <w:sz w:val="36"/>
      <w:lang w:val="en-GB" w:eastAsia="en-US"/>
    </w:rPr>
  </w:style>
  <w:style w:type="character" w:customStyle="1" w:styleId="CharChar272">
    <w:name w:val="Char Char272"/>
    <w:rsid w:val="002745BB"/>
    <w:rPr>
      <w:rFonts w:ascii="Arial" w:hAnsi="Arial" w:cs="Arial" w:hint="default"/>
      <w:b/>
      <w:bCs w:val="0"/>
      <w:i/>
      <w:iCs w:val="0"/>
      <w:noProof/>
      <w:sz w:val="18"/>
      <w:lang w:val="en-GB" w:eastAsia="en-US"/>
    </w:rPr>
  </w:style>
  <w:style w:type="character" w:customStyle="1" w:styleId="CharChar212">
    <w:name w:val="Char Char212"/>
    <w:rsid w:val="002745BB"/>
    <w:rPr>
      <w:rFonts w:ascii="Times New Roman" w:hAnsi="Times New Roman"/>
      <w:lang w:val="en-GB" w:eastAsia="en-US"/>
    </w:rPr>
  </w:style>
  <w:style w:type="character" w:customStyle="1" w:styleId="CharChar172">
    <w:name w:val="Char Char172"/>
    <w:rsid w:val="002745BB"/>
    <w:rPr>
      <w:rFonts w:ascii="Tahoma" w:hAnsi="Tahoma" w:cs="Tahoma"/>
      <w:shd w:val="clear" w:color="auto" w:fill="000080"/>
      <w:lang w:val="en-GB" w:eastAsia="en-US"/>
    </w:rPr>
  </w:style>
  <w:style w:type="character" w:customStyle="1" w:styleId="CharChar202">
    <w:name w:val="Char Char202"/>
    <w:rsid w:val="002745BB"/>
    <w:rPr>
      <w:rFonts w:ascii="Tahoma" w:hAnsi="Tahoma" w:cs="Tahoma"/>
      <w:sz w:val="16"/>
      <w:szCs w:val="16"/>
      <w:lang w:val="en-GB" w:eastAsia="en-US"/>
    </w:rPr>
  </w:style>
  <w:style w:type="character" w:customStyle="1" w:styleId="CharChar262">
    <w:name w:val="Char Char262"/>
    <w:rsid w:val="002745BB"/>
    <w:rPr>
      <w:rFonts w:ascii="Times New Roman" w:hAnsi="Times New Roman"/>
      <w:lang w:val="en-GB" w:eastAsia="en-US"/>
    </w:rPr>
  </w:style>
  <w:style w:type="character" w:customStyle="1" w:styleId="CharChar182">
    <w:name w:val="Char Char182"/>
    <w:rsid w:val="002745BB"/>
    <w:rPr>
      <w:rFonts w:ascii="Arial" w:hAnsi="Arial"/>
      <w:lang w:eastAsia="en-US"/>
    </w:rPr>
  </w:style>
  <w:style w:type="character" w:customStyle="1" w:styleId="CarCar92">
    <w:name w:val="Car Car92"/>
    <w:rsid w:val="002745BB"/>
    <w:rPr>
      <w:rFonts w:ascii="Arial" w:hAnsi="Arial"/>
      <w:lang w:val="en-GB" w:eastAsia="ja-JP" w:bidi="ar-SA"/>
    </w:rPr>
  </w:style>
  <w:style w:type="character" w:customStyle="1" w:styleId="101">
    <w:name w:val="(文字) (文字)10"/>
    <w:rsid w:val="002745BB"/>
    <w:rPr>
      <w:rFonts w:ascii="Arial" w:eastAsia="MS Mincho" w:hAnsi="Arial" w:cs="Arial"/>
      <w:sz w:val="28"/>
      <w:szCs w:val="28"/>
      <w:lang w:val="en-GB" w:eastAsia="ja-JP"/>
    </w:rPr>
  </w:style>
  <w:style w:type="character" w:customStyle="1" w:styleId="82">
    <w:name w:val="(文字) (文字)82"/>
    <w:rsid w:val="002745BB"/>
    <w:rPr>
      <w:rFonts w:ascii="Arial" w:eastAsia="MS Mincho" w:hAnsi="Arial"/>
      <w:lang w:val="en-GB" w:eastAsia="ar-SA" w:bidi="ar-SA"/>
    </w:rPr>
  </w:style>
  <w:style w:type="character" w:customStyle="1" w:styleId="72">
    <w:name w:val="(文字) (文字)72"/>
    <w:rsid w:val="002745BB"/>
    <w:rPr>
      <w:rFonts w:ascii="Arial" w:eastAsia="MS Mincho" w:hAnsi="Arial"/>
      <w:sz w:val="36"/>
      <w:lang w:val="en-GB" w:eastAsia="ar-SA" w:bidi="ar-SA"/>
    </w:rPr>
  </w:style>
  <w:style w:type="character" w:customStyle="1" w:styleId="62">
    <w:name w:val="(文字) (文字)62"/>
    <w:rsid w:val="002745BB"/>
    <w:rPr>
      <w:rFonts w:eastAsia="MS Mincho"/>
      <w:lang w:val="en-GB" w:eastAsia="ar-SA" w:bidi="ar-SA"/>
    </w:rPr>
  </w:style>
  <w:style w:type="character" w:customStyle="1" w:styleId="520">
    <w:name w:val="(文字) (文字)52"/>
    <w:rsid w:val="002745BB"/>
    <w:rPr>
      <w:rFonts w:ascii="Courier New" w:eastAsia="MS Mincho" w:hAnsi="Courier New"/>
      <w:lang w:val="nb-NO" w:eastAsia="ar-SA" w:bidi="ar-SA"/>
    </w:rPr>
  </w:style>
  <w:style w:type="character" w:customStyle="1" w:styleId="320">
    <w:name w:val="(文字) (文字)32"/>
    <w:rsid w:val="002745BB"/>
    <w:rPr>
      <w:rFonts w:eastAsia="MS Mincho"/>
      <w:lang w:val="en-GB" w:eastAsia="ar-SA" w:bidi="ar-SA"/>
    </w:rPr>
  </w:style>
  <w:style w:type="character" w:customStyle="1" w:styleId="122">
    <w:name w:val="(文字) (文字)12"/>
    <w:rsid w:val="002745BB"/>
    <w:rPr>
      <w:rFonts w:eastAsia="MS Mincho"/>
      <w:lang w:val="en-GB" w:eastAsia="ar-SA" w:bidi="ar-SA"/>
    </w:rPr>
  </w:style>
  <w:style w:type="character" w:customStyle="1" w:styleId="CharChar222">
    <w:name w:val="Char Char222"/>
    <w:rsid w:val="002745BB"/>
    <w:rPr>
      <w:rFonts w:ascii="Arial" w:hAnsi="Arial"/>
      <w:lang w:val="en-GB"/>
    </w:rPr>
  </w:style>
  <w:style w:type="character" w:customStyle="1" w:styleId="CarCar102">
    <w:name w:val="Car Car102"/>
    <w:rsid w:val="002745BB"/>
    <w:rPr>
      <w:rFonts w:ascii="Arial" w:hAnsi="Arial"/>
      <w:lang w:val="en-GB" w:eastAsia="ja-JP" w:bidi="ar-SA"/>
    </w:rPr>
  </w:style>
  <w:style w:type="character" w:customStyle="1" w:styleId="CharChar232">
    <w:name w:val="Char Char232"/>
    <w:rsid w:val="002745BB"/>
    <w:rPr>
      <w:rFonts w:ascii="Arial" w:hAnsi="Arial"/>
      <w:lang w:val="en-GB" w:eastAsia="en-US"/>
    </w:rPr>
  </w:style>
  <w:style w:type="character" w:customStyle="1" w:styleId="ZchnZchn52">
    <w:name w:val="Zchn Zchn52"/>
    <w:rsid w:val="002745BB"/>
    <w:rPr>
      <w:rFonts w:ascii="Courier New" w:eastAsia="Batang" w:hAnsi="Courier New"/>
      <w:lang w:val="nb-NO" w:eastAsia="en-US" w:bidi="ar-SA"/>
    </w:rPr>
  </w:style>
  <w:style w:type="character" w:customStyle="1" w:styleId="CarCar42">
    <w:name w:val="Car Car42"/>
    <w:rsid w:val="002745BB"/>
    <w:rPr>
      <w:rFonts w:ascii="Arial" w:eastAsia="MS Mincho" w:hAnsi="Arial"/>
      <w:lang w:val="en-GB" w:eastAsia="en-US" w:bidi="ar-SA"/>
    </w:rPr>
  </w:style>
  <w:style w:type="character" w:customStyle="1" w:styleId="CarCar82">
    <w:name w:val="Car Car82"/>
    <w:rsid w:val="002745BB"/>
    <w:rPr>
      <w:rFonts w:ascii="Arial" w:eastAsia="MS Mincho" w:hAnsi="Arial"/>
      <w:sz w:val="36"/>
      <w:lang w:val="en-GB" w:eastAsia="en-US" w:bidi="ar-SA"/>
    </w:rPr>
  </w:style>
  <w:style w:type="character" w:customStyle="1" w:styleId="CarCar32">
    <w:name w:val="Car Car32"/>
    <w:rsid w:val="002745BB"/>
    <w:rPr>
      <w:rFonts w:ascii="Arial" w:eastAsia="MS Mincho" w:hAnsi="Arial"/>
      <w:sz w:val="36"/>
      <w:lang w:val="en-GB" w:eastAsia="en-US" w:bidi="ar-SA"/>
    </w:rPr>
  </w:style>
  <w:style w:type="character" w:customStyle="1" w:styleId="CarCar72">
    <w:name w:val="Car Car72"/>
    <w:rsid w:val="002745BB"/>
    <w:rPr>
      <w:rFonts w:eastAsia="MS Mincho"/>
      <w:lang w:val="en-GB" w:eastAsia="en-US" w:bidi="ar-SA"/>
    </w:rPr>
  </w:style>
  <w:style w:type="character" w:customStyle="1" w:styleId="CarCar62">
    <w:name w:val="Car Car62"/>
    <w:rsid w:val="002745BB"/>
    <w:rPr>
      <w:rFonts w:ascii="Courier New" w:hAnsi="Courier New"/>
      <w:lang w:val="nb-NO" w:eastAsia="ja-JP" w:bidi="ar-SA"/>
    </w:rPr>
  </w:style>
  <w:style w:type="table" w:customStyle="1" w:styleId="TableGrid15">
    <w:name w:val="Table Grid15"/>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2745B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2745BB"/>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uiPriority w:val="99"/>
    <w:qFormat/>
    <w:rsid w:val="002745B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2745B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2745B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2745B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2745B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745B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2745B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745BB"/>
    <w:rPr>
      <w:rFonts w:ascii="Arial" w:eastAsia="MS Mincho" w:hAnsi="Arial"/>
      <w:lang w:val="en-GB" w:eastAsia="en-US"/>
    </w:rPr>
  </w:style>
  <w:style w:type="paragraph" w:customStyle="1" w:styleId="textintend1">
    <w:name w:val="text intend 1"/>
    <w:basedOn w:val="text"/>
    <w:uiPriority w:val="99"/>
    <w:qFormat/>
    <w:rsid w:val="002745BB"/>
    <w:pPr>
      <w:widowControl/>
      <w:tabs>
        <w:tab w:val="num" w:pos="992"/>
      </w:tabs>
      <w:spacing w:after="120"/>
      <w:ind w:left="992" w:hanging="425"/>
    </w:pPr>
    <w:rPr>
      <w:lang w:val="en-US"/>
    </w:rPr>
  </w:style>
  <w:style w:type="paragraph" w:customStyle="1" w:styleId="textintend2">
    <w:name w:val="text intend 2"/>
    <w:basedOn w:val="text"/>
    <w:uiPriority w:val="99"/>
    <w:qFormat/>
    <w:rsid w:val="002745BB"/>
    <w:pPr>
      <w:widowControl/>
      <w:tabs>
        <w:tab w:val="num" w:pos="1418"/>
      </w:tabs>
      <w:spacing w:after="120"/>
      <w:ind w:left="1418" w:hanging="426"/>
    </w:pPr>
    <w:rPr>
      <w:lang w:val="en-US"/>
    </w:rPr>
  </w:style>
  <w:style w:type="paragraph" w:customStyle="1" w:styleId="textintend3">
    <w:name w:val="text intend 3"/>
    <w:basedOn w:val="text"/>
    <w:uiPriority w:val="99"/>
    <w:qFormat/>
    <w:rsid w:val="002745BB"/>
    <w:pPr>
      <w:widowControl/>
      <w:tabs>
        <w:tab w:val="num" w:pos="1843"/>
      </w:tabs>
      <w:spacing w:after="120"/>
      <w:ind w:left="1843" w:hanging="425"/>
    </w:pPr>
    <w:rPr>
      <w:lang w:val="en-US"/>
    </w:rPr>
  </w:style>
  <w:style w:type="paragraph" w:customStyle="1" w:styleId="normalpuce">
    <w:name w:val="normal puce"/>
    <w:basedOn w:val="Normal"/>
    <w:uiPriority w:val="99"/>
    <w:qFormat/>
    <w:rsid w:val="002745B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745BB"/>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2745B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2745B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2745BB"/>
    <w:rPr>
      <w:rFonts w:ascii="Arial" w:hAnsi="Arial"/>
      <w:lang w:val="en-GB" w:eastAsia="en-US"/>
    </w:rPr>
  </w:style>
  <w:style w:type="paragraph" w:customStyle="1" w:styleId="TdocText">
    <w:name w:val="Tdoc_Text"/>
    <w:basedOn w:val="Normal"/>
    <w:uiPriority w:val="99"/>
    <w:qFormat/>
    <w:rsid w:val="002745B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2745B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2745BB"/>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2745BB"/>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2745BB"/>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2745BB"/>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745B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745BB"/>
    <w:rPr>
      <w:rFonts w:eastAsia="SimSun"/>
      <w:i/>
      <w:color w:val="0000FF"/>
      <w:lang w:val="en-GB" w:eastAsia="en-US"/>
    </w:rPr>
  </w:style>
  <w:style w:type="paragraph" w:customStyle="1" w:styleId="Bulletedo1">
    <w:name w:val="Bulleted o 1"/>
    <w:basedOn w:val="Normal"/>
    <w:uiPriority w:val="99"/>
    <w:qFormat/>
    <w:rsid w:val="002745BB"/>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uiPriority w:val="99"/>
    <w:qFormat/>
    <w:rsid w:val="002745BB"/>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2745B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2745BB"/>
    <w:rPr>
      <w:rFonts w:ascii="Arial" w:eastAsia="Malgun Gothic" w:hAnsi="Arial"/>
      <w:spacing w:val="2"/>
      <w:lang w:val="en-GB" w:eastAsia="en-GB"/>
    </w:rPr>
  </w:style>
  <w:style w:type="paragraph" w:customStyle="1" w:styleId="BL">
    <w:name w:val="BL"/>
    <w:basedOn w:val="Normal"/>
    <w:uiPriority w:val="99"/>
    <w:qFormat/>
    <w:rsid w:val="002745BB"/>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2745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2745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745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745BB"/>
    <w:rPr>
      <w:b/>
      <w:lang w:val="en-GB" w:eastAsia="en-GB" w:bidi="ar-SA"/>
    </w:rPr>
  </w:style>
  <w:style w:type="paragraph" w:customStyle="1" w:styleId="CharCharCharCharCharChar">
    <w:name w:val="Char Char Char Char Char Char"/>
    <w:semiHidden/>
    <w:qFormat/>
    <w:rsid w:val="00274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2745BB"/>
    <w:rPr>
      <w:rFonts w:ascii="Arial" w:hAnsi="Arial" w:cs="Times New Roman"/>
      <w:sz w:val="20"/>
      <w:szCs w:val="20"/>
      <w:lang w:val="en-GB" w:eastAsia="en-US"/>
    </w:rPr>
  </w:style>
  <w:style w:type="paragraph" w:customStyle="1" w:styleId="CarCar">
    <w:name w:val="Car Car"/>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2745BB"/>
    <w:rPr>
      <w:rFonts w:ascii="Times New Roman" w:eastAsia="Malgun Gothic" w:hAnsi="Times New Roman"/>
      <w:sz w:val="24"/>
      <w:szCs w:val="24"/>
      <w:lang w:val="en-GB" w:eastAsia="ko-KR"/>
    </w:rPr>
  </w:style>
  <w:style w:type="paragraph" w:customStyle="1" w:styleId="-PAGE-">
    <w:name w:val="- PAGE -"/>
    <w:uiPriority w:val="99"/>
    <w:qFormat/>
    <w:rsid w:val="002745BB"/>
    <w:rPr>
      <w:rFonts w:ascii="Times New Roman" w:eastAsia="Malgun Gothic" w:hAnsi="Times New Roman"/>
      <w:sz w:val="24"/>
      <w:szCs w:val="24"/>
      <w:lang w:val="en-GB" w:eastAsia="ko-KR"/>
    </w:rPr>
  </w:style>
  <w:style w:type="paragraph" w:customStyle="1" w:styleId="PageXofY">
    <w:name w:val="Page X of Y"/>
    <w:uiPriority w:val="99"/>
    <w:qFormat/>
    <w:rsid w:val="002745BB"/>
    <w:rPr>
      <w:rFonts w:ascii="Times New Roman" w:eastAsia="Malgun Gothic" w:hAnsi="Times New Roman"/>
      <w:sz w:val="24"/>
      <w:szCs w:val="24"/>
      <w:lang w:val="en-GB" w:eastAsia="ko-KR"/>
    </w:rPr>
  </w:style>
  <w:style w:type="paragraph" w:customStyle="1" w:styleId="Createdby">
    <w:name w:val="Created by"/>
    <w:uiPriority w:val="99"/>
    <w:qFormat/>
    <w:rsid w:val="002745BB"/>
    <w:rPr>
      <w:rFonts w:ascii="Times New Roman" w:eastAsia="Malgun Gothic" w:hAnsi="Times New Roman"/>
      <w:sz w:val="24"/>
      <w:szCs w:val="24"/>
      <w:lang w:val="en-GB" w:eastAsia="ko-KR"/>
    </w:rPr>
  </w:style>
  <w:style w:type="paragraph" w:customStyle="1" w:styleId="Createdon">
    <w:name w:val="Created on"/>
    <w:uiPriority w:val="99"/>
    <w:qFormat/>
    <w:rsid w:val="002745BB"/>
    <w:rPr>
      <w:rFonts w:ascii="Times New Roman" w:eastAsia="Malgun Gothic" w:hAnsi="Times New Roman"/>
      <w:sz w:val="24"/>
      <w:szCs w:val="24"/>
      <w:lang w:val="en-GB" w:eastAsia="ko-KR"/>
    </w:rPr>
  </w:style>
  <w:style w:type="paragraph" w:customStyle="1" w:styleId="Lastprinted">
    <w:name w:val="Last printed"/>
    <w:uiPriority w:val="99"/>
    <w:qFormat/>
    <w:rsid w:val="002745BB"/>
    <w:rPr>
      <w:rFonts w:ascii="Times New Roman" w:eastAsia="Malgun Gothic" w:hAnsi="Times New Roman"/>
      <w:sz w:val="24"/>
      <w:szCs w:val="24"/>
      <w:lang w:val="en-GB" w:eastAsia="ko-KR"/>
    </w:rPr>
  </w:style>
  <w:style w:type="paragraph" w:customStyle="1" w:styleId="Lastsavedby">
    <w:name w:val="Last saved by"/>
    <w:uiPriority w:val="99"/>
    <w:qFormat/>
    <w:rsid w:val="002745BB"/>
    <w:rPr>
      <w:rFonts w:ascii="Times New Roman" w:eastAsia="Malgun Gothic" w:hAnsi="Times New Roman"/>
      <w:sz w:val="24"/>
      <w:szCs w:val="24"/>
      <w:lang w:val="en-GB" w:eastAsia="ko-KR"/>
    </w:rPr>
  </w:style>
  <w:style w:type="paragraph" w:customStyle="1" w:styleId="Filename">
    <w:name w:val="Filename"/>
    <w:uiPriority w:val="99"/>
    <w:qFormat/>
    <w:rsid w:val="002745BB"/>
    <w:rPr>
      <w:rFonts w:ascii="Times New Roman" w:eastAsia="Malgun Gothic" w:hAnsi="Times New Roman"/>
      <w:sz w:val="24"/>
      <w:szCs w:val="24"/>
      <w:lang w:val="en-GB" w:eastAsia="ko-KR"/>
    </w:rPr>
  </w:style>
  <w:style w:type="paragraph" w:customStyle="1" w:styleId="Filenameandpath">
    <w:name w:val="Filename and path"/>
    <w:uiPriority w:val="99"/>
    <w:qFormat/>
    <w:rsid w:val="002745BB"/>
    <w:rPr>
      <w:rFonts w:ascii="Times New Roman" w:eastAsia="Malgun Gothic" w:hAnsi="Times New Roman"/>
      <w:sz w:val="24"/>
      <w:szCs w:val="24"/>
      <w:lang w:val="en-GB" w:eastAsia="ko-KR"/>
    </w:rPr>
  </w:style>
  <w:style w:type="paragraph" w:customStyle="1" w:styleId="AuthorPageDate">
    <w:name w:val="Author  Page #  Date"/>
    <w:uiPriority w:val="99"/>
    <w:qFormat/>
    <w:rsid w:val="002745B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745BB"/>
    <w:rPr>
      <w:rFonts w:ascii="Times New Roman" w:eastAsia="Malgun Gothic" w:hAnsi="Times New Roman"/>
      <w:sz w:val="24"/>
      <w:szCs w:val="24"/>
      <w:lang w:val="en-GB" w:eastAsia="ko-KR"/>
    </w:rPr>
  </w:style>
  <w:style w:type="paragraph" w:customStyle="1" w:styleId="INDENT1">
    <w:name w:val="INDENT1"/>
    <w:basedOn w:val="Normal"/>
    <w:uiPriority w:val="99"/>
    <w:qFormat/>
    <w:rsid w:val="002745B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2745B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2745B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2745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2745B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2745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2745B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745B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745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745B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2745B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745B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745B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745BB"/>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745B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745B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2745B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2745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745BB"/>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2745B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uiPriority w:val="99"/>
    <w:qFormat/>
    <w:rsid w:val="002745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2745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2745B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745BB"/>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2745B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745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745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745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745B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745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745BB"/>
    <w:pPr>
      <w:tabs>
        <w:tab w:val="left" w:pos="360"/>
      </w:tabs>
      <w:ind w:left="360" w:hanging="360"/>
    </w:pPr>
    <w:rPr>
      <w:sz w:val="24"/>
      <w:szCs w:val="24"/>
      <w:lang w:val="en-GB"/>
    </w:rPr>
  </w:style>
  <w:style w:type="paragraph" w:customStyle="1" w:styleId="Para1">
    <w:name w:val="Para1"/>
    <w:basedOn w:val="Normal"/>
    <w:uiPriority w:val="99"/>
    <w:qFormat/>
    <w:rsid w:val="002745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745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745BB"/>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2745B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745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745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745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745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745BB"/>
    <w:pPr>
      <w:spacing w:before="120"/>
      <w:outlineLvl w:val="2"/>
    </w:pPr>
    <w:rPr>
      <w:sz w:val="28"/>
    </w:rPr>
  </w:style>
  <w:style w:type="paragraph" w:customStyle="1" w:styleId="Heading2Head2A2">
    <w:name w:val="Heading 2.Head2A.2"/>
    <w:basedOn w:val="Heading1"/>
    <w:next w:val="Normal"/>
    <w:uiPriority w:val="99"/>
    <w:qFormat/>
    <w:rsid w:val="002745B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2745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745B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745B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745BB"/>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2745BB"/>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2745B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745B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745B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745BB"/>
    <w:rPr>
      <w:rFonts w:ascii="Arial" w:eastAsia="Malgun Gothic" w:hAnsi="Arial"/>
      <w:kern w:val="2"/>
      <w:sz w:val="18"/>
      <w:lang w:val="en-GB" w:eastAsia="en-GB"/>
    </w:rPr>
  </w:style>
  <w:style w:type="paragraph" w:customStyle="1" w:styleId="Default">
    <w:name w:val="Default"/>
    <w:uiPriority w:val="99"/>
    <w:qFormat/>
    <w:rsid w:val="002745BB"/>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745BB"/>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2745BB"/>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745B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2745BB"/>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745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745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2745BB"/>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2745BB"/>
    <w:rPr>
      <w:rFonts w:ascii="Arial" w:hAnsi="Arial"/>
      <w:sz w:val="28"/>
      <w:lang w:val="en-GB" w:eastAsia="ko-KR" w:bidi="ar-SA"/>
    </w:rPr>
  </w:style>
  <w:style w:type="character" w:customStyle="1" w:styleId="CharChar32">
    <w:name w:val="Char Char32"/>
    <w:semiHidden/>
    <w:qFormat/>
    <w:rsid w:val="002745BB"/>
    <w:rPr>
      <w:rFonts w:ascii="Arial" w:hAnsi="Arial"/>
      <w:sz w:val="28"/>
      <w:lang w:val="en-GB" w:eastAsia="ko-KR" w:bidi="ar-SA"/>
    </w:rPr>
  </w:style>
  <w:style w:type="table" w:customStyle="1" w:styleId="Tabellengitternetz61124">
    <w:name w:val="Tabellengitternetz6112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745B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745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2745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2745BB"/>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745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2745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2745BB"/>
    <w:rPr>
      <w:rFonts w:ascii="Times New Roman" w:hAnsi="Times New Roman"/>
      <w:i/>
      <w:iCs/>
      <w:color w:val="4472C4"/>
      <w:lang w:val="en-GB" w:eastAsia="en-US"/>
    </w:rPr>
  </w:style>
  <w:style w:type="table" w:customStyle="1" w:styleId="11100">
    <w:name w:val="表格格線1110"/>
    <w:basedOn w:val="TableNormal"/>
    <w:next w:val="TableGrid"/>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745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745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2745BB"/>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2745BB"/>
    <w:rPr>
      <w:rFonts w:ascii="Times New Roman" w:hAnsi="Times New Roman"/>
      <w:i/>
      <w:iCs/>
      <w:color w:val="4472C4"/>
      <w:lang w:val="en-GB" w:eastAsia="en-US"/>
    </w:rPr>
  </w:style>
  <w:style w:type="table" w:customStyle="1" w:styleId="Tabellengitternetz9118">
    <w:name w:val="Tabellengitternetz9118"/>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745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745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745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745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745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745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745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2745BB"/>
    <w:rPr>
      <w:rFonts w:ascii="Times New Roman" w:eastAsia="MS Mincho" w:hAnsi="Times New Roman"/>
      <w:lang w:val="it-IT" w:eastAsia="en-US"/>
    </w:rPr>
  </w:style>
  <w:style w:type="table" w:customStyle="1" w:styleId="TableGrid511">
    <w:name w:val="Table Grid511"/>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745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2745BB"/>
    <w:rPr>
      <w:rFonts w:ascii="Times New Roman" w:eastAsia="MS Mincho" w:hAnsi="Times New Roman"/>
      <w:sz w:val="24"/>
      <w:szCs w:val="24"/>
      <w:lang w:val="en-GB" w:eastAsia="en-GB"/>
    </w:rPr>
  </w:style>
  <w:style w:type="paragraph" w:customStyle="1" w:styleId="Doc-text2">
    <w:name w:val="Doc-text2"/>
    <w:basedOn w:val="Normal"/>
    <w:link w:val="Doc-text2Char"/>
    <w:qFormat/>
    <w:rsid w:val="002745B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745BB"/>
    <w:rPr>
      <w:rFonts w:ascii="Arial" w:eastAsia="MS Mincho" w:hAnsi="Arial" w:cs="Arial"/>
      <w:lang w:val="en-GB" w:eastAsia="ja-JP"/>
    </w:rPr>
  </w:style>
  <w:style w:type="paragraph" w:customStyle="1" w:styleId="116">
    <w:name w:val="1.1"/>
    <w:basedOn w:val="Heading3"/>
    <w:link w:val="11Char"/>
    <w:qFormat/>
    <w:rsid w:val="002745B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2745BB"/>
    <w:rPr>
      <w:rFonts w:ascii="Arial" w:eastAsia="MS Mincho" w:hAnsi="Arial"/>
      <w:b/>
      <w:bCs/>
      <w:sz w:val="24"/>
      <w:szCs w:val="26"/>
      <w:lang w:val="en-US" w:eastAsia="en-GB"/>
    </w:rPr>
  </w:style>
  <w:style w:type="character" w:customStyle="1" w:styleId="1fa">
    <w:name w:val="明显强调1"/>
    <w:uiPriority w:val="21"/>
    <w:qFormat/>
    <w:rsid w:val="002745BB"/>
    <w:rPr>
      <w:b/>
      <w:bCs/>
      <w:i/>
      <w:iCs/>
      <w:color w:val="4F81BD"/>
    </w:rPr>
  </w:style>
  <w:style w:type="paragraph" w:customStyle="1" w:styleId="MediumGrid21">
    <w:name w:val="Medium Grid 21"/>
    <w:link w:val="MediumGrid2Char"/>
    <w:uiPriority w:val="1"/>
    <w:qFormat/>
    <w:rsid w:val="002745B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745B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2745BB"/>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2745B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745BB"/>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2745BB"/>
    <w:rPr>
      <w:rFonts w:ascii="Times New Roman" w:hAnsi="Times New Roman"/>
      <w:i/>
      <w:iCs/>
      <w:color w:val="4472C4"/>
      <w:lang w:val="en-GB" w:eastAsia="en-US"/>
    </w:rPr>
  </w:style>
  <w:style w:type="table" w:customStyle="1" w:styleId="55">
    <w:name w:val="网格型5"/>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2745BB"/>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745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745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745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745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745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745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2745BB"/>
    <w:rPr>
      <w:color w:val="605E5C"/>
      <w:shd w:val="clear" w:color="auto" w:fill="E1DFDD"/>
    </w:rPr>
  </w:style>
  <w:style w:type="paragraph" w:customStyle="1" w:styleId="af">
    <w:name w:val="吹き出し"/>
    <w:basedOn w:val="Normal"/>
    <w:uiPriority w:val="99"/>
    <w:qFormat/>
    <w:rsid w:val="002745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745B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2745B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2745BB"/>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2745BB"/>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2745BB"/>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uiPriority w:val="99"/>
    <w:qFormat/>
    <w:rsid w:val="002745BB"/>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uiPriority w:val="99"/>
    <w:qFormat/>
    <w:rsid w:val="002745BB"/>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2745BB"/>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2745BB"/>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2745BB"/>
    <w:rPr>
      <w:rFonts w:ascii="Times New Roman" w:eastAsia="Batang" w:hAnsi="Times New Roman"/>
      <w:lang w:val="en-GB" w:eastAsia="en-US"/>
    </w:rPr>
  </w:style>
  <w:style w:type="table" w:customStyle="1" w:styleId="TableGrid100">
    <w:name w:val="Table Grid10"/>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745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745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745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745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745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745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745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745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745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745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745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2745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2745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2745BB"/>
    <w:rPr>
      <w:rFonts w:ascii="Cambria" w:hAnsi="Cambria" w:cs="Times New Roman" w:hint="default"/>
      <w:b/>
      <w:bCs/>
      <w:kern w:val="28"/>
      <w:sz w:val="32"/>
      <w:szCs w:val="32"/>
      <w:lang w:val="en-GB" w:eastAsia="en-US"/>
    </w:rPr>
  </w:style>
  <w:style w:type="character" w:customStyle="1" w:styleId="1fe">
    <w:name w:val="副標題 字元1"/>
    <w:qFormat/>
    <w:rsid w:val="002745BB"/>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2745B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745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745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745BB"/>
    <w:rPr>
      <w:rFonts w:ascii="Arial" w:hAnsi="Arial"/>
      <w:sz w:val="28"/>
      <w:lang w:val="en-GB" w:eastAsia="ko-KR" w:bidi="ar-SA"/>
    </w:rPr>
  </w:style>
  <w:style w:type="character" w:customStyle="1" w:styleId="29">
    <w:name w:val="副標題 字元2"/>
    <w:basedOn w:val="DefaultParagraphFont"/>
    <w:qFormat/>
    <w:rsid w:val="002745BB"/>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2745BB"/>
    <w:rPr>
      <w:rFonts w:ascii="Times New Roman" w:hAnsi="Times New Roman"/>
      <w:i/>
      <w:iCs/>
      <w:color w:val="4472C4"/>
      <w:lang w:val="en-GB" w:eastAsia="en-US"/>
    </w:rPr>
  </w:style>
  <w:style w:type="character" w:customStyle="1" w:styleId="2a">
    <w:name w:val="鮮明引文 字元2"/>
    <w:basedOn w:val="DefaultParagraphFont"/>
    <w:uiPriority w:val="30"/>
    <w:qFormat/>
    <w:rsid w:val="002745BB"/>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745BB"/>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745BB"/>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745BB"/>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745BB"/>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745BB"/>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2745BB"/>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745BB"/>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745BB"/>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745BB"/>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2745BB"/>
    <w:rPr>
      <w:rFonts w:ascii="Times New Roman" w:hAnsi="Times New Roman"/>
      <w:i/>
      <w:iCs/>
      <w:color w:val="4472C4"/>
      <w:lang w:val="en-GB" w:eastAsia="en-US"/>
    </w:rPr>
  </w:style>
  <w:style w:type="table" w:customStyle="1" w:styleId="TableGrid30">
    <w:name w:val="Table Grid30"/>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745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745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745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745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745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745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745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745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745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745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745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745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745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2745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745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745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745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745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745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745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745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2745B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745BB"/>
    <w:rPr>
      <w:rFonts w:ascii="Arial" w:eastAsia="MS Mincho" w:hAnsi="Arial"/>
      <w:sz w:val="18"/>
      <w:lang w:val="en-GB" w:eastAsia="ja-JP"/>
    </w:rPr>
  </w:style>
  <w:style w:type="paragraph" w:customStyle="1" w:styleId="font5">
    <w:name w:val="font5"/>
    <w:basedOn w:val="Normal"/>
    <w:qFormat/>
    <w:rsid w:val="002745B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2745B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2745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2745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2745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2745B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2745B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2745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2745B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2745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2745B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2745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2745B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2745B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2745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2745B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2745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2745B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2745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2745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2745B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2745B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2745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2745B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2745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2745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2745B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2745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2745B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2745B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2745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2745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2745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2745B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2745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2745B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2745BB"/>
    <w:rPr>
      <w:rFonts w:ascii="Arial" w:eastAsia="SimSun" w:hAnsi="Arial"/>
      <w:b/>
      <w:sz w:val="22"/>
      <w:lang w:val="en-GB" w:eastAsia="ja-JP"/>
    </w:rPr>
  </w:style>
  <w:style w:type="paragraph" w:customStyle="1" w:styleId="B6">
    <w:name w:val="B6"/>
    <w:basedOn w:val="B5"/>
    <w:link w:val="B6Char"/>
    <w:qFormat/>
    <w:rsid w:val="002745B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745BB"/>
    <w:rPr>
      <w:rFonts w:ascii="Times New Roman" w:eastAsia="SimSun" w:hAnsi="Times New Roman"/>
      <w:lang w:val="en-GB" w:eastAsia="x-none"/>
    </w:rPr>
  </w:style>
  <w:style w:type="paragraph" w:customStyle="1" w:styleId="CarCar1CharCharCarCar">
    <w:name w:val="Car Car1 Char Char Car Car"/>
    <w:semiHidden/>
    <w:qFormat/>
    <w:rsid w:val="00274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2745B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745BB"/>
    <w:rPr>
      <w:rFonts w:ascii="Times New Roman" w:eastAsia="SimSun" w:hAnsi="Times New Roman"/>
      <w:i/>
      <w:iCs/>
      <w:lang w:val="en-GB" w:eastAsia="x-none"/>
    </w:rPr>
  </w:style>
  <w:style w:type="paragraph" w:customStyle="1" w:styleId="CarCar5">
    <w:name w:val="Car Car5"/>
    <w:semiHidden/>
    <w:qFormat/>
    <w:rsid w:val="00274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2745B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745BB"/>
    <w:rPr>
      <w:rFonts w:eastAsia="Malgun Gothic"/>
      <w:szCs w:val="24"/>
      <w:lang w:val="de-DE" w:eastAsia="de-DE"/>
    </w:rPr>
  </w:style>
  <w:style w:type="paragraph" w:customStyle="1" w:styleId="NormalLatinItalique">
    <w:name w:val="Normal + (Latin) Italique"/>
    <w:basedOn w:val="Normal"/>
    <w:link w:val="NormalLatinItaliqueCar"/>
    <w:qFormat/>
    <w:rsid w:val="002745BB"/>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2745BB"/>
    <w:rPr>
      <w:rFonts w:eastAsia="SimSun"/>
      <w:lang w:val="x-none" w:eastAsia="x-none"/>
    </w:rPr>
  </w:style>
  <w:style w:type="table" w:customStyle="1" w:styleId="TableStyle1">
    <w:name w:val="Table Style1"/>
    <w:basedOn w:val="TableNormal"/>
    <w:rsid w:val="002745BB"/>
    <w:rPr>
      <w:rFonts w:ascii="Times New Roman" w:eastAsia="MS Mincho" w:hAnsi="Times New Roman"/>
      <w:lang w:val="en-US" w:eastAsia="en-US"/>
    </w:rPr>
    <w:tblPr/>
  </w:style>
  <w:style w:type="paragraph" w:customStyle="1" w:styleId="Normal1">
    <w:name w:val="Normal 1"/>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745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2745BB"/>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2745BB"/>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2745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745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745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745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745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745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745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745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745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745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745BB"/>
    <w:pPr>
      <w:ind w:left="2269"/>
    </w:pPr>
  </w:style>
  <w:style w:type="character" w:customStyle="1" w:styleId="B7Char">
    <w:name w:val="B7 Char"/>
    <w:link w:val="B7"/>
    <w:qFormat/>
    <w:rsid w:val="002745BB"/>
    <w:rPr>
      <w:rFonts w:ascii="Times New Roman" w:eastAsia="SimSun" w:hAnsi="Times New Roman"/>
      <w:lang w:val="en-GB" w:eastAsia="x-none"/>
    </w:rPr>
  </w:style>
  <w:style w:type="character" w:customStyle="1" w:styleId="TFZchn">
    <w:name w:val="TF Zchn"/>
    <w:link w:val="TF10"/>
    <w:locked/>
    <w:rsid w:val="002745BB"/>
    <w:rPr>
      <w:rFonts w:ascii="Arial" w:hAnsi="Arial"/>
      <w:b/>
    </w:rPr>
  </w:style>
  <w:style w:type="paragraph" w:customStyle="1" w:styleId="xl63">
    <w:name w:val="xl63"/>
    <w:basedOn w:val="Normal"/>
    <w:qFormat/>
    <w:rsid w:val="002745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745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745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2745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2745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2745BB"/>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2745BB"/>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2745BB"/>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2745BB"/>
    <w:rPr>
      <w:rFonts w:ascii="Courier New" w:eastAsia="MS Gothic" w:hAnsi="Courier New"/>
      <w:b/>
      <w:bCs/>
      <w:noProof/>
      <w:sz w:val="16"/>
      <w:lang w:val="en-US" w:eastAsia="en-US"/>
    </w:rPr>
  </w:style>
  <w:style w:type="paragraph" w:customStyle="1" w:styleId="PLBold0">
    <w:name w:val="PL + Bold"/>
    <w:basedOn w:val="PL"/>
    <w:link w:val="PLBoldChar0"/>
    <w:qFormat/>
    <w:rsid w:val="002745BB"/>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2745BB"/>
    <w:rPr>
      <w:rFonts w:ascii="Courier New" w:eastAsia="Times New Roman" w:hAnsi="Courier New"/>
      <w:noProof/>
      <w:sz w:val="16"/>
      <w:lang w:val="en-US" w:eastAsia="en-US"/>
    </w:rPr>
  </w:style>
  <w:style w:type="paragraph" w:customStyle="1" w:styleId="numberedlist0">
    <w:name w:val="numbered list"/>
    <w:basedOn w:val="ListBullet"/>
    <w:qFormat/>
    <w:rsid w:val="002745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2745BB"/>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2745BB"/>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2745BB"/>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2745BB"/>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2745BB"/>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2745BB"/>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2745BB"/>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2745B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745BB"/>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2745BB"/>
    <w:pPr>
      <w:overflowPunct w:val="0"/>
      <w:autoSpaceDE w:val="0"/>
      <w:autoSpaceDN w:val="0"/>
      <w:adjustRightInd w:val="0"/>
      <w:textAlignment w:val="baseline"/>
    </w:pPr>
    <w:rPr>
      <w:rFonts w:eastAsia="Times New Roman"/>
    </w:rPr>
  </w:style>
  <w:style w:type="paragraph" w:customStyle="1" w:styleId="Char1f5">
    <w:name w:val="Char1"/>
    <w:semiHidden/>
    <w:qFormat/>
    <w:rsid w:val="00274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2745BB"/>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2745B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2745B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2745BB"/>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2745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2745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745BB"/>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2745BB"/>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2745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2745BB"/>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2745BB"/>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2745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2745B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2745B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2745B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2745B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2745B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2745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2745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2745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2745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2745BB"/>
    <w:pPr>
      <w:ind w:left="851" w:hanging="284"/>
    </w:pPr>
  </w:style>
  <w:style w:type="paragraph" w:customStyle="1" w:styleId="af5">
    <w:name w:val="箇条書き"/>
    <w:basedOn w:val="List"/>
    <w:qFormat/>
    <w:rsid w:val="002745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2745BB"/>
    <w:pPr>
      <w:tabs>
        <w:tab w:val="clear" w:pos="644"/>
        <w:tab w:val="num" w:pos="1494"/>
      </w:tabs>
      <w:ind w:left="851" w:hanging="284"/>
    </w:pPr>
  </w:style>
  <w:style w:type="paragraph" w:customStyle="1" w:styleId="3a">
    <w:name w:val="箇条書き 3"/>
    <w:basedOn w:val="2c"/>
    <w:qFormat/>
    <w:rsid w:val="002745BB"/>
    <w:pPr>
      <w:ind w:left="1135"/>
    </w:pPr>
  </w:style>
  <w:style w:type="paragraph" w:customStyle="1" w:styleId="2d">
    <w:name w:val="一覧 2"/>
    <w:basedOn w:val="List"/>
    <w:qFormat/>
    <w:rsid w:val="002745B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2745BB"/>
    <w:pPr>
      <w:ind w:left="1135"/>
    </w:pPr>
  </w:style>
  <w:style w:type="paragraph" w:customStyle="1" w:styleId="4a">
    <w:name w:val="一覧 4"/>
    <w:basedOn w:val="3b"/>
    <w:qFormat/>
    <w:rsid w:val="002745BB"/>
    <w:pPr>
      <w:ind w:left="1418"/>
    </w:pPr>
  </w:style>
  <w:style w:type="paragraph" w:customStyle="1" w:styleId="56">
    <w:name w:val="一覧 5"/>
    <w:basedOn w:val="4a"/>
    <w:qFormat/>
    <w:rsid w:val="002745BB"/>
    <w:pPr>
      <w:ind w:left="1702"/>
    </w:pPr>
  </w:style>
  <w:style w:type="paragraph" w:customStyle="1" w:styleId="4b">
    <w:name w:val="箇条書き 4"/>
    <w:basedOn w:val="3a"/>
    <w:qFormat/>
    <w:rsid w:val="002745BB"/>
    <w:pPr>
      <w:ind w:left="1418"/>
    </w:pPr>
  </w:style>
  <w:style w:type="paragraph" w:customStyle="1" w:styleId="57">
    <w:name w:val="箇条書き 5"/>
    <w:basedOn w:val="4b"/>
    <w:qFormat/>
    <w:rsid w:val="002745BB"/>
    <w:pPr>
      <w:ind w:left="1702"/>
    </w:pPr>
  </w:style>
  <w:style w:type="paragraph" w:customStyle="1" w:styleId="af6">
    <w:name w:val="コメント文字列"/>
    <w:basedOn w:val="Normal"/>
    <w:qFormat/>
    <w:rsid w:val="002745BB"/>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2745BB"/>
    <w:rPr>
      <w:b/>
      <w:bCs/>
    </w:rPr>
  </w:style>
  <w:style w:type="paragraph" w:customStyle="1" w:styleId="af8">
    <w:name w:val="見出しマップ"/>
    <w:basedOn w:val="Normal"/>
    <w:qFormat/>
    <w:rsid w:val="002745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745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2745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745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2745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745B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2745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2745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2745B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745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2745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2745BB"/>
    <w:pPr>
      <w:jc w:val="center"/>
    </w:pPr>
    <w:rPr>
      <w:b/>
      <w:bCs/>
    </w:rPr>
  </w:style>
  <w:style w:type="paragraph" w:customStyle="1" w:styleId="ListBullet1">
    <w:name w:val="List Bullet1"/>
    <w:basedOn w:val="Normal"/>
    <w:qFormat/>
    <w:rsid w:val="002745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745BB"/>
    <w:pPr>
      <w:tabs>
        <w:tab w:val="clear" w:pos="644"/>
        <w:tab w:val="num" w:pos="1494"/>
      </w:tabs>
      <w:ind w:left="851"/>
    </w:pPr>
  </w:style>
  <w:style w:type="paragraph" w:customStyle="1" w:styleId="ListBullet31">
    <w:name w:val="List Bullet 31"/>
    <w:basedOn w:val="ListBullet21"/>
    <w:qFormat/>
    <w:rsid w:val="002745BB"/>
    <w:pPr>
      <w:ind w:left="1135"/>
    </w:pPr>
  </w:style>
  <w:style w:type="paragraph" w:customStyle="1" w:styleId="ListBullet41">
    <w:name w:val="List Bullet 41"/>
    <w:basedOn w:val="ListBullet31"/>
    <w:qFormat/>
    <w:rsid w:val="002745BB"/>
    <w:pPr>
      <w:ind w:left="1418"/>
    </w:pPr>
  </w:style>
  <w:style w:type="paragraph" w:customStyle="1" w:styleId="ListBullet51">
    <w:name w:val="List Bullet 51"/>
    <w:basedOn w:val="ListBullet41"/>
    <w:qFormat/>
    <w:rsid w:val="002745BB"/>
    <w:pPr>
      <w:ind w:left="1702"/>
    </w:pPr>
  </w:style>
  <w:style w:type="paragraph" w:customStyle="1" w:styleId="DocumentMap1">
    <w:name w:val="Document Map1"/>
    <w:basedOn w:val="Normal"/>
    <w:qFormat/>
    <w:rsid w:val="002745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745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745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745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745BB"/>
    <w:pPr>
      <w:ind w:left="1418" w:hanging="284"/>
    </w:pPr>
  </w:style>
  <w:style w:type="paragraph" w:customStyle="1" w:styleId="ListNumber1">
    <w:name w:val="List Number1"/>
    <w:basedOn w:val="List"/>
    <w:qFormat/>
    <w:rsid w:val="002745B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745BB"/>
    <w:pPr>
      <w:ind w:left="851" w:hanging="284"/>
    </w:pPr>
  </w:style>
  <w:style w:type="paragraph" w:customStyle="1" w:styleId="List21">
    <w:name w:val="List 21"/>
    <w:basedOn w:val="List"/>
    <w:qFormat/>
    <w:rsid w:val="002745B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745BB"/>
    <w:pPr>
      <w:ind w:left="1702"/>
    </w:pPr>
  </w:style>
  <w:style w:type="paragraph" w:customStyle="1" w:styleId="BodyText21">
    <w:name w:val="Body Text 21"/>
    <w:basedOn w:val="Normal"/>
    <w:qFormat/>
    <w:rsid w:val="002745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745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745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745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745BB"/>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2745BB"/>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2745BB"/>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2745BB"/>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2745BB"/>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2745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745B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745BB"/>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2745BB"/>
    <w:pPr>
      <w:overflowPunct w:val="0"/>
      <w:autoSpaceDE w:val="0"/>
      <w:autoSpaceDN w:val="0"/>
      <w:adjustRightInd w:val="0"/>
      <w:textAlignment w:val="baseline"/>
    </w:pPr>
    <w:rPr>
      <w:rFonts w:eastAsia="Times New Roman"/>
    </w:rPr>
  </w:style>
  <w:style w:type="paragraph" w:customStyle="1" w:styleId="TH0">
    <w:name w:val="样式 TH"/>
    <w:basedOn w:val="TH"/>
    <w:qFormat/>
    <w:rsid w:val="002745BB"/>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2745BB"/>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2745BB"/>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2745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2745BB"/>
    <w:pPr>
      <w:ind w:left="851" w:hanging="284"/>
    </w:pPr>
  </w:style>
  <w:style w:type="paragraph" w:customStyle="1" w:styleId="1ff6">
    <w:name w:val="箇条書き1"/>
    <w:basedOn w:val="List"/>
    <w:qFormat/>
    <w:rsid w:val="002745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2745BB"/>
    <w:pPr>
      <w:tabs>
        <w:tab w:val="clear" w:pos="644"/>
        <w:tab w:val="num" w:pos="1494"/>
      </w:tabs>
      <w:ind w:left="851" w:hanging="284"/>
    </w:pPr>
  </w:style>
  <w:style w:type="paragraph" w:customStyle="1" w:styleId="31a">
    <w:name w:val="箇条書き 31"/>
    <w:basedOn w:val="218"/>
    <w:qFormat/>
    <w:rsid w:val="002745BB"/>
    <w:pPr>
      <w:ind w:left="1135"/>
    </w:pPr>
  </w:style>
  <w:style w:type="paragraph" w:customStyle="1" w:styleId="219">
    <w:name w:val="一覧 21"/>
    <w:basedOn w:val="List"/>
    <w:qFormat/>
    <w:rsid w:val="002745B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2745BB"/>
    <w:pPr>
      <w:ind w:left="1135"/>
    </w:pPr>
  </w:style>
  <w:style w:type="paragraph" w:customStyle="1" w:styleId="41a">
    <w:name w:val="一覧 41"/>
    <w:basedOn w:val="31b"/>
    <w:qFormat/>
    <w:rsid w:val="002745BB"/>
    <w:pPr>
      <w:ind w:left="1418"/>
    </w:pPr>
  </w:style>
  <w:style w:type="paragraph" w:customStyle="1" w:styleId="513">
    <w:name w:val="一覧 51"/>
    <w:basedOn w:val="41a"/>
    <w:qFormat/>
    <w:rsid w:val="002745BB"/>
    <w:pPr>
      <w:ind w:left="1702"/>
    </w:pPr>
  </w:style>
  <w:style w:type="paragraph" w:customStyle="1" w:styleId="41b">
    <w:name w:val="箇条書き 41"/>
    <w:basedOn w:val="31a"/>
    <w:qFormat/>
    <w:rsid w:val="002745BB"/>
    <w:pPr>
      <w:ind w:left="1418"/>
    </w:pPr>
  </w:style>
  <w:style w:type="paragraph" w:customStyle="1" w:styleId="514">
    <w:name w:val="箇条書き 51"/>
    <w:basedOn w:val="41b"/>
    <w:qFormat/>
    <w:rsid w:val="002745BB"/>
    <w:pPr>
      <w:ind w:left="1702"/>
    </w:pPr>
  </w:style>
  <w:style w:type="paragraph" w:customStyle="1" w:styleId="1ff7">
    <w:name w:val="コメント文字列1"/>
    <w:basedOn w:val="Normal"/>
    <w:qFormat/>
    <w:rsid w:val="002745BB"/>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2745BB"/>
    <w:rPr>
      <w:b/>
      <w:bCs/>
    </w:rPr>
  </w:style>
  <w:style w:type="paragraph" w:customStyle="1" w:styleId="1ff9">
    <w:name w:val="見出しマップ1"/>
    <w:basedOn w:val="Normal"/>
    <w:qFormat/>
    <w:rsid w:val="002745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2745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2745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2745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745B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2745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2745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2745B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745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274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2745BB"/>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2745BB"/>
    <w:rPr>
      <w:rFonts w:ascii="Times New Roman" w:eastAsia="SimSun" w:hAnsi="Times New Roman"/>
      <w:lang w:val="en-GB" w:eastAsia="en-US"/>
    </w:rPr>
  </w:style>
  <w:style w:type="paragraph" w:customStyle="1" w:styleId="B-Body">
    <w:name w:val="B-Body"/>
    <w:link w:val="B-BodyChar"/>
    <w:qFormat/>
    <w:rsid w:val="002745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745BB"/>
    <w:rPr>
      <w:rFonts w:ascii="Times New Roman" w:eastAsia="SimSun" w:hAnsi="Times New Roman"/>
      <w:sz w:val="22"/>
      <w:lang w:val="en-GB" w:eastAsia="en-GB"/>
    </w:rPr>
  </w:style>
  <w:style w:type="paragraph" w:customStyle="1" w:styleId="4c">
    <w:name w:val="列出段落4"/>
    <w:basedOn w:val="Normal"/>
    <w:qFormat/>
    <w:rsid w:val="002745BB"/>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2745BB"/>
    <w:pPr>
      <w:keepLines/>
      <w:spacing w:after="240"/>
      <w:jc w:val="center"/>
    </w:pPr>
    <w:rPr>
      <w:rFonts w:ascii="Arial" w:hAnsi="Arial"/>
      <w:b/>
    </w:rPr>
  </w:style>
  <w:style w:type="paragraph" w:customStyle="1" w:styleId="Commentnokia0">
    <w:name w:val="Comment nokia"/>
    <w:basedOn w:val="Heading4"/>
    <w:qFormat/>
    <w:rsid w:val="002745BB"/>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2745BB"/>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2745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2745BB"/>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2745BB"/>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2745B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745B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745BB"/>
    <w:rPr>
      <w:rFonts w:ascii="Times New Roman" w:eastAsia="SimSun" w:hAnsi="Times New Roman"/>
      <w:b/>
      <w:bCs/>
      <w:kern w:val="44"/>
      <w:sz w:val="30"/>
      <w:szCs w:val="32"/>
      <w:lang w:val="en-GB" w:eastAsia="en-US"/>
    </w:rPr>
  </w:style>
  <w:style w:type="paragraph" w:customStyle="1" w:styleId="B8">
    <w:name w:val="B8"/>
    <w:basedOn w:val="B7"/>
    <w:link w:val="B8Char"/>
    <w:qFormat/>
    <w:rsid w:val="002745BB"/>
    <w:pPr>
      <w:ind w:left="2552"/>
    </w:pPr>
    <w:rPr>
      <w:rFonts w:eastAsia="Times New Roman"/>
      <w:lang w:val="x-none" w:eastAsia="ja-JP"/>
    </w:rPr>
  </w:style>
  <w:style w:type="paragraph" w:customStyle="1" w:styleId="NOTE">
    <w:name w:val="NOTE"/>
    <w:basedOn w:val="B3"/>
    <w:qFormat/>
    <w:rsid w:val="002745BB"/>
    <w:pPr>
      <w:numPr>
        <w:numId w:val="20"/>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2745B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745B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745B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745BB"/>
    <w:pPr>
      <w:widowControl w:val="0"/>
      <w:spacing w:after="120"/>
    </w:pPr>
    <w:rPr>
      <w:rFonts w:ascii="Arial" w:eastAsia="‚l‚r ‚oƒSƒVƒbƒN" w:hAnsi="Arial"/>
      <w:snapToGrid w:val="0"/>
      <w:lang w:eastAsia="en-GB"/>
    </w:rPr>
  </w:style>
  <w:style w:type="paragraph" w:customStyle="1" w:styleId="L3">
    <w:name w:val="L3"/>
    <w:qFormat/>
    <w:rsid w:val="002745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745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745BB"/>
    <w:pPr>
      <w:spacing w:before="120" w:after="220"/>
    </w:pPr>
    <w:rPr>
      <w:rFonts w:ascii="Arial" w:eastAsia="MS Mincho" w:hAnsi="Arial"/>
      <w:noProof/>
      <w:lang w:val="en-US" w:eastAsia="en-US"/>
    </w:rPr>
  </w:style>
  <w:style w:type="paragraph" w:customStyle="1" w:styleId="nroaml">
    <w:name w:val="nroaml"/>
    <w:basedOn w:val="H6"/>
    <w:qFormat/>
    <w:rsid w:val="002745B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745B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2745BB"/>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2745B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745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745B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745B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745BB"/>
    <w:pPr>
      <w:numPr>
        <w:numId w:val="8"/>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274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74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2745BB"/>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2745B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2745B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2745B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2745B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2745B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2745BB"/>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2745B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2745BB"/>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2745B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2745B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2745B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745B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2745B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745B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745B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2745B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2745B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2745B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2745B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745B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2745B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2745B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2745B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2745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2745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745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2745BB"/>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2745BB"/>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2745B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2745B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745B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2745BB"/>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2745BB"/>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2745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745BB"/>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2745BB"/>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2745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745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745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745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745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745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745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745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745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745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2745B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2745BB"/>
    <w:rPr>
      <w:rFonts w:ascii="Arial" w:eastAsia="Arial" w:hAnsi="Arial"/>
      <w:b/>
      <w:bCs/>
      <w:noProof/>
      <w:sz w:val="22"/>
      <w:lang w:val="en-US" w:eastAsia="en-US"/>
    </w:rPr>
  </w:style>
  <w:style w:type="paragraph" w:customStyle="1" w:styleId="-310">
    <w:name w:val="彩色底纹 - 着色 31"/>
    <w:basedOn w:val="Normal"/>
    <w:uiPriority w:val="34"/>
    <w:qFormat/>
    <w:rsid w:val="002745BB"/>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2745B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2745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745BB"/>
    <w:rPr>
      <w:rFonts w:ascii="Times New Roman" w:eastAsia="Batang" w:hAnsi="Times New Roman"/>
      <w:sz w:val="24"/>
      <w:lang w:eastAsia="en-US"/>
    </w:rPr>
  </w:style>
  <w:style w:type="paragraph" w:customStyle="1" w:styleId="FBCharCharCharChar1">
    <w:name w:val="FB Char Char Char Char1"/>
    <w:next w:val="Normal"/>
    <w:semiHidden/>
    <w:qFormat/>
    <w:rsid w:val="002745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745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745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745B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2745BB"/>
    <w:rPr>
      <w:rFonts w:ascii="Arial" w:eastAsia="Arial" w:hAnsi="Arial"/>
      <w:sz w:val="28"/>
      <w:lang w:val="en-GB" w:eastAsia="en-US"/>
    </w:rPr>
  </w:style>
  <w:style w:type="paragraph" w:customStyle="1" w:styleId="a">
    <w:name w:val="表格题注"/>
    <w:next w:val="Normal"/>
    <w:qFormat/>
    <w:rsid w:val="002745BB"/>
    <w:pPr>
      <w:numPr>
        <w:numId w:val="9"/>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2745BB"/>
    <w:pPr>
      <w:numPr>
        <w:numId w:val="10"/>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2745BB"/>
    <w:rPr>
      <w:rFonts w:ascii="Arial" w:hAnsi="Arial"/>
      <w:sz w:val="18"/>
      <w:lang w:val="x-none" w:eastAsia="ja-JP"/>
    </w:rPr>
  </w:style>
  <w:style w:type="paragraph" w:customStyle="1" w:styleId="1">
    <w:name w:val="样式1"/>
    <w:basedOn w:val="TAN"/>
    <w:link w:val="1Char2"/>
    <w:qFormat/>
    <w:rsid w:val="002745BB"/>
    <w:pPr>
      <w:numPr>
        <w:numId w:val="11"/>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2745B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745BB"/>
    <w:rPr>
      <w:rFonts w:ascii="Times New Roman" w:eastAsia="Batang" w:hAnsi="Times New Roman"/>
      <w:lang w:val="en-GB" w:eastAsia="en-US"/>
    </w:rPr>
  </w:style>
  <w:style w:type="paragraph" w:customStyle="1" w:styleId="810">
    <w:name w:val="表 (赤)  81"/>
    <w:basedOn w:val="Normal"/>
    <w:uiPriority w:val="34"/>
    <w:qFormat/>
    <w:rsid w:val="002745BB"/>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2745B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2745B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745BB"/>
    <w:pPr>
      <w:spacing w:after="240"/>
      <w:jc w:val="both"/>
    </w:pPr>
    <w:rPr>
      <w:rFonts w:ascii="Arial" w:eastAsia="SimSun" w:hAnsi="Arial"/>
      <w:szCs w:val="24"/>
    </w:rPr>
  </w:style>
  <w:style w:type="paragraph" w:customStyle="1" w:styleId="ECCFootnote">
    <w:name w:val="ECC Footnote"/>
    <w:basedOn w:val="Normal"/>
    <w:autoRedefine/>
    <w:uiPriority w:val="99"/>
    <w:qFormat/>
    <w:rsid w:val="002745B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745BB"/>
    <w:rPr>
      <w:rFonts w:ascii="Arial" w:eastAsia="SimSun" w:hAnsi="Arial"/>
      <w:szCs w:val="24"/>
      <w:lang w:val="en-GB" w:eastAsia="en-US"/>
    </w:rPr>
  </w:style>
  <w:style w:type="paragraph" w:customStyle="1" w:styleId="Text1">
    <w:name w:val="Text 1"/>
    <w:basedOn w:val="Normal"/>
    <w:qFormat/>
    <w:rsid w:val="002745B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745BB"/>
    <w:pPr>
      <w:keepNext w:val="0"/>
      <w:keepLines w:val="0"/>
      <w:numPr>
        <w:numId w:val="12"/>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2745B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745B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745B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2745B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2745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745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2745B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2745BB"/>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2745BB"/>
    <w:rPr>
      <w:rFonts w:ascii="Times New Roman" w:eastAsia="SimSun" w:hAnsi="Times New Roman"/>
      <w:lang w:val="en-GB" w:eastAsia="en-US"/>
    </w:rPr>
  </w:style>
  <w:style w:type="character" w:customStyle="1" w:styleId="11BodyTextChar">
    <w:name w:val="11 BodyText Char"/>
    <w:link w:val="11BodyText"/>
    <w:uiPriority w:val="99"/>
    <w:locked/>
    <w:rsid w:val="002745BB"/>
    <w:rPr>
      <w:rFonts w:ascii="Arial" w:eastAsia="Times New Roman" w:hAnsi="Arial"/>
      <w:lang w:val="en-US" w:eastAsia="en-GB"/>
    </w:rPr>
  </w:style>
  <w:style w:type="paragraph" w:customStyle="1" w:styleId="70">
    <w:name w:val="修订7"/>
    <w:semiHidden/>
    <w:qFormat/>
    <w:rsid w:val="002745BB"/>
    <w:rPr>
      <w:rFonts w:ascii="Times New Roman" w:eastAsia="Batang" w:hAnsi="Times New Roman"/>
      <w:lang w:val="en-GB" w:eastAsia="en-US"/>
    </w:rPr>
  </w:style>
  <w:style w:type="paragraph" w:customStyle="1" w:styleId="64">
    <w:name w:val="无间隔6"/>
    <w:qFormat/>
    <w:rsid w:val="002745BB"/>
    <w:rPr>
      <w:rFonts w:ascii="Times New Roman" w:eastAsia="SimSun" w:hAnsi="Times New Roman"/>
      <w:lang w:val="en-GB" w:eastAsia="en-US"/>
    </w:rPr>
  </w:style>
  <w:style w:type="paragraph" w:customStyle="1" w:styleId="2">
    <w:name w:val="无间隔2"/>
    <w:qFormat/>
    <w:rsid w:val="002745BB"/>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2745BB"/>
    <w:pPr>
      <w:spacing w:after="0"/>
    </w:pPr>
    <w:rPr>
      <w:rFonts w:eastAsia="Calibri"/>
      <w:sz w:val="24"/>
      <w:szCs w:val="24"/>
      <w:lang w:val="sv-SE" w:eastAsia="sv-SE"/>
    </w:rPr>
  </w:style>
  <w:style w:type="paragraph" w:customStyle="1" w:styleId="TTan">
    <w:name w:val="TTan"/>
    <w:basedOn w:val="FP"/>
    <w:qFormat/>
    <w:rsid w:val="002745BB"/>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2745BB"/>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2745BB"/>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2745B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2745B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2745B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2745BB"/>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2745BB"/>
    <w:rPr>
      <w:rFonts w:ascii="Times New Roman" w:eastAsia="SimSun" w:hAnsi="Times New Roman"/>
      <w:lang w:val="en-GB" w:eastAsia="en-US"/>
    </w:rPr>
  </w:style>
  <w:style w:type="paragraph" w:customStyle="1" w:styleId="Tadc">
    <w:name w:val="Tadc"/>
    <w:basedOn w:val="Normal"/>
    <w:qFormat/>
    <w:rsid w:val="002745BB"/>
    <w:pPr>
      <w:overflowPunct w:val="0"/>
      <w:autoSpaceDE w:val="0"/>
      <w:autoSpaceDN w:val="0"/>
      <w:adjustRightInd w:val="0"/>
    </w:pPr>
    <w:rPr>
      <w:rFonts w:eastAsia="SimSun" w:cs="v4.2.0"/>
    </w:rPr>
  </w:style>
  <w:style w:type="paragraph" w:customStyle="1" w:styleId="Es">
    <w:name w:val="Es"/>
    <w:basedOn w:val="B10"/>
    <w:qFormat/>
    <w:rsid w:val="002745BB"/>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2745B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2745B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745BB"/>
    <w:pPr>
      <w:tabs>
        <w:tab w:val="left" w:pos="432"/>
      </w:tabs>
      <w:ind w:left="0" w:firstLine="0"/>
      <w:outlineLvl w:val="9"/>
    </w:pPr>
    <w:rPr>
      <w:rFonts w:eastAsia="SimSun"/>
      <w:lang w:eastAsia="zh-CN"/>
    </w:rPr>
  </w:style>
  <w:style w:type="paragraph" w:customStyle="1" w:styleId="21">
    <w:name w:val="21"/>
    <w:basedOn w:val="Normal"/>
    <w:qFormat/>
    <w:rsid w:val="002745BB"/>
    <w:pPr>
      <w:numPr>
        <w:ilvl w:val="1"/>
        <w:numId w:val="13"/>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2745BB"/>
    <w:rPr>
      <w:spacing w:val="-4"/>
      <w:kern w:val="2"/>
      <w:sz w:val="21"/>
      <w:szCs w:val="21"/>
    </w:rPr>
  </w:style>
  <w:style w:type="paragraph" w:customStyle="1" w:styleId="TableDescription">
    <w:name w:val="Table Description"/>
    <w:basedOn w:val="Normal"/>
    <w:next w:val="Normal"/>
    <w:link w:val="TableDescriptionChar"/>
    <w:qFormat/>
    <w:rsid w:val="002745B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745B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2745BB"/>
    <w:rPr>
      <w:sz w:val="24"/>
    </w:rPr>
  </w:style>
  <w:style w:type="paragraph" w:customStyle="1" w:styleId="221">
    <w:name w:val="本文 22"/>
    <w:basedOn w:val="Normal"/>
    <w:qFormat/>
    <w:rsid w:val="002745BB"/>
    <w:pPr>
      <w:suppressAutoHyphens/>
      <w:spacing w:after="120"/>
    </w:pPr>
    <w:rPr>
      <w:rFonts w:eastAsia="MS Mincho" w:cs="CG Times (WN)"/>
      <w:lang w:eastAsia="ar-SA"/>
    </w:rPr>
  </w:style>
  <w:style w:type="paragraph" w:customStyle="1" w:styleId="32a">
    <w:name w:val="本文 32"/>
    <w:basedOn w:val="Normal"/>
    <w:qFormat/>
    <w:rsid w:val="002745BB"/>
    <w:pPr>
      <w:suppressAutoHyphens/>
      <w:spacing w:after="120"/>
    </w:pPr>
    <w:rPr>
      <w:rFonts w:eastAsia="MS Mincho" w:cs="CG Times (WN)"/>
      <w:lang w:eastAsia="ar-SA"/>
    </w:rPr>
  </w:style>
  <w:style w:type="paragraph" w:customStyle="1" w:styleId="4d">
    <w:name w:val="吹き出し4"/>
    <w:basedOn w:val="Normal"/>
    <w:qFormat/>
    <w:rsid w:val="002745BB"/>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2745BB"/>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2745BB"/>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2745BB"/>
    <w:pPr>
      <w:ind w:left="851" w:hanging="284"/>
    </w:pPr>
  </w:style>
  <w:style w:type="paragraph" w:customStyle="1" w:styleId="2f3">
    <w:name w:val="箇条書き2"/>
    <w:basedOn w:val="List"/>
    <w:qFormat/>
    <w:rsid w:val="002745BB"/>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2745BB"/>
    <w:pPr>
      <w:tabs>
        <w:tab w:val="clear" w:pos="644"/>
        <w:tab w:val="num" w:pos="1494"/>
      </w:tabs>
      <w:ind w:left="851" w:hanging="284"/>
    </w:pPr>
  </w:style>
  <w:style w:type="paragraph" w:customStyle="1" w:styleId="32b">
    <w:name w:val="箇条書き 32"/>
    <w:basedOn w:val="223"/>
    <w:qFormat/>
    <w:rsid w:val="002745BB"/>
    <w:pPr>
      <w:ind w:left="1135"/>
    </w:pPr>
  </w:style>
  <w:style w:type="paragraph" w:customStyle="1" w:styleId="224">
    <w:name w:val="一覧 22"/>
    <w:basedOn w:val="List"/>
    <w:qFormat/>
    <w:rsid w:val="002745BB"/>
    <w:pPr>
      <w:suppressAutoHyphens/>
      <w:ind w:left="851"/>
    </w:pPr>
    <w:rPr>
      <w:rFonts w:ascii="MS Mincho" w:eastAsia="MS Mincho" w:hAnsi="MS Mincho" w:cs="CG Times (WN)" w:hint="eastAsia"/>
      <w:lang w:eastAsia="ar-SA"/>
    </w:rPr>
  </w:style>
  <w:style w:type="paragraph" w:customStyle="1" w:styleId="32c">
    <w:name w:val="一覧 32"/>
    <w:basedOn w:val="224"/>
    <w:qFormat/>
    <w:rsid w:val="002745BB"/>
  </w:style>
  <w:style w:type="paragraph" w:customStyle="1" w:styleId="42a">
    <w:name w:val="一覧 42"/>
    <w:basedOn w:val="32c"/>
    <w:qFormat/>
    <w:rsid w:val="002745BB"/>
    <w:pPr>
      <w:ind w:left="1418"/>
    </w:pPr>
  </w:style>
  <w:style w:type="paragraph" w:customStyle="1" w:styleId="522">
    <w:name w:val="一覧 52"/>
    <w:basedOn w:val="42a"/>
    <w:qFormat/>
    <w:rsid w:val="002745BB"/>
    <w:pPr>
      <w:ind w:left="1702"/>
    </w:pPr>
  </w:style>
  <w:style w:type="paragraph" w:customStyle="1" w:styleId="42b">
    <w:name w:val="箇条書き 42"/>
    <w:basedOn w:val="32b"/>
    <w:qFormat/>
    <w:rsid w:val="002745BB"/>
  </w:style>
  <w:style w:type="paragraph" w:customStyle="1" w:styleId="523">
    <w:name w:val="箇条書き 52"/>
    <w:basedOn w:val="42b"/>
    <w:qFormat/>
    <w:rsid w:val="002745BB"/>
  </w:style>
  <w:style w:type="paragraph" w:customStyle="1" w:styleId="2f4">
    <w:name w:val="コメント文字列2"/>
    <w:basedOn w:val="Normal"/>
    <w:qFormat/>
    <w:rsid w:val="002745BB"/>
    <w:pPr>
      <w:suppressAutoHyphens/>
    </w:pPr>
    <w:rPr>
      <w:rFonts w:eastAsia="MS Mincho" w:cs="CG Times (WN)"/>
      <w:lang w:eastAsia="ar-SA"/>
    </w:rPr>
  </w:style>
  <w:style w:type="paragraph" w:customStyle="1" w:styleId="2f5">
    <w:name w:val="コメント内容2"/>
    <w:basedOn w:val="2f4"/>
    <w:next w:val="2f4"/>
    <w:qFormat/>
    <w:rsid w:val="002745BB"/>
    <w:rPr>
      <w:b/>
      <w:bCs/>
    </w:rPr>
  </w:style>
  <w:style w:type="paragraph" w:customStyle="1" w:styleId="2f6">
    <w:name w:val="見出しマップ2"/>
    <w:basedOn w:val="Normal"/>
    <w:qFormat/>
    <w:rsid w:val="002745BB"/>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2745BB"/>
    <w:pPr>
      <w:suppressAutoHyphens/>
    </w:pPr>
    <w:rPr>
      <w:rFonts w:ascii="Courier New" w:eastAsia="MS Mincho" w:hAnsi="Courier New" w:cs="CG Times (WN)"/>
      <w:lang w:val="nb-NO" w:eastAsia="ar-SA"/>
    </w:rPr>
  </w:style>
  <w:style w:type="paragraph" w:customStyle="1" w:styleId="Web2">
    <w:name w:val="標準 (Web)2"/>
    <w:basedOn w:val="Normal"/>
    <w:qFormat/>
    <w:rsid w:val="002745BB"/>
    <w:pPr>
      <w:suppressAutoHyphens/>
      <w:spacing w:before="100" w:after="100"/>
    </w:pPr>
    <w:rPr>
      <w:rFonts w:eastAsia="Arial Unicode MS" w:cs="CG Times (WN)"/>
      <w:sz w:val="24"/>
      <w:szCs w:val="24"/>
    </w:rPr>
  </w:style>
  <w:style w:type="paragraph" w:customStyle="1" w:styleId="225">
    <w:name w:val="本文インデント 22"/>
    <w:basedOn w:val="Normal"/>
    <w:qFormat/>
    <w:rsid w:val="002745BB"/>
    <w:pPr>
      <w:suppressAutoHyphens/>
      <w:ind w:left="567"/>
    </w:pPr>
    <w:rPr>
      <w:rFonts w:ascii="Arial" w:eastAsia="MS Mincho" w:hAnsi="Arial" w:cs="Arial"/>
      <w:lang w:eastAsia="ar-SA"/>
    </w:rPr>
  </w:style>
  <w:style w:type="paragraph" w:customStyle="1" w:styleId="2f8">
    <w:name w:val="標準インデント2"/>
    <w:basedOn w:val="Normal"/>
    <w:qFormat/>
    <w:rsid w:val="002745BB"/>
    <w:pPr>
      <w:suppressAutoHyphens/>
      <w:ind w:left="708"/>
    </w:pPr>
    <w:rPr>
      <w:rFonts w:eastAsia="MS Mincho" w:cs="CG Times (WN)"/>
      <w:lang w:eastAsia="ar-SA"/>
    </w:rPr>
  </w:style>
  <w:style w:type="paragraph" w:customStyle="1" w:styleId="2f9">
    <w:name w:val="記2"/>
    <w:basedOn w:val="Normal"/>
    <w:next w:val="Normal"/>
    <w:qFormat/>
    <w:rsid w:val="002745BB"/>
    <w:pPr>
      <w:suppressAutoHyphens/>
    </w:pPr>
    <w:rPr>
      <w:rFonts w:eastAsia="MS Mincho" w:cs="CG Times (WN)"/>
      <w:lang w:eastAsia="ar-SA"/>
    </w:rPr>
  </w:style>
  <w:style w:type="paragraph" w:customStyle="1" w:styleId="HTML2">
    <w:name w:val="HTML 書式付き2"/>
    <w:basedOn w:val="Normal"/>
    <w:qFormat/>
    <w:rsid w:val="002745BB"/>
    <w:pPr>
      <w:suppressAutoHyphens/>
    </w:pPr>
    <w:rPr>
      <w:rFonts w:ascii="Courier New" w:eastAsia="MS Mincho" w:hAnsi="Courier New" w:cs="Courier New"/>
      <w:lang w:eastAsia="ar-SA"/>
    </w:rPr>
  </w:style>
  <w:style w:type="character" w:customStyle="1" w:styleId="List1Char">
    <w:name w:val="List 1 Char"/>
    <w:link w:val="List1"/>
    <w:uiPriority w:val="99"/>
    <w:locked/>
    <w:rsid w:val="002745BB"/>
    <w:rPr>
      <w:rFonts w:eastAsia="PMingLiU"/>
      <w:lang w:val="x-none" w:eastAsia="x-none" w:bidi="en-US"/>
    </w:rPr>
  </w:style>
  <w:style w:type="paragraph" w:customStyle="1" w:styleId="List1">
    <w:name w:val="List 1"/>
    <w:basedOn w:val="Normal"/>
    <w:link w:val="List1Char"/>
    <w:uiPriority w:val="99"/>
    <w:qFormat/>
    <w:rsid w:val="002745BB"/>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2745BB"/>
    <w:pPr>
      <w:overflowPunct w:val="0"/>
      <w:autoSpaceDE w:val="0"/>
      <w:autoSpaceDN w:val="0"/>
      <w:adjustRightInd w:val="0"/>
    </w:pPr>
    <w:rPr>
      <w:rFonts w:eastAsia="Times New Roman"/>
      <w:color w:val="E36C0A"/>
    </w:rPr>
  </w:style>
  <w:style w:type="paragraph" w:customStyle="1" w:styleId="Numbered1">
    <w:name w:val="Numbered 1"/>
    <w:basedOn w:val="Normal"/>
    <w:qFormat/>
    <w:rsid w:val="002745BB"/>
    <w:pPr>
      <w:numPr>
        <w:numId w:val="15"/>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2745BB"/>
    <w:rPr>
      <w:rFonts w:ascii="Calibri" w:hAnsi="Calibri"/>
    </w:rPr>
  </w:style>
  <w:style w:type="paragraph" w:customStyle="1" w:styleId="StyleHeading5Firstline0cm">
    <w:name w:val="Style Heading 5 + First line:  0 cm"/>
    <w:basedOn w:val="Heading5"/>
    <w:qFormat/>
    <w:rsid w:val="002745B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745BB"/>
    <w:rPr>
      <w:sz w:val="16"/>
      <w:szCs w:val="16"/>
    </w:rPr>
  </w:style>
  <w:style w:type="paragraph" w:customStyle="1" w:styleId="Glossary">
    <w:name w:val="Glossary"/>
    <w:basedOn w:val="Normal"/>
    <w:link w:val="GlossaryChar"/>
    <w:uiPriority w:val="99"/>
    <w:qFormat/>
    <w:rsid w:val="002745BB"/>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2745BB"/>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2745B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2745BB"/>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2745BB"/>
  </w:style>
  <w:style w:type="paragraph" w:customStyle="1" w:styleId="3f1">
    <w:name w:val="箇条書き3"/>
    <w:basedOn w:val="List"/>
    <w:qFormat/>
    <w:rsid w:val="002745BB"/>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2745BB"/>
    <w:pPr>
      <w:tabs>
        <w:tab w:val="clear" w:pos="644"/>
        <w:tab w:val="num" w:pos="1494"/>
      </w:tabs>
      <w:ind w:left="851" w:hanging="284"/>
    </w:pPr>
  </w:style>
  <w:style w:type="paragraph" w:customStyle="1" w:styleId="338">
    <w:name w:val="箇条書き 33"/>
    <w:basedOn w:val="232"/>
    <w:qFormat/>
    <w:rsid w:val="002745BB"/>
    <w:pPr>
      <w:ind w:left="1135"/>
    </w:pPr>
  </w:style>
  <w:style w:type="paragraph" w:customStyle="1" w:styleId="233">
    <w:name w:val="一覧 23"/>
    <w:basedOn w:val="List"/>
    <w:qFormat/>
    <w:rsid w:val="002745BB"/>
    <w:pPr>
      <w:suppressAutoHyphens/>
      <w:ind w:left="851"/>
    </w:pPr>
    <w:rPr>
      <w:rFonts w:ascii="MS Mincho" w:eastAsia="MS Mincho" w:hAnsi="MS Mincho" w:cs="CG Times (WN)" w:hint="eastAsia"/>
      <w:lang w:eastAsia="ar-SA"/>
    </w:rPr>
  </w:style>
  <w:style w:type="paragraph" w:customStyle="1" w:styleId="339">
    <w:name w:val="一覧 33"/>
    <w:basedOn w:val="233"/>
    <w:qFormat/>
    <w:rsid w:val="002745BB"/>
    <w:pPr>
      <w:ind w:left="1135"/>
    </w:pPr>
  </w:style>
  <w:style w:type="paragraph" w:customStyle="1" w:styleId="438">
    <w:name w:val="一覧 43"/>
    <w:basedOn w:val="339"/>
    <w:qFormat/>
    <w:rsid w:val="002745BB"/>
    <w:pPr>
      <w:ind w:left="1418"/>
    </w:pPr>
  </w:style>
  <w:style w:type="paragraph" w:customStyle="1" w:styleId="530">
    <w:name w:val="一覧 53"/>
    <w:basedOn w:val="438"/>
    <w:qFormat/>
    <w:rsid w:val="002745BB"/>
    <w:pPr>
      <w:ind w:left="1702"/>
    </w:pPr>
  </w:style>
  <w:style w:type="paragraph" w:customStyle="1" w:styleId="439">
    <w:name w:val="箇条書き 43"/>
    <w:basedOn w:val="338"/>
    <w:qFormat/>
    <w:rsid w:val="002745BB"/>
    <w:pPr>
      <w:ind w:left="1418"/>
    </w:pPr>
  </w:style>
  <w:style w:type="paragraph" w:customStyle="1" w:styleId="531">
    <w:name w:val="箇条書き 53"/>
    <w:basedOn w:val="439"/>
    <w:qFormat/>
    <w:rsid w:val="002745BB"/>
    <w:pPr>
      <w:ind w:left="1702"/>
    </w:pPr>
  </w:style>
  <w:style w:type="paragraph" w:customStyle="1" w:styleId="3f2">
    <w:name w:val="コメント文字列3"/>
    <w:basedOn w:val="Normal"/>
    <w:qFormat/>
    <w:rsid w:val="002745BB"/>
    <w:pPr>
      <w:suppressAutoHyphens/>
    </w:pPr>
    <w:rPr>
      <w:rFonts w:eastAsia="MS Mincho" w:cs="CG Times (WN)"/>
      <w:lang w:eastAsia="ar-SA"/>
    </w:rPr>
  </w:style>
  <w:style w:type="paragraph" w:customStyle="1" w:styleId="3f3">
    <w:name w:val="コメント内容3"/>
    <w:basedOn w:val="3f2"/>
    <w:next w:val="3f2"/>
    <w:qFormat/>
    <w:rsid w:val="002745BB"/>
    <w:rPr>
      <w:b/>
      <w:bCs/>
    </w:rPr>
  </w:style>
  <w:style w:type="paragraph" w:customStyle="1" w:styleId="3f4">
    <w:name w:val="見出しマップ3"/>
    <w:basedOn w:val="Normal"/>
    <w:qFormat/>
    <w:rsid w:val="002745BB"/>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2745BB"/>
    <w:pPr>
      <w:suppressAutoHyphens/>
    </w:pPr>
    <w:rPr>
      <w:rFonts w:ascii="Courier New" w:eastAsia="MS Mincho" w:hAnsi="Courier New" w:cs="CG Times (WN)"/>
      <w:lang w:val="nb-NO" w:eastAsia="ar-SA"/>
    </w:rPr>
  </w:style>
  <w:style w:type="paragraph" w:customStyle="1" w:styleId="Web3">
    <w:name w:val="標準 (Web)3"/>
    <w:basedOn w:val="Normal"/>
    <w:qFormat/>
    <w:rsid w:val="002745BB"/>
    <w:pPr>
      <w:suppressAutoHyphens/>
      <w:spacing w:before="100" w:after="100"/>
    </w:pPr>
    <w:rPr>
      <w:rFonts w:eastAsia="Arial Unicode MS" w:cs="CG Times (WN)"/>
      <w:sz w:val="24"/>
      <w:szCs w:val="24"/>
    </w:rPr>
  </w:style>
  <w:style w:type="paragraph" w:customStyle="1" w:styleId="234">
    <w:name w:val="本文インデント 23"/>
    <w:basedOn w:val="Normal"/>
    <w:qFormat/>
    <w:rsid w:val="002745BB"/>
    <w:pPr>
      <w:suppressAutoHyphens/>
      <w:ind w:left="567"/>
    </w:pPr>
    <w:rPr>
      <w:rFonts w:ascii="Arial" w:eastAsia="MS Mincho" w:hAnsi="Arial" w:cs="Arial"/>
      <w:lang w:eastAsia="ar-SA"/>
    </w:rPr>
  </w:style>
  <w:style w:type="paragraph" w:customStyle="1" w:styleId="3f6">
    <w:name w:val="標準インデント3"/>
    <w:basedOn w:val="Normal"/>
    <w:qFormat/>
    <w:rsid w:val="002745BB"/>
    <w:pPr>
      <w:suppressAutoHyphens/>
      <w:ind w:left="708"/>
    </w:pPr>
    <w:rPr>
      <w:rFonts w:eastAsia="MS Mincho" w:cs="CG Times (WN)"/>
      <w:lang w:eastAsia="ar-SA"/>
    </w:rPr>
  </w:style>
  <w:style w:type="paragraph" w:customStyle="1" w:styleId="3f7">
    <w:name w:val="記3"/>
    <w:basedOn w:val="Normal"/>
    <w:next w:val="Normal"/>
    <w:qFormat/>
    <w:rsid w:val="002745BB"/>
    <w:pPr>
      <w:suppressAutoHyphens/>
    </w:pPr>
    <w:rPr>
      <w:rFonts w:eastAsia="MS Mincho" w:cs="CG Times (WN)"/>
      <w:lang w:eastAsia="ar-SA"/>
    </w:rPr>
  </w:style>
  <w:style w:type="paragraph" w:customStyle="1" w:styleId="HTML3">
    <w:name w:val="HTML 書式付き3"/>
    <w:basedOn w:val="Normal"/>
    <w:qFormat/>
    <w:rsid w:val="002745B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2745BB"/>
    <w:rPr>
      <w:rFonts w:ascii="Times New Roman" w:eastAsia="MS Mincho" w:hAnsi="Times New Roman"/>
      <w:lang w:val="en-GB" w:eastAsia="ja-JP"/>
    </w:rPr>
  </w:style>
  <w:style w:type="paragraph" w:customStyle="1" w:styleId="GridTable35">
    <w:name w:val="Grid Table 35"/>
    <w:basedOn w:val="Heading1"/>
    <w:next w:val="Normal"/>
    <w:uiPriority w:val="39"/>
    <w:qFormat/>
    <w:rsid w:val="002745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2745BB"/>
    <w:rPr>
      <w:rFonts w:ascii="Times New Roman" w:eastAsia="SimSun" w:hAnsi="Times New Roman"/>
      <w:lang w:val="en-GB" w:eastAsia="en-US"/>
    </w:rPr>
  </w:style>
  <w:style w:type="paragraph" w:customStyle="1" w:styleId="5a">
    <w:name w:val="无间隔5"/>
    <w:qFormat/>
    <w:rsid w:val="002745BB"/>
    <w:rPr>
      <w:rFonts w:ascii="Times New Roman" w:eastAsia="SimSun" w:hAnsi="Times New Roman"/>
      <w:lang w:val="en-GB" w:eastAsia="en-US"/>
    </w:rPr>
  </w:style>
  <w:style w:type="paragraph" w:customStyle="1" w:styleId="65">
    <w:name w:val="吹き出し6"/>
    <w:basedOn w:val="Normal"/>
    <w:qFormat/>
    <w:rsid w:val="002745BB"/>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2745BB"/>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2745BB"/>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2745BB"/>
    <w:pPr>
      <w:ind w:left="851" w:hanging="284"/>
    </w:pPr>
  </w:style>
  <w:style w:type="paragraph" w:customStyle="1" w:styleId="4f1">
    <w:name w:val="箇条書き4"/>
    <w:basedOn w:val="List"/>
    <w:qFormat/>
    <w:rsid w:val="002745BB"/>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2745BB"/>
    <w:pPr>
      <w:tabs>
        <w:tab w:val="clear" w:pos="644"/>
        <w:tab w:val="num" w:pos="1494"/>
      </w:tabs>
      <w:ind w:left="851" w:hanging="284"/>
    </w:pPr>
  </w:style>
  <w:style w:type="paragraph" w:customStyle="1" w:styleId="348">
    <w:name w:val="箇条書き 34"/>
    <w:basedOn w:val="242"/>
    <w:qFormat/>
    <w:rsid w:val="002745BB"/>
    <w:pPr>
      <w:ind w:left="1135"/>
    </w:pPr>
  </w:style>
  <w:style w:type="paragraph" w:customStyle="1" w:styleId="243">
    <w:name w:val="一覧 24"/>
    <w:basedOn w:val="List"/>
    <w:qFormat/>
    <w:rsid w:val="002745BB"/>
    <w:pPr>
      <w:suppressAutoHyphens/>
      <w:ind w:left="851"/>
    </w:pPr>
    <w:rPr>
      <w:rFonts w:ascii="MS Mincho" w:eastAsia="MS Mincho" w:hAnsi="MS Mincho" w:cs="CG Times (WN)" w:hint="eastAsia"/>
      <w:lang w:eastAsia="ar-SA"/>
    </w:rPr>
  </w:style>
  <w:style w:type="paragraph" w:customStyle="1" w:styleId="349">
    <w:name w:val="一覧 34"/>
    <w:basedOn w:val="243"/>
    <w:qFormat/>
    <w:rsid w:val="002745BB"/>
    <w:pPr>
      <w:ind w:left="1135"/>
    </w:pPr>
  </w:style>
  <w:style w:type="paragraph" w:customStyle="1" w:styleId="448">
    <w:name w:val="一覧 44"/>
    <w:basedOn w:val="349"/>
    <w:qFormat/>
    <w:rsid w:val="002745BB"/>
    <w:pPr>
      <w:ind w:left="1418"/>
    </w:pPr>
  </w:style>
  <w:style w:type="paragraph" w:customStyle="1" w:styleId="540">
    <w:name w:val="一覧 54"/>
    <w:basedOn w:val="448"/>
    <w:qFormat/>
    <w:rsid w:val="002745BB"/>
    <w:pPr>
      <w:ind w:left="1702"/>
    </w:pPr>
  </w:style>
  <w:style w:type="paragraph" w:customStyle="1" w:styleId="449">
    <w:name w:val="箇条書き 44"/>
    <w:basedOn w:val="348"/>
    <w:qFormat/>
    <w:rsid w:val="002745BB"/>
    <w:pPr>
      <w:ind w:left="1418"/>
    </w:pPr>
  </w:style>
  <w:style w:type="paragraph" w:customStyle="1" w:styleId="541">
    <w:name w:val="箇条書き 54"/>
    <w:basedOn w:val="449"/>
    <w:qFormat/>
    <w:rsid w:val="002745BB"/>
    <w:pPr>
      <w:ind w:left="1702"/>
    </w:pPr>
  </w:style>
  <w:style w:type="paragraph" w:customStyle="1" w:styleId="4f2">
    <w:name w:val="コメント文字列4"/>
    <w:basedOn w:val="Normal"/>
    <w:qFormat/>
    <w:rsid w:val="002745BB"/>
    <w:pPr>
      <w:suppressAutoHyphens/>
    </w:pPr>
    <w:rPr>
      <w:rFonts w:eastAsia="MS Mincho" w:cs="CG Times (WN)"/>
      <w:lang w:eastAsia="ar-SA"/>
    </w:rPr>
  </w:style>
  <w:style w:type="paragraph" w:customStyle="1" w:styleId="4f3">
    <w:name w:val="コメント内容4"/>
    <w:basedOn w:val="4f2"/>
    <w:next w:val="4f2"/>
    <w:qFormat/>
    <w:rsid w:val="002745BB"/>
    <w:rPr>
      <w:b/>
      <w:bCs/>
    </w:rPr>
  </w:style>
  <w:style w:type="paragraph" w:customStyle="1" w:styleId="4f4">
    <w:name w:val="見出しマップ4"/>
    <w:basedOn w:val="Normal"/>
    <w:qFormat/>
    <w:rsid w:val="002745BB"/>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2745BB"/>
    <w:pPr>
      <w:suppressAutoHyphens/>
    </w:pPr>
    <w:rPr>
      <w:rFonts w:ascii="Courier New" w:eastAsia="MS Mincho" w:hAnsi="Courier New" w:cs="CG Times (WN)"/>
      <w:lang w:val="nb-NO" w:eastAsia="ar-SA"/>
    </w:rPr>
  </w:style>
  <w:style w:type="paragraph" w:customStyle="1" w:styleId="Web4">
    <w:name w:val="標準 (Web)4"/>
    <w:basedOn w:val="Normal"/>
    <w:qFormat/>
    <w:rsid w:val="002745BB"/>
    <w:pPr>
      <w:suppressAutoHyphens/>
      <w:spacing w:before="100" w:after="100"/>
    </w:pPr>
    <w:rPr>
      <w:rFonts w:eastAsia="Arial Unicode MS" w:cs="CG Times (WN)"/>
      <w:sz w:val="24"/>
      <w:szCs w:val="24"/>
    </w:rPr>
  </w:style>
  <w:style w:type="paragraph" w:customStyle="1" w:styleId="244">
    <w:name w:val="本文インデント 24"/>
    <w:basedOn w:val="Normal"/>
    <w:qFormat/>
    <w:rsid w:val="002745BB"/>
    <w:pPr>
      <w:suppressAutoHyphens/>
      <w:ind w:left="567"/>
    </w:pPr>
    <w:rPr>
      <w:rFonts w:ascii="Arial" w:eastAsia="MS Mincho" w:hAnsi="Arial" w:cs="Arial"/>
      <w:lang w:eastAsia="ar-SA"/>
    </w:rPr>
  </w:style>
  <w:style w:type="paragraph" w:customStyle="1" w:styleId="4f6">
    <w:name w:val="標準インデント4"/>
    <w:basedOn w:val="Normal"/>
    <w:qFormat/>
    <w:rsid w:val="002745BB"/>
    <w:pPr>
      <w:suppressAutoHyphens/>
      <w:ind w:left="708"/>
    </w:pPr>
    <w:rPr>
      <w:rFonts w:eastAsia="MS Mincho" w:cs="CG Times (WN)"/>
      <w:lang w:eastAsia="ar-SA"/>
    </w:rPr>
  </w:style>
  <w:style w:type="paragraph" w:customStyle="1" w:styleId="4f7">
    <w:name w:val="記4"/>
    <w:basedOn w:val="Normal"/>
    <w:next w:val="Normal"/>
    <w:qFormat/>
    <w:rsid w:val="002745BB"/>
    <w:pPr>
      <w:suppressAutoHyphens/>
    </w:pPr>
    <w:rPr>
      <w:rFonts w:eastAsia="MS Mincho" w:cs="CG Times (WN)"/>
      <w:lang w:eastAsia="ar-SA"/>
    </w:rPr>
  </w:style>
  <w:style w:type="paragraph" w:customStyle="1" w:styleId="HTML4">
    <w:name w:val="HTML 書式付き4"/>
    <w:basedOn w:val="Normal"/>
    <w:qFormat/>
    <w:rsid w:val="002745BB"/>
    <w:pPr>
      <w:suppressAutoHyphens/>
    </w:pPr>
    <w:rPr>
      <w:rFonts w:ascii="Courier New" w:eastAsia="MS Mincho" w:hAnsi="Courier New" w:cs="Courier New"/>
      <w:lang w:eastAsia="ar-SA"/>
    </w:rPr>
  </w:style>
  <w:style w:type="paragraph" w:customStyle="1" w:styleId="235">
    <w:name w:val="本文 23"/>
    <w:basedOn w:val="Normal"/>
    <w:qFormat/>
    <w:rsid w:val="002745BB"/>
    <w:pPr>
      <w:suppressAutoHyphens/>
      <w:spacing w:after="120"/>
    </w:pPr>
    <w:rPr>
      <w:rFonts w:eastAsia="MS Mincho" w:cs="CG Times (WN)"/>
      <w:lang w:eastAsia="ar-SA"/>
    </w:rPr>
  </w:style>
  <w:style w:type="paragraph" w:customStyle="1" w:styleId="33a">
    <w:name w:val="本文 33"/>
    <w:basedOn w:val="Normal"/>
    <w:qFormat/>
    <w:rsid w:val="002745BB"/>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2745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745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745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2745BB"/>
    <w:pPr>
      <w:suppressAutoHyphens/>
      <w:spacing w:after="120"/>
    </w:pPr>
    <w:rPr>
      <w:rFonts w:eastAsia="MS Mincho" w:cs="CG Times (WN)"/>
      <w:lang w:eastAsia="ar-SA"/>
    </w:rPr>
  </w:style>
  <w:style w:type="paragraph" w:customStyle="1" w:styleId="34a">
    <w:name w:val="本文 34"/>
    <w:basedOn w:val="Normal"/>
    <w:qFormat/>
    <w:rsid w:val="002745BB"/>
    <w:pPr>
      <w:suppressAutoHyphens/>
      <w:spacing w:after="120"/>
    </w:pPr>
    <w:rPr>
      <w:rFonts w:eastAsia="MS Mincho" w:cs="CG Times (WN)"/>
      <w:lang w:eastAsia="ar-SA"/>
    </w:rPr>
  </w:style>
  <w:style w:type="paragraph" w:customStyle="1" w:styleId="tac1">
    <w:name w:val="tac"/>
    <w:basedOn w:val="Normal"/>
    <w:uiPriority w:val="99"/>
    <w:qFormat/>
    <w:rsid w:val="002745B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745B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2745BB"/>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2745BB"/>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2745BB"/>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2745BB"/>
    <w:rPr>
      <w:rFonts w:ascii="Times New Roman" w:eastAsia="Times New Roman" w:hAnsi="Times New Roman"/>
      <w:lang w:val="en-US" w:eastAsia="en-US"/>
    </w:rPr>
    <w:tblPr/>
  </w:style>
  <w:style w:type="table" w:customStyle="1" w:styleId="SGSTableBasic2">
    <w:name w:val="SGS Table Basic 2"/>
    <w:basedOn w:val="TableNormal"/>
    <w:uiPriority w:val="99"/>
    <w:qFormat/>
    <w:rsid w:val="002745BB"/>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745BB"/>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745BB"/>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745BB"/>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745BB"/>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745BB"/>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745BB"/>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745BB"/>
    <w:rPr>
      <w:rFonts w:ascii="Times New Roman" w:eastAsia="PMingLiU" w:hAnsi="Times New Roman"/>
      <w:lang w:val="en-US" w:eastAsia="en-US"/>
    </w:rPr>
    <w:tblPr/>
  </w:style>
  <w:style w:type="table" w:customStyle="1" w:styleId="SGSTableBasic21">
    <w:name w:val="SGS Table Basic 21"/>
    <w:basedOn w:val="TableNormal"/>
    <w:uiPriority w:val="99"/>
    <w:qFormat/>
    <w:rsid w:val="002745BB"/>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745BB"/>
    <w:pPr>
      <w:numPr>
        <w:numId w:val="16"/>
      </w:numPr>
    </w:pPr>
  </w:style>
  <w:style w:type="numbering" w:customStyle="1" w:styleId="SGS">
    <w:name w:val="SGS"/>
    <w:uiPriority w:val="99"/>
    <w:rsid w:val="002745BB"/>
    <w:pPr>
      <w:numPr>
        <w:numId w:val="17"/>
      </w:numPr>
    </w:pPr>
  </w:style>
  <w:style w:type="numbering" w:customStyle="1" w:styleId="Style11">
    <w:name w:val="Style11"/>
    <w:uiPriority w:val="99"/>
    <w:rsid w:val="002745BB"/>
    <w:pPr>
      <w:numPr>
        <w:numId w:val="18"/>
      </w:numPr>
    </w:pPr>
  </w:style>
  <w:style w:type="paragraph" w:customStyle="1" w:styleId="GridTable34">
    <w:name w:val="Grid Table 34"/>
    <w:basedOn w:val="Heading1"/>
    <w:next w:val="Normal"/>
    <w:uiPriority w:val="39"/>
    <w:unhideWhenUsed/>
    <w:qFormat/>
    <w:rsid w:val="002745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2745BB"/>
    <w:rPr>
      <w:rFonts w:ascii="Times New Roman" w:eastAsia="SimSun" w:hAnsi="Times New Roman"/>
      <w:lang w:val="en-GB" w:eastAsia="en-US"/>
    </w:rPr>
  </w:style>
  <w:style w:type="paragraph" w:customStyle="1" w:styleId="aff0">
    <w:name w:val="无间隔"/>
    <w:qFormat/>
    <w:rsid w:val="002745BB"/>
    <w:rPr>
      <w:rFonts w:ascii="Times New Roman" w:eastAsia="SimSun" w:hAnsi="Times New Roman"/>
      <w:lang w:val="en-GB" w:eastAsia="en-US"/>
    </w:rPr>
  </w:style>
  <w:style w:type="table" w:customStyle="1" w:styleId="TableClassic22">
    <w:name w:val="Table Classic 22"/>
    <w:basedOn w:val="TableNormal"/>
    <w:next w:val="TableClassic2"/>
    <w:rsid w:val="002745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2745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2745BB"/>
    <w:rPr>
      <w:rFonts w:ascii="Tahoma" w:eastAsia="MS Mincho" w:hAnsi="Tahoma" w:cs="Tahoma"/>
      <w:sz w:val="16"/>
      <w:szCs w:val="16"/>
      <w:lang w:eastAsia="en-GB"/>
    </w:rPr>
  </w:style>
  <w:style w:type="paragraph" w:customStyle="1" w:styleId="5b">
    <w:name w:val="図表番号5"/>
    <w:basedOn w:val="Normal"/>
    <w:qFormat/>
    <w:rsid w:val="002745BB"/>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2745BB"/>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2745BB"/>
    <w:pPr>
      <w:ind w:left="851" w:hanging="284"/>
    </w:pPr>
  </w:style>
  <w:style w:type="paragraph" w:customStyle="1" w:styleId="5d">
    <w:name w:val="箇条書き5"/>
    <w:basedOn w:val="List"/>
    <w:qFormat/>
    <w:rsid w:val="002745BB"/>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2745BB"/>
    <w:pPr>
      <w:tabs>
        <w:tab w:val="clear" w:pos="644"/>
        <w:tab w:val="num" w:pos="1494"/>
      </w:tabs>
      <w:ind w:left="851" w:hanging="284"/>
    </w:pPr>
  </w:style>
  <w:style w:type="paragraph" w:customStyle="1" w:styleId="357">
    <w:name w:val="箇条書き 35"/>
    <w:basedOn w:val="252"/>
    <w:qFormat/>
    <w:rsid w:val="002745BB"/>
    <w:pPr>
      <w:ind w:left="1135"/>
    </w:pPr>
  </w:style>
  <w:style w:type="paragraph" w:customStyle="1" w:styleId="253">
    <w:name w:val="一覧 25"/>
    <w:basedOn w:val="List"/>
    <w:qFormat/>
    <w:rsid w:val="002745BB"/>
    <w:pPr>
      <w:suppressAutoHyphens/>
      <w:ind w:left="851"/>
    </w:pPr>
    <w:rPr>
      <w:rFonts w:eastAsia="MS Mincho" w:cs="CG Times (WN)"/>
      <w:lang w:eastAsia="ar-SA"/>
    </w:rPr>
  </w:style>
  <w:style w:type="paragraph" w:customStyle="1" w:styleId="358">
    <w:name w:val="一覧 35"/>
    <w:basedOn w:val="253"/>
    <w:qFormat/>
    <w:rsid w:val="002745BB"/>
    <w:pPr>
      <w:ind w:left="1135"/>
    </w:pPr>
  </w:style>
  <w:style w:type="paragraph" w:customStyle="1" w:styleId="457">
    <w:name w:val="一覧 45"/>
    <w:basedOn w:val="358"/>
    <w:qFormat/>
    <w:rsid w:val="002745BB"/>
    <w:pPr>
      <w:ind w:left="1418"/>
    </w:pPr>
  </w:style>
  <w:style w:type="paragraph" w:customStyle="1" w:styleId="550">
    <w:name w:val="一覧 55"/>
    <w:basedOn w:val="457"/>
    <w:qFormat/>
    <w:rsid w:val="002745BB"/>
    <w:pPr>
      <w:ind w:left="1702"/>
    </w:pPr>
  </w:style>
  <w:style w:type="paragraph" w:customStyle="1" w:styleId="458">
    <w:name w:val="箇条書き 45"/>
    <w:basedOn w:val="357"/>
    <w:qFormat/>
    <w:rsid w:val="002745BB"/>
    <w:pPr>
      <w:ind w:left="1418"/>
    </w:pPr>
  </w:style>
  <w:style w:type="paragraph" w:customStyle="1" w:styleId="551">
    <w:name w:val="箇条書き 55"/>
    <w:basedOn w:val="458"/>
    <w:qFormat/>
    <w:rsid w:val="002745BB"/>
    <w:pPr>
      <w:ind w:left="1702"/>
    </w:pPr>
  </w:style>
  <w:style w:type="paragraph" w:customStyle="1" w:styleId="5e">
    <w:name w:val="コメント文字列5"/>
    <w:basedOn w:val="Normal"/>
    <w:qFormat/>
    <w:rsid w:val="002745BB"/>
    <w:pPr>
      <w:suppressAutoHyphens/>
    </w:pPr>
    <w:rPr>
      <w:rFonts w:eastAsia="MS Mincho" w:cs="CG Times (WN)"/>
      <w:lang w:eastAsia="ar-SA"/>
    </w:rPr>
  </w:style>
  <w:style w:type="paragraph" w:customStyle="1" w:styleId="5f">
    <w:name w:val="コメント内容5"/>
    <w:basedOn w:val="5e"/>
    <w:next w:val="5e"/>
    <w:qFormat/>
    <w:rsid w:val="002745BB"/>
    <w:rPr>
      <w:b/>
      <w:bCs/>
    </w:rPr>
  </w:style>
  <w:style w:type="paragraph" w:customStyle="1" w:styleId="5f0">
    <w:name w:val="見出しマップ5"/>
    <w:basedOn w:val="Normal"/>
    <w:qFormat/>
    <w:rsid w:val="002745BB"/>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2745BB"/>
    <w:pPr>
      <w:suppressAutoHyphens/>
    </w:pPr>
    <w:rPr>
      <w:rFonts w:ascii="Courier New" w:eastAsia="MS Mincho" w:hAnsi="Courier New" w:cs="CG Times (WN)"/>
      <w:lang w:val="nb-NO" w:eastAsia="ar-SA"/>
    </w:rPr>
  </w:style>
  <w:style w:type="paragraph" w:customStyle="1" w:styleId="Web5">
    <w:name w:val="標準 (Web)5"/>
    <w:basedOn w:val="Normal"/>
    <w:qFormat/>
    <w:rsid w:val="002745BB"/>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2745BB"/>
    <w:pPr>
      <w:suppressAutoHyphens/>
      <w:ind w:left="567"/>
    </w:pPr>
    <w:rPr>
      <w:rFonts w:ascii="Arial" w:eastAsia="MS Mincho" w:hAnsi="Arial" w:cs="Arial"/>
      <w:lang w:eastAsia="ar-SA"/>
    </w:rPr>
  </w:style>
  <w:style w:type="paragraph" w:customStyle="1" w:styleId="5f2">
    <w:name w:val="標準インデント5"/>
    <w:basedOn w:val="Normal"/>
    <w:qFormat/>
    <w:rsid w:val="002745BB"/>
    <w:pPr>
      <w:suppressAutoHyphens/>
      <w:ind w:left="708"/>
    </w:pPr>
    <w:rPr>
      <w:rFonts w:eastAsia="MS Mincho" w:cs="CG Times (WN)"/>
      <w:lang w:eastAsia="ar-SA"/>
    </w:rPr>
  </w:style>
  <w:style w:type="paragraph" w:customStyle="1" w:styleId="5f3">
    <w:name w:val="記5"/>
    <w:basedOn w:val="Normal"/>
    <w:next w:val="Normal"/>
    <w:qFormat/>
    <w:rsid w:val="002745BB"/>
    <w:pPr>
      <w:suppressAutoHyphens/>
    </w:pPr>
    <w:rPr>
      <w:rFonts w:eastAsia="MS Mincho" w:cs="CG Times (WN)"/>
      <w:lang w:eastAsia="ar-SA"/>
    </w:rPr>
  </w:style>
  <w:style w:type="paragraph" w:customStyle="1" w:styleId="HTML5">
    <w:name w:val="HTML 書式付き5"/>
    <w:basedOn w:val="Normal"/>
    <w:qFormat/>
    <w:rsid w:val="002745BB"/>
    <w:pPr>
      <w:suppressAutoHyphens/>
    </w:pPr>
    <w:rPr>
      <w:rFonts w:ascii="Courier New" w:eastAsia="MS Mincho" w:hAnsi="Courier New" w:cs="Courier New"/>
      <w:lang w:eastAsia="ar-SA"/>
    </w:rPr>
  </w:style>
  <w:style w:type="paragraph" w:customStyle="1" w:styleId="255">
    <w:name w:val="本文 25"/>
    <w:basedOn w:val="Normal"/>
    <w:qFormat/>
    <w:rsid w:val="002745BB"/>
    <w:pPr>
      <w:suppressAutoHyphens/>
      <w:spacing w:after="120"/>
    </w:pPr>
    <w:rPr>
      <w:rFonts w:eastAsia="MS Mincho" w:cs="CG Times (WN)"/>
      <w:lang w:eastAsia="ar-SA"/>
    </w:rPr>
  </w:style>
  <w:style w:type="paragraph" w:customStyle="1" w:styleId="359">
    <w:name w:val="本文 35"/>
    <w:basedOn w:val="Normal"/>
    <w:qFormat/>
    <w:rsid w:val="002745BB"/>
    <w:pPr>
      <w:suppressAutoHyphens/>
      <w:spacing w:after="120"/>
    </w:pPr>
    <w:rPr>
      <w:rFonts w:eastAsia="MS Mincho" w:cs="CG Times (WN)"/>
      <w:lang w:eastAsia="ar-SA"/>
    </w:rPr>
  </w:style>
  <w:style w:type="paragraph" w:customStyle="1" w:styleId="93">
    <w:name w:val="目录 93"/>
    <w:basedOn w:val="TOC8"/>
    <w:qFormat/>
    <w:rsid w:val="002745BB"/>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2745BB"/>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2745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745BB"/>
    <w:pPr>
      <w:overflowPunct w:val="0"/>
      <w:autoSpaceDE w:val="0"/>
      <w:autoSpaceDN w:val="0"/>
      <w:adjustRightInd w:val="0"/>
      <w:textAlignment w:val="baseline"/>
    </w:pPr>
    <w:rPr>
      <w:rFonts w:eastAsia="Times New Roman"/>
    </w:rPr>
  </w:style>
  <w:style w:type="character" w:customStyle="1" w:styleId="qqqChar">
    <w:name w:val="qqq Char"/>
    <w:link w:val="qqq"/>
    <w:rsid w:val="002745BB"/>
    <w:rPr>
      <w:rFonts w:ascii="Arial" w:eastAsia="Times New Roman" w:hAnsi="Arial"/>
      <w:sz w:val="22"/>
      <w:lang w:val="en-GB" w:eastAsia="en-US"/>
    </w:rPr>
  </w:style>
  <w:style w:type="paragraph" w:customStyle="1" w:styleId="TOC911">
    <w:name w:val="TOC 911"/>
    <w:basedOn w:val="TOC8"/>
    <w:qFormat/>
    <w:rsid w:val="002745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2745BB"/>
    <w:pPr>
      <w:suppressAutoHyphens/>
      <w:spacing w:before="120" w:after="120"/>
    </w:pPr>
    <w:rPr>
      <w:rFonts w:eastAsia="MS Mincho"/>
      <w:b/>
      <w:lang w:eastAsia="ar-SA"/>
    </w:rPr>
  </w:style>
  <w:style w:type="paragraph" w:customStyle="1" w:styleId="TableofFigures11">
    <w:name w:val="Table of Figures11"/>
    <w:basedOn w:val="Normal"/>
    <w:next w:val="Normal"/>
    <w:qFormat/>
    <w:rsid w:val="002745BB"/>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2745B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2745B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2745BB"/>
    <w:pPr>
      <w:keepNext/>
      <w:keepLines/>
      <w:spacing w:after="0"/>
      <w:jc w:val="both"/>
    </w:pPr>
    <w:rPr>
      <w:rFonts w:ascii="Arial" w:eastAsia="SimSun" w:hAnsi="Arial"/>
      <w:sz w:val="18"/>
      <w:szCs w:val="18"/>
    </w:rPr>
  </w:style>
  <w:style w:type="paragraph" w:customStyle="1" w:styleId="tah00">
    <w:name w:val="tah0"/>
    <w:basedOn w:val="Normal"/>
    <w:qFormat/>
    <w:rsid w:val="002745BB"/>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2745BB"/>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2745BB"/>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2745BB"/>
    <w:pPr>
      <w:overflowPunct w:val="0"/>
      <w:autoSpaceDE w:val="0"/>
      <w:autoSpaceDN w:val="0"/>
      <w:adjustRightInd w:val="0"/>
      <w:textAlignment w:val="baseline"/>
    </w:pPr>
    <w:rPr>
      <w:rFonts w:eastAsia="Times New Roman"/>
    </w:rPr>
  </w:style>
  <w:style w:type="paragraph" w:customStyle="1" w:styleId="83">
    <w:name w:val="无间隔8"/>
    <w:qFormat/>
    <w:rsid w:val="002745BB"/>
    <w:rPr>
      <w:rFonts w:ascii="Times New Roman" w:eastAsia="SimSun" w:hAnsi="Times New Roman"/>
      <w:lang w:val="en-GB" w:eastAsia="en-US"/>
    </w:rPr>
  </w:style>
  <w:style w:type="character" w:customStyle="1" w:styleId="MTDisplayEquationChar">
    <w:name w:val="MTDisplayEquation Char"/>
    <w:locked/>
    <w:rsid w:val="002745BB"/>
    <w:rPr>
      <w:rFonts w:eastAsia="Times New Roman"/>
      <w:lang w:eastAsia="en-GB"/>
    </w:rPr>
  </w:style>
  <w:style w:type="paragraph" w:customStyle="1" w:styleId="CharCharChar2">
    <w:name w:val="Char Char Char2"/>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2745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745B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745B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2745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745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745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745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745BB"/>
    <w:pPr>
      <w:numPr>
        <w:numId w:val="21"/>
      </w:numPr>
    </w:pPr>
  </w:style>
  <w:style w:type="numbering" w:customStyle="1" w:styleId="SGS2">
    <w:name w:val="SGS2"/>
    <w:uiPriority w:val="99"/>
    <w:rsid w:val="002745BB"/>
    <w:pPr>
      <w:numPr>
        <w:numId w:val="22"/>
      </w:numPr>
    </w:pPr>
  </w:style>
  <w:style w:type="numbering" w:customStyle="1" w:styleId="Style111">
    <w:name w:val="Style111"/>
    <w:uiPriority w:val="99"/>
    <w:rsid w:val="002745BB"/>
    <w:pPr>
      <w:numPr>
        <w:numId w:val="23"/>
      </w:numPr>
    </w:pPr>
  </w:style>
  <w:style w:type="table" w:customStyle="1" w:styleId="TableClassic221">
    <w:name w:val="Table Classic 221"/>
    <w:basedOn w:val="TableNormal"/>
    <w:next w:val="TableClassic2"/>
    <w:rsid w:val="002745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2745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2745BB"/>
    <w:rPr>
      <w:rFonts w:ascii="Times New Roman" w:eastAsia="Times New Roman" w:hAnsi="Times New Roman"/>
      <w:lang w:val="x-none" w:eastAsia="ja-JP"/>
    </w:rPr>
  </w:style>
  <w:style w:type="paragraph" w:customStyle="1" w:styleId="87">
    <w:name w:val="87"/>
    <w:basedOn w:val="Normal"/>
    <w:qFormat/>
    <w:rsid w:val="002745BB"/>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2745BB"/>
  </w:style>
  <w:style w:type="paragraph" w:customStyle="1" w:styleId="63-13">
    <w:name w:val=".6.3-13"/>
    <w:basedOn w:val="TAH"/>
    <w:qFormat/>
    <w:rsid w:val="002745BB"/>
    <w:pPr>
      <w:jc w:val="left"/>
    </w:pPr>
    <w:rPr>
      <w:b w:val="0"/>
    </w:rPr>
  </w:style>
  <w:style w:type="paragraph" w:customStyle="1" w:styleId="TAHCarNotBold">
    <w:name w:val="TAH Car + Not Bold"/>
    <w:basedOn w:val="Normal"/>
    <w:qFormat/>
    <w:rsid w:val="002745BB"/>
    <w:pPr>
      <w:keepNext/>
      <w:keepLines/>
      <w:spacing w:after="0"/>
    </w:pPr>
    <w:rPr>
      <w:rFonts w:ascii="Arial" w:hAnsi="Arial"/>
      <w:sz w:val="18"/>
      <w:lang w:eastAsia="en-GB"/>
    </w:rPr>
  </w:style>
  <w:style w:type="paragraph" w:customStyle="1" w:styleId="B9">
    <w:name w:val="B9"/>
    <w:basedOn w:val="B8"/>
    <w:qFormat/>
    <w:rsid w:val="002745BB"/>
    <w:pPr>
      <w:ind w:left="2836"/>
    </w:pPr>
  </w:style>
  <w:style w:type="paragraph" w:customStyle="1" w:styleId="T">
    <w:name w:val="T"/>
    <w:basedOn w:val="TAC"/>
    <w:qFormat/>
    <w:rsid w:val="002745BB"/>
    <w:pPr>
      <w:overflowPunct w:val="0"/>
      <w:autoSpaceDE w:val="0"/>
      <w:autoSpaceDN w:val="0"/>
      <w:adjustRightInd w:val="0"/>
      <w:textAlignment w:val="baseline"/>
    </w:pPr>
    <w:rPr>
      <w:lang w:eastAsia="x-none"/>
    </w:rPr>
  </w:style>
  <w:style w:type="paragraph" w:customStyle="1" w:styleId="Pl0">
    <w:name w:val="Pl"/>
    <w:basedOn w:val="Normal"/>
    <w:qFormat/>
    <w:rsid w:val="00274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2745BB"/>
    <w:pPr>
      <w:spacing w:after="0"/>
    </w:pPr>
    <w:rPr>
      <w:rFonts w:ascii="Calibri" w:eastAsia="Calibri" w:hAnsi="Calibri" w:cs="Calibri"/>
      <w:lang w:val="en-US" w:eastAsia="ja-JP"/>
    </w:rPr>
  </w:style>
  <w:style w:type="paragraph" w:customStyle="1" w:styleId="Caption3">
    <w:name w:val="Caption3"/>
    <w:basedOn w:val="Normal"/>
    <w:next w:val="Normal"/>
    <w:qFormat/>
    <w:rsid w:val="002745BB"/>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2745BB"/>
    <w:rPr>
      <w:rFonts w:ascii="Times New Roman" w:eastAsia="Times New Roman" w:hAnsi="Times New Roman"/>
      <w:lang w:val="sv-SE" w:eastAsia="sv-SE"/>
    </w:rPr>
    <w:tblPr/>
  </w:style>
  <w:style w:type="table" w:customStyle="1" w:styleId="TableColorful11">
    <w:name w:val="Table Colorful 11"/>
    <w:basedOn w:val="TableNormal"/>
    <w:next w:val="TableColorful1"/>
    <w:rsid w:val="002745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745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745BB"/>
    <w:rPr>
      <w:rFonts w:ascii="Times New Roman" w:eastAsia="PMingLiU" w:hAnsi="Times New Roman"/>
      <w:lang w:val="sv-SE" w:eastAsia="sv-SE"/>
    </w:rPr>
    <w:tblPr/>
  </w:style>
  <w:style w:type="table" w:customStyle="1" w:styleId="TableStyle112">
    <w:name w:val="Table Style112"/>
    <w:basedOn w:val="TableNormal"/>
    <w:rsid w:val="002745BB"/>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2745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745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745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745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745B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74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74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745B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745BB"/>
    <w:rPr>
      <w:rFonts w:ascii="Calibri" w:eastAsia="Calibri" w:hAnsi="Calibri" w:cs="Calibri"/>
      <w:lang w:val="en-US" w:eastAsia="ja-JP"/>
    </w:rPr>
  </w:style>
  <w:style w:type="paragraph" w:customStyle="1" w:styleId="xxxxxxxb1">
    <w:name w:val="x_x_x_xxxxb1"/>
    <w:basedOn w:val="Normal"/>
    <w:qFormat/>
    <w:rsid w:val="002745BB"/>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2745BB"/>
    <w:pPr>
      <w:spacing w:before="100" w:beforeAutospacing="1" w:after="100" w:afterAutospacing="1"/>
    </w:pPr>
    <w:rPr>
      <w:rFonts w:eastAsia="Times New Roman"/>
      <w:sz w:val="24"/>
      <w:szCs w:val="24"/>
      <w:lang w:val="en-US" w:eastAsia="zh-CN"/>
    </w:rPr>
  </w:style>
  <w:style w:type="paragraph" w:customStyle="1" w:styleId="1fff0">
    <w:name w:val="正文1"/>
    <w:qFormat/>
    <w:rsid w:val="002745B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745B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2745BB"/>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745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74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2745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74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74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2745B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2745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74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74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2745B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2745BB"/>
    <w:rPr>
      <w:rFonts w:ascii="Times New Roman" w:eastAsia="SimSun" w:hAnsi="Times New Roman"/>
      <w:lang w:val="en-GB" w:eastAsia="en-US"/>
    </w:rPr>
  </w:style>
  <w:style w:type="paragraph" w:customStyle="1" w:styleId="TableofFigures12">
    <w:name w:val="Table of Figures12"/>
    <w:basedOn w:val="Normal"/>
    <w:next w:val="Normal"/>
    <w:qFormat/>
    <w:rsid w:val="002745BB"/>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74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745BB"/>
    <w:pPr>
      <w:autoSpaceDN w:val="0"/>
    </w:pPr>
    <w:rPr>
      <w:rFonts w:ascii="Times New Roman" w:eastAsia="Batang" w:hAnsi="Times New Roman"/>
      <w:lang w:val="en-GB" w:eastAsia="en-US"/>
    </w:rPr>
  </w:style>
  <w:style w:type="character" w:customStyle="1" w:styleId="EditorsNoteChar3">
    <w:name w:val="Editor's Note Char3"/>
    <w:locked/>
    <w:rsid w:val="002745BB"/>
    <w:rPr>
      <w:rFonts w:ascii="Times New Roman" w:eastAsia="Times New Roman" w:hAnsi="Times New Roman" w:cs="Times New Roman"/>
      <w:color w:val="FF0000"/>
      <w:sz w:val="20"/>
      <w:szCs w:val="20"/>
    </w:rPr>
  </w:style>
  <w:style w:type="character" w:customStyle="1" w:styleId="B1Car">
    <w:name w:val="B1+ Car"/>
    <w:link w:val="B1"/>
    <w:uiPriority w:val="99"/>
    <w:rsid w:val="002745BB"/>
    <w:rPr>
      <w:rFonts w:ascii="Times New Roman" w:eastAsia="Times New Roman" w:hAnsi="Times New Roman"/>
      <w:lang w:val="en-GB" w:eastAsia="zh-CN"/>
    </w:rPr>
  </w:style>
  <w:style w:type="character" w:customStyle="1" w:styleId="Char42">
    <w:name w:val="批注文字 Char4"/>
    <w:qFormat/>
    <w:rsid w:val="002745BB"/>
    <w:rPr>
      <w:lang w:val="en-GB"/>
    </w:rPr>
  </w:style>
  <w:style w:type="character" w:customStyle="1" w:styleId="EditorsNoteChar4">
    <w:name w:val="Editor's Note Char4"/>
    <w:rsid w:val="002745BB"/>
    <w:rPr>
      <w:rFonts w:ascii="Times New Roman" w:eastAsia="Times New Roman" w:hAnsi="Times New Roman" w:cs="Times New Roman"/>
      <w:color w:val="FF0000"/>
      <w:sz w:val="20"/>
      <w:szCs w:val="20"/>
    </w:rPr>
  </w:style>
  <w:style w:type="numbering" w:customStyle="1" w:styleId="NoList11">
    <w:name w:val="No List11"/>
    <w:next w:val="NoList"/>
    <w:uiPriority w:val="99"/>
    <w:semiHidden/>
    <w:unhideWhenUsed/>
    <w:rsid w:val="002745BB"/>
  </w:style>
  <w:style w:type="numbering" w:customStyle="1" w:styleId="1fff1">
    <w:name w:val="リストなし1"/>
    <w:next w:val="NoList"/>
    <w:uiPriority w:val="99"/>
    <w:semiHidden/>
    <w:unhideWhenUsed/>
    <w:rsid w:val="002745BB"/>
  </w:style>
  <w:style w:type="numbering" w:customStyle="1" w:styleId="1fff2">
    <w:name w:val="无列表1"/>
    <w:next w:val="NoList"/>
    <w:semiHidden/>
    <w:rsid w:val="002745BB"/>
  </w:style>
  <w:style w:type="numbering" w:customStyle="1" w:styleId="NoList2">
    <w:name w:val="No List2"/>
    <w:next w:val="NoList"/>
    <w:uiPriority w:val="99"/>
    <w:semiHidden/>
    <w:rsid w:val="002745BB"/>
  </w:style>
  <w:style w:type="numbering" w:customStyle="1" w:styleId="NoList3">
    <w:name w:val="No List3"/>
    <w:next w:val="NoList"/>
    <w:uiPriority w:val="99"/>
    <w:semiHidden/>
    <w:rsid w:val="002745BB"/>
  </w:style>
  <w:style w:type="numbering" w:customStyle="1" w:styleId="NoList111">
    <w:name w:val="No List111"/>
    <w:next w:val="NoList"/>
    <w:uiPriority w:val="99"/>
    <w:semiHidden/>
    <w:unhideWhenUsed/>
    <w:rsid w:val="002745BB"/>
  </w:style>
  <w:style w:type="numbering" w:customStyle="1" w:styleId="1fff3">
    <w:name w:val="無清單1"/>
    <w:next w:val="NoList"/>
    <w:uiPriority w:val="99"/>
    <w:semiHidden/>
    <w:unhideWhenUsed/>
    <w:rsid w:val="002745BB"/>
  </w:style>
  <w:style w:type="numbering" w:customStyle="1" w:styleId="11a">
    <w:name w:val="無清單11"/>
    <w:next w:val="NoList"/>
    <w:uiPriority w:val="99"/>
    <w:semiHidden/>
    <w:unhideWhenUsed/>
    <w:rsid w:val="002745BB"/>
  </w:style>
  <w:style w:type="numbering" w:customStyle="1" w:styleId="NoList4">
    <w:name w:val="No List4"/>
    <w:next w:val="NoList"/>
    <w:uiPriority w:val="99"/>
    <w:semiHidden/>
    <w:unhideWhenUsed/>
    <w:rsid w:val="002745BB"/>
  </w:style>
  <w:style w:type="numbering" w:customStyle="1" w:styleId="NoList12">
    <w:name w:val="No List12"/>
    <w:next w:val="NoList"/>
    <w:uiPriority w:val="99"/>
    <w:semiHidden/>
    <w:unhideWhenUsed/>
    <w:rsid w:val="002745BB"/>
  </w:style>
  <w:style w:type="numbering" w:customStyle="1" w:styleId="11b">
    <w:name w:val="リストなし11"/>
    <w:next w:val="NoList"/>
    <w:uiPriority w:val="99"/>
    <w:semiHidden/>
    <w:unhideWhenUsed/>
    <w:rsid w:val="002745BB"/>
  </w:style>
  <w:style w:type="numbering" w:customStyle="1" w:styleId="11c">
    <w:name w:val="无列表11"/>
    <w:next w:val="NoList"/>
    <w:semiHidden/>
    <w:rsid w:val="002745BB"/>
  </w:style>
  <w:style w:type="numbering" w:customStyle="1" w:styleId="NoList21">
    <w:name w:val="No List21"/>
    <w:next w:val="NoList"/>
    <w:uiPriority w:val="99"/>
    <w:semiHidden/>
    <w:rsid w:val="002745BB"/>
  </w:style>
  <w:style w:type="numbering" w:customStyle="1" w:styleId="NoList31">
    <w:name w:val="No List31"/>
    <w:next w:val="NoList"/>
    <w:uiPriority w:val="99"/>
    <w:semiHidden/>
    <w:rsid w:val="002745BB"/>
  </w:style>
  <w:style w:type="numbering" w:customStyle="1" w:styleId="NoList1111">
    <w:name w:val="No List1111"/>
    <w:next w:val="NoList"/>
    <w:uiPriority w:val="99"/>
    <w:semiHidden/>
    <w:unhideWhenUsed/>
    <w:rsid w:val="002745BB"/>
  </w:style>
  <w:style w:type="numbering" w:customStyle="1" w:styleId="12a">
    <w:name w:val="無清單12"/>
    <w:next w:val="NoList"/>
    <w:uiPriority w:val="99"/>
    <w:semiHidden/>
    <w:unhideWhenUsed/>
    <w:rsid w:val="002745BB"/>
  </w:style>
  <w:style w:type="numbering" w:customStyle="1" w:styleId="1119">
    <w:name w:val="無清單111"/>
    <w:next w:val="NoList"/>
    <w:uiPriority w:val="99"/>
    <w:semiHidden/>
    <w:unhideWhenUsed/>
    <w:rsid w:val="002745BB"/>
  </w:style>
  <w:style w:type="numbering" w:customStyle="1" w:styleId="2fd">
    <w:name w:val="无列表2"/>
    <w:next w:val="NoList"/>
    <w:uiPriority w:val="99"/>
    <w:semiHidden/>
    <w:unhideWhenUsed/>
    <w:rsid w:val="002745BB"/>
  </w:style>
  <w:style w:type="numbering" w:customStyle="1" w:styleId="NoList121">
    <w:name w:val="No List121"/>
    <w:next w:val="NoList"/>
    <w:uiPriority w:val="99"/>
    <w:semiHidden/>
    <w:unhideWhenUsed/>
    <w:rsid w:val="002745BB"/>
  </w:style>
  <w:style w:type="numbering" w:customStyle="1" w:styleId="111a">
    <w:name w:val="リストなし111"/>
    <w:next w:val="NoList"/>
    <w:uiPriority w:val="99"/>
    <w:semiHidden/>
    <w:unhideWhenUsed/>
    <w:rsid w:val="002745BB"/>
  </w:style>
  <w:style w:type="numbering" w:customStyle="1" w:styleId="111b">
    <w:name w:val="无列表111"/>
    <w:next w:val="NoList"/>
    <w:semiHidden/>
    <w:rsid w:val="002745BB"/>
  </w:style>
  <w:style w:type="numbering" w:customStyle="1" w:styleId="NoList211">
    <w:name w:val="No List211"/>
    <w:next w:val="NoList"/>
    <w:semiHidden/>
    <w:rsid w:val="002745BB"/>
  </w:style>
  <w:style w:type="numbering" w:customStyle="1" w:styleId="NoList311">
    <w:name w:val="No List311"/>
    <w:next w:val="NoList"/>
    <w:uiPriority w:val="99"/>
    <w:semiHidden/>
    <w:rsid w:val="002745BB"/>
  </w:style>
  <w:style w:type="numbering" w:customStyle="1" w:styleId="NoList11111">
    <w:name w:val="No List11111"/>
    <w:next w:val="NoList"/>
    <w:uiPriority w:val="99"/>
    <w:semiHidden/>
    <w:unhideWhenUsed/>
    <w:rsid w:val="002745BB"/>
  </w:style>
  <w:style w:type="numbering" w:customStyle="1" w:styleId="1218">
    <w:name w:val="無清單121"/>
    <w:next w:val="NoList"/>
    <w:uiPriority w:val="99"/>
    <w:semiHidden/>
    <w:unhideWhenUsed/>
    <w:rsid w:val="002745BB"/>
  </w:style>
  <w:style w:type="numbering" w:customStyle="1" w:styleId="11110">
    <w:name w:val="無清單1111"/>
    <w:next w:val="NoList"/>
    <w:uiPriority w:val="99"/>
    <w:semiHidden/>
    <w:unhideWhenUsed/>
    <w:rsid w:val="002745BB"/>
  </w:style>
  <w:style w:type="numbering" w:customStyle="1" w:styleId="NoList5">
    <w:name w:val="No List5"/>
    <w:next w:val="NoList"/>
    <w:uiPriority w:val="99"/>
    <w:semiHidden/>
    <w:unhideWhenUsed/>
    <w:rsid w:val="002745BB"/>
  </w:style>
  <w:style w:type="numbering" w:customStyle="1" w:styleId="NoList13">
    <w:name w:val="No List13"/>
    <w:next w:val="NoList"/>
    <w:uiPriority w:val="99"/>
    <w:semiHidden/>
    <w:unhideWhenUsed/>
    <w:rsid w:val="002745BB"/>
  </w:style>
  <w:style w:type="numbering" w:customStyle="1" w:styleId="12b">
    <w:name w:val="リストなし12"/>
    <w:next w:val="NoList"/>
    <w:uiPriority w:val="99"/>
    <w:semiHidden/>
    <w:unhideWhenUsed/>
    <w:rsid w:val="002745BB"/>
  </w:style>
  <w:style w:type="numbering" w:customStyle="1" w:styleId="12c">
    <w:name w:val="无列表12"/>
    <w:next w:val="NoList"/>
    <w:semiHidden/>
    <w:rsid w:val="002745BB"/>
  </w:style>
  <w:style w:type="numbering" w:customStyle="1" w:styleId="NoList22">
    <w:name w:val="No List22"/>
    <w:next w:val="NoList"/>
    <w:semiHidden/>
    <w:rsid w:val="002745BB"/>
  </w:style>
  <w:style w:type="numbering" w:customStyle="1" w:styleId="NoList32">
    <w:name w:val="No List32"/>
    <w:next w:val="NoList"/>
    <w:uiPriority w:val="99"/>
    <w:semiHidden/>
    <w:rsid w:val="002745BB"/>
  </w:style>
  <w:style w:type="numbering" w:customStyle="1" w:styleId="NoList112">
    <w:name w:val="No List112"/>
    <w:next w:val="NoList"/>
    <w:uiPriority w:val="99"/>
    <w:semiHidden/>
    <w:unhideWhenUsed/>
    <w:rsid w:val="002745BB"/>
  </w:style>
  <w:style w:type="numbering" w:customStyle="1" w:styleId="138">
    <w:name w:val="無清單13"/>
    <w:next w:val="NoList"/>
    <w:uiPriority w:val="99"/>
    <w:semiHidden/>
    <w:unhideWhenUsed/>
    <w:rsid w:val="002745BB"/>
  </w:style>
  <w:style w:type="numbering" w:customStyle="1" w:styleId="1128">
    <w:name w:val="無清單112"/>
    <w:next w:val="NoList"/>
    <w:uiPriority w:val="99"/>
    <w:semiHidden/>
    <w:unhideWhenUsed/>
    <w:rsid w:val="002745BB"/>
  </w:style>
  <w:style w:type="numbering" w:customStyle="1" w:styleId="21e">
    <w:name w:val="无列表21"/>
    <w:next w:val="NoList"/>
    <w:uiPriority w:val="99"/>
    <w:semiHidden/>
    <w:unhideWhenUsed/>
    <w:rsid w:val="002745BB"/>
  </w:style>
  <w:style w:type="numbering" w:customStyle="1" w:styleId="NoList122">
    <w:name w:val="No List122"/>
    <w:next w:val="NoList"/>
    <w:uiPriority w:val="99"/>
    <w:semiHidden/>
    <w:unhideWhenUsed/>
    <w:rsid w:val="002745BB"/>
  </w:style>
  <w:style w:type="numbering" w:customStyle="1" w:styleId="1129">
    <w:name w:val="リストなし112"/>
    <w:next w:val="NoList"/>
    <w:uiPriority w:val="99"/>
    <w:semiHidden/>
    <w:unhideWhenUsed/>
    <w:rsid w:val="002745BB"/>
  </w:style>
  <w:style w:type="numbering" w:customStyle="1" w:styleId="112a">
    <w:name w:val="无列表112"/>
    <w:next w:val="NoList"/>
    <w:semiHidden/>
    <w:rsid w:val="002745BB"/>
  </w:style>
  <w:style w:type="numbering" w:customStyle="1" w:styleId="NoList212">
    <w:name w:val="No List212"/>
    <w:next w:val="NoList"/>
    <w:semiHidden/>
    <w:rsid w:val="002745BB"/>
  </w:style>
  <w:style w:type="numbering" w:customStyle="1" w:styleId="NoList312">
    <w:name w:val="No List312"/>
    <w:next w:val="NoList"/>
    <w:uiPriority w:val="99"/>
    <w:semiHidden/>
    <w:rsid w:val="002745BB"/>
  </w:style>
  <w:style w:type="numbering" w:customStyle="1" w:styleId="NoList1112">
    <w:name w:val="No List1112"/>
    <w:next w:val="NoList"/>
    <w:uiPriority w:val="99"/>
    <w:semiHidden/>
    <w:unhideWhenUsed/>
    <w:rsid w:val="002745BB"/>
  </w:style>
  <w:style w:type="numbering" w:customStyle="1" w:styleId="1228">
    <w:name w:val="無清單122"/>
    <w:next w:val="NoList"/>
    <w:uiPriority w:val="99"/>
    <w:semiHidden/>
    <w:unhideWhenUsed/>
    <w:rsid w:val="002745BB"/>
  </w:style>
  <w:style w:type="numbering" w:customStyle="1" w:styleId="11120">
    <w:name w:val="無清單1112"/>
    <w:next w:val="NoList"/>
    <w:uiPriority w:val="99"/>
    <w:semiHidden/>
    <w:unhideWhenUsed/>
    <w:rsid w:val="002745BB"/>
  </w:style>
  <w:style w:type="numbering" w:customStyle="1" w:styleId="NoList6">
    <w:name w:val="No List6"/>
    <w:next w:val="NoList"/>
    <w:uiPriority w:val="99"/>
    <w:semiHidden/>
    <w:unhideWhenUsed/>
    <w:rsid w:val="002745BB"/>
  </w:style>
  <w:style w:type="numbering" w:customStyle="1" w:styleId="NoList14">
    <w:name w:val="No List14"/>
    <w:next w:val="NoList"/>
    <w:uiPriority w:val="99"/>
    <w:semiHidden/>
    <w:unhideWhenUsed/>
    <w:rsid w:val="002745BB"/>
  </w:style>
  <w:style w:type="numbering" w:customStyle="1" w:styleId="139">
    <w:name w:val="リストなし13"/>
    <w:next w:val="NoList"/>
    <w:uiPriority w:val="99"/>
    <w:semiHidden/>
    <w:unhideWhenUsed/>
    <w:rsid w:val="002745BB"/>
  </w:style>
  <w:style w:type="numbering" w:customStyle="1" w:styleId="13a">
    <w:name w:val="无列表13"/>
    <w:next w:val="NoList"/>
    <w:semiHidden/>
    <w:rsid w:val="002745BB"/>
  </w:style>
  <w:style w:type="numbering" w:customStyle="1" w:styleId="NoList23">
    <w:name w:val="No List23"/>
    <w:next w:val="NoList"/>
    <w:semiHidden/>
    <w:rsid w:val="002745BB"/>
  </w:style>
  <w:style w:type="numbering" w:customStyle="1" w:styleId="NoList33">
    <w:name w:val="No List33"/>
    <w:next w:val="NoList"/>
    <w:uiPriority w:val="99"/>
    <w:semiHidden/>
    <w:rsid w:val="002745BB"/>
  </w:style>
  <w:style w:type="numbering" w:customStyle="1" w:styleId="NoList113">
    <w:name w:val="No List113"/>
    <w:next w:val="NoList"/>
    <w:uiPriority w:val="99"/>
    <w:semiHidden/>
    <w:unhideWhenUsed/>
    <w:rsid w:val="002745BB"/>
  </w:style>
  <w:style w:type="numbering" w:customStyle="1" w:styleId="148">
    <w:name w:val="無清單14"/>
    <w:next w:val="NoList"/>
    <w:uiPriority w:val="99"/>
    <w:semiHidden/>
    <w:unhideWhenUsed/>
    <w:rsid w:val="002745BB"/>
  </w:style>
  <w:style w:type="numbering" w:customStyle="1" w:styleId="1137">
    <w:name w:val="無清單113"/>
    <w:next w:val="NoList"/>
    <w:uiPriority w:val="99"/>
    <w:semiHidden/>
    <w:unhideWhenUsed/>
    <w:rsid w:val="002745BB"/>
  </w:style>
  <w:style w:type="numbering" w:customStyle="1" w:styleId="227">
    <w:name w:val="无列表22"/>
    <w:next w:val="NoList"/>
    <w:uiPriority w:val="99"/>
    <w:semiHidden/>
    <w:unhideWhenUsed/>
    <w:rsid w:val="002745BB"/>
  </w:style>
  <w:style w:type="numbering" w:customStyle="1" w:styleId="NoList123">
    <w:name w:val="No List123"/>
    <w:next w:val="NoList"/>
    <w:uiPriority w:val="99"/>
    <w:semiHidden/>
    <w:unhideWhenUsed/>
    <w:rsid w:val="002745BB"/>
  </w:style>
  <w:style w:type="numbering" w:customStyle="1" w:styleId="1138">
    <w:name w:val="リストなし113"/>
    <w:next w:val="NoList"/>
    <w:uiPriority w:val="99"/>
    <w:semiHidden/>
    <w:unhideWhenUsed/>
    <w:rsid w:val="002745BB"/>
  </w:style>
  <w:style w:type="numbering" w:customStyle="1" w:styleId="1139">
    <w:name w:val="无列表113"/>
    <w:next w:val="NoList"/>
    <w:semiHidden/>
    <w:rsid w:val="002745BB"/>
  </w:style>
  <w:style w:type="numbering" w:customStyle="1" w:styleId="NoList213">
    <w:name w:val="No List213"/>
    <w:next w:val="NoList"/>
    <w:semiHidden/>
    <w:rsid w:val="002745BB"/>
  </w:style>
  <w:style w:type="numbering" w:customStyle="1" w:styleId="NoList313">
    <w:name w:val="No List313"/>
    <w:next w:val="NoList"/>
    <w:uiPriority w:val="99"/>
    <w:semiHidden/>
    <w:rsid w:val="002745BB"/>
  </w:style>
  <w:style w:type="numbering" w:customStyle="1" w:styleId="NoList1113">
    <w:name w:val="No List1113"/>
    <w:next w:val="NoList"/>
    <w:uiPriority w:val="99"/>
    <w:semiHidden/>
    <w:unhideWhenUsed/>
    <w:rsid w:val="002745BB"/>
  </w:style>
  <w:style w:type="numbering" w:customStyle="1" w:styleId="1236">
    <w:name w:val="無清單123"/>
    <w:next w:val="NoList"/>
    <w:uiPriority w:val="99"/>
    <w:semiHidden/>
    <w:unhideWhenUsed/>
    <w:rsid w:val="002745BB"/>
  </w:style>
  <w:style w:type="numbering" w:customStyle="1" w:styleId="11130">
    <w:name w:val="無清單1113"/>
    <w:next w:val="NoList"/>
    <w:uiPriority w:val="99"/>
    <w:semiHidden/>
    <w:unhideWhenUsed/>
    <w:rsid w:val="002745BB"/>
  </w:style>
  <w:style w:type="numbering" w:customStyle="1" w:styleId="NoList41">
    <w:name w:val="No List41"/>
    <w:next w:val="NoList"/>
    <w:uiPriority w:val="99"/>
    <w:semiHidden/>
    <w:unhideWhenUsed/>
    <w:rsid w:val="002745BB"/>
  </w:style>
  <w:style w:type="numbering" w:customStyle="1" w:styleId="NoList1211">
    <w:name w:val="No List1211"/>
    <w:next w:val="NoList"/>
    <w:uiPriority w:val="99"/>
    <w:semiHidden/>
    <w:unhideWhenUsed/>
    <w:rsid w:val="002745BB"/>
  </w:style>
  <w:style w:type="numbering" w:customStyle="1" w:styleId="11117">
    <w:name w:val="リストなし1111"/>
    <w:next w:val="NoList"/>
    <w:uiPriority w:val="99"/>
    <w:semiHidden/>
    <w:unhideWhenUsed/>
    <w:rsid w:val="002745BB"/>
  </w:style>
  <w:style w:type="numbering" w:customStyle="1" w:styleId="11118">
    <w:name w:val="无列表1111"/>
    <w:next w:val="NoList"/>
    <w:semiHidden/>
    <w:rsid w:val="002745BB"/>
  </w:style>
  <w:style w:type="numbering" w:customStyle="1" w:styleId="NoList2111">
    <w:name w:val="No List2111"/>
    <w:next w:val="NoList"/>
    <w:semiHidden/>
    <w:rsid w:val="002745BB"/>
  </w:style>
  <w:style w:type="numbering" w:customStyle="1" w:styleId="NoList3111">
    <w:name w:val="No List3111"/>
    <w:next w:val="NoList"/>
    <w:uiPriority w:val="99"/>
    <w:semiHidden/>
    <w:rsid w:val="002745BB"/>
  </w:style>
  <w:style w:type="numbering" w:customStyle="1" w:styleId="NoList111111">
    <w:name w:val="No List111111"/>
    <w:next w:val="NoList"/>
    <w:uiPriority w:val="99"/>
    <w:semiHidden/>
    <w:unhideWhenUsed/>
    <w:rsid w:val="002745BB"/>
  </w:style>
  <w:style w:type="numbering" w:customStyle="1" w:styleId="12110">
    <w:name w:val="無清單1211"/>
    <w:next w:val="NoList"/>
    <w:uiPriority w:val="99"/>
    <w:semiHidden/>
    <w:unhideWhenUsed/>
    <w:rsid w:val="002745BB"/>
  </w:style>
  <w:style w:type="numbering" w:customStyle="1" w:styleId="111110">
    <w:name w:val="無清單11111"/>
    <w:next w:val="NoList"/>
    <w:uiPriority w:val="99"/>
    <w:semiHidden/>
    <w:unhideWhenUsed/>
    <w:rsid w:val="002745BB"/>
  </w:style>
  <w:style w:type="numbering" w:customStyle="1" w:styleId="NoList51">
    <w:name w:val="No List51"/>
    <w:next w:val="NoList"/>
    <w:uiPriority w:val="99"/>
    <w:semiHidden/>
    <w:unhideWhenUsed/>
    <w:rsid w:val="002745BB"/>
  </w:style>
  <w:style w:type="numbering" w:customStyle="1" w:styleId="NoList131">
    <w:name w:val="No List131"/>
    <w:next w:val="NoList"/>
    <w:uiPriority w:val="99"/>
    <w:semiHidden/>
    <w:unhideWhenUsed/>
    <w:rsid w:val="002745BB"/>
  </w:style>
  <w:style w:type="numbering" w:customStyle="1" w:styleId="1219">
    <w:name w:val="リストなし121"/>
    <w:next w:val="NoList"/>
    <w:uiPriority w:val="99"/>
    <w:semiHidden/>
    <w:unhideWhenUsed/>
    <w:rsid w:val="002745BB"/>
  </w:style>
  <w:style w:type="numbering" w:customStyle="1" w:styleId="121a">
    <w:name w:val="无列表121"/>
    <w:next w:val="NoList"/>
    <w:semiHidden/>
    <w:rsid w:val="002745BB"/>
  </w:style>
  <w:style w:type="numbering" w:customStyle="1" w:styleId="NoList221">
    <w:name w:val="No List221"/>
    <w:next w:val="NoList"/>
    <w:semiHidden/>
    <w:rsid w:val="002745BB"/>
  </w:style>
  <w:style w:type="numbering" w:customStyle="1" w:styleId="NoList321">
    <w:name w:val="No List321"/>
    <w:next w:val="NoList"/>
    <w:uiPriority w:val="99"/>
    <w:semiHidden/>
    <w:rsid w:val="002745BB"/>
  </w:style>
  <w:style w:type="numbering" w:customStyle="1" w:styleId="NoList1121">
    <w:name w:val="No List1121"/>
    <w:next w:val="NoList"/>
    <w:uiPriority w:val="99"/>
    <w:semiHidden/>
    <w:unhideWhenUsed/>
    <w:rsid w:val="002745BB"/>
  </w:style>
  <w:style w:type="numbering" w:customStyle="1" w:styleId="1310">
    <w:name w:val="無清單131"/>
    <w:next w:val="NoList"/>
    <w:uiPriority w:val="99"/>
    <w:semiHidden/>
    <w:unhideWhenUsed/>
    <w:rsid w:val="002745BB"/>
  </w:style>
  <w:style w:type="numbering" w:customStyle="1" w:styleId="11210">
    <w:name w:val="無清單1121"/>
    <w:next w:val="NoList"/>
    <w:uiPriority w:val="99"/>
    <w:semiHidden/>
    <w:unhideWhenUsed/>
    <w:rsid w:val="002745BB"/>
  </w:style>
  <w:style w:type="numbering" w:customStyle="1" w:styleId="2111">
    <w:name w:val="无列表211"/>
    <w:next w:val="NoList"/>
    <w:uiPriority w:val="99"/>
    <w:semiHidden/>
    <w:unhideWhenUsed/>
    <w:rsid w:val="002745BB"/>
  </w:style>
  <w:style w:type="numbering" w:customStyle="1" w:styleId="NoList1221">
    <w:name w:val="No List1221"/>
    <w:next w:val="NoList"/>
    <w:uiPriority w:val="99"/>
    <w:semiHidden/>
    <w:unhideWhenUsed/>
    <w:rsid w:val="002745BB"/>
  </w:style>
  <w:style w:type="numbering" w:customStyle="1" w:styleId="11213">
    <w:name w:val="リストなし1121"/>
    <w:next w:val="NoList"/>
    <w:uiPriority w:val="99"/>
    <w:semiHidden/>
    <w:unhideWhenUsed/>
    <w:rsid w:val="002745BB"/>
  </w:style>
  <w:style w:type="numbering" w:customStyle="1" w:styleId="11214">
    <w:name w:val="无列表1121"/>
    <w:next w:val="NoList"/>
    <w:semiHidden/>
    <w:rsid w:val="002745BB"/>
  </w:style>
  <w:style w:type="numbering" w:customStyle="1" w:styleId="NoList2121">
    <w:name w:val="No List2121"/>
    <w:next w:val="NoList"/>
    <w:semiHidden/>
    <w:rsid w:val="002745BB"/>
  </w:style>
  <w:style w:type="numbering" w:customStyle="1" w:styleId="NoList3121">
    <w:name w:val="No List3121"/>
    <w:next w:val="NoList"/>
    <w:uiPriority w:val="99"/>
    <w:semiHidden/>
    <w:rsid w:val="002745BB"/>
  </w:style>
  <w:style w:type="numbering" w:customStyle="1" w:styleId="NoList11121">
    <w:name w:val="No List11121"/>
    <w:next w:val="NoList"/>
    <w:uiPriority w:val="99"/>
    <w:semiHidden/>
    <w:unhideWhenUsed/>
    <w:rsid w:val="002745BB"/>
  </w:style>
  <w:style w:type="numbering" w:customStyle="1" w:styleId="12210">
    <w:name w:val="無清單1221"/>
    <w:next w:val="NoList"/>
    <w:uiPriority w:val="99"/>
    <w:semiHidden/>
    <w:unhideWhenUsed/>
    <w:rsid w:val="002745BB"/>
  </w:style>
  <w:style w:type="numbering" w:customStyle="1" w:styleId="111210">
    <w:name w:val="無清單11121"/>
    <w:next w:val="NoList"/>
    <w:uiPriority w:val="99"/>
    <w:semiHidden/>
    <w:unhideWhenUsed/>
    <w:rsid w:val="002745BB"/>
  </w:style>
  <w:style w:type="numbering" w:customStyle="1" w:styleId="3fa">
    <w:name w:val="无列表3"/>
    <w:next w:val="NoList"/>
    <w:uiPriority w:val="99"/>
    <w:semiHidden/>
    <w:unhideWhenUsed/>
    <w:rsid w:val="002745BB"/>
  </w:style>
  <w:style w:type="numbering" w:customStyle="1" w:styleId="1313">
    <w:name w:val="无列表131"/>
    <w:next w:val="NoList"/>
    <w:semiHidden/>
    <w:rsid w:val="002745BB"/>
  </w:style>
  <w:style w:type="numbering" w:customStyle="1" w:styleId="NoList1131">
    <w:name w:val="No List1131"/>
    <w:next w:val="NoList"/>
    <w:uiPriority w:val="99"/>
    <w:semiHidden/>
    <w:unhideWhenUsed/>
    <w:rsid w:val="002745BB"/>
  </w:style>
  <w:style w:type="numbering" w:customStyle="1" w:styleId="NoList411">
    <w:name w:val="No List411"/>
    <w:next w:val="NoList"/>
    <w:uiPriority w:val="99"/>
    <w:semiHidden/>
    <w:unhideWhenUsed/>
    <w:rsid w:val="002745BB"/>
  </w:style>
  <w:style w:type="numbering" w:customStyle="1" w:styleId="2210">
    <w:name w:val="无列表221"/>
    <w:next w:val="NoList"/>
    <w:uiPriority w:val="99"/>
    <w:semiHidden/>
    <w:unhideWhenUsed/>
    <w:rsid w:val="002745BB"/>
  </w:style>
  <w:style w:type="numbering" w:customStyle="1" w:styleId="NoList12111">
    <w:name w:val="No List12111"/>
    <w:next w:val="NoList"/>
    <w:uiPriority w:val="99"/>
    <w:semiHidden/>
    <w:unhideWhenUsed/>
    <w:rsid w:val="002745BB"/>
  </w:style>
  <w:style w:type="numbering" w:customStyle="1" w:styleId="111111">
    <w:name w:val="リストなし11111"/>
    <w:next w:val="NoList"/>
    <w:uiPriority w:val="99"/>
    <w:semiHidden/>
    <w:unhideWhenUsed/>
    <w:rsid w:val="002745BB"/>
  </w:style>
  <w:style w:type="numbering" w:customStyle="1" w:styleId="111112">
    <w:name w:val="无列表11111"/>
    <w:next w:val="NoList"/>
    <w:semiHidden/>
    <w:rsid w:val="002745BB"/>
  </w:style>
  <w:style w:type="numbering" w:customStyle="1" w:styleId="NoList21111">
    <w:name w:val="No List21111"/>
    <w:next w:val="NoList"/>
    <w:semiHidden/>
    <w:rsid w:val="002745BB"/>
  </w:style>
  <w:style w:type="numbering" w:customStyle="1" w:styleId="NoList31111">
    <w:name w:val="No List31111"/>
    <w:next w:val="NoList"/>
    <w:uiPriority w:val="99"/>
    <w:semiHidden/>
    <w:rsid w:val="002745BB"/>
  </w:style>
  <w:style w:type="numbering" w:customStyle="1" w:styleId="NoList1111111">
    <w:name w:val="No List1111111"/>
    <w:next w:val="NoList"/>
    <w:uiPriority w:val="99"/>
    <w:semiHidden/>
    <w:unhideWhenUsed/>
    <w:rsid w:val="002745BB"/>
  </w:style>
  <w:style w:type="numbering" w:customStyle="1" w:styleId="121110">
    <w:name w:val="無清單12111"/>
    <w:next w:val="NoList"/>
    <w:uiPriority w:val="99"/>
    <w:semiHidden/>
    <w:unhideWhenUsed/>
    <w:rsid w:val="002745BB"/>
  </w:style>
  <w:style w:type="numbering" w:customStyle="1" w:styleId="1111110">
    <w:name w:val="無清單111111"/>
    <w:next w:val="NoList"/>
    <w:uiPriority w:val="99"/>
    <w:semiHidden/>
    <w:unhideWhenUsed/>
    <w:rsid w:val="002745BB"/>
  </w:style>
  <w:style w:type="numbering" w:customStyle="1" w:styleId="NoList1311">
    <w:name w:val="No List1311"/>
    <w:next w:val="NoList"/>
    <w:uiPriority w:val="99"/>
    <w:semiHidden/>
    <w:unhideWhenUsed/>
    <w:rsid w:val="002745BB"/>
  </w:style>
  <w:style w:type="numbering" w:customStyle="1" w:styleId="12113">
    <w:name w:val="リストなし1211"/>
    <w:next w:val="NoList"/>
    <w:uiPriority w:val="99"/>
    <w:semiHidden/>
    <w:unhideWhenUsed/>
    <w:rsid w:val="002745BB"/>
  </w:style>
  <w:style w:type="numbering" w:customStyle="1" w:styleId="12114">
    <w:name w:val="无列表1211"/>
    <w:next w:val="NoList"/>
    <w:semiHidden/>
    <w:rsid w:val="002745BB"/>
  </w:style>
  <w:style w:type="numbering" w:customStyle="1" w:styleId="NoList2211">
    <w:name w:val="No List2211"/>
    <w:next w:val="NoList"/>
    <w:semiHidden/>
    <w:rsid w:val="002745BB"/>
  </w:style>
  <w:style w:type="numbering" w:customStyle="1" w:styleId="NoList3211">
    <w:name w:val="No List3211"/>
    <w:next w:val="NoList"/>
    <w:uiPriority w:val="99"/>
    <w:semiHidden/>
    <w:rsid w:val="002745BB"/>
  </w:style>
  <w:style w:type="numbering" w:customStyle="1" w:styleId="NoList11211">
    <w:name w:val="No List11211"/>
    <w:next w:val="NoList"/>
    <w:uiPriority w:val="99"/>
    <w:semiHidden/>
    <w:unhideWhenUsed/>
    <w:rsid w:val="002745BB"/>
  </w:style>
  <w:style w:type="numbering" w:customStyle="1" w:styleId="13110">
    <w:name w:val="無清單1311"/>
    <w:next w:val="NoList"/>
    <w:uiPriority w:val="99"/>
    <w:semiHidden/>
    <w:unhideWhenUsed/>
    <w:rsid w:val="002745BB"/>
  </w:style>
  <w:style w:type="numbering" w:customStyle="1" w:styleId="112110">
    <w:name w:val="無清單11211"/>
    <w:next w:val="NoList"/>
    <w:uiPriority w:val="99"/>
    <w:semiHidden/>
    <w:unhideWhenUsed/>
    <w:rsid w:val="002745BB"/>
  </w:style>
  <w:style w:type="numbering" w:customStyle="1" w:styleId="21110">
    <w:name w:val="无列表2111"/>
    <w:next w:val="NoList"/>
    <w:uiPriority w:val="99"/>
    <w:semiHidden/>
    <w:unhideWhenUsed/>
    <w:rsid w:val="002745BB"/>
  </w:style>
  <w:style w:type="numbering" w:customStyle="1" w:styleId="NoList12211">
    <w:name w:val="No List12211"/>
    <w:next w:val="NoList"/>
    <w:uiPriority w:val="99"/>
    <w:semiHidden/>
    <w:unhideWhenUsed/>
    <w:rsid w:val="002745BB"/>
  </w:style>
  <w:style w:type="numbering" w:customStyle="1" w:styleId="112111">
    <w:name w:val="リストなし11211"/>
    <w:next w:val="NoList"/>
    <w:uiPriority w:val="99"/>
    <w:semiHidden/>
    <w:unhideWhenUsed/>
    <w:rsid w:val="002745BB"/>
  </w:style>
  <w:style w:type="numbering" w:customStyle="1" w:styleId="112112">
    <w:name w:val="无列表11211"/>
    <w:next w:val="NoList"/>
    <w:semiHidden/>
    <w:rsid w:val="002745BB"/>
  </w:style>
  <w:style w:type="numbering" w:customStyle="1" w:styleId="NoList21211">
    <w:name w:val="No List21211"/>
    <w:next w:val="NoList"/>
    <w:semiHidden/>
    <w:rsid w:val="002745BB"/>
  </w:style>
  <w:style w:type="numbering" w:customStyle="1" w:styleId="NoList31211">
    <w:name w:val="No List31211"/>
    <w:next w:val="NoList"/>
    <w:uiPriority w:val="99"/>
    <w:semiHidden/>
    <w:rsid w:val="002745BB"/>
  </w:style>
  <w:style w:type="numbering" w:customStyle="1" w:styleId="NoList111211">
    <w:name w:val="No List111211"/>
    <w:next w:val="NoList"/>
    <w:uiPriority w:val="99"/>
    <w:semiHidden/>
    <w:unhideWhenUsed/>
    <w:rsid w:val="002745BB"/>
  </w:style>
  <w:style w:type="numbering" w:customStyle="1" w:styleId="122110">
    <w:name w:val="無清單12211"/>
    <w:next w:val="NoList"/>
    <w:uiPriority w:val="99"/>
    <w:semiHidden/>
    <w:unhideWhenUsed/>
    <w:rsid w:val="002745BB"/>
  </w:style>
  <w:style w:type="numbering" w:customStyle="1" w:styleId="111211">
    <w:name w:val="無清單111211"/>
    <w:next w:val="NoList"/>
    <w:uiPriority w:val="99"/>
    <w:semiHidden/>
    <w:unhideWhenUsed/>
    <w:rsid w:val="002745BB"/>
  </w:style>
  <w:style w:type="numbering" w:customStyle="1" w:styleId="NoList511">
    <w:name w:val="No List511"/>
    <w:next w:val="NoList"/>
    <w:uiPriority w:val="99"/>
    <w:semiHidden/>
    <w:unhideWhenUsed/>
    <w:rsid w:val="002745BB"/>
  </w:style>
  <w:style w:type="numbering" w:customStyle="1" w:styleId="NoList61">
    <w:name w:val="No List61"/>
    <w:next w:val="NoList"/>
    <w:uiPriority w:val="99"/>
    <w:semiHidden/>
    <w:unhideWhenUsed/>
    <w:rsid w:val="002745BB"/>
  </w:style>
  <w:style w:type="numbering" w:customStyle="1" w:styleId="NoList141">
    <w:name w:val="No List141"/>
    <w:next w:val="NoList"/>
    <w:uiPriority w:val="99"/>
    <w:semiHidden/>
    <w:unhideWhenUsed/>
    <w:rsid w:val="002745BB"/>
  </w:style>
  <w:style w:type="numbering" w:customStyle="1" w:styleId="1314">
    <w:name w:val="リストなし131"/>
    <w:next w:val="NoList"/>
    <w:uiPriority w:val="99"/>
    <w:semiHidden/>
    <w:unhideWhenUsed/>
    <w:rsid w:val="002745BB"/>
  </w:style>
  <w:style w:type="numbering" w:customStyle="1" w:styleId="NoList231">
    <w:name w:val="No List231"/>
    <w:next w:val="NoList"/>
    <w:semiHidden/>
    <w:rsid w:val="002745BB"/>
  </w:style>
  <w:style w:type="numbering" w:customStyle="1" w:styleId="NoList331">
    <w:name w:val="No List331"/>
    <w:next w:val="NoList"/>
    <w:uiPriority w:val="99"/>
    <w:semiHidden/>
    <w:rsid w:val="002745BB"/>
  </w:style>
  <w:style w:type="numbering" w:customStyle="1" w:styleId="NoList114">
    <w:name w:val="No List114"/>
    <w:next w:val="NoList"/>
    <w:uiPriority w:val="99"/>
    <w:semiHidden/>
    <w:unhideWhenUsed/>
    <w:rsid w:val="002745BB"/>
  </w:style>
  <w:style w:type="numbering" w:customStyle="1" w:styleId="1410">
    <w:name w:val="無清單141"/>
    <w:next w:val="NoList"/>
    <w:uiPriority w:val="99"/>
    <w:semiHidden/>
    <w:unhideWhenUsed/>
    <w:rsid w:val="002745BB"/>
  </w:style>
  <w:style w:type="numbering" w:customStyle="1" w:styleId="11310">
    <w:name w:val="無清單1131"/>
    <w:next w:val="NoList"/>
    <w:uiPriority w:val="99"/>
    <w:semiHidden/>
    <w:unhideWhenUsed/>
    <w:rsid w:val="002745BB"/>
  </w:style>
  <w:style w:type="numbering" w:customStyle="1" w:styleId="NoList42">
    <w:name w:val="No List42"/>
    <w:next w:val="NoList"/>
    <w:uiPriority w:val="99"/>
    <w:semiHidden/>
    <w:unhideWhenUsed/>
    <w:rsid w:val="002745BB"/>
  </w:style>
  <w:style w:type="numbering" w:customStyle="1" w:styleId="NoList1231">
    <w:name w:val="No List1231"/>
    <w:next w:val="NoList"/>
    <w:uiPriority w:val="99"/>
    <w:semiHidden/>
    <w:unhideWhenUsed/>
    <w:rsid w:val="002745BB"/>
  </w:style>
  <w:style w:type="numbering" w:customStyle="1" w:styleId="11311">
    <w:name w:val="リストなし1131"/>
    <w:next w:val="NoList"/>
    <w:uiPriority w:val="99"/>
    <w:semiHidden/>
    <w:unhideWhenUsed/>
    <w:rsid w:val="002745BB"/>
  </w:style>
  <w:style w:type="numbering" w:customStyle="1" w:styleId="11312">
    <w:name w:val="无列表1131"/>
    <w:next w:val="NoList"/>
    <w:semiHidden/>
    <w:rsid w:val="002745BB"/>
  </w:style>
  <w:style w:type="numbering" w:customStyle="1" w:styleId="NoList2131">
    <w:name w:val="No List2131"/>
    <w:next w:val="NoList"/>
    <w:semiHidden/>
    <w:rsid w:val="002745BB"/>
  </w:style>
  <w:style w:type="numbering" w:customStyle="1" w:styleId="NoList3131">
    <w:name w:val="No List3131"/>
    <w:next w:val="NoList"/>
    <w:uiPriority w:val="99"/>
    <w:semiHidden/>
    <w:rsid w:val="002745BB"/>
  </w:style>
  <w:style w:type="numbering" w:customStyle="1" w:styleId="NoList11131">
    <w:name w:val="No List11131"/>
    <w:next w:val="NoList"/>
    <w:uiPriority w:val="99"/>
    <w:semiHidden/>
    <w:unhideWhenUsed/>
    <w:rsid w:val="002745BB"/>
  </w:style>
  <w:style w:type="numbering" w:customStyle="1" w:styleId="12310">
    <w:name w:val="無清單1231"/>
    <w:next w:val="NoList"/>
    <w:uiPriority w:val="99"/>
    <w:semiHidden/>
    <w:unhideWhenUsed/>
    <w:rsid w:val="002745BB"/>
  </w:style>
  <w:style w:type="numbering" w:customStyle="1" w:styleId="11131">
    <w:name w:val="無清單11131"/>
    <w:next w:val="NoList"/>
    <w:uiPriority w:val="99"/>
    <w:semiHidden/>
    <w:unhideWhenUsed/>
    <w:rsid w:val="002745BB"/>
  </w:style>
  <w:style w:type="numbering" w:customStyle="1" w:styleId="NoList1212">
    <w:name w:val="No List1212"/>
    <w:next w:val="NoList"/>
    <w:uiPriority w:val="99"/>
    <w:semiHidden/>
    <w:unhideWhenUsed/>
    <w:rsid w:val="002745BB"/>
  </w:style>
  <w:style w:type="numbering" w:customStyle="1" w:styleId="11125">
    <w:name w:val="リストなし1112"/>
    <w:next w:val="NoList"/>
    <w:uiPriority w:val="99"/>
    <w:semiHidden/>
    <w:unhideWhenUsed/>
    <w:rsid w:val="002745BB"/>
  </w:style>
  <w:style w:type="numbering" w:customStyle="1" w:styleId="11126">
    <w:name w:val="无列表1112"/>
    <w:next w:val="NoList"/>
    <w:semiHidden/>
    <w:rsid w:val="002745BB"/>
  </w:style>
  <w:style w:type="numbering" w:customStyle="1" w:styleId="NoList2112">
    <w:name w:val="No List2112"/>
    <w:next w:val="NoList"/>
    <w:semiHidden/>
    <w:rsid w:val="002745BB"/>
  </w:style>
  <w:style w:type="numbering" w:customStyle="1" w:styleId="NoList3112">
    <w:name w:val="No List3112"/>
    <w:next w:val="NoList"/>
    <w:uiPriority w:val="99"/>
    <w:semiHidden/>
    <w:rsid w:val="002745BB"/>
  </w:style>
  <w:style w:type="numbering" w:customStyle="1" w:styleId="NoList11112">
    <w:name w:val="No List11112"/>
    <w:next w:val="NoList"/>
    <w:uiPriority w:val="99"/>
    <w:semiHidden/>
    <w:unhideWhenUsed/>
    <w:rsid w:val="002745BB"/>
  </w:style>
  <w:style w:type="numbering" w:customStyle="1" w:styleId="12120">
    <w:name w:val="無清單1212"/>
    <w:next w:val="NoList"/>
    <w:uiPriority w:val="99"/>
    <w:semiHidden/>
    <w:unhideWhenUsed/>
    <w:rsid w:val="002745BB"/>
  </w:style>
  <w:style w:type="numbering" w:customStyle="1" w:styleId="111120">
    <w:name w:val="無清單11112"/>
    <w:next w:val="NoList"/>
    <w:uiPriority w:val="99"/>
    <w:semiHidden/>
    <w:unhideWhenUsed/>
    <w:rsid w:val="002745BB"/>
  </w:style>
  <w:style w:type="numbering" w:customStyle="1" w:styleId="NoList52">
    <w:name w:val="No List52"/>
    <w:next w:val="NoList"/>
    <w:uiPriority w:val="99"/>
    <w:semiHidden/>
    <w:unhideWhenUsed/>
    <w:rsid w:val="002745BB"/>
  </w:style>
  <w:style w:type="numbering" w:customStyle="1" w:styleId="NoList132">
    <w:name w:val="No List132"/>
    <w:next w:val="NoList"/>
    <w:uiPriority w:val="99"/>
    <w:semiHidden/>
    <w:unhideWhenUsed/>
    <w:rsid w:val="002745BB"/>
  </w:style>
  <w:style w:type="numbering" w:customStyle="1" w:styleId="1229">
    <w:name w:val="リストなし122"/>
    <w:next w:val="NoList"/>
    <w:uiPriority w:val="99"/>
    <w:semiHidden/>
    <w:unhideWhenUsed/>
    <w:rsid w:val="002745BB"/>
  </w:style>
  <w:style w:type="numbering" w:customStyle="1" w:styleId="122a">
    <w:name w:val="无列表122"/>
    <w:next w:val="NoList"/>
    <w:semiHidden/>
    <w:rsid w:val="002745BB"/>
  </w:style>
  <w:style w:type="numbering" w:customStyle="1" w:styleId="NoList222">
    <w:name w:val="No List222"/>
    <w:next w:val="NoList"/>
    <w:semiHidden/>
    <w:rsid w:val="002745BB"/>
  </w:style>
  <w:style w:type="numbering" w:customStyle="1" w:styleId="NoList322">
    <w:name w:val="No List322"/>
    <w:next w:val="NoList"/>
    <w:uiPriority w:val="99"/>
    <w:semiHidden/>
    <w:rsid w:val="002745BB"/>
  </w:style>
  <w:style w:type="numbering" w:customStyle="1" w:styleId="NoList1122">
    <w:name w:val="No List1122"/>
    <w:next w:val="NoList"/>
    <w:uiPriority w:val="99"/>
    <w:semiHidden/>
    <w:unhideWhenUsed/>
    <w:rsid w:val="002745BB"/>
  </w:style>
  <w:style w:type="numbering" w:customStyle="1" w:styleId="1320">
    <w:name w:val="無清單132"/>
    <w:next w:val="NoList"/>
    <w:uiPriority w:val="99"/>
    <w:semiHidden/>
    <w:unhideWhenUsed/>
    <w:rsid w:val="002745BB"/>
  </w:style>
  <w:style w:type="numbering" w:customStyle="1" w:styleId="11220">
    <w:name w:val="無清單1122"/>
    <w:next w:val="NoList"/>
    <w:uiPriority w:val="99"/>
    <w:semiHidden/>
    <w:unhideWhenUsed/>
    <w:rsid w:val="002745BB"/>
  </w:style>
  <w:style w:type="numbering" w:customStyle="1" w:styleId="2120">
    <w:name w:val="无列表212"/>
    <w:next w:val="NoList"/>
    <w:uiPriority w:val="99"/>
    <w:semiHidden/>
    <w:unhideWhenUsed/>
    <w:rsid w:val="002745BB"/>
  </w:style>
  <w:style w:type="numbering" w:customStyle="1" w:styleId="NoList11122">
    <w:name w:val="No List11122"/>
    <w:next w:val="NoList"/>
    <w:uiPriority w:val="99"/>
    <w:semiHidden/>
    <w:unhideWhenUsed/>
    <w:rsid w:val="002745BB"/>
  </w:style>
  <w:style w:type="numbering" w:customStyle="1" w:styleId="NoList7">
    <w:name w:val="No List7"/>
    <w:next w:val="NoList"/>
    <w:uiPriority w:val="99"/>
    <w:semiHidden/>
    <w:unhideWhenUsed/>
    <w:rsid w:val="002745BB"/>
  </w:style>
  <w:style w:type="numbering" w:customStyle="1" w:styleId="NoList15">
    <w:name w:val="No List15"/>
    <w:next w:val="NoList"/>
    <w:uiPriority w:val="99"/>
    <w:semiHidden/>
    <w:unhideWhenUsed/>
    <w:rsid w:val="002745BB"/>
  </w:style>
  <w:style w:type="numbering" w:customStyle="1" w:styleId="149">
    <w:name w:val="リストなし14"/>
    <w:next w:val="NoList"/>
    <w:uiPriority w:val="99"/>
    <w:semiHidden/>
    <w:unhideWhenUsed/>
    <w:rsid w:val="002745BB"/>
  </w:style>
  <w:style w:type="numbering" w:customStyle="1" w:styleId="14a">
    <w:name w:val="无列表14"/>
    <w:next w:val="NoList"/>
    <w:semiHidden/>
    <w:rsid w:val="002745BB"/>
  </w:style>
  <w:style w:type="numbering" w:customStyle="1" w:styleId="NoList24">
    <w:name w:val="No List24"/>
    <w:next w:val="NoList"/>
    <w:semiHidden/>
    <w:rsid w:val="002745BB"/>
  </w:style>
  <w:style w:type="numbering" w:customStyle="1" w:styleId="NoList34">
    <w:name w:val="No List34"/>
    <w:next w:val="NoList"/>
    <w:uiPriority w:val="99"/>
    <w:semiHidden/>
    <w:rsid w:val="002745BB"/>
  </w:style>
  <w:style w:type="numbering" w:customStyle="1" w:styleId="NoList115">
    <w:name w:val="No List115"/>
    <w:next w:val="NoList"/>
    <w:uiPriority w:val="99"/>
    <w:semiHidden/>
    <w:unhideWhenUsed/>
    <w:rsid w:val="002745BB"/>
  </w:style>
  <w:style w:type="numbering" w:customStyle="1" w:styleId="157">
    <w:name w:val="無清單15"/>
    <w:next w:val="NoList"/>
    <w:uiPriority w:val="99"/>
    <w:semiHidden/>
    <w:unhideWhenUsed/>
    <w:rsid w:val="002745BB"/>
  </w:style>
  <w:style w:type="numbering" w:customStyle="1" w:styleId="1142">
    <w:name w:val="無清單114"/>
    <w:next w:val="NoList"/>
    <w:uiPriority w:val="99"/>
    <w:semiHidden/>
    <w:unhideWhenUsed/>
    <w:rsid w:val="002745BB"/>
  </w:style>
  <w:style w:type="numbering" w:customStyle="1" w:styleId="NoList43">
    <w:name w:val="No List43"/>
    <w:next w:val="NoList"/>
    <w:uiPriority w:val="99"/>
    <w:semiHidden/>
    <w:unhideWhenUsed/>
    <w:rsid w:val="002745BB"/>
  </w:style>
  <w:style w:type="numbering" w:customStyle="1" w:styleId="NoList124">
    <w:name w:val="No List124"/>
    <w:next w:val="NoList"/>
    <w:uiPriority w:val="99"/>
    <w:semiHidden/>
    <w:unhideWhenUsed/>
    <w:rsid w:val="002745BB"/>
  </w:style>
  <w:style w:type="numbering" w:customStyle="1" w:styleId="1143">
    <w:name w:val="リストなし114"/>
    <w:next w:val="NoList"/>
    <w:uiPriority w:val="99"/>
    <w:semiHidden/>
    <w:unhideWhenUsed/>
    <w:rsid w:val="002745BB"/>
  </w:style>
  <w:style w:type="numbering" w:customStyle="1" w:styleId="1144">
    <w:name w:val="无列表114"/>
    <w:next w:val="NoList"/>
    <w:semiHidden/>
    <w:rsid w:val="002745BB"/>
  </w:style>
  <w:style w:type="numbering" w:customStyle="1" w:styleId="NoList214">
    <w:name w:val="No List214"/>
    <w:next w:val="NoList"/>
    <w:semiHidden/>
    <w:rsid w:val="002745BB"/>
  </w:style>
  <w:style w:type="numbering" w:customStyle="1" w:styleId="NoList314">
    <w:name w:val="No List314"/>
    <w:next w:val="NoList"/>
    <w:uiPriority w:val="99"/>
    <w:semiHidden/>
    <w:rsid w:val="002745BB"/>
  </w:style>
  <w:style w:type="numbering" w:customStyle="1" w:styleId="NoList1114">
    <w:name w:val="No List1114"/>
    <w:next w:val="NoList"/>
    <w:uiPriority w:val="99"/>
    <w:semiHidden/>
    <w:unhideWhenUsed/>
    <w:rsid w:val="002745BB"/>
  </w:style>
  <w:style w:type="numbering" w:customStyle="1" w:styleId="1241">
    <w:name w:val="無清單124"/>
    <w:next w:val="NoList"/>
    <w:uiPriority w:val="99"/>
    <w:semiHidden/>
    <w:unhideWhenUsed/>
    <w:rsid w:val="002745BB"/>
  </w:style>
  <w:style w:type="numbering" w:customStyle="1" w:styleId="11141">
    <w:name w:val="無清單1114"/>
    <w:next w:val="NoList"/>
    <w:uiPriority w:val="99"/>
    <w:semiHidden/>
    <w:unhideWhenUsed/>
    <w:rsid w:val="002745BB"/>
  </w:style>
  <w:style w:type="numbering" w:customStyle="1" w:styleId="236">
    <w:name w:val="无列表23"/>
    <w:next w:val="NoList"/>
    <w:uiPriority w:val="99"/>
    <w:semiHidden/>
    <w:unhideWhenUsed/>
    <w:rsid w:val="002745BB"/>
  </w:style>
  <w:style w:type="numbering" w:customStyle="1" w:styleId="NoList1213">
    <w:name w:val="No List1213"/>
    <w:next w:val="NoList"/>
    <w:uiPriority w:val="99"/>
    <w:semiHidden/>
    <w:unhideWhenUsed/>
    <w:rsid w:val="002745BB"/>
  </w:style>
  <w:style w:type="numbering" w:customStyle="1" w:styleId="11132">
    <w:name w:val="リストなし1113"/>
    <w:next w:val="NoList"/>
    <w:uiPriority w:val="99"/>
    <w:semiHidden/>
    <w:unhideWhenUsed/>
    <w:rsid w:val="002745BB"/>
  </w:style>
  <w:style w:type="numbering" w:customStyle="1" w:styleId="11133">
    <w:name w:val="无列表1113"/>
    <w:next w:val="NoList"/>
    <w:semiHidden/>
    <w:rsid w:val="002745BB"/>
  </w:style>
  <w:style w:type="numbering" w:customStyle="1" w:styleId="NoList2113">
    <w:name w:val="No List2113"/>
    <w:next w:val="NoList"/>
    <w:semiHidden/>
    <w:rsid w:val="002745BB"/>
  </w:style>
  <w:style w:type="numbering" w:customStyle="1" w:styleId="NoList3113">
    <w:name w:val="No List3113"/>
    <w:next w:val="NoList"/>
    <w:uiPriority w:val="99"/>
    <w:semiHidden/>
    <w:rsid w:val="002745BB"/>
  </w:style>
  <w:style w:type="numbering" w:customStyle="1" w:styleId="NoList11113">
    <w:name w:val="No List11113"/>
    <w:next w:val="NoList"/>
    <w:uiPriority w:val="99"/>
    <w:semiHidden/>
    <w:unhideWhenUsed/>
    <w:rsid w:val="002745BB"/>
  </w:style>
  <w:style w:type="numbering" w:customStyle="1" w:styleId="12131">
    <w:name w:val="無清單1213"/>
    <w:next w:val="NoList"/>
    <w:uiPriority w:val="99"/>
    <w:semiHidden/>
    <w:unhideWhenUsed/>
    <w:rsid w:val="002745BB"/>
  </w:style>
  <w:style w:type="numbering" w:customStyle="1" w:styleId="111130">
    <w:name w:val="無清單11113"/>
    <w:next w:val="NoList"/>
    <w:uiPriority w:val="99"/>
    <w:semiHidden/>
    <w:unhideWhenUsed/>
    <w:rsid w:val="002745BB"/>
  </w:style>
  <w:style w:type="numbering" w:customStyle="1" w:styleId="NoList53">
    <w:name w:val="No List53"/>
    <w:next w:val="NoList"/>
    <w:uiPriority w:val="99"/>
    <w:semiHidden/>
    <w:unhideWhenUsed/>
    <w:rsid w:val="002745BB"/>
  </w:style>
  <w:style w:type="numbering" w:customStyle="1" w:styleId="NoList133">
    <w:name w:val="No List133"/>
    <w:next w:val="NoList"/>
    <w:uiPriority w:val="99"/>
    <w:semiHidden/>
    <w:unhideWhenUsed/>
    <w:rsid w:val="002745BB"/>
  </w:style>
  <w:style w:type="numbering" w:customStyle="1" w:styleId="1237">
    <w:name w:val="リストなし123"/>
    <w:next w:val="NoList"/>
    <w:uiPriority w:val="99"/>
    <w:semiHidden/>
    <w:unhideWhenUsed/>
    <w:rsid w:val="002745BB"/>
  </w:style>
  <w:style w:type="numbering" w:customStyle="1" w:styleId="1238">
    <w:name w:val="无列表123"/>
    <w:next w:val="NoList"/>
    <w:semiHidden/>
    <w:rsid w:val="002745BB"/>
  </w:style>
  <w:style w:type="numbering" w:customStyle="1" w:styleId="NoList223">
    <w:name w:val="No List223"/>
    <w:next w:val="NoList"/>
    <w:semiHidden/>
    <w:rsid w:val="002745BB"/>
  </w:style>
  <w:style w:type="numbering" w:customStyle="1" w:styleId="NoList323">
    <w:name w:val="No List323"/>
    <w:next w:val="NoList"/>
    <w:uiPriority w:val="99"/>
    <w:semiHidden/>
    <w:rsid w:val="002745BB"/>
  </w:style>
  <w:style w:type="numbering" w:customStyle="1" w:styleId="NoList1123">
    <w:name w:val="No List1123"/>
    <w:next w:val="NoList"/>
    <w:uiPriority w:val="99"/>
    <w:semiHidden/>
    <w:unhideWhenUsed/>
    <w:rsid w:val="002745BB"/>
  </w:style>
  <w:style w:type="numbering" w:customStyle="1" w:styleId="1331">
    <w:name w:val="無清單133"/>
    <w:next w:val="NoList"/>
    <w:uiPriority w:val="99"/>
    <w:semiHidden/>
    <w:unhideWhenUsed/>
    <w:rsid w:val="002745BB"/>
  </w:style>
  <w:style w:type="numbering" w:customStyle="1" w:styleId="11231">
    <w:name w:val="無清單1123"/>
    <w:next w:val="NoList"/>
    <w:uiPriority w:val="99"/>
    <w:semiHidden/>
    <w:unhideWhenUsed/>
    <w:rsid w:val="002745BB"/>
  </w:style>
  <w:style w:type="numbering" w:customStyle="1" w:styleId="2131">
    <w:name w:val="无列表213"/>
    <w:next w:val="NoList"/>
    <w:uiPriority w:val="99"/>
    <w:semiHidden/>
    <w:unhideWhenUsed/>
    <w:rsid w:val="002745BB"/>
  </w:style>
  <w:style w:type="numbering" w:customStyle="1" w:styleId="NoList1222">
    <w:name w:val="No List1222"/>
    <w:next w:val="NoList"/>
    <w:uiPriority w:val="99"/>
    <w:semiHidden/>
    <w:unhideWhenUsed/>
    <w:rsid w:val="002745BB"/>
  </w:style>
  <w:style w:type="numbering" w:customStyle="1" w:styleId="11221">
    <w:name w:val="リストなし1122"/>
    <w:next w:val="NoList"/>
    <w:uiPriority w:val="99"/>
    <w:semiHidden/>
    <w:unhideWhenUsed/>
    <w:rsid w:val="002745BB"/>
  </w:style>
  <w:style w:type="numbering" w:customStyle="1" w:styleId="11222">
    <w:name w:val="无列表1122"/>
    <w:next w:val="NoList"/>
    <w:semiHidden/>
    <w:rsid w:val="002745BB"/>
  </w:style>
  <w:style w:type="numbering" w:customStyle="1" w:styleId="NoList2122">
    <w:name w:val="No List2122"/>
    <w:next w:val="NoList"/>
    <w:semiHidden/>
    <w:rsid w:val="002745BB"/>
  </w:style>
  <w:style w:type="numbering" w:customStyle="1" w:styleId="NoList3122">
    <w:name w:val="No List3122"/>
    <w:next w:val="NoList"/>
    <w:uiPriority w:val="99"/>
    <w:semiHidden/>
    <w:rsid w:val="002745BB"/>
  </w:style>
  <w:style w:type="numbering" w:customStyle="1" w:styleId="NoList11123">
    <w:name w:val="No List11123"/>
    <w:next w:val="NoList"/>
    <w:uiPriority w:val="99"/>
    <w:semiHidden/>
    <w:unhideWhenUsed/>
    <w:rsid w:val="002745BB"/>
  </w:style>
  <w:style w:type="numbering" w:customStyle="1" w:styleId="12220">
    <w:name w:val="無清單1222"/>
    <w:next w:val="NoList"/>
    <w:uiPriority w:val="99"/>
    <w:semiHidden/>
    <w:unhideWhenUsed/>
    <w:rsid w:val="002745BB"/>
  </w:style>
  <w:style w:type="numbering" w:customStyle="1" w:styleId="111220">
    <w:name w:val="無清單11122"/>
    <w:next w:val="NoList"/>
    <w:uiPriority w:val="99"/>
    <w:semiHidden/>
    <w:unhideWhenUsed/>
    <w:rsid w:val="002745BB"/>
  </w:style>
  <w:style w:type="numbering" w:customStyle="1" w:styleId="NoList8">
    <w:name w:val="No List8"/>
    <w:next w:val="NoList"/>
    <w:uiPriority w:val="99"/>
    <w:semiHidden/>
    <w:unhideWhenUsed/>
    <w:rsid w:val="002745BB"/>
  </w:style>
  <w:style w:type="numbering" w:customStyle="1" w:styleId="NoList16">
    <w:name w:val="No List16"/>
    <w:next w:val="NoList"/>
    <w:uiPriority w:val="99"/>
    <w:semiHidden/>
    <w:unhideWhenUsed/>
    <w:rsid w:val="002745BB"/>
  </w:style>
  <w:style w:type="numbering" w:customStyle="1" w:styleId="158">
    <w:name w:val="リストなし15"/>
    <w:next w:val="NoList"/>
    <w:uiPriority w:val="99"/>
    <w:semiHidden/>
    <w:unhideWhenUsed/>
    <w:rsid w:val="002745BB"/>
  </w:style>
  <w:style w:type="numbering" w:customStyle="1" w:styleId="159">
    <w:name w:val="无列表15"/>
    <w:next w:val="NoList"/>
    <w:semiHidden/>
    <w:rsid w:val="002745BB"/>
  </w:style>
  <w:style w:type="numbering" w:customStyle="1" w:styleId="NoList25">
    <w:name w:val="No List25"/>
    <w:next w:val="NoList"/>
    <w:semiHidden/>
    <w:rsid w:val="002745BB"/>
  </w:style>
  <w:style w:type="numbering" w:customStyle="1" w:styleId="NoList35">
    <w:name w:val="No List35"/>
    <w:next w:val="NoList"/>
    <w:uiPriority w:val="99"/>
    <w:semiHidden/>
    <w:rsid w:val="002745BB"/>
  </w:style>
  <w:style w:type="numbering" w:customStyle="1" w:styleId="NoList116">
    <w:name w:val="No List116"/>
    <w:next w:val="NoList"/>
    <w:uiPriority w:val="99"/>
    <w:semiHidden/>
    <w:unhideWhenUsed/>
    <w:rsid w:val="002745BB"/>
  </w:style>
  <w:style w:type="numbering" w:customStyle="1" w:styleId="163">
    <w:name w:val="無清單16"/>
    <w:next w:val="NoList"/>
    <w:uiPriority w:val="99"/>
    <w:semiHidden/>
    <w:unhideWhenUsed/>
    <w:rsid w:val="002745BB"/>
  </w:style>
  <w:style w:type="numbering" w:customStyle="1" w:styleId="1151">
    <w:name w:val="無清單115"/>
    <w:next w:val="NoList"/>
    <w:uiPriority w:val="99"/>
    <w:semiHidden/>
    <w:unhideWhenUsed/>
    <w:rsid w:val="002745BB"/>
  </w:style>
  <w:style w:type="numbering" w:customStyle="1" w:styleId="NoList44">
    <w:name w:val="No List44"/>
    <w:next w:val="NoList"/>
    <w:uiPriority w:val="99"/>
    <w:semiHidden/>
    <w:unhideWhenUsed/>
    <w:rsid w:val="002745BB"/>
  </w:style>
  <w:style w:type="numbering" w:customStyle="1" w:styleId="NoList125">
    <w:name w:val="No List125"/>
    <w:next w:val="NoList"/>
    <w:uiPriority w:val="99"/>
    <w:semiHidden/>
    <w:unhideWhenUsed/>
    <w:rsid w:val="002745BB"/>
  </w:style>
  <w:style w:type="numbering" w:customStyle="1" w:styleId="1152">
    <w:name w:val="リストなし115"/>
    <w:next w:val="NoList"/>
    <w:uiPriority w:val="99"/>
    <w:semiHidden/>
    <w:unhideWhenUsed/>
    <w:rsid w:val="002745BB"/>
  </w:style>
  <w:style w:type="numbering" w:customStyle="1" w:styleId="1153">
    <w:name w:val="无列表115"/>
    <w:next w:val="NoList"/>
    <w:semiHidden/>
    <w:rsid w:val="002745BB"/>
  </w:style>
  <w:style w:type="numbering" w:customStyle="1" w:styleId="NoList215">
    <w:name w:val="No List215"/>
    <w:next w:val="NoList"/>
    <w:semiHidden/>
    <w:rsid w:val="002745BB"/>
  </w:style>
  <w:style w:type="numbering" w:customStyle="1" w:styleId="NoList315">
    <w:name w:val="No List315"/>
    <w:next w:val="NoList"/>
    <w:uiPriority w:val="99"/>
    <w:semiHidden/>
    <w:rsid w:val="002745BB"/>
  </w:style>
  <w:style w:type="numbering" w:customStyle="1" w:styleId="NoList1115">
    <w:name w:val="No List1115"/>
    <w:next w:val="NoList"/>
    <w:uiPriority w:val="99"/>
    <w:semiHidden/>
    <w:unhideWhenUsed/>
    <w:rsid w:val="002745BB"/>
  </w:style>
  <w:style w:type="numbering" w:customStyle="1" w:styleId="1250">
    <w:name w:val="無清單125"/>
    <w:next w:val="NoList"/>
    <w:uiPriority w:val="99"/>
    <w:semiHidden/>
    <w:unhideWhenUsed/>
    <w:rsid w:val="002745BB"/>
  </w:style>
  <w:style w:type="numbering" w:customStyle="1" w:styleId="11150">
    <w:name w:val="無清單1115"/>
    <w:next w:val="NoList"/>
    <w:uiPriority w:val="99"/>
    <w:semiHidden/>
    <w:unhideWhenUsed/>
    <w:rsid w:val="002745BB"/>
  </w:style>
  <w:style w:type="numbering" w:customStyle="1" w:styleId="246">
    <w:name w:val="无列表24"/>
    <w:next w:val="NoList"/>
    <w:uiPriority w:val="99"/>
    <w:semiHidden/>
    <w:unhideWhenUsed/>
    <w:rsid w:val="002745BB"/>
  </w:style>
  <w:style w:type="numbering" w:customStyle="1" w:styleId="NoList1214">
    <w:name w:val="No List1214"/>
    <w:next w:val="NoList"/>
    <w:uiPriority w:val="99"/>
    <w:semiHidden/>
    <w:unhideWhenUsed/>
    <w:rsid w:val="002745BB"/>
  </w:style>
  <w:style w:type="numbering" w:customStyle="1" w:styleId="11142">
    <w:name w:val="リストなし1114"/>
    <w:next w:val="NoList"/>
    <w:uiPriority w:val="99"/>
    <w:semiHidden/>
    <w:unhideWhenUsed/>
    <w:rsid w:val="002745BB"/>
  </w:style>
  <w:style w:type="numbering" w:customStyle="1" w:styleId="11143">
    <w:name w:val="无列表1114"/>
    <w:next w:val="NoList"/>
    <w:semiHidden/>
    <w:rsid w:val="002745BB"/>
  </w:style>
  <w:style w:type="numbering" w:customStyle="1" w:styleId="NoList2114">
    <w:name w:val="No List2114"/>
    <w:next w:val="NoList"/>
    <w:semiHidden/>
    <w:rsid w:val="002745BB"/>
  </w:style>
  <w:style w:type="numbering" w:customStyle="1" w:styleId="NoList3114">
    <w:name w:val="No List3114"/>
    <w:next w:val="NoList"/>
    <w:uiPriority w:val="99"/>
    <w:semiHidden/>
    <w:rsid w:val="002745BB"/>
  </w:style>
  <w:style w:type="numbering" w:customStyle="1" w:styleId="NoList11114">
    <w:name w:val="No List11114"/>
    <w:next w:val="NoList"/>
    <w:uiPriority w:val="99"/>
    <w:semiHidden/>
    <w:unhideWhenUsed/>
    <w:rsid w:val="002745BB"/>
  </w:style>
  <w:style w:type="numbering" w:customStyle="1" w:styleId="12140">
    <w:name w:val="無清單1214"/>
    <w:next w:val="NoList"/>
    <w:uiPriority w:val="99"/>
    <w:semiHidden/>
    <w:unhideWhenUsed/>
    <w:rsid w:val="002745BB"/>
  </w:style>
  <w:style w:type="numbering" w:customStyle="1" w:styleId="111140">
    <w:name w:val="無清單11114"/>
    <w:next w:val="NoList"/>
    <w:uiPriority w:val="99"/>
    <w:semiHidden/>
    <w:unhideWhenUsed/>
    <w:rsid w:val="002745BB"/>
  </w:style>
  <w:style w:type="numbering" w:customStyle="1" w:styleId="NoList54">
    <w:name w:val="No List54"/>
    <w:next w:val="NoList"/>
    <w:uiPriority w:val="99"/>
    <w:semiHidden/>
    <w:unhideWhenUsed/>
    <w:rsid w:val="002745BB"/>
  </w:style>
  <w:style w:type="numbering" w:customStyle="1" w:styleId="NoList134">
    <w:name w:val="No List134"/>
    <w:next w:val="NoList"/>
    <w:uiPriority w:val="99"/>
    <w:semiHidden/>
    <w:unhideWhenUsed/>
    <w:rsid w:val="002745BB"/>
  </w:style>
  <w:style w:type="numbering" w:customStyle="1" w:styleId="1242">
    <w:name w:val="リストなし124"/>
    <w:next w:val="NoList"/>
    <w:uiPriority w:val="99"/>
    <w:semiHidden/>
    <w:unhideWhenUsed/>
    <w:rsid w:val="002745BB"/>
  </w:style>
  <w:style w:type="numbering" w:customStyle="1" w:styleId="1243">
    <w:name w:val="无列表124"/>
    <w:next w:val="NoList"/>
    <w:semiHidden/>
    <w:rsid w:val="002745BB"/>
  </w:style>
  <w:style w:type="numbering" w:customStyle="1" w:styleId="NoList224">
    <w:name w:val="No List224"/>
    <w:next w:val="NoList"/>
    <w:semiHidden/>
    <w:rsid w:val="002745BB"/>
  </w:style>
  <w:style w:type="numbering" w:customStyle="1" w:styleId="NoList324">
    <w:name w:val="No List324"/>
    <w:next w:val="NoList"/>
    <w:uiPriority w:val="99"/>
    <w:semiHidden/>
    <w:rsid w:val="002745BB"/>
  </w:style>
  <w:style w:type="numbering" w:customStyle="1" w:styleId="NoList1124">
    <w:name w:val="No List1124"/>
    <w:next w:val="NoList"/>
    <w:uiPriority w:val="99"/>
    <w:semiHidden/>
    <w:unhideWhenUsed/>
    <w:rsid w:val="002745BB"/>
  </w:style>
  <w:style w:type="numbering" w:customStyle="1" w:styleId="1340">
    <w:name w:val="無清單134"/>
    <w:next w:val="NoList"/>
    <w:uiPriority w:val="99"/>
    <w:semiHidden/>
    <w:unhideWhenUsed/>
    <w:rsid w:val="002745BB"/>
  </w:style>
  <w:style w:type="numbering" w:customStyle="1" w:styleId="11240">
    <w:name w:val="無清單1124"/>
    <w:next w:val="NoList"/>
    <w:uiPriority w:val="99"/>
    <w:semiHidden/>
    <w:unhideWhenUsed/>
    <w:rsid w:val="002745BB"/>
  </w:style>
  <w:style w:type="numbering" w:customStyle="1" w:styleId="2140">
    <w:name w:val="无列表214"/>
    <w:next w:val="NoList"/>
    <w:uiPriority w:val="99"/>
    <w:semiHidden/>
    <w:unhideWhenUsed/>
    <w:rsid w:val="002745BB"/>
  </w:style>
  <w:style w:type="numbering" w:customStyle="1" w:styleId="NoList1223">
    <w:name w:val="No List1223"/>
    <w:next w:val="NoList"/>
    <w:uiPriority w:val="99"/>
    <w:semiHidden/>
    <w:unhideWhenUsed/>
    <w:rsid w:val="002745BB"/>
  </w:style>
  <w:style w:type="numbering" w:customStyle="1" w:styleId="11232">
    <w:name w:val="リストなし1123"/>
    <w:next w:val="NoList"/>
    <w:uiPriority w:val="99"/>
    <w:semiHidden/>
    <w:unhideWhenUsed/>
    <w:rsid w:val="002745BB"/>
  </w:style>
  <w:style w:type="numbering" w:customStyle="1" w:styleId="11233">
    <w:name w:val="无列表1123"/>
    <w:next w:val="NoList"/>
    <w:semiHidden/>
    <w:rsid w:val="002745BB"/>
  </w:style>
  <w:style w:type="numbering" w:customStyle="1" w:styleId="NoList2123">
    <w:name w:val="No List2123"/>
    <w:next w:val="NoList"/>
    <w:semiHidden/>
    <w:rsid w:val="002745BB"/>
  </w:style>
  <w:style w:type="numbering" w:customStyle="1" w:styleId="NoList3123">
    <w:name w:val="No List3123"/>
    <w:next w:val="NoList"/>
    <w:uiPriority w:val="99"/>
    <w:semiHidden/>
    <w:rsid w:val="002745BB"/>
  </w:style>
  <w:style w:type="numbering" w:customStyle="1" w:styleId="NoList11124">
    <w:name w:val="No List11124"/>
    <w:next w:val="NoList"/>
    <w:uiPriority w:val="99"/>
    <w:semiHidden/>
    <w:unhideWhenUsed/>
    <w:rsid w:val="002745BB"/>
  </w:style>
  <w:style w:type="numbering" w:customStyle="1" w:styleId="12230">
    <w:name w:val="無清單1223"/>
    <w:next w:val="NoList"/>
    <w:uiPriority w:val="99"/>
    <w:semiHidden/>
    <w:unhideWhenUsed/>
    <w:rsid w:val="002745BB"/>
  </w:style>
  <w:style w:type="numbering" w:customStyle="1" w:styleId="111230">
    <w:name w:val="無清單11123"/>
    <w:next w:val="NoList"/>
    <w:uiPriority w:val="99"/>
    <w:semiHidden/>
    <w:unhideWhenUsed/>
    <w:rsid w:val="002745BB"/>
  </w:style>
  <w:style w:type="numbering" w:customStyle="1" w:styleId="NoList62">
    <w:name w:val="No List62"/>
    <w:next w:val="NoList"/>
    <w:uiPriority w:val="99"/>
    <w:semiHidden/>
    <w:unhideWhenUsed/>
    <w:rsid w:val="002745BB"/>
  </w:style>
  <w:style w:type="numbering" w:customStyle="1" w:styleId="NoList142">
    <w:name w:val="No List142"/>
    <w:next w:val="NoList"/>
    <w:uiPriority w:val="99"/>
    <w:semiHidden/>
    <w:unhideWhenUsed/>
    <w:rsid w:val="002745BB"/>
  </w:style>
  <w:style w:type="numbering" w:customStyle="1" w:styleId="1321">
    <w:name w:val="リストなし132"/>
    <w:next w:val="NoList"/>
    <w:uiPriority w:val="99"/>
    <w:semiHidden/>
    <w:unhideWhenUsed/>
    <w:rsid w:val="002745BB"/>
  </w:style>
  <w:style w:type="numbering" w:customStyle="1" w:styleId="1322">
    <w:name w:val="无列表132"/>
    <w:next w:val="NoList"/>
    <w:semiHidden/>
    <w:rsid w:val="002745BB"/>
  </w:style>
  <w:style w:type="numbering" w:customStyle="1" w:styleId="NoList232">
    <w:name w:val="No List232"/>
    <w:next w:val="NoList"/>
    <w:semiHidden/>
    <w:rsid w:val="002745BB"/>
  </w:style>
  <w:style w:type="numbering" w:customStyle="1" w:styleId="NoList332">
    <w:name w:val="No List332"/>
    <w:next w:val="NoList"/>
    <w:uiPriority w:val="99"/>
    <w:semiHidden/>
    <w:rsid w:val="002745BB"/>
  </w:style>
  <w:style w:type="numbering" w:customStyle="1" w:styleId="NoList1132">
    <w:name w:val="No List1132"/>
    <w:next w:val="NoList"/>
    <w:uiPriority w:val="99"/>
    <w:semiHidden/>
    <w:unhideWhenUsed/>
    <w:rsid w:val="002745BB"/>
  </w:style>
  <w:style w:type="numbering" w:customStyle="1" w:styleId="1420">
    <w:name w:val="無清單142"/>
    <w:next w:val="NoList"/>
    <w:uiPriority w:val="99"/>
    <w:semiHidden/>
    <w:unhideWhenUsed/>
    <w:rsid w:val="002745BB"/>
  </w:style>
  <w:style w:type="numbering" w:customStyle="1" w:styleId="11320">
    <w:name w:val="無清單1132"/>
    <w:next w:val="NoList"/>
    <w:uiPriority w:val="99"/>
    <w:semiHidden/>
    <w:unhideWhenUsed/>
    <w:rsid w:val="002745BB"/>
  </w:style>
  <w:style w:type="numbering" w:customStyle="1" w:styleId="2220">
    <w:name w:val="无列表222"/>
    <w:next w:val="NoList"/>
    <w:uiPriority w:val="99"/>
    <w:semiHidden/>
    <w:unhideWhenUsed/>
    <w:rsid w:val="002745BB"/>
  </w:style>
  <w:style w:type="numbering" w:customStyle="1" w:styleId="NoList1232">
    <w:name w:val="No List1232"/>
    <w:next w:val="NoList"/>
    <w:uiPriority w:val="99"/>
    <w:semiHidden/>
    <w:unhideWhenUsed/>
    <w:rsid w:val="002745BB"/>
  </w:style>
  <w:style w:type="numbering" w:customStyle="1" w:styleId="11321">
    <w:name w:val="リストなし1132"/>
    <w:next w:val="NoList"/>
    <w:uiPriority w:val="99"/>
    <w:semiHidden/>
    <w:unhideWhenUsed/>
    <w:rsid w:val="002745BB"/>
  </w:style>
  <w:style w:type="numbering" w:customStyle="1" w:styleId="11322">
    <w:name w:val="无列表1132"/>
    <w:next w:val="NoList"/>
    <w:semiHidden/>
    <w:rsid w:val="002745BB"/>
  </w:style>
  <w:style w:type="numbering" w:customStyle="1" w:styleId="NoList2132">
    <w:name w:val="No List2132"/>
    <w:next w:val="NoList"/>
    <w:semiHidden/>
    <w:rsid w:val="002745BB"/>
  </w:style>
  <w:style w:type="numbering" w:customStyle="1" w:styleId="NoList3132">
    <w:name w:val="No List3132"/>
    <w:next w:val="NoList"/>
    <w:uiPriority w:val="99"/>
    <w:semiHidden/>
    <w:rsid w:val="002745BB"/>
  </w:style>
  <w:style w:type="numbering" w:customStyle="1" w:styleId="NoList11132">
    <w:name w:val="No List11132"/>
    <w:next w:val="NoList"/>
    <w:uiPriority w:val="99"/>
    <w:semiHidden/>
    <w:unhideWhenUsed/>
    <w:rsid w:val="002745BB"/>
  </w:style>
  <w:style w:type="numbering" w:customStyle="1" w:styleId="12320">
    <w:name w:val="無清單1232"/>
    <w:next w:val="NoList"/>
    <w:uiPriority w:val="99"/>
    <w:semiHidden/>
    <w:unhideWhenUsed/>
    <w:rsid w:val="002745BB"/>
  </w:style>
  <w:style w:type="numbering" w:customStyle="1" w:styleId="111320">
    <w:name w:val="無清單11132"/>
    <w:next w:val="NoList"/>
    <w:uiPriority w:val="99"/>
    <w:semiHidden/>
    <w:unhideWhenUsed/>
    <w:rsid w:val="002745BB"/>
  </w:style>
  <w:style w:type="numbering" w:customStyle="1" w:styleId="NoList412">
    <w:name w:val="No List412"/>
    <w:next w:val="NoList"/>
    <w:uiPriority w:val="99"/>
    <w:semiHidden/>
    <w:unhideWhenUsed/>
    <w:rsid w:val="002745BB"/>
  </w:style>
  <w:style w:type="numbering" w:customStyle="1" w:styleId="NoList12112">
    <w:name w:val="No List12112"/>
    <w:next w:val="NoList"/>
    <w:uiPriority w:val="99"/>
    <w:semiHidden/>
    <w:unhideWhenUsed/>
    <w:rsid w:val="002745BB"/>
  </w:style>
  <w:style w:type="numbering" w:customStyle="1" w:styleId="111121">
    <w:name w:val="リストなし11112"/>
    <w:next w:val="NoList"/>
    <w:uiPriority w:val="99"/>
    <w:semiHidden/>
    <w:unhideWhenUsed/>
    <w:rsid w:val="002745BB"/>
  </w:style>
  <w:style w:type="numbering" w:customStyle="1" w:styleId="111122">
    <w:name w:val="无列表11112"/>
    <w:next w:val="NoList"/>
    <w:semiHidden/>
    <w:rsid w:val="002745BB"/>
  </w:style>
  <w:style w:type="numbering" w:customStyle="1" w:styleId="NoList21112">
    <w:name w:val="No List21112"/>
    <w:next w:val="NoList"/>
    <w:semiHidden/>
    <w:rsid w:val="002745BB"/>
  </w:style>
  <w:style w:type="numbering" w:customStyle="1" w:styleId="NoList31112">
    <w:name w:val="No List31112"/>
    <w:next w:val="NoList"/>
    <w:uiPriority w:val="99"/>
    <w:semiHidden/>
    <w:rsid w:val="002745BB"/>
  </w:style>
  <w:style w:type="numbering" w:customStyle="1" w:styleId="NoList111112">
    <w:name w:val="No List111112"/>
    <w:next w:val="NoList"/>
    <w:uiPriority w:val="99"/>
    <w:semiHidden/>
    <w:unhideWhenUsed/>
    <w:rsid w:val="002745BB"/>
  </w:style>
  <w:style w:type="numbering" w:customStyle="1" w:styleId="121120">
    <w:name w:val="無清單12112"/>
    <w:next w:val="NoList"/>
    <w:uiPriority w:val="99"/>
    <w:semiHidden/>
    <w:unhideWhenUsed/>
    <w:rsid w:val="002745BB"/>
  </w:style>
  <w:style w:type="numbering" w:customStyle="1" w:styleId="1111120">
    <w:name w:val="無清單111112"/>
    <w:next w:val="NoList"/>
    <w:uiPriority w:val="99"/>
    <w:semiHidden/>
    <w:unhideWhenUsed/>
    <w:rsid w:val="002745BB"/>
  </w:style>
  <w:style w:type="numbering" w:customStyle="1" w:styleId="NoList512">
    <w:name w:val="No List512"/>
    <w:next w:val="NoList"/>
    <w:uiPriority w:val="99"/>
    <w:semiHidden/>
    <w:unhideWhenUsed/>
    <w:rsid w:val="002745BB"/>
  </w:style>
  <w:style w:type="numbering" w:customStyle="1" w:styleId="NoList1312">
    <w:name w:val="No List1312"/>
    <w:next w:val="NoList"/>
    <w:uiPriority w:val="99"/>
    <w:semiHidden/>
    <w:unhideWhenUsed/>
    <w:rsid w:val="002745BB"/>
  </w:style>
  <w:style w:type="numbering" w:customStyle="1" w:styleId="12121">
    <w:name w:val="リストなし1212"/>
    <w:next w:val="NoList"/>
    <w:uiPriority w:val="99"/>
    <w:semiHidden/>
    <w:unhideWhenUsed/>
    <w:rsid w:val="002745BB"/>
  </w:style>
  <w:style w:type="numbering" w:customStyle="1" w:styleId="12122">
    <w:name w:val="无列表1212"/>
    <w:next w:val="NoList"/>
    <w:semiHidden/>
    <w:rsid w:val="002745BB"/>
  </w:style>
  <w:style w:type="numbering" w:customStyle="1" w:styleId="NoList2212">
    <w:name w:val="No List2212"/>
    <w:next w:val="NoList"/>
    <w:semiHidden/>
    <w:rsid w:val="002745BB"/>
  </w:style>
  <w:style w:type="numbering" w:customStyle="1" w:styleId="NoList3212">
    <w:name w:val="No List3212"/>
    <w:next w:val="NoList"/>
    <w:uiPriority w:val="99"/>
    <w:semiHidden/>
    <w:rsid w:val="002745BB"/>
  </w:style>
  <w:style w:type="numbering" w:customStyle="1" w:styleId="NoList11212">
    <w:name w:val="No List11212"/>
    <w:next w:val="NoList"/>
    <w:uiPriority w:val="99"/>
    <w:semiHidden/>
    <w:unhideWhenUsed/>
    <w:rsid w:val="002745BB"/>
  </w:style>
  <w:style w:type="numbering" w:customStyle="1" w:styleId="13120">
    <w:name w:val="無清單1312"/>
    <w:next w:val="NoList"/>
    <w:uiPriority w:val="99"/>
    <w:semiHidden/>
    <w:unhideWhenUsed/>
    <w:rsid w:val="002745BB"/>
  </w:style>
  <w:style w:type="numbering" w:customStyle="1" w:styleId="112120">
    <w:name w:val="無清單11212"/>
    <w:next w:val="NoList"/>
    <w:uiPriority w:val="99"/>
    <w:semiHidden/>
    <w:unhideWhenUsed/>
    <w:rsid w:val="002745BB"/>
  </w:style>
  <w:style w:type="numbering" w:customStyle="1" w:styleId="2112">
    <w:name w:val="无列表2112"/>
    <w:next w:val="NoList"/>
    <w:uiPriority w:val="99"/>
    <w:semiHidden/>
    <w:unhideWhenUsed/>
    <w:rsid w:val="002745BB"/>
  </w:style>
  <w:style w:type="numbering" w:customStyle="1" w:styleId="NoList12212">
    <w:name w:val="No List12212"/>
    <w:next w:val="NoList"/>
    <w:uiPriority w:val="99"/>
    <w:semiHidden/>
    <w:unhideWhenUsed/>
    <w:rsid w:val="002745BB"/>
  </w:style>
  <w:style w:type="numbering" w:customStyle="1" w:styleId="112121">
    <w:name w:val="リストなし11212"/>
    <w:next w:val="NoList"/>
    <w:uiPriority w:val="99"/>
    <w:semiHidden/>
    <w:unhideWhenUsed/>
    <w:rsid w:val="002745BB"/>
  </w:style>
  <w:style w:type="numbering" w:customStyle="1" w:styleId="112122">
    <w:name w:val="无列表11212"/>
    <w:next w:val="NoList"/>
    <w:semiHidden/>
    <w:rsid w:val="002745BB"/>
  </w:style>
  <w:style w:type="numbering" w:customStyle="1" w:styleId="NoList21212">
    <w:name w:val="No List21212"/>
    <w:next w:val="NoList"/>
    <w:semiHidden/>
    <w:rsid w:val="002745BB"/>
  </w:style>
  <w:style w:type="numbering" w:customStyle="1" w:styleId="NoList31212">
    <w:name w:val="No List31212"/>
    <w:next w:val="NoList"/>
    <w:uiPriority w:val="99"/>
    <w:semiHidden/>
    <w:rsid w:val="002745BB"/>
  </w:style>
  <w:style w:type="numbering" w:customStyle="1" w:styleId="NoList111212">
    <w:name w:val="No List111212"/>
    <w:next w:val="NoList"/>
    <w:uiPriority w:val="99"/>
    <w:semiHidden/>
    <w:unhideWhenUsed/>
    <w:rsid w:val="002745BB"/>
  </w:style>
  <w:style w:type="numbering" w:customStyle="1" w:styleId="122120">
    <w:name w:val="無清單12212"/>
    <w:next w:val="NoList"/>
    <w:uiPriority w:val="99"/>
    <w:semiHidden/>
    <w:unhideWhenUsed/>
    <w:rsid w:val="002745BB"/>
  </w:style>
  <w:style w:type="numbering" w:customStyle="1" w:styleId="111212">
    <w:name w:val="無清單111212"/>
    <w:next w:val="NoList"/>
    <w:uiPriority w:val="99"/>
    <w:semiHidden/>
    <w:unhideWhenUsed/>
    <w:rsid w:val="002745BB"/>
  </w:style>
  <w:style w:type="numbering" w:customStyle="1" w:styleId="31d">
    <w:name w:val="无列表31"/>
    <w:next w:val="NoList"/>
    <w:uiPriority w:val="99"/>
    <w:semiHidden/>
    <w:unhideWhenUsed/>
    <w:rsid w:val="002745BB"/>
  </w:style>
  <w:style w:type="numbering" w:customStyle="1" w:styleId="13111">
    <w:name w:val="无列表1311"/>
    <w:next w:val="NoList"/>
    <w:semiHidden/>
    <w:rsid w:val="002745BB"/>
  </w:style>
  <w:style w:type="numbering" w:customStyle="1" w:styleId="NoList11311">
    <w:name w:val="No List11311"/>
    <w:next w:val="NoList"/>
    <w:uiPriority w:val="99"/>
    <w:semiHidden/>
    <w:unhideWhenUsed/>
    <w:rsid w:val="002745BB"/>
  </w:style>
  <w:style w:type="numbering" w:customStyle="1" w:styleId="NoList4111">
    <w:name w:val="No List4111"/>
    <w:next w:val="NoList"/>
    <w:uiPriority w:val="99"/>
    <w:semiHidden/>
    <w:unhideWhenUsed/>
    <w:rsid w:val="002745BB"/>
  </w:style>
  <w:style w:type="numbering" w:customStyle="1" w:styleId="2211">
    <w:name w:val="无列表2211"/>
    <w:next w:val="NoList"/>
    <w:uiPriority w:val="99"/>
    <w:semiHidden/>
    <w:unhideWhenUsed/>
    <w:rsid w:val="002745BB"/>
  </w:style>
  <w:style w:type="numbering" w:customStyle="1" w:styleId="NoList121111">
    <w:name w:val="No List121111"/>
    <w:next w:val="NoList"/>
    <w:uiPriority w:val="99"/>
    <w:semiHidden/>
    <w:unhideWhenUsed/>
    <w:rsid w:val="002745BB"/>
  </w:style>
  <w:style w:type="numbering" w:customStyle="1" w:styleId="1111111">
    <w:name w:val="リストなし111111"/>
    <w:next w:val="NoList"/>
    <w:uiPriority w:val="99"/>
    <w:semiHidden/>
    <w:unhideWhenUsed/>
    <w:rsid w:val="002745BB"/>
  </w:style>
  <w:style w:type="numbering" w:customStyle="1" w:styleId="1111112">
    <w:name w:val="无列表111111"/>
    <w:next w:val="NoList"/>
    <w:semiHidden/>
    <w:rsid w:val="002745BB"/>
  </w:style>
  <w:style w:type="numbering" w:customStyle="1" w:styleId="NoList211111">
    <w:name w:val="No List211111"/>
    <w:next w:val="NoList"/>
    <w:semiHidden/>
    <w:rsid w:val="002745BB"/>
  </w:style>
  <w:style w:type="numbering" w:customStyle="1" w:styleId="NoList311111">
    <w:name w:val="No List311111"/>
    <w:next w:val="NoList"/>
    <w:uiPriority w:val="99"/>
    <w:semiHidden/>
    <w:rsid w:val="002745BB"/>
  </w:style>
  <w:style w:type="numbering" w:customStyle="1" w:styleId="NoList11111111">
    <w:name w:val="No List11111111"/>
    <w:next w:val="NoList"/>
    <w:uiPriority w:val="99"/>
    <w:semiHidden/>
    <w:unhideWhenUsed/>
    <w:rsid w:val="002745BB"/>
  </w:style>
  <w:style w:type="numbering" w:customStyle="1" w:styleId="121111">
    <w:name w:val="無清單121111"/>
    <w:next w:val="NoList"/>
    <w:uiPriority w:val="99"/>
    <w:semiHidden/>
    <w:unhideWhenUsed/>
    <w:rsid w:val="002745BB"/>
  </w:style>
  <w:style w:type="numbering" w:customStyle="1" w:styleId="11111110">
    <w:name w:val="無清單1111111"/>
    <w:next w:val="NoList"/>
    <w:uiPriority w:val="99"/>
    <w:semiHidden/>
    <w:unhideWhenUsed/>
    <w:rsid w:val="002745BB"/>
  </w:style>
  <w:style w:type="numbering" w:customStyle="1" w:styleId="NoList13111">
    <w:name w:val="No List13111"/>
    <w:next w:val="NoList"/>
    <w:uiPriority w:val="99"/>
    <w:semiHidden/>
    <w:unhideWhenUsed/>
    <w:rsid w:val="002745BB"/>
  </w:style>
  <w:style w:type="numbering" w:customStyle="1" w:styleId="121112">
    <w:name w:val="リストなし12111"/>
    <w:next w:val="NoList"/>
    <w:uiPriority w:val="99"/>
    <w:semiHidden/>
    <w:unhideWhenUsed/>
    <w:rsid w:val="002745BB"/>
  </w:style>
  <w:style w:type="numbering" w:customStyle="1" w:styleId="121113">
    <w:name w:val="无列表12111"/>
    <w:next w:val="NoList"/>
    <w:semiHidden/>
    <w:rsid w:val="002745BB"/>
  </w:style>
  <w:style w:type="numbering" w:customStyle="1" w:styleId="NoList22111">
    <w:name w:val="No List22111"/>
    <w:next w:val="NoList"/>
    <w:semiHidden/>
    <w:rsid w:val="002745BB"/>
  </w:style>
  <w:style w:type="numbering" w:customStyle="1" w:styleId="NoList32111">
    <w:name w:val="No List32111"/>
    <w:next w:val="NoList"/>
    <w:uiPriority w:val="99"/>
    <w:semiHidden/>
    <w:rsid w:val="002745BB"/>
  </w:style>
  <w:style w:type="numbering" w:customStyle="1" w:styleId="NoList112111">
    <w:name w:val="No List112111"/>
    <w:next w:val="NoList"/>
    <w:uiPriority w:val="99"/>
    <w:semiHidden/>
    <w:unhideWhenUsed/>
    <w:rsid w:val="002745BB"/>
  </w:style>
  <w:style w:type="numbering" w:customStyle="1" w:styleId="131110">
    <w:name w:val="無清單13111"/>
    <w:next w:val="NoList"/>
    <w:uiPriority w:val="99"/>
    <w:semiHidden/>
    <w:unhideWhenUsed/>
    <w:rsid w:val="002745BB"/>
  </w:style>
  <w:style w:type="numbering" w:customStyle="1" w:styleId="1121110">
    <w:name w:val="無清單112111"/>
    <w:next w:val="NoList"/>
    <w:uiPriority w:val="99"/>
    <w:semiHidden/>
    <w:unhideWhenUsed/>
    <w:rsid w:val="002745BB"/>
  </w:style>
  <w:style w:type="numbering" w:customStyle="1" w:styleId="21111">
    <w:name w:val="无列表21111"/>
    <w:next w:val="NoList"/>
    <w:uiPriority w:val="99"/>
    <w:semiHidden/>
    <w:unhideWhenUsed/>
    <w:rsid w:val="002745BB"/>
  </w:style>
  <w:style w:type="numbering" w:customStyle="1" w:styleId="NoList122111">
    <w:name w:val="No List122111"/>
    <w:next w:val="NoList"/>
    <w:uiPriority w:val="99"/>
    <w:semiHidden/>
    <w:unhideWhenUsed/>
    <w:rsid w:val="002745BB"/>
  </w:style>
  <w:style w:type="numbering" w:customStyle="1" w:styleId="1121111">
    <w:name w:val="リストなし112111"/>
    <w:next w:val="NoList"/>
    <w:uiPriority w:val="99"/>
    <w:semiHidden/>
    <w:unhideWhenUsed/>
    <w:rsid w:val="002745BB"/>
  </w:style>
  <w:style w:type="numbering" w:customStyle="1" w:styleId="1121112">
    <w:name w:val="无列表112111"/>
    <w:next w:val="NoList"/>
    <w:semiHidden/>
    <w:rsid w:val="002745BB"/>
  </w:style>
  <w:style w:type="numbering" w:customStyle="1" w:styleId="NoList212111">
    <w:name w:val="No List212111"/>
    <w:next w:val="NoList"/>
    <w:semiHidden/>
    <w:rsid w:val="002745BB"/>
  </w:style>
  <w:style w:type="numbering" w:customStyle="1" w:styleId="NoList312111">
    <w:name w:val="No List312111"/>
    <w:next w:val="NoList"/>
    <w:uiPriority w:val="99"/>
    <w:semiHidden/>
    <w:rsid w:val="002745BB"/>
  </w:style>
  <w:style w:type="numbering" w:customStyle="1" w:styleId="NoList1112111">
    <w:name w:val="No List1112111"/>
    <w:next w:val="NoList"/>
    <w:uiPriority w:val="99"/>
    <w:semiHidden/>
    <w:unhideWhenUsed/>
    <w:rsid w:val="002745BB"/>
  </w:style>
  <w:style w:type="numbering" w:customStyle="1" w:styleId="122111">
    <w:name w:val="無清單122111"/>
    <w:next w:val="NoList"/>
    <w:uiPriority w:val="99"/>
    <w:semiHidden/>
    <w:unhideWhenUsed/>
    <w:rsid w:val="002745BB"/>
  </w:style>
  <w:style w:type="numbering" w:customStyle="1" w:styleId="1112111">
    <w:name w:val="無清單1112111"/>
    <w:next w:val="NoList"/>
    <w:uiPriority w:val="99"/>
    <w:semiHidden/>
    <w:unhideWhenUsed/>
    <w:rsid w:val="002745BB"/>
  </w:style>
  <w:style w:type="numbering" w:customStyle="1" w:styleId="NoList5111">
    <w:name w:val="No List5111"/>
    <w:next w:val="NoList"/>
    <w:uiPriority w:val="99"/>
    <w:semiHidden/>
    <w:unhideWhenUsed/>
    <w:rsid w:val="002745BB"/>
  </w:style>
  <w:style w:type="numbering" w:customStyle="1" w:styleId="NoList611">
    <w:name w:val="No List611"/>
    <w:next w:val="NoList"/>
    <w:uiPriority w:val="99"/>
    <w:semiHidden/>
    <w:unhideWhenUsed/>
    <w:rsid w:val="002745BB"/>
  </w:style>
  <w:style w:type="numbering" w:customStyle="1" w:styleId="NoList1411">
    <w:name w:val="No List1411"/>
    <w:next w:val="NoList"/>
    <w:uiPriority w:val="99"/>
    <w:semiHidden/>
    <w:unhideWhenUsed/>
    <w:rsid w:val="002745BB"/>
  </w:style>
  <w:style w:type="numbering" w:customStyle="1" w:styleId="13112">
    <w:name w:val="リストなし1311"/>
    <w:next w:val="NoList"/>
    <w:uiPriority w:val="99"/>
    <w:semiHidden/>
    <w:unhideWhenUsed/>
    <w:rsid w:val="002745BB"/>
  </w:style>
  <w:style w:type="numbering" w:customStyle="1" w:styleId="NoList2311">
    <w:name w:val="No List2311"/>
    <w:next w:val="NoList"/>
    <w:semiHidden/>
    <w:rsid w:val="002745BB"/>
  </w:style>
  <w:style w:type="numbering" w:customStyle="1" w:styleId="NoList3311">
    <w:name w:val="No List3311"/>
    <w:next w:val="NoList"/>
    <w:uiPriority w:val="99"/>
    <w:semiHidden/>
    <w:rsid w:val="002745BB"/>
  </w:style>
  <w:style w:type="numbering" w:customStyle="1" w:styleId="NoList1141">
    <w:name w:val="No List1141"/>
    <w:next w:val="NoList"/>
    <w:uiPriority w:val="99"/>
    <w:semiHidden/>
    <w:unhideWhenUsed/>
    <w:rsid w:val="002745BB"/>
  </w:style>
  <w:style w:type="numbering" w:customStyle="1" w:styleId="14110">
    <w:name w:val="無清單1411"/>
    <w:next w:val="NoList"/>
    <w:uiPriority w:val="99"/>
    <w:semiHidden/>
    <w:unhideWhenUsed/>
    <w:rsid w:val="002745BB"/>
  </w:style>
  <w:style w:type="numbering" w:customStyle="1" w:styleId="113110">
    <w:name w:val="無清單11311"/>
    <w:next w:val="NoList"/>
    <w:uiPriority w:val="99"/>
    <w:semiHidden/>
    <w:unhideWhenUsed/>
    <w:rsid w:val="002745BB"/>
  </w:style>
  <w:style w:type="numbering" w:customStyle="1" w:styleId="NoList421">
    <w:name w:val="No List421"/>
    <w:next w:val="NoList"/>
    <w:uiPriority w:val="99"/>
    <w:semiHidden/>
    <w:unhideWhenUsed/>
    <w:rsid w:val="002745BB"/>
  </w:style>
  <w:style w:type="numbering" w:customStyle="1" w:styleId="NoList12311">
    <w:name w:val="No List12311"/>
    <w:next w:val="NoList"/>
    <w:uiPriority w:val="99"/>
    <w:semiHidden/>
    <w:unhideWhenUsed/>
    <w:rsid w:val="002745BB"/>
  </w:style>
  <w:style w:type="numbering" w:customStyle="1" w:styleId="113111">
    <w:name w:val="リストなし11311"/>
    <w:next w:val="NoList"/>
    <w:uiPriority w:val="99"/>
    <w:semiHidden/>
    <w:unhideWhenUsed/>
    <w:rsid w:val="002745BB"/>
  </w:style>
  <w:style w:type="numbering" w:customStyle="1" w:styleId="113112">
    <w:name w:val="无列表11311"/>
    <w:next w:val="NoList"/>
    <w:semiHidden/>
    <w:rsid w:val="002745BB"/>
  </w:style>
  <w:style w:type="numbering" w:customStyle="1" w:styleId="NoList21311">
    <w:name w:val="No List21311"/>
    <w:next w:val="NoList"/>
    <w:semiHidden/>
    <w:rsid w:val="002745BB"/>
  </w:style>
  <w:style w:type="numbering" w:customStyle="1" w:styleId="NoList31311">
    <w:name w:val="No List31311"/>
    <w:next w:val="NoList"/>
    <w:uiPriority w:val="99"/>
    <w:semiHidden/>
    <w:rsid w:val="002745BB"/>
  </w:style>
  <w:style w:type="numbering" w:customStyle="1" w:styleId="NoList111311">
    <w:name w:val="No List111311"/>
    <w:next w:val="NoList"/>
    <w:uiPriority w:val="99"/>
    <w:semiHidden/>
    <w:unhideWhenUsed/>
    <w:rsid w:val="002745BB"/>
  </w:style>
  <w:style w:type="numbering" w:customStyle="1" w:styleId="12311">
    <w:name w:val="無清單12311"/>
    <w:next w:val="NoList"/>
    <w:uiPriority w:val="99"/>
    <w:semiHidden/>
    <w:unhideWhenUsed/>
    <w:rsid w:val="002745BB"/>
  </w:style>
  <w:style w:type="numbering" w:customStyle="1" w:styleId="111311">
    <w:name w:val="無清單111311"/>
    <w:next w:val="NoList"/>
    <w:uiPriority w:val="99"/>
    <w:semiHidden/>
    <w:unhideWhenUsed/>
    <w:rsid w:val="002745BB"/>
  </w:style>
  <w:style w:type="numbering" w:customStyle="1" w:styleId="NoList12121">
    <w:name w:val="No List12121"/>
    <w:next w:val="NoList"/>
    <w:uiPriority w:val="99"/>
    <w:semiHidden/>
    <w:unhideWhenUsed/>
    <w:rsid w:val="002745BB"/>
  </w:style>
  <w:style w:type="numbering" w:customStyle="1" w:styleId="111213">
    <w:name w:val="リストなし11121"/>
    <w:next w:val="NoList"/>
    <w:uiPriority w:val="99"/>
    <w:semiHidden/>
    <w:unhideWhenUsed/>
    <w:rsid w:val="002745BB"/>
  </w:style>
  <w:style w:type="numbering" w:customStyle="1" w:styleId="111214">
    <w:name w:val="无列表11121"/>
    <w:next w:val="NoList"/>
    <w:semiHidden/>
    <w:rsid w:val="002745BB"/>
  </w:style>
  <w:style w:type="numbering" w:customStyle="1" w:styleId="NoList21121">
    <w:name w:val="No List21121"/>
    <w:next w:val="NoList"/>
    <w:semiHidden/>
    <w:rsid w:val="002745BB"/>
  </w:style>
  <w:style w:type="numbering" w:customStyle="1" w:styleId="NoList31121">
    <w:name w:val="No List31121"/>
    <w:next w:val="NoList"/>
    <w:uiPriority w:val="99"/>
    <w:semiHidden/>
    <w:rsid w:val="002745BB"/>
  </w:style>
  <w:style w:type="numbering" w:customStyle="1" w:styleId="NoList111121">
    <w:name w:val="No List111121"/>
    <w:next w:val="NoList"/>
    <w:uiPriority w:val="99"/>
    <w:semiHidden/>
    <w:unhideWhenUsed/>
    <w:rsid w:val="002745BB"/>
  </w:style>
  <w:style w:type="numbering" w:customStyle="1" w:styleId="121210">
    <w:name w:val="無清單12121"/>
    <w:next w:val="NoList"/>
    <w:uiPriority w:val="99"/>
    <w:semiHidden/>
    <w:unhideWhenUsed/>
    <w:rsid w:val="002745BB"/>
  </w:style>
  <w:style w:type="numbering" w:customStyle="1" w:styleId="1111210">
    <w:name w:val="無清單111121"/>
    <w:next w:val="NoList"/>
    <w:uiPriority w:val="99"/>
    <w:semiHidden/>
    <w:unhideWhenUsed/>
    <w:rsid w:val="002745BB"/>
  </w:style>
  <w:style w:type="numbering" w:customStyle="1" w:styleId="NoList521">
    <w:name w:val="No List521"/>
    <w:next w:val="NoList"/>
    <w:uiPriority w:val="99"/>
    <w:semiHidden/>
    <w:unhideWhenUsed/>
    <w:rsid w:val="002745BB"/>
  </w:style>
  <w:style w:type="numbering" w:customStyle="1" w:styleId="NoList1321">
    <w:name w:val="No List1321"/>
    <w:next w:val="NoList"/>
    <w:uiPriority w:val="99"/>
    <w:semiHidden/>
    <w:unhideWhenUsed/>
    <w:rsid w:val="002745BB"/>
  </w:style>
  <w:style w:type="numbering" w:customStyle="1" w:styleId="12213">
    <w:name w:val="リストなし1221"/>
    <w:next w:val="NoList"/>
    <w:uiPriority w:val="99"/>
    <w:semiHidden/>
    <w:unhideWhenUsed/>
    <w:rsid w:val="002745BB"/>
  </w:style>
  <w:style w:type="numbering" w:customStyle="1" w:styleId="12214">
    <w:name w:val="无列表1221"/>
    <w:next w:val="NoList"/>
    <w:semiHidden/>
    <w:rsid w:val="002745BB"/>
  </w:style>
  <w:style w:type="numbering" w:customStyle="1" w:styleId="NoList2221">
    <w:name w:val="No List2221"/>
    <w:next w:val="NoList"/>
    <w:semiHidden/>
    <w:rsid w:val="002745BB"/>
  </w:style>
  <w:style w:type="numbering" w:customStyle="1" w:styleId="NoList3221">
    <w:name w:val="No List3221"/>
    <w:next w:val="NoList"/>
    <w:uiPriority w:val="99"/>
    <w:semiHidden/>
    <w:rsid w:val="002745BB"/>
  </w:style>
  <w:style w:type="numbering" w:customStyle="1" w:styleId="NoList11221">
    <w:name w:val="No List11221"/>
    <w:next w:val="NoList"/>
    <w:uiPriority w:val="99"/>
    <w:semiHidden/>
    <w:unhideWhenUsed/>
    <w:rsid w:val="002745BB"/>
  </w:style>
  <w:style w:type="numbering" w:customStyle="1" w:styleId="13210">
    <w:name w:val="無清單1321"/>
    <w:next w:val="NoList"/>
    <w:uiPriority w:val="99"/>
    <w:semiHidden/>
    <w:unhideWhenUsed/>
    <w:rsid w:val="002745BB"/>
  </w:style>
  <w:style w:type="numbering" w:customStyle="1" w:styleId="112210">
    <w:name w:val="無清單11221"/>
    <w:next w:val="NoList"/>
    <w:uiPriority w:val="99"/>
    <w:semiHidden/>
    <w:unhideWhenUsed/>
    <w:rsid w:val="002745BB"/>
  </w:style>
  <w:style w:type="numbering" w:customStyle="1" w:styleId="2121">
    <w:name w:val="无列表2121"/>
    <w:next w:val="NoList"/>
    <w:uiPriority w:val="99"/>
    <w:semiHidden/>
    <w:unhideWhenUsed/>
    <w:rsid w:val="002745BB"/>
  </w:style>
  <w:style w:type="numbering" w:customStyle="1" w:styleId="NoList111221">
    <w:name w:val="No List111221"/>
    <w:next w:val="NoList"/>
    <w:uiPriority w:val="99"/>
    <w:semiHidden/>
    <w:unhideWhenUsed/>
    <w:rsid w:val="002745BB"/>
  </w:style>
  <w:style w:type="numbering" w:customStyle="1" w:styleId="NoList71">
    <w:name w:val="No List71"/>
    <w:next w:val="NoList"/>
    <w:uiPriority w:val="99"/>
    <w:semiHidden/>
    <w:unhideWhenUsed/>
    <w:rsid w:val="002745BB"/>
  </w:style>
  <w:style w:type="numbering" w:customStyle="1" w:styleId="NoList151">
    <w:name w:val="No List151"/>
    <w:next w:val="NoList"/>
    <w:uiPriority w:val="99"/>
    <w:semiHidden/>
    <w:unhideWhenUsed/>
    <w:rsid w:val="002745BB"/>
  </w:style>
  <w:style w:type="numbering" w:customStyle="1" w:styleId="1413">
    <w:name w:val="リストなし141"/>
    <w:next w:val="NoList"/>
    <w:uiPriority w:val="99"/>
    <w:semiHidden/>
    <w:unhideWhenUsed/>
    <w:rsid w:val="002745BB"/>
  </w:style>
  <w:style w:type="numbering" w:customStyle="1" w:styleId="1414">
    <w:name w:val="无列表141"/>
    <w:next w:val="NoList"/>
    <w:semiHidden/>
    <w:rsid w:val="002745BB"/>
  </w:style>
  <w:style w:type="numbering" w:customStyle="1" w:styleId="NoList241">
    <w:name w:val="No List241"/>
    <w:next w:val="NoList"/>
    <w:semiHidden/>
    <w:rsid w:val="002745BB"/>
  </w:style>
  <w:style w:type="numbering" w:customStyle="1" w:styleId="NoList341">
    <w:name w:val="No List341"/>
    <w:next w:val="NoList"/>
    <w:uiPriority w:val="99"/>
    <w:semiHidden/>
    <w:rsid w:val="002745BB"/>
  </w:style>
  <w:style w:type="numbering" w:customStyle="1" w:styleId="NoList1151">
    <w:name w:val="No List1151"/>
    <w:next w:val="NoList"/>
    <w:uiPriority w:val="99"/>
    <w:semiHidden/>
    <w:unhideWhenUsed/>
    <w:rsid w:val="002745BB"/>
  </w:style>
  <w:style w:type="numbering" w:customStyle="1" w:styleId="1510">
    <w:name w:val="無清單151"/>
    <w:next w:val="NoList"/>
    <w:uiPriority w:val="99"/>
    <w:semiHidden/>
    <w:unhideWhenUsed/>
    <w:rsid w:val="002745BB"/>
  </w:style>
  <w:style w:type="numbering" w:customStyle="1" w:styleId="11410">
    <w:name w:val="無清單1141"/>
    <w:next w:val="NoList"/>
    <w:uiPriority w:val="99"/>
    <w:semiHidden/>
    <w:unhideWhenUsed/>
    <w:rsid w:val="002745BB"/>
  </w:style>
  <w:style w:type="numbering" w:customStyle="1" w:styleId="NoList431">
    <w:name w:val="No List431"/>
    <w:next w:val="NoList"/>
    <w:uiPriority w:val="99"/>
    <w:semiHidden/>
    <w:unhideWhenUsed/>
    <w:rsid w:val="002745BB"/>
  </w:style>
  <w:style w:type="numbering" w:customStyle="1" w:styleId="NoList1241">
    <w:name w:val="No List1241"/>
    <w:next w:val="NoList"/>
    <w:uiPriority w:val="99"/>
    <w:semiHidden/>
    <w:unhideWhenUsed/>
    <w:rsid w:val="002745BB"/>
  </w:style>
  <w:style w:type="numbering" w:customStyle="1" w:styleId="11411">
    <w:name w:val="リストなし1141"/>
    <w:next w:val="NoList"/>
    <w:uiPriority w:val="99"/>
    <w:semiHidden/>
    <w:unhideWhenUsed/>
    <w:rsid w:val="002745BB"/>
  </w:style>
  <w:style w:type="numbering" w:customStyle="1" w:styleId="11412">
    <w:name w:val="无列表1141"/>
    <w:next w:val="NoList"/>
    <w:semiHidden/>
    <w:rsid w:val="002745BB"/>
  </w:style>
  <w:style w:type="numbering" w:customStyle="1" w:styleId="NoList2141">
    <w:name w:val="No List2141"/>
    <w:next w:val="NoList"/>
    <w:semiHidden/>
    <w:rsid w:val="002745BB"/>
  </w:style>
  <w:style w:type="numbering" w:customStyle="1" w:styleId="NoList3141">
    <w:name w:val="No List3141"/>
    <w:next w:val="NoList"/>
    <w:uiPriority w:val="99"/>
    <w:semiHidden/>
    <w:rsid w:val="002745BB"/>
  </w:style>
  <w:style w:type="numbering" w:customStyle="1" w:styleId="NoList11141">
    <w:name w:val="No List11141"/>
    <w:next w:val="NoList"/>
    <w:uiPriority w:val="99"/>
    <w:semiHidden/>
    <w:unhideWhenUsed/>
    <w:rsid w:val="002745BB"/>
  </w:style>
  <w:style w:type="numbering" w:customStyle="1" w:styleId="12410">
    <w:name w:val="無清單1241"/>
    <w:next w:val="NoList"/>
    <w:uiPriority w:val="99"/>
    <w:semiHidden/>
    <w:unhideWhenUsed/>
    <w:rsid w:val="002745BB"/>
  </w:style>
  <w:style w:type="numbering" w:customStyle="1" w:styleId="111410">
    <w:name w:val="無清單11141"/>
    <w:next w:val="NoList"/>
    <w:uiPriority w:val="99"/>
    <w:semiHidden/>
    <w:unhideWhenUsed/>
    <w:rsid w:val="002745BB"/>
  </w:style>
  <w:style w:type="numbering" w:customStyle="1" w:styleId="2310">
    <w:name w:val="无列表231"/>
    <w:next w:val="NoList"/>
    <w:uiPriority w:val="99"/>
    <w:semiHidden/>
    <w:unhideWhenUsed/>
    <w:rsid w:val="002745BB"/>
  </w:style>
  <w:style w:type="numbering" w:customStyle="1" w:styleId="NoList12131">
    <w:name w:val="No List12131"/>
    <w:next w:val="NoList"/>
    <w:uiPriority w:val="99"/>
    <w:semiHidden/>
    <w:unhideWhenUsed/>
    <w:rsid w:val="002745BB"/>
  </w:style>
  <w:style w:type="numbering" w:customStyle="1" w:styleId="111310">
    <w:name w:val="リストなし11131"/>
    <w:next w:val="NoList"/>
    <w:uiPriority w:val="99"/>
    <w:semiHidden/>
    <w:unhideWhenUsed/>
    <w:rsid w:val="002745BB"/>
  </w:style>
  <w:style w:type="numbering" w:customStyle="1" w:styleId="111312">
    <w:name w:val="无列表11131"/>
    <w:next w:val="NoList"/>
    <w:semiHidden/>
    <w:rsid w:val="002745BB"/>
  </w:style>
  <w:style w:type="numbering" w:customStyle="1" w:styleId="NoList21131">
    <w:name w:val="No List21131"/>
    <w:next w:val="NoList"/>
    <w:semiHidden/>
    <w:rsid w:val="002745BB"/>
  </w:style>
  <w:style w:type="numbering" w:customStyle="1" w:styleId="NoList31131">
    <w:name w:val="No List31131"/>
    <w:next w:val="NoList"/>
    <w:uiPriority w:val="99"/>
    <w:semiHidden/>
    <w:rsid w:val="002745BB"/>
  </w:style>
  <w:style w:type="numbering" w:customStyle="1" w:styleId="NoList111131">
    <w:name w:val="No List111131"/>
    <w:next w:val="NoList"/>
    <w:uiPriority w:val="99"/>
    <w:semiHidden/>
    <w:unhideWhenUsed/>
    <w:rsid w:val="002745BB"/>
  </w:style>
  <w:style w:type="numbering" w:customStyle="1" w:styleId="121310">
    <w:name w:val="無清單12131"/>
    <w:next w:val="NoList"/>
    <w:uiPriority w:val="99"/>
    <w:semiHidden/>
    <w:unhideWhenUsed/>
    <w:rsid w:val="002745BB"/>
  </w:style>
  <w:style w:type="numbering" w:customStyle="1" w:styleId="111131">
    <w:name w:val="無清單111131"/>
    <w:next w:val="NoList"/>
    <w:uiPriority w:val="99"/>
    <w:semiHidden/>
    <w:unhideWhenUsed/>
    <w:rsid w:val="002745BB"/>
  </w:style>
  <w:style w:type="numbering" w:customStyle="1" w:styleId="NoList531">
    <w:name w:val="No List531"/>
    <w:next w:val="NoList"/>
    <w:uiPriority w:val="99"/>
    <w:semiHidden/>
    <w:unhideWhenUsed/>
    <w:rsid w:val="002745BB"/>
  </w:style>
  <w:style w:type="numbering" w:customStyle="1" w:styleId="NoList1331">
    <w:name w:val="No List1331"/>
    <w:next w:val="NoList"/>
    <w:uiPriority w:val="99"/>
    <w:semiHidden/>
    <w:unhideWhenUsed/>
    <w:rsid w:val="002745BB"/>
  </w:style>
  <w:style w:type="numbering" w:customStyle="1" w:styleId="12312">
    <w:name w:val="リストなし1231"/>
    <w:next w:val="NoList"/>
    <w:uiPriority w:val="99"/>
    <w:semiHidden/>
    <w:unhideWhenUsed/>
    <w:rsid w:val="002745BB"/>
  </w:style>
  <w:style w:type="numbering" w:customStyle="1" w:styleId="12313">
    <w:name w:val="无列表1231"/>
    <w:next w:val="NoList"/>
    <w:semiHidden/>
    <w:rsid w:val="002745BB"/>
  </w:style>
  <w:style w:type="numbering" w:customStyle="1" w:styleId="NoList2231">
    <w:name w:val="No List2231"/>
    <w:next w:val="NoList"/>
    <w:semiHidden/>
    <w:rsid w:val="002745BB"/>
  </w:style>
  <w:style w:type="numbering" w:customStyle="1" w:styleId="NoList3231">
    <w:name w:val="No List3231"/>
    <w:next w:val="NoList"/>
    <w:uiPriority w:val="99"/>
    <w:semiHidden/>
    <w:rsid w:val="002745BB"/>
  </w:style>
  <w:style w:type="numbering" w:customStyle="1" w:styleId="NoList11231">
    <w:name w:val="No List11231"/>
    <w:next w:val="NoList"/>
    <w:uiPriority w:val="99"/>
    <w:semiHidden/>
    <w:unhideWhenUsed/>
    <w:rsid w:val="002745BB"/>
  </w:style>
  <w:style w:type="numbering" w:customStyle="1" w:styleId="13310">
    <w:name w:val="無清單1331"/>
    <w:next w:val="NoList"/>
    <w:uiPriority w:val="99"/>
    <w:semiHidden/>
    <w:unhideWhenUsed/>
    <w:rsid w:val="002745BB"/>
  </w:style>
  <w:style w:type="numbering" w:customStyle="1" w:styleId="112310">
    <w:name w:val="無清單11231"/>
    <w:next w:val="NoList"/>
    <w:uiPriority w:val="99"/>
    <w:semiHidden/>
    <w:unhideWhenUsed/>
    <w:rsid w:val="002745BB"/>
  </w:style>
  <w:style w:type="numbering" w:customStyle="1" w:styleId="21310">
    <w:name w:val="无列表2131"/>
    <w:next w:val="NoList"/>
    <w:uiPriority w:val="99"/>
    <w:semiHidden/>
    <w:unhideWhenUsed/>
    <w:rsid w:val="002745BB"/>
  </w:style>
  <w:style w:type="numbering" w:customStyle="1" w:styleId="NoList12221">
    <w:name w:val="No List12221"/>
    <w:next w:val="NoList"/>
    <w:uiPriority w:val="99"/>
    <w:semiHidden/>
    <w:unhideWhenUsed/>
    <w:rsid w:val="002745BB"/>
  </w:style>
  <w:style w:type="numbering" w:customStyle="1" w:styleId="112211">
    <w:name w:val="リストなし11221"/>
    <w:next w:val="NoList"/>
    <w:uiPriority w:val="99"/>
    <w:semiHidden/>
    <w:unhideWhenUsed/>
    <w:rsid w:val="002745BB"/>
  </w:style>
  <w:style w:type="numbering" w:customStyle="1" w:styleId="112212">
    <w:name w:val="无列表11221"/>
    <w:next w:val="NoList"/>
    <w:semiHidden/>
    <w:rsid w:val="002745BB"/>
  </w:style>
  <w:style w:type="numbering" w:customStyle="1" w:styleId="NoList21221">
    <w:name w:val="No List21221"/>
    <w:next w:val="NoList"/>
    <w:semiHidden/>
    <w:rsid w:val="002745BB"/>
  </w:style>
  <w:style w:type="numbering" w:customStyle="1" w:styleId="NoList31221">
    <w:name w:val="No List31221"/>
    <w:next w:val="NoList"/>
    <w:uiPriority w:val="99"/>
    <w:semiHidden/>
    <w:rsid w:val="002745BB"/>
  </w:style>
  <w:style w:type="numbering" w:customStyle="1" w:styleId="NoList111231">
    <w:name w:val="No List111231"/>
    <w:next w:val="NoList"/>
    <w:uiPriority w:val="99"/>
    <w:semiHidden/>
    <w:unhideWhenUsed/>
    <w:rsid w:val="002745BB"/>
  </w:style>
  <w:style w:type="numbering" w:customStyle="1" w:styleId="12221">
    <w:name w:val="無清單12221"/>
    <w:next w:val="NoList"/>
    <w:uiPriority w:val="99"/>
    <w:semiHidden/>
    <w:unhideWhenUsed/>
    <w:rsid w:val="002745BB"/>
  </w:style>
  <w:style w:type="numbering" w:customStyle="1" w:styleId="111221">
    <w:name w:val="無清單111221"/>
    <w:next w:val="NoList"/>
    <w:uiPriority w:val="99"/>
    <w:semiHidden/>
    <w:unhideWhenUsed/>
    <w:rsid w:val="002745BB"/>
  </w:style>
  <w:style w:type="numbering" w:customStyle="1" w:styleId="4f8">
    <w:name w:val="无列表4"/>
    <w:next w:val="NoList"/>
    <w:uiPriority w:val="99"/>
    <w:semiHidden/>
    <w:unhideWhenUsed/>
    <w:rsid w:val="002745BB"/>
  </w:style>
  <w:style w:type="numbering" w:customStyle="1" w:styleId="32d">
    <w:name w:val="无列表32"/>
    <w:next w:val="NoList"/>
    <w:uiPriority w:val="99"/>
    <w:semiHidden/>
    <w:unhideWhenUsed/>
    <w:rsid w:val="002745BB"/>
  </w:style>
  <w:style w:type="numbering" w:customStyle="1" w:styleId="13121">
    <w:name w:val="无列表1312"/>
    <w:next w:val="NoList"/>
    <w:semiHidden/>
    <w:rsid w:val="002745BB"/>
  </w:style>
  <w:style w:type="numbering" w:customStyle="1" w:styleId="NoList4112">
    <w:name w:val="No List4112"/>
    <w:next w:val="NoList"/>
    <w:uiPriority w:val="99"/>
    <w:semiHidden/>
    <w:unhideWhenUsed/>
    <w:rsid w:val="002745BB"/>
  </w:style>
  <w:style w:type="numbering" w:customStyle="1" w:styleId="2212">
    <w:name w:val="无列表2212"/>
    <w:next w:val="NoList"/>
    <w:uiPriority w:val="99"/>
    <w:semiHidden/>
    <w:unhideWhenUsed/>
    <w:rsid w:val="002745BB"/>
  </w:style>
  <w:style w:type="numbering" w:customStyle="1" w:styleId="NoList121112">
    <w:name w:val="No List121112"/>
    <w:next w:val="NoList"/>
    <w:uiPriority w:val="99"/>
    <w:semiHidden/>
    <w:unhideWhenUsed/>
    <w:rsid w:val="002745BB"/>
  </w:style>
  <w:style w:type="numbering" w:customStyle="1" w:styleId="1111121">
    <w:name w:val="リストなし111112"/>
    <w:next w:val="NoList"/>
    <w:uiPriority w:val="99"/>
    <w:semiHidden/>
    <w:unhideWhenUsed/>
    <w:rsid w:val="002745BB"/>
  </w:style>
  <w:style w:type="numbering" w:customStyle="1" w:styleId="1111122">
    <w:name w:val="无列表111112"/>
    <w:next w:val="NoList"/>
    <w:semiHidden/>
    <w:rsid w:val="002745BB"/>
  </w:style>
  <w:style w:type="numbering" w:customStyle="1" w:styleId="NoList211112">
    <w:name w:val="No List211112"/>
    <w:next w:val="NoList"/>
    <w:semiHidden/>
    <w:rsid w:val="002745BB"/>
  </w:style>
  <w:style w:type="numbering" w:customStyle="1" w:styleId="NoList311112">
    <w:name w:val="No List311112"/>
    <w:next w:val="NoList"/>
    <w:uiPriority w:val="99"/>
    <w:semiHidden/>
    <w:rsid w:val="002745BB"/>
  </w:style>
  <w:style w:type="numbering" w:customStyle="1" w:styleId="NoList1111112">
    <w:name w:val="No List1111112"/>
    <w:next w:val="NoList"/>
    <w:uiPriority w:val="99"/>
    <w:semiHidden/>
    <w:unhideWhenUsed/>
    <w:rsid w:val="002745BB"/>
  </w:style>
  <w:style w:type="numbering" w:customStyle="1" w:styleId="1211120">
    <w:name w:val="無清單121112"/>
    <w:next w:val="NoList"/>
    <w:uiPriority w:val="99"/>
    <w:semiHidden/>
    <w:unhideWhenUsed/>
    <w:rsid w:val="002745BB"/>
  </w:style>
  <w:style w:type="numbering" w:customStyle="1" w:styleId="11111120">
    <w:name w:val="無清單1111112"/>
    <w:next w:val="NoList"/>
    <w:uiPriority w:val="99"/>
    <w:semiHidden/>
    <w:unhideWhenUsed/>
    <w:rsid w:val="002745BB"/>
  </w:style>
  <w:style w:type="numbering" w:customStyle="1" w:styleId="NoList13112">
    <w:name w:val="No List13112"/>
    <w:next w:val="NoList"/>
    <w:uiPriority w:val="99"/>
    <w:semiHidden/>
    <w:unhideWhenUsed/>
    <w:rsid w:val="002745BB"/>
  </w:style>
  <w:style w:type="numbering" w:customStyle="1" w:styleId="121121">
    <w:name w:val="リストなし12112"/>
    <w:next w:val="NoList"/>
    <w:uiPriority w:val="99"/>
    <w:semiHidden/>
    <w:unhideWhenUsed/>
    <w:rsid w:val="002745BB"/>
  </w:style>
  <w:style w:type="numbering" w:customStyle="1" w:styleId="121122">
    <w:name w:val="无列表12112"/>
    <w:next w:val="NoList"/>
    <w:semiHidden/>
    <w:rsid w:val="002745BB"/>
  </w:style>
  <w:style w:type="numbering" w:customStyle="1" w:styleId="NoList22112">
    <w:name w:val="No List22112"/>
    <w:next w:val="NoList"/>
    <w:semiHidden/>
    <w:rsid w:val="002745BB"/>
  </w:style>
  <w:style w:type="numbering" w:customStyle="1" w:styleId="NoList32112">
    <w:name w:val="No List32112"/>
    <w:next w:val="NoList"/>
    <w:uiPriority w:val="99"/>
    <w:semiHidden/>
    <w:rsid w:val="002745BB"/>
  </w:style>
  <w:style w:type="numbering" w:customStyle="1" w:styleId="NoList112112">
    <w:name w:val="No List112112"/>
    <w:next w:val="NoList"/>
    <w:uiPriority w:val="99"/>
    <w:semiHidden/>
    <w:unhideWhenUsed/>
    <w:rsid w:val="002745BB"/>
  </w:style>
  <w:style w:type="numbering" w:customStyle="1" w:styleId="131120">
    <w:name w:val="無清單13112"/>
    <w:next w:val="NoList"/>
    <w:uiPriority w:val="99"/>
    <w:semiHidden/>
    <w:unhideWhenUsed/>
    <w:rsid w:val="002745BB"/>
  </w:style>
  <w:style w:type="numbering" w:customStyle="1" w:styleId="1121120">
    <w:name w:val="無清單112112"/>
    <w:next w:val="NoList"/>
    <w:uiPriority w:val="99"/>
    <w:semiHidden/>
    <w:unhideWhenUsed/>
    <w:rsid w:val="002745BB"/>
  </w:style>
  <w:style w:type="numbering" w:customStyle="1" w:styleId="21112">
    <w:name w:val="无列表21112"/>
    <w:next w:val="NoList"/>
    <w:uiPriority w:val="99"/>
    <w:semiHidden/>
    <w:unhideWhenUsed/>
    <w:rsid w:val="002745BB"/>
  </w:style>
  <w:style w:type="numbering" w:customStyle="1" w:styleId="NoList122112">
    <w:name w:val="No List122112"/>
    <w:next w:val="NoList"/>
    <w:uiPriority w:val="99"/>
    <w:semiHidden/>
    <w:unhideWhenUsed/>
    <w:rsid w:val="002745BB"/>
  </w:style>
  <w:style w:type="numbering" w:customStyle="1" w:styleId="1121121">
    <w:name w:val="リストなし112112"/>
    <w:next w:val="NoList"/>
    <w:uiPriority w:val="99"/>
    <w:semiHidden/>
    <w:unhideWhenUsed/>
    <w:rsid w:val="002745BB"/>
  </w:style>
  <w:style w:type="numbering" w:customStyle="1" w:styleId="1121122">
    <w:name w:val="无列表112112"/>
    <w:next w:val="NoList"/>
    <w:semiHidden/>
    <w:rsid w:val="002745BB"/>
  </w:style>
  <w:style w:type="numbering" w:customStyle="1" w:styleId="NoList212112">
    <w:name w:val="No List212112"/>
    <w:next w:val="NoList"/>
    <w:semiHidden/>
    <w:rsid w:val="002745BB"/>
  </w:style>
  <w:style w:type="numbering" w:customStyle="1" w:styleId="NoList312112">
    <w:name w:val="No List312112"/>
    <w:next w:val="NoList"/>
    <w:uiPriority w:val="99"/>
    <w:semiHidden/>
    <w:rsid w:val="002745BB"/>
  </w:style>
  <w:style w:type="numbering" w:customStyle="1" w:styleId="NoList1112112">
    <w:name w:val="No List1112112"/>
    <w:next w:val="NoList"/>
    <w:uiPriority w:val="99"/>
    <w:semiHidden/>
    <w:unhideWhenUsed/>
    <w:rsid w:val="002745BB"/>
  </w:style>
  <w:style w:type="numbering" w:customStyle="1" w:styleId="122112">
    <w:name w:val="無清單122112"/>
    <w:next w:val="NoList"/>
    <w:uiPriority w:val="99"/>
    <w:semiHidden/>
    <w:unhideWhenUsed/>
    <w:rsid w:val="002745BB"/>
  </w:style>
  <w:style w:type="numbering" w:customStyle="1" w:styleId="1112112">
    <w:name w:val="無清單1112112"/>
    <w:next w:val="NoList"/>
    <w:uiPriority w:val="99"/>
    <w:semiHidden/>
    <w:unhideWhenUsed/>
    <w:rsid w:val="002745BB"/>
  </w:style>
  <w:style w:type="numbering" w:customStyle="1" w:styleId="12222">
    <w:name w:val="无列表1222"/>
    <w:next w:val="NoList"/>
    <w:semiHidden/>
    <w:rsid w:val="002745BB"/>
  </w:style>
  <w:style w:type="numbering" w:customStyle="1" w:styleId="NoList1211111">
    <w:name w:val="No List1211111"/>
    <w:next w:val="NoList"/>
    <w:uiPriority w:val="99"/>
    <w:semiHidden/>
    <w:unhideWhenUsed/>
    <w:rsid w:val="002745BB"/>
  </w:style>
  <w:style w:type="numbering" w:customStyle="1" w:styleId="11111111">
    <w:name w:val="リストなし1111111"/>
    <w:next w:val="NoList"/>
    <w:uiPriority w:val="99"/>
    <w:semiHidden/>
    <w:unhideWhenUsed/>
    <w:rsid w:val="002745BB"/>
  </w:style>
  <w:style w:type="numbering" w:customStyle="1" w:styleId="11111112">
    <w:name w:val="无列表1111111"/>
    <w:next w:val="NoList"/>
    <w:semiHidden/>
    <w:rsid w:val="002745BB"/>
  </w:style>
  <w:style w:type="numbering" w:customStyle="1" w:styleId="NoList2111111">
    <w:name w:val="No List2111111"/>
    <w:next w:val="NoList"/>
    <w:semiHidden/>
    <w:rsid w:val="002745BB"/>
  </w:style>
  <w:style w:type="numbering" w:customStyle="1" w:styleId="NoList3111111">
    <w:name w:val="No List3111111"/>
    <w:next w:val="NoList"/>
    <w:uiPriority w:val="99"/>
    <w:semiHidden/>
    <w:rsid w:val="002745BB"/>
  </w:style>
  <w:style w:type="numbering" w:customStyle="1" w:styleId="NoList111111111">
    <w:name w:val="No List111111111"/>
    <w:next w:val="NoList"/>
    <w:uiPriority w:val="99"/>
    <w:semiHidden/>
    <w:unhideWhenUsed/>
    <w:rsid w:val="002745BB"/>
  </w:style>
  <w:style w:type="numbering" w:customStyle="1" w:styleId="1211111">
    <w:name w:val="無清單1211111"/>
    <w:next w:val="NoList"/>
    <w:uiPriority w:val="99"/>
    <w:semiHidden/>
    <w:unhideWhenUsed/>
    <w:rsid w:val="002745BB"/>
  </w:style>
  <w:style w:type="numbering" w:customStyle="1" w:styleId="111111110">
    <w:name w:val="無清單11111111"/>
    <w:next w:val="NoList"/>
    <w:uiPriority w:val="99"/>
    <w:semiHidden/>
    <w:unhideWhenUsed/>
    <w:rsid w:val="002745BB"/>
  </w:style>
  <w:style w:type="numbering" w:customStyle="1" w:styleId="1211110">
    <w:name w:val="无列表121111"/>
    <w:next w:val="NoList"/>
    <w:semiHidden/>
    <w:rsid w:val="002745BB"/>
  </w:style>
  <w:style w:type="numbering" w:customStyle="1" w:styleId="211111">
    <w:name w:val="无列表211111"/>
    <w:next w:val="NoList"/>
    <w:uiPriority w:val="99"/>
    <w:semiHidden/>
    <w:unhideWhenUsed/>
    <w:rsid w:val="002745BB"/>
  </w:style>
  <w:style w:type="numbering" w:customStyle="1" w:styleId="NoList17">
    <w:name w:val="No List17"/>
    <w:next w:val="NoList"/>
    <w:uiPriority w:val="99"/>
    <w:semiHidden/>
    <w:unhideWhenUsed/>
    <w:rsid w:val="002745BB"/>
  </w:style>
  <w:style w:type="numbering" w:customStyle="1" w:styleId="164">
    <w:name w:val="リストなし16"/>
    <w:next w:val="NoList"/>
    <w:uiPriority w:val="99"/>
    <w:semiHidden/>
    <w:unhideWhenUsed/>
    <w:rsid w:val="002745BB"/>
  </w:style>
  <w:style w:type="numbering" w:customStyle="1" w:styleId="165">
    <w:name w:val="无列表16"/>
    <w:next w:val="NoList"/>
    <w:semiHidden/>
    <w:rsid w:val="002745BB"/>
  </w:style>
  <w:style w:type="numbering" w:customStyle="1" w:styleId="NoList26">
    <w:name w:val="No List26"/>
    <w:next w:val="NoList"/>
    <w:semiHidden/>
    <w:rsid w:val="002745BB"/>
  </w:style>
  <w:style w:type="numbering" w:customStyle="1" w:styleId="NoList36">
    <w:name w:val="No List36"/>
    <w:next w:val="NoList"/>
    <w:uiPriority w:val="99"/>
    <w:semiHidden/>
    <w:rsid w:val="002745BB"/>
  </w:style>
  <w:style w:type="numbering" w:customStyle="1" w:styleId="NoList117">
    <w:name w:val="No List117"/>
    <w:next w:val="NoList"/>
    <w:uiPriority w:val="99"/>
    <w:semiHidden/>
    <w:unhideWhenUsed/>
    <w:rsid w:val="002745BB"/>
  </w:style>
  <w:style w:type="numbering" w:customStyle="1" w:styleId="172">
    <w:name w:val="無清單17"/>
    <w:next w:val="NoList"/>
    <w:uiPriority w:val="99"/>
    <w:semiHidden/>
    <w:unhideWhenUsed/>
    <w:rsid w:val="002745BB"/>
  </w:style>
  <w:style w:type="numbering" w:customStyle="1" w:styleId="1161">
    <w:name w:val="無清單116"/>
    <w:next w:val="NoList"/>
    <w:uiPriority w:val="99"/>
    <w:semiHidden/>
    <w:unhideWhenUsed/>
    <w:rsid w:val="002745BB"/>
  </w:style>
  <w:style w:type="numbering" w:customStyle="1" w:styleId="NoList1116">
    <w:name w:val="No List1116"/>
    <w:next w:val="NoList"/>
    <w:uiPriority w:val="99"/>
    <w:semiHidden/>
    <w:unhideWhenUsed/>
    <w:rsid w:val="002745BB"/>
  </w:style>
  <w:style w:type="numbering" w:customStyle="1" w:styleId="256">
    <w:name w:val="无列表25"/>
    <w:next w:val="NoList"/>
    <w:uiPriority w:val="99"/>
    <w:semiHidden/>
    <w:unhideWhenUsed/>
    <w:rsid w:val="002745BB"/>
  </w:style>
  <w:style w:type="numbering" w:customStyle="1" w:styleId="NoList126">
    <w:name w:val="No List126"/>
    <w:next w:val="NoList"/>
    <w:uiPriority w:val="99"/>
    <w:semiHidden/>
    <w:unhideWhenUsed/>
    <w:rsid w:val="002745BB"/>
  </w:style>
  <w:style w:type="numbering" w:customStyle="1" w:styleId="1162">
    <w:name w:val="リストなし116"/>
    <w:next w:val="NoList"/>
    <w:uiPriority w:val="99"/>
    <w:semiHidden/>
    <w:unhideWhenUsed/>
    <w:rsid w:val="002745BB"/>
  </w:style>
  <w:style w:type="numbering" w:customStyle="1" w:styleId="1163">
    <w:name w:val="无列表116"/>
    <w:next w:val="NoList"/>
    <w:semiHidden/>
    <w:rsid w:val="002745BB"/>
  </w:style>
  <w:style w:type="numbering" w:customStyle="1" w:styleId="NoList216">
    <w:name w:val="No List216"/>
    <w:next w:val="NoList"/>
    <w:semiHidden/>
    <w:rsid w:val="002745BB"/>
  </w:style>
  <w:style w:type="numbering" w:customStyle="1" w:styleId="NoList316">
    <w:name w:val="No List316"/>
    <w:next w:val="NoList"/>
    <w:uiPriority w:val="99"/>
    <w:semiHidden/>
    <w:rsid w:val="002745BB"/>
  </w:style>
  <w:style w:type="numbering" w:customStyle="1" w:styleId="1260">
    <w:name w:val="無清單126"/>
    <w:next w:val="NoList"/>
    <w:uiPriority w:val="99"/>
    <w:semiHidden/>
    <w:unhideWhenUsed/>
    <w:rsid w:val="002745BB"/>
  </w:style>
  <w:style w:type="numbering" w:customStyle="1" w:styleId="11160">
    <w:name w:val="無清單1116"/>
    <w:next w:val="NoList"/>
    <w:uiPriority w:val="99"/>
    <w:semiHidden/>
    <w:unhideWhenUsed/>
    <w:rsid w:val="002745BB"/>
  </w:style>
  <w:style w:type="numbering" w:customStyle="1" w:styleId="NoList45">
    <w:name w:val="No List45"/>
    <w:next w:val="NoList"/>
    <w:uiPriority w:val="99"/>
    <w:semiHidden/>
    <w:unhideWhenUsed/>
    <w:rsid w:val="002745BB"/>
  </w:style>
  <w:style w:type="numbering" w:customStyle="1" w:styleId="NoList1125">
    <w:name w:val="No List1125"/>
    <w:next w:val="NoList"/>
    <w:uiPriority w:val="99"/>
    <w:semiHidden/>
    <w:unhideWhenUsed/>
    <w:rsid w:val="002745BB"/>
  </w:style>
  <w:style w:type="numbering" w:customStyle="1" w:styleId="NoList1215">
    <w:name w:val="No List1215"/>
    <w:next w:val="NoList"/>
    <w:uiPriority w:val="99"/>
    <w:semiHidden/>
    <w:unhideWhenUsed/>
    <w:rsid w:val="002745BB"/>
  </w:style>
  <w:style w:type="numbering" w:customStyle="1" w:styleId="11151">
    <w:name w:val="リストなし1115"/>
    <w:next w:val="NoList"/>
    <w:uiPriority w:val="99"/>
    <w:semiHidden/>
    <w:unhideWhenUsed/>
    <w:rsid w:val="002745BB"/>
  </w:style>
  <w:style w:type="numbering" w:customStyle="1" w:styleId="11152">
    <w:name w:val="无列表1115"/>
    <w:next w:val="NoList"/>
    <w:semiHidden/>
    <w:rsid w:val="002745BB"/>
  </w:style>
  <w:style w:type="numbering" w:customStyle="1" w:styleId="NoList2115">
    <w:name w:val="No List2115"/>
    <w:next w:val="NoList"/>
    <w:semiHidden/>
    <w:rsid w:val="002745BB"/>
  </w:style>
  <w:style w:type="numbering" w:customStyle="1" w:styleId="NoList3115">
    <w:name w:val="No List3115"/>
    <w:next w:val="NoList"/>
    <w:uiPriority w:val="99"/>
    <w:semiHidden/>
    <w:rsid w:val="002745BB"/>
  </w:style>
  <w:style w:type="numbering" w:customStyle="1" w:styleId="NoList11115">
    <w:name w:val="No List11115"/>
    <w:next w:val="NoList"/>
    <w:uiPriority w:val="99"/>
    <w:semiHidden/>
    <w:unhideWhenUsed/>
    <w:rsid w:val="002745BB"/>
  </w:style>
  <w:style w:type="numbering" w:customStyle="1" w:styleId="12150">
    <w:name w:val="無清單1215"/>
    <w:next w:val="NoList"/>
    <w:uiPriority w:val="99"/>
    <w:semiHidden/>
    <w:unhideWhenUsed/>
    <w:rsid w:val="002745BB"/>
  </w:style>
  <w:style w:type="numbering" w:customStyle="1" w:styleId="111150">
    <w:name w:val="無清單11115"/>
    <w:next w:val="NoList"/>
    <w:uiPriority w:val="99"/>
    <w:semiHidden/>
    <w:unhideWhenUsed/>
    <w:rsid w:val="002745BB"/>
  </w:style>
  <w:style w:type="numbering" w:customStyle="1" w:styleId="NoList55">
    <w:name w:val="No List55"/>
    <w:next w:val="NoList"/>
    <w:uiPriority w:val="99"/>
    <w:semiHidden/>
    <w:unhideWhenUsed/>
    <w:rsid w:val="002745BB"/>
  </w:style>
  <w:style w:type="numbering" w:customStyle="1" w:styleId="NoList135">
    <w:name w:val="No List135"/>
    <w:next w:val="NoList"/>
    <w:uiPriority w:val="99"/>
    <w:semiHidden/>
    <w:unhideWhenUsed/>
    <w:rsid w:val="002745BB"/>
  </w:style>
  <w:style w:type="numbering" w:customStyle="1" w:styleId="1251">
    <w:name w:val="リストなし125"/>
    <w:next w:val="NoList"/>
    <w:uiPriority w:val="99"/>
    <w:semiHidden/>
    <w:unhideWhenUsed/>
    <w:rsid w:val="002745BB"/>
  </w:style>
  <w:style w:type="numbering" w:customStyle="1" w:styleId="1252">
    <w:name w:val="无列表125"/>
    <w:next w:val="NoList"/>
    <w:semiHidden/>
    <w:rsid w:val="002745BB"/>
  </w:style>
  <w:style w:type="numbering" w:customStyle="1" w:styleId="NoList225">
    <w:name w:val="No List225"/>
    <w:next w:val="NoList"/>
    <w:semiHidden/>
    <w:rsid w:val="002745BB"/>
  </w:style>
  <w:style w:type="numbering" w:customStyle="1" w:styleId="NoList325">
    <w:name w:val="No List325"/>
    <w:next w:val="NoList"/>
    <w:uiPriority w:val="99"/>
    <w:semiHidden/>
    <w:rsid w:val="002745BB"/>
  </w:style>
  <w:style w:type="numbering" w:customStyle="1" w:styleId="1350">
    <w:name w:val="無清單135"/>
    <w:next w:val="NoList"/>
    <w:uiPriority w:val="99"/>
    <w:semiHidden/>
    <w:unhideWhenUsed/>
    <w:rsid w:val="002745BB"/>
  </w:style>
  <w:style w:type="numbering" w:customStyle="1" w:styleId="11250">
    <w:name w:val="無清單1125"/>
    <w:next w:val="NoList"/>
    <w:uiPriority w:val="99"/>
    <w:semiHidden/>
    <w:unhideWhenUsed/>
    <w:rsid w:val="002745BB"/>
  </w:style>
  <w:style w:type="numbering" w:customStyle="1" w:styleId="2150">
    <w:name w:val="无列表215"/>
    <w:next w:val="NoList"/>
    <w:uiPriority w:val="99"/>
    <w:semiHidden/>
    <w:unhideWhenUsed/>
    <w:rsid w:val="002745BB"/>
  </w:style>
  <w:style w:type="numbering" w:customStyle="1" w:styleId="NoList1224">
    <w:name w:val="No List1224"/>
    <w:next w:val="NoList"/>
    <w:uiPriority w:val="99"/>
    <w:semiHidden/>
    <w:unhideWhenUsed/>
    <w:rsid w:val="002745BB"/>
  </w:style>
  <w:style w:type="numbering" w:customStyle="1" w:styleId="11241">
    <w:name w:val="リストなし1124"/>
    <w:next w:val="NoList"/>
    <w:uiPriority w:val="99"/>
    <w:semiHidden/>
    <w:unhideWhenUsed/>
    <w:rsid w:val="002745BB"/>
  </w:style>
  <w:style w:type="numbering" w:customStyle="1" w:styleId="11242">
    <w:name w:val="无列表1124"/>
    <w:next w:val="NoList"/>
    <w:semiHidden/>
    <w:rsid w:val="002745BB"/>
  </w:style>
  <w:style w:type="numbering" w:customStyle="1" w:styleId="NoList2124">
    <w:name w:val="No List2124"/>
    <w:next w:val="NoList"/>
    <w:semiHidden/>
    <w:rsid w:val="002745BB"/>
  </w:style>
  <w:style w:type="numbering" w:customStyle="1" w:styleId="NoList3124">
    <w:name w:val="No List3124"/>
    <w:next w:val="NoList"/>
    <w:uiPriority w:val="99"/>
    <w:semiHidden/>
    <w:rsid w:val="002745BB"/>
  </w:style>
  <w:style w:type="numbering" w:customStyle="1" w:styleId="NoList11125">
    <w:name w:val="No List11125"/>
    <w:next w:val="NoList"/>
    <w:uiPriority w:val="99"/>
    <w:semiHidden/>
    <w:unhideWhenUsed/>
    <w:rsid w:val="002745BB"/>
  </w:style>
  <w:style w:type="numbering" w:customStyle="1" w:styleId="12240">
    <w:name w:val="無清單1224"/>
    <w:next w:val="NoList"/>
    <w:uiPriority w:val="99"/>
    <w:semiHidden/>
    <w:unhideWhenUsed/>
    <w:rsid w:val="002745BB"/>
  </w:style>
  <w:style w:type="numbering" w:customStyle="1" w:styleId="111240">
    <w:name w:val="無清單11124"/>
    <w:next w:val="NoList"/>
    <w:uiPriority w:val="99"/>
    <w:semiHidden/>
    <w:unhideWhenUsed/>
    <w:rsid w:val="002745BB"/>
  </w:style>
  <w:style w:type="numbering" w:customStyle="1" w:styleId="1332">
    <w:name w:val="无列表133"/>
    <w:next w:val="NoList"/>
    <w:semiHidden/>
    <w:rsid w:val="002745BB"/>
  </w:style>
  <w:style w:type="numbering" w:customStyle="1" w:styleId="NoList1133">
    <w:name w:val="No List1133"/>
    <w:next w:val="NoList"/>
    <w:uiPriority w:val="99"/>
    <w:semiHidden/>
    <w:unhideWhenUsed/>
    <w:rsid w:val="002745BB"/>
  </w:style>
  <w:style w:type="numbering" w:customStyle="1" w:styleId="NoList413">
    <w:name w:val="No List413"/>
    <w:next w:val="NoList"/>
    <w:uiPriority w:val="99"/>
    <w:semiHidden/>
    <w:unhideWhenUsed/>
    <w:rsid w:val="002745BB"/>
  </w:style>
  <w:style w:type="numbering" w:customStyle="1" w:styleId="2230">
    <w:name w:val="无列表223"/>
    <w:next w:val="NoList"/>
    <w:uiPriority w:val="99"/>
    <w:semiHidden/>
    <w:unhideWhenUsed/>
    <w:rsid w:val="002745BB"/>
  </w:style>
  <w:style w:type="numbering" w:customStyle="1" w:styleId="NoList12113">
    <w:name w:val="No List12113"/>
    <w:next w:val="NoList"/>
    <w:uiPriority w:val="99"/>
    <w:semiHidden/>
    <w:unhideWhenUsed/>
    <w:rsid w:val="002745BB"/>
  </w:style>
  <w:style w:type="numbering" w:customStyle="1" w:styleId="111132">
    <w:name w:val="リストなし11113"/>
    <w:next w:val="NoList"/>
    <w:uiPriority w:val="99"/>
    <w:semiHidden/>
    <w:unhideWhenUsed/>
    <w:rsid w:val="002745BB"/>
  </w:style>
  <w:style w:type="numbering" w:customStyle="1" w:styleId="111133">
    <w:name w:val="无列表11113"/>
    <w:next w:val="NoList"/>
    <w:semiHidden/>
    <w:rsid w:val="002745BB"/>
  </w:style>
  <w:style w:type="numbering" w:customStyle="1" w:styleId="NoList21113">
    <w:name w:val="No List21113"/>
    <w:next w:val="NoList"/>
    <w:semiHidden/>
    <w:rsid w:val="002745BB"/>
  </w:style>
  <w:style w:type="numbering" w:customStyle="1" w:styleId="NoList31113">
    <w:name w:val="No List31113"/>
    <w:next w:val="NoList"/>
    <w:uiPriority w:val="99"/>
    <w:semiHidden/>
    <w:rsid w:val="002745BB"/>
  </w:style>
  <w:style w:type="numbering" w:customStyle="1" w:styleId="NoList111113">
    <w:name w:val="No List111113"/>
    <w:next w:val="NoList"/>
    <w:uiPriority w:val="99"/>
    <w:semiHidden/>
    <w:unhideWhenUsed/>
    <w:rsid w:val="002745BB"/>
  </w:style>
  <w:style w:type="numbering" w:customStyle="1" w:styleId="121130">
    <w:name w:val="無清單12113"/>
    <w:next w:val="NoList"/>
    <w:uiPriority w:val="99"/>
    <w:semiHidden/>
    <w:unhideWhenUsed/>
    <w:rsid w:val="002745BB"/>
  </w:style>
  <w:style w:type="numbering" w:customStyle="1" w:styleId="111113">
    <w:name w:val="無清單111113"/>
    <w:next w:val="NoList"/>
    <w:uiPriority w:val="99"/>
    <w:semiHidden/>
    <w:unhideWhenUsed/>
    <w:rsid w:val="002745BB"/>
  </w:style>
  <w:style w:type="numbering" w:customStyle="1" w:styleId="NoList1313">
    <w:name w:val="No List1313"/>
    <w:next w:val="NoList"/>
    <w:uiPriority w:val="99"/>
    <w:semiHidden/>
    <w:unhideWhenUsed/>
    <w:rsid w:val="002745BB"/>
  </w:style>
  <w:style w:type="numbering" w:customStyle="1" w:styleId="12132">
    <w:name w:val="リストなし1213"/>
    <w:next w:val="NoList"/>
    <w:uiPriority w:val="99"/>
    <w:semiHidden/>
    <w:unhideWhenUsed/>
    <w:rsid w:val="002745BB"/>
  </w:style>
  <w:style w:type="numbering" w:customStyle="1" w:styleId="12133">
    <w:name w:val="无列表1213"/>
    <w:next w:val="NoList"/>
    <w:semiHidden/>
    <w:rsid w:val="002745BB"/>
  </w:style>
  <w:style w:type="numbering" w:customStyle="1" w:styleId="NoList2213">
    <w:name w:val="No List2213"/>
    <w:next w:val="NoList"/>
    <w:semiHidden/>
    <w:rsid w:val="002745BB"/>
  </w:style>
  <w:style w:type="numbering" w:customStyle="1" w:styleId="NoList3213">
    <w:name w:val="No List3213"/>
    <w:next w:val="NoList"/>
    <w:uiPriority w:val="99"/>
    <w:semiHidden/>
    <w:rsid w:val="002745BB"/>
  </w:style>
  <w:style w:type="numbering" w:customStyle="1" w:styleId="NoList11213">
    <w:name w:val="No List11213"/>
    <w:next w:val="NoList"/>
    <w:uiPriority w:val="99"/>
    <w:semiHidden/>
    <w:unhideWhenUsed/>
    <w:rsid w:val="002745BB"/>
  </w:style>
  <w:style w:type="numbering" w:customStyle="1" w:styleId="13130">
    <w:name w:val="無清單1313"/>
    <w:next w:val="NoList"/>
    <w:uiPriority w:val="99"/>
    <w:semiHidden/>
    <w:unhideWhenUsed/>
    <w:rsid w:val="002745BB"/>
  </w:style>
  <w:style w:type="numbering" w:customStyle="1" w:styleId="112130">
    <w:name w:val="無清單11213"/>
    <w:next w:val="NoList"/>
    <w:uiPriority w:val="99"/>
    <w:semiHidden/>
    <w:unhideWhenUsed/>
    <w:rsid w:val="002745BB"/>
  </w:style>
  <w:style w:type="numbering" w:customStyle="1" w:styleId="2113">
    <w:name w:val="无列表2113"/>
    <w:next w:val="NoList"/>
    <w:uiPriority w:val="99"/>
    <w:semiHidden/>
    <w:unhideWhenUsed/>
    <w:rsid w:val="002745BB"/>
  </w:style>
  <w:style w:type="numbering" w:customStyle="1" w:styleId="NoList12213">
    <w:name w:val="No List12213"/>
    <w:next w:val="NoList"/>
    <w:uiPriority w:val="99"/>
    <w:semiHidden/>
    <w:unhideWhenUsed/>
    <w:rsid w:val="002745BB"/>
  </w:style>
  <w:style w:type="numbering" w:customStyle="1" w:styleId="112131">
    <w:name w:val="リストなし11213"/>
    <w:next w:val="NoList"/>
    <w:uiPriority w:val="99"/>
    <w:semiHidden/>
    <w:unhideWhenUsed/>
    <w:rsid w:val="002745BB"/>
  </w:style>
  <w:style w:type="numbering" w:customStyle="1" w:styleId="112132">
    <w:name w:val="无列表11213"/>
    <w:next w:val="NoList"/>
    <w:semiHidden/>
    <w:rsid w:val="002745BB"/>
  </w:style>
  <w:style w:type="numbering" w:customStyle="1" w:styleId="NoList21213">
    <w:name w:val="No List21213"/>
    <w:next w:val="NoList"/>
    <w:semiHidden/>
    <w:rsid w:val="002745BB"/>
  </w:style>
  <w:style w:type="numbering" w:customStyle="1" w:styleId="NoList31213">
    <w:name w:val="No List31213"/>
    <w:next w:val="NoList"/>
    <w:uiPriority w:val="99"/>
    <w:semiHidden/>
    <w:rsid w:val="002745BB"/>
  </w:style>
  <w:style w:type="numbering" w:customStyle="1" w:styleId="NoList111213">
    <w:name w:val="No List111213"/>
    <w:next w:val="NoList"/>
    <w:uiPriority w:val="99"/>
    <w:semiHidden/>
    <w:unhideWhenUsed/>
    <w:rsid w:val="002745BB"/>
  </w:style>
  <w:style w:type="numbering" w:customStyle="1" w:styleId="122130">
    <w:name w:val="無清單12213"/>
    <w:next w:val="NoList"/>
    <w:uiPriority w:val="99"/>
    <w:semiHidden/>
    <w:unhideWhenUsed/>
    <w:rsid w:val="002745BB"/>
  </w:style>
  <w:style w:type="numbering" w:customStyle="1" w:styleId="1112130">
    <w:name w:val="無清單111213"/>
    <w:next w:val="NoList"/>
    <w:uiPriority w:val="99"/>
    <w:semiHidden/>
    <w:unhideWhenUsed/>
    <w:rsid w:val="002745BB"/>
  </w:style>
  <w:style w:type="numbering" w:customStyle="1" w:styleId="NoList81">
    <w:name w:val="No List81"/>
    <w:next w:val="NoList"/>
    <w:uiPriority w:val="99"/>
    <w:semiHidden/>
    <w:unhideWhenUsed/>
    <w:rsid w:val="002745BB"/>
  </w:style>
  <w:style w:type="numbering" w:customStyle="1" w:styleId="NoList161">
    <w:name w:val="No List161"/>
    <w:next w:val="NoList"/>
    <w:uiPriority w:val="99"/>
    <w:semiHidden/>
    <w:unhideWhenUsed/>
    <w:rsid w:val="002745BB"/>
  </w:style>
  <w:style w:type="numbering" w:customStyle="1" w:styleId="1511">
    <w:name w:val="リストなし151"/>
    <w:next w:val="NoList"/>
    <w:uiPriority w:val="99"/>
    <w:semiHidden/>
    <w:unhideWhenUsed/>
    <w:rsid w:val="002745BB"/>
  </w:style>
  <w:style w:type="numbering" w:customStyle="1" w:styleId="1512">
    <w:name w:val="无列表151"/>
    <w:next w:val="NoList"/>
    <w:semiHidden/>
    <w:rsid w:val="002745BB"/>
  </w:style>
  <w:style w:type="numbering" w:customStyle="1" w:styleId="NoList251">
    <w:name w:val="No List251"/>
    <w:next w:val="NoList"/>
    <w:semiHidden/>
    <w:rsid w:val="002745BB"/>
  </w:style>
  <w:style w:type="numbering" w:customStyle="1" w:styleId="NoList351">
    <w:name w:val="No List351"/>
    <w:next w:val="NoList"/>
    <w:uiPriority w:val="99"/>
    <w:semiHidden/>
    <w:rsid w:val="002745BB"/>
  </w:style>
  <w:style w:type="numbering" w:customStyle="1" w:styleId="NoList1161">
    <w:name w:val="No List1161"/>
    <w:next w:val="NoList"/>
    <w:uiPriority w:val="99"/>
    <w:semiHidden/>
    <w:unhideWhenUsed/>
    <w:rsid w:val="002745BB"/>
  </w:style>
  <w:style w:type="numbering" w:customStyle="1" w:styleId="1610">
    <w:name w:val="無清單161"/>
    <w:next w:val="NoList"/>
    <w:uiPriority w:val="99"/>
    <w:semiHidden/>
    <w:unhideWhenUsed/>
    <w:rsid w:val="002745BB"/>
  </w:style>
  <w:style w:type="numbering" w:customStyle="1" w:styleId="11510">
    <w:name w:val="無清單1151"/>
    <w:next w:val="NoList"/>
    <w:uiPriority w:val="99"/>
    <w:semiHidden/>
    <w:unhideWhenUsed/>
    <w:rsid w:val="002745BB"/>
  </w:style>
  <w:style w:type="numbering" w:customStyle="1" w:styleId="NoList11151">
    <w:name w:val="No List11151"/>
    <w:next w:val="NoList"/>
    <w:uiPriority w:val="99"/>
    <w:semiHidden/>
    <w:unhideWhenUsed/>
    <w:rsid w:val="002745BB"/>
  </w:style>
  <w:style w:type="numbering" w:customStyle="1" w:styleId="2410">
    <w:name w:val="无列表241"/>
    <w:next w:val="NoList"/>
    <w:uiPriority w:val="99"/>
    <w:semiHidden/>
    <w:unhideWhenUsed/>
    <w:rsid w:val="002745BB"/>
  </w:style>
  <w:style w:type="numbering" w:customStyle="1" w:styleId="NoList1251">
    <w:name w:val="No List1251"/>
    <w:next w:val="NoList"/>
    <w:uiPriority w:val="99"/>
    <w:semiHidden/>
    <w:unhideWhenUsed/>
    <w:rsid w:val="002745BB"/>
  </w:style>
  <w:style w:type="numbering" w:customStyle="1" w:styleId="11511">
    <w:name w:val="リストなし1151"/>
    <w:next w:val="NoList"/>
    <w:uiPriority w:val="99"/>
    <w:semiHidden/>
    <w:unhideWhenUsed/>
    <w:rsid w:val="002745BB"/>
  </w:style>
  <w:style w:type="numbering" w:customStyle="1" w:styleId="11512">
    <w:name w:val="无列表1151"/>
    <w:next w:val="NoList"/>
    <w:semiHidden/>
    <w:rsid w:val="002745BB"/>
  </w:style>
  <w:style w:type="numbering" w:customStyle="1" w:styleId="NoList2151">
    <w:name w:val="No List2151"/>
    <w:next w:val="NoList"/>
    <w:semiHidden/>
    <w:rsid w:val="002745BB"/>
  </w:style>
  <w:style w:type="numbering" w:customStyle="1" w:styleId="NoList3151">
    <w:name w:val="No List3151"/>
    <w:next w:val="NoList"/>
    <w:uiPriority w:val="99"/>
    <w:semiHidden/>
    <w:rsid w:val="002745BB"/>
  </w:style>
  <w:style w:type="numbering" w:customStyle="1" w:styleId="12510">
    <w:name w:val="無清單1251"/>
    <w:next w:val="NoList"/>
    <w:uiPriority w:val="99"/>
    <w:semiHidden/>
    <w:unhideWhenUsed/>
    <w:rsid w:val="002745BB"/>
  </w:style>
  <w:style w:type="numbering" w:customStyle="1" w:styleId="111510">
    <w:name w:val="無清單11151"/>
    <w:next w:val="NoList"/>
    <w:uiPriority w:val="99"/>
    <w:semiHidden/>
    <w:unhideWhenUsed/>
    <w:rsid w:val="002745BB"/>
  </w:style>
  <w:style w:type="numbering" w:customStyle="1" w:styleId="NoList441">
    <w:name w:val="No List441"/>
    <w:next w:val="NoList"/>
    <w:uiPriority w:val="99"/>
    <w:semiHidden/>
    <w:unhideWhenUsed/>
    <w:rsid w:val="002745BB"/>
  </w:style>
  <w:style w:type="numbering" w:customStyle="1" w:styleId="NoList11241">
    <w:name w:val="No List11241"/>
    <w:next w:val="NoList"/>
    <w:uiPriority w:val="99"/>
    <w:semiHidden/>
    <w:unhideWhenUsed/>
    <w:rsid w:val="002745BB"/>
  </w:style>
  <w:style w:type="numbering" w:customStyle="1" w:styleId="NoList12141">
    <w:name w:val="No List12141"/>
    <w:next w:val="NoList"/>
    <w:uiPriority w:val="99"/>
    <w:semiHidden/>
    <w:unhideWhenUsed/>
    <w:rsid w:val="002745BB"/>
  </w:style>
  <w:style w:type="numbering" w:customStyle="1" w:styleId="111411">
    <w:name w:val="リストなし11141"/>
    <w:next w:val="NoList"/>
    <w:uiPriority w:val="99"/>
    <w:semiHidden/>
    <w:unhideWhenUsed/>
    <w:rsid w:val="002745BB"/>
  </w:style>
  <w:style w:type="numbering" w:customStyle="1" w:styleId="111412">
    <w:name w:val="无列表11141"/>
    <w:next w:val="NoList"/>
    <w:semiHidden/>
    <w:rsid w:val="002745BB"/>
  </w:style>
  <w:style w:type="numbering" w:customStyle="1" w:styleId="NoList21141">
    <w:name w:val="No List21141"/>
    <w:next w:val="NoList"/>
    <w:semiHidden/>
    <w:rsid w:val="002745BB"/>
  </w:style>
  <w:style w:type="numbering" w:customStyle="1" w:styleId="NoList31141">
    <w:name w:val="No List31141"/>
    <w:next w:val="NoList"/>
    <w:uiPriority w:val="99"/>
    <w:semiHidden/>
    <w:rsid w:val="002745BB"/>
  </w:style>
  <w:style w:type="numbering" w:customStyle="1" w:styleId="NoList111141">
    <w:name w:val="No List111141"/>
    <w:next w:val="NoList"/>
    <w:uiPriority w:val="99"/>
    <w:semiHidden/>
    <w:unhideWhenUsed/>
    <w:rsid w:val="002745BB"/>
  </w:style>
  <w:style w:type="numbering" w:customStyle="1" w:styleId="12141">
    <w:name w:val="無清單12141"/>
    <w:next w:val="NoList"/>
    <w:uiPriority w:val="99"/>
    <w:semiHidden/>
    <w:unhideWhenUsed/>
    <w:rsid w:val="002745BB"/>
  </w:style>
  <w:style w:type="numbering" w:customStyle="1" w:styleId="111141">
    <w:name w:val="無清單111141"/>
    <w:next w:val="NoList"/>
    <w:uiPriority w:val="99"/>
    <w:semiHidden/>
    <w:unhideWhenUsed/>
    <w:rsid w:val="002745BB"/>
  </w:style>
  <w:style w:type="numbering" w:customStyle="1" w:styleId="NoList541">
    <w:name w:val="No List541"/>
    <w:next w:val="NoList"/>
    <w:uiPriority w:val="99"/>
    <w:semiHidden/>
    <w:unhideWhenUsed/>
    <w:rsid w:val="002745BB"/>
  </w:style>
  <w:style w:type="numbering" w:customStyle="1" w:styleId="NoList1341">
    <w:name w:val="No List1341"/>
    <w:next w:val="NoList"/>
    <w:uiPriority w:val="99"/>
    <w:semiHidden/>
    <w:unhideWhenUsed/>
    <w:rsid w:val="002745BB"/>
  </w:style>
  <w:style w:type="numbering" w:customStyle="1" w:styleId="12411">
    <w:name w:val="リストなし1241"/>
    <w:next w:val="NoList"/>
    <w:uiPriority w:val="99"/>
    <w:semiHidden/>
    <w:unhideWhenUsed/>
    <w:rsid w:val="002745BB"/>
  </w:style>
  <w:style w:type="numbering" w:customStyle="1" w:styleId="12412">
    <w:name w:val="无列表1241"/>
    <w:next w:val="NoList"/>
    <w:semiHidden/>
    <w:rsid w:val="002745BB"/>
  </w:style>
  <w:style w:type="numbering" w:customStyle="1" w:styleId="NoList2241">
    <w:name w:val="No List2241"/>
    <w:next w:val="NoList"/>
    <w:semiHidden/>
    <w:rsid w:val="002745BB"/>
  </w:style>
  <w:style w:type="numbering" w:customStyle="1" w:styleId="NoList3241">
    <w:name w:val="No List3241"/>
    <w:next w:val="NoList"/>
    <w:uiPriority w:val="99"/>
    <w:semiHidden/>
    <w:rsid w:val="002745BB"/>
  </w:style>
  <w:style w:type="numbering" w:customStyle="1" w:styleId="1341">
    <w:name w:val="無清單1341"/>
    <w:next w:val="NoList"/>
    <w:uiPriority w:val="99"/>
    <w:semiHidden/>
    <w:unhideWhenUsed/>
    <w:rsid w:val="002745BB"/>
  </w:style>
  <w:style w:type="numbering" w:customStyle="1" w:styleId="112410">
    <w:name w:val="無清單11241"/>
    <w:next w:val="NoList"/>
    <w:uiPriority w:val="99"/>
    <w:semiHidden/>
    <w:unhideWhenUsed/>
    <w:rsid w:val="002745BB"/>
  </w:style>
  <w:style w:type="numbering" w:customStyle="1" w:styleId="2141">
    <w:name w:val="无列表2141"/>
    <w:next w:val="NoList"/>
    <w:uiPriority w:val="99"/>
    <w:semiHidden/>
    <w:unhideWhenUsed/>
    <w:rsid w:val="002745BB"/>
  </w:style>
  <w:style w:type="numbering" w:customStyle="1" w:styleId="NoList12231">
    <w:name w:val="No List12231"/>
    <w:next w:val="NoList"/>
    <w:uiPriority w:val="99"/>
    <w:semiHidden/>
    <w:unhideWhenUsed/>
    <w:rsid w:val="002745BB"/>
  </w:style>
  <w:style w:type="numbering" w:customStyle="1" w:styleId="112311">
    <w:name w:val="リストなし11231"/>
    <w:next w:val="NoList"/>
    <w:uiPriority w:val="99"/>
    <w:semiHidden/>
    <w:unhideWhenUsed/>
    <w:rsid w:val="002745BB"/>
  </w:style>
  <w:style w:type="numbering" w:customStyle="1" w:styleId="112312">
    <w:name w:val="无列表11231"/>
    <w:next w:val="NoList"/>
    <w:semiHidden/>
    <w:rsid w:val="002745BB"/>
  </w:style>
  <w:style w:type="numbering" w:customStyle="1" w:styleId="NoList21231">
    <w:name w:val="No List21231"/>
    <w:next w:val="NoList"/>
    <w:semiHidden/>
    <w:rsid w:val="002745BB"/>
  </w:style>
  <w:style w:type="numbering" w:customStyle="1" w:styleId="NoList31231">
    <w:name w:val="No List31231"/>
    <w:next w:val="NoList"/>
    <w:uiPriority w:val="99"/>
    <w:semiHidden/>
    <w:rsid w:val="002745BB"/>
  </w:style>
  <w:style w:type="numbering" w:customStyle="1" w:styleId="NoList111241">
    <w:name w:val="No List111241"/>
    <w:next w:val="NoList"/>
    <w:uiPriority w:val="99"/>
    <w:semiHidden/>
    <w:unhideWhenUsed/>
    <w:rsid w:val="002745BB"/>
  </w:style>
  <w:style w:type="numbering" w:customStyle="1" w:styleId="12231">
    <w:name w:val="無清單12231"/>
    <w:next w:val="NoList"/>
    <w:uiPriority w:val="99"/>
    <w:semiHidden/>
    <w:unhideWhenUsed/>
    <w:rsid w:val="002745BB"/>
  </w:style>
  <w:style w:type="numbering" w:customStyle="1" w:styleId="111231">
    <w:name w:val="無清單111231"/>
    <w:next w:val="NoList"/>
    <w:uiPriority w:val="99"/>
    <w:semiHidden/>
    <w:unhideWhenUsed/>
    <w:rsid w:val="002745BB"/>
  </w:style>
  <w:style w:type="numbering" w:customStyle="1" w:styleId="3119">
    <w:name w:val="无列表311"/>
    <w:next w:val="NoList"/>
    <w:uiPriority w:val="99"/>
    <w:semiHidden/>
    <w:unhideWhenUsed/>
    <w:rsid w:val="002745BB"/>
  </w:style>
  <w:style w:type="numbering" w:customStyle="1" w:styleId="13211">
    <w:name w:val="无列表1321"/>
    <w:next w:val="NoList"/>
    <w:semiHidden/>
    <w:rsid w:val="002745BB"/>
  </w:style>
  <w:style w:type="numbering" w:customStyle="1" w:styleId="NoList11321">
    <w:name w:val="No List11321"/>
    <w:next w:val="NoList"/>
    <w:uiPriority w:val="99"/>
    <w:semiHidden/>
    <w:unhideWhenUsed/>
    <w:rsid w:val="002745BB"/>
  </w:style>
  <w:style w:type="numbering" w:customStyle="1" w:styleId="NoList4121">
    <w:name w:val="No List4121"/>
    <w:next w:val="NoList"/>
    <w:uiPriority w:val="99"/>
    <w:semiHidden/>
    <w:unhideWhenUsed/>
    <w:rsid w:val="002745BB"/>
  </w:style>
  <w:style w:type="numbering" w:customStyle="1" w:styleId="2221">
    <w:name w:val="无列表2221"/>
    <w:next w:val="NoList"/>
    <w:uiPriority w:val="99"/>
    <w:semiHidden/>
    <w:unhideWhenUsed/>
    <w:rsid w:val="002745BB"/>
  </w:style>
  <w:style w:type="numbering" w:customStyle="1" w:styleId="NoList121121">
    <w:name w:val="No List121121"/>
    <w:next w:val="NoList"/>
    <w:uiPriority w:val="99"/>
    <w:semiHidden/>
    <w:unhideWhenUsed/>
    <w:rsid w:val="002745BB"/>
  </w:style>
  <w:style w:type="numbering" w:customStyle="1" w:styleId="1111211">
    <w:name w:val="リストなし111121"/>
    <w:next w:val="NoList"/>
    <w:uiPriority w:val="99"/>
    <w:semiHidden/>
    <w:unhideWhenUsed/>
    <w:rsid w:val="002745BB"/>
  </w:style>
  <w:style w:type="numbering" w:customStyle="1" w:styleId="1111212">
    <w:name w:val="无列表111121"/>
    <w:next w:val="NoList"/>
    <w:semiHidden/>
    <w:rsid w:val="002745BB"/>
  </w:style>
  <w:style w:type="numbering" w:customStyle="1" w:styleId="NoList211121">
    <w:name w:val="No List211121"/>
    <w:next w:val="NoList"/>
    <w:semiHidden/>
    <w:rsid w:val="002745BB"/>
  </w:style>
  <w:style w:type="numbering" w:customStyle="1" w:styleId="NoList311121">
    <w:name w:val="No List311121"/>
    <w:next w:val="NoList"/>
    <w:uiPriority w:val="99"/>
    <w:semiHidden/>
    <w:rsid w:val="002745BB"/>
  </w:style>
  <w:style w:type="numbering" w:customStyle="1" w:styleId="NoList1111121">
    <w:name w:val="No List1111121"/>
    <w:next w:val="NoList"/>
    <w:uiPriority w:val="99"/>
    <w:semiHidden/>
    <w:unhideWhenUsed/>
    <w:rsid w:val="002745BB"/>
  </w:style>
  <w:style w:type="numbering" w:customStyle="1" w:styleId="1211210">
    <w:name w:val="無清單121121"/>
    <w:next w:val="NoList"/>
    <w:uiPriority w:val="99"/>
    <w:semiHidden/>
    <w:unhideWhenUsed/>
    <w:rsid w:val="002745BB"/>
  </w:style>
  <w:style w:type="numbering" w:customStyle="1" w:styleId="11111210">
    <w:name w:val="無清單1111121"/>
    <w:next w:val="NoList"/>
    <w:uiPriority w:val="99"/>
    <w:semiHidden/>
    <w:unhideWhenUsed/>
    <w:rsid w:val="002745BB"/>
  </w:style>
  <w:style w:type="numbering" w:customStyle="1" w:styleId="NoList13121">
    <w:name w:val="No List13121"/>
    <w:next w:val="NoList"/>
    <w:uiPriority w:val="99"/>
    <w:semiHidden/>
    <w:unhideWhenUsed/>
    <w:rsid w:val="002745BB"/>
  </w:style>
  <w:style w:type="numbering" w:customStyle="1" w:styleId="121211">
    <w:name w:val="リストなし12121"/>
    <w:next w:val="NoList"/>
    <w:uiPriority w:val="99"/>
    <w:semiHidden/>
    <w:unhideWhenUsed/>
    <w:rsid w:val="002745BB"/>
  </w:style>
  <w:style w:type="numbering" w:customStyle="1" w:styleId="121212">
    <w:name w:val="无列表12121"/>
    <w:next w:val="NoList"/>
    <w:semiHidden/>
    <w:rsid w:val="002745BB"/>
  </w:style>
  <w:style w:type="numbering" w:customStyle="1" w:styleId="NoList22121">
    <w:name w:val="No List22121"/>
    <w:next w:val="NoList"/>
    <w:semiHidden/>
    <w:rsid w:val="002745BB"/>
  </w:style>
  <w:style w:type="numbering" w:customStyle="1" w:styleId="NoList32121">
    <w:name w:val="No List32121"/>
    <w:next w:val="NoList"/>
    <w:uiPriority w:val="99"/>
    <w:semiHidden/>
    <w:rsid w:val="002745BB"/>
  </w:style>
  <w:style w:type="numbering" w:customStyle="1" w:styleId="NoList112121">
    <w:name w:val="No List112121"/>
    <w:next w:val="NoList"/>
    <w:uiPriority w:val="99"/>
    <w:semiHidden/>
    <w:unhideWhenUsed/>
    <w:rsid w:val="002745BB"/>
  </w:style>
  <w:style w:type="numbering" w:customStyle="1" w:styleId="131210">
    <w:name w:val="無清單13121"/>
    <w:next w:val="NoList"/>
    <w:uiPriority w:val="99"/>
    <w:semiHidden/>
    <w:unhideWhenUsed/>
    <w:rsid w:val="002745BB"/>
  </w:style>
  <w:style w:type="numbering" w:customStyle="1" w:styleId="1121210">
    <w:name w:val="無清單112121"/>
    <w:next w:val="NoList"/>
    <w:uiPriority w:val="99"/>
    <w:semiHidden/>
    <w:unhideWhenUsed/>
    <w:rsid w:val="002745BB"/>
  </w:style>
  <w:style w:type="numbering" w:customStyle="1" w:styleId="21121">
    <w:name w:val="无列表21121"/>
    <w:next w:val="NoList"/>
    <w:uiPriority w:val="99"/>
    <w:semiHidden/>
    <w:unhideWhenUsed/>
    <w:rsid w:val="002745BB"/>
  </w:style>
  <w:style w:type="numbering" w:customStyle="1" w:styleId="NoList122121">
    <w:name w:val="No List122121"/>
    <w:next w:val="NoList"/>
    <w:uiPriority w:val="99"/>
    <w:semiHidden/>
    <w:unhideWhenUsed/>
    <w:rsid w:val="002745BB"/>
  </w:style>
  <w:style w:type="numbering" w:customStyle="1" w:styleId="1121211">
    <w:name w:val="リストなし112121"/>
    <w:next w:val="NoList"/>
    <w:uiPriority w:val="99"/>
    <w:semiHidden/>
    <w:unhideWhenUsed/>
    <w:rsid w:val="002745BB"/>
  </w:style>
  <w:style w:type="numbering" w:customStyle="1" w:styleId="1121212">
    <w:name w:val="无列表112121"/>
    <w:next w:val="NoList"/>
    <w:semiHidden/>
    <w:rsid w:val="002745BB"/>
  </w:style>
  <w:style w:type="numbering" w:customStyle="1" w:styleId="NoList212121">
    <w:name w:val="No List212121"/>
    <w:next w:val="NoList"/>
    <w:semiHidden/>
    <w:rsid w:val="002745BB"/>
  </w:style>
  <w:style w:type="numbering" w:customStyle="1" w:styleId="NoList312121">
    <w:name w:val="No List312121"/>
    <w:next w:val="NoList"/>
    <w:uiPriority w:val="99"/>
    <w:semiHidden/>
    <w:rsid w:val="002745BB"/>
  </w:style>
  <w:style w:type="numbering" w:customStyle="1" w:styleId="NoList1112121">
    <w:name w:val="No List1112121"/>
    <w:next w:val="NoList"/>
    <w:uiPriority w:val="99"/>
    <w:semiHidden/>
    <w:unhideWhenUsed/>
    <w:rsid w:val="002745BB"/>
  </w:style>
  <w:style w:type="numbering" w:customStyle="1" w:styleId="122121">
    <w:name w:val="無清單122121"/>
    <w:next w:val="NoList"/>
    <w:uiPriority w:val="99"/>
    <w:semiHidden/>
    <w:unhideWhenUsed/>
    <w:rsid w:val="002745BB"/>
  </w:style>
  <w:style w:type="numbering" w:customStyle="1" w:styleId="1112121">
    <w:name w:val="無清單1112121"/>
    <w:next w:val="NoList"/>
    <w:uiPriority w:val="99"/>
    <w:semiHidden/>
    <w:unhideWhenUsed/>
    <w:rsid w:val="002745BB"/>
  </w:style>
  <w:style w:type="numbering" w:customStyle="1" w:styleId="131111">
    <w:name w:val="无列表13111"/>
    <w:next w:val="NoList"/>
    <w:semiHidden/>
    <w:rsid w:val="002745BB"/>
  </w:style>
  <w:style w:type="numbering" w:customStyle="1" w:styleId="NoList41111">
    <w:name w:val="No List41111"/>
    <w:next w:val="NoList"/>
    <w:uiPriority w:val="99"/>
    <w:semiHidden/>
    <w:unhideWhenUsed/>
    <w:rsid w:val="002745BB"/>
  </w:style>
  <w:style w:type="numbering" w:customStyle="1" w:styleId="22111">
    <w:name w:val="无列表22111"/>
    <w:next w:val="NoList"/>
    <w:uiPriority w:val="99"/>
    <w:semiHidden/>
    <w:unhideWhenUsed/>
    <w:rsid w:val="002745BB"/>
  </w:style>
  <w:style w:type="numbering" w:customStyle="1" w:styleId="NoList1211112">
    <w:name w:val="No List1211112"/>
    <w:next w:val="NoList"/>
    <w:uiPriority w:val="99"/>
    <w:semiHidden/>
    <w:unhideWhenUsed/>
    <w:rsid w:val="002745BB"/>
  </w:style>
  <w:style w:type="numbering" w:customStyle="1" w:styleId="11111121">
    <w:name w:val="リストなし1111112"/>
    <w:next w:val="NoList"/>
    <w:uiPriority w:val="99"/>
    <w:semiHidden/>
    <w:unhideWhenUsed/>
    <w:rsid w:val="002745BB"/>
  </w:style>
  <w:style w:type="numbering" w:customStyle="1" w:styleId="11111122">
    <w:name w:val="无列表1111112"/>
    <w:next w:val="NoList"/>
    <w:semiHidden/>
    <w:rsid w:val="002745BB"/>
  </w:style>
  <w:style w:type="numbering" w:customStyle="1" w:styleId="NoList2111112">
    <w:name w:val="No List2111112"/>
    <w:next w:val="NoList"/>
    <w:semiHidden/>
    <w:rsid w:val="002745BB"/>
  </w:style>
  <w:style w:type="numbering" w:customStyle="1" w:styleId="NoList3111112">
    <w:name w:val="No List3111112"/>
    <w:next w:val="NoList"/>
    <w:uiPriority w:val="99"/>
    <w:semiHidden/>
    <w:rsid w:val="002745BB"/>
  </w:style>
  <w:style w:type="numbering" w:customStyle="1" w:styleId="NoList11111112">
    <w:name w:val="No List11111112"/>
    <w:next w:val="NoList"/>
    <w:uiPriority w:val="99"/>
    <w:semiHidden/>
    <w:unhideWhenUsed/>
    <w:rsid w:val="002745BB"/>
  </w:style>
  <w:style w:type="numbering" w:customStyle="1" w:styleId="1211112">
    <w:name w:val="無清單1211112"/>
    <w:next w:val="NoList"/>
    <w:uiPriority w:val="99"/>
    <w:semiHidden/>
    <w:unhideWhenUsed/>
    <w:rsid w:val="002745BB"/>
  </w:style>
  <w:style w:type="numbering" w:customStyle="1" w:styleId="111111120">
    <w:name w:val="無清單11111112"/>
    <w:next w:val="NoList"/>
    <w:uiPriority w:val="99"/>
    <w:semiHidden/>
    <w:unhideWhenUsed/>
    <w:rsid w:val="002745BB"/>
  </w:style>
  <w:style w:type="numbering" w:customStyle="1" w:styleId="NoList131111">
    <w:name w:val="No List131111"/>
    <w:next w:val="NoList"/>
    <w:uiPriority w:val="99"/>
    <w:semiHidden/>
    <w:unhideWhenUsed/>
    <w:rsid w:val="002745BB"/>
  </w:style>
  <w:style w:type="numbering" w:customStyle="1" w:styleId="1211113">
    <w:name w:val="リストなし121111"/>
    <w:next w:val="NoList"/>
    <w:uiPriority w:val="99"/>
    <w:semiHidden/>
    <w:unhideWhenUsed/>
    <w:rsid w:val="002745BB"/>
  </w:style>
  <w:style w:type="numbering" w:customStyle="1" w:styleId="1211121">
    <w:name w:val="无列表121112"/>
    <w:next w:val="NoList"/>
    <w:semiHidden/>
    <w:rsid w:val="002745BB"/>
  </w:style>
  <w:style w:type="numbering" w:customStyle="1" w:styleId="NoList221111">
    <w:name w:val="No List221111"/>
    <w:next w:val="NoList"/>
    <w:semiHidden/>
    <w:rsid w:val="002745BB"/>
  </w:style>
  <w:style w:type="numbering" w:customStyle="1" w:styleId="NoList321111">
    <w:name w:val="No List321111"/>
    <w:next w:val="NoList"/>
    <w:uiPriority w:val="99"/>
    <w:semiHidden/>
    <w:rsid w:val="002745BB"/>
  </w:style>
  <w:style w:type="numbering" w:customStyle="1" w:styleId="NoList1121111">
    <w:name w:val="No List1121111"/>
    <w:next w:val="NoList"/>
    <w:uiPriority w:val="99"/>
    <w:semiHidden/>
    <w:unhideWhenUsed/>
    <w:rsid w:val="002745BB"/>
  </w:style>
  <w:style w:type="numbering" w:customStyle="1" w:styleId="1311110">
    <w:name w:val="無清單131111"/>
    <w:next w:val="NoList"/>
    <w:uiPriority w:val="99"/>
    <w:semiHidden/>
    <w:unhideWhenUsed/>
    <w:rsid w:val="002745BB"/>
  </w:style>
  <w:style w:type="numbering" w:customStyle="1" w:styleId="11211110">
    <w:name w:val="無清單1121111"/>
    <w:next w:val="NoList"/>
    <w:uiPriority w:val="99"/>
    <w:semiHidden/>
    <w:unhideWhenUsed/>
    <w:rsid w:val="002745BB"/>
  </w:style>
  <w:style w:type="numbering" w:customStyle="1" w:styleId="211112">
    <w:name w:val="无列表211112"/>
    <w:next w:val="NoList"/>
    <w:uiPriority w:val="99"/>
    <w:semiHidden/>
    <w:unhideWhenUsed/>
    <w:rsid w:val="002745BB"/>
  </w:style>
  <w:style w:type="numbering" w:customStyle="1" w:styleId="NoList1221111">
    <w:name w:val="No List1221111"/>
    <w:next w:val="NoList"/>
    <w:uiPriority w:val="99"/>
    <w:semiHidden/>
    <w:unhideWhenUsed/>
    <w:rsid w:val="002745BB"/>
  </w:style>
  <w:style w:type="numbering" w:customStyle="1" w:styleId="11211111">
    <w:name w:val="リストなし1121111"/>
    <w:next w:val="NoList"/>
    <w:uiPriority w:val="99"/>
    <w:semiHidden/>
    <w:unhideWhenUsed/>
    <w:rsid w:val="002745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oleObject" Target="embeddings/oleObject5.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59</TotalTime>
  <Pages>3</Pages>
  <Words>11233</Words>
  <Characters>64029</Characters>
  <Application>Microsoft Office Word</Application>
  <DocSecurity>0</DocSecurity>
  <Lines>533</Lines>
  <Paragraphs>150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13</cp:revision>
  <cp:lastPrinted>1900-01-01T08:00:00Z</cp:lastPrinted>
  <dcterms:created xsi:type="dcterms:W3CDTF">2024-05-17T17:49:00Z</dcterms:created>
  <dcterms:modified xsi:type="dcterms:W3CDTF">2024-11-08T18:44:00Z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