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AA50B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4C6F50">
          <w:rPr>
            <w:b/>
            <w:i/>
            <w:noProof/>
            <w:sz w:val="28"/>
          </w:rPr>
          <w:t>6831</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05601" w:rsidR="001E41F3" w:rsidRPr="00410371" w:rsidRDefault="004C6F50" w:rsidP="00547111">
            <w:pPr>
              <w:pStyle w:val="CRCoverPage"/>
              <w:spacing w:after="0"/>
              <w:rPr>
                <w:noProof/>
              </w:rPr>
            </w:pPr>
            <w:r>
              <w:t>3538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B11F5" w:rsidR="001E41F3" w:rsidRDefault="00B70F87">
            <w:pPr>
              <w:pStyle w:val="CRCoverPage"/>
              <w:spacing w:after="0"/>
              <w:ind w:left="100"/>
              <w:rPr>
                <w:noProof/>
              </w:rPr>
            </w:pPr>
            <w:r w:rsidRPr="00B70F87">
              <w:t>Addition of NR-U inter-RAT handover test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690EA" w:rsidR="001E41F3" w:rsidRDefault="00B007F2">
            <w:pPr>
              <w:pStyle w:val="CRCoverPage"/>
              <w:spacing w:after="0"/>
              <w:ind w:left="100"/>
              <w:rPr>
                <w:noProof/>
              </w:rPr>
            </w:pPr>
            <w:r w:rsidRPr="00B007F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EE1FE" w:rsidR="001E41F3" w:rsidRDefault="00A018E1">
            <w:pPr>
              <w:pStyle w:val="CRCoverPage"/>
              <w:spacing w:after="0"/>
              <w:ind w:left="100"/>
              <w:rPr>
                <w:noProof/>
              </w:rPr>
            </w:pPr>
            <w:r w:rsidRPr="00A018E1">
              <w:rPr>
                <w:noProof/>
                <w:lang w:eastAsia="ja-JP"/>
              </w:rPr>
              <w:t xml:space="preserve">Core sections 12.2, 12.2.1, 12.2.1.0 and related </w:t>
            </w:r>
            <w:r w:rsidR="00B70F87">
              <w:rPr>
                <w:noProof/>
                <w:lang w:eastAsia="ja-JP"/>
              </w:rPr>
              <w:t>test case</w:t>
            </w:r>
            <w:r w:rsidRPr="00A018E1">
              <w:rPr>
                <w:noProof/>
                <w:lang w:eastAsia="ja-JP"/>
              </w:rPr>
              <w:t xml:space="preserve"> 12.2.1.1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D11AB0" w14:textId="051E5EC6" w:rsidR="00A018E1" w:rsidRPr="00A018E1" w:rsidRDefault="00A018E1" w:rsidP="00A018E1">
            <w:pPr>
              <w:pStyle w:val="CRCoverPage"/>
              <w:numPr>
                <w:ilvl w:val="0"/>
                <w:numId w:val="26"/>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w:t>
            </w:r>
            <w:r>
              <w:rPr>
                <w:lang w:val="en-US" w:eastAsia="zh-CN"/>
              </w:rPr>
              <w:t>2</w:t>
            </w:r>
            <w:r w:rsidRPr="00C7301C">
              <w:rPr>
                <w:lang w:val="en-US" w:eastAsia="zh-CN"/>
              </w:rPr>
              <w:t>.</w:t>
            </w:r>
            <w:r>
              <w:rPr>
                <w:lang w:val="en-US" w:eastAsia="zh-CN"/>
              </w:rPr>
              <w:t>2, 12.2.1</w:t>
            </w:r>
            <w:r w:rsidRPr="00C7301C">
              <w:rPr>
                <w:lang w:val="en-US" w:eastAsia="zh-CN"/>
              </w:rPr>
              <w:t xml:space="preserve"> and 1</w:t>
            </w:r>
            <w:r>
              <w:rPr>
                <w:lang w:val="en-US" w:eastAsia="zh-CN"/>
              </w:rPr>
              <w:t>2</w:t>
            </w:r>
            <w:r w:rsidRPr="00C7301C">
              <w:rPr>
                <w:lang w:val="en-US" w:eastAsia="zh-CN"/>
              </w:rPr>
              <w:t>.</w:t>
            </w:r>
            <w:r>
              <w:rPr>
                <w:lang w:val="en-US" w:eastAsia="zh-CN"/>
              </w:rPr>
              <w:t>2</w:t>
            </w:r>
            <w:r w:rsidRPr="00C7301C">
              <w:rPr>
                <w:lang w:val="en-US" w:eastAsia="zh-CN"/>
              </w:rPr>
              <w:t>.1</w:t>
            </w:r>
            <w:r>
              <w:rPr>
                <w:lang w:val="en-US" w:eastAsia="zh-CN"/>
              </w:rPr>
              <w:t>.0</w:t>
            </w:r>
          </w:p>
          <w:p w14:paraId="31C656EC" w14:textId="095EFBD8" w:rsidR="001E41F3" w:rsidRDefault="00A018E1" w:rsidP="00A018E1">
            <w:pPr>
              <w:pStyle w:val="CRCoverPage"/>
              <w:numPr>
                <w:ilvl w:val="0"/>
                <w:numId w:val="26"/>
              </w:numPr>
              <w:spacing w:after="0"/>
              <w:rPr>
                <w:noProof/>
              </w:rPr>
            </w:pPr>
            <w:r>
              <w:rPr>
                <w:noProof/>
              </w:rPr>
              <w:t>Addition of new E-UTRA to NR-U Handover test case 12.2.1.1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83046" w:rsidR="001E41F3" w:rsidRDefault="00B967A1">
            <w:pPr>
              <w:pStyle w:val="CRCoverPage"/>
              <w:spacing w:after="0"/>
              <w:ind w:left="100"/>
              <w:rPr>
                <w:noProof/>
                <w:lang w:eastAsia="ja-JP"/>
              </w:rPr>
            </w:pPr>
            <w:r>
              <w:rPr>
                <w:noProof/>
                <w:lang w:eastAsia="ja-JP"/>
              </w:rPr>
              <w:t>1</w:t>
            </w:r>
            <w:r w:rsidR="00A018E1">
              <w:rPr>
                <w:noProof/>
                <w:lang w:eastAsia="ja-JP"/>
              </w:rPr>
              <w:t>2.2, 12.2.1, 12.2.1.0, 12.2.1.1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013F77D" w14:textId="77777777" w:rsidR="00094494" w:rsidRPr="003243DB" w:rsidRDefault="00094494" w:rsidP="00094494">
      <w:pPr>
        <w:pStyle w:val="Heading2"/>
      </w:pPr>
      <w:r w:rsidRPr="003243DB">
        <w:t>12.2</w:t>
      </w:r>
      <w:r w:rsidRPr="003243DB">
        <w:tab/>
        <w:t>RRC_CONNECTED State Mobility</w:t>
      </w:r>
    </w:p>
    <w:p w14:paraId="090A4E9B" w14:textId="0E00605D" w:rsidR="00094494" w:rsidDel="00094494" w:rsidRDefault="00094494" w:rsidP="00094494">
      <w:pPr>
        <w:rPr>
          <w:del w:id="1" w:author="Sridhar Mukalla" w:date="2024-10-23T16:11:00Z" w16du:dateUtc="2024-10-23T23:11:00Z"/>
        </w:rPr>
      </w:pPr>
      <w:del w:id="2" w:author="Sridhar Mukalla" w:date="2024-10-23T16:11:00Z" w16du:dateUtc="2024-10-23T23:11:00Z">
        <w:r w:rsidRPr="003243DB" w:rsidDel="00094494">
          <w:delText>FFS</w:delText>
        </w:r>
      </w:del>
    </w:p>
    <w:p w14:paraId="4EC1581B" w14:textId="1A484BC6" w:rsidR="00FE2220" w:rsidRPr="00FE2220" w:rsidRDefault="00094494" w:rsidP="00FE2220">
      <w:pPr>
        <w:pStyle w:val="Heading3"/>
        <w:rPr>
          <w:ins w:id="3" w:author="Sridhar Mukalla" w:date="2024-10-23T16:14:00Z"/>
          <w:lang w:val="en-US"/>
        </w:rPr>
      </w:pPr>
      <w:ins w:id="4" w:author="Sridhar Mukalla" w:date="2024-10-23T16:12:00Z" w16du:dateUtc="2024-10-23T23:12:00Z">
        <w:r w:rsidRPr="0018392E">
          <w:t>1</w:t>
        </w:r>
        <w:r>
          <w:t>2</w:t>
        </w:r>
        <w:r w:rsidRPr="0018392E">
          <w:t>.</w:t>
        </w:r>
      </w:ins>
      <w:ins w:id="5" w:author="Sridhar Mukalla" w:date="2024-10-23T16:13:00Z" w16du:dateUtc="2024-10-23T23:13:00Z">
        <w:r w:rsidR="00FE2220">
          <w:t>2</w:t>
        </w:r>
      </w:ins>
      <w:ins w:id="6" w:author="Sridhar Mukalla" w:date="2024-10-23T16:12:00Z" w16du:dateUtc="2024-10-23T23:12:00Z">
        <w:r w:rsidRPr="0018392E">
          <w:t>.1</w:t>
        </w:r>
        <w:r w:rsidRPr="0018392E">
          <w:tab/>
        </w:r>
      </w:ins>
      <w:ins w:id="7" w:author="Sridhar Mukalla" w:date="2024-10-23T16:14:00Z">
        <w:r w:rsidR="00FE2220" w:rsidRPr="00FE2220">
          <w:rPr>
            <w:lang w:val="en-US"/>
          </w:rPr>
          <w:t>Handover</w:t>
        </w:r>
      </w:ins>
    </w:p>
    <w:p w14:paraId="5524887D" w14:textId="48A792A6" w:rsidR="00094494" w:rsidRPr="0018392E" w:rsidRDefault="00094494" w:rsidP="00094494">
      <w:pPr>
        <w:pStyle w:val="Heading4"/>
        <w:keepNext w:val="0"/>
        <w:keepLines w:val="0"/>
        <w:rPr>
          <w:ins w:id="8" w:author="Sridhar Mukalla" w:date="2024-10-23T16:12:00Z" w16du:dateUtc="2024-10-23T23:12:00Z"/>
          <w:rFonts w:cs="Arial"/>
          <w:szCs w:val="24"/>
        </w:rPr>
      </w:pPr>
      <w:ins w:id="9" w:author="Sridhar Mukalla" w:date="2024-10-23T16:12:00Z" w16du:dateUtc="2024-10-23T23:12:00Z">
        <w:r w:rsidRPr="0018392E">
          <w:rPr>
            <w:rFonts w:cs="Arial"/>
            <w:szCs w:val="24"/>
          </w:rPr>
          <w:t>1</w:t>
        </w:r>
        <w:r>
          <w:rPr>
            <w:rFonts w:cs="Arial"/>
            <w:szCs w:val="24"/>
          </w:rPr>
          <w:t>2</w:t>
        </w:r>
        <w:r w:rsidRPr="0018392E">
          <w:rPr>
            <w:rFonts w:cs="Arial"/>
            <w:szCs w:val="24"/>
          </w:rPr>
          <w:t>.</w:t>
        </w:r>
      </w:ins>
      <w:ins w:id="10" w:author="Sridhar Mukalla" w:date="2024-10-23T16:14:00Z" w16du:dateUtc="2024-10-23T23:14:00Z">
        <w:r w:rsidR="00FE2220">
          <w:rPr>
            <w:rFonts w:cs="Arial"/>
            <w:szCs w:val="24"/>
          </w:rPr>
          <w:t>2</w:t>
        </w:r>
      </w:ins>
      <w:ins w:id="11" w:author="Sridhar Mukalla" w:date="2024-10-23T16:12:00Z" w16du:dateUtc="2024-10-23T23:12:00Z">
        <w:r w:rsidRPr="0018392E">
          <w:rPr>
            <w:rFonts w:cs="Arial"/>
            <w:szCs w:val="24"/>
          </w:rPr>
          <w:t>.1.0</w:t>
        </w:r>
        <w:r w:rsidRPr="0018392E">
          <w:rPr>
            <w:rFonts w:cs="Arial"/>
            <w:szCs w:val="24"/>
          </w:rPr>
          <w:tab/>
          <w:t>Minimum Conformance Requirements</w:t>
        </w:r>
      </w:ins>
    </w:p>
    <w:p w14:paraId="7594F800" w14:textId="23B83963" w:rsidR="00094494" w:rsidRPr="0018392E" w:rsidRDefault="00094494" w:rsidP="00094494">
      <w:pPr>
        <w:pStyle w:val="H6"/>
        <w:rPr>
          <w:ins w:id="12" w:author="Sridhar Mukalla" w:date="2024-10-23T16:12:00Z" w16du:dateUtc="2024-10-23T23:12:00Z"/>
          <w:lang w:eastAsia="sv-SE"/>
        </w:rPr>
      </w:pPr>
      <w:ins w:id="13" w:author="Sridhar Mukalla" w:date="2024-10-23T16:12:00Z" w16du:dateUtc="2024-10-23T23:12:00Z">
        <w:r w:rsidRPr="0018392E">
          <w:rPr>
            <w:rFonts w:cs="Arial"/>
            <w:szCs w:val="24"/>
          </w:rPr>
          <w:t>1</w:t>
        </w:r>
        <w:r>
          <w:rPr>
            <w:rFonts w:cs="Arial"/>
            <w:szCs w:val="24"/>
          </w:rPr>
          <w:t>2</w:t>
        </w:r>
        <w:r w:rsidRPr="0018392E">
          <w:rPr>
            <w:rFonts w:cs="Arial"/>
            <w:szCs w:val="24"/>
          </w:rPr>
          <w:t>.</w:t>
        </w:r>
      </w:ins>
      <w:ins w:id="14" w:author="Sridhar Mukalla" w:date="2024-10-23T16:14:00Z" w16du:dateUtc="2024-10-23T23:14:00Z">
        <w:r w:rsidR="00FE2220">
          <w:rPr>
            <w:rFonts w:cs="Arial"/>
            <w:szCs w:val="24"/>
          </w:rPr>
          <w:t>2</w:t>
        </w:r>
      </w:ins>
      <w:ins w:id="15" w:author="Sridhar Mukalla" w:date="2024-10-23T16:12:00Z" w16du:dateUtc="2024-10-23T23:12:00Z">
        <w:r w:rsidRPr="0018392E">
          <w:rPr>
            <w:rFonts w:cs="Arial"/>
            <w:szCs w:val="24"/>
          </w:rPr>
          <w:t>.1.0</w:t>
        </w:r>
        <w:r w:rsidRPr="0018392E">
          <w:rPr>
            <w:lang w:eastAsia="sv-SE"/>
          </w:rPr>
          <w:t>.1</w:t>
        </w:r>
        <w:r w:rsidRPr="0018392E">
          <w:rPr>
            <w:lang w:eastAsia="sv-SE"/>
          </w:rPr>
          <w:tab/>
          <w:t xml:space="preserve">Minimum conformance requitements for </w:t>
        </w:r>
      </w:ins>
      <w:ins w:id="16" w:author="Sridhar Mukalla" w:date="2024-10-23T16:17:00Z" w16du:dateUtc="2024-10-23T23:17:00Z">
        <w:r w:rsidR="00FE2220" w:rsidRPr="00FE2220">
          <w:rPr>
            <w:lang w:eastAsia="sv-SE"/>
          </w:rPr>
          <w:t xml:space="preserve">E-UTRA - NR FR1 </w:t>
        </w:r>
      </w:ins>
      <w:ins w:id="17" w:author="Sridhar Mukalla" w:date="2024-10-23T16:18:00Z" w16du:dateUtc="2024-10-23T23:18:00Z">
        <w:r w:rsidR="00FE2220">
          <w:rPr>
            <w:lang w:eastAsia="sv-SE"/>
          </w:rPr>
          <w:t xml:space="preserve">with CCA </w:t>
        </w:r>
      </w:ins>
      <w:ins w:id="18" w:author="Sridhar Mukalla" w:date="2024-10-23T16:17:00Z" w16du:dateUtc="2024-10-23T23:17:00Z">
        <w:r w:rsidR="00FE2220" w:rsidRPr="00FE2220">
          <w:rPr>
            <w:lang w:eastAsia="sv-SE"/>
          </w:rPr>
          <w:t>handover</w:t>
        </w:r>
      </w:ins>
    </w:p>
    <w:p w14:paraId="7F9EA146" w14:textId="1A1FB261" w:rsidR="00104E01" w:rsidRDefault="00104E01" w:rsidP="00104E01">
      <w:pPr>
        <w:rPr>
          <w:ins w:id="19" w:author="Sridhar Mukalla" w:date="2024-10-23T16:28:00Z" w16du:dateUtc="2024-10-23T23:28:00Z"/>
          <w:rFonts w:cs="v4.2.0"/>
        </w:rPr>
      </w:pPr>
      <w:ins w:id="20" w:author="Sridhar Mukalla" w:date="2024-10-23T16:28:00Z" w16du:dateUtc="2024-10-23T23:28:00Z">
        <w:r w:rsidRPr="00691C10">
          <w:t>The purpose of inter-RAT handover from E-UTRAN to NR in FR1 in carrier frequencies with CCA is to transfer a connection between the UE and E-UTRAN to NR in FR1 carrier frequencies with CCA. The handover procedure is initiated from E-UTRAN with an RRC message (MOBILITY FROM E-UTRA). The procedure is described in TS 36.331 [2</w:t>
        </w:r>
      </w:ins>
      <w:ins w:id="21" w:author="Sridhar Mukalla" w:date="2024-10-23T16:36:00Z" w16du:dateUtc="2024-10-23T23:36:00Z">
        <w:r w:rsidR="00A353C0">
          <w:t>9</w:t>
        </w:r>
      </w:ins>
      <w:ins w:id="22" w:author="Sridhar Mukalla" w:date="2024-10-23T16:28:00Z" w16du:dateUtc="2024-10-23T23:28:00Z">
        <w:r w:rsidRPr="00691C10">
          <w:t>]</w:t>
        </w:r>
        <w:r w:rsidRPr="00691C10">
          <w:rPr>
            <w:rFonts w:cs="v4.2.0"/>
          </w:rPr>
          <w:t>.</w:t>
        </w:r>
        <w:r w:rsidRPr="00E33FA8">
          <w:rPr>
            <w:rFonts w:cs="v4.2.0"/>
          </w:rPr>
          <w:t xml:space="preserve"> </w:t>
        </w:r>
      </w:ins>
    </w:p>
    <w:p w14:paraId="039DF4F1" w14:textId="7C945A9C" w:rsidR="00104E01" w:rsidRPr="00EB2774" w:rsidRDefault="00104E01" w:rsidP="00104E01">
      <w:pPr>
        <w:pStyle w:val="B10"/>
        <w:ind w:left="0" w:firstLine="0"/>
        <w:rPr>
          <w:ins w:id="23" w:author="Sridhar Mukalla" w:date="2024-10-23T16:28:00Z" w16du:dateUtc="2024-10-23T23:28:00Z"/>
        </w:rPr>
      </w:pPr>
      <w:bookmarkStart w:id="24" w:name="_Hlk53487072"/>
      <w:ins w:id="25" w:author="Sridhar Mukalla" w:date="2024-10-23T16:28:00Z" w16du:dateUtc="2024-10-23T23:28:00Z">
        <w:r>
          <w:t xml:space="preserve">In the requirements of clause </w:t>
        </w:r>
      </w:ins>
      <w:ins w:id="26" w:author="Sridhar Mukalla" w:date="2024-10-23T16:36:00Z" w16du:dateUtc="2024-10-23T23:36:00Z">
        <w:r w:rsidR="00A353C0">
          <w:t>12.2.1.0.1</w:t>
        </w:r>
      </w:ins>
      <w:ins w:id="27" w:author="Sridhar Mukalla" w:date="2024-10-23T16:28:00Z" w16du:dateUtc="2024-10-23T23:28:00Z">
        <w:r>
          <w:t>,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w:t>
        </w:r>
        <w:r>
          <w:t>SSB</w:t>
        </w:r>
        <w:r w:rsidRPr="00CD7A52">
          <w:t xml:space="preserve"> index within the discovery burst transmission window </w:t>
        </w:r>
        <w:r w:rsidRPr="00EB2774">
          <w:t xml:space="preserve">are not available at the UE due to DL CCA failures at </w:t>
        </w:r>
        <w:proofErr w:type="spellStart"/>
        <w:r w:rsidRPr="00EB2774">
          <w:t>gNB</w:t>
        </w:r>
        <w:proofErr w:type="spellEnd"/>
        <w:r w:rsidRPr="00EB2774">
          <w:t xml:space="preserve"> during the corresponding detection or time tracking period; otherwise the SMTC occasion is considered as available at the UE.</w:t>
        </w:r>
      </w:ins>
    </w:p>
    <w:p w14:paraId="5DCA746D" w14:textId="14002F77" w:rsidR="00104E01" w:rsidRDefault="00104E01" w:rsidP="00104E01">
      <w:pPr>
        <w:rPr>
          <w:ins w:id="28" w:author="Sridhar Mukalla" w:date="2024-10-23T16:30:00Z" w16du:dateUtc="2024-10-23T23:30:00Z"/>
        </w:rPr>
      </w:pPr>
      <w:ins w:id="29" w:author="Sridhar Mukalla" w:date="2024-10-23T16:28:00Z" w16du:dateUtc="2024-10-23T23:28:00Z">
        <w:r w:rsidRPr="00EB2774">
          <w:t xml:space="preserve">In the requirements of clause </w:t>
        </w:r>
      </w:ins>
      <w:ins w:id="30" w:author="Sridhar Mukalla" w:date="2024-10-23T16:37:00Z" w16du:dateUtc="2024-10-23T23:37:00Z">
        <w:r w:rsidR="00A353C0">
          <w:t>12.2.1.0.1</w:t>
        </w:r>
      </w:ins>
      <w:ins w:id="31" w:author="Sridhar Mukalla" w:date="2024-10-23T16:28:00Z" w16du:dateUtc="2024-10-23T23:28:00Z">
        <w:r w:rsidRPr="00EB2774">
          <w:t xml:space="preserve">, the term PRACH occasion unavailable for transmission refers to when the PRACH occasion is configured by </w:t>
        </w:r>
        <w:proofErr w:type="spellStart"/>
        <w:r w:rsidRPr="00EB2774">
          <w:t>gNB</w:t>
        </w:r>
        <w:proofErr w:type="spellEnd"/>
        <w:r>
          <w:t xml:space="preserve"> at the UE</w:t>
        </w:r>
        <w:r w:rsidRPr="00EB2774">
          <w:t xml:space="preserve"> but not transmitted by the UE during the corresponding period due to UL CCA failures at the UE; otherwise the PRACH occasion is considered as available for transmission.</w:t>
        </w:r>
      </w:ins>
      <w:bookmarkEnd w:id="24"/>
    </w:p>
    <w:p w14:paraId="4D1C2401" w14:textId="77777777" w:rsidR="00104E01" w:rsidRPr="00691C10" w:rsidRDefault="00104E01" w:rsidP="00104E01">
      <w:pPr>
        <w:rPr>
          <w:ins w:id="32" w:author="Sridhar Mukalla" w:date="2024-10-23T16:30:00Z" w16du:dateUtc="2024-10-23T23:30:00Z"/>
          <w:rFonts w:cs="v4.2.0"/>
        </w:rPr>
      </w:pPr>
      <w:ins w:id="33" w:author="Sridhar Mukalla" w:date="2024-10-23T16:30:00Z" w16du:dateUtc="2024-10-23T23:30:00Z">
        <w:r w:rsidRPr="00691C10">
          <w:rPr>
            <w:rFonts w:cs="v4.2.0"/>
          </w:rPr>
          <w:t xml:space="preserve">When the UE receives an RRC message implying inter-RAT handover to the UE shall be ready to </w:t>
        </w:r>
        <w:r w:rsidRPr="00691C10">
          <w:rPr>
            <w:rFonts w:cs="v4.2.0"/>
            <w:snapToGrid w:val="0"/>
          </w:rPr>
          <w:t>start the transmission of the uplink PRACH channel in NR</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 </w:t>
        </w:r>
        <w:proofErr w:type="spellStart"/>
        <w:r w:rsidRPr="00691C10">
          <w:rPr>
            <w:rFonts w:cs="v4.2.0"/>
          </w:rPr>
          <w:t>D</w:t>
        </w:r>
        <w:r w:rsidRPr="00691C10">
          <w:rPr>
            <w:rFonts w:cs="v4.2.0"/>
            <w:vertAlign w:val="subscript"/>
          </w:rPr>
          <w:t>handover</w:t>
        </w:r>
        <w:proofErr w:type="spellEnd"/>
        <w:r w:rsidRPr="00691C10">
          <w:rPr>
            <w:rFonts w:cs="v4.2.0"/>
          </w:rPr>
          <w:t xml:space="preserve"> is defined as</w:t>
        </w:r>
      </w:ins>
    </w:p>
    <w:p w14:paraId="4B9E0BBC" w14:textId="77777777" w:rsidR="00104E01" w:rsidRPr="00691C10" w:rsidRDefault="00104E01" w:rsidP="00104E01">
      <w:pPr>
        <w:pStyle w:val="EQ"/>
        <w:rPr>
          <w:ins w:id="34" w:author="Sridhar Mukalla" w:date="2024-10-23T16:30:00Z" w16du:dateUtc="2024-10-23T23:30:00Z"/>
          <w:vertAlign w:val="subscript"/>
        </w:rPr>
      </w:pPr>
      <w:ins w:id="35" w:author="Sridhar Mukalla" w:date="2024-10-23T16:30:00Z" w16du:dateUtc="2024-10-23T23:30:00Z">
        <w:r w:rsidRPr="00691C10">
          <w:tab/>
          <w:t>D</w:t>
        </w:r>
        <w:r w:rsidRPr="00691C10">
          <w:rPr>
            <w:vertAlign w:val="subscript"/>
          </w:rPr>
          <w:t>handover</w:t>
        </w:r>
        <w:r w:rsidRPr="00691C10">
          <w:t xml:space="preserve"> = T</w:t>
        </w:r>
        <w:r w:rsidRPr="00691C10">
          <w:rPr>
            <w:vertAlign w:val="subscript"/>
          </w:rPr>
          <w:t>RRC_procedure_delay</w:t>
        </w:r>
        <w:r w:rsidRPr="00691C10">
          <w:t xml:space="preserve"> + T</w:t>
        </w:r>
        <w:r w:rsidRPr="00691C10">
          <w:rPr>
            <w:vertAlign w:val="subscript"/>
          </w:rPr>
          <w:t>interruption</w:t>
        </w:r>
      </w:ins>
    </w:p>
    <w:p w14:paraId="09350F2E" w14:textId="77777777" w:rsidR="00104E01" w:rsidRPr="00691C10" w:rsidRDefault="00104E01" w:rsidP="00104E01">
      <w:pPr>
        <w:rPr>
          <w:ins w:id="36" w:author="Sridhar Mukalla" w:date="2024-10-23T16:30:00Z" w16du:dateUtc="2024-10-23T23:30:00Z"/>
          <w:rFonts w:cs="v4.2.0"/>
        </w:rPr>
      </w:pPr>
      <w:ins w:id="37" w:author="Sridhar Mukalla" w:date="2024-10-23T16:30:00Z" w16du:dateUtc="2024-10-23T23:30:00Z">
        <w:r w:rsidRPr="00691C10">
          <w:rPr>
            <w:rFonts w:cs="v4.2.0"/>
          </w:rPr>
          <w:t>Where:</w:t>
        </w:r>
      </w:ins>
    </w:p>
    <w:p w14:paraId="5394100E" w14:textId="77777777" w:rsidR="00104E01" w:rsidRPr="00691C10" w:rsidRDefault="00104E01" w:rsidP="00104E01">
      <w:pPr>
        <w:pStyle w:val="B10"/>
        <w:rPr>
          <w:ins w:id="38" w:author="Sridhar Mukalla" w:date="2024-10-23T16:30:00Z" w16du:dateUtc="2024-10-23T23:30:00Z"/>
        </w:rPr>
      </w:pPr>
      <w:ins w:id="39" w:author="Sridhar Mukalla" w:date="2024-10-23T16:30:00Z" w16du:dateUtc="2024-10-23T23:30:00Z">
        <w:r w:rsidRPr="00691C10">
          <w:tab/>
        </w:r>
        <w:proofErr w:type="spellStart"/>
        <w:r w:rsidRPr="00691C10">
          <w:t>T</w:t>
        </w:r>
        <w:r w:rsidRPr="00691C10">
          <w:rPr>
            <w:vertAlign w:val="subscript"/>
          </w:rPr>
          <w:t>RRC_procedure_delay</w:t>
        </w:r>
        <w:proofErr w:type="spellEnd"/>
        <w:r w:rsidRPr="00691C10">
          <w:t xml:space="preserve">: it is the RRC procedure delay which is [50] </w:t>
        </w:r>
        <w:proofErr w:type="spellStart"/>
        <w:r w:rsidRPr="00691C10">
          <w:t>ms</w:t>
        </w:r>
        <w:proofErr w:type="spellEnd"/>
        <w:r w:rsidRPr="00691C10">
          <w:t>.</w:t>
        </w:r>
      </w:ins>
    </w:p>
    <w:p w14:paraId="6932298E" w14:textId="2DD20890" w:rsidR="00104E01" w:rsidRDefault="00104E01" w:rsidP="00104E01">
      <w:pPr>
        <w:rPr>
          <w:ins w:id="40" w:author="Sridhar Mukalla" w:date="2024-10-23T16:30:00Z" w16du:dateUtc="2024-10-23T23:30:00Z"/>
        </w:rPr>
      </w:pPr>
      <w:ins w:id="41" w:author="Sridhar Mukalla" w:date="2024-10-23T16:30:00Z" w16du:dateUtc="2024-10-23T23:30:00Z">
        <w:r w:rsidRPr="00691C10">
          <w:tab/>
        </w:r>
        <w:proofErr w:type="spellStart"/>
        <w:r w:rsidRPr="00691C10">
          <w:t>T</w:t>
        </w:r>
        <w:r w:rsidRPr="00691C10">
          <w:rPr>
            <w:vertAlign w:val="subscript"/>
          </w:rPr>
          <w:t>interruption</w:t>
        </w:r>
        <w:proofErr w:type="spellEnd"/>
        <w:r w:rsidRPr="00691C10">
          <w:rPr>
            <w:rFonts w:hint="eastAsia"/>
          </w:rPr>
          <w:t>:</w:t>
        </w:r>
        <w:r w:rsidRPr="00691C10">
          <w:t xml:space="preserve"> it is the time between end of the last TTI containing the RRC command on the PDSCH in E-UTRAN and the time the UE starts transmission of the PRACH in NR</w:t>
        </w:r>
        <w:r w:rsidRPr="00691C10">
          <w:rPr>
            <w:rFonts w:eastAsia="MS Mincho"/>
          </w:rPr>
          <w:t xml:space="preserve">, excluding </w:t>
        </w:r>
        <w:proofErr w:type="spellStart"/>
        <w:r w:rsidRPr="00691C10">
          <w:t>T</w:t>
        </w:r>
        <w:r w:rsidRPr="00691C10">
          <w:rPr>
            <w:vertAlign w:val="subscript"/>
          </w:rPr>
          <w:t>RRC_procedure_delay</w:t>
        </w:r>
        <w:proofErr w:type="spellEnd"/>
        <w:r w:rsidRPr="00691C10">
          <w:t xml:space="preserve">. </w:t>
        </w:r>
        <w:proofErr w:type="spellStart"/>
        <w:r w:rsidRPr="00691C10">
          <w:t>T</w:t>
        </w:r>
        <w:r w:rsidRPr="00691C10">
          <w:rPr>
            <w:vertAlign w:val="subscript"/>
          </w:rPr>
          <w:t>interrupt</w:t>
        </w:r>
        <w:proofErr w:type="spellEnd"/>
        <w:r w:rsidRPr="00691C10">
          <w:t xml:space="preserve"> is defined </w:t>
        </w:r>
      </w:ins>
      <w:ins w:id="42" w:author="Sridhar Mukalla" w:date="2024-10-30T23:53:00Z" w16du:dateUtc="2024-10-31T06:53:00Z">
        <w:r w:rsidR="00280864">
          <w:t>below</w:t>
        </w:r>
      </w:ins>
      <w:ins w:id="43" w:author="Sridhar Mukalla" w:date="2024-10-23T16:30:00Z" w16du:dateUtc="2024-10-23T23:30:00Z">
        <w:r>
          <w:t>.</w:t>
        </w:r>
      </w:ins>
    </w:p>
    <w:p w14:paraId="3A2B329F" w14:textId="77777777" w:rsidR="005272D4" w:rsidRPr="00691C10" w:rsidRDefault="005272D4" w:rsidP="005272D4">
      <w:pPr>
        <w:rPr>
          <w:ins w:id="44" w:author="Sridhar Mukalla" w:date="2024-10-23T16:33:00Z" w16du:dateUtc="2024-10-23T23:33:00Z"/>
          <w:rFonts w:cs="v4.2.0"/>
          <w:position w:val="-6"/>
        </w:rPr>
      </w:pPr>
      <w:ins w:id="45" w:author="Sridhar Mukalla" w:date="2024-10-23T16:33:00Z" w16du:dateUtc="2024-10-23T23:33:00Z">
        <w:r w:rsidRPr="00691C10">
          <w:rPr>
            <w:rFonts w:cs="v4.2.0"/>
          </w:rPr>
          <w:t>When inter-RAT handover to NR is commanded, the interruption time shall be less than T</w:t>
        </w:r>
        <w:r w:rsidRPr="00691C10">
          <w:rPr>
            <w:rFonts w:cs="v4.2.0"/>
            <w:position w:val="-6"/>
          </w:rPr>
          <w:t>interrupt</w:t>
        </w:r>
      </w:ins>
    </w:p>
    <w:p w14:paraId="2641C997" w14:textId="77777777" w:rsidR="005272D4" w:rsidRPr="00691C10" w:rsidRDefault="005272D4" w:rsidP="005272D4">
      <w:pPr>
        <w:pStyle w:val="EQ"/>
        <w:rPr>
          <w:ins w:id="46" w:author="Sridhar Mukalla" w:date="2024-10-23T16:33:00Z" w16du:dateUtc="2024-10-23T23:33:00Z"/>
        </w:rPr>
      </w:pPr>
      <w:ins w:id="47" w:author="Sridhar Mukalla" w:date="2024-10-23T16:33:00Z" w16du:dateUtc="2024-10-23T23:33:00Z">
        <w:r w:rsidRPr="00691C10">
          <w:tab/>
          <w:t>T</w:t>
        </w:r>
        <w:r w:rsidRPr="00691C10">
          <w:rPr>
            <w:position w:val="-6"/>
          </w:rPr>
          <w:t>interrupt</w:t>
        </w:r>
        <w:r w:rsidRPr="00691C10">
          <w:t xml:space="preserve"> </w:t>
        </w:r>
        <w:r w:rsidRPr="00691C10">
          <w:rPr>
            <w:position w:val="-6"/>
          </w:rPr>
          <w:t>=</w:t>
        </w:r>
        <w:r w:rsidRPr="00691C10">
          <w:t xml:space="preserve">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 xml:space="preserve">rs </w:t>
        </w:r>
        <w:r w:rsidRPr="00691C10">
          <w:t>+ T</w:t>
        </w:r>
        <w:r w:rsidRPr="00691C10">
          <w:rPr>
            <w:vertAlign w:val="subscript"/>
          </w:rPr>
          <w:t>processing</w:t>
        </w:r>
        <w:r w:rsidRPr="00691C10">
          <w:t xml:space="preserve"> + T</w:t>
        </w:r>
        <w:r w:rsidRPr="00691C10">
          <w:rPr>
            <w:vertAlign w:val="subscript"/>
          </w:rPr>
          <w:t>margin</w:t>
        </w:r>
        <w:r w:rsidRPr="00691C10">
          <w:t xml:space="preserve"> ms</w:t>
        </w:r>
      </w:ins>
    </w:p>
    <w:p w14:paraId="44DF78CD" w14:textId="77777777" w:rsidR="005272D4" w:rsidRPr="00691C10" w:rsidRDefault="005272D4" w:rsidP="005272D4">
      <w:pPr>
        <w:rPr>
          <w:ins w:id="48" w:author="Sridhar Mukalla" w:date="2024-10-23T16:33:00Z" w16du:dateUtc="2024-10-23T23:33:00Z"/>
          <w:rFonts w:cs="v4.2.0"/>
        </w:rPr>
      </w:pPr>
      <w:ins w:id="49" w:author="Sridhar Mukalla" w:date="2024-10-23T16:33:00Z" w16du:dateUtc="2024-10-23T23:33:00Z">
        <w:r w:rsidRPr="00691C10">
          <w:rPr>
            <w:rFonts w:cs="v4.2.0"/>
          </w:rPr>
          <w:t>Where:</w:t>
        </w:r>
      </w:ins>
    </w:p>
    <w:p w14:paraId="4C2A2D3C" w14:textId="77777777" w:rsidR="005272D4" w:rsidRPr="00691C10" w:rsidRDefault="005272D4" w:rsidP="005272D4">
      <w:pPr>
        <w:pStyle w:val="B10"/>
        <w:rPr>
          <w:ins w:id="50" w:author="Sridhar Mukalla" w:date="2024-10-23T16:33:00Z" w16du:dateUtc="2024-10-23T23:33:00Z"/>
          <w:rFonts w:cs="v4.2.0"/>
        </w:rPr>
      </w:pPr>
      <w:ins w:id="51" w:author="Sridhar Mukalla" w:date="2024-10-23T16:33:00Z" w16du:dateUtc="2024-10-23T23:33:00Z">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If the target cell is an unknown cell and target cell Es/</w:t>
        </w:r>
        <w:proofErr w:type="spellStart"/>
        <w:r w:rsidRPr="00691C10">
          <w:rPr>
            <w:rFonts w:cs="v4.2.0"/>
          </w:rPr>
          <w:t>Iot</w:t>
        </w:r>
        <w:proofErr w:type="spellEnd"/>
        <w:r w:rsidRPr="00691C10">
          <w:rPr>
            <w:rFonts w:cs="v4.2.0"/>
          </w:rPr>
          <w:t xml:space="preserve"> </w:t>
        </w:r>
        <w:r w:rsidRPr="00691C10">
          <w:t xml:space="preserve">≥ </w:t>
        </w:r>
        <w:r w:rsidRPr="00691C10">
          <w:rPr>
            <w:rFonts w:cs="v4.2.0"/>
          </w:rPr>
          <w:t xml:space="preserve">[-2] dB, then </w:t>
        </w:r>
        <w:proofErr w:type="spellStart"/>
        <w:r w:rsidRPr="00691C10">
          <w:rPr>
            <w:rFonts w:cs="v4.2.0"/>
          </w:rPr>
          <w:t>T</w:t>
        </w:r>
        <w:r w:rsidRPr="00691C10">
          <w:rPr>
            <w:rFonts w:cs="v4.2.0"/>
            <w:vertAlign w:val="subscript"/>
          </w:rPr>
          <w:t>search</w:t>
        </w:r>
        <w:proofErr w:type="spellEnd"/>
        <w:r w:rsidRPr="00691C10">
          <w:rPr>
            <w:rFonts w:cs="v4.2.0"/>
          </w:rPr>
          <w:t xml:space="preserve"> = (3+L</w:t>
        </w:r>
        <w:r w:rsidRPr="00691C10">
          <w:rPr>
            <w:rFonts w:cs="v4.2.0"/>
            <w:vertAlign w:val="subscript"/>
          </w:rPr>
          <w:t>1</w:t>
        </w:r>
        <w:r w:rsidRPr="00691C10">
          <w:rPr>
            <w:rFonts w:cs="v4.2.0"/>
          </w:rPr>
          <w:t>´) *</w:t>
        </w:r>
        <w:proofErr w:type="spellStart"/>
        <w:r w:rsidRPr="00691C10">
          <w:t>T</w:t>
        </w:r>
        <w:r w:rsidRPr="00691C10">
          <w:rPr>
            <w:vertAlign w:val="subscript"/>
          </w:rPr>
          <w:t>rs</w:t>
        </w:r>
        <w:proofErr w:type="spellEnd"/>
        <w:r w:rsidRPr="00691C10">
          <w:rPr>
            <w:rFonts w:cs="v4.2.0"/>
          </w:rPr>
          <w:t xml:space="preserve"> </w:t>
        </w:r>
        <w:proofErr w:type="spellStart"/>
        <w:r w:rsidRPr="00691C10">
          <w:rPr>
            <w:rFonts w:cs="v4.2.0"/>
          </w:rPr>
          <w:t>ms</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09162BB2" w14:textId="77777777" w:rsidR="005272D4" w:rsidRPr="00691C10" w:rsidRDefault="005272D4" w:rsidP="005272D4">
      <w:pPr>
        <w:pStyle w:val="B10"/>
        <w:ind w:hanging="1"/>
        <w:rPr>
          <w:ins w:id="52" w:author="Sridhar Mukalla" w:date="2024-10-23T16:33:00Z" w16du:dateUtc="2024-10-23T23:33:00Z"/>
          <w:rFonts w:cs="v4.2.0"/>
        </w:rPr>
      </w:pPr>
      <w:ins w:id="53" w:author="Sridhar Mukalla" w:date="2024-10-23T16:33:00Z" w16du:dateUtc="2024-10-23T23:33:00Z">
        <w:r w:rsidRPr="00691C10">
          <w:rPr>
            <w:rFonts w:cs="v4.2.0"/>
          </w:rPr>
          <w:t>L</w:t>
        </w:r>
        <w:r w:rsidRPr="00691C10">
          <w:rPr>
            <w:rFonts w:cs="v4.2.0"/>
            <w:vertAlign w:val="subscript"/>
          </w:rPr>
          <w:t>1</w:t>
        </w:r>
        <w:r w:rsidRPr="00691C10">
          <w:rPr>
            <w:rFonts w:cs="v4.2.0"/>
          </w:rPr>
          <w:t xml:space="preserve">´ is the number of SMTC occasions not available at the UE during the inter-RAT detection period.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3296F76C" w14:textId="77777777" w:rsidR="005272D4" w:rsidRPr="00691C10" w:rsidRDefault="005272D4" w:rsidP="005272D4">
      <w:pPr>
        <w:pStyle w:val="B2"/>
        <w:rPr>
          <w:ins w:id="54" w:author="Sridhar Mukalla" w:date="2024-10-23T16:33:00Z" w16du:dateUtc="2024-10-23T23:33:00Z"/>
        </w:rPr>
      </w:pPr>
      <w:proofErr w:type="spellStart"/>
      <w:ins w:id="55" w:author="Sridhar Mukalla" w:date="2024-10-23T16:33:00Z" w16du:dateUtc="2024-10-23T23:33:00Z">
        <w:r w:rsidRPr="00691C10">
          <w:t>T</w:t>
        </w:r>
        <w:r w:rsidRPr="00691C10">
          <w:rPr>
            <w:vertAlign w:val="subscript"/>
          </w:rPr>
          <w:t>processing</w:t>
        </w:r>
        <w:proofErr w:type="spellEnd"/>
        <w:r w:rsidRPr="00691C10">
          <w:t xml:space="preserve"> is time for UE processing. </w:t>
        </w:r>
        <w:proofErr w:type="spellStart"/>
        <w:r w:rsidRPr="00691C10">
          <w:t>T</w:t>
        </w:r>
        <w:r w:rsidRPr="00691C10">
          <w:rPr>
            <w:vertAlign w:val="subscript"/>
          </w:rPr>
          <w:t>processing</w:t>
        </w:r>
        <w:proofErr w:type="spellEnd"/>
        <w:r w:rsidRPr="00691C10">
          <w:t xml:space="preserve"> can be up to 20 </w:t>
        </w:r>
        <w:proofErr w:type="spellStart"/>
        <w:r w:rsidRPr="00691C10">
          <w:t>ms</w:t>
        </w:r>
        <w:proofErr w:type="spellEnd"/>
        <w:r w:rsidRPr="00691C10">
          <w:t>.</w:t>
        </w:r>
      </w:ins>
    </w:p>
    <w:p w14:paraId="649EC712" w14:textId="77777777" w:rsidR="005272D4" w:rsidRPr="00691C10" w:rsidRDefault="005272D4" w:rsidP="005272D4">
      <w:pPr>
        <w:pStyle w:val="B2"/>
        <w:rPr>
          <w:ins w:id="56" w:author="Sridhar Mukalla" w:date="2024-10-23T16:33:00Z" w16du:dateUtc="2024-10-23T23:33:00Z"/>
        </w:rPr>
      </w:pPr>
      <w:proofErr w:type="spellStart"/>
      <w:ins w:id="57" w:author="Sridhar Mukalla" w:date="2024-10-23T16:33:00Z" w16du:dateUtc="2024-10-23T23:33:00Z">
        <w:r w:rsidRPr="00691C10">
          <w:t>T</w:t>
        </w:r>
        <w:r w:rsidRPr="00691C10">
          <w:rPr>
            <w:vertAlign w:val="subscript"/>
          </w:rPr>
          <w:t>margin</w:t>
        </w:r>
        <w:proofErr w:type="spellEnd"/>
        <w:r w:rsidRPr="00691C10">
          <w:rPr>
            <w:vertAlign w:val="subscript"/>
          </w:rPr>
          <w:t xml:space="preserve"> </w:t>
        </w:r>
        <w:r w:rsidRPr="00691C10">
          <w:t xml:space="preserve">is time for SSB post-processing. </w:t>
        </w:r>
        <w:proofErr w:type="spellStart"/>
        <w:r w:rsidRPr="00691C10">
          <w:t>T</w:t>
        </w:r>
        <w:r w:rsidRPr="00691C10">
          <w:rPr>
            <w:vertAlign w:val="subscript"/>
          </w:rPr>
          <w:t>margin</w:t>
        </w:r>
        <w:proofErr w:type="spellEnd"/>
        <w:r w:rsidRPr="00691C10">
          <w:rPr>
            <w:vertAlign w:val="subscript"/>
          </w:rPr>
          <w:t xml:space="preserve"> </w:t>
        </w:r>
        <w:r w:rsidRPr="00691C10">
          <w:t>can be up to 2 </w:t>
        </w:r>
        <w:proofErr w:type="spellStart"/>
        <w:r w:rsidRPr="00691C10">
          <w:t>ms</w:t>
        </w:r>
        <w:proofErr w:type="spellEnd"/>
        <w:r w:rsidRPr="00691C10">
          <w:t>.</w:t>
        </w:r>
      </w:ins>
    </w:p>
    <w:p w14:paraId="3A47D967" w14:textId="2C1D2059" w:rsidR="005272D4" w:rsidRPr="00691C10" w:rsidRDefault="005272D4" w:rsidP="005272D4">
      <w:pPr>
        <w:pStyle w:val="B10"/>
        <w:rPr>
          <w:ins w:id="58" w:author="Sridhar Mukalla" w:date="2024-10-23T16:33:00Z" w16du:dateUtc="2024-10-23T23:33:00Z"/>
        </w:rPr>
      </w:pPr>
      <w:ins w:id="59" w:author="Sridhar Mukalla" w:date="2024-10-23T16:33:00Z" w16du:dateUtc="2024-10-23T23:33:00Z">
        <w:r w:rsidRPr="00691C10">
          <w:tab/>
          <w:t>T</w:t>
        </w:r>
        <w:r w:rsidRPr="00691C10">
          <w:rPr>
            <w:vertAlign w:val="subscript"/>
          </w:rPr>
          <w:t>IU</w:t>
        </w:r>
        <w:r w:rsidRPr="00691C10">
          <w:t xml:space="preserve"> is the interruption uncertainty due to the random access procedure when sending PRACH to the new cell. T</w:t>
        </w:r>
        <w:r w:rsidRPr="00691C10">
          <w:rPr>
            <w:vertAlign w:val="subscript"/>
          </w:rPr>
          <w:t>IU</w:t>
        </w:r>
        <w:r w:rsidRPr="00691C10">
          <w:t xml:space="preserve"> can be up to: </w:t>
        </w:r>
        <w:r>
          <w:t>(1+</w:t>
        </w:r>
        <w:r w:rsidRPr="00825D16">
          <w:rPr>
            <w:bCs/>
          </w:rPr>
          <w:t xml:space="preserve"> </w:t>
        </w:r>
        <w:r w:rsidRPr="009279E3">
          <w:rPr>
            <w:bCs/>
          </w:rPr>
          <w:t>L</w:t>
        </w:r>
        <w:r w:rsidRPr="009279E3">
          <w:rPr>
            <w:bCs/>
            <w:vertAlign w:val="subscript"/>
          </w:rPr>
          <w:t>3</w:t>
        </w:r>
        <w:r>
          <w:t>)*</w:t>
        </w:r>
        <w:r w:rsidRPr="00691C10">
          <w:t>T</w:t>
        </w:r>
        <w:r w:rsidRPr="00691C10">
          <w:rPr>
            <w:vertAlign w:val="subscript"/>
          </w:rPr>
          <w:t>SSB,RO</w:t>
        </w:r>
        <w:r w:rsidRPr="00691C10">
          <w:t xml:space="preserve"> + 10 </w:t>
        </w:r>
        <w:proofErr w:type="spellStart"/>
        <w:r w:rsidRPr="00691C10">
          <w:t>ms</w:t>
        </w:r>
        <w:proofErr w:type="spellEnd"/>
        <w:r>
          <w:t>;</w:t>
        </w:r>
        <w:r w:rsidRPr="00691C10">
          <w:t xml:space="preserve"> where T</w:t>
        </w:r>
        <w:r w:rsidRPr="00691C10">
          <w:rPr>
            <w:vertAlign w:val="subscript"/>
          </w:rPr>
          <w:t xml:space="preserve">SSB,RO </w:t>
        </w:r>
        <w:r w:rsidRPr="00691C10">
          <w:t>is the SSB to PRACH occasion association period</w:t>
        </w:r>
        <w:r w:rsidRPr="00E00121">
          <w:t xml:space="preserve"> </w:t>
        </w:r>
        <w:r>
          <w:t xml:space="preserve">as </w:t>
        </w:r>
        <w:r w:rsidRPr="009279E3">
          <w:t xml:space="preserve">defined in </w:t>
        </w:r>
        <w:r>
          <w:t>T</w:t>
        </w:r>
        <w:r w:rsidRPr="009279E3">
          <w:t>able 8.1-1 of TS 38.213 [</w:t>
        </w:r>
      </w:ins>
      <w:ins w:id="60" w:author="Sridhar Mukalla" w:date="2024-10-23T16:45:00Z" w16du:dateUtc="2024-10-23T23:45:00Z">
        <w:r w:rsidR="00177D01">
          <w:t>8</w:t>
        </w:r>
      </w:ins>
      <w:ins w:id="61" w:author="Sridhar Mukalla" w:date="2024-10-23T16:33:00Z" w16du:dateUtc="2024-10-23T23:33:00Z">
        <w:r w:rsidRPr="009279E3">
          <w:t>]</w:t>
        </w:r>
        <w:r w:rsidRPr="00691C10">
          <w:t xml:space="preserve"> and L</w:t>
        </w:r>
        <w:r w:rsidRPr="00691C10">
          <w:rPr>
            <w:vertAlign w:val="subscript"/>
          </w:rPr>
          <w:t>3</w:t>
        </w:r>
        <w:r w:rsidRPr="00691C10">
          <w:t xml:space="preserve"> is the number of consecutive </w:t>
        </w:r>
        <w:r w:rsidRPr="00676A32">
          <w:t xml:space="preserve">SSB to PRACH occasion association periods during which no </w:t>
        </w:r>
        <w:r w:rsidRPr="00691C10">
          <w:t>PRACH occasion</w:t>
        </w:r>
        <w:r>
          <w:t xml:space="preserve"> is </w:t>
        </w:r>
        <w:r w:rsidRPr="00691C10">
          <w:t>available for PRACH transmission due to UL CCA failure</w:t>
        </w:r>
        <w:r>
          <w:t>s</w:t>
        </w:r>
        <w:r w:rsidRPr="00691C10">
          <w:t>.  L</w:t>
        </w:r>
        <w:r w:rsidRPr="00691C10">
          <w:rPr>
            <w:vertAlign w:val="subscript"/>
          </w:rPr>
          <w:t>3</w:t>
        </w:r>
        <w:r w:rsidRPr="00691C10">
          <w:t xml:space="preserve"> = 0 for Type 2C UL channel access procedure as defined in TS 37.213</w:t>
        </w:r>
        <w:r>
          <w:t xml:space="preserve"> [</w:t>
        </w:r>
      </w:ins>
      <w:ins w:id="62" w:author="Sridhar Mukalla" w:date="2024-10-23T16:45:00Z" w16du:dateUtc="2024-10-23T23:45:00Z">
        <w:r w:rsidR="00177D01">
          <w:t>3</w:t>
        </w:r>
      </w:ins>
      <w:ins w:id="63" w:author="Sridhar Mukalla" w:date="2024-10-23T16:33:00Z" w16du:dateUtc="2024-10-23T23:33:00Z">
        <w:r>
          <w:t>7]</w:t>
        </w:r>
        <w:r w:rsidRPr="00691C10">
          <w:t>.</w:t>
        </w:r>
        <w:r w:rsidRPr="00691C10">
          <w:rPr>
            <w:rFonts w:asciiTheme="minorHAnsi" w:hAnsi="Calibri" w:cstheme="minorBidi"/>
            <w:b/>
            <w:color w:val="000000" w:themeColor="text1"/>
            <w:kern w:val="24"/>
            <w:sz w:val="36"/>
            <w:szCs w:val="36"/>
            <w:lang w:eastAsia="da-DK"/>
          </w:rPr>
          <w:t xml:space="preserve"> </w:t>
        </w:r>
        <w:r w:rsidRPr="00691C10">
          <w:t xml:space="preserve">When the UE </w:t>
        </w:r>
        <w:r w:rsidRPr="000D13F6">
          <w:t xml:space="preserve">is </w:t>
        </w:r>
        <w:r w:rsidRPr="000D13F6">
          <w:lastRenderedPageBreak/>
          <w:t xml:space="preserve">configured with </w:t>
        </w:r>
        <w:r w:rsidRPr="000D13F6">
          <w:rPr>
            <w:iCs/>
          </w:rPr>
          <w:t>both</w:t>
        </w:r>
        <w:r w:rsidRPr="000D13F6">
          <w:t xml:space="preserve"> </w:t>
        </w:r>
        <w:r w:rsidRPr="00691C10">
          <w:t>the UL BWP with PRACH occasion on the target cell and UL LBT failure detection/recovery, the interruption can be longer.</w:t>
        </w:r>
      </w:ins>
    </w:p>
    <w:p w14:paraId="716C126A" w14:textId="77777777" w:rsidR="005272D4" w:rsidRPr="00691C10" w:rsidRDefault="005272D4" w:rsidP="005272D4">
      <w:pPr>
        <w:pStyle w:val="NO"/>
        <w:rPr>
          <w:ins w:id="64" w:author="Sridhar Mukalla" w:date="2024-10-23T16:33:00Z" w16du:dateUtc="2024-10-23T23:33:00Z"/>
        </w:rPr>
      </w:pPr>
      <w:ins w:id="65" w:author="Sridhar Mukalla" w:date="2024-10-23T16:33:00Z" w16du:dateUtc="2024-10-23T23:33:00Z">
        <w:r w:rsidRPr="00691C10">
          <w:t>NOTE 1:</w:t>
        </w:r>
        <w:r w:rsidRPr="00691C10">
          <w:tab/>
          <w:t>The actual value of T</w:t>
        </w:r>
        <w:r w:rsidRPr="00691C10">
          <w:rPr>
            <w:vertAlign w:val="subscript"/>
          </w:rPr>
          <w:t>IU</w:t>
        </w:r>
        <w:r w:rsidRPr="00691C10">
          <w:t xml:space="preserve"> shall depend upon the PRACH configuration used in the target cell.</w:t>
        </w:r>
      </w:ins>
    </w:p>
    <w:p w14:paraId="5A0B7015" w14:textId="0A968B31" w:rsidR="005272D4" w:rsidRPr="000D13F6" w:rsidRDefault="005272D4" w:rsidP="005272D4">
      <w:pPr>
        <w:pStyle w:val="NO"/>
        <w:rPr>
          <w:ins w:id="66" w:author="Sridhar Mukalla" w:date="2024-10-23T16:33:00Z" w16du:dateUtc="2024-10-23T23:33:00Z"/>
          <w:lang w:eastAsia="da-DK"/>
        </w:rPr>
      </w:pPr>
      <w:ins w:id="67" w:author="Sridhar Mukalla" w:date="2024-10-23T16:33:00Z" w16du:dateUtc="2024-10-23T23:33:00Z">
        <w:r w:rsidRPr="00691C10">
          <w:t xml:space="preserve">NOTE 2: </w:t>
        </w:r>
        <w:r w:rsidRPr="008F5E3A">
          <w:rPr>
            <w:iCs/>
          </w:rPr>
          <w:t>The interruption time extended by L</w:t>
        </w:r>
        <w:r w:rsidRPr="008F5E3A">
          <w:rPr>
            <w:iCs/>
            <w:vertAlign w:val="subscript"/>
          </w:rPr>
          <w:t>1</w:t>
        </w:r>
        <w:r w:rsidRPr="008F5E3A">
          <w:rPr>
            <w:iCs/>
          </w:rPr>
          <w:t>´</w:t>
        </w:r>
        <w:r w:rsidRPr="008F5E3A">
          <w:rPr>
            <w:iCs/>
            <w:vertAlign w:val="subscript"/>
          </w:rPr>
          <w:t xml:space="preserve"> </w:t>
        </w:r>
        <w:r w:rsidRPr="008F5E3A">
          <w:rPr>
            <w:iCs/>
          </w:rPr>
          <w:t>and L</w:t>
        </w:r>
        <w:r w:rsidRPr="008F5E3A">
          <w:rPr>
            <w:iCs/>
            <w:vertAlign w:val="subscript"/>
          </w:rPr>
          <w:t xml:space="preserve">3 </w:t>
        </w:r>
        <w:r w:rsidRPr="008F5E3A">
          <w:rPr>
            <w:iCs/>
          </w:rPr>
          <w:t>parameters, and by the UL LBT failure detection/recovery mechanism is limited by the T304 timer. The UE behaviour at the T304 timer expiry is specified in TS 38.331 [</w:t>
        </w:r>
      </w:ins>
      <w:ins w:id="68" w:author="Sridhar Mukalla" w:date="2024-10-23T16:46:00Z" w16du:dateUtc="2024-10-23T23:46:00Z">
        <w:r w:rsidR="00177D01">
          <w:rPr>
            <w:iCs/>
          </w:rPr>
          <w:t>13</w:t>
        </w:r>
      </w:ins>
      <w:ins w:id="69" w:author="Sridhar Mukalla" w:date="2024-10-23T16:33:00Z" w16du:dateUtc="2024-10-23T23:33:00Z">
        <w:r w:rsidRPr="008F5E3A">
          <w:rPr>
            <w:iCs/>
          </w:rPr>
          <w:t>].</w:t>
        </w:r>
      </w:ins>
    </w:p>
    <w:p w14:paraId="03D7ADF9" w14:textId="77777777" w:rsidR="005272D4" w:rsidRPr="00691C10" w:rsidRDefault="005272D4" w:rsidP="005272D4">
      <w:pPr>
        <w:pStyle w:val="B10"/>
        <w:rPr>
          <w:ins w:id="70" w:author="Sridhar Mukalla" w:date="2024-10-23T16:33:00Z" w16du:dateUtc="2024-10-23T23:33:00Z"/>
        </w:rPr>
      </w:pPr>
      <w:ins w:id="71" w:author="Sridhar Mukalla" w:date="2024-10-23T16:33:00Z" w16du:dateUtc="2024-10-23T23:33:00Z">
        <w:r w:rsidRPr="00691C10">
          <w:tab/>
        </w:r>
        <w:proofErr w:type="spellStart"/>
        <w:r w:rsidRPr="00691C10">
          <w:t>T</w:t>
        </w:r>
        <w:r w:rsidRPr="00691C10">
          <w:rPr>
            <w:vertAlign w:val="subscript"/>
          </w:rPr>
          <w:t>rs</w:t>
        </w:r>
        <w:proofErr w:type="spellEnd"/>
        <w:r w:rsidRPr="00691C10">
          <w:t xml:space="preserve"> is the SMTC period of the </w:t>
        </w:r>
        <w:proofErr w:type="spellStart"/>
        <w:r w:rsidRPr="00691C10">
          <w:t>taget</w:t>
        </w:r>
        <w:proofErr w:type="spellEnd"/>
        <w:r w:rsidRPr="00691C10">
          <w:t xml:space="preserve"> NR cell if the UE has been provided with an SMTC configuration for the target cell prior to, or in the handover command, otherwise </w:t>
        </w:r>
        <w:proofErr w:type="spellStart"/>
        <w:r w:rsidRPr="00691C10">
          <w:t>T</w:t>
        </w:r>
        <w:r w:rsidRPr="00691C10">
          <w:rPr>
            <w:vertAlign w:val="subscript"/>
          </w:rPr>
          <w:t>rs</w:t>
        </w:r>
        <w:proofErr w:type="spellEnd"/>
        <w:r w:rsidRPr="00691C10">
          <w:t xml:space="preserve"> is the target cell SSB transmission period, if such is provided. If the UE is not provided with an SMTC configuration or SSB transmission period, the requirement in this section is applied with </w:t>
        </w:r>
        <w:proofErr w:type="spellStart"/>
        <w:r w:rsidRPr="00691C10">
          <w:t>Trs</w:t>
        </w:r>
        <w:proofErr w:type="spellEnd"/>
        <w:r w:rsidRPr="00691C10">
          <w:t xml:space="preserve"> = 5 </w:t>
        </w:r>
        <w:proofErr w:type="spellStart"/>
        <w:r w:rsidRPr="00691C10">
          <w:t>ms</w:t>
        </w:r>
        <w:proofErr w:type="spellEnd"/>
        <w:r w:rsidRPr="00691C10">
          <w:t xml:space="preserve"> assuming the SSB transmission periodicity is 5ms. There is no requirement if the SSB transmission periodicity is not 5ms. If UE is provided with both SMTC configuration and SSB transmission period the requirement shall be based on SMTC periodicity.</w:t>
        </w:r>
      </w:ins>
    </w:p>
    <w:p w14:paraId="0C2A849E" w14:textId="1AEAE95B" w:rsidR="00104E01" w:rsidRPr="003243DB" w:rsidRDefault="005272D4" w:rsidP="005272D4">
      <w:pPr>
        <w:rPr>
          <w:ins w:id="72" w:author="Sridhar Mukalla" w:date="2024-10-23T16:30:00Z" w16du:dateUtc="2024-10-23T23:30:00Z"/>
          <w:rFonts w:cs="v4.2.0"/>
        </w:rPr>
      </w:pPr>
      <w:ins w:id="73" w:author="Sridhar Mukalla" w:date="2024-10-23T16:33:00Z" w16du:dateUtc="2024-10-23T23:33:00Z">
        <w:r w:rsidRPr="00691C10">
          <w:t xml:space="preserve">In the interruption requirement a cell is known if it has been meeting the relevant cell identification requirement during the last 5 seconds otherwise it is unknown. Relevant cell identification requirements are described in </w:t>
        </w:r>
      </w:ins>
      <w:ins w:id="74" w:author="Sridhar Mukalla" w:date="2024-10-23T16:49:00Z" w16du:dateUtc="2024-10-23T23:49:00Z">
        <w:r w:rsidR="00177D01">
          <w:t xml:space="preserve">TS 36.133 [23] </w:t>
        </w:r>
      </w:ins>
      <w:ins w:id="75" w:author="Sridhar Mukalla" w:date="2024-10-23T16:33:00Z" w16du:dateUtc="2024-10-23T23:33:00Z">
        <w:r w:rsidRPr="00691C10">
          <w:t>clause 8.1.2.4.21A, and 8.1.2.4.22A</w:t>
        </w:r>
        <w:r>
          <w:t>.</w:t>
        </w:r>
      </w:ins>
    </w:p>
    <w:p w14:paraId="2D05A2F3" w14:textId="1F831BAC" w:rsidR="00FE2220" w:rsidRPr="003243DB" w:rsidRDefault="00FE2220" w:rsidP="00FE2220">
      <w:pPr>
        <w:rPr>
          <w:ins w:id="76" w:author="Sridhar Mukalla" w:date="2024-10-23T16:19:00Z" w16du:dateUtc="2024-10-23T23:19:00Z"/>
        </w:rPr>
      </w:pPr>
      <w:ins w:id="77" w:author="Sridhar Mukalla" w:date="2024-10-23T16:19:00Z" w16du:dateUtc="2024-10-23T23:19:00Z">
        <w:r w:rsidRPr="003243DB">
          <w:t>The normative reference for this requirement is TS 3</w:t>
        </w:r>
      </w:ins>
      <w:ins w:id="78" w:author="Sridhar Mukalla" w:date="2024-10-23T16:34:00Z" w16du:dateUtc="2024-10-23T23:34:00Z">
        <w:r w:rsidR="005272D4">
          <w:t>6</w:t>
        </w:r>
      </w:ins>
      <w:ins w:id="79" w:author="Sridhar Mukalla" w:date="2024-10-23T16:19:00Z" w16du:dateUtc="2024-10-23T23:19:00Z">
        <w:r w:rsidRPr="003243DB">
          <w:t>.133 [</w:t>
        </w:r>
      </w:ins>
      <w:ins w:id="80" w:author="Sridhar Mukalla" w:date="2024-10-23T16:34:00Z" w16du:dateUtc="2024-10-23T23:34:00Z">
        <w:r w:rsidR="005272D4">
          <w:t>23</w:t>
        </w:r>
      </w:ins>
      <w:ins w:id="81" w:author="Sridhar Mukalla" w:date="2024-10-23T16:19:00Z" w16du:dateUtc="2024-10-23T23:19:00Z">
        <w:r w:rsidRPr="003243DB">
          <w:t xml:space="preserve">] clause </w:t>
        </w:r>
      </w:ins>
      <w:ins w:id="82" w:author="Sridhar Mukalla" w:date="2024-10-23T16:34:00Z" w16du:dateUtc="2024-10-23T23:34:00Z">
        <w:r w:rsidR="005272D4" w:rsidRPr="003243DB">
          <w:rPr>
            <w:rFonts w:cs="v4.2.0"/>
          </w:rPr>
          <w:t>5.3.4</w:t>
        </w:r>
        <w:r w:rsidR="005272D4">
          <w:rPr>
            <w:rFonts w:cs="v4.2.0"/>
          </w:rPr>
          <w:t>A</w:t>
        </w:r>
      </w:ins>
      <w:ins w:id="83" w:author="Sridhar Mukalla" w:date="2024-10-23T16:19:00Z" w16du:dateUtc="2024-10-23T23:19:00Z">
        <w:r w:rsidRPr="003243DB">
          <w:t>.</w:t>
        </w:r>
      </w:ins>
    </w:p>
    <w:p w14:paraId="08FC471A" w14:textId="11134A1D" w:rsidR="00751000" w:rsidRDefault="00751000" w:rsidP="00751000">
      <w:pPr>
        <w:pStyle w:val="Heading4"/>
      </w:pPr>
      <w:ins w:id="84" w:author="Sridhar Mukalla" w:date="2024-10-23T16:53:00Z" w16du:dateUtc="2024-10-23T23:53:00Z">
        <w:r>
          <w:t>12.2</w:t>
        </w:r>
        <w:r w:rsidRPr="003243DB">
          <w:t>.1.1</w:t>
        </w:r>
        <w:r w:rsidRPr="003243DB">
          <w:tab/>
        </w:r>
      </w:ins>
      <w:ins w:id="85" w:author="Sridhar Mukalla" w:date="2024-10-23T16:55:00Z" w16du:dateUtc="2024-10-23T23:55:00Z">
        <w:r w:rsidR="00985837" w:rsidRPr="00985837">
          <w:t>E-UTRAN - NR with CCA handover</w:t>
        </w:r>
      </w:ins>
      <w:ins w:id="86" w:author="Fernando Alonso Macias" w:date="2024-11-04T18:17:00Z" w16du:dateUtc="2024-11-05T02:17:00Z">
        <w:r w:rsidR="003B3418">
          <w:t xml:space="preserve"> with known </w:t>
        </w:r>
      </w:ins>
      <w:ins w:id="87" w:author="Fernando Alonso Macias" w:date="2024-11-04T18:18:00Z" w16du:dateUtc="2024-11-05T02:18:00Z">
        <w:r w:rsidR="003B3418">
          <w:t>target cell</w:t>
        </w:r>
      </w:ins>
    </w:p>
    <w:p w14:paraId="3B04F67B" w14:textId="77777777" w:rsidR="000E19A6" w:rsidRPr="0018392E" w:rsidRDefault="000E19A6" w:rsidP="000E19A6">
      <w:pPr>
        <w:pStyle w:val="EditorsNote"/>
        <w:rPr>
          <w:ins w:id="88" w:author="Sridhar Mukalla" w:date="2024-10-27T13:47:00Z" w16du:dateUtc="2024-10-27T20:47:00Z"/>
          <w:rFonts w:eastAsia="SimSun"/>
          <w:lang w:eastAsia="zh-CN"/>
        </w:rPr>
      </w:pPr>
      <w:ins w:id="89" w:author="Sridhar Mukalla" w:date="2024-10-27T13:47:00Z" w16du:dateUtc="2024-10-27T20:47:00Z">
        <w:r w:rsidRPr="0018392E">
          <w:rPr>
            <w:rFonts w:eastAsia="SimSun"/>
            <w:lang w:eastAsia="zh-CN"/>
          </w:rPr>
          <w:t xml:space="preserve">Editor's Note: </w:t>
        </w:r>
      </w:ins>
    </w:p>
    <w:p w14:paraId="48709524" w14:textId="77777777" w:rsidR="000E19A6" w:rsidRPr="0018392E" w:rsidRDefault="000E19A6" w:rsidP="000E19A6">
      <w:pPr>
        <w:pStyle w:val="EditorsNote"/>
        <w:numPr>
          <w:ilvl w:val="0"/>
          <w:numId w:val="6"/>
        </w:numPr>
        <w:rPr>
          <w:ins w:id="90" w:author="Sridhar Mukalla" w:date="2024-10-27T13:47:00Z" w16du:dateUtc="2024-10-27T20:47:00Z"/>
          <w:rFonts w:eastAsia="SimSun"/>
          <w:lang w:eastAsia="zh-CN"/>
        </w:rPr>
      </w:pPr>
      <w:ins w:id="91" w:author="Sridhar Mukalla" w:date="2024-10-27T13:47:00Z" w16du:dateUtc="2024-10-27T20:47:00Z">
        <w:r w:rsidRPr="0018392E">
          <w:rPr>
            <w:rFonts w:eastAsia="SimSun"/>
            <w:lang w:eastAsia="zh-CN"/>
          </w:rPr>
          <w:t>MU and TT analysis is incomplete</w:t>
        </w:r>
      </w:ins>
    </w:p>
    <w:p w14:paraId="514077DA" w14:textId="698884DF" w:rsidR="00751000" w:rsidRPr="003243DB" w:rsidRDefault="00FB1259" w:rsidP="00751000">
      <w:pPr>
        <w:pStyle w:val="H6"/>
        <w:rPr>
          <w:ins w:id="92" w:author="Sridhar Mukalla" w:date="2024-10-23T16:53:00Z" w16du:dateUtc="2024-10-23T23:53:00Z"/>
          <w:rFonts w:eastAsia="MS Mincho"/>
        </w:rPr>
      </w:pPr>
      <w:ins w:id="93" w:author="Sridhar Mukalla" w:date="2024-10-23T22:47:00Z" w16du:dateUtc="2024-10-24T05:47:00Z">
        <w:r>
          <w:t>12.2</w:t>
        </w:r>
      </w:ins>
      <w:ins w:id="94" w:author="Sridhar Mukalla" w:date="2024-10-23T16:53:00Z" w16du:dateUtc="2024-10-23T23:53:00Z">
        <w:r w:rsidR="00751000" w:rsidRPr="003243DB">
          <w:t>.1.1.1</w:t>
        </w:r>
        <w:r w:rsidR="00751000" w:rsidRPr="003243DB">
          <w:tab/>
          <w:t>Test purpose</w:t>
        </w:r>
      </w:ins>
    </w:p>
    <w:p w14:paraId="3142C402" w14:textId="2948690F" w:rsidR="00751000" w:rsidRPr="003243DB" w:rsidRDefault="00751000" w:rsidP="00751000">
      <w:pPr>
        <w:rPr>
          <w:ins w:id="95" w:author="Sridhar Mukalla" w:date="2024-10-23T16:53:00Z" w16du:dateUtc="2024-10-23T23:53:00Z"/>
        </w:rPr>
      </w:pPr>
      <w:ins w:id="96" w:author="Sridhar Mukalla" w:date="2024-10-23T16:53:00Z" w16du:dateUtc="2024-10-23T23:53:00Z">
        <w:r w:rsidRPr="003243DB">
          <w:t xml:space="preserve">The purpose of this test is </w:t>
        </w:r>
      </w:ins>
      <w:ins w:id="97" w:author="Sridhar Mukalla" w:date="2024-10-23T22:48:00Z" w16du:dateUtc="2024-10-24T05:48:00Z">
        <w:r w:rsidR="00FB1259">
          <w:t>to</w:t>
        </w:r>
        <w:r w:rsidR="00FB1259" w:rsidRPr="007275DF">
          <w:t xml:space="preserve"> verify the E-UTRAN to NR FR1 handover requirements specified in clause</w:t>
        </w:r>
      </w:ins>
      <w:ins w:id="98" w:author="Sridhar Mukalla" w:date="2024-10-23T22:49:00Z" w16du:dateUtc="2024-10-24T05:49:00Z">
        <w:r w:rsidR="00FB1259">
          <w:t xml:space="preserve"> 12.2.1.0.1</w:t>
        </w:r>
      </w:ins>
      <w:ins w:id="99" w:author="Sridhar Mukalla" w:date="2024-10-23T16:53:00Z" w16du:dateUtc="2024-10-23T23:53:00Z">
        <w:r w:rsidRPr="003243DB">
          <w:t>.</w:t>
        </w:r>
      </w:ins>
    </w:p>
    <w:p w14:paraId="69664416" w14:textId="265CE473" w:rsidR="00751000" w:rsidRPr="003243DB" w:rsidRDefault="00C672E5" w:rsidP="00751000">
      <w:pPr>
        <w:pStyle w:val="H6"/>
        <w:rPr>
          <w:ins w:id="100" w:author="Sridhar Mukalla" w:date="2024-10-23T16:53:00Z" w16du:dateUtc="2024-10-23T23:53:00Z"/>
        </w:rPr>
      </w:pPr>
      <w:ins w:id="101" w:author="Sridhar Mukalla" w:date="2024-10-23T22:49:00Z" w16du:dateUtc="2024-10-24T05:49:00Z">
        <w:r>
          <w:t>12.2</w:t>
        </w:r>
      </w:ins>
      <w:ins w:id="102" w:author="Sridhar Mukalla" w:date="2024-10-23T16:53:00Z" w16du:dateUtc="2024-10-23T23:53:00Z">
        <w:r w:rsidR="00751000" w:rsidRPr="003243DB">
          <w:t>.1.1.2</w:t>
        </w:r>
        <w:r w:rsidR="00751000" w:rsidRPr="003243DB">
          <w:tab/>
          <w:t>Test applicability</w:t>
        </w:r>
      </w:ins>
    </w:p>
    <w:p w14:paraId="134EE526" w14:textId="3C424418" w:rsidR="00751000" w:rsidRPr="003243DB" w:rsidRDefault="00751000" w:rsidP="00751000">
      <w:pPr>
        <w:rPr>
          <w:ins w:id="103" w:author="Sridhar Mukalla" w:date="2024-10-23T16:53:00Z" w16du:dateUtc="2024-10-23T23:53:00Z"/>
        </w:rPr>
      </w:pPr>
      <w:ins w:id="104" w:author="Sridhar Mukalla" w:date="2024-10-23T16:53:00Z" w16du:dateUtc="2024-10-23T23:53:00Z">
        <w:r w:rsidRPr="003243DB">
          <w:t>This test applies to all E-UTRA UE release 1</w:t>
        </w:r>
      </w:ins>
      <w:ins w:id="105" w:author="Fernando Alonso Macias" w:date="2024-11-04T18:19:00Z" w16du:dateUtc="2024-11-05T02:19:00Z">
        <w:r w:rsidR="003B3418">
          <w:t>6</w:t>
        </w:r>
      </w:ins>
      <w:ins w:id="106" w:author="Fernando Alonso Macias" w:date="2024-11-04T18:21:00Z" w16du:dateUtc="2024-11-05T02:21:00Z">
        <w:r w:rsidR="003B3418">
          <w:t xml:space="preserve"> and forward, </w:t>
        </w:r>
      </w:ins>
      <w:ins w:id="107" w:author="Fernando Alonso Macias" w:date="2024-11-04T18:20:00Z" w16du:dateUtc="2024-11-05T02:20:00Z">
        <w:r w:rsidR="003B3418">
          <w:t>supporting</w:t>
        </w:r>
      </w:ins>
      <w:ins w:id="108" w:author="Fernando Alonso Macias" w:date="2024-11-04T18:21:00Z" w16du:dateUtc="2024-11-05T02:21:00Z">
        <w:r w:rsidR="003B3418">
          <w:t xml:space="preserve"> RRM</w:t>
        </w:r>
      </w:ins>
      <w:ins w:id="109" w:author="Sridhar Mukalla" w:date="2024-10-23T16:53:00Z" w16du:dateUtc="2024-10-23T23:53:00Z">
        <w:r w:rsidRPr="003243DB">
          <w:t xml:space="preserve"> measurements</w:t>
        </w:r>
      </w:ins>
      <w:ins w:id="110" w:author="Fernando Alonso Macias" w:date="2024-11-04T18:21:00Z" w16du:dateUtc="2024-11-05T02:21:00Z">
        <w:r w:rsidR="003B3418">
          <w:t xml:space="preserve"> on a shared spectrum NR carrier</w:t>
        </w:r>
      </w:ins>
      <w:ins w:id="111" w:author="Sridhar Mukalla" w:date="2024-10-27T14:13:00Z" w16du:dateUtc="2024-10-27T21:13:00Z">
        <w:r w:rsidR="00F54D69">
          <w:t xml:space="preserve">, </w:t>
        </w:r>
        <w:r w:rsidR="00F54D69" w:rsidRPr="00C055E9">
          <w:t xml:space="preserve">supporting </w:t>
        </w:r>
        <w:r w:rsidR="00F54D69">
          <w:t xml:space="preserve">standalone </w:t>
        </w:r>
        <w:r w:rsidR="00F54D69" w:rsidRPr="00115048">
          <w:t>NR-U</w:t>
        </w:r>
        <w:r w:rsidR="00F54D69">
          <w:t>, RRM measurements and UL</w:t>
        </w:r>
        <w:r w:rsidR="00F54D69" w:rsidRPr="00C055E9">
          <w:t xml:space="preserve"> with a shared spectrum NR carrier</w:t>
        </w:r>
      </w:ins>
      <w:ins w:id="112" w:author="Sridhar Mukalla" w:date="2024-10-23T16:53:00Z" w16du:dateUtc="2024-10-23T23:53:00Z">
        <w:r w:rsidRPr="003243DB">
          <w:t>.</w:t>
        </w:r>
      </w:ins>
    </w:p>
    <w:p w14:paraId="54B99E86" w14:textId="60C0238D" w:rsidR="00751000" w:rsidRPr="003243DB" w:rsidRDefault="00C672E5" w:rsidP="00751000">
      <w:pPr>
        <w:pStyle w:val="H6"/>
        <w:rPr>
          <w:ins w:id="113" w:author="Sridhar Mukalla" w:date="2024-10-23T16:53:00Z" w16du:dateUtc="2024-10-23T23:53:00Z"/>
        </w:rPr>
      </w:pPr>
      <w:ins w:id="114" w:author="Sridhar Mukalla" w:date="2024-10-23T22:56:00Z" w16du:dateUtc="2024-10-24T05:56:00Z">
        <w:r>
          <w:t>12.2</w:t>
        </w:r>
      </w:ins>
      <w:ins w:id="115" w:author="Sridhar Mukalla" w:date="2024-10-23T16:53:00Z" w16du:dateUtc="2024-10-23T23:53:00Z">
        <w:r w:rsidR="00751000" w:rsidRPr="003243DB">
          <w:t>.1.1.3</w:t>
        </w:r>
        <w:r w:rsidR="00751000" w:rsidRPr="003243DB">
          <w:tab/>
          <w:t>Minimum conformance requirements</w:t>
        </w:r>
      </w:ins>
    </w:p>
    <w:p w14:paraId="70034B9A" w14:textId="18CA67A7" w:rsidR="00751000" w:rsidRPr="003243DB" w:rsidRDefault="00751000" w:rsidP="00751000">
      <w:pPr>
        <w:rPr>
          <w:ins w:id="116" w:author="Sridhar Mukalla" w:date="2024-10-23T16:53:00Z" w16du:dateUtc="2024-10-23T23:53:00Z"/>
          <w:lang w:eastAsia="sv-SE"/>
        </w:rPr>
      </w:pPr>
      <w:ins w:id="117" w:author="Sridhar Mukalla" w:date="2024-10-23T16:53:00Z" w16du:dateUtc="2024-10-23T23:53:00Z">
        <w:r w:rsidRPr="003243DB">
          <w:rPr>
            <w:lang w:eastAsia="sv-SE"/>
          </w:rPr>
          <w:t xml:space="preserve">The minimum conformance requirements are specified in clause </w:t>
        </w:r>
      </w:ins>
      <w:ins w:id="118" w:author="Sridhar Mukalla" w:date="2024-10-23T22:57:00Z" w16du:dateUtc="2024-10-24T05:57:00Z">
        <w:r w:rsidR="00C672E5">
          <w:rPr>
            <w:lang w:eastAsia="sv-SE"/>
          </w:rPr>
          <w:t>12.2</w:t>
        </w:r>
      </w:ins>
      <w:ins w:id="119" w:author="Sridhar Mukalla" w:date="2024-10-23T16:53:00Z" w16du:dateUtc="2024-10-23T23:53:00Z">
        <w:r w:rsidRPr="003243DB">
          <w:rPr>
            <w:lang w:eastAsia="sv-SE"/>
          </w:rPr>
          <w:t>.1.0.</w:t>
        </w:r>
      </w:ins>
    </w:p>
    <w:p w14:paraId="49783361" w14:textId="095120AA" w:rsidR="00751000" w:rsidRPr="003243DB" w:rsidRDefault="00751000" w:rsidP="00751000">
      <w:pPr>
        <w:rPr>
          <w:ins w:id="120" w:author="Sridhar Mukalla" w:date="2024-10-23T16:53:00Z" w16du:dateUtc="2024-10-23T23:53:00Z"/>
          <w:lang w:eastAsia="sv-SE"/>
        </w:rPr>
      </w:pPr>
      <w:ins w:id="121" w:author="Sridhar Mukalla" w:date="2024-10-23T16:53:00Z" w16du:dateUtc="2024-10-23T23:53:00Z">
        <w:r w:rsidRPr="003243DB">
          <w:rPr>
            <w:lang w:eastAsia="sv-SE"/>
          </w:rPr>
          <w:t>The normative reference for this requirement is TS 38.133 [6] clause A.</w:t>
        </w:r>
      </w:ins>
      <w:ins w:id="122" w:author="Sridhar Mukalla" w:date="2024-10-23T22:57:00Z" w16du:dateUtc="2024-10-24T05:57:00Z">
        <w:r w:rsidR="00C672E5">
          <w:rPr>
            <w:lang w:eastAsia="sv-SE"/>
          </w:rPr>
          <w:t>12.2</w:t>
        </w:r>
      </w:ins>
      <w:ins w:id="123" w:author="Sridhar Mukalla" w:date="2024-10-23T16:53:00Z" w16du:dateUtc="2024-10-23T23:53:00Z">
        <w:r w:rsidRPr="003243DB">
          <w:rPr>
            <w:lang w:eastAsia="sv-SE"/>
          </w:rPr>
          <w:t>.1.1.</w:t>
        </w:r>
      </w:ins>
    </w:p>
    <w:p w14:paraId="2357E163" w14:textId="771EC28A" w:rsidR="00751000" w:rsidRPr="003243DB" w:rsidRDefault="00C672E5" w:rsidP="00751000">
      <w:pPr>
        <w:pStyle w:val="H6"/>
        <w:rPr>
          <w:ins w:id="124" w:author="Sridhar Mukalla" w:date="2024-10-23T16:53:00Z" w16du:dateUtc="2024-10-23T23:53:00Z"/>
        </w:rPr>
      </w:pPr>
      <w:ins w:id="125" w:author="Sridhar Mukalla" w:date="2024-10-23T22:57:00Z" w16du:dateUtc="2024-10-24T05:57:00Z">
        <w:r>
          <w:t>12.2</w:t>
        </w:r>
      </w:ins>
      <w:ins w:id="126" w:author="Sridhar Mukalla" w:date="2024-10-23T16:53:00Z" w16du:dateUtc="2024-10-23T23:53:00Z">
        <w:r w:rsidR="00751000" w:rsidRPr="003243DB">
          <w:t>.1.1.4</w:t>
        </w:r>
        <w:r w:rsidR="00751000" w:rsidRPr="003243DB">
          <w:tab/>
          <w:t>Test description</w:t>
        </w:r>
      </w:ins>
    </w:p>
    <w:p w14:paraId="0EB01F43" w14:textId="4A7A65F3" w:rsidR="00751000" w:rsidRPr="003243DB" w:rsidRDefault="00974BB2" w:rsidP="00751000">
      <w:pPr>
        <w:pStyle w:val="H6"/>
        <w:rPr>
          <w:ins w:id="127" w:author="Sridhar Mukalla" w:date="2024-10-23T16:53:00Z" w16du:dateUtc="2024-10-23T23:53:00Z"/>
        </w:rPr>
      </w:pPr>
      <w:ins w:id="128" w:author="Sridhar Mukalla" w:date="2024-10-23T23:01:00Z" w16du:dateUtc="2024-10-24T06:01:00Z">
        <w:r>
          <w:t>12.2</w:t>
        </w:r>
      </w:ins>
      <w:ins w:id="129" w:author="Sridhar Mukalla" w:date="2024-10-23T16:53:00Z" w16du:dateUtc="2024-10-23T23:53:00Z">
        <w:r w:rsidR="00751000" w:rsidRPr="003243DB">
          <w:t>.1.1.4.1</w:t>
        </w:r>
        <w:r w:rsidR="00751000" w:rsidRPr="003243DB">
          <w:tab/>
          <w:t>Initial conditions</w:t>
        </w:r>
      </w:ins>
    </w:p>
    <w:p w14:paraId="15AC168C" w14:textId="6C40BADA" w:rsidR="00751000" w:rsidRPr="003243DB" w:rsidRDefault="00751000" w:rsidP="00751000">
      <w:pPr>
        <w:rPr>
          <w:ins w:id="130" w:author="Sridhar Mukalla" w:date="2024-10-23T16:53:00Z" w16du:dateUtc="2024-10-23T23:53:00Z"/>
          <w:lang w:eastAsia="sv-SE"/>
        </w:rPr>
      </w:pPr>
      <w:ins w:id="131" w:author="Sridhar Mukalla" w:date="2024-10-23T16:53:00Z" w16du:dateUtc="2024-10-23T23:53:00Z">
        <w:r w:rsidRPr="003243DB">
          <w:rPr>
            <w:lang w:eastAsia="sv-SE"/>
          </w:rPr>
          <w:t xml:space="preserve">This test shall be tested using any of the test configurations in Table </w:t>
        </w:r>
      </w:ins>
      <w:ins w:id="132" w:author="Sridhar Mukalla" w:date="2024-10-23T23:01:00Z" w16du:dateUtc="2024-10-24T06:01:00Z">
        <w:r w:rsidR="00974BB2">
          <w:rPr>
            <w:lang w:eastAsia="sv-SE"/>
          </w:rPr>
          <w:t>12.2</w:t>
        </w:r>
      </w:ins>
      <w:ins w:id="133" w:author="Sridhar Mukalla" w:date="2024-10-23T16:53:00Z" w16du:dateUtc="2024-10-23T23:53:00Z">
        <w:r w:rsidRPr="003243DB">
          <w:rPr>
            <w:lang w:eastAsia="sv-SE"/>
          </w:rPr>
          <w:t>.1.1.4.1-1.</w:t>
        </w:r>
      </w:ins>
    </w:p>
    <w:p w14:paraId="05E9BE19" w14:textId="32FCD16E" w:rsidR="00751000" w:rsidRPr="003243DB" w:rsidRDefault="00751000" w:rsidP="00751000">
      <w:pPr>
        <w:pStyle w:val="TH"/>
        <w:rPr>
          <w:ins w:id="134" w:author="Sridhar Mukalla" w:date="2024-10-23T16:53:00Z" w16du:dateUtc="2024-10-23T23:53:00Z"/>
        </w:rPr>
      </w:pPr>
      <w:ins w:id="135" w:author="Sridhar Mukalla" w:date="2024-10-23T16:53:00Z" w16du:dateUtc="2024-10-23T23:53:00Z">
        <w:r w:rsidRPr="003243DB">
          <w:t xml:space="preserve">Table </w:t>
        </w:r>
      </w:ins>
      <w:ins w:id="136" w:author="Sridhar Mukalla" w:date="2024-10-23T16:55:00Z" w16du:dateUtc="2024-10-23T23:55:00Z">
        <w:r w:rsidR="00985837">
          <w:t>12.2</w:t>
        </w:r>
      </w:ins>
      <w:ins w:id="137" w:author="Sridhar Mukalla" w:date="2024-10-23T16:53:00Z" w16du:dateUtc="2024-10-23T23:53:00Z">
        <w:r w:rsidRPr="003243DB">
          <w:t>.1.1.4.1-1: Supported test configurations for</w:t>
        </w:r>
        <w:r w:rsidRPr="003243DB">
          <w:br/>
        </w:r>
      </w:ins>
      <w:ins w:id="138" w:author="Sridhar Mukalla" w:date="2024-10-23T16:55:00Z" w16du:dateUtc="2024-10-23T23:55:00Z">
        <w:r w:rsidR="00985837" w:rsidRPr="00985837">
          <w:t>E-UTRAN - NR with CCA handover</w:t>
        </w:r>
      </w:ins>
      <w:ins w:id="139" w:author="Fernando Alonso Macias" w:date="2024-11-04T18:18:00Z" w16du:dateUtc="2024-11-05T02:18:00Z">
        <w:r w:rsidR="003B3418" w:rsidRPr="003B3418">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0" w:author="Sridhar Mukalla" w:date="2024-10-23T23:02:00Z" w16du:dateUtc="2024-10-24T06:02:00Z">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1"/>
        <w:gridCol w:w="7546"/>
        <w:tblGridChange w:id="141">
          <w:tblGrid>
            <w:gridCol w:w="452"/>
            <w:gridCol w:w="1239"/>
            <w:gridCol w:w="452"/>
            <w:gridCol w:w="7094"/>
            <w:gridCol w:w="452"/>
          </w:tblGrid>
        </w:tblGridChange>
      </w:tblGrid>
      <w:tr w:rsidR="00974BB2" w:rsidRPr="007275DF" w14:paraId="767D016F" w14:textId="77777777" w:rsidTr="00974BB2">
        <w:trPr>
          <w:jc w:val="center"/>
          <w:ins w:id="142" w:author="Sridhar Mukalla" w:date="2024-10-23T23:02:00Z"/>
          <w:trPrChange w:id="143" w:author="Sridhar Mukalla" w:date="2024-10-23T23:02:00Z" w16du:dateUtc="2024-10-24T06:02:00Z">
            <w:trPr>
              <w:gridBefore w:val="1"/>
            </w:trPr>
          </w:trPrChange>
        </w:trPr>
        <w:tc>
          <w:tcPr>
            <w:tcW w:w="1691" w:type="dxa"/>
            <w:shd w:val="clear" w:color="auto" w:fill="auto"/>
            <w:tcPrChange w:id="144" w:author="Sridhar Mukalla" w:date="2024-10-23T23:02:00Z" w16du:dateUtc="2024-10-24T06:02:00Z">
              <w:tcPr>
                <w:tcW w:w="1691" w:type="dxa"/>
                <w:gridSpan w:val="2"/>
                <w:shd w:val="clear" w:color="auto" w:fill="auto"/>
              </w:tcPr>
            </w:tcPrChange>
          </w:tcPr>
          <w:p w14:paraId="71346D4B" w14:textId="77777777" w:rsidR="00974BB2" w:rsidRPr="007275DF" w:rsidRDefault="00974BB2" w:rsidP="00A76CC7">
            <w:pPr>
              <w:pStyle w:val="TAH"/>
              <w:rPr>
                <w:ins w:id="145" w:author="Sridhar Mukalla" w:date="2024-10-23T23:02:00Z" w16du:dateUtc="2024-10-24T06:02:00Z"/>
                <w:b w:val="0"/>
                <w:lang w:eastAsia="zh-CN"/>
              </w:rPr>
            </w:pPr>
            <w:ins w:id="146" w:author="Sridhar Mukalla" w:date="2024-10-23T23:02:00Z" w16du:dateUtc="2024-10-24T06:02:00Z">
              <w:r w:rsidRPr="007275DF">
                <w:rPr>
                  <w:lang w:eastAsia="zh-CN"/>
                </w:rPr>
                <w:t>Configuration</w:t>
              </w:r>
            </w:ins>
          </w:p>
        </w:tc>
        <w:tc>
          <w:tcPr>
            <w:tcW w:w="7546" w:type="dxa"/>
            <w:shd w:val="clear" w:color="auto" w:fill="auto"/>
            <w:tcPrChange w:id="147" w:author="Sridhar Mukalla" w:date="2024-10-23T23:02:00Z" w16du:dateUtc="2024-10-24T06:02:00Z">
              <w:tcPr>
                <w:tcW w:w="7546" w:type="dxa"/>
                <w:gridSpan w:val="2"/>
                <w:shd w:val="clear" w:color="auto" w:fill="auto"/>
              </w:tcPr>
            </w:tcPrChange>
          </w:tcPr>
          <w:p w14:paraId="0351DC4C" w14:textId="77777777" w:rsidR="00974BB2" w:rsidRPr="007275DF" w:rsidRDefault="00974BB2" w:rsidP="00A76CC7">
            <w:pPr>
              <w:pStyle w:val="TAH"/>
              <w:rPr>
                <w:ins w:id="148" w:author="Sridhar Mukalla" w:date="2024-10-23T23:02:00Z" w16du:dateUtc="2024-10-24T06:02:00Z"/>
                <w:b w:val="0"/>
                <w:lang w:eastAsia="zh-CN"/>
              </w:rPr>
            </w:pPr>
            <w:ins w:id="149" w:author="Sridhar Mukalla" w:date="2024-10-23T23:02:00Z" w16du:dateUtc="2024-10-24T06:02:00Z">
              <w:r w:rsidRPr="007275DF">
                <w:rPr>
                  <w:lang w:eastAsia="zh-CN"/>
                </w:rPr>
                <w:t>Description</w:t>
              </w:r>
            </w:ins>
          </w:p>
        </w:tc>
      </w:tr>
      <w:tr w:rsidR="00974BB2" w:rsidRPr="007275DF" w14:paraId="1F0FEEBD" w14:textId="77777777" w:rsidTr="00974BB2">
        <w:trPr>
          <w:jc w:val="center"/>
          <w:ins w:id="150" w:author="Sridhar Mukalla" w:date="2024-10-23T23:02:00Z"/>
          <w:trPrChange w:id="151" w:author="Sridhar Mukalla" w:date="2024-10-23T23:02:00Z" w16du:dateUtc="2024-10-24T06:02:00Z">
            <w:trPr>
              <w:gridBefore w:val="1"/>
            </w:trPr>
          </w:trPrChange>
        </w:trPr>
        <w:tc>
          <w:tcPr>
            <w:tcW w:w="1691" w:type="dxa"/>
            <w:shd w:val="clear" w:color="auto" w:fill="auto"/>
            <w:tcPrChange w:id="152" w:author="Sridhar Mukalla" w:date="2024-10-23T23:02:00Z" w16du:dateUtc="2024-10-24T06:02:00Z">
              <w:tcPr>
                <w:tcW w:w="1691" w:type="dxa"/>
                <w:gridSpan w:val="2"/>
                <w:shd w:val="clear" w:color="auto" w:fill="auto"/>
              </w:tcPr>
            </w:tcPrChange>
          </w:tcPr>
          <w:p w14:paraId="34ACF783" w14:textId="4F886E57" w:rsidR="00974BB2" w:rsidRPr="007275DF" w:rsidRDefault="00974BB2" w:rsidP="00A76CC7">
            <w:pPr>
              <w:pStyle w:val="TAL"/>
              <w:rPr>
                <w:ins w:id="153" w:author="Sridhar Mukalla" w:date="2024-10-23T23:02:00Z" w16du:dateUtc="2024-10-24T06:02:00Z"/>
                <w:lang w:eastAsia="zh-CN"/>
              </w:rPr>
            </w:pPr>
            <w:ins w:id="154" w:author="Sridhar Mukalla" w:date="2024-10-23T23:03:00Z" w16du:dateUtc="2024-10-24T06:03:00Z">
              <w:r>
                <w:rPr>
                  <w:lang w:eastAsia="zh-CN"/>
                </w:rPr>
                <w:t>12.2.1.1-</w:t>
              </w:r>
            </w:ins>
            <w:ins w:id="155" w:author="Sridhar Mukalla" w:date="2024-10-23T23:02:00Z" w16du:dateUtc="2024-10-24T06:02:00Z">
              <w:r w:rsidRPr="007275DF">
                <w:rPr>
                  <w:lang w:eastAsia="zh-CN"/>
                </w:rPr>
                <w:t>1</w:t>
              </w:r>
            </w:ins>
          </w:p>
        </w:tc>
        <w:tc>
          <w:tcPr>
            <w:tcW w:w="7546" w:type="dxa"/>
            <w:shd w:val="clear" w:color="auto" w:fill="auto"/>
            <w:tcPrChange w:id="156" w:author="Sridhar Mukalla" w:date="2024-10-23T23:02:00Z" w16du:dateUtc="2024-10-24T06:02:00Z">
              <w:tcPr>
                <w:tcW w:w="7546" w:type="dxa"/>
                <w:gridSpan w:val="2"/>
                <w:shd w:val="clear" w:color="auto" w:fill="auto"/>
              </w:tcPr>
            </w:tcPrChange>
          </w:tcPr>
          <w:p w14:paraId="6AA034A1" w14:textId="77777777" w:rsidR="00974BB2" w:rsidRPr="007275DF" w:rsidRDefault="00974BB2" w:rsidP="00A76CC7">
            <w:pPr>
              <w:pStyle w:val="TAL"/>
              <w:rPr>
                <w:ins w:id="157" w:author="Sridhar Mukalla" w:date="2024-10-23T23:02:00Z" w16du:dateUtc="2024-10-24T06:02:00Z"/>
                <w:lang w:eastAsia="zh-CN"/>
              </w:rPr>
            </w:pPr>
            <w:ins w:id="158" w:author="Sridhar Mukalla" w:date="2024-10-23T23:02:00Z" w16du:dateUtc="2024-10-24T06:02:00Z">
              <w:r w:rsidRPr="007275DF">
                <w:t>LTE FDD, NR with CCA 30 kHz SSB SCS, 40 MHz bandwidth, TDD duplex mode</w:t>
              </w:r>
            </w:ins>
          </w:p>
        </w:tc>
      </w:tr>
      <w:tr w:rsidR="00974BB2" w:rsidRPr="007275DF" w14:paraId="58B2CFA5" w14:textId="77777777" w:rsidTr="00974BB2">
        <w:trPr>
          <w:jc w:val="center"/>
          <w:ins w:id="159" w:author="Sridhar Mukalla" w:date="2024-10-23T23:02:00Z"/>
          <w:trPrChange w:id="160" w:author="Sridhar Mukalla" w:date="2024-10-23T23:02:00Z" w16du:dateUtc="2024-10-24T06:02:00Z">
            <w:trPr>
              <w:gridBefore w:val="1"/>
            </w:trPr>
          </w:trPrChange>
        </w:trPr>
        <w:tc>
          <w:tcPr>
            <w:tcW w:w="1691" w:type="dxa"/>
            <w:shd w:val="clear" w:color="auto" w:fill="auto"/>
            <w:tcPrChange w:id="161" w:author="Sridhar Mukalla" w:date="2024-10-23T23:02:00Z" w16du:dateUtc="2024-10-24T06:02:00Z">
              <w:tcPr>
                <w:tcW w:w="1691" w:type="dxa"/>
                <w:gridSpan w:val="2"/>
                <w:shd w:val="clear" w:color="auto" w:fill="auto"/>
              </w:tcPr>
            </w:tcPrChange>
          </w:tcPr>
          <w:p w14:paraId="414691DE" w14:textId="33C3669B" w:rsidR="00974BB2" w:rsidRPr="007275DF" w:rsidRDefault="00974BB2" w:rsidP="00A76CC7">
            <w:pPr>
              <w:pStyle w:val="TAL"/>
              <w:rPr>
                <w:ins w:id="162" w:author="Sridhar Mukalla" w:date="2024-10-23T23:02:00Z" w16du:dateUtc="2024-10-24T06:02:00Z"/>
                <w:lang w:eastAsia="zh-CN"/>
              </w:rPr>
            </w:pPr>
            <w:ins w:id="163" w:author="Sridhar Mukalla" w:date="2024-10-23T23:03:00Z" w16du:dateUtc="2024-10-24T06:03:00Z">
              <w:r>
                <w:rPr>
                  <w:lang w:eastAsia="zh-CN"/>
                </w:rPr>
                <w:t>12.2.1.1-</w:t>
              </w:r>
            </w:ins>
            <w:ins w:id="164" w:author="Sridhar Mukalla" w:date="2024-10-23T23:02:00Z" w16du:dateUtc="2024-10-24T06:02:00Z">
              <w:r w:rsidRPr="007275DF">
                <w:rPr>
                  <w:lang w:eastAsia="zh-CN"/>
                </w:rPr>
                <w:t>2</w:t>
              </w:r>
            </w:ins>
          </w:p>
        </w:tc>
        <w:tc>
          <w:tcPr>
            <w:tcW w:w="7546" w:type="dxa"/>
            <w:shd w:val="clear" w:color="auto" w:fill="auto"/>
            <w:tcPrChange w:id="165" w:author="Sridhar Mukalla" w:date="2024-10-23T23:02:00Z" w16du:dateUtc="2024-10-24T06:02:00Z">
              <w:tcPr>
                <w:tcW w:w="7546" w:type="dxa"/>
                <w:gridSpan w:val="2"/>
                <w:shd w:val="clear" w:color="auto" w:fill="auto"/>
              </w:tcPr>
            </w:tcPrChange>
          </w:tcPr>
          <w:p w14:paraId="4B56B6E2" w14:textId="77777777" w:rsidR="00974BB2" w:rsidRPr="007275DF" w:rsidRDefault="00974BB2" w:rsidP="00A76CC7">
            <w:pPr>
              <w:pStyle w:val="TAL"/>
              <w:rPr>
                <w:ins w:id="166" w:author="Sridhar Mukalla" w:date="2024-10-23T23:02:00Z" w16du:dateUtc="2024-10-24T06:02:00Z"/>
              </w:rPr>
            </w:pPr>
            <w:ins w:id="167" w:author="Sridhar Mukalla" w:date="2024-10-23T23:02:00Z" w16du:dateUtc="2024-10-24T06:02:00Z">
              <w:r w:rsidRPr="007275DF">
                <w:t>LTE TDD, NR with CCA 30 kHz SSB SCS, 40 MHz bandwidth, TDD duplex mode</w:t>
              </w:r>
            </w:ins>
          </w:p>
        </w:tc>
      </w:tr>
      <w:tr w:rsidR="00974BB2" w:rsidRPr="007275DF" w14:paraId="26E5B548" w14:textId="77777777" w:rsidTr="00974BB2">
        <w:trPr>
          <w:jc w:val="center"/>
          <w:ins w:id="168" w:author="Sridhar Mukalla" w:date="2024-10-23T23:02:00Z"/>
          <w:trPrChange w:id="169" w:author="Sridhar Mukalla" w:date="2024-10-23T23:02:00Z" w16du:dateUtc="2024-10-24T06:02:00Z">
            <w:trPr>
              <w:gridBefore w:val="1"/>
            </w:trPr>
          </w:trPrChange>
        </w:trPr>
        <w:tc>
          <w:tcPr>
            <w:tcW w:w="9237" w:type="dxa"/>
            <w:gridSpan w:val="2"/>
            <w:shd w:val="clear" w:color="auto" w:fill="auto"/>
            <w:tcPrChange w:id="170" w:author="Sridhar Mukalla" w:date="2024-10-23T23:02:00Z" w16du:dateUtc="2024-10-24T06:02:00Z">
              <w:tcPr>
                <w:tcW w:w="9237" w:type="dxa"/>
                <w:gridSpan w:val="4"/>
                <w:shd w:val="clear" w:color="auto" w:fill="auto"/>
              </w:tcPr>
            </w:tcPrChange>
          </w:tcPr>
          <w:p w14:paraId="5ED4DB16" w14:textId="77777777" w:rsidR="00974BB2" w:rsidRPr="007275DF" w:rsidRDefault="00974BB2" w:rsidP="00A76CC7">
            <w:pPr>
              <w:pStyle w:val="TAN"/>
              <w:rPr>
                <w:ins w:id="171" w:author="Sridhar Mukalla" w:date="2024-10-23T23:02:00Z" w16du:dateUtc="2024-10-24T06:02:00Z"/>
              </w:rPr>
            </w:pPr>
            <w:ins w:id="172" w:author="Sridhar Mukalla" w:date="2024-10-23T23:02:00Z" w16du:dateUtc="2024-10-24T06:02:00Z">
              <w:r w:rsidRPr="006F617B">
                <w:t>N</w:t>
              </w:r>
              <w:r w:rsidRPr="00F860FA">
                <w:t>OTE</w:t>
              </w:r>
              <w:r w:rsidRPr="006F617B">
                <w:t xml:space="preserve">: </w:t>
              </w:r>
              <w:r w:rsidRPr="006F617B">
                <w:tab/>
                <w:t>The UE is only required to be tested in one of the supported test configurations.</w:t>
              </w:r>
            </w:ins>
          </w:p>
        </w:tc>
      </w:tr>
    </w:tbl>
    <w:p w14:paraId="03C2ED70" w14:textId="77777777" w:rsidR="00974BB2" w:rsidRDefault="00974BB2" w:rsidP="00751000">
      <w:pPr>
        <w:rPr>
          <w:ins w:id="173" w:author="Sridhar Mukalla" w:date="2024-10-23T23:02:00Z" w16du:dateUtc="2024-10-24T06:02:00Z"/>
        </w:rPr>
      </w:pPr>
    </w:p>
    <w:p w14:paraId="049BB99A" w14:textId="454AD5C9" w:rsidR="00751000" w:rsidRPr="003243DB" w:rsidRDefault="00751000" w:rsidP="00751000">
      <w:pPr>
        <w:rPr>
          <w:ins w:id="174" w:author="Sridhar Mukalla" w:date="2024-10-23T16:53:00Z" w16du:dateUtc="2024-10-23T23:53:00Z"/>
        </w:rPr>
      </w:pPr>
      <w:ins w:id="175" w:author="Sridhar Mukalla" w:date="2024-10-23T16:53:00Z" w16du:dateUtc="2024-10-23T23:53:00Z">
        <w:r w:rsidRPr="003243DB">
          <w:t xml:space="preserve">Configure the test requirement and the DUT according to the parameters in Table </w:t>
        </w:r>
      </w:ins>
      <w:ins w:id="176" w:author="Sridhar Mukalla" w:date="2024-10-23T23:03:00Z" w16du:dateUtc="2024-10-24T06:03:00Z">
        <w:r w:rsidR="00974BB2">
          <w:t>12.2</w:t>
        </w:r>
      </w:ins>
      <w:ins w:id="177" w:author="Sridhar Mukalla" w:date="2024-10-23T16:53:00Z" w16du:dateUtc="2024-10-23T23:53:00Z">
        <w:r w:rsidRPr="003243DB">
          <w:t>.1.1.4.1-2.</w:t>
        </w:r>
      </w:ins>
    </w:p>
    <w:p w14:paraId="652C069C" w14:textId="0D81877A" w:rsidR="00751000" w:rsidRPr="003243DB" w:rsidRDefault="00751000" w:rsidP="00751000">
      <w:pPr>
        <w:pStyle w:val="TH"/>
        <w:rPr>
          <w:ins w:id="178" w:author="Sridhar Mukalla" w:date="2024-10-23T16:53:00Z" w16du:dateUtc="2024-10-23T23:53:00Z"/>
        </w:rPr>
      </w:pPr>
      <w:ins w:id="179" w:author="Sridhar Mukalla" w:date="2024-10-23T16:53:00Z" w16du:dateUtc="2024-10-23T23:53:00Z">
        <w:r w:rsidRPr="003243DB">
          <w:lastRenderedPageBreak/>
          <w:t xml:space="preserve">Table </w:t>
        </w:r>
      </w:ins>
      <w:ins w:id="180" w:author="Sridhar Mukalla" w:date="2024-10-23T16:55:00Z" w16du:dateUtc="2024-10-23T23:55:00Z">
        <w:r w:rsidR="00985837">
          <w:t>12.2</w:t>
        </w:r>
      </w:ins>
      <w:ins w:id="181" w:author="Sridhar Mukalla" w:date="2024-10-23T16:53:00Z" w16du:dateUtc="2024-10-23T23:53:00Z">
        <w:r w:rsidRPr="003243DB">
          <w:t xml:space="preserve">.1.1.4.1-2: Initial conditions for </w:t>
        </w:r>
      </w:ins>
      <w:ins w:id="182" w:author="Sridhar Mukalla" w:date="2024-10-23T16:55:00Z" w16du:dateUtc="2024-10-23T23:55:00Z">
        <w:r w:rsidR="00985837" w:rsidRPr="00985837">
          <w:t>E-UTRAN - NR with CCA handover</w:t>
        </w:r>
      </w:ins>
      <w:ins w:id="183" w:author="Fernando Alonso Macias" w:date="2024-11-04T18:18:00Z" w16du:dateUtc="2024-11-05T02:18:00Z">
        <w:r w:rsidR="003B3418" w:rsidRPr="003B3418">
          <w:t xml:space="preserve">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1000" w:rsidRPr="003243DB" w14:paraId="54BF410D" w14:textId="77777777" w:rsidTr="00A76CC7">
        <w:trPr>
          <w:jc w:val="center"/>
          <w:ins w:id="184" w:author="Sridhar Mukalla" w:date="2024-10-23T16:53:00Z"/>
        </w:trPr>
        <w:tc>
          <w:tcPr>
            <w:tcW w:w="1701" w:type="dxa"/>
            <w:shd w:val="clear" w:color="auto" w:fill="auto"/>
          </w:tcPr>
          <w:p w14:paraId="65067B51" w14:textId="77777777" w:rsidR="00751000" w:rsidRPr="003243DB" w:rsidRDefault="00751000" w:rsidP="00A76CC7">
            <w:pPr>
              <w:pStyle w:val="TAH"/>
              <w:rPr>
                <w:ins w:id="185" w:author="Sridhar Mukalla" w:date="2024-10-23T16:53:00Z" w16du:dateUtc="2024-10-23T23:53:00Z"/>
              </w:rPr>
            </w:pPr>
            <w:ins w:id="186" w:author="Sridhar Mukalla" w:date="2024-10-23T16:53:00Z" w16du:dateUtc="2024-10-23T23:53:00Z">
              <w:r w:rsidRPr="003243DB">
                <w:t>Parameter</w:t>
              </w:r>
            </w:ins>
          </w:p>
        </w:tc>
        <w:tc>
          <w:tcPr>
            <w:tcW w:w="3943" w:type="dxa"/>
            <w:gridSpan w:val="2"/>
            <w:shd w:val="clear" w:color="auto" w:fill="auto"/>
          </w:tcPr>
          <w:p w14:paraId="44B5BACD" w14:textId="77777777" w:rsidR="00751000" w:rsidRPr="003243DB" w:rsidRDefault="00751000" w:rsidP="00A76CC7">
            <w:pPr>
              <w:pStyle w:val="TAH"/>
              <w:rPr>
                <w:ins w:id="187" w:author="Sridhar Mukalla" w:date="2024-10-23T16:53:00Z" w16du:dateUtc="2024-10-23T23:53:00Z"/>
              </w:rPr>
            </w:pPr>
            <w:ins w:id="188" w:author="Sridhar Mukalla" w:date="2024-10-23T16:53:00Z" w16du:dateUtc="2024-10-23T23:53:00Z">
              <w:r w:rsidRPr="003243DB">
                <w:t>Value</w:t>
              </w:r>
            </w:ins>
          </w:p>
        </w:tc>
        <w:tc>
          <w:tcPr>
            <w:tcW w:w="3961" w:type="dxa"/>
          </w:tcPr>
          <w:p w14:paraId="0ACC254A" w14:textId="77777777" w:rsidR="00751000" w:rsidRPr="003243DB" w:rsidRDefault="00751000" w:rsidP="00A76CC7">
            <w:pPr>
              <w:pStyle w:val="TAH"/>
              <w:rPr>
                <w:ins w:id="189" w:author="Sridhar Mukalla" w:date="2024-10-23T16:53:00Z" w16du:dateUtc="2024-10-23T23:53:00Z"/>
              </w:rPr>
            </w:pPr>
            <w:ins w:id="190" w:author="Sridhar Mukalla" w:date="2024-10-23T16:53:00Z" w16du:dateUtc="2024-10-23T23:53:00Z">
              <w:r w:rsidRPr="003243DB">
                <w:t>Comment</w:t>
              </w:r>
            </w:ins>
          </w:p>
        </w:tc>
      </w:tr>
      <w:tr w:rsidR="00751000" w:rsidRPr="003243DB" w14:paraId="7295B8D9" w14:textId="77777777" w:rsidTr="00A76CC7">
        <w:trPr>
          <w:jc w:val="center"/>
          <w:ins w:id="191" w:author="Sridhar Mukalla" w:date="2024-10-23T16:53:00Z"/>
        </w:trPr>
        <w:tc>
          <w:tcPr>
            <w:tcW w:w="1701" w:type="dxa"/>
            <w:shd w:val="clear" w:color="auto" w:fill="auto"/>
          </w:tcPr>
          <w:p w14:paraId="482F8044" w14:textId="77777777" w:rsidR="00751000" w:rsidRPr="003243DB" w:rsidRDefault="00751000" w:rsidP="00A76CC7">
            <w:pPr>
              <w:pStyle w:val="TAL"/>
              <w:rPr>
                <w:ins w:id="192" w:author="Sridhar Mukalla" w:date="2024-10-23T16:53:00Z" w16du:dateUtc="2024-10-23T23:53:00Z"/>
              </w:rPr>
            </w:pPr>
            <w:ins w:id="193" w:author="Sridhar Mukalla" w:date="2024-10-23T16:53:00Z" w16du:dateUtc="2024-10-23T23:53:00Z">
              <w:r w:rsidRPr="003243DB">
                <w:t>Test environment</w:t>
              </w:r>
            </w:ins>
          </w:p>
        </w:tc>
        <w:tc>
          <w:tcPr>
            <w:tcW w:w="3943" w:type="dxa"/>
            <w:gridSpan w:val="2"/>
            <w:shd w:val="clear" w:color="auto" w:fill="auto"/>
          </w:tcPr>
          <w:p w14:paraId="615883CC" w14:textId="77777777" w:rsidR="00751000" w:rsidRPr="003243DB" w:rsidRDefault="00751000" w:rsidP="00A76CC7">
            <w:pPr>
              <w:pStyle w:val="TAL"/>
              <w:rPr>
                <w:ins w:id="194" w:author="Sridhar Mukalla" w:date="2024-10-23T16:53:00Z" w16du:dateUtc="2024-10-23T23:53:00Z"/>
              </w:rPr>
            </w:pPr>
            <w:ins w:id="195" w:author="Sridhar Mukalla" w:date="2024-10-23T16:53:00Z" w16du:dateUtc="2024-10-23T23:53:00Z">
              <w:r w:rsidRPr="003243DB">
                <w:t>NC</w:t>
              </w:r>
            </w:ins>
          </w:p>
        </w:tc>
        <w:tc>
          <w:tcPr>
            <w:tcW w:w="3961" w:type="dxa"/>
          </w:tcPr>
          <w:p w14:paraId="1BC513CF" w14:textId="77777777" w:rsidR="00751000" w:rsidRPr="003243DB" w:rsidRDefault="00751000" w:rsidP="00A76CC7">
            <w:pPr>
              <w:pStyle w:val="TAL"/>
              <w:rPr>
                <w:ins w:id="196" w:author="Sridhar Mukalla" w:date="2024-10-23T16:53:00Z" w16du:dateUtc="2024-10-23T23:53:00Z"/>
              </w:rPr>
            </w:pPr>
            <w:ins w:id="197" w:author="Sridhar Mukalla" w:date="2024-10-23T16:53:00Z" w16du:dateUtc="2024-10-23T23:53:00Z">
              <w:r w:rsidRPr="003243DB">
                <w:t>As specified in TS 36.508 [25] clause 4.1.</w:t>
              </w:r>
            </w:ins>
          </w:p>
        </w:tc>
      </w:tr>
      <w:tr w:rsidR="00751000" w:rsidRPr="003243DB" w14:paraId="039E85EE" w14:textId="77777777" w:rsidTr="00A76CC7">
        <w:trPr>
          <w:jc w:val="center"/>
          <w:ins w:id="198" w:author="Sridhar Mukalla" w:date="2024-10-23T16:53:00Z"/>
        </w:trPr>
        <w:tc>
          <w:tcPr>
            <w:tcW w:w="1701" w:type="dxa"/>
            <w:shd w:val="clear" w:color="auto" w:fill="auto"/>
          </w:tcPr>
          <w:p w14:paraId="74E15610" w14:textId="77777777" w:rsidR="00751000" w:rsidRPr="003243DB" w:rsidRDefault="00751000" w:rsidP="00A76CC7">
            <w:pPr>
              <w:pStyle w:val="TAL"/>
              <w:rPr>
                <w:ins w:id="199" w:author="Sridhar Mukalla" w:date="2024-10-23T16:53:00Z" w16du:dateUtc="2024-10-23T23:53:00Z"/>
              </w:rPr>
            </w:pPr>
            <w:ins w:id="200" w:author="Sridhar Mukalla" w:date="2024-10-23T16:53:00Z" w16du:dateUtc="2024-10-23T23:53:00Z">
              <w:r w:rsidRPr="003243DB">
                <w:t>Test frequencies</w:t>
              </w:r>
            </w:ins>
          </w:p>
        </w:tc>
        <w:tc>
          <w:tcPr>
            <w:tcW w:w="7904" w:type="dxa"/>
            <w:gridSpan w:val="3"/>
            <w:shd w:val="clear" w:color="auto" w:fill="auto"/>
          </w:tcPr>
          <w:p w14:paraId="03AFA01F" w14:textId="66751EF4" w:rsidR="00751000" w:rsidRPr="003243DB" w:rsidRDefault="00751000" w:rsidP="00A76CC7">
            <w:pPr>
              <w:pStyle w:val="TAL"/>
              <w:rPr>
                <w:ins w:id="201" w:author="Sridhar Mukalla" w:date="2024-10-23T16:53:00Z" w16du:dateUtc="2024-10-23T23:53:00Z"/>
              </w:rPr>
            </w:pPr>
            <w:ins w:id="202" w:author="Sridhar Mukalla" w:date="2024-10-23T16:53:00Z" w16du:dateUtc="2024-10-23T23:53:00Z">
              <w:r w:rsidRPr="003243DB">
                <w:t>As specified in Annex E, Table E.</w:t>
              </w:r>
            </w:ins>
            <w:ins w:id="203" w:author="Sridhar Mukalla" w:date="2024-10-23T23:03:00Z" w16du:dateUtc="2024-10-24T06:03:00Z">
              <w:r w:rsidR="00974BB2">
                <w:t>10</w:t>
              </w:r>
            </w:ins>
            <w:ins w:id="204" w:author="Sridhar Mukalla" w:date="2024-10-23T16:53:00Z" w16du:dateUtc="2024-10-23T23:53:00Z">
              <w:r w:rsidRPr="003243DB">
                <w:t>-1 and TS 38.508-1 [14] clause 4.3.1.</w:t>
              </w:r>
            </w:ins>
          </w:p>
        </w:tc>
      </w:tr>
      <w:tr w:rsidR="00751000" w:rsidRPr="003243DB" w14:paraId="5AD7630D" w14:textId="77777777" w:rsidTr="00A76CC7">
        <w:trPr>
          <w:jc w:val="center"/>
          <w:ins w:id="205" w:author="Sridhar Mukalla" w:date="2024-10-23T16:53:00Z"/>
        </w:trPr>
        <w:tc>
          <w:tcPr>
            <w:tcW w:w="1701" w:type="dxa"/>
            <w:shd w:val="clear" w:color="auto" w:fill="auto"/>
          </w:tcPr>
          <w:p w14:paraId="7384A591" w14:textId="77777777" w:rsidR="00751000" w:rsidRPr="003243DB" w:rsidRDefault="00751000" w:rsidP="00A76CC7">
            <w:pPr>
              <w:pStyle w:val="TAL"/>
              <w:rPr>
                <w:ins w:id="206" w:author="Sridhar Mukalla" w:date="2024-10-23T16:53:00Z" w16du:dateUtc="2024-10-23T23:53:00Z"/>
              </w:rPr>
            </w:pPr>
            <w:ins w:id="207" w:author="Sridhar Mukalla" w:date="2024-10-23T16:53:00Z" w16du:dateUtc="2024-10-23T23:53:00Z">
              <w:r w:rsidRPr="003243DB">
                <w:t>Channel bandwidth</w:t>
              </w:r>
            </w:ins>
          </w:p>
        </w:tc>
        <w:tc>
          <w:tcPr>
            <w:tcW w:w="7904" w:type="dxa"/>
            <w:gridSpan w:val="3"/>
            <w:shd w:val="clear" w:color="auto" w:fill="auto"/>
          </w:tcPr>
          <w:p w14:paraId="42D0AF06" w14:textId="5B4DE1DD" w:rsidR="00751000" w:rsidRPr="003243DB" w:rsidRDefault="00751000" w:rsidP="00A76CC7">
            <w:pPr>
              <w:pStyle w:val="TAL"/>
              <w:rPr>
                <w:ins w:id="208" w:author="Sridhar Mukalla" w:date="2024-10-23T16:53:00Z" w16du:dateUtc="2024-10-23T23:53:00Z"/>
              </w:rPr>
            </w:pPr>
            <w:ins w:id="209" w:author="Sridhar Mukalla" w:date="2024-10-23T16:53:00Z" w16du:dateUtc="2024-10-23T23:53:00Z">
              <w:r w:rsidRPr="003243DB">
                <w:t xml:space="preserve">As specified by the test configuration selected from Table </w:t>
              </w:r>
            </w:ins>
            <w:ins w:id="210" w:author="Sridhar Mukalla" w:date="2024-10-23T23:04:00Z" w16du:dateUtc="2024-10-24T06:04:00Z">
              <w:r w:rsidR="00974BB2">
                <w:t>12.2</w:t>
              </w:r>
            </w:ins>
            <w:ins w:id="211" w:author="Sridhar Mukalla" w:date="2024-10-23T16:53:00Z" w16du:dateUtc="2024-10-23T23:53:00Z">
              <w:r w:rsidRPr="003243DB">
                <w:t>.1.1.4.1-1.</w:t>
              </w:r>
            </w:ins>
          </w:p>
        </w:tc>
      </w:tr>
      <w:tr w:rsidR="00751000" w:rsidRPr="003243DB" w14:paraId="521A21BF" w14:textId="77777777" w:rsidTr="00A76CC7">
        <w:trPr>
          <w:jc w:val="center"/>
          <w:ins w:id="212" w:author="Sridhar Mukalla" w:date="2024-10-23T16:53:00Z"/>
        </w:trPr>
        <w:tc>
          <w:tcPr>
            <w:tcW w:w="1701" w:type="dxa"/>
            <w:shd w:val="clear" w:color="auto" w:fill="auto"/>
          </w:tcPr>
          <w:p w14:paraId="13FFDCD1" w14:textId="77777777" w:rsidR="00751000" w:rsidRPr="003243DB" w:rsidRDefault="00751000" w:rsidP="00A76CC7">
            <w:pPr>
              <w:pStyle w:val="TAL"/>
              <w:rPr>
                <w:ins w:id="213" w:author="Sridhar Mukalla" w:date="2024-10-23T16:53:00Z" w16du:dateUtc="2024-10-23T23:53:00Z"/>
              </w:rPr>
            </w:pPr>
            <w:ins w:id="214" w:author="Sridhar Mukalla" w:date="2024-10-23T16:53:00Z" w16du:dateUtc="2024-10-23T23:53:00Z">
              <w:r w:rsidRPr="003243DB">
                <w:t>Propagation conditions</w:t>
              </w:r>
            </w:ins>
          </w:p>
        </w:tc>
        <w:tc>
          <w:tcPr>
            <w:tcW w:w="3943" w:type="dxa"/>
            <w:gridSpan w:val="2"/>
            <w:shd w:val="clear" w:color="auto" w:fill="auto"/>
          </w:tcPr>
          <w:p w14:paraId="59C6F166" w14:textId="77777777" w:rsidR="00751000" w:rsidRPr="003243DB" w:rsidRDefault="00751000" w:rsidP="00A76CC7">
            <w:pPr>
              <w:pStyle w:val="TAL"/>
              <w:rPr>
                <w:ins w:id="215" w:author="Sridhar Mukalla" w:date="2024-10-23T16:53:00Z" w16du:dateUtc="2024-10-23T23:53:00Z"/>
              </w:rPr>
            </w:pPr>
            <w:ins w:id="216" w:author="Sridhar Mukalla" w:date="2024-10-23T16:53:00Z" w16du:dateUtc="2024-10-23T23:53:00Z">
              <w:r w:rsidRPr="003243DB">
                <w:t>AWGN</w:t>
              </w:r>
            </w:ins>
          </w:p>
        </w:tc>
        <w:tc>
          <w:tcPr>
            <w:tcW w:w="3961" w:type="dxa"/>
          </w:tcPr>
          <w:p w14:paraId="4027CE17" w14:textId="77777777" w:rsidR="00751000" w:rsidRPr="003243DB" w:rsidRDefault="00751000" w:rsidP="00A76CC7">
            <w:pPr>
              <w:pStyle w:val="TAL"/>
              <w:rPr>
                <w:ins w:id="217" w:author="Sridhar Mukalla" w:date="2024-10-23T16:53:00Z" w16du:dateUtc="2024-10-23T23:53:00Z"/>
              </w:rPr>
            </w:pPr>
            <w:ins w:id="218" w:author="Sridhar Mukalla" w:date="2024-10-23T16:53:00Z" w16du:dateUtc="2024-10-23T23:53:00Z">
              <w:r w:rsidRPr="003243DB">
                <w:t>As specified in clause C.2.1</w:t>
              </w:r>
            </w:ins>
          </w:p>
        </w:tc>
      </w:tr>
      <w:tr w:rsidR="00751000" w:rsidRPr="003243DB" w14:paraId="4E468399" w14:textId="77777777" w:rsidTr="00A76CC7">
        <w:trPr>
          <w:jc w:val="center"/>
          <w:ins w:id="219" w:author="Sridhar Mukalla" w:date="2024-10-23T16:53:00Z"/>
        </w:trPr>
        <w:tc>
          <w:tcPr>
            <w:tcW w:w="1701" w:type="dxa"/>
            <w:vMerge w:val="restart"/>
            <w:shd w:val="clear" w:color="auto" w:fill="auto"/>
          </w:tcPr>
          <w:p w14:paraId="4F8D6A9C" w14:textId="77777777" w:rsidR="00751000" w:rsidRPr="003243DB" w:rsidRDefault="00751000" w:rsidP="00A76CC7">
            <w:pPr>
              <w:pStyle w:val="TAL"/>
              <w:rPr>
                <w:ins w:id="220" w:author="Sridhar Mukalla" w:date="2024-10-23T16:53:00Z" w16du:dateUtc="2024-10-23T23:53:00Z"/>
              </w:rPr>
            </w:pPr>
            <w:ins w:id="221" w:author="Sridhar Mukalla" w:date="2024-10-23T16:53:00Z" w16du:dateUtc="2024-10-23T23:53:00Z">
              <w:r w:rsidRPr="003243DB">
                <w:t>Connection Diagram</w:t>
              </w:r>
            </w:ins>
          </w:p>
        </w:tc>
        <w:tc>
          <w:tcPr>
            <w:tcW w:w="1134" w:type="dxa"/>
            <w:shd w:val="clear" w:color="auto" w:fill="auto"/>
          </w:tcPr>
          <w:p w14:paraId="7F3FD4C9" w14:textId="77777777" w:rsidR="00751000" w:rsidRPr="003243DB" w:rsidRDefault="00751000" w:rsidP="00A76CC7">
            <w:pPr>
              <w:pStyle w:val="TAL"/>
              <w:rPr>
                <w:ins w:id="222" w:author="Sridhar Mukalla" w:date="2024-10-23T16:53:00Z" w16du:dateUtc="2024-10-23T23:53:00Z"/>
              </w:rPr>
            </w:pPr>
            <w:ins w:id="223" w:author="Sridhar Mukalla" w:date="2024-10-23T16:53:00Z" w16du:dateUtc="2024-10-23T23:53:00Z">
              <w:r w:rsidRPr="003243DB">
                <w:t>TE Part</w:t>
              </w:r>
            </w:ins>
          </w:p>
        </w:tc>
        <w:tc>
          <w:tcPr>
            <w:tcW w:w="2809" w:type="dxa"/>
            <w:shd w:val="clear" w:color="auto" w:fill="auto"/>
          </w:tcPr>
          <w:p w14:paraId="4ED3155C" w14:textId="77777777" w:rsidR="00751000" w:rsidRPr="003243DB" w:rsidRDefault="00751000" w:rsidP="00A76CC7">
            <w:pPr>
              <w:pStyle w:val="TAL"/>
              <w:rPr>
                <w:ins w:id="224" w:author="Sridhar Mukalla" w:date="2024-10-23T16:53:00Z" w16du:dateUtc="2024-10-23T23:53:00Z"/>
              </w:rPr>
            </w:pPr>
            <w:ins w:id="225" w:author="Sridhar Mukalla" w:date="2024-10-23T16:53:00Z" w16du:dateUtc="2024-10-23T23:53:00Z">
              <w:r w:rsidRPr="003243DB">
                <w:t>A.3.1.8.2</w:t>
              </w:r>
            </w:ins>
          </w:p>
        </w:tc>
        <w:tc>
          <w:tcPr>
            <w:tcW w:w="3961" w:type="dxa"/>
            <w:vMerge w:val="restart"/>
          </w:tcPr>
          <w:p w14:paraId="12E74B75" w14:textId="77777777" w:rsidR="00751000" w:rsidRPr="003243DB" w:rsidRDefault="00751000" w:rsidP="00A76CC7">
            <w:pPr>
              <w:pStyle w:val="TAL"/>
              <w:rPr>
                <w:ins w:id="226" w:author="Sridhar Mukalla" w:date="2024-10-23T16:53:00Z" w16du:dateUtc="2024-10-23T23:53:00Z"/>
              </w:rPr>
            </w:pPr>
            <w:ins w:id="227" w:author="Sridhar Mukalla" w:date="2024-10-23T16:53:00Z" w16du:dateUtc="2024-10-23T23:53:00Z">
              <w:r w:rsidRPr="003243DB">
                <w:t>As specified in TS 38.508-1 [14] Annex A.</w:t>
              </w:r>
            </w:ins>
          </w:p>
        </w:tc>
      </w:tr>
      <w:tr w:rsidR="00751000" w:rsidRPr="003243DB" w14:paraId="71E84DED" w14:textId="77777777" w:rsidTr="00A76CC7">
        <w:trPr>
          <w:jc w:val="center"/>
          <w:ins w:id="228" w:author="Sridhar Mukalla" w:date="2024-10-23T16:53:00Z"/>
        </w:trPr>
        <w:tc>
          <w:tcPr>
            <w:tcW w:w="1701" w:type="dxa"/>
            <w:vMerge/>
            <w:shd w:val="clear" w:color="auto" w:fill="auto"/>
          </w:tcPr>
          <w:p w14:paraId="023351FD" w14:textId="77777777" w:rsidR="00751000" w:rsidRPr="003243DB" w:rsidRDefault="00751000" w:rsidP="00A76CC7">
            <w:pPr>
              <w:pStyle w:val="TAL"/>
              <w:rPr>
                <w:ins w:id="229" w:author="Sridhar Mukalla" w:date="2024-10-23T16:53:00Z" w16du:dateUtc="2024-10-23T23:53:00Z"/>
              </w:rPr>
            </w:pPr>
          </w:p>
        </w:tc>
        <w:tc>
          <w:tcPr>
            <w:tcW w:w="1134" w:type="dxa"/>
            <w:shd w:val="clear" w:color="auto" w:fill="auto"/>
          </w:tcPr>
          <w:p w14:paraId="05DCFC61" w14:textId="77777777" w:rsidR="00751000" w:rsidRPr="003243DB" w:rsidRDefault="00751000" w:rsidP="00A76CC7">
            <w:pPr>
              <w:pStyle w:val="TAL"/>
              <w:rPr>
                <w:ins w:id="230" w:author="Sridhar Mukalla" w:date="2024-10-23T16:53:00Z" w16du:dateUtc="2024-10-23T23:53:00Z"/>
              </w:rPr>
            </w:pPr>
            <w:ins w:id="231" w:author="Sridhar Mukalla" w:date="2024-10-23T16:53:00Z" w16du:dateUtc="2024-10-23T23:53:00Z">
              <w:r w:rsidRPr="003243DB">
                <w:t>DUT Part</w:t>
              </w:r>
            </w:ins>
          </w:p>
        </w:tc>
        <w:tc>
          <w:tcPr>
            <w:tcW w:w="2809" w:type="dxa"/>
            <w:shd w:val="clear" w:color="auto" w:fill="auto"/>
          </w:tcPr>
          <w:p w14:paraId="09CAC1D4" w14:textId="77777777" w:rsidR="00751000" w:rsidRPr="003243DB" w:rsidRDefault="00751000" w:rsidP="00A76CC7">
            <w:pPr>
              <w:pStyle w:val="TAL"/>
              <w:rPr>
                <w:ins w:id="232" w:author="Sridhar Mukalla" w:date="2024-10-23T16:53:00Z" w16du:dateUtc="2024-10-23T23:53:00Z"/>
              </w:rPr>
            </w:pPr>
            <w:ins w:id="233" w:author="Sridhar Mukalla" w:date="2024-10-23T16:53:00Z" w16du:dateUtc="2024-10-23T23:53:00Z">
              <w:r w:rsidRPr="003243DB">
                <w:t>A.3.2.3.4</w:t>
              </w:r>
            </w:ins>
          </w:p>
        </w:tc>
        <w:tc>
          <w:tcPr>
            <w:tcW w:w="3961" w:type="dxa"/>
            <w:vMerge/>
          </w:tcPr>
          <w:p w14:paraId="427A890B" w14:textId="77777777" w:rsidR="00751000" w:rsidRPr="003243DB" w:rsidRDefault="00751000" w:rsidP="00A76CC7">
            <w:pPr>
              <w:pStyle w:val="TAL"/>
              <w:rPr>
                <w:ins w:id="234" w:author="Sridhar Mukalla" w:date="2024-10-23T16:53:00Z" w16du:dateUtc="2024-10-23T23:53:00Z"/>
              </w:rPr>
            </w:pPr>
          </w:p>
        </w:tc>
      </w:tr>
      <w:tr w:rsidR="00751000" w:rsidRPr="003243DB" w14:paraId="19E1F580" w14:textId="77777777" w:rsidTr="00A76CC7">
        <w:trPr>
          <w:jc w:val="center"/>
          <w:ins w:id="235" w:author="Sridhar Mukalla" w:date="2024-10-23T16:53:00Z"/>
        </w:trPr>
        <w:tc>
          <w:tcPr>
            <w:tcW w:w="1701" w:type="dxa"/>
            <w:shd w:val="clear" w:color="auto" w:fill="auto"/>
          </w:tcPr>
          <w:p w14:paraId="78027BB9" w14:textId="77777777" w:rsidR="00751000" w:rsidRPr="003243DB" w:rsidRDefault="00751000" w:rsidP="00A76CC7">
            <w:pPr>
              <w:pStyle w:val="TAL"/>
              <w:rPr>
                <w:ins w:id="236" w:author="Sridhar Mukalla" w:date="2024-10-23T16:53:00Z" w16du:dateUtc="2024-10-23T23:53:00Z"/>
              </w:rPr>
            </w:pPr>
            <w:ins w:id="237" w:author="Sridhar Mukalla" w:date="2024-10-23T16:53:00Z" w16du:dateUtc="2024-10-23T23:53:00Z">
              <w:r w:rsidRPr="003243DB">
                <w:t>Exceptions to connection diagram</w:t>
              </w:r>
            </w:ins>
          </w:p>
        </w:tc>
        <w:tc>
          <w:tcPr>
            <w:tcW w:w="3943" w:type="dxa"/>
            <w:gridSpan w:val="2"/>
            <w:shd w:val="clear" w:color="auto" w:fill="auto"/>
          </w:tcPr>
          <w:p w14:paraId="12516783" w14:textId="77777777" w:rsidR="00751000" w:rsidRPr="003243DB" w:rsidRDefault="00751000" w:rsidP="00A76CC7">
            <w:pPr>
              <w:pStyle w:val="TAL"/>
              <w:rPr>
                <w:ins w:id="238" w:author="Sridhar Mukalla" w:date="2024-10-23T16:53:00Z" w16du:dateUtc="2024-10-23T23:53:00Z"/>
              </w:rPr>
            </w:pPr>
            <w:ins w:id="239" w:author="Sridhar Mukalla" w:date="2024-10-23T16:53:00Z" w16du:dateUtc="2024-10-23T23:53:00Z">
              <w:r w:rsidRPr="003243DB">
                <w:t>N/A</w:t>
              </w:r>
            </w:ins>
          </w:p>
        </w:tc>
        <w:tc>
          <w:tcPr>
            <w:tcW w:w="3961" w:type="dxa"/>
          </w:tcPr>
          <w:p w14:paraId="57FCD771" w14:textId="77777777" w:rsidR="00751000" w:rsidRPr="003243DB" w:rsidRDefault="00751000" w:rsidP="00A76CC7">
            <w:pPr>
              <w:pStyle w:val="TAL"/>
              <w:rPr>
                <w:ins w:id="240" w:author="Sridhar Mukalla" w:date="2024-10-23T16:53:00Z" w16du:dateUtc="2024-10-23T23:53:00Z"/>
              </w:rPr>
            </w:pPr>
          </w:p>
        </w:tc>
      </w:tr>
    </w:tbl>
    <w:p w14:paraId="0C93F51D" w14:textId="77777777" w:rsidR="00751000" w:rsidRPr="003243DB" w:rsidRDefault="00751000" w:rsidP="00751000">
      <w:pPr>
        <w:rPr>
          <w:ins w:id="241" w:author="Sridhar Mukalla" w:date="2024-10-23T16:53:00Z" w16du:dateUtc="2024-10-23T23:53:00Z"/>
        </w:rPr>
      </w:pPr>
    </w:p>
    <w:p w14:paraId="232F0333" w14:textId="361BEA97" w:rsidR="00751000" w:rsidRPr="003243DB" w:rsidRDefault="00751000" w:rsidP="00751000">
      <w:pPr>
        <w:pStyle w:val="B10"/>
        <w:rPr>
          <w:ins w:id="242" w:author="Sridhar Mukalla" w:date="2024-10-23T16:53:00Z" w16du:dateUtc="2024-10-23T23:53:00Z"/>
          <w:lang w:eastAsia="ja-JP"/>
        </w:rPr>
      </w:pPr>
      <w:ins w:id="243" w:author="Sridhar Mukalla" w:date="2024-10-23T16:53:00Z" w16du:dateUtc="2024-10-23T23:53:00Z">
        <w:r w:rsidRPr="003243DB">
          <w:rPr>
            <w:lang w:eastAsia="ja-JP"/>
          </w:rPr>
          <w:t>1.</w:t>
        </w:r>
        <w:r w:rsidRPr="003243DB">
          <w:rPr>
            <w:lang w:eastAsia="ja-JP"/>
          </w:rPr>
          <w:tab/>
          <w:t xml:space="preserve">The general test parameter settings are set up according to Table </w:t>
        </w:r>
      </w:ins>
      <w:ins w:id="244" w:author="Sridhar Mukalla" w:date="2024-10-23T23:04:00Z" w16du:dateUtc="2024-10-24T06:04:00Z">
        <w:r w:rsidR="00974BB2">
          <w:rPr>
            <w:lang w:eastAsia="ja-JP"/>
          </w:rPr>
          <w:t>12.2</w:t>
        </w:r>
      </w:ins>
      <w:ins w:id="245" w:author="Sridhar Mukalla" w:date="2024-10-23T16:53:00Z" w16du:dateUtc="2024-10-23T23:53:00Z">
        <w:r w:rsidRPr="003243DB">
          <w:rPr>
            <w:lang w:eastAsia="ja-JP"/>
          </w:rPr>
          <w:t>.1.1.4.1-3.</w:t>
        </w:r>
      </w:ins>
    </w:p>
    <w:p w14:paraId="5D9A6EB4" w14:textId="320FA53B" w:rsidR="00751000" w:rsidRPr="003243DB" w:rsidRDefault="00751000" w:rsidP="00751000">
      <w:pPr>
        <w:pStyle w:val="B10"/>
        <w:rPr>
          <w:ins w:id="246" w:author="Sridhar Mukalla" w:date="2024-10-23T16:53:00Z" w16du:dateUtc="2024-10-23T23:53:00Z"/>
          <w:lang w:eastAsia="ja-JP"/>
        </w:rPr>
      </w:pPr>
      <w:ins w:id="247" w:author="Sridhar Mukalla" w:date="2024-10-23T16:53:00Z" w16du:dateUtc="2024-10-23T23:53:00Z">
        <w:r w:rsidRPr="003243DB">
          <w:rPr>
            <w:lang w:eastAsia="ja-JP"/>
          </w:rPr>
          <w:t>2.</w:t>
        </w:r>
        <w:r w:rsidRPr="003243DB">
          <w:rPr>
            <w:lang w:eastAsia="ja-JP"/>
          </w:rPr>
          <w:tab/>
          <w:t xml:space="preserve">Message contents are defined in clause </w:t>
        </w:r>
      </w:ins>
      <w:ins w:id="248" w:author="Sridhar Mukalla" w:date="2024-10-23T23:04:00Z" w16du:dateUtc="2024-10-24T06:04:00Z">
        <w:r w:rsidR="00974BB2">
          <w:rPr>
            <w:lang w:eastAsia="ja-JP"/>
          </w:rPr>
          <w:t>12.2</w:t>
        </w:r>
      </w:ins>
      <w:ins w:id="249" w:author="Sridhar Mukalla" w:date="2024-10-23T16:53:00Z" w16du:dateUtc="2024-10-23T23:53:00Z">
        <w:r w:rsidRPr="003243DB">
          <w:rPr>
            <w:lang w:eastAsia="ja-JP"/>
          </w:rPr>
          <w:t>.1.1.4.3.</w:t>
        </w:r>
      </w:ins>
    </w:p>
    <w:p w14:paraId="0895CB8E" w14:textId="0C165E94" w:rsidR="00751000" w:rsidRPr="003243DB" w:rsidRDefault="00751000" w:rsidP="00751000">
      <w:pPr>
        <w:pStyle w:val="B10"/>
        <w:rPr>
          <w:ins w:id="250" w:author="Sridhar Mukalla" w:date="2024-10-23T16:53:00Z" w16du:dateUtc="2024-10-23T23:53:00Z"/>
        </w:rPr>
      </w:pPr>
      <w:ins w:id="251" w:author="Sridhar Mukalla" w:date="2024-10-23T16:53:00Z" w16du:dateUtc="2024-10-23T23:53:00Z">
        <w:r w:rsidRPr="003243DB">
          <w:rPr>
            <w:lang w:eastAsia="ja-JP"/>
          </w:rPr>
          <w:t>3.</w:t>
        </w:r>
        <w:r w:rsidRPr="003243DB">
          <w:rPr>
            <w:lang w:eastAsia="ja-JP"/>
          </w:rPr>
          <w:tab/>
        </w:r>
        <w:r w:rsidRPr="003243DB">
          <w:t xml:space="preserve">There are two carriers and two cells specified in the test, where E-UTRA Cell 1 is the E-UTRA </w:t>
        </w:r>
        <w:proofErr w:type="spellStart"/>
        <w:r w:rsidRPr="003243DB">
          <w:t>PCell</w:t>
        </w:r>
        <w:proofErr w:type="spellEnd"/>
        <w:r w:rsidRPr="003243DB">
          <w:t xml:space="preserve"> on the E</w:t>
        </w:r>
        <w:r w:rsidRPr="003243DB">
          <w:noBreakHyphen/>
          <w:t>UTRA carrier and Cell 2 is the NR neighbour cell on the NR carrier</w:t>
        </w:r>
      </w:ins>
      <w:ins w:id="252" w:author="Sridhar Mukalla" w:date="2024-10-23T23:04:00Z" w16du:dateUtc="2024-10-24T06:04:00Z">
        <w:r w:rsidR="00974BB2">
          <w:t xml:space="preserve"> subject to CCA</w:t>
        </w:r>
      </w:ins>
      <w:ins w:id="253" w:author="Sridhar Mukalla" w:date="2024-10-23T16:53:00Z" w16du:dateUtc="2024-10-23T23:53:00Z">
        <w:r w:rsidRPr="003243DB">
          <w:t>.</w:t>
        </w:r>
        <w:r w:rsidRPr="003243DB">
          <w:rPr>
            <w:lang w:eastAsia="ja-JP"/>
          </w:rPr>
          <w:t xml:space="preserve"> </w:t>
        </w:r>
        <w:r w:rsidRPr="003243DB">
          <w:t>E-UTRA Cell 1 is configured according to TS 36.521-3 [26] clause C.1.0 and C.1.1</w:t>
        </w:r>
      </w:ins>
      <w:ins w:id="254" w:author="Sridhar Mukalla" w:date="2024-10-23T23:06:00Z" w16du:dateUtc="2024-10-24T06:06:00Z">
        <w:r w:rsidR="00974BB2">
          <w:t xml:space="preserve"> </w:t>
        </w:r>
        <w:r w:rsidR="00974BB2" w:rsidRPr="003243DB">
          <w:t>and NR Cell 2 is configured according to clauses C.1.1 and C.1.2</w:t>
        </w:r>
      </w:ins>
      <w:ins w:id="255" w:author="Sridhar Mukalla" w:date="2024-10-23T16:53:00Z" w16du:dateUtc="2024-10-23T23:53:00Z">
        <w:r w:rsidRPr="003243DB">
          <w:t>.</w:t>
        </w:r>
      </w:ins>
    </w:p>
    <w:p w14:paraId="75AECA18" w14:textId="152C860A" w:rsidR="00751000" w:rsidRPr="003243DB" w:rsidRDefault="00751000" w:rsidP="00751000">
      <w:pPr>
        <w:pStyle w:val="TH"/>
        <w:rPr>
          <w:ins w:id="256" w:author="Sridhar Mukalla" w:date="2024-10-23T16:53:00Z" w16du:dateUtc="2024-10-23T23:53:00Z"/>
        </w:rPr>
      </w:pPr>
      <w:ins w:id="257" w:author="Sridhar Mukalla" w:date="2024-10-23T16:53:00Z" w16du:dateUtc="2024-10-23T23:53:00Z">
        <w:r w:rsidRPr="003243DB">
          <w:t xml:space="preserve">Table </w:t>
        </w:r>
      </w:ins>
      <w:ins w:id="258" w:author="Sridhar Mukalla" w:date="2024-10-23T16:55:00Z" w16du:dateUtc="2024-10-23T23:55:00Z">
        <w:r w:rsidR="00985837">
          <w:t>12.2</w:t>
        </w:r>
      </w:ins>
      <w:ins w:id="259" w:author="Sridhar Mukalla" w:date="2024-10-23T16:53:00Z" w16du:dateUtc="2024-10-23T23:53:00Z">
        <w:r w:rsidRPr="003243DB">
          <w:t xml:space="preserve">.1.1.4.1-3: General test parameters for </w:t>
        </w:r>
      </w:ins>
      <w:ins w:id="260" w:author="Sridhar Mukalla" w:date="2024-10-23T16:55:00Z" w16du:dateUtc="2024-10-23T23:55:00Z">
        <w:r w:rsidR="00985837" w:rsidRPr="00985837">
          <w:t>E-UTRAN - NR with CCA handover</w:t>
        </w:r>
      </w:ins>
      <w:ins w:id="261" w:author="Fernando Alonso Macias" w:date="2024-11-04T18:18:00Z" w16du:dateUtc="2024-11-05T02:18:00Z">
        <w:r w:rsidR="003B3418" w:rsidRPr="003B3418">
          <w:t xml:space="preserve"> with known target cell</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74BB2" w:rsidRPr="007275DF" w14:paraId="20B2F5D0" w14:textId="77777777" w:rsidTr="00A76CC7">
        <w:trPr>
          <w:cantSplit/>
          <w:trHeight w:val="113"/>
          <w:jc w:val="center"/>
          <w:ins w:id="262" w:author="Sridhar Mukalla" w:date="2024-10-23T23:07:00Z"/>
        </w:trPr>
        <w:tc>
          <w:tcPr>
            <w:tcW w:w="3289" w:type="dxa"/>
            <w:gridSpan w:val="2"/>
            <w:shd w:val="clear" w:color="auto" w:fill="auto"/>
          </w:tcPr>
          <w:p w14:paraId="3097012B" w14:textId="77777777" w:rsidR="00974BB2" w:rsidRPr="007275DF" w:rsidRDefault="00974BB2" w:rsidP="00A76CC7">
            <w:pPr>
              <w:pStyle w:val="TAH"/>
              <w:rPr>
                <w:ins w:id="263" w:author="Sridhar Mukalla" w:date="2024-10-23T23:07:00Z" w16du:dateUtc="2024-10-24T06:07:00Z"/>
              </w:rPr>
            </w:pPr>
            <w:ins w:id="264" w:author="Sridhar Mukalla" w:date="2024-10-23T23:07:00Z" w16du:dateUtc="2024-10-24T06:07:00Z">
              <w:r w:rsidRPr="007275DF">
                <w:t>Parameter</w:t>
              </w:r>
            </w:ins>
          </w:p>
        </w:tc>
        <w:tc>
          <w:tcPr>
            <w:tcW w:w="708" w:type="dxa"/>
            <w:shd w:val="clear" w:color="auto" w:fill="auto"/>
          </w:tcPr>
          <w:p w14:paraId="2C148ADD" w14:textId="77777777" w:rsidR="00974BB2" w:rsidRPr="007275DF" w:rsidRDefault="00974BB2" w:rsidP="00A76CC7">
            <w:pPr>
              <w:pStyle w:val="TAH"/>
              <w:rPr>
                <w:ins w:id="265" w:author="Sridhar Mukalla" w:date="2024-10-23T23:07:00Z" w16du:dateUtc="2024-10-24T06:07:00Z"/>
              </w:rPr>
            </w:pPr>
            <w:ins w:id="266" w:author="Sridhar Mukalla" w:date="2024-10-23T23:07:00Z" w16du:dateUtc="2024-10-24T06:07:00Z">
              <w:r w:rsidRPr="007275DF">
                <w:t>Unit</w:t>
              </w:r>
            </w:ins>
          </w:p>
        </w:tc>
        <w:tc>
          <w:tcPr>
            <w:tcW w:w="2410" w:type="dxa"/>
            <w:shd w:val="clear" w:color="auto" w:fill="auto"/>
          </w:tcPr>
          <w:p w14:paraId="2B201BA0" w14:textId="77777777" w:rsidR="00974BB2" w:rsidRPr="007275DF" w:rsidRDefault="00974BB2" w:rsidP="00A76CC7">
            <w:pPr>
              <w:pStyle w:val="TAH"/>
              <w:rPr>
                <w:ins w:id="267" w:author="Sridhar Mukalla" w:date="2024-10-23T23:07:00Z" w16du:dateUtc="2024-10-24T06:07:00Z"/>
              </w:rPr>
            </w:pPr>
            <w:ins w:id="268" w:author="Sridhar Mukalla" w:date="2024-10-23T23:07:00Z" w16du:dateUtc="2024-10-24T06:07:00Z">
              <w:r w:rsidRPr="007275DF">
                <w:t>Value</w:t>
              </w:r>
            </w:ins>
          </w:p>
        </w:tc>
        <w:tc>
          <w:tcPr>
            <w:tcW w:w="2835" w:type="dxa"/>
            <w:shd w:val="clear" w:color="auto" w:fill="auto"/>
          </w:tcPr>
          <w:p w14:paraId="09D08CB7" w14:textId="77777777" w:rsidR="00974BB2" w:rsidRPr="007275DF" w:rsidRDefault="00974BB2" w:rsidP="00A76CC7">
            <w:pPr>
              <w:pStyle w:val="TAH"/>
              <w:rPr>
                <w:ins w:id="269" w:author="Sridhar Mukalla" w:date="2024-10-23T23:07:00Z" w16du:dateUtc="2024-10-24T06:07:00Z"/>
              </w:rPr>
            </w:pPr>
            <w:ins w:id="270" w:author="Sridhar Mukalla" w:date="2024-10-23T23:07:00Z" w16du:dateUtc="2024-10-24T06:07:00Z">
              <w:r w:rsidRPr="007275DF">
                <w:t>Comment</w:t>
              </w:r>
            </w:ins>
          </w:p>
        </w:tc>
      </w:tr>
      <w:tr w:rsidR="00974BB2" w:rsidRPr="007275DF" w14:paraId="58DBB47E" w14:textId="77777777" w:rsidTr="00A76CC7">
        <w:trPr>
          <w:cantSplit/>
          <w:trHeight w:val="113"/>
          <w:jc w:val="center"/>
          <w:ins w:id="271" w:author="Sridhar Mukalla" w:date="2024-10-23T23:07:00Z"/>
        </w:trPr>
        <w:tc>
          <w:tcPr>
            <w:tcW w:w="3289" w:type="dxa"/>
            <w:gridSpan w:val="2"/>
            <w:shd w:val="clear" w:color="auto" w:fill="auto"/>
          </w:tcPr>
          <w:p w14:paraId="0C8D0249" w14:textId="77777777" w:rsidR="00974BB2" w:rsidRPr="007275DF" w:rsidRDefault="00974BB2" w:rsidP="00A76CC7">
            <w:pPr>
              <w:pStyle w:val="TAL"/>
              <w:rPr>
                <w:ins w:id="272" w:author="Sridhar Mukalla" w:date="2024-10-23T23:07:00Z" w16du:dateUtc="2024-10-24T06:07:00Z"/>
                <w:lang w:eastAsia="zh-CN"/>
              </w:rPr>
            </w:pPr>
            <w:ins w:id="273" w:author="Sridhar Mukalla" w:date="2024-10-23T23:07:00Z" w16du:dateUtc="2024-10-24T06:07:00Z">
              <w:r w:rsidRPr="007275DF">
                <w:rPr>
                  <w:lang w:eastAsia="zh-CN"/>
                </w:rPr>
                <w:t>NR RF Channel Number</w:t>
              </w:r>
            </w:ins>
          </w:p>
        </w:tc>
        <w:tc>
          <w:tcPr>
            <w:tcW w:w="708" w:type="dxa"/>
            <w:shd w:val="clear" w:color="auto" w:fill="auto"/>
          </w:tcPr>
          <w:p w14:paraId="189D5635" w14:textId="77777777" w:rsidR="00974BB2" w:rsidRPr="007275DF" w:rsidRDefault="00974BB2" w:rsidP="00A76CC7">
            <w:pPr>
              <w:pStyle w:val="TAC"/>
              <w:rPr>
                <w:ins w:id="274" w:author="Sridhar Mukalla" w:date="2024-10-23T23:07:00Z" w16du:dateUtc="2024-10-24T06:07:00Z"/>
                <w:lang w:eastAsia="zh-CN"/>
              </w:rPr>
            </w:pPr>
          </w:p>
        </w:tc>
        <w:tc>
          <w:tcPr>
            <w:tcW w:w="2410" w:type="dxa"/>
            <w:shd w:val="clear" w:color="auto" w:fill="auto"/>
          </w:tcPr>
          <w:p w14:paraId="6700DEC2" w14:textId="77777777" w:rsidR="00974BB2" w:rsidRPr="007275DF" w:rsidRDefault="00974BB2" w:rsidP="00A76CC7">
            <w:pPr>
              <w:pStyle w:val="TAC"/>
              <w:rPr>
                <w:ins w:id="275" w:author="Sridhar Mukalla" w:date="2024-10-23T23:07:00Z" w16du:dateUtc="2024-10-24T06:07:00Z"/>
                <w:lang w:eastAsia="zh-CN"/>
              </w:rPr>
            </w:pPr>
            <w:ins w:id="276" w:author="Sridhar Mukalla" w:date="2024-10-23T23:07:00Z" w16du:dateUtc="2024-10-24T06:07:00Z">
              <w:r w:rsidRPr="007275DF">
                <w:rPr>
                  <w:lang w:eastAsia="zh-CN"/>
                </w:rPr>
                <w:t>1</w:t>
              </w:r>
            </w:ins>
          </w:p>
        </w:tc>
        <w:tc>
          <w:tcPr>
            <w:tcW w:w="2835" w:type="dxa"/>
            <w:shd w:val="clear" w:color="auto" w:fill="auto"/>
          </w:tcPr>
          <w:p w14:paraId="276E9876" w14:textId="77777777" w:rsidR="00974BB2" w:rsidRPr="007275DF" w:rsidRDefault="00974BB2" w:rsidP="00A76CC7">
            <w:pPr>
              <w:pStyle w:val="TAC"/>
              <w:rPr>
                <w:ins w:id="277" w:author="Sridhar Mukalla" w:date="2024-10-23T23:07:00Z" w16du:dateUtc="2024-10-24T06:07:00Z"/>
                <w:lang w:eastAsia="zh-CN"/>
              </w:rPr>
            </w:pPr>
            <w:ins w:id="278" w:author="Sridhar Mukalla" w:date="2024-10-23T23:07:00Z" w16du:dateUtc="2024-10-24T06:07:00Z">
              <w:r w:rsidRPr="007275DF">
                <w:rPr>
                  <w:lang w:eastAsia="zh-CN"/>
                </w:rPr>
                <w:t>1 NR carrier frequency with CCA is used in the test</w:t>
              </w:r>
            </w:ins>
          </w:p>
        </w:tc>
      </w:tr>
      <w:tr w:rsidR="00974BB2" w:rsidRPr="007275DF" w14:paraId="35CB628D" w14:textId="77777777" w:rsidTr="00A76CC7">
        <w:trPr>
          <w:cantSplit/>
          <w:trHeight w:val="113"/>
          <w:jc w:val="center"/>
          <w:ins w:id="279" w:author="Sridhar Mukalla" w:date="2024-10-23T23:07:00Z"/>
        </w:trPr>
        <w:tc>
          <w:tcPr>
            <w:tcW w:w="3289" w:type="dxa"/>
            <w:gridSpan w:val="2"/>
            <w:shd w:val="clear" w:color="auto" w:fill="auto"/>
          </w:tcPr>
          <w:p w14:paraId="7FA82681" w14:textId="77777777" w:rsidR="00974BB2" w:rsidRPr="007275DF" w:rsidRDefault="00974BB2" w:rsidP="00A76CC7">
            <w:pPr>
              <w:pStyle w:val="TAL"/>
              <w:rPr>
                <w:ins w:id="280" w:author="Sridhar Mukalla" w:date="2024-10-23T23:07:00Z" w16du:dateUtc="2024-10-24T06:07:00Z"/>
                <w:lang w:eastAsia="zh-CN"/>
              </w:rPr>
            </w:pPr>
            <w:ins w:id="281" w:author="Sridhar Mukalla" w:date="2024-10-23T23:07:00Z" w16du:dateUtc="2024-10-24T06:07:00Z">
              <w:r w:rsidRPr="007275DF">
                <w:rPr>
                  <w:lang w:eastAsia="zh-CN"/>
                </w:rPr>
                <w:t>LTE RF Channel Number</w:t>
              </w:r>
            </w:ins>
          </w:p>
        </w:tc>
        <w:tc>
          <w:tcPr>
            <w:tcW w:w="708" w:type="dxa"/>
            <w:shd w:val="clear" w:color="auto" w:fill="auto"/>
          </w:tcPr>
          <w:p w14:paraId="70DA0FCE" w14:textId="77777777" w:rsidR="00974BB2" w:rsidRPr="007275DF" w:rsidRDefault="00974BB2" w:rsidP="00A76CC7">
            <w:pPr>
              <w:pStyle w:val="TAC"/>
              <w:rPr>
                <w:ins w:id="282" w:author="Sridhar Mukalla" w:date="2024-10-23T23:07:00Z" w16du:dateUtc="2024-10-24T06:07:00Z"/>
                <w:lang w:eastAsia="zh-CN"/>
              </w:rPr>
            </w:pPr>
          </w:p>
        </w:tc>
        <w:tc>
          <w:tcPr>
            <w:tcW w:w="2410" w:type="dxa"/>
            <w:shd w:val="clear" w:color="auto" w:fill="auto"/>
          </w:tcPr>
          <w:p w14:paraId="789D563B" w14:textId="77777777" w:rsidR="00974BB2" w:rsidRPr="007275DF" w:rsidRDefault="00974BB2" w:rsidP="00A76CC7">
            <w:pPr>
              <w:pStyle w:val="TAC"/>
              <w:rPr>
                <w:ins w:id="283" w:author="Sridhar Mukalla" w:date="2024-10-23T23:07:00Z" w16du:dateUtc="2024-10-24T06:07:00Z"/>
                <w:lang w:eastAsia="zh-CN"/>
              </w:rPr>
            </w:pPr>
            <w:ins w:id="284" w:author="Sridhar Mukalla" w:date="2024-10-23T23:07:00Z" w16du:dateUtc="2024-10-24T06:07:00Z">
              <w:r w:rsidRPr="007275DF">
                <w:rPr>
                  <w:lang w:eastAsia="zh-CN"/>
                </w:rPr>
                <w:t>2</w:t>
              </w:r>
            </w:ins>
          </w:p>
        </w:tc>
        <w:tc>
          <w:tcPr>
            <w:tcW w:w="2835" w:type="dxa"/>
            <w:shd w:val="clear" w:color="auto" w:fill="auto"/>
          </w:tcPr>
          <w:p w14:paraId="47021423" w14:textId="77777777" w:rsidR="00974BB2" w:rsidRPr="007275DF" w:rsidRDefault="00974BB2" w:rsidP="00A76CC7">
            <w:pPr>
              <w:pStyle w:val="TAC"/>
              <w:rPr>
                <w:ins w:id="285" w:author="Sridhar Mukalla" w:date="2024-10-23T23:07:00Z" w16du:dateUtc="2024-10-24T06:07:00Z"/>
                <w:lang w:eastAsia="zh-CN"/>
              </w:rPr>
            </w:pPr>
            <w:ins w:id="286" w:author="Sridhar Mukalla" w:date="2024-10-23T23:07:00Z" w16du:dateUtc="2024-10-24T06:07:00Z">
              <w:r w:rsidRPr="007275DF">
                <w:rPr>
                  <w:lang w:eastAsia="zh-CN"/>
                </w:rPr>
                <w:t xml:space="preserve">1 </w:t>
              </w:r>
              <w:r w:rsidRPr="007275DF">
                <w:t>E-UTRAN</w:t>
              </w:r>
              <w:r w:rsidRPr="007275DF">
                <w:rPr>
                  <w:lang w:eastAsia="zh-CN"/>
                </w:rPr>
                <w:t xml:space="preserve"> carrier frequency is used in the test</w:t>
              </w:r>
            </w:ins>
          </w:p>
        </w:tc>
      </w:tr>
      <w:tr w:rsidR="00974BB2" w:rsidRPr="007275DF" w14:paraId="5C247E78" w14:textId="77777777" w:rsidTr="00A76CC7">
        <w:trPr>
          <w:cantSplit/>
          <w:trHeight w:val="113"/>
          <w:jc w:val="center"/>
          <w:ins w:id="287" w:author="Sridhar Mukalla" w:date="2024-10-23T23:07:00Z"/>
        </w:trPr>
        <w:tc>
          <w:tcPr>
            <w:tcW w:w="1588" w:type="dxa"/>
            <w:vMerge w:val="restart"/>
            <w:shd w:val="clear" w:color="auto" w:fill="auto"/>
          </w:tcPr>
          <w:p w14:paraId="56907AE9" w14:textId="77777777" w:rsidR="00974BB2" w:rsidRPr="007275DF" w:rsidRDefault="00974BB2" w:rsidP="00A76CC7">
            <w:pPr>
              <w:pStyle w:val="TAL"/>
              <w:rPr>
                <w:ins w:id="288" w:author="Sridhar Mukalla" w:date="2024-10-23T23:07:00Z" w16du:dateUtc="2024-10-24T06:07:00Z"/>
              </w:rPr>
            </w:pPr>
            <w:ins w:id="289" w:author="Sridhar Mukalla" w:date="2024-10-23T23:07:00Z" w16du:dateUtc="2024-10-24T06:07:00Z">
              <w:r w:rsidRPr="007275DF">
                <w:t>Initial conditions</w:t>
              </w:r>
            </w:ins>
          </w:p>
        </w:tc>
        <w:tc>
          <w:tcPr>
            <w:tcW w:w="1701" w:type="dxa"/>
            <w:shd w:val="clear" w:color="auto" w:fill="auto"/>
          </w:tcPr>
          <w:p w14:paraId="7FC8259E" w14:textId="77777777" w:rsidR="00974BB2" w:rsidRPr="007275DF" w:rsidRDefault="00974BB2" w:rsidP="00A76CC7">
            <w:pPr>
              <w:pStyle w:val="TAL"/>
              <w:rPr>
                <w:ins w:id="290" w:author="Sridhar Mukalla" w:date="2024-10-23T23:07:00Z" w16du:dateUtc="2024-10-24T06:07:00Z"/>
              </w:rPr>
            </w:pPr>
            <w:ins w:id="291" w:author="Sridhar Mukalla" w:date="2024-10-23T23:07:00Z" w16du:dateUtc="2024-10-24T06:07:00Z">
              <w:r w:rsidRPr="007275DF">
                <w:t>Active cell</w:t>
              </w:r>
            </w:ins>
          </w:p>
        </w:tc>
        <w:tc>
          <w:tcPr>
            <w:tcW w:w="708" w:type="dxa"/>
            <w:shd w:val="clear" w:color="auto" w:fill="auto"/>
          </w:tcPr>
          <w:p w14:paraId="3C580A98" w14:textId="77777777" w:rsidR="00974BB2" w:rsidRPr="007275DF" w:rsidRDefault="00974BB2" w:rsidP="00A76CC7">
            <w:pPr>
              <w:pStyle w:val="TAC"/>
              <w:rPr>
                <w:ins w:id="292" w:author="Sridhar Mukalla" w:date="2024-10-23T23:07:00Z" w16du:dateUtc="2024-10-24T06:07:00Z"/>
              </w:rPr>
            </w:pPr>
          </w:p>
        </w:tc>
        <w:tc>
          <w:tcPr>
            <w:tcW w:w="2410" w:type="dxa"/>
            <w:shd w:val="clear" w:color="auto" w:fill="auto"/>
          </w:tcPr>
          <w:p w14:paraId="189B4E26" w14:textId="77777777" w:rsidR="00974BB2" w:rsidRPr="007275DF" w:rsidRDefault="00974BB2" w:rsidP="00A76CC7">
            <w:pPr>
              <w:pStyle w:val="TAC"/>
              <w:rPr>
                <w:ins w:id="293" w:author="Sridhar Mukalla" w:date="2024-10-23T23:07:00Z" w16du:dateUtc="2024-10-24T06:07:00Z"/>
              </w:rPr>
            </w:pPr>
            <w:ins w:id="294" w:author="Sridhar Mukalla" w:date="2024-10-23T23:07:00Z" w16du:dateUtc="2024-10-24T06:07:00Z">
              <w:r w:rsidRPr="007275DF">
                <w:t>Cell 1</w:t>
              </w:r>
            </w:ins>
          </w:p>
        </w:tc>
        <w:tc>
          <w:tcPr>
            <w:tcW w:w="2835" w:type="dxa"/>
            <w:shd w:val="clear" w:color="auto" w:fill="auto"/>
          </w:tcPr>
          <w:p w14:paraId="1911D4FC" w14:textId="77777777" w:rsidR="00974BB2" w:rsidRPr="007275DF" w:rsidRDefault="00974BB2" w:rsidP="00A76CC7">
            <w:pPr>
              <w:pStyle w:val="TAC"/>
              <w:rPr>
                <w:ins w:id="295" w:author="Sridhar Mukalla" w:date="2024-10-23T23:07:00Z" w16du:dateUtc="2024-10-24T06:07:00Z"/>
              </w:rPr>
            </w:pPr>
            <w:ins w:id="296" w:author="Sridhar Mukalla" w:date="2024-10-23T23:07:00Z" w16du:dateUtc="2024-10-24T06:07:00Z">
              <w:r w:rsidRPr="007275DF">
                <w:t>E-UTRAN cell</w:t>
              </w:r>
            </w:ins>
          </w:p>
        </w:tc>
      </w:tr>
      <w:tr w:rsidR="00974BB2" w:rsidRPr="007275DF" w14:paraId="227CC324" w14:textId="77777777" w:rsidTr="00A76CC7">
        <w:trPr>
          <w:cantSplit/>
          <w:trHeight w:val="113"/>
          <w:jc w:val="center"/>
          <w:ins w:id="297" w:author="Sridhar Mukalla" w:date="2024-10-23T23:07:00Z"/>
        </w:trPr>
        <w:tc>
          <w:tcPr>
            <w:tcW w:w="1588" w:type="dxa"/>
            <w:vMerge/>
            <w:shd w:val="clear" w:color="auto" w:fill="auto"/>
          </w:tcPr>
          <w:p w14:paraId="7F14A0E6" w14:textId="77777777" w:rsidR="00974BB2" w:rsidRPr="007275DF" w:rsidRDefault="00974BB2" w:rsidP="00A76CC7">
            <w:pPr>
              <w:pStyle w:val="TAL"/>
              <w:rPr>
                <w:ins w:id="298" w:author="Sridhar Mukalla" w:date="2024-10-23T23:07:00Z" w16du:dateUtc="2024-10-24T06:07:00Z"/>
              </w:rPr>
            </w:pPr>
          </w:p>
        </w:tc>
        <w:tc>
          <w:tcPr>
            <w:tcW w:w="1701" w:type="dxa"/>
            <w:shd w:val="clear" w:color="auto" w:fill="auto"/>
          </w:tcPr>
          <w:p w14:paraId="556D998E" w14:textId="77777777" w:rsidR="00974BB2" w:rsidRPr="007275DF" w:rsidRDefault="00974BB2" w:rsidP="00A76CC7">
            <w:pPr>
              <w:pStyle w:val="TAL"/>
              <w:rPr>
                <w:ins w:id="299" w:author="Sridhar Mukalla" w:date="2024-10-23T23:07:00Z" w16du:dateUtc="2024-10-24T06:07:00Z"/>
              </w:rPr>
            </w:pPr>
            <w:ins w:id="300" w:author="Sridhar Mukalla" w:date="2024-10-23T23:07:00Z" w16du:dateUtc="2024-10-24T06:07:00Z">
              <w:r w:rsidRPr="007275DF">
                <w:t>Neighbouring cell</w:t>
              </w:r>
            </w:ins>
          </w:p>
        </w:tc>
        <w:tc>
          <w:tcPr>
            <w:tcW w:w="708" w:type="dxa"/>
            <w:shd w:val="clear" w:color="auto" w:fill="auto"/>
          </w:tcPr>
          <w:p w14:paraId="68A8BC1E" w14:textId="77777777" w:rsidR="00974BB2" w:rsidRPr="007275DF" w:rsidRDefault="00974BB2" w:rsidP="00A76CC7">
            <w:pPr>
              <w:pStyle w:val="TAC"/>
              <w:rPr>
                <w:ins w:id="301" w:author="Sridhar Mukalla" w:date="2024-10-23T23:07:00Z" w16du:dateUtc="2024-10-24T06:07:00Z"/>
              </w:rPr>
            </w:pPr>
          </w:p>
        </w:tc>
        <w:tc>
          <w:tcPr>
            <w:tcW w:w="2410" w:type="dxa"/>
            <w:shd w:val="clear" w:color="auto" w:fill="auto"/>
          </w:tcPr>
          <w:p w14:paraId="2C45BB71" w14:textId="77777777" w:rsidR="00974BB2" w:rsidRPr="007275DF" w:rsidRDefault="00974BB2" w:rsidP="00A76CC7">
            <w:pPr>
              <w:pStyle w:val="TAC"/>
              <w:rPr>
                <w:ins w:id="302" w:author="Sridhar Mukalla" w:date="2024-10-23T23:07:00Z" w16du:dateUtc="2024-10-24T06:07:00Z"/>
              </w:rPr>
            </w:pPr>
            <w:ins w:id="303" w:author="Sridhar Mukalla" w:date="2024-10-23T23:07:00Z" w16du:dateUtc="2024-10-24T06:07:00Z">
              <w:r w:rsidRPr="007275DF">
                <w:t>Cell 2</w:t>
              </w:r>
            </w:ins>
          </w:p>
        </w:tc>
        <w:tc>
          <w:tcPr>
            <w:tcW w:w="2835" w:type="dxa"/>
            <w:shd w:val="clear" w:color="auto" w:fill="auto"/>
          </w:tcPr>
          <w:p w14:paraId="0A34B126" w14:textId="77777777" w:rsidR="00974BB2" w:rsidRPr="007275DF" w:rsidRDefault="00974BB2" w:rsidP="00A76CC7">
            <w:pPr>
              <w:pStyle w:val="TAC"/>
              <w:rPr>
                <w:ins w:id="304" w:author="Sridhar Mukalla" w:date="2024-10-23T23:07:00Z" w16du:dateUtc="2024-10-24T06:07:00Z"/>
              </w:rPr>
            </w:pPr>
            <w:ins w:id="305" w:author="Sridhar Mukalla" w:date="2024-10-23T23:07:00Z" w16du:dateUtc="2024-10-24T06:07:00Z">
              <w:r w:rsidRPr="007275DF">
                <w:t>NR cell with CCA</w:t>
              </w:r>
            </w:ins>
          </w:p>
        </w:tc>
      </w:tr>
      <w:tr w:rsidR="00974BB2" w:rsidRPr="007275DF" w14:paraId="077FD41C" w14:textId="77777777" w:rsidTr="00A76CC7">
        <w:trPr>
          <w:cantSplit/>
          <w:trHeight w:val="113"/>
          <w:jc w:val="center"/>
          <w:ins w:id="306" w:author="Sridhar Mukalla" w:date="2024-10-23T23:07:00Z"/>
        </w:trPr>
        <w:tc>
          <w:tcPr>
            <w:tcW w:w="1588" w:type="dxa"/>
            <w:shd w:val="clear" w:color="auto" w:fill="auto"/>
          </w:tcPr>
          <w:p w14:paraId="275708BB" w14:textId="77777777" w:rsidR="00974BB2" w:rsidRPr="007275DF" w:rsidRDefault="00974BB2" w:rsidP="00A76CC7">
            <w:pPr>
              <w:pStyle w:val="TAL"/>
              <w:rPr>
                <w:ins w:id="307" w:author="Sridhar Mukalla" w:date="2024-10-23T23:07:00Z" w16du:dateUtc="2024-10-24T06:07:00Z"/>
              </w:rPr>
            </w:pPr>
            <w:ins w:id="308" w:author="Sridhar Mukalla" w:date="2024-10-23T23:07:00Z" w16du:dateUtc="2024-10-24T06:07:00Z">
              <w:r w:rsidRPr="007275DF">
                <w:t>Final condition</w:t>
              </w:r>
            </w:ins>
          </w:p>
        </w:tc>
        <w:tc>
          <w:tcPr>
            <w:tcW w:w="1701" w:type="dxa"/>
            <w:shd w:val="clear" w:color="auto" w:fill="auto"/>
          </w:tcPr>
          <w:p w14:paraId="50F6C0CE" w14:textId="77777777" w:rsidR="00974BB2" w:rsidRPr="007275DF" w:rsidRDefault="00974BB2" w:rsidP="00A76CC7">
            <w:pPr>
              <w:pStyle w:val="TAL"/>
              <w:rPr>
                <w:ins w:id="309" w:author="Sridhar Mukalla" w:date="2024-10-23T23:07:00Z" w16du:dateUtc="2024-10-24T06:07:00Z"/>
              </w:rPr>
            </w:pPr>
            <w:ins w:id="310" w:author="Sridhar Mukalla" w:date="2024-10-23T23:07:00Z" w16du:dateUtc="2024-10-24T06:07:00Z">
              <w:r w:rsidRPr="007275DF">
                <w:t>Active cell</w:t>
              </w:r>
            </w:ins>
          </w:p>
        </w:tc>
        <w:tc>
          <w:tcPr>
            <w:tcW w:w="708" w:type="dxa"/>
            <w:shd w:val="clear" w:color="auto" w:fill="auto"/>
          </w:tcPr>
          <w:p w14:paraId="254F74A1" w14:textId="77777777" w:rsidR="00974BB2" w:rsidRPr="007275DF" w:rsidRDefault="00974BB2" w:rsidP="00A76CC7">
            <w:pPr>
              <w:pStyle w:val="TAC"/>
              <w:rPr>
                <w:ins w:id="311" w:author="Sridhar Mukalla" w:date="2024-10-23T23:07:00Z" w16du:dateUtc="2024-10-24T06:07:00Z"/>
              </w:rPr>
            </w:pPr>
          </w:p>
        </w:tc>
        <w:tc>
          <w:tcPr>
            <w:tcW w:w="2410" w:type="dxa"/>
            <w:shd w:val="clear" w:color="auto" w:fill="auto"/>
          </w:tcPr>
          <w:p w14:paraId="743A1D80" w14:textId="77777777" w:rsidR="00974BB2" w:rsidRPr="007275DF" w:rsidRDefault="00974BB2" w:rsidP="00A76CC7">
            <w:pPr>
              <w:pStyle w:val="TAC"/>
              <w:rPr>
                <w:ins w:id="312" w:author="Sridhar Mukalla" w:date="2024-10-23T23:07:00Z" w16du:dateUtc="2024-10-24T06:07:00Z"/>
              </w:rPr>
            </w:pPr>
            <w:ins w:id="313" w:author="Sridhar Mukalla" w:date="2024-10-23T23:07:00Z" w16du:dateUtc="2024-10-24T06:07:00Z">
              <w:r w:rsidRPr="007275DF">
                <w:t>Cell 2</w:t>
              </w:r>
            </w:ins>
          </w:p>
        </w:tc>
        <w:tc>
          <w:tcPr>
            <w:tcW w:w="2835" w:type="dxa"/>
            <w:shd w:val="clear" w:color="auto" w:fill="auto"/>
          </w:tcPr>
          <w:p w14:paraId="748AAF9B" w14:textId="77777777" w:rsidR="00974BB2" w:rsidRPr="007275DF" w:rsidRDefault="00974BB2" w:rsidP="00A76CC7">
            <w:pPr>
              <w:pStyle w:val="TAC"/>
              <w:rPr>
                <w:ins w:id="314" w:author="Sridhar Mukalla" w:date="2024-10-23T23:07:00Z" w16du:dateUtc="2024-10-24T06:07:00Z"/>
              </w:rPr>
            </w:pPr>
          </w:p>
        </w:tc>
      </w:tr>
      <w:tr w:rsidR="00974BB2" w:rsidRPr="007275DF" w14:paraId="056B426C" w14:textId="77777777" w:rsidTr="00A76CC7">
        <w:trPr>
          <w:cantSplit/>
          <w:trHeight w:val="113"/>
          <w:jc w:val="center"/>
          <w:ins w:id="315" w:author="Sridhar Mukalla" w:date="2024-10-23T23:07:00Z"/>
        </w:trPr>
        <w:tc>
          <w:tcPr>
            <w:tcW w:w="3289" w:type="dxa"/>
            <w:gridSpan w:val="2"/>
            <w:shd w:val="clear" w:color="auto" w:fill="auto"/>
          </w:tcPr>
          <w:p w14:paraId="4DF8E0F5" w14:textId="77777777" w:rsidR="00974BB2" w:rsidRPr="007275DF" w:rsidRDefault="00974BB2" w:rsidP="00A76CC7">
            <w:pPr>
              <w:pStyle w:val="TAL"/>
              <w:rPr>
                <w:ins w:id="316" w:author="Sridhar Mukalla" w:date="2024-10-23T23:07:00Z" w16du:dateUtc="2024-10-24T06:07:00Z"/>
              </w:rPr>
            </w:pPr>
            <w:ins w:id="317" w:author="Sridhar Mukalla" w:date="2024-10-23T23:07:00Z" w16du:dateUtc="2024-10-24T06:07:00Z">
              <w:r w:rsidRPr="007275DF">
                <w:rPr>
                  <w:lang w:val="it-IT"/>
                </w:rPr>
                <w:t>DL CCA model</w:t>
              </w:r>
            </w:ins>
          </w:p>
        </w:tc>
        <w:tc>
          <w:tcPr>
            <w:tcW w:w="708" w:type="dxa"/>
            <w:shd w:val="clear" w:color="auto" w:fill="auto"/>
          </w:tcPr>
          <w:p w14:paraId="5FDAE5FA" w14:textId="77777777" w:rsidR="00974BB2" w:rsidRPr="007275DF" w:rsidRDefault="00974BB2" w:rsidP="00A76CC7">
            <w:pPr>
              <w:pStyle w:val="TAC"/>
              <w:rPr>
                <w:ins w:id="318" w:author="Sridhar Mukalla" w:date="2024-10-23T23:07:00Z" w16du:dateUtc="2024-10-24T06:07:00Z"/>
              </w:rPr>
            </w:pPr>
          </w:p>
        </w:tc>
        <w:tc>
          <w:tcPr>
            <w:tcW w:w="2410" w:type="dxa"/>
            <w:shd w:val="clear" w:color="auto" w:fill="auto"/>
          </w:tcPr>
          <w:p w14:paraId="6BB592E4" w14:textId="61A53219" w:rsidR="00974BB2" w:rsidRPr="007275DF" w:rsidRDefault="00974BB2" w:rsidP="00A76CC7">
            <w:pPr>
              <w:pStyle w:val="TAC"/>
              <w:rPr>
                <w:ins w:id="319" w:author="Sridhar Mukalla" w:date="2024-10-23T23:07:00Z" w16du:dateUtc="2024-10-24T06:07:00Z"/>
              </w:rPr>
            </w:pPr>
            <w:ins w:id="320" w:author="Sridhar Mukalla" w:date="2024-10-23T23:07:00Z" w16du:dateUtc="2024-10-24T06:07:00Z">
              <w:r w:rsidRPr="007275DF">
                <w:t xml:space="preserve">As specified in clause </w:t>
              </w:r>
              <w:r>
                <w:t>D</w:t>
              </w:r>
            </w:ins>
            <w:ins w:id="321" w:author="Sridhar Mukalla" w:date="2024-10-23T23:08:00Z" w16du:dateUtc="2024-10-24T06:08:00Z">
              <w:r>
                <w:t>.7</w:t>
              </w:r>
            </w:ins>
            <w:ins w:id="322" w:author="Sridhar Mukalla" w:date="2024-10-23T23:07:00Z" w16du:dateUtc="2024-10-24T06:07:00Z">
              <w:r w:rsidRPr="007275DF">
                <w:t>.2.1</w:t>
              </w:r>
            </w:ins>
          </w:p>
        </w:tc>
        <w:tc>
          <w:tcPr>
            <w:tcW w:w="2835" w:type="dxa"/>
            <w:shd w:val="clear" w:color="auto" w:fill="auto"/>
          </w:tcPr>
          <w:p w14:paraId="2FD12453" w14:textId="77777777" w:rsidR="00974BB2" w:rsidRPr="007275DF" w:rsidRDefault="00974BB2" w:rsidP="00A76CC7">
            <w:pPr>
              <w:pStyle w:val="TAC"/>
              <w:rPr>
                <w:ins w:id="323" w:author="Sridhar Mukalla" w:date="2024-10-23T23:07:00Z" w16du:dateUtc="2024-10-24T06:07:00Z"/>
              </w:rPr>
            </w:pPr>
          </w:p>
        </w:tc>
      </w:tr>
      <w:tr w:rsidR="00974BB2" w:rsidRPr="007275DF" w14:paraId="76B59D6B" w14:textId="77777777" w:rsidTr="00A76CC7">
        <w:trPr>
          <w:cantSplit/>
          <w:trHeight w:val="113"/>
          <w:jc w:val="center"/>
          <w:ins w:id="324" w:author="Sridhar Mukalla" w:date="2024-10-23T23:07:00Z"/>
        </w:trPr>
        <w:tc>
          <w:tcPr>
            <w:tcW w:w="3289" w:type="dxa"/>
            <w:gridSpan w:val="2"/>
            <w:shd w:val="clear" w:color="auto" w:fill="auto"/>
          </w:tcPr>
          <w:p w14:paraId="7EDFDA89" w14:textId="77777777" w:rsidR="00974BB2" w:rsidRPr="007275DF" w:rsidRDefault="00974BB2" w:rsidP="00A76CC7">
            <w:pPr>
              <w:pStyle w:val="TAL"/>
              <w:rPr>
                <w:ins w:id="325" w:author="Sridhar Mukalla" w:date="2024-10-23T23:07:00Z" w16du:dateUtc="2024-10-24T06:07:00Z"/>
              </w:rPr>
            </w:pPr>
            <w:ins w:id="326" w:author="Sridhar Mukalla" w:date="2024-10-23T23:07:00Z" w16du:dateUtc="2024-10-24T06:07:00Z">
              <w:r w:rsidRPr="007275DF">
                <w:rPr>
                  <w:lang w:val="it-IT"/>
                </w:rPr>
                <w:t>UL CCA model</w:t>
              </w:r>
            </w:ins>
          </w:p>
        </w:tc>
        <w:tc>
          <w:tcPr>
            <w:tcW w:w="708" w:type="dxa"/>
            <w:shd w:val="clear" w:color="auto" w:fill="auto"/>
          </w:tcPr>
          <w:p w14:paraId="6CCFA789" w14:textId="77777777" w:rsidR="00974BB2" w:rsidRPr="007275DF" w:rsidRDefault="00974BB2" w:rsidP="00A76CC7">
            <w:pPr>
              <w:pStyle w:val="TAC"/>
              <w:rPr>
                <w:ins w:id="327" w:author="Sridhar Mukalla" w:date="2024-10-23T23:07:00Z" w16du:dateUtc="2024-10-24T06:07:00Z"/>
              </w:rPr>
            </w:pPr>
          </w:p>
        </w:tc>
        <w:tc>
          <w:tcPr>
            <w:tcW w:w="2410" w:type="dxa"/>
            <w:shd w:val="clear" w:color="auto" w:fill="auto"/>
          </w:tcPr>
          <w:p w14:paraId="755B3704" w14:textId="60253B38" w:rsidR="00974BB2" w:rsidRPr="007275DF" w:rsidRDefault="00974BB2" w:rsidP="00A76CC7">
            <w:pPr>
              <w:pStyle w:val="TAC"/>
              <w:rPr>
                <w:ins w:id="328" w:author="Sridhar Mukalla" w:date="2024-10-23T23:07:00Z" w16du:dateUtc="2024-10-24T06:07:00Z"/>
              </w:rPr>
            </w:pPr>
            <w:ins w:id="329" w:author="Sridhar Mukalla" w:date="2024-10-23T23:07:00Z" w16du:dateUtc="2024-10-24T06:07:00Z">
              <w:r w:rsidRPr="007275DF">
                <w:t xml:space="preserve">As specified in clause </w:t>
              </w:r>
            </w:ins>
            <w:ins w:id="330" w:author="Sridhar Mukalla" w:date="2024-10-23T23:08:00Z" w16du:dateUtc="2024-10-24T06:08:00Z">
              <w:r>
                <w:t>D.7</w:t>
              </w:r>
            </w:ins>
            <w:ins w:id="331" w:author="Sridhar Mukalla" w:date="2024-10-23T23:07:00Z" w16du:dateUtc="2024-10-24T06:07:00Z">
              <w:r w:rsidRPr="007275DF">
                <w:t>.2.2</w:t>
              </w:r>
            </w:ins>
          </w:p>
        </w:tc>
        <w:tc>
          <w:tcPr>
            <w:tcW w:w="2835" w:type="dxa"/>
            <w:shd w:val="clear" w:color="auto" w:fill="auto"/>
          </w:tcPr>
          <w:p w14:paraId="475A8538" w14:textId="77777777" w:rsidR="00974BB2" w:rsidRPr="007275DF" w:rsidRDefault="00974BB2" w:rsidP="00A76CC7">
            <w:pPr>
              <w:pStyle w:val="TAC"/>
              <w:rPr>
                <w:ins w:id="332" w:author="Sridhar Mukalla" w:date="2024-10-23T23:07:00Z" w16du:dateUtc="2024-10-24T06:07:00Z"/>
              </w:rPr>
            </w:pPr>
          </w:p>
        </w:tc>
      </w:tr>
      <w:tr w:rsidR="00974BB2" w:rsidRPr="007275DF" w14:paraId="156FAFBE" w14:textId="77777777" w:rsidTr="00A76CC7">
        <w:trPr>
          <w:cantSplit/>
          <w:trHeight w:val="113"/>
          <w:jc w:val="center"/>
          <w:ins w:id="333" w:author="Sridhar Mukalla" w:date="2024-10-23T23:07:00Z"/>
        </w:trPr>
        <w:tc>
          <w:tcPr>
            <w:tcW w:w="3289" w:type="dxa"/>
            <w:gridSpan w:val="2"/>
            <w:shd w:val="clear" w:color="auto" w:fill="auto"/>
          </w:tcPr>
          <w:p w14:paraId="3064F72D" w14:textId="77777777" w:rsidR="00974BB2" w:rsidRPr="007275DF" w:rsidRDefault="00974BB2" w:rsidP="00A76CC7">
            <w:pPr>
              <w:pStyle w:val="TAL"/>
              <w:rPr>
                <w:ins w:id="334" w:author="Sridhar Mukalla" w:date="2024-10-23T23:07:00Z" w16du:dateUtc="2024-10-24T06:07:00Z"/>
              </w:rPr>
            </w:pPr>
            <w:ins w:id="335" w:author="Sridhar Mukalla" w:date="2024-10-23T23:07:00Z" w16du:dateUtc="2024-10-24T06:07:00Z">
              <w:r w:rsidRPr="007275DF">
                <w:rPr>
                  <w:lang w:val="fr-FR"/>
                </w:rPr>
                <w:t xml:space="preserve">NR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r w:rsidRPr="007275DF">
                <w:rPr>
                  <w:lang w:val="fr-FR"/>
                </w:rPr>
                <w:tab/>
              </w:r>
            </w:ins>
          </w:p>
        </w:tc>
        <w:tc>
          <w:tcPr>
            <w:tcW w:w="708" w:type="dxa"/>
            <w:shd w:val="clear" w:color="auto" w:fill="auto"/>
          </w:tcPr>
          <w:p w14:paraId="2C6B4301" w14:textId="77777777" w:rsidR="00974BB2" w:rsidRPr="007275DF" w:rsidRDefault="00974BB2" w:rsidP="00A76CC7">
            <w:pPr>
              <w:pStyle w:val="TAC"/>
              <w:rPr>
                <w:ins w:id="336" w:author="Sridhar Mukalla" w:date="2024-10-23T23:07:00Z" w16du:dateUtc="2024-10-24T06:07:00Z"/>
              </w:rPr>
            </w:pPr>
          </w:p>
        </w:tc>
        <w:tc>
          <w:tcPr>
            <w:tcW w:w="2410" w:type="dxa"/>
            <w:shd w:val="clear" w:color="auto" w:fill="auto"/>
          </w:tcPr>
          <w:p w14:paraId="29F6460C" w14:textId="77777777" w:rsidR="00974BB2" w:rsidRPr="007275DF" w:rsidRDefault="00974BB2" w:rsidP="00A76CC7">
            <w:pPr>
              <w:pStyle w:val="TAC"/>
              <w:rPr>
                <w:ins w:id="337" w:author="Sridhar Mukalla" w:date="2024-10-23T23:07:00Z" w16du:dateUtc="2024-10-24T06:07:00Z"/>
              </w:rPr>
            </w:pPr>
            <w:ins w:id="338" w:author="Sridhar Mukalla" w:date="2024-10-23T23:07:00Z" w16du:dateUtc="2024-10-24T06:07:00Z">
              <w:r w:rsidRPr="007275DF">
                <w:t>SS-RSRP</w:t>
              </w:r>
            </w:ins>
          </w:p>
        </w:tc>
        <w:tc>
          <w:tcPr>
            <w:tcW w:w="2835" w:type="dxa"/>
            <w:shd w:val="clear" w:color="auto" w:fill="auto"/>
          </w:tcPr>
          <w:p w14:paraId="67E9F52D" w14:textId="77777777" w:rsidR="00974BB2" w:rsidRPr="007275DF" w:rsidRDefault="00974BB2" w:rsidP="00A76CC7">
            <w:pPr>
              <w:pStyle w:val="TAC"/>
              <w:rPr>
                <w:ins w:id="339" w:author="Sridhar Mukalla" w:date="2024-10-23T23:07:00Z" w16du:dateUtc="2024-10-24T06:07:00Z"/>
              </w:rPr>
            </w:pPr>
          </w:p>
        </w:tc>
      </w:tr>
      <w:tr w:rsidR="00974BB2" w:rsidRPr="007275DF" w14:paraId="759864EE" w14:textId="77777777" w:rsidTr="00A76CC7">
        <w:trPr>
          <w:cantSplit/>
          <w:trHeight w:val="113"/>
          <w:jc w:val="center"/>
          <w:ins w:id="340" w:author="Sridhar Mukalla" w:date="2024-10-23T23:07:00Z"/>
        </w:trPr>
        <w:tc>
          <w:tcPr>
            <w:tcW w:w="3289" w:type="dxa"/>
            <w:gridSpan w:val="2"/>
            <w:shd w:val="clear" w:color="auto" w:fill="auto"/>
          </w:tcPr>
          <w:p w14:paraId="78B5D12E" w14:textId="77777777" w:rsidR="00974BB2" w:rsidRPr="007275DF" w:rsidRDefault="00974BB2" w:rsidP="00A76CC7">
            <w:pPr>
              <w:pStyle w:val="TAL"/>
              <w:rPr>
                <w:ins w:id="341" w:author="Sridhar Mukalla" w:date="2024-10-23T23:07:00Z" w16du:dateUtc="2024-10-24T06:07:00Z"/>
              </w:rPr>
            </w:pPr>
            <w:ins w:id="342" w:author="Sridhar Mukalla" w:date="2024-10-23T23:07:00Z" w16du:dateUtc="2024-10-24T06:07:00Z">
              <w:r w:rsidRPr="007275DF">
                <w:rPr>
                  <w:lang w:val="fr-FR"/>
                </w:rPr>
                <w:t xml:space="preserve">E-UTRAN </w:t>
              </w:r>
              <w:proofErr w:type="spellStart"/>
              <w:r w:rsidRPr="007275DF">
                <w:rPr>
                  <w:lang w:val="fr-FR"/>
                </w:rPr>
                <w:t>measurement</w:t>
              </w:r>
              <w:proofErr w:type="spellEnd"/>
              <w:r w:rsidRPr="007275DF">
                <w:rPr>
                  <w:lang w:val="fr-FR"/>
                </w:rPr>
                <w:t xml:space="preserve"> </w:t>
              </w:r>
              <w:proofErr w:type="spellStart"/>
              <w:r w:rsidRPr="007275DF">
                <w:rPr>
                  <w:lang w:val="fr-FR"/>
                </w:rPr>
                <w:t>quantity</w:t>
              </w:r>
              <w:proofErr w:type="spellEnd"/>
            </w:ins>
          </w:p>
        </w:tc>
        <w:tc>
          <w:tcPr>
            <w:tcW w:w="708" w:type="dxa"/>
            <w:shd w:val="clear" w:color="auto" w:fill="auto"/>
          </w:tcPr>
          <w:p w14:paraId="7226C4A6" w14:textId="77777777" w:rsidR="00974BB2" w:rsidRPr="007275DF" w:rsidRDefault="00974BB2" w:rsidP="00A76CC7">
            <w:pPr>
              <w:pStyle w:val="TAC"/>
              <w:rPr>
                <w:ins w:id="343" w:author="Sridhar Mukalla" w:date="2024-10-23T23:07:00Z" w16du:dateUtc="2024-10-24T06:07:00Z"/>
              </w:rPr>
            </w:pPr>
          </w:p>
        </w:tc>
        <w:tc>
          <w:tcPr>
            <w:tcW w:w="2410" w:type="dxa"/>
            <w:shd w:val="clear" w:color="auto" w:fill="auto"/>
          </w:tcPr>
          <w:p w14:paraId="545306B8" w14:textId="77777777" w:rsidR="00974BB2" w:rsidRPr="007275DF" w:rsidRDefault="00974BB2" w:rsidP="00A76CC7">
            <w:pPr>
              <w:pStyle w:val="TAC"/>
              <w:rPr>
                <w:ins w:id="344" w:author="Sridhar Mukalla" w:date="2024-10-23T23:07:00Z" w16du:dateUtc="2024-10-24T06:07:00Z"/>
              </w:rPr>
            </w:pPr>
            <w:ins w:id="345" w:author="Sridhar Mukalla" w:date="2024-10-23T23:07:00Z" w16du:dateUtc="2024-10-24T06:07:00Z">
              <w:r w:rsidRPr="007275DF">
                <w:t>RSRP</w:t>
              </w:r>
            </w:ins>
          </w:p>
        </w:tc>
        <w:tc>
          <w:tcPr>
            <w:tcW w:w="2835" w:type="dxa"/>
            <w:shd w:val="clear" w:color="auto" w:fill="auto"/>
          </w:tcPr>
          <w:p w14:paraId="1035A8C6" w14:textId="77777777" w:rsidR="00974BB2" w:rsidRPr="007275DF" w:rsidRDefault="00974BB2" w:rsidP="00A76CC7">
            <w:pPr>
              <w:pStyle w:val="TAC"/>
              <w:rPr>
                <w:ins w:id="346" w:author="Sridhar Mukalla" w:date="2024-10-23T23:07:00Z" w16du:dateUtc="2024-10-24T06:07:00Z"/>
              </w:rPr>
            </w:pPr>
          </w:p>
        </w:tc>
      </w:tr>
      <w:tr w:rsidR="00974BB2" w:rsidRPr="007275DF" w14:paraId="74782A77" w14:textId="77777777" w:rsidTr="00A76CC7">
        <w:trPr>
          <w:cantSplit/>
          <w:trHeight w:val="113"/>
          <w:jc w:val="center"/>
          <w:ins w:id="347" w:author="Sridhar Mukalla" w:date="2024-10-23T23:07:00Z"/>
        </w:trPr>
        <w:tc>
          <w:tcPr>
            <w:tcW w:w="3289" w:type="dxa"/>
            <w:gridSpan w:val="2"/>
            <w:shd w:val="clear" w:color="auto" w:fill="auto"/>
          </w:tcPr>
          <w:p w14:paraId="7264F6B8" w14:textId="77777777" w:rsidR="00974BB2" w:rsidRPr="007275DF" w:rsidRDefault="00974BB2" w:rsidP="00A76CC7">
            <w:pPr>
              <w:pStyle w:val="TAL"/>
              <w:rPr>
                <w:ins w:id="348" w:author="Sridhar Mukalla" w:date="2024-10-23T23:07:00Z" w16du:dateUtc="2024-10-24T06:07:00Z"/>
              </w:rPr>
            </w:pPr>
            <w:ins w:id="349" w:author="Sridhar Mukalla" w:date="2024-10-23T23:07:00Z" w16du:dateUtc="2024-10-24T06:07:00Z">
              <w:r w:rsidRPr="007275DF">
                <w:t>b2-Threshold1</w:t>
              </w:r>
            </w:ins>
          </w:p>
        </w:tc>
        <w:tc>
          <w:tcPr>
            <w:tcW w:w="708" w:type="dxa"/>
            <w:shd w:val="clear" w:color="auto" w:fill="auto"/>
          </w:tcPr>
          <w:p w14:paraId="2659DF37" w14:textId="77777777" w:rsidR="00974BB2" w:rsidRPr="007275DF" w:rsidRDefault="00974BB2" w:rsidP="00A76CC7">
            <w:pPr>
              <w:pStyle w:val="TAC"/>
              <w:rPr>
                <w:ins w:id="350" w:author="Sridhar Mukalla" w:date="2024-10-23T23:07:00Z" w16du:dateUtc="2024-10-24T06:07:00Z"/>
                <w:lang w:eastAsia="zh-CN"/>
              </w:rPr>
            </w:pPr>
            <w:ins w:id="351" w:author="Sridhar Mukalla" w:date="2024-10-23T23:07:00Z" w16du:dateUtc="2024-10-24T06:07:00Z">
              <w:r w:rsidRPr="007275DF">
                <w:t>dB</w:t>
              </w:r>
              <w:r w:rsidRPr="007275DF">
                <w:rPr>
                  <w:lang w:eastAsia="zh-CN"/>
                </w:rPr>
                <w:t>m</w:t>
              </w:r>
            </w:ins>
          </w:p>
        </w:tc>
        <w:tc>
          <w:tcPr>
            <w:tcW w:w="2410" w:type="dxa"/>
            <w:shd w:val="clear" w:color="auto" w:fill="auto"/>
          </w:tcPr>
          <w:p w14:paraId="60D509E2" w14:textId="77777777" w:rsidR="00974BB2" w:rsidRPr="007275DF" w:rsidRDefault="00974BB2" w:rsidP="00A76CC7">
            <w:pPr>
              <w:pStyle w:val="TAC"/>
              <w:rPr>
                <w:ins w:id="352" w:author="Sridhar Mukalla" w:date="2024-10-23T23:07:00Z" w16du:dateUtc="2024-10-24T06:07:00Z"/>
              </w:rPr>
            </w:pPr>
            <w:ins w:id="353" w:author="Sridhar Mukalla" w:date="2024-10-23T23:07:00Z" w16du:dateUtc="2024-10-24T06:07:00Z">
              <w:r w:rsidRPr="007275DF">
                <w:t>-84</w:t>
              </w:r>
            </w:ins>
          </w:p>
        </w:tc>
        <w:tc>
          <w:tcPr>
            <w:tcW w:w="2835" w:type="dxa"/>
            <w:shd w:val="clear" w:color="auto" w:fill="auto"/>
          </w:tcPr>
          <w:p w14:paraId="67E91930" w14:textId="77777777" w:rsidR="00974BB2" w:rsidRPr="007275DF" w:rsidRDefault="00974BB2" w:rsidP="00A76CC7">
            <w:pPr>
              <w:pStyle w:val="TAC"/>
              <w:rPr>
                <w:ins w:id="354" w:author="Sridhar Mukalla" w:date="2024-10-23T23:07:00Z" w16du:dateUtc="2024-10-24T06:07:00Z"/>
              </w:rPr>
            </w:pPr>
            <w:ins w:id="355" w:author="Sridhar Mukalla" w:date="2024-10-23T23:07:00Z" w16du:dateUtc="2024-10-24T06:07:00Z">
              <w:r w:rsidRPr="007275DF">
                <w:t>Absolute E-UTRAN RSRP threshold for event B2</w:t>
              </w:r>
            </w:ins>
          </w:p>
        </w:tc>
      </w:tr>
      <w:tr w:rsidR="00974BB2" w:rsidRPr="007275DF" w14:paraId="5C74266A" w14:textId="77777777" w:rsidTr="00A76CC7">
        <w:trPr>
          <w:cantSplit/>
          <w:trHeight w:val="113"/>
          <w:jc w:val="center"/>
          <w:ins w:id="356" w:author="Sridhar Mukalla" w:date="2024-10-23T23:07:00Z"/>
        </w:trPr>
        <w:tc>
          <w:tcPr>
            <w:tcW w:w="3289" w:type="dxa"/>
            <w:gridSpan w:val="2"/>
            <w:shd w:val="clear" w:color="auto" w:fill="auto"/>
          </w:tcPr>
          <w:p w14:paraId="410203E0" w14:textId="77777777" w:rsidR="00974BB2" w:rsidRPr="007275DF" w:rsidRDefault="00974BB2" w:rsidP="00A76CC7">
            <w:pPr>
              <w:pStyle w:val="TAL"/>
              <w:rPr>
                <w:ins w:id="357" w:author="Sridhar Mukalla" w:date="2024-10-23T23:07:00Z" w16du:dateUtc="2024-10-24T06:07:00Z"/>
              </w:rPr>
            </w:pPr>
            <w:ins w:id="358" w:author="Sridhar Mukalla" w:date="2024-10-23T23:07:00Z" w16du:dateUtc="2024-10-24T06:07:00Z">
              <w:r w:rsidRPr="007275DF">
                <w:t>b2-Threshold2NR</w:t>
              </w:r>
            </w:ins>
          </w:p>
        </w:tc>
        <w:tc>
          <w:tcPr>
            <w:tcW w:w="708" w:type="dxa"/>
            <w:shd w:val="clear" w:color="auto" w:fill="auto"/>
          </w:tcPr>
          <w:p w14:paraId="055B90E7" w14:textId="77777777" w:rsidR="00974BB2" w:rsidRPr="007275DF" w:rsidRDefault="00974BB2" w:rsidP="00A76CC7">
            <w:pPr>
              <w:pStyle w:val="TAC"/>
              <w:rPr>
                <w:ins w:id="359" w:author="Sridhar Mukalla" w:date="2024-10-23T23:07:00Z" w16du:dateUtc="2024-10-24T06:07:00Z"/>
              </w:rPr>
            </w:pPr>
            <w:ins w:id="360" w:author="Sridhar Mukalla" w:date="2024-10-23T23:07:00Z" w16du:dateUtc="2024-10-24T06:07:00Z">
              <w:r w:rsidRPr="007275DF">
                <w:t>dBm</w:t>
              </w:r>
            </w:ins>
          </w:p>
        </w:tc>
        <w:tc>
          <w:tcPr>
            <w:tcW w:w="2410" w:type="dxa"/>
            <w:shd w:val="clear" w:color="auto" w:fill="auto"/>
          </w:tcPr>
          <w:p w14:paraId="24D2B04E" w14:textId="7C617423" w:rsidR="00974BB2" w:rsidRPr="007275DF" w:rsidRDefault="00974BB2" w:rsidP="00A76CC7">
            <w:pPr>
              <w:pStyle w:val="TAC"/>
              <w:rPr>
                <w:ins w:id="361" w:author="Sridhar Mukalla" w:date="2024-10-23T23:07:00Z" w16du:dateUtc="2024-10-24T06:07:00Z"/>
              </w:rPr>
            </w:pPr>
            <w:ins w:id="362" w:author="Sridhar Mukalla" w:date="2024-10-23T23:07:00Z" w16du:dateUtc="2024-10-24T06:07:00Z">
              <w:r w:rsidRPr="007275DF">
                <w:t>As specified in Table 12.2.1.1</w:t>
              </w:r>
            </w:ins>
            <w:ins w:id="363" w:author="Sridhar Mukalla" w:date="2024-10-23T23:09:00Z" w16du:dateUtc="2024-10-24T06:09:00Z">
              <w:r w:rsidR="00AE31F6">
                <w:t>.5-2</w:t>
              </w:r>
            </w:ins>
          </w:p>
        </w:tc>
        <w:tc>
          <w:tcPr>
            <w:tcW w:w="2835" w:type="dxa"/>
            <w:shd w:val="clear" w:color="auto" w:fill="auto"/>
          </w:tcPr>
          <w:p w14:paraId="41C277A1" w14:textId="77777777" w:rsidR="00974BB2" w:rsidRPr="007275DF" w:rsidRDefault="00974BB2" w:rsidP="00A76CC7">
            <w:pPr>
              <w:pStyle w:val="TAC"/>
              <w:rPr>
                <w:ins w:id="364" w:author="Sridhar Mukalla" w:date="2024-10-23T23:07:00Z" w16du:dateUtc="2024-10-24T06:07:00Z"/>
              </w:rPr>
            </w:pPr>
            <w:ins w:id="365" w:author="Sridhar Mukalla" w:date="2024-10-23T23:07:00Z" w16du:dateUtc="2024-10-24T06:07:00Z">
              <w:r w:rsidRPr="007275DF">
                <w:t>Absolute NR SS-RSRP threshold for event B2</w:t>
              </w:r>
            </w:ins>
          </w:p>
        </w:tc>
      </w:tr>
      <w:tr w:rsidR="00974BB2" w:rsidRPr="007275DF" w14:paraId="7444B50A" w14:textId="77777777" w:rsidTr="00A76CC7">
        <w:trPr>
          <w:cantSplit/>
          <w:trHeight w:val="113"/>
          <w:jc w:val="center"/>
          <w:ins w:id="366" w:author="Sridhar Mukalla" w:date="2024-10-23T23:07:00Z"/>
        </w:trPr>
        <w:tc>
          <w:tcPr>
            <w:tcW w:w="3289" w:type="dxa"/>
            <w:gridSpan w:val="2"/>
            <w:shd w:val="clear" w:color="auto" w:fill="auto"/>
          </w:tcPr>
          <w:p w14:paraId="6EF2A2EC" w14:textId="77777777" w:rsidR="00974BB2" w:rsidRPr="007275DF" w:rsidRDefault="00974BB2" w:rsidP="00A76CC7">
            <w:pPr>
              <w:pStyle w:val="TAL"/>
              <w:rPr>
                <w:ins w:id="367" w:author="Sridhar Mukalla" w:date="2024-10-23T23:07:00Z" w16du:dateUtc="2024-10-24T06:07:00Z"/>
              </w:rPr>
            </w:pPr>
            <w:ins w:id="368" w:author="Sridhar Mukalla" w:date="2024-10-23T23:07:00Z" w16du:dateUtc="2024-10-24T06:07:00Z">
              <w:r w:rsidRPr="007275DF">
                <w:t>Hysteresis</w:t>
              </w:r>
            </w:ins>
          </w:p>
        </w:tc>
        <w:tc>
          <w:tcPr>
            <w:tcW w:w="708" w:type="dxa"/>
            <w:shd w:val="clear" w:color="auto" w:fill="auto"/>
          </w:tcPr>
          <w:p w14:paraId="6D611F95" w14:textId="77777777" w:rsidR="00974BB2" w:rsidRPr="007275DF" w:rsidRDefault="00974BB2" w:rsidP="00A76CC7">
            <w:pPr>
              <w:pStyle w:val="TAC"/>
              <w:rPr>
                <w:ins w:id="369" w:author="Sridhar Mukalla" w:date="2024-10-23T23:07:00Z" w16du:dateUtc="2024-10-24T06:07:00Z"/>
              </w:rPr>
            </w:pPr>
            <w:ins w:id="370" w:author="Sridhar Mukalla" w:date="2024-10-23T23:07:00Z" w16du:dateUtc="2024-10-24T06:07:00Z">
              <w:r w:rsidRPr="007275DF">
                <w:t>dB</w:t>
              </w:r>
            </w:ins>
          </w:p>
        </w:tc>
        <w:tc>
          <w:tcPr>
            <w:tcW w:w="2410" w:type="dxa"/>
            <w:shd w:val="clear" w:color="auto" w:fill="auto"/>
          </w:tcPr>
          <w:p w14:paraId="42058E0A" w14:textId="77777777" w:rsidR="00974BB2" w:rsidRPr="007275DF" w:rsidRDefault="00974BB2" w:rsidP="00A76CC7">
            <w:pPr>
              <w:pStyle w:val="TAC"/>
              <w:rPr>
                <w:ins w:id="371" w:author="Sridhar Mukalla" w:date="2024-10-23T23:07:00Z" w16du:dateUtc="2024-10-24T06:07:00Z"/>
              </w:rPr>
            </w:pPr>
            <w:ins w:id="372" w:author="Sridhar Mukalla" w:date="2024-10-23T23:07:00Z" w16du:dateUtc="2024-10-24T06:07:00Z">
              <w:r w:rsidRPr="007275DF">
                <w:t>0</w:t>
              </w:r>
            </w:ins>
          </w:p>
        </w:tc>
        <w:tc>
          <w:tcPr>
            <w:tcW w:w="2835" w:type="dxa"/>
            <w:shd w:val="clear" w:color="auto" w:fill="auto"/>
          </w:tcPr>
          <w:p w14:paraId="6A26F9A9" w14:textId="77777777" w:rsidR="00974BB2" w:rsidRPr="007275DF" w:rsidRDefault="00974BB2" w:rsidP="00A76CC7">
            <w:pPr>
              <w:pStyle w:val="TAC"/>
              <w:rPr>
                <w:ins w:id="373" w:author="Sridhar Mukalla" w:date="2024-10-23T23:07:00Z" w16du:dateUtc="2024-10-24T06:07:00Z"/>
              </w:rPr>
            </w:pPr>
          </w:p>
        </w:tc>
      </w:tr>
      <w:tr w:rsidR="00974BB2" w:rsidRPr="007275DF" w14:paraId="68622058" w14:textId="77777777" w:rsidTr="00A76CC7">
        <w:trPr>
          <w:cantSplit/>
          <w:trHeight w:val="113"/>
          <w:jc w:val="center"/>
          <w:ins w:id="374" w:author="Sridhar Mukalla" w:date="2024-10-23T23:07:00Z"/>
        </w:trPr>
        <w:tc>
          <w:tcPr>
            <w:tcW w:w="3289" w:type="dxa"/>
            <w:gridSpan w:val="2"/>
            <w:shd w:val="clear" w:color="auto" w:fill="auto"/>
          </w:tcPr>
          <w:p w14:paraId="0AE22903" w14:textId="77777777" w:rsidR="00974BB2" w:rsidRPr="007275DF" w:rsidRDefault="00974BB2" w:rsidP="00A76CC7">
            <w:pPr>
              <w:pStyle w:val="TAL"/>
              <w:rPr>
                <w:ins w:id="375" w:author="Sridhar Mukalla" w:date="2024-10-23T23:07:00Z" w16du:dateUtc="2024-10-24T06:07:00Z"/>
              </w:rPr>
            </w:pPr>
            <w:proofErr w:type="spellStart"/>
            <w:ins w:id="376" w:author="Sridhar Mukalla" w:date="2024-10-23T23:07:00Z" w16du:dateUtc="2024-10-24T06:07:00Z">
              <w:r w:rsidRPr="007275DF">
                <w:t>TimeToTrigger</w:t>
              </w:r>
              <w:proofErr w:type="spellEnd"/>
            </w:ins>
          </w:p>
        </w:tc>
        <w:tc>
          <w:tcPr>
            <w:tcW w:w="708" w:type="dxa"/>
            <w:shd w:val="clear" w:color="auto" w:fill="auto"/>
          </w:tcPr>
          <w:p w14:paraId="214C0C9E" w14:textId="77777777" w:rsidR="00974BB2" w:rsidRPr="007275DF" w:rsidRDefault="00974BB2" w:rsidP="00A76CC7">
            <w:pPr>
              <w:pStyle w:val="TAC"/>
              <w:rPr>
                <w:ins w:id="377" w:author="Sridhar Mukalla" w:date="2024-10-23T23:07:00Z" w16du:dateUtc="2024-10-24T06:07:00Z"/>
              </w:rPr>
            </w:pPr>
            <w:ins w:id="378" w:author="Sridhar Mukalla" w:date="2024-10-23T23:07:00Z" w16du:dateUtc="2024-10-24T06:07:00Z">
              <w:r w:rsidRPr="007275DF">
                <w:rPr>
                  <w:lang w:eastAsia="zh-CN"/>
                </w:rPr>
                <w:t>s</w:t>
              </w:r>
            </w:ins>
          </w:p>
        </w:tc>
        <w:tc>
          <w:tcPr>
            <w:tcW w:w="2410" w:type="dxa"/>
            <w:shd w:val="clear" w:color="auto" w:fill="auto"/>
          </w:tcPr>
          <w:p w14:paraId="7D8CC989" w14:textId="77777777" w:rsidR="00974BB2" w:rsidRPr="007275DF" w:rsidRDefault="00974BB2" w:rsidP="00A76CC7">
            <w:pPr>
              <w:pStyle w:val="TAC"/>
              <w:rPr>
                <w:ins w:id="379" w:author="Sridhar Mukalla" w:date="2024-10-23T23:07:00Z" w16du:dateUtc="2024-10-24T06:07:00Z"/>
              </w:rPr>
            </w:pPr>
            <w:ins w:id="380" w:author="Sridhar Mukalla" w:date="2024-10-23T23:07:00Z" w16du:dateUtc="2024-10-24T06:07:00Z">
              <w:r w:rsidRPr="007275DF">
                <w:t>0</w:t>
              </w:r>
            </w:ins>
          </w:p>
        </w:tc>
        <w:tc>
          <w:tcPr>
            <w:tcW w:w="2835" w:type="dxa"/>
            <w:shd w:val="clear" w:color="auto" w:fill="auto"/>
          </w:tcPr>
          <w:p w14:paraId="1D1C7931" w14:textId="77777777" w:rsidR="00974BB2" w:rsidRPr="007275DF" w:rsidRDefault="00974BB2" w:rsidP="00A76CC7">
            <w:pPr>
              <w:pStyle w:val="TAC"/>
              <w:rPr>
                <w:ins w:id="381" w:author="Sridhar Mukalla" w:date="2024-10-23T23:07:00Z" w16du:dateUtc="2024-10-24T06:07:00Z"/>
              </w:rPr>
            </w:pPr>
          </w:p>
        </w:tc>
      </w:tr>
      <w:tr w:rsidR="00974BB2" w:rsidRPr="007275DF" w14:paraId="3A8436B2" w14:textId="77777777" w:rsidTr="00A76CC7">
        <w:trPr>
          <w:cantSplit/>
          <w:trHeight w:val="113"/>
          <w:jc w:val="center"/>
          <w:ins w:id="382" w:author="Sridhar Mukalla" w:date="2024-10-23T23:07:00Z"/>
        </w:trPr>
        <w:tc>
          <w:tcPr>
            <w:tcW w:w="3289" w:type="dxa"/>
            <w:gridSpan w:val="2"/>
            <w:shd w:val="clear" w:color="auto" w:fill="auto"/>
          </w:tcPr>
          <w:p w14:paraId="177FBE1E" w14:textId="77777777" w:rsidR="00974BB2" w:rsidRPr="007275DF" w:rsidRDefault="00974BB2" w:rsidP="00A76CC7">
            <w:pPr>
              <w:pStyle w:val="TAL"/>
              <w:rPr>
                <w:ins w:id="383" w:author="Sridhar Mukalla" w:date="2024-10-23T23:07:00Z" w16du:dateUtc="2024-10-24T06:07:00Z"/>
              </w:rPr>
            </w:pPr>
            <w:ins w:id="384" w:author="Sridhar Mukalla" w:date="2024-10-23T23:07:00Z" w16du:dateUtc="2024-10-24T06:07:00Z">
              <w:r w:rsidRPr="007275DF">
                <w:t>Filter coefficient</w:t>
              </w:r>
            </w:ins>
          </w:p>
        </w:tc>
        <w:tc>
          <w:tcPr>
            <w:tcW w:w="708" w:type="dxa"/>
            <w:shd w:val="clear" w:color="auto" w:fill="auto"/>
          </w:tcPr>
          <w:p w14:paraId="1AAD38D4" w14:textId="77777777" w:rsidR="00974BB2" w:rsidRPr="007275DF" w:rsidRDefault="00974BB2" w:rsidP="00A76CC7">
            <w:pPr>
              <w:pStyle w:val="TAC"/>
              <w:rPr>
                <w:ins w:id="385" w:author="Sridhar Mukalla" w:date="2024-10-23T23:07:00Z" w16du:dateUtc="2024-10-24T06:07:00Z"/>
              </w:rPr>
            </w:pPr>
          </w:p>
        </w:tc>
        <w:tc>
          <w:tcPr>
            <w:tcW w:w="2410" w:type="dxa"/>
            <w:shd w:val="clear" w:color="auto" w:fill="auto"/>
          </w:tcPr>
          <w:p w14:paraId="0269CBC6" w14:textId="77777777" w:rsidR="00974BB2" w:rsidRPr="007275DF" w:rsidRDefault="00974BB2" w:rsidP="00A76CC7">
            <w:pPr>
              <w:pStyle w:val="TAC"/>
              <w:rPr>
                <w:ins w:id="386" w:author="Sridhar Mukalla" w:date="2024-10-23T23:07:00Z" w16du:dateUtc="2024-10-24T06:07:00Z"/>
              </w:rPr>
            </w:pPr>
            <w:ins w:id="387" w:author="Sridhar Mukalla" w:date="2024-10-23T23:07:00Z" w16du:dateUtc="2024-10-24T06:07:00Z">
              <w:r w:rsidRPr="007275DF">
                <w:t>0</w:t>
              </w:r>
            </w:ins>
          </w:p>
        </w:tc>
        <w:tc>
          <w:tcPr>
            <w:tcW w:w="2835" w:type="dxa"/>
            <w:shd w:val="clear" w:color="auto" w:fill="auto"/>
          </w:tcPr>
          <w:p w14:paraId="2FBB2B98" w14:textId="77777777" w:rsidR="00974BB2" w:rsidRPr="007275DF" w:rsidRDefault="00974BB2" w:rsidP="00A76CC7">
            <w:pPr>
              <w:pStyle w:val="TAC"/>
              <w:rPr>
                <w:ins w:id="388" w:author="Sridhar Mukalla" w:date="2024-10-23T23:07:00Z" w16du:dateUtc="2024-10-24T06:07:00Z"/>
              </w:rPr>
            </w:pPr>
            <w:ins w:id="389" w:author="Sridhar Mukalla" w:date="2024-10-23T23:07:00Z" w16du:dateUtc="2024-10-24T06:07:00Z">
              <w:r w:rsidRPr="007275DF">
                <w:t>L3 filtering is not used</w:t>
              </w:r>
            </w:ins>
          </w:p>
        </w:tc>
      </w:tr>
      <w:tr w:rsidR="00974BB2" w:rsidRPr="007275DF" w14:paraId="09424BEA" w14:textId="77777777" w:rsidTr="00A76CC7">
        <w:trPr>
          <w:cantSplit/>
          <w:trHeight w:val="113"/>
          <w:jc w:val="center"/>
          <w:ins w:id="390" w:author="Sridhar Mukalla" w:date="2024-10-23T23:07:00Z"/>
        </w:trPr>
        <w:tc>
          <w:tcPr>
            <w:tcW w:w="3289" w:type="dxa"/>
            <w:gridSpan w:val="2"/>
            <w:shd w:val="clear" w:color="auto" w:fill="auto"/>
          </w:tcPr>
          <w:p w14:paraId="7D331849" w14:textId="77777777" w:rsidR="00974BB2" w:rsidRPr="007275DF" w:rsidRDefault="00974BB2" w:rsidP="00A76CC7">
            <w:pPr>
              <w:pStyle w:val="TAL"/>
              <w:rPr>
                <w:ins w:id="391" w:author="Sridhar Mukalla" w:date="2024-10-23T23:07:00Z" w16du:dateUtc="2024-10-24T06:07:00Z"/>
              </w:rPr>
            </w:pPr>
            <w:ins w:id="392" w:author="Sridhar Mukalla" w:date="2024-10-23T23:07:00Z" w16du:dateUtc="2024-10-24T06:07:00Z">
              <w:r w:rsidRPr="007275DF">
                <w:t>DRX</w:t>
              </w:r>
            </w:ins>
          </w:p>
        </w:tc>
        <w:tc>
          <w:tcPr>
            <w:tcW w:w="708" w:type="dxa"/>
            <w:shd w:val="clear" w:color="auto" w:fill="auto"/>
          </w:tcPr>
          <w:p w14:paraId="2C37AF9E" w14:textId="77777777" w:rsidR="00974BB2" w:rsidRPr="007275DF" w:rsidRDefault="00974BB2" w:rsidP="00A76CC7">
            <w:pPr>
              <w:pStyle w:val="TAC"/>
              <w:rPr>
                <w:ins w:id="393" w:author="Sridhar Mukalla" w:date="2024-10-23T23:07:00Z" w16du:dateUtc="2024-10-24T06:07:00Z"/>
              </w:rPr>
            </w:pPr>
          </w:p>
        </w:tc>
        <w:tc>
          <w:tcPr>
            <w:tcW w:w="2410" w:type="dxa"/>
            <w:shd w:val="clear" w:color="auto" w:fill="auto"/>
          </w:tcPr>
          <w:p w14:paraId="6F59070E" w14:textId="77777777" w:rsidR="00974BB2" w:rsidRPr="007275DF" w:rsidRDefault="00974BB2" w:rsidP="00A76CC7">
            <w:pPr>
              <w:pStyle w:val="TAC"/>
              <w:rPr>
                <w:ins w:id="394" w:author="Sridhar Mukalla" w:date="2024-10-23T23:07:00Z" w16du:dateUtc="2024-10-24T06:07:00Z"/>
              </w:rPr>
            </w:pPr>
            <w:ins w:id="395" w:author="Sridhar Mukalla" w:date="2024-10-23T23:07:00Z" w16du:dateUtc="2024-10-24T06:07:00Z">
              <w:r w:rsidRPr="007275DF">
                <w:t>OFF</w:t>
              </w:r>
            </w:ins>
          </w:p>
        </w:tc>
        <w:tc>
          <w:tcPr>
            <w:tcW w:w="2835" w:type="dxa"/>
            <w:shd w:val="clear" w:color="auto" w:fill="auto"/>
          </w:tcPr>
          <w:p w14:paraId="457088F0" w14:textId="77777777" w:rsidR="00974BB2" w:rsidRPr="007275DF" w:rsidRDefault="00974BB2" w:rsidP="00A76CC7">
            <w:pPr>
              <w:pStyle w:val="TAC"/>
              <w:rPr>
                <w:ins w:id="396" w:author="Sridhar Mukalla" w:date="2024-10-23T23:07:00Z" w16du:dateUtc="2024-10-24T06:07:00Z"/>
              </w:rPr>
            </w:pPr>
            <w:ins w:id="397" w:author="Sridhar Mukalla" w:date="2024-10-23T23:07:00Z" w16du:dateUtc="2024-10-24T06:07:00Z">
              <w:r w:rsidRPr="007275DF">
                <w:t>Non-DRX test</w:t>
              </w:r>
            </w:ins>
          </w:p>
        </w:tc>
      </w:tr>
      <w:tr w:rsidR="00974BB2" w:rsidRPr="007275DF" w14:paraId="5FF7C0E8" w14:textId="77777777" w:rsidTr="00A76CC7">
        <w:trPr>
          <w:cantSplit/>
          <w:trHeight w:val="113"/>
          <w:jc w:val="center"/>
          <w:ins w:id="398" w:author="Sridhar Mukalla" w:date="2024-10-23T23:07:00Z"/>
        </w:trPr>
        <w:tc>
          <w:tcPr>
            <w:tcW w:w="3289" w:type="dxa"/>
            <w:gridSpan w:val="2"/>
            <w:shd w:val="clear" w:color="auto" w:fill="auto"/>
          </w:tcPr>
          <w:p w14:paraId="4F66F2A0" w14:textId="77777777" w:rsidR="00974BB2" w:rsidRPr="007275DF" w:rsidRDefault="00974BB2" w:rsidP="00A76CC7">
            <w:pPr>
              <w:pStyle w:val="TAL"/>
              <w:rPr>
                <w:ins w:id="399" w:author="Sridhar Mukalla" w:date="2024-10-23T23:07:00Z" w16du:dateUtc="2024-10-24T06:07:00Z"/>
              </w:rPr>
            </w:pPr>
            <w:ins w:id="400" w:author="Sridhar Mukalla" w:date="2024-10-23T23:07:00Z" w16du:dateUtc="2024-10-24T06:07:00Z">
              <w:r w:rsidRPr="007275DF">
                <w:t>Access Barring Information</w:t>
              </w:r>
            </w:ins>
          </w:p>
        </w:tc>
        <w:tc>
          <w:tcPr>
            <w:tcW w:w="708" w:type="dxa"/>
            <w:shd w:val="clear" w:color="auto" w:fill="auto"/>
          </w:tcPr>
          <w:p w14:paraId="3B76BAD1" w14:textId="77777777" w:rsidR="00974BB2" w:rsidRPr="007275DF" w:rsidRDefault="00974BB2" w:rsidP="00A76CC7">
            <w:pPr>
              <w:pStyle w:val="TAC"/>
              <w:rPr>
                <w:ins w:id="401" w:author="Sridhar Mukalla" w:date="2024-10-23T23:07:00Z" w16du:dateUtc="2024-10-24T06:07:00Z"/>
              </w:rPr>
            </w:pPr>
            <w:ins w:id="402" w:author="Sridhar Mukalla" w:date="2024-10-23T23:07:00Z" w16du:dateUtc="2024-10-24T06:07:00Z">
              <w:r w:rsidRPr="007275DF">
                <w:t>-</w:t>
              </w:r>
            </w:ins>
          </w:p>
        </w:tc>
        <w:tc>
          <w:tcPr>
            <w:tcW w:w="2410" w:type="dxa"/>
            <w:shd w:val="clear" w:color="auto" w:fill="auto"/>
          </w:tcPr>
          <w:p w14:paraId="54E9C3D5" w14:textId="77777777" w:rsidR="00974BB2" w:rsidRPr="007275DF" w:rsidRDefault="00974BB2" w:rsidP="00A76CC7">
            <w:pPr>
              <w:pStyle w:val="TAC"/>
              <w:rPr>
                <w:ins w:id="403" w:author="Sridhar Mukalla" w:date="2024-10-23T23:07:00Z" w16du:dateUtc="2024-10-24T06:07:00Z"/>
              </w:rPr>
            </w:pPr>
            <w:ins w:id="404" w:author="Sridhar Mukalla" w:date="2024-10-23T23:07:00Z" w16du:dateUtc="2024-10-24T06:07:00Z">
              <w:r w:rsidRPr="007275DF">
                <w:t>Not sent</w:t>
              </w:r>
            </w:ins>
          </w:p>
        </w:tc>
        <w:tc>
          <w:tcPr>
            <w:tcW w:w="2835" w:type="dxa"/>
            <w:shd w:val="clear" w:color="auto" w:fill="auto"/>
          </w:tcPr>
          <w:p w14:paraId="270AAF67" w14:textId="77777777" w:rsidR="00974BB2" w:rsidRPr="007275DF" w:rsidRDefault="00974BB2" w:rsidP="00A76CC7">
            <w:pPr>
              <w:pStyle w:val="TAC"/>
              <w:rPr>
                <w:ins w:id="405" w:author="Sridhar Mukalla" w:date="2024-10-23T23:07:00Z" w16du:dateUtc="2024-10-24T06:07:00Z"/>
              </w:rPr>
            </w:pPr>
            <w:ins w:id="406" w:author="Sridhar Mukalla" w:date="2024-10-23T23:07:00Z" w16du:dateUtc="2024-10-24T06:07:00Z">
              <w:r w:rsidRPr="007275DF">
                <w:t>No additional delays in random access procedure</w:t>
              </w:r>
            </w:ins>
          </w:p>
        </w:tc>
      </w:tr>
      <w:tr w:rsidR="00974BB2" w:rsidRPr="007275DF" w14:paraId="78A1F141" w14:textId="77777777" w:rsidTr="00A76CC7">
        <w:trPr>
          <w:cantSplit/>
          <w:trHeight w:val="113"/>
          <w:jc w:val="center"/>
          <w:ins w:id="407" w:author="Sridhar Mukalla" w:date="2024-10-23T23:07:00Z"/>
        </w:trPr>
        <w:tc>
          <w:tcPr>
            <w:tcW w:w="3289" w:type="dxa"/>
            <w:gridSpan w:val="2"/>
            <w:shd w:val="clear" w:color="auto" w:fill="auto"/>
          </w:tcPr>
          <w:p w14:paraId="3EB070DA" w14:textId="77777777" w:rsidR="00974BB2" w:rsidRPr="007275DF" w:rsidRDefault="00974BB2" w:rsidP="00A76CC7">
            <w:pPr>
              <w:pStyle w:val="TAL"/>
              <w:rPr>
                <w:ins w:id="408" w:author="Sridhar Mukalla" w:date="2024-10-23T23:07:00Z" w16du:dateUtc="2024-10-24T06:07:00Z"/>
              </w:rPr>
            </w:pPr>
            <w:ins w:id="409" w:author="Sridhar Mukalla" w:date="2024-10-23T23:07:00Z" w16du:dateUtc="2024-10-24T06:07:00Z">
              <w:r w:rsidRPr="007275DF">
                <w:t>Time offset between cells</w:t>
              </w:r>
            </w:ins>
          </w:p>
        </w:tc>
        <w:tc>
          <w:tcPr>
            <w:tcW w:w="708" w:type="dxa"/>
            <w:shd w:val="clear" w:color="auto" w:fill="auto"/>
          </w:tcPr>
          <w:p w14:paraId="11E63C9B" w14:textId="77777777" w:rsidR="00974BB2" w:rsidRPr="007275DF" w:rsidRDefault="00974BB2" w:rsidP="00A76CC7">
            <w:pPr>
              <w:pStyle w:val="TAC"/>
              <w:rPr>
                <w:ins w:id="410" w:author="Sridhar Mukalla" w:date="2024-10-23T23:07:00Z" w16du:dateUtc="2024-10-24T06:07:00Z"/>
              </w:rPr>
            </w:pPr>
          </w:p>
        </w:tc>
        <w:tc>
          <w:tcPr>
            <w:tcW w:w="2410" w:type="dxa"/>
            <w:shd w:val="clear" w:color="auto" w:fill="auto"/>
          </w:tcPr>
          <w:p w14:paraId="48AFBEE1" w14:textId="77777777" w:rsidR="00974BB2" w:rsidRPr="007275DF" w:rsidRDefault="00974BB2" w:rsidP="00A76CC7">
            <w:pPr>
              <w:pStyle w:val="TAC"/>
              <w:rPr>
                <w:ins w:id="411" w:author="Sridhar Mukalla" w:date="2024-10-23T23:07:00Z" w16du:dateUtc="2024-10-24T06:07:00Z"/>
              </w:rPr>
            </w:pPr>
            <w:ins w:id="412" w:author="Sridhar Mukalla" w:date="2024-10-23T23:07:00Z" w16du:dateUtc="2024-10-24T06:07:00Z">
              <w:r w:rsidRPr="007275DF">
                <w:t xml:space="preserve">3 </w:t>
              </w:r>
              <w:proofErr w:type="spellStart"/>
              <w:r w:rsidRPr="007275DF">
                <w:t>ms</w:t>
              </w:r>
              <w:proofErr w:type="spellEnd"/>
            </w:ins>
          </w:p>
        </w:tc>
        <w:tc>
          <w:tcPr>
            <w:tcW w:w="2835" w:type="dxa"/>
            <w:shd w:val="clear" w:color="auto" w:fill="auto"/>
          </w:tcPr>
          <w:p w14:paraId="193A9CE6" w14:textId="77777777" w:rsidR="00974BB2" w:rsidRPr="007275DF" w:rsidRDefault="00974BB2" w:rsidP="00A76CC7">
            <w:pPr>
              <w:pStyle w:val="TAC"/>
              <w:rPr>
                <w:ins w:id="413" w:author="Sridhar Mukalla" w:date="2024-10-23T23:07:00Z" w16du:dateUtc="2024-10-24T06:07:00Z"/>
              </w:rPr>
            </w:pPr>
            <w:ins w:id="414" w:author="Sridhar Mukalla" w:date="2024-10-23T23:07:00Z" w16du:dateUtc="2024-10-24T06:07:00Z">
              <w:r w:rsidRPr="00D6129D">
                <w:t>Asynchronous cells</w:t>
              </w:r>
            </w:ins>
          </w:p>
        </w:tc>
      </w:tr>
      <w:tr w:rsidR="00974BB2" w:rsidRPr="007275DF" w14:paraId="7E9FCA8D" w14:textId="77777777" w:rsidTr="00A76CC7">
        <w:trPr>
          <w:cantSplit/>
          <w:trHeight w:val="113"/>
          <w:jc w:val="center"/>
          <w:ins w:id="415" w:author="Sridhar Mukalla" w:date="2024-10-23T23:07:00Z"/>
        </w:trPr>
        <w:tc>
          <w:tcPr>
            <w:tcW w:w="3289" w:type="dxa"/>
            <w:gridSpan w:val="2"/>
            <w:shd w:val="clear" w:color="auto" w:fill="auto"/>
          </w:tcPr>
          <w:p w14:paraId="77B13250" w14:textId="77777777" w:rsidR="00974BB2" w:rsidRPr="007275DF" w:rsidRDefault="00974BB2" w:rsidP="00A76CC7">
            <w:pPr>
              <w:pStyle w:val="TAL"/>
              <w:rPr>
                <w:ins w:id="416" w:author="Sridhar Mukalla" w:date="2024-10-23T23:07:00Z" w16du:dateUtc="2024-10-24T06:07:00Z"/>
              </w:rPr>
            </w:pPr>
            <w:ins w:id="417" w:author="Sridhar Mukalla" w:date="2024-10-23T23:07:00Z" w16du:dateUtc="2024-10-24T06:07:00Z">
              <w:r w:rsidRPr="007275DF">
                <w:t>Gap pattern configuration Id</w:t>
              </w:r>
            </w:ins>
          </w:p>
        </w:tc>
        <w:tc>
          <w:tcPr>
            <w:tcW w:w="708" w:type="dxa"/>
            <w:shd w:val="clear" w:color="auto" w:fill="auto"/>
          </w:tcPr>
          <w:p w14:paraId="63E40FE3" w14:textId="77777777" w:rsidR="00974BB2" w:rsidRPr="007275DF" w:rsidRDefault="00974BB2" w:rsidP="00A76CC7">
            <w:pPr>
              <w:pStyle w:val="TAC"/>
              <w:rPr>
                <w:ins w:id="418" w:author="Sridhar Mukalla" w:date="2024-10-23T23:07:00Z" w16du:dateUtc="2024-10-24T06:07:00Z"/>
              </w:rPr>
            </w:pPr>
          </w:p>
        </w:tc>
        <w:tc>
          <w:tcPr>
            <w:tcW w:w="2410" w:type="dxa"/>
            <w:shd w:val="clear" w:color="auto" w:fill="auto"/>
          </w:tcPr>
          <w:p w14:paraId="3F4255CD" w14:textId="77777777" w:rsidR="00974BB2" w:rsidRPr="007275DF" w:rsidRDefault="00974BB2" w:rsidP="00A76CC7">
            <w:pPr>
              <w:pStyle w:val="TAC"/>
              <w:rPr>
                <w:ins w:id="419" w:author="Sridhar Mukalla" w:date="2024-10-23T23:07:00Z" w16du:dateUtc="2024-10-24T06:07:00Z"/>
              </w:rPr>
            </w:pPr>
            <w:ins w:id="420" w:author="Sridhar Mukalla" w:date="2024-10-23T23:07:00Z" w16du:dateUtc="2024-10-24T06:07:00Z">
              <w:r w:rsidRPr="007275DF">
                <w:t>0</w:t>
              </w:r>
            </w:ins>
          </w:p>
        </w:tc>
        <w:tc>
          <w:tcPr>
            <w:tcW w:w="2835" w:type="dxa"/>
            <w:shd w:val="clear" w:color="auto" w:fill="auto"/>
          </w:tcPr>
          <w:p w14:paraId="6EE2673F" w14:textId="2DC006E3" w:rsidR="00974BB2" w:rsidRPr="007275DF" w:rsidRDefault="00974BB2" w:rsidP="00A76CC7">
            <w:pPr>
              <w:pStyle w:val="TAC"/>
              <w:rPr>
                <w:ins w:id="421" w:author="Sridhar Mukalla" w:date="2024-10-23T23:07:00Z" w16du:dateUtc="2024-10-24T06:07:00Z"/>
              </w:rPr>
            </w:pPr>
            <w:ins w:id="422" w:author="Sridhar Mukalla" w:date="2024-10-23T23:07:00Z" w16du:dateUtc="2024-10-24T06:07:00Z">
              <w:r w:rsidRPr="007275DF">
                <w:t xml:space="preserve">As specified in Table 8.1.2.1-1 started before T2 starts </w:t>
              </w:r>
              <w:r w:rsidRPr="00340EB2">
                <w:t>[</w:t>
              </w:r>
            </w:ins>
            <w:ins w:id="423" w:author="Sridhar Mukalla" w:date="2024-10-27T14:09:00Z" w16du:dateUtc="2024-10-27T21:09:00Z">
              <w:r w:rsidR="00F54D69" w:rsidRPr="00340EB2">
                <w:t>23</w:t>
              </w:r>
            </w:ins>
            <w:ins w:id="424" w:author="Sridhar Mukalla" w:date="2024-10-23T23:07:00Z" w16du:dateUtc="2024-10-24T06:07:00Z">
              <w:r w:rsidRPr="00340EB2">
                <w:t>]</w:t>
              </w:r>
            </w:ins>
          </w:p>
        </w:tc>
      </w:tr>
      <w:tr w:rsidR="00974BB2" w:rsidRPr="007275DF" w14:paraId="481199C3" w14:textId="77777777" w:rsidTr="00A76CC7">
        <w:trPr>
          <w:cantSplit/>
          <w:trHeight w:val="113"/>
          <w:jc w:val="center"/>
          <w:ins w:id="425" w:author="Sridhar Mukalla" w:date="2024-10-23T23:07:00Z"/>
        </w:trPr>
        <w:tc>
          <w:tcPr>
            <w:tcW w:w="3289" w:type="dxa"/>
            <w:gridSpan w:val="2"/>
            <w:shd w:val="clear" w:color="auto" w:fill="auto"/>
          </w:tcPr>
          <w:p w14:paraId="532A8E5D" w14:textId="77777777" w:rsidR="00974BB2" w:rsidRPr="007275DF" w:rsidRDefault="00974BB2" w:rsidP="00A76CC7">
            <w:pPr>
              <w:pStyle w:val="TAL"/>
              <w:rPr>
                <w:ins w:id="426" w:author="Sridhar Mukalla" w:date="2024-10-23T23:07:00Z" w16du:dateUtc="2024-10-24T06:07:00Z"/>
              </w:rPr>
            </w:pPr>
            <w:ins w:id="427" w:author="Sridhar Mukalla" w:date="2024-10-23T23:07:00Z" w16du:dateUtc="2024-10-24T06:07:00Z">
              <w:r w:rsidRPr="007275DF">
                <w:t>T1</w:t>
              </w:r>
            </w:ins>
          </w:p>
        </w:tc>
        <w:tc>
          <w:tcPr>
            <w:tcW w:w="708" w:type="dxa"/>
            <w:shd w:val="clear" w:color="auto" w:fill="auto"/>
          </w:tcPr>
          <w:p w14:paraId="22A46B77" w14:textId="77777777" w:rsidR="00974BB2" w:rsidRPr="007275DF" w:rsidRDefault="00974BB2" w:rsidP="00A76CC7">
            <w:pPr>
              <w:pStyle w:val="TAC"/>
              <w:rPr>
                <w:ins w:id="428" w:author="Sridhar Mukalla" w:date="2024-10-23T23:07:00Z" w16du:dateUtc="2024-10-24T06:07:00Z"/>
              </w:rPr>
            </w:pPr>
            <w:ins w:id="429" w:author="Sridhar Mukalla" w:date="2024-10-23T23:07:00Z" w16du:dateUtc="2024-10-24T06:07:00Z">
              <w:r w:rsidRPr="007275DF">
                <w:t>s</w:t>
              </w:r>
            </w:ins>
          </w:p>
        </w:tc>
        <w:tc>
          <w:tcPr>
            <w:tcW w:w="2410" w:type="dxa"/>
            <w:shd w:val="clear" w:color="auto" w:fill="auto"/>
          </w:tcPr>
          <w:p w14:paraId="18BB7A5E" w14:textId="77777777" w:rsidR="00974BB2" w:rsidRPr="007275DF" w:rsidRDefault="00974BB2" w:rsidP="00A76CC7">
            <w:pPr>
              <w:pStyle w:val="TAC"/>
              <w:rPr>
                <w:ins w:id="430" w:author="Sridhar Mukalla" w:date="2024-10-23T23:07:00Z" w16du:dateUtc="2024-10-24T06:07:00Z"/>
              </w:rPr>
            </w:pPr>
            <w:ins w:id="431" w:author="Sridhar Mukalla" w:date="2024-10-23T23:07:00Z" w16du:dateUtc="2024-10-24T06:07:00Z">
              <w:r w:rsidRPr="007275DF">
                <w:t>5</w:t>
              </w:r>
            </w:ins>
          </w:p>
        </w:tc>
        <w:tc>
          <w:tcPr>
            <w:tcW w:w="2835" w:type="dxa"/>
            <w:shd w:val="clear" w:color="auto" w:fill="auto"/>
          </w:tcPr>
          <w:p w14:paraId="6B521C39" w14:textId="77777777" w:rsidR="00974BB2" w:rsidRPr="007275DF" w:rsidRDefault="00974BB2" w:rsidP="00A76CC7">
            <w:pPr>
              <w:pStyle w:val="TAC"/>
              <w:rPr>
                <w:ins w:id="432" w:author="Sridhar Mukalla" w:date="2024-10-23T23:07:00Z" w16du:dateUtc="2024-10-24T06:07:00Z"/>
              </w:rPr>
            </w:pPr>
          </w:p>
        </w:tc>
      </w:tr>
      <w:tr w:rsidR="00974BB2" w:rsidRPr="007275DF" w14:paraId="1D544AB8" w14:textId="77777777" w:rsidTr="00A76CC7">
        <w:trPr>
          <w:cantSplit/>
          <w:trHeight w:val="113"/>
          <w:jc w:val="center"/>
          <w:ins w:id="433" w:author="Sridhar Mukalla" w:date="2024-10-23T23:07:00Z"/>
        </w:trPr>
        <w:tc>
          <w:tcPr>
            <w:tcW w:w="3289" w:type="dxa"/>
            <w:gridSpan w:val="2"/>
            <w:shd w:val="clear" w:color="auto" w:fill="auto"/>
          </w:tcPr>
          <w:p w14:paraId="6644ACC6" w14:textId="77777777" w:rsidR="00974BB2" w:rsidRPr="007275DF" w:rsidRDefault="00974BB2" w:rsidP="00A76CC7">
            <w:pPr>
              <w:pStyle w:val="TAL"/>
              <w:rPr>
                <w:ins w:id="434" w:author="Sridhar Mukalla" w:date="2024-10-23T23:07:00Z" w16du:dateUtc="2024-10-24T06:07:00Z"/>
              </w:rPr>
            </w:pPr>
            <w:ins w:id="435" w:author="Sridhar Mukalla" w:date="2024-10-23T23:07:00Z" w16du:dateUtc="2024-10-24T06:07:00Z">
              <w:r w:rsidRPr="007275DF">
                <w:t>T2</w:t>
              </w:r>
            </w:ins>
          </w:p>
        </w:tc>
        <w:tc>
          <w:tcPr>
            <w:tcW w:w="708" w:type="dxa"/>
            <w:shd w:val="clear" w:color="auto" w:fill="auto"/>
          </w:tcPr>
          <w:p w14:paraId="73A50716" w14:textId="77777777" w:rsidR="00974BB2" w:rsidRPr="007275DF" w:rsidRDefault="00974BB2" w:rsidP="00A76CC7">
            <w:pPr>
              <w:pStyle w:val="TAC"/>
              <w:rPr>
                <w:ins w:id="436" w:author="Sridhar Mukalla" w:date="2024-10-23T23:07:00Z" w16du:dateUtc="2024-10-24T06:07:00Z"/>
              </w:rPr>
            </w:pPr>
            <w:ins w:id="437" w:author="Sridhar Mukalla" w:date="2024-10-23T23:07:00Z" w16du:dateUtc="2024-10-24T06:07:00Z">
              <w:r w:rsidRPr="007275DF">
                <w:t>s</w:t>
              </w:r>
            </w:ins>
          </w:p>
        </w:tc>
        <w:tc>
          <w:tcPr>
            <w:tcW w:w="2410" w:type="dxa"/>
            <w:shd w:val="clear" w:color="auto" w:fill="auto"/>
          </w:tcPr>
          <w:p w14:paraId="1D0DCB0F" w14:textId="77777777" w:rsidR="00974BB2" w:rsidRPr="007275DF" w:rsidRDefault="00974BB2" w:rsidP="00A76CC7">
            <w:pPr>
              <w:pStyle w:val="TAC"/>
              <w:rPr>
                <w:ins w:id="438" w:author="Sridhar Mukalla" w:date="2024-10-23T23:07:00Z" w16du:dateUtc="2024-10-24T06:07:00Z"/>
              </w:rPr>
            </w:pPr>
            <w:ins w:id="439" w:author="Sridhar Mukalla" w:date="2024-10-23T23:07:00Z" w16du:dateUtc="2024-10-24T06:07:00Z">
              <w:r w:rsidRPr="007275DF">
                <w:rPr>
                  <w:rFonts w:ascii="Symbol" w:eastAsia="Symbol" w:hAnsi="Symbol" w:cs="Symbol"/>
                </w:rPr>
                <w:t>£</w:t>
              </w:r>
              <w:r w:rsidRPr="007275DF">
                <w:t>5</w:t>
              </w:r>
            </w:ins>
          </w:p>
        </w:tc>
        <w:tc>
          <w:tcPr>
            <w:tcW w:w="2835" w:type="dxa"/>
            <w:shd w:val="clear" w:color="auto" w:fill="auto"/>
          </w:tcPr>
          <w:p w14:paraId="3533BFDD" w14:textId="77777777" w:rsidR="00974BB2" w:rsidRPr="007275DF" w:rsidRDefault="00974BB2" w:rsidP="00A76CC7">
            <w:pPr>
              <w:pStyle w:val="TAC"/>
              <w:rPr>
                <w:ins w:id="440" w:author="Sridhar Mukalla" w:date="2024-10-23T23:07:00Z" w16du:dateUtc="2024-10-24T06:07:00Z"/>
              </w:rPr>
            </w:pPr>
          </w:p>
        </w:tc>
      </w:tr>
      <w:tr w:rsidR="00974BB2" w:rsidRPr="007275DF" w14:paraId="17A774FE" w14:textId="77777777" w:rsidTr="00A76CC7">
        <w:trPr>
          <w:cantSplit/>
          <w:trHeight w:val="113"/>
          <w:jc w:val="center"/>
          <w:ins w:id="441" w:author="Sridhar Mukalla" w:date="2024-10-23T23:07:00Z"/>
        </w:trPr>
        <w:tc>
          <w:tcPr>
            <w:tcW w:w="3289" w:type="dxa"/>
            <w:gridSpan w:val="2"/>
            <w:shd w:val="clear" w:color="auto" w:fill="auto"/>
          </w:tcPr>
          <w:p w14:paraId="45C3289F" w14:textId="77777777" w:rsidR="00974BB2" w:rsidRPr="007275DF" w:rsidRDefault="00974BB2" w:rsidP="00A76CC7">
            <w:pPr>
              <w:pStyle w:val="TAL"/>
              <w:rPr>
                <w:ins w:id="442" w:author="Sridhar Mukalla" w:date="2024-10-23T23:07:00Z" w16du:dateUtc="2024-10-24T06:07:00Z"/>
              </w:rPr>
            </w:pPr>
            <w:ins w:id="443" w:author="Sridhar Mukalla" w:date="2024-10-23T23:07:00Z" w16du:dateUtc="2024-10-24T06:07:00Z">
              <w:r w:rsidRPr="007275DF">
                <w:t>T3</w:t>
              </w:r>
            </w:ins>
          </w:p>
        </w:tc>
        <w:tc>
          <w:tcPr>
            <w:tcW w:w="708" w:type="dxa"/>
            <w:shd w:val="clear" w:color="auto" w:fill="auto"/>
          </w:tcPr>
          <w:p w14:paraId="6AFA22F1" w14:textId="77777777" w:rsidR="00974BB2" w:rsidRPr="007275DF" w:rsidRDefault="00974BB2" w:rsidP="00A76CC7">
            <w:pPr>
              <w:pStyle w:val="TAC"/>
              <w:rPr>
                <w:ins w:id="444" w:author="Sridhar Mukalla" w:date="2024-10-23T23:07:00Z" w16du:dateUtc="2024-10-24T06:07:00Z"/>
              </w:rPr>
            </w:pPr>
            <w:ins w:id="445" w:author="Sridhar Mukalla" w:date="2024-10-23T23:07:00Z" w16du:dateUtc="2024-10-24T06:07:00Z">
              <w:r w:rsidRPr="007275DF">
                <w:t>s</w:t>
              </w:r>
            </w:ins>
          </w:p>
        </w:tc>
        <w:tc>
          <w:tcPr>
            <w:tcW w:w="2410" w:type="dxa"/>
            <w:shd w:val="clear" w:color="auto" w:fill="auto"/>
          </w:tcPr>
          <w:p w14:paraId="191B66D2" w14:textId="77777777" w:rsidR="00974BB2" w:rsidRPr="007275DF" w:rsidRDefault="00974BB2" w:rsidP="00A76CC7">
            <w:pPr>
              <w:pStyle w:val="TAC"/>
              <w:rPr>
                <w:ins w:id="446" w:author="Sridhar Mukalla" w:date="2024-10-23T23:07:00Z" w16du:dateUtc="2024-10-24T06:07:00Z"/>
              </w:rPr>
            </w:pPr>
            <w:ins w:id="447" w:author="Sridhar Mukalla" w:date="2024-10-23T23:07:00Z" w16du:dateUtc="2024-10-24T06:07:00Z">
              <w:r w:rsidRPr="007275DF">
                <w:t>1</w:t>
              </w:r>
            </w:ins>
          </w:p>
        </w:tc>
        <w:tc>
          <w:tcPr>
            <w:tcW w:w="2835" w:type="dxa"/>
            <w:shd w:val="clear" w:color="auto" w:fill="auto"/>
          </w:tcPr>
          <w:p w14:paraId="4B445616" w14:textId="77777777" w:rsidR="00974BB2" w:rsidRPr="007275DF" w:rsidRDefault="00974BB2" w:rsidP="00A76CC7">
            <w:pPr>
              <w:pStyle w:val="TAC"/>
              <w:rPr>
                <w:ins w:id="448" w:author="Sridhar Mukalla" w:date="2024-10-23T23:07:00Z" w16du:dateUtc="2024-10-24T06:07:00Z"/>
              </w:rPr>
            </w:pPr>
          </w:p>
        </w:tc>
      </w:tr>
    </w:tbl>
    <w:p w14:paraId="3D87CACA" w14:textId="77777777" w:rsidR="00751000" w:rsidRPr="003243DB" w:rsidRDefault="00751000" w:rsidP="00751000">
      <w:pPr>
        <w:rPr>
          <w:ins w:id="449" w:author="Sridhar Mukalla" w:date="2024-10-23T16:53:00Z" w16du:dateUtc="2024-10-23T23:53:00Z"/>
        </w:rPr>
      </w:pPr>
    </w:p>
    <w:p w14:paraId="1D7B7709" w14:textId="56434433" w:rsidR="00751000" w:rsidRPr="003243DB" w:rsidRDefault="00AE31F6" w:rsidP="00751000">
      <w:pPr>
        <w:pStyle w:val="H6"/>
        <w:rPr>
          <w:ins w:id="450" w:author="Sridhar Mukalla" w:date="2024-10-23T16:53:00Z" w16du:dateUtc="2024-10-23T23:53:00Z"/>
        </w:rPr>
      </w:pPr>
      <w:ins w:id="451" w:author="Sridhar Mukalla" w:date="2024-10-23T23:10:00Z" w16du:dateUtc="2024-10-24T06:10:00Z">
        <w:r>
          <w:t>12.2</w:t>
        </w:r>
      </w:ins>
      <w:ins w:id="452" w:author="Sridhar Mukalla" w:date="2024-10-23T16:53:00Z" w16du:dateUtc="2024-10-23T23:53:00Z">
        <w:r w:rsidR="00751000" w:rsidRPr="003243DB">
          <w:t>.1.1.4.2</w:t>
        </w:r>
        <w:r w:rsidR="00751000" w:rsidRPr="003243DB">
          <w:tab/>
          <w:t>Test procedure</w:t>
        </w:r>
      </w:ins>
    </w:p>
    <w:p w14:paraId="24924AF8" w14:textId="3EC32CDE" w:rsidR="00751000" w:rsidRPr="003243DB" w:rsidRDefault="00751000" w:rsidP="00751000">
      <w:pPr>
        <w:rPr>
          <w:ins w:id="453" w:author="Sridhar Mukalla" w:date="2024-10-23T16:53:00Z" w16du:dateUtc="2024-10-23T23:53:00Z"/>
        </w:rPr>
      </w:pPr>
      <w:ins w:id="454" w:author="Sridhar Mukalla" w:date="2024-10-23T16:53:00Z" w16du:dateUtc="2024-10-23T23:53:00Z">
        <w:r w:rsidRPr="003243DB">
          <w:rPr>
            <w:rFonts w:cs="v4.2.0"/>
          </w:rPr>
          <w:t xml:space="preserve">The test comprises of one E-UTRA carrier and one NR carrier. </w:t>
        </w:r>
        <w:r w:rsidRPr="003243DB">
          <w:t>There are two cells</w:t>
        </w:r>
        <w:r w:rsidRPr="003243DB">
          <w:rPr>
            <w:rFonts w:cs="v4.2.0"/>
          </w:rPr>
          <w:t xml:space="preserve"> and one cell on each carrier</w:t>
        </w:r>
        <w:r w:rsidRPr="003243DB">
          <w:t xml:space="preserve">. Cell 1 is the E-UTRAN </w:t>
        </w:r>
      </w:ins>
      <w:ins w:id="455" w:author="Sridhar Mukalla" w:date="2024-10-31T00:02:00Z" w16du:dateUtc="2024-10-31T07:02:00Z">
        <w:r w:rsidR="005C7D00">
          <w:t xml:space="preserve">cell </w:t>
        </w:r>
      </w:ins>
      <w:ins w:id="456" w:author="Sridhar Mukalla" w:date="2024-10-23T16:53:00Z" w16du:dateUtc="2024-10-23T23:53:00Z">
        <w:r w:rsidRPr="003243DB">
          <w:t>and Cell 2 is an inter-RAT NR neighbour cell</w:t>
        </w:r>
      </w:ins>
      <w:ins w:id="457" w:author="Sridhar Mukalla" w:date="2024-10-23T23:11:00Z" w16du:dateUtc="2024-10-24T06:11:00Z">
        <w:r w:rsidR="00AE31F6">
          <w:t xml:space="preserve"> under CCA</w:t>
        </w:r>
      </w:ins>
      <w:ins w:id="458" w:author="Sridhar Mukalla" w:date="2024-10-23T16:53:00Z" w16du:dateUtc="2024-10-23T23:53:00Z">
        <w:r w:rsidRPr="003243DB">
          <w:t xml:space="preserve">. The general and cell specific test parameters for </w:t>
        </w:r>
        <w:proofErr w:type="spellStart"/>
        <w:r w:rsidRPr="003243DB">
          <w:t>PCell</w:t>
        </w:r>
        <w:proofErr w:type="spellEnd"/>
        <w:r w:rsidRPr="003243DB">
          <w:t xml:space="preserve"> and neighbour cell are given in Table </w:t>
        </w:r>
      </w:ins>
      <w:ins w:id="459" w:author="Sridhar Mukalla" w:date="2024-10-23T23:11:00Z" w16du:dateUtc="2024-10-24T06:11:00Z">
        <w:r w:rsidR="00AE31F6">
          <w:t>12.2</w:t>
        </w:r>
      </w:ins>
      <w:ins w:id="460" w:author="Sridhar Mukalla" w:date="2024-10-23T16:53:00Z" w16du:dateUtc="2024-10-23T23:53:00Z">
        <w:r w:rsidRPr="003243DB">
          <w:t xml:space="preserve">.1.1.4.1-3, </w:t>
        </w:r>
      </w:ins>
      <w:ins w:id="461" w:author="Sridhar Mukalla" w:date="2024-10-23T23:11:00Z" w16du:dateUtc="2024-10-24T06:11:00Z">
        <w:r w:rsidR="00AE31F6">
          <w:t>12.2.</w:t>
        </w:r>
      </w:ins>
      <w:ins w:id="462" w:author="Sridhar Mukalla" w:date="2024-10-23T16:53:00Z" w16du:dateUtc="2024-10-23T23:53:00Z">
        <w:r w:rsidRPr="003243DB">
          <w:t xml:space="preserve">1.1.5-1 and </w:t>
        </w:r>
      </w:ins>
      <w:ins w:id="463" w:author="Sridhar Mukalla" w:date="2024-10-23T23:11:00Z" w16du:dateUtc="2024-10-24T06:11:00Z">
        <w:r w:rsidR="00AE31F6">
          <w:t>12.2</w:t>
        </w:r>
      </w:ins>
      <w:ins w:id="464" w:author="Sridhar Mukalla" w:date="2024-10-23T16:53:00Z" w16du:dateUtc="2024-10-23T23:53:00Z">
        <w:r w:rsidRPr="003243DB">
          <w:t>.1.1.5-2, respectively.</w:t>
        </w:r>
      </w:ins>
    </w:p>
    <w:p w14:paraId="53FBAE23" w14:textId="1153C75F" w:rsidR="00751000" w:rsidRPr="003243DB" w:rsidRDefault="00AE31F6" w:rsidP="00AE31F6">
      <w:pPr>
        <w:rPr>
          <w:ins w:id="465" w:author="Sridhar Mukalla" w:date="2024-10-23T16:53:00Z" w16du:dateUtc="2024-10-23T23:53:00Z"/>
        </w:rPr>
      </w:pPr>
      <w:ins w:id="466" w:author="Sridhar Mukalla" w:date="2024-10-23T23:10:00Z" w16du:dateUtc="2024-10-24T06:10:00Z">
        <w:r w:rsidRPr="007275DF">
          <w:t>The test consists of three successive time periods, with time durations of T1, T2 and T3 respectively. At the start of time duration T1, the UE does not have any timing information of Cell 2. Starting T2, Cell 2 becomes detectable</w:t>
        </w:r>
      </w:ins>
      <w:ins w:id="467" w:author="Fernando Alonso Macias" w:date="2024-11-04T18:22:00Z" w16du:dateUtc="2024-11-05T02:22:00Z">
        <w:r w:rsidR="003B3418">
          <w:t>,</w:t>
        </w:r>
      </w:ins>
      <w:ins w:id="468" w:author="Sridhar Mukalla" w:date="2024-10-23T23:10:00Z" w16du:dateUtc="2024-10-24T06:10:00Z">
        <w:r w:rsidRPr="007275DF">
          <w:t xml:space="preserve"> and the UE </w:t>
        </w:r>
        <w:r w:rsidRPr="007275DF">
          <w:lastRenderedPageBreak/>
          <w:t xml:space="preserve">is expected to detect and send a measurement report. Gap pattern configuration with id #0 as specified in Table </w:t>
        </w:r>
        <w:r w:rsidRPr="007275DF">
          <w:rPr>
            <w:rFonts w:cs="Arial"/>
          </w:rPr>
          <w:t>8.1.2.1-1</w:t>
        </w:r>
        <w:r w:rsidRPr="007275DF">
          <w:t xml:space="preserve"> of TS 36.133 [</w:t>
        </w:r>
      </w:ins>
      <w:ins w:id="469" w:author="Sridhar Mukalla" w:date="2024-10-23T23:12:00Z" w16du:dateUtc="2024-10-24T06:12:00Z">
        <w:r>
          <w:t>23</w:t>
        </w:r>
      </w:ins>
      <w:ins w:id="470" w:author="Sridhar Mukalla" w:date="2024-10-23T23:10:00Z" w16du:dateUtc="2024-10-24T06:10:00Z">
        <w:r w:rsidRPr="007275DF">
          <w:t>]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ins>
      <w:ins w:id="471" w:author="Sridhar Mukalla" w:date="2024-10-23T16:53:00Z" w16du:dateUtc="2024-10-23T23:53:00Z">
        <w:r w:rsidR="00751000" w:rsidRPr="003243DB">
          <w:rPr>
            <w:rFonts w:cs="v4.2.0"/>
          </w:rPr>
          <w:t>.</w:t>
        </w:r>
      </w:ins>
      <w:ins w:id="472" w:author="Sridhar Mukalla" w:date="2024-10-23T23:14:00Z" w16du:dateUtc="2024-10-24T06:14:00Z">
        <w:r>
          <w:rPr>
            <w:rFonts w:cs="v4.2.0"/>
          </w:rPr>
          <w:t xml:space="preserve"> </w:t>
        </w:r>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w:t>
        </w:r>
      </w:ins>
    </w:p>
    <w:p w14:paraId="7954530C" w14:textId="77777777" w:rsidR="00751000" w:rsidRPr="003243DB" w:rsidRDefault="00751000" w:rsidP="00751000">
      <w:pPr>
        <w:pStyle w:val="B10"/>
        <w:ind w:left="709" w:hanging="425"/>
        <w:rPr>
          <w:ins w:id="473" w:author="Sridhar Mukalla" w:date="2024-10-23T16:53:00Z" w16du:dateUtc="2024-10-23T23:53:00Z"/>
        </w:rPr>
      </w:pPr>
      <w:ins w:id="474" w:author="Sridhar Mukalla" w:date="2024-10-23T16:53:00Z" w16du:dateUtc="2024-10-23T23:53:00Z">
        <w:r w:rsidRPr="003243DB">
          <w:t>1.</w:t>
        </w:r>
        <w:r w:rsidRPr="003243DB">
          <w:tab/>
          <w:t>Ensure the UE is in State 3A-RF according to TS 36.508 [25] clause 7.2A.3.</w:t>
        </w:r>
      </w:ins>
    </w:p>
    <w:p w14:paraId="3302E780" w14:textId="320A90A8" w:rsidR="00751000" w:rsidRPr="003243DB" w:rsidRDefault="00751000" w:rsidP="00751000">
      <w:pPr>
        <w:pStyle w:val="B10"/>
        <w:ind w:left="709" w:hanging="425"/>
        <w:rPr>
          <w:ins w:id="475" w:author="Sridhar Mukalla" w:date="2024-10-23T16:53:00Z" w16du:dateUtc="2024-10-23T23:53:00Z"/>
          <w:rFonts w:eastAsia="??"/>
        </w:rPr>
      </w:pPr>
      <w:ins w:id="476" w:author="Sridhar Mukalla" w:date="2024-10-23T16:53:00Z" w16du:dateUtc="2024-10-23T23:53:00Z">
        <w:r w:rsidRPr="003243DB">
          <w:rPr>
            <w:rFonts w:eastAsia="??"/>
          </w:rPr>
          <w:t>2.</w:t>
        </w:r>
        <w:r w:rsidRPr="003243DB">
          <w:rPr>
            <w:rFonts w:eastAsia="??"/>
          </w:rPr>
          <w:tab/>
          <w:t xml:space="preserve">Set the parameters of Cell 1 and Cell 2 according to T1 in Table </w:t>
        </w:r>
      </w:ins>
      <w:ins w:id="477" w:author="Sridhar Mukalla" w:date="2024-10-23T23:13:00Z" w16du:dateUtc="2024-10-24T06:13:00Z">
        <w:r w:rsidR="00AE31F6">
          <w:rPr>
            <w:rFonts w:eastAsia="??"/>
          </w:rPr>
          <w:t>12.2</w:t>
        </w:r>
      </w:ins>
      <w:ins w:id="478" w:author="Sridhar Mukalla" w:date="2024-10-23T16:53:00Z" w16du:dateUtc="2024-10-23T23:53:00Z">
        <w:r w:rsidRPr="003243DB">
          <w:rPr>
            <w:rFonts w:eastAsia="??"/>
          </w:rPr>
          <w:t xml:space="preserve">.1.1.5-1 and Table </w:t>
        </w:r>
      </w:ins>
      <w:ins w:id="479" w:author="Sridhar Mukalla" w:date="2024-10-23T23:13:00Z" w16du:dateUtc="2024-10-24T06:13:00Z">
        <w:r w:rsidR="00AE31F6">
          <w:rPr>
            <w:rFonts w:eastAsia="??"/>
          </w:rPr>
          <w:t>12.2</w:t>
        </w:r>
      </w:ins>
      <w:ins w:id="480" w:author="Sridhar Mukalla" w:date="2024-10-23T16:53:00Z" w16du:dateUtc="2024-10-23T23:53:00Z">
        <w:r w:rsidRPr="003243DB">
          <w:rPr>
            <w:rFonts w:eastAsia="??"/>
          </w:rPr>
          <w:t>.1.1.5-2 respectively,</w:t>
        </w:r>
      </w:ins>
      <w:ins w:id="481" w:author="Sridhar Mukalla" w:date="2024-10-23T23:14:00Z" w16du:dateUtc="2024-10-24T06:14:00Z">
        <w:r w:rsidR="00AE31F6">
          <w:t xml:space="preserve"> </w:t>
        </w:r>
      </w:ins>
      <w:ins w:id="482" w:author="Sridhar Mukalla" w:date="2024-10-23T16:53:00Z" w16du:dateUtc="2024-10-23T23:53:00Z">
        <w:r w:rsidRPr="003243DB">
          <w:rPr>
            <w:rFonts w:eastAsia="??"/>
          </w:rPr>
          <w:t>T1 starts.</w:t>
        </w:r>
      </w:ins>
    </w:p>
    <w:p w14:paraId="1177E1F5" w14:textId="77777777" w:rsidR="00751000" w:rsidRPr="003243DB" w:rsidRDefault="00751000" w:rsidP="00751000">
      <w:pPr>
        <w:pStyle w:val="B10"/>
        <w:ind w:left="709" w:hanging="425"/>
        <w:rPr>
          <w:ins w:id="483" w:author="Sridhar Mukalla" w:date="2024-10-23T16:53:00Z" w16du:dateUtc="2024-10-23T23:53:00Z"/>
          <w:rFonts w:eastAsia="??"/>
        </w:rPr>
      </w:pPr>
      <w:ins w:id="484" w:author="Sridhar Mukalla" w:date="2024-10-23T16:53:00Z" w16du:dateUtc="2024-10-23T23:53:00Z">
        <w:r w:rsidRPr="003243DB">
          <w:rPr>
            <w:rFonts w:eastAsia="??"/>
          </w:rPr>
          <w:t>3.</w:t>
        </w:r>
        <w:r w:rsidRPr="003243DB">
          <w:rPr>
            <w:rFonts w:eastAsia="??"/>
          </w:rPr>
          <w:tab/>
        </w:r>
        <w:r w:rsidRPr="003243DB">
          <w:t xml:space="preserve">The SS shall transmit an </w:t>
        </w:r>
        <w:proofErr w:type="spellStart"/>
        <w:r w:rsidRPr="003243DB">
          <w:rPr>
            <w:i/>
          </w:rPr>
          <w:t>RRCConnectionReconfiguration</w:t>
        </w:r>
        <w:proofErr w:type="spellEnd"/>
        <w:r w:rsidRPr="003243DB">
          <w:rPr>
            <w:i/>
          </w:rPr>
          <w:t xml:space="preserve"> </w:t>
        </w:r>
        <w:r w:rsidRPr="003243DB">
          <w:t>message</w:t>
        </w:r>
        <w:r w:rsidRPr="003243DB">
          <w:rPr>
            <w:rFonts w:eastAsia="??"/>
          </w:rPr>
          <w:t>.</w:t>
        </w:r>
      </w:ins>
    </w:p>
    <w:p w14:paraId="3F244048" w14:textId="77777777" w:rsidR="00751000" w:rsidRPr="003243DB" w:rsidRDefault="00751000" w:rsidP="00751000">
      <w:pPr>
        <w:pStyle w:val="B10"/>
        <w:ind w:left="709" w:hanging="425"/>
        <w:rPr>
          <w:ins w:id="485" w:author="Sridhar Mukalla" w:date="2024-10-23T16:53:00Z" w16du:dateUtc="2024-10-23T23:53:00Z"/>
          <w:rFonts w:eastAsia="??"/>
        </w:rPr>
      </w:pPr>
      <w:ins w:id="486" w:author="Sridhar Mukalla" w:date="2024-10-23T16:53:00Z" w16du:dateUtc="2024-10-23T23:53:00Z">
        <w:r w:rsidRPr="003243DB">
          <w:rPr>
            <w:rFonts w:eastAsia="??"/>
          </w:rPr>
          <w:t>4.</w:t>
        </w:r>
        <w:r w:rsidRPr="003243DB">
          <w:rPr>
            <w:rFonts w:eastAsia="??"/>
          </w:rPr>
          <w:tab/>
        </w:r>
        <w:r w:rsidRPr="003243DB">
          <w:t xml:space="preserve">The UE shall transmit an </w:t>
        </w:r>
        <w:proofErr w:type="spellStart"/>
        <w:r w:rsidRPr="003243DB">
          <w:rPr>
            <w:i/>
          </w:rPr>
          <w:t>RRCConnectionReconfigurationComplete</w:t>
        </w:r>
        <w:proofErr w:type="spellEnd"/>
        <w:r w:rsidRPr="003243DB">
          <w:t xml:space="preserve"> message</w:t>
        </w:r>
        <w:r w:rsidRPr="003243DB">
          <w:rPr>
            <w:rFonts w:eastAsia="??"/>
          </w:rPr>
          <w:t>.</w:t>
        </w:r>
      </w:ins>
    </w:p>
    <w:p w14:paraId="6CC2E08C" w14:textId="2E6CC952" w:rsidR="00751000" w:rsidRPr="003243DB" w:rsidRDefault="00751000" w:rsidP="00751000">
      <w:pPr>
        <w:pStyle w:val="B10"/>
        <w:ind w:left="709" w:hanging="425"/>
        <w:rPr>
          <w:ins w:id="487" w:author="Sridhar Mukalla" w:date="2024-10-23T16:53:00Z" w16du:dateUtc="2024-10-23T23:53:00Z"/>
        </w:rPr>
      </w:pPr>
      <w:ins w:id="488" w:author="Sridhar Mukalla" w:date="2024-10-23T16:53:00Z" w16du:dateUtc="2024-10-23T23:53:00Z">
        <w:r w:rsidRPr="003243DB">
          <w:t>5.</w:t>
        </w:r>
        <w:r w:rsidRPr="003243DB">
          <w:tab/>
          <w:t xml:space="preserve">When T1 expires, the SS shall switch the </w:t>
        </w:r>
        <w:r w:rsidRPr="003243DB">
          <w:rPr>
            <w:rFonts w:eastAsia="??"/>
          </w:rPr>
          <w:t>parameters</w:t>
        </w:r>
        <w:r w:rsidRPr="003243DB">
          <w:t xml:space="preserve"> setting from T1 to T2 as specified in </w:t>
        </w:r>
        <w:r w:rsidRPr="003243DB">
          <w:rPr>
            <w:rFonts w:eastAsia="??"/>
          </w:rPr>
          <w:t xml:space="preserve">Table </w:t>
        </w:r>
      </w:ins>
      <w:ins w:id="489" w:author="Sridhar Mukalla" w:date="2024-10-23T23:14:00Z" w16du:dateUtc="2024-10-24T06:14:00Z">
        <w:r w:rsidR="00AE31F6">
          <w:rPr>
            <w:rFonts w:eastAsia="??"/>
          </w:rPr>
          <w:t>12.2</w:t>
        </w:r>
      </w:ins>
      <w:ins w:id="490" w:author="Sridhar Mukalla" w:date="2024-10-23T16:53:00Z" w16du:dateUtc="2024-10-23T23:53:00Z">
        <w:r w:rsidRPr="003243DB">
          <w:rPr>
            <w:rFonts w:eastAsia="??"/>
          </w:rPr>
          <w:t xml:space="preserve">.1.1.5-1 and Table </w:t>
        </w:r>
      </w:ins>
      <w:ins w:id="491" w:author="Sridhar Mukalla" w:date="2024-10-23T23:15:00Z" w16du:dateUtc="2024-10-24T06:15:00Z">
        <w:r w:rsidR="00AE31F6">
          <w:rPr>
            <w:rFonts w:eastAsia="??"/>
          </w:rPr>
          <w:t>12.2</w:t>
        </w:r>
      </w:ins>
      <w:ins w:id="492" w:author="Sridhar Mukalla" w:date="2024-10-23T16:53:00Z" w16du:dateUtc="2024-10-23T23:53:00Z">
        <w:r w:rsidRPr="003243DB">
          <w:rPr>
            <w:rFonts w:eastAsia="??"/>
          </w:rPr>
          <w:t>.1.1.5-2 respectively</w:t>
        </w:r>
        <w:r w:rsidRPr="003243DB">
          <w:t xml:space="preserve">. </w:t>
        </w:r>
      </w:ins>
      <w:ins w:id="493" w:author="Sridhar Mukalla" w:date="2024-10-23T23:20:00Z" w16du:dateUtc="2024-10-24T06:20:00Z">
        <w:r w:rsidR="007816DE" w:rsidRPr="000B62DD">
          <w:t xml:space="preserve">The SS shall enable DL and UL CCA model according to Table </w:t>
        </w:r>
        <w:r w:rsidR="007816DE">
          <w:t>12.1.1</w:t>
        </w:r>
        <w:r w:rsidR="007816DE" w:rsidRPr="000B62DD">
          <w:t>.1.5-</w:t>
        </w:r>
      </w:ins>
      <w:ins w:id="494" w:author="Sridhar Mukalla" w:date="2024-10-27T14:11:00Z" w16du:dateUtc="2024-10-27T21:11:00Z">
        <w:r w:rsidR="00F54D69">
          <w:t>2</w:t>
        </w:r>
      </w:ins>
      <w:ins w:id="495" w:author="Sridhar Mukalla" w:date="2024-10-23T23:20:00Z" w16du:dateUtc="2024-10-24T06:20:00Z">
        <w:r w:rsidR="007816DE">
          <w:t xml:space="preserve">. </w:t>
        </w:r>
      </w:ins>
      <w:ins w:id="496" w:author="Sridhar Mukalla" w:date="2024-10-23T16:53:00Z" w16du:dateUtc="2024-10-23T23:53:00Z">
        <w:r w:rsidRPr="003243DB">
          <w:t>T2 Starts.</w:t>
        </w:r>
      </w:ins>
    </w:p>
    <w:p w14:paraId="0B2D4543" w14:textId="77777777" w:rsidR="00751000" w:rsidRPr="003243DB" w:rsidRDefault="00751000" w:rsidP="00751000">
      <w:pPr>
        <w:pStyle w:val="B10"/>
        <w:ind w:left="709" w:hanging="425"/>
        <w:rPr>
          <w:ins w:id="497" w:author="Sridhar Mukalla" w:date="2024-10-23T16:53:00Z" w16du:dateUtc="2024-10-23T23:53:00Z"/>
        </w:rPr>
      </w:pPr>
      <w:ins w:id="498" w:author="Sridhar Mukalla" w:date="2024-10-23T16:53:00Z" w16du:dateUtc="2024-10-23T23:53:00Z">
        <w:r w:rsidRPr="003243DB">
          <w:t>6.</w:t>
        </w:r>
        <w:r w:rsidRPr="003243DB">
          <w:tab/>
          <w:t xml:space="preserve">UE shall transmit a </w:t>
        </w:r>
        <w:proofErr w:type="spellStart"/>
        <w:r w:rsidRPr="003243DB">
          <w:rPr>
            <w:i/>
          </w:rPr>
          <w:t>MeasurementReport</w:t>
        </w:r>
        <w:proofErr w:type="spellEnd"/>
        <w:r w:rsidRPr="003243DB">
          <w:t xml:space="preserve"> message triggered by Event B2.</w:t>
        </w:r>
      </w:ins>
    </w:p>
    <w:p w14:paraId="62C6CC1E" w14:textId="77777777" w:rsidR="00751000" w:rsidRPr="003243DB" w:rsidRDefault="00751000" w:rsidP="00751000">
      <w:pPr>
        <w:pStyle w:val="B10"/>
        <w:ind w:left="709" w:hanging="425"/>
        <w:rPr>
          <w:ins w:id="499" w:author="Sridhar Mukalla" w:date="2024-10-23T16:53:00Z" w16du:dateUtc="2024-10-23T23:53:00Z"/>
          <w:rFonts w:eastAsia="??"/>
        </w:rPr>
      </w:pPr>
      <w:ins w:id="500" w:author="Sridhar Mukalla" w:date="2024-10-23T16:53:00Z" w16du:dateUtc="2024-10-23T23:53:00Z">
        <w:r w:rsidRPr="003243DB">
          <w:rPr>
            <w:rFonts w:eastAsia="??"/>
          </w:rPr>
          <w:t>7.</w:t>
        </w:r>
        <w:r w:rsidRPr="003243DB">
          <w:rPr>
            <w:rFonts w:eastAsia="??"/>
          </w:rPr>
          <w:tab/>
        </w:r>
        <w:r w:rsidRPr="003243DB">
          <w:t xml:space="preserve">SS shall transmit a </w:t>
        </w:r>
        <w:proofErr w:type="spellStart"/>
        <w:r w:rsidRPr="003243DB">
          <w:rPr>
            <w:i/>
          </w:rPr>
          <w:t>MobilityFromEUTRACommand</w:t>
        </w:r>
        <w:proofErr w:type="spellEnd"/>
        <w:r w:rsidRPr="003243DB">
          <w:t xml:space="preserve"> message implying handover to Cell 2</w:t>
        </w:r>
        <w:r w:rsidRPr="003243DB">
          <w:rPr>
            <w:rFonts w:eastAsia="??"/>
          </w:rPr>
          <w:t>.</w:t>
        </w:r>
      </w:ins>
    </w:p>
    <w:p w14:paraId="7F917E40" w14:textId="5339900E" w:rsidR="00751000" w:rsidRPr="003243DB" w:rsidRDefault="00751000" w:rsidP="00751000">
      <w:pPr>
        <w:pStyle w:val="B10"/>
        <w:ind w:left="709" w:hanging="425"/>
        <w:rPr>
          <w:ins w:id="501" w:author="Sridhar Mukalla" w:date="2024-10-23T16:53:00Z" w16du:dateUtc="2024-10-23T23:53:00Z"/>
          <w:rFonts w:eastAsia="??"/>
        </w:rPr>
      </w:pPr>
      <w:ins w:id="502" w:author="Sridhar Mukalla" w:date="2024-10-23T16:53:00Z" w16du:dateUtc="2024-10-23T23:53:00Z">
        <w:r w:rsidRPr="003243DB">
          <w:rPr>
            <w:rFonts w:eastAsia="??"/>
          </w:rPr>
          <w:t>8.</w:t>
        </w:r>
        <w:r w:rsidRPr="003243DB">
          <w:rPr>
            <w:rFonts w:eastAsia="??"/>
          </w:rPr>
          <w:tab/>
        </w:r>
        <w:r w:rsidRPr="003243DB">
          <w:t xml:space="preserve">The start of T3 is the instant when the last TTI containing the </w:t>
        </w:r>
        <w:proofErr w:type="spellStart"/>
        <w:r w:rsidRPr="003243DB">
          <w:rPr>
            <w:i/>
          </w:rPr>
          <w:t>MobilityFromEUTRACommand</w:t>
        </w:r>
        <w:proofErr w:type="spellEnd"/>
        <w:r w:rsidRPr="003243DB">
          <w:t xml:space="preserve"> message implying handover is sent to the UE, at that instant the SS shall switch the power setting from T2 to T3 as specified in </w:t>
        </w:r>
        <w:r w:rsidRPr="003243DB">
          <w:rPr>
            <w:rFonts w:eastAsia="??"/>
          </w:rPr>
          <w:t xml:space="preserve">Table </w:t>
        </w:r>
      </w:ins>
      <w:ins w:id="503" w:author="Sridhar Mukalla" w:date="2024-10-23T23:15:00Z" w16du:dateUtc="2024-10-24T06:15:00Z">
        <w:r w:rsidR="00AE31F6">
          <w:rPr>
            <w:rFonts w:eastAsia="??"/>
          </w:rPr>
          <w:t>12.2</w:t>
        </w:r>
      </w:ins>
      <w:ins w:id="504" w:author="Sridhar Mukalla" w:date="2024-10-23T16:53:00Z" w16du:dateUtc="2024-10-23T23:53:00Z">
        <w:r w:rsidRPr="003243DB">
          <w:rPr>
            <w:rFonts w:eastAsia="??"/>
          </w:rPr>
          <w:t xml:space="preserve">.1.1.5-1 and Table </w:t>
        </w:r>
      </w:ins>
      <w:ins w:id="505" w:author="Sridhar Mukalla" w:date="2024-10-23T23:15:00Z" w16du:dateUtc="2024-10-24T06:15:00Z">
        <w:r w:rsidR="00AE31F6">
          <w:rPr>
            <w:rFonts w:eastAsia="??"/>
          </w:rPr>
          <w:t>12.2</w:t>
        </w:r>
      </w:ins>
      <w:ins w:id="506" w:author="Sridhar Mukalla" w:date="2024-10-23T16:53:00Z" w16du:dateUtc="2024-10-23T23:53:00Z">
        <w:r w:rsidRPr="003243DB">
          <w:rPr>
            <w:rFonts w:eastAsia="??"/>
          </w:rPr>
          <w:t>.1.1.5-2.</w:t>
        </w:r>
      </w:ins>
    </w:p>
    <w:p w14:paraId="0BA557E9" w14:textId="4C1EDC24" w:rsidR="00751000" w:rsidRPr="003243DB" w:rsidRDefault="00751000" w:rsidP="00751000">
      <w:pPr>
        <w:pStyle w:val="B10"/>
        <w:ind w:left="709" w:hanging="425"/>
        <w:rPr>
          <w:ins w:id="507" w:author="Sridhar Mukalla" w:date="2024-10-23T16:53:00Z" w16du:dateUtc="2024-10-23T23:53:00Z"/>
        </w:rPr>
      </w:pPr>
      <w:ins w:id="508" w:author="Sridhar Mukalla" w:date="2024-10-23T16:53:00Z" w16du:dateUtc="2024-10-23T23:53:00Z">
        <w:r w:rsidRPr="003243DB">
          <w:t>9.</w:t>
        </w:r>
        <w:r w:rsidRPr="003243DB">
          <w:tab/>
          <w:t xml:space="preserve">If the UE transmits the uplink PRACH channel to Cell 2 less than </w:t>
        </w:r>
      </w:ins>
      <w:ins w:id="509" w:author="Sridhar Mukalla" w:date="2024-10-31T00:06:00Z" w16du:dateUtc="2024-10-31T07:06:00Z">
        <w:r w:rsidR="005C7D00">
          <w:t>3</w:t>
        </w:r>
      </w:ins>
      <w:ins w:id="510" w:author="Sridhar Mukalla" w:date="2024-10-23T16:53:00Z" w16du:dateUtc="2024-10-23T23:53:00Z">
        <w:r w:rsidRPr="003243DB">
          <w:t xml:space="preserve">12 </w:t>
        </w:r>
        <w:proofErr w:type="spellStart"/>
        <w:r w:rsidRPr="003243DB">
          <w:t>ms</w:t>
        </w:r>
        <w:proofErr w:type="spellEnd"/>
        <w:r w:rsidRPr="003243DB">
          <w:t xml:space="preserve"> from the beginning of time period T3 then the number of successful tests is increased by one. Otherwise, the number of failure tests is increased by one.</w:t>
        </w:r>
      </w:ins>
    </w:p>
    <w:p w14:paraId="612A4675" w14:textId="77777777" w:rsidR="00751000" w:rsidRPr="003243DB" w:rsidRDefault="00751000" w:rsidP="00751000">
      <w:pPr>
        <w:pStyle w:val="B10"/>
        <w:ind w:left="709" w:hanging="425"/>
        <w:rPr>
          <w:ins w:id="511" w:author="Sridhar Mukalla" w:date="2024-10-23T16:53:00Z" w16du:dateUtc="2024-10-23T23:53:00Z"/>
          <w:rFonts w:eastAsia="??"/>
        </w:rPr>
      </w:pPr>
      <w:ins w:id="512" w:author="Sridhar Mukalla" w:date="2024-10-23T16:53:00Z" w16du:dateUtc="2024-10-23T23:53:00Z">
        <w:r w:rsidRPr="003243DB">
          <w:rPr>
            <w:rFonts w:eastAsia="??"/>
          </w:rPr>
          <w:t>10.</w:t>
        </w:r>
        <w:r w:rsidRPr="003243DB">
          <w:rPr>
            <w:rFonts w:eastAsia="??"/>
          </w:rPr>
          <w:tab/>
        </w:r>
        <w:r w:rsidRPr="003243DB">
          <w:t xml:space="preserve">The UE shall transmit an </w:t>
        </w:r>
        <w:proofErr w:type="spellStart"/>
        <w:r w:rsidRPr="003243DB">
          <w:rPr>
            <w:i/>
          </w:rPr>
          <w:t>RRCReconfigurationComplete</w:t>
        </w:r>
        <w:proofErr w:type="spellEnd"/>
        <w:r w:rsidRPr="003243DB">
          <w:t xml:space="preserve"> message on Cell 2</w:t>
        </w:r>
        <w:r w:rsidRPr="003243DB">
          <w:rPr>
            <w:rFonts w:eastAsia="??"/>
          </w:rPr>
          <w:t>.</w:t>
        </w:r>
      </w:ins>
    </w:p>
    <w:p w14:paraId="2DDDD4EA" w14:textId="414231B3" w:rsidR="00751000" w:rsidRPr="003243DB" w:rsidRDefault="00751000" w:rsidP="00751000">
      <w:pPr>
        <w:pStyle w:val="B10"/>
        <w:ind w:left="709" w:hanging="425"/>
        <w:rPr>
          <w:ins w:id="513" w:author="Sridhar Mukalla" w:date="2024-10-23T16:53:00Z" w16du:dateUtc="2024-10-23T23:53:00Z"/>
        </w:rPr>
      </w:pPr>
      <w:ins w:id="514" w:author="Sridhar Mukalla" w:date="2024-10-23T16:53:00Z" w16du:dateUtc="2024-10-23T23:53:00Z">
        <w:r w:rsidRPr="003243DB">
          <w:t>11.</w:t>
        </w:r>
        <w:r w:rsidRPr="003243DB">
          <w:tab/>
          <w:t>After T3 expires,</w:t>
        </w:r>
      </w:ins>
      <w:ins w:id="515" w:author="Sridhar Mukalla" w:date="2024-10-23T23:30:00Z" w16du:dateUtc="2024-10-24T06:30:00Z">
        <w:r w:rsidR="008042FC">
          <w:t xml:space="preserve"> t</w:t>
        </w:r>
        <w:r w:rsidR="008042FC" w:rsidRPr="00DE4C29">
          <w:t xml:space="preserve">he SS shall disable the CCA model (both DL and UL, i.e. </w:t>
        </w:r>
        <w:proofErr w:type="spellStart"/>
        <w:r w:rsidR="008042FC" w:rsidRPr="00DE4C29">
          <w:t>PCCA_DL_i</w:t>
        </w:r>
        <w:proofErr w:type="spellEnd"/>
        <w:r w:rsidR="008042FC" w:rsidRPr="00DE4C29">
          <w:t>= PCCA_UL=1)</w:t>
        </w:r>
      </w:ins>
      <w:ins w:id="516" w:author="Sridhar Mukalla" w:date="2024-10-31T00:16:00Z" w16du:dateUtc="2024-10-31T07:16:00Z">
        <w:r w:rsidR="00C97D70">
          <w:t xml:space="preserve"> and</w:t>
        </w:r>
      </w:ins>
      <w:ins w:id="517" w:author="Sridhar Mukalla" w:date="2024-10-23T23:30:00Z" w16du:dateUtc="2024-10-24T06:30:00Z">
        <w:r w:rsidR="008042FC">
          <w:t>,</w:t>
        </w:r>
      </w:ins>
    </w:p>
    <w:p w14:paraId="323DE9C1" w14:textId="4BD56AEB" w:rsidR="00751000" w:rsidRPr="003243DB" w:rsidRDefault="00751000" w:rsidP="00751000">
      <w:pPr>
        <w:pStyle w:val="B2"/>
        <w:rPr>
          <w:ins w:id="518" w:author="Sridhar Mukalla" w:date="2024-10-23T16:53:00Z" w16du:dateUtc="2024-10-23T23:53:00Z"/>
        </w:rPr>
      </w:pPr>
      <w:ins w:id="519" w:author="Sridhar Mukalla" w:date="2024-10-23T16:53:00Z" w16du:dateUtc="2024-10-23T23:53:00Z">
        <w:r w:rsidRPr="003243DB">
          <w:t>-</w:t>
        </w:r>
        <w:r w:rsidRPr="003243DB">
          <w:tab/>
          <w:t xml:space="preserve">could switch the </w:t>
        </w:r>
        <w:r w:rsidRPr="003243DB">
          <w:rPr>
            <w:rFonts w:eastAsia="??"/>
          </w:rPr>
          <w:t>parameter</w:t>
        </w:r>
      </w:ins>
      <w:ins w:id="520" w:author="Sridhar Mukalla" w:date="2024-10-31T00:17:00Z" w16du:dateUtc="2024-10-31T07:17:00Z">
        <w:r w:rsidR="00C97D70">
          <w:rPr>
            <w:rFonts w:eastAsia="??"/>
          </w:rPr>
          <w:t>s</w:t>
        </w:r>
      </w:ins>
      <w:ins w:id="521" w:author="Sridhar Mukalla" w:date="2024-10-23T16:53:00Z" w16du:dateUtc="2024-10-23T23:53:00Z">
        <w:r w:rsidRPr="003243DB">
          <w:t xml:space="preserve"> setting from T3 to T1 as specified in </w:t>
        </w:r>
        <w:r w:rsidRPr="003243DB">
          <w:rPr>
            <w:rFonts w:eastAsia="??"/>
          </w:rPr>
          <w:t xml:space="preserve">Table </w:t>
        </w:r>
      </w:ins>
      <w:ins w:id="522" w:author="Sridhar Mukalla" w:date="2024-10-23T23:21:00Z" w16du:dateUtc="2024-10-24T06:21:00Z">
        <w:r w:rsidR="007816DE">
          <w:rPr>
            <w:rFonts w:eastAsia="??"/>
          </w:rPr>
          <w:t>12.2</w:t>
        </w:r>
      </w:ins>
      <w:ins w:id="523" w:author="Sridhar Mukalla" w:date="2024-10-23T16:53:00Z" w16du:dateUtc="2024-10-23T23:53:00Z">
        <w:r w:rsidRPr="003243DB">
          <w:rPr>
            <w:rFonts w:eastAsia="??"/>
          </w:rPr>
          <w:t xml:space="preserve">.1.1.5-1 and Table </w:t>
        </w:r>
      </w:ins>
      <w:ins w:id="524" w:author="Sridhar Mukalla" w:date="2024-10-23T23:21:00Z" w16du:dateUtc="2024-10-24T06:21:00Z">
        <w:r w:rsidR="007816DE">
          <w:rPr>
            <w:rFonts w:eastAsia="??"/>
          </w:rPr>
          <w:t>12.2</w:t>
        </w:r>
      </w:ins>
      <w:ins w:id="525" w:author="Sridhar Mukalla" w:date="2024-10-23T16:53:00Z" w16du:dateUtc="2024-10-23T23:53:00Z">
        <w:r w:rsidRPr="003243DB">
          <w:rPr>
            <w:rFonts w:eastAsia="??"/>
          </w:rPr>
          <w:t>.1.1.5-2 respectivel</w:t>
        </w:r>
      </w:ins>
      <w:ins w:id="526" w:author="Sridhar Mukalla" w:date="2024-10-23T23:28:00Z" w16du:dateUtc="2024-10-24T06:28:00Z">
        <w:r w:rsidR="007816DE">
          <w:rPr>
            <w:rFonts w:eastAsia="??"/>
          </w:rPr>
          <w:t>y</w:t>
        </w:r>
        <w:r w:rsidR="007816DE">
          <w:t>.</w:t>
        </w:r>
      </w:ins>
    </w:p>
    <w:p w14:paraId="0C3D554D" w14:textId="04C475CE" w:rsidR="00751000" w:rsidRPr="003243DB" w:rsidRDefault="00751000" w:rsidP="00751000">
      <w:pPr>
        <w:pStyle w:val="B2"/>
        <w:rPr>
          <w:ins w:id="527" w:author="Sridhar Mukalla" w:date="2024-10-23T16:53:00Z" w16du:dateUtc="2024-10-23T23:53:00Z"/>
        </w:rPr>
      </w:pPr>
      <w:ins w:id="528" w:author="Sridhar Mukalla" w:date="2024-10-23T16:53:00Z" w16du:dateUtc="2024-10-23T23:53:00Z">
        <w:r w:rsidRPr="003243DB">
          <w:t>-</w:t>
        </w:r>
        <w:r w:rsidRPr="003243DB">
          <w:tab/>
          <w:t xml:space="preserve">If the UE handover back to E-UTRA Cell 1, then T1 starts, skip to step 3. Otherwise, switch </w:t>
        </w:r>
      </w:ins>
      <w:ins w:id="529" w:author="Sridhar Mukalla" w:date="2024-10-23T23:24:00Z" w16du:dateUtc="2024-10-24T06:24:00Z">
        <w:r w:rsidR="007816DE" w:rsidRPr="003243DB">
          <w:t>off and</w:t>
        </w:r>
      </w:ins>
      <w:ins w:id="530" w:author="Sridhar Mukalla" w:date="2024-10-23T16:53:00Z" w16du:dateUtc="2024-10-23T23:53:00Z">
        <w:r w:rsidRPr="003243DB">
          <w:t xml:space="preserve"> on the UE. Then ensure the UE is in State 3A-RF according to TS 36.508 [25] clause 7.2A.3. E-UTRA Cell 1 is the active cell.</w:t>
        </w:r>
      </w:ins>
    </w:p>
    <w:p w14:paraId="27FE29B0" w14:textId="79293F0A" w:rsidR="00751000" w:rsidRPr="003243DB" w:rsidRDefault="00751000" w:rsidP="00751000">
      <w:pPr>
        <w:pStyle w:val="B2"/>
        <w:rPr>
          <w:ins w:id="531" w:author="Sridhar Mukalla" w:date="2024-10-23T16:53:00Z" w16du:dateUtc="2024-10-23T23:53:00Z"/>
        </w:rPr>
      </w:pPr>
      <w:ins w:id="532" w:author="Sridhar Mukalla" w:date="2024-10-23T16:53:00Z" w16du:dateUtc="2024-10-23T23:53:00Z">
        <w:r w:rsidRPr="003243DB">
          <w:t>-</w:t>
        </w:r>
        <w:r w:rsidRPr="003243DB">
          <w:tab/>
          <w:t>Or, switch off and on the UE</w:t>
        </w:r>
      </w:ins>
      <w:ins w:id="533" w:author="Sridhar Mukalla" w:date="2024-10-31T00:18:00Z" w16du:dateUtc="2024-10-31T07:18:00Z">
        <w:r w:rsidR="00C97D70">
          <w:t>.</w:t>
        </w:r>
      </w:ins>
      <w:ins w:id="534" w:author="Sridhar Mukalla" w:date="2024-10-23T16:53:00Z" w16du:dateUtc="2024-10-23T23:53:00Z">
        <w:r w:rsidRPr="003243DB">
          <w:t xml:space="preserve"> Then ensure the UE is in State 3A-RF according to TS 36.508 [25] clause 7.2A.3. E-UTRA Cell 1 is the active cell.</w:t>
        </w:r>
      </w:ins>
    </w:p>
    <w:p w14:paraId="5C92200D" w14:textId="77777777" w:rsidR="00751000" w:rsidRPr="003243DB" w:rsidRDefault="00751000" w:rsidP="00751000">
      <w:pPr>
        <w:pStyle w:val="B10"/>
        <w:ind w:left="709" w:hanging="425"/>
        <w:rPr>
          <w:ins w:id="535" w:author="Sridhar Mukalla" w:date="2024-10-23T16:53:00Z" w16du:dateUtc="2024-10-23T23:53:00Z"/>
        </w:rPr>
      </w:pPr>
      <w:ins w:id="536" w:author="Sridhar Mukalla" w:date="2024-10-23T16:53:00Z" w16du:dateUtc="2024-10-23T23:53:00Z">
        <w:r w:rsidRPr="003243DB">
          <w:t>12.</w:t>
        </w:r>
        <w:r w:rsidRPr="003243DB">
          <w:tab/>
          <w:t xml:space="preserve">Set Cell 2 physical cell identity = ((current Cell 2 physical cell identity + 1) mod 1008) for next iteration of the test procedure loop. </w:t>
        </w:r>
      </w:ins>
    </w:p>
    <w:p w14:paraId="6CE467C4" w14:textId="41E20F47" w:rsidR="00751000" w:rsidRPr="003243DB" w:rsidRDefault="00751000" w:rsidP="00751000">
      <w:pPr>
        <w:pStyle w:val="B10"/>
        <w:ind w:left="709" w:hanging="425"/>
        <w:rPr>
          <w:ins w:id="537" w:author="Sridhar Mukalla" w:date="2024-10-23T16:53:00Z" w16du:dateUtc="2024-10-23T23:53:00Z"/>
          <w:rFonts w:eastAsia="??"/>
        </w:rPr>
      </w:pPr>
      <w:ins w:id="538" w:author="Sridhar Mukalla" w:date="2024-10-23T16:53:00Z" w16du:dateUtc="2024-10-23T23:53:00Z">
        <w:r w:rsidRPr="003243DB">
          <w:t>13.</w:t>
        </w:r>
        <w:r w:rsidRPr="003243DB">
          <w:tab/>
          <w:t xml:space="preserve">Repeat step 2-12 until the confidence level according to </w:t>
        </w:r>
      </w:ins>
      <w:ins w:id="539" w:author="Sridhar Mukalla" w:date="2024-10-23T23:26:00Z" w16du:dateUtc="2024-10-24T06:26:00Z">
        <w:r w:rsidR="007816DE" w:rsidRPr="00DE4C29">
          <w:t>Annex G clause G.</w:t>
        </w:r>
      </w:ins>
      <w:ins w:id="540" w:author="Fernando Alonso Macias" w:date="2024-11-04T18:22:00Z" w16du:dateUtc="2024-11-05T02:22:00Z">
        <w:r w:rsidR="003B3418">
          <w:t>2.7</w:t>
        </w:r>
      </w:ins>
      <w:ins w:id="541" w:author="Sridhar Mukalla" w:date="2024-10-23T23:26:00Z" w16du:dateUtc="2024-10-24T06:26:00Z">
        <w:r w:rsidR="007816DE" w:rsidRPr="00AC4A29">
          <w:t xml:space="preserve"> is achieved</w:t>
        </w:r>
        <w:r w:rsidR="007816DE">
          <w:t>.</w:t>
        </w:r>
      </w:ins>
    </w:p>
    <w:p w14:paraId="116DAA44" w14:textId="4D7BFE05" w:rsidR="00751000" w:rsidRPr="003243DB" w:rsidRDefault="008042FC" w:rsidP="00751000">
      <w:pPr>
        <w:pStyle w:val="H6"/>
        <w:rPr>
          <w:ins w:id="542" w:author="Sridhar Mukalla" w:date="2024-10-23T16:53:00Z" w16du:dateUtc="2024-10-23T23:53:00Z"/>
        </w:rPr>
      </w:pPr>
      <w:ins w:id="543" w:author="Sridhar Mukalla" w:date="2024-10-23T23:31:00Z" w16du:dateUtc="2024-10-24T06:31:00Z">
        <w:r>
          <w:t>12.2</w:t>
        </w:r>
      </w:ins>
      <w:ins w:id="544" w:author="Sridhar Mukalla" w:date="2024-10-23T16:53:00Z" w16du:dateUtc="2024-10-23T23:53:00Z">
        <w:r w:rsidR="00751000" w:rsidRPr="003243DB">
          <w:t>.1.1.4.3</w:t>
        </w:r>
        <w:r w:rsidR="00751000" w:rsidRPr="003243DB">
          <w:tab/>
          <w:t>Message contents</w:t>
        </w:r>
      </w:ins>
    </w:p>
    <w:p w14:paraId="3729A116" w14:textId="77777777" w:rsidR="00751000" w:rsidRPr="003243DB" w:rsidRDefault="00751000" w:rsidP="00751000">
      <w:pPr>
        <w:rPr>
          <w:ins w:id="545" w:author="Sridhar Mukalla" w:date="2024-10-23T16:53:00Z" w16du:dateUtc="2024-10-23T23:53:00Z"/>
        </w:rPr>
      </w:pPr>
      <w:ins w:id="546" w:author="Sridhar Mukalla" w:date="2024-10-23T16:53:00Z" w16du:dateUtc="2024-10-23T23:53:00Z">
        <w:r w:rsidRPr="003243DB">
          <w:t>Message contents are according to TS 36.508 [25] clause 7.3 with the following exceptions:</w:t>
        </w:r>
      </w:ins>
    </w:p>
    <w:p w14:paraId="53158D2D" w14:textId="4C8F4D31" w:rsidR="00751000" w:rsidRPr="003243DB" w:rsidRDefault="00751000" w:rsidP="00751000">
      <w:pPr>
        <w:pStyle w:val="TH"/>
        <w:rPr>
          <w:ins w:id="547" w:author="Sridhar Mukalla" w:date="2024-10-23T16:53:00Z" w16du:dateUtc="2024-10-23T23:53:00Z"/>
        </w:rPr>
      </w:pPr>
      <w:ins w:id="548" w:author="Sridhar Mukalla" w:date="2024-10-23T16:53:00Z" w16du:dateUtc="2024-10-23T23:53:00Z">
        <w:r w:rsidRPr="003243DB">
          <w:lastRenderedPageBreak/>
          <w:t xml:space="preserve">Table </w:t>
        </w:r>
      </w:ins>
      <w:ins w:id="549" w:author="Sridhar Mukalla" w:date="2024-10-23T16:55:00Z" w16du:dateUtc="2024-10-23T23:55:00Z">
        <w:r w:rsidR="00985837">
          <w:t>12.2</w:t>
        </w:r>
      </w:ins>
      <w:ins w:id="550" w:author="Sridhar Mukalla" w:date="2024-10-23T16:53:00Z" w16du:dateUtc="2024-10-23T23:53:00Z">
        <w:r w:rsidRPr="003243DB">
          <w:t xml:space="preserve">.1.1.4.3-1: Common Exception messages for </w:t>
        </w:r>
      </w:ins>
      <w:ins w:id="551" w:author="Sridhar Mukalla" w:date="2024-10-23T16:56:00Z" w16du:dateUtc="2024-10-23T23:56:00Z">
        <w:r w:rsidR="00985837" w:rsidRPr="00985837">
          <w:t>E-UTRAN - NR with CCA handover</w:t>
        </w:r>
      </w:ins>
      <w:ins w:id="552" w:author="Fernando Alonso Macias" w:date="2024-11-04T18:18:00Z" w16du:dateUtc="2024-11-05T02:18:00Z">
        <w:r w:rsidR="003B3418" w:rsidRPr="003B3418">
          <w:t xml:space="preserve"> with known target cell</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751000" w:rsidRPr="003243DB" w14:paraId="33761CB6" w14:textId="77777777" w:rsidTr="00A76CC7">
        <w:trPr>
          <w:cantSplit/>
          <w:jc w:val="center"/>
          <w:ins w:id="553" w:author="Sridhar Mukalla" w:date="2024-10-23T16:53:00Z"/>
        </w:trPr>
        <w:tc>
          <w:tcPr>
            <w:tcW w:w="9933" w:type="dxa"/>
            <w:gridSpan w:val="2"/>
          </w:tcPr>
          <w:p w14:paraId="7CD5DC6C" w14:textId="77777777" w:rsidR="00751000" w:rsidRPr="003243DB" w:rsidRDefault="00751000" w:rsidP="00A76CC7">
            <w:pPr>
              <w:pStyle w:val="TAH"/>
              <w:rPr>
                <w:ins w:id="554" w:author="Sridhar Mukalla" w:date="2024-10-23T16:53:00Z" w16du:dateUtc="2024-10-23T23:53:00Z"/>
              </w:rPr>
            </w:pPr>
            <w:ins w:id="555" w:author="Sridhar Mukalla" w:date="2024-10-23T16:53:00Z" w16du:dateUtc="2024-10-23T23:53:00Z">
              <w:r w:rsidRPr="003243DB">
                <w:t>Default Message Contents</w:t>
              </w:r>
            </w:ins>
          </w:p>
        </w:tc>
      </w:tr>
      <w:tr w:rsidR="00751000" w:rsidRPr="003243DB" w14:paraId="324C983C" w14:textId="77777777" w:rsidTr="00A76CC7">
        <w:trPr>
          <w:cantSplit/>
          <w:jc w:val="center"/>
          <w:ins w:id="556" w:author="Sridhar Mukalla" w:date="2024-10-23T16:53:00Z"/>
        </w:trPr>
        <w:tc>
          <w:tcPr>
            <w:tcW w:w="3626" w:type="dxa"/>
          </w:tcPr>
          <w:p w14:paraId="55384729" w14:textId="77777777" w:rsidR="00751000" w:rsidRPr="003243DB" w:rsidRDefault="00751000" w:rsidP="00A76CC7">
            <w:pPr>
              <w:pStyle w:val="TAL"/>
              <w:rPr>
                <w:ins w:id="557" w:author="Sridhar Mukalla" w:date="2024-10-23T16:53:00Z" w16du:dateUtc="2024-10-23T23:53:00Z"/>
              </w:rPr>
            </w:pPr>
            <w:ins w:id="558" w:author="Sridhar Mukalla" w:date="2024-10-23T16:53:00Z" w16du:dateUtc="2024-10-23T23:53:00Z">
              <w:r w:rsidRPr="003243DB">
                <w:t>Common contents of system information blocks exceptions</w:t>
              </w:r>
            </w:ins>
          </w:p>
        </w:tc>
        <w:tc>
          <w:tcPr>
            <w:tcW w:w="6307" w:type="dxa"/>
          </w:tcPr>
          <w:p w14:paraId="6B0ECFF3" w14:textId="77777777" w:rsidR="00751000" w:rsidRPr="003243DB" w:rsidRDefault="00751000" w:rsidP="00A76CC7">
            <w:pPr>
              <w:pStyle w:val="TAL"/>
              <w:rPr>
                <w:ins w:id="559" w:author="Sridhar Mukalla" w:date="2024-10-23T16:53:00Z" w16du:dateUtc="2024-10-23T23:53:00Z"/>
              </w:rPr>
            </w:pPr>
          </w:p>
        </w:tc>
      </w:tr>
      <w:tr w:rsidR="00751000" w:rsidRPr="003243DB" w14:paraId="4AE3115A" w14:textId="77777777" w:rsidTr="00A76CC7">
        <w:trPr>
          <w:cantSplit/>
          <w:jc w:val="center"/>
          <w:ins w:id="560" w:author="Sridhar Mukalla" w:date="2024-10-23T16:53:00Z"/>
        </w:trPr>
        <w:tc>
          <w:tcPr>
            <w:tcW w:w="3626" w:type="dxa"/>
          </w:tcPr>
          <w:p w14:paraId="3F79127C" w14:textId="77777777" w:rsidR="00751000" w:rsidRPr="003243DB" w:rsidRDefault="00751000" w:rsidP="00A76CC7">
            <w:pPr>
              <w:pStyle w:val="TAL"/>
              <w:rPr>
                <w:ins w:id="561" w:author="Sridhar Mukalla" w:date="2024-10-23T16:53:00Z" w16du:dateUtc="2024-10-23T23:53:00Z"/>
              </w:rPr>
            </w:pPr>
            <w:ins w:id="562" w:author="Sridhar Mukalla" w:date="2024-10-23T16:53:00Z" w16du:dateUtc="2024-10-23T23:53:00Z">
              <w:r w:rsidRPr="003243DB">
                <w:t>Default RRC messages and information elements contents exceptions</w:t>
              </w:r>
            </w:ins>
          </w:p>
        </w:tc>
        <w:tc>
          <w:tcPr>
            <w:tcW w:w="6307" w:type="dxa"/>
          </w:tcPr>
          <w:p w14:paraId="22C6ECF9" w14:textId="23D19134" w:rsidR="00751000" w:rsidRPr="003243DB" w:rsidRDefault="00751000" w:rsidP="00A76CC7">
            <w:pPr>
              <w:pStyle w:val="TAL"/>
              <w:rPr>
                <w:ins w:id="563" w:author="Sridhar Mukalla" w:date="2024-10-23T16:53:00Z" w16du:dateUtc="2024-10-23T23:53:00Z"/>
              </w:rPr>
            </w:pPr>
            <w:ins w:id="564" w:author="Sridhar Mukalla" w:date="2024-10-23T16:53:00Z" w16du:dateUtc="2024-10-23T23:53:00Z">
              <w:r w:rsidRPr="003243DB">
                <w:t>Table H.3.3-2</w:t>
              </w:r>
            </w:ins>
          </w:p>
          <w:p w14:paraId="447DE2B3" w14:textId="77777777" w:rsidR="00751000" w:rsidRPr="003243DB" w:rsidRDefault="00751000" w:rsidP="00A76CC7">
            <w:pPr>
              <w:pStyle w:val="TAL"/>
              <w:rPr>
                <w:ins w:id="565" w:author="Sridhar Mukalla" w:date="2024-10-23T16:53:00Z" w16du:dateUtc="2024-10-23T23:53:00Z"/>
              </w:rPr>
            </w:pPr>
            <w:ins w:id="566" w:author="Sridhar Mukalla" w:date="2024-10-23T16:53:00Z" w16du:dateUtc="2024-10-23T23:53:00Z">
              <w:r w:rsidRPr="003243DB">
                <w:t>Table H.3.4-1a</w:t>
              </w:r>
            </w:ins>
          </w:p>
          <w:p w14:paraId="2C6EC97E" w14:textId="77777777" w:rsidR="00751000" w:rsidRPr="003243DB" w:rsidRDefault="00751000" w:rsidP="00A76CC7">
            <w:pPr>
              <w:pStyle w:val="TAL"/>
              <w:rPr>
                <w:ins w:id="567" w:author="Sridhar Mukalla" w:date="2024-10-23T16:53:00Z" w16du:dateUtc="2024-10-23T23:53:00Z"/>
              </w:rPr>
            </w:pPr>
            <w:ins w:id="568" w:author="Sridhar Mukalla" w:date="2024-10-23T16:53:00Z" w16du:dateUtc="2024-10-23T23:53:00Z">
              <w:r w:rsidRPr="003243DB">
                <w:t xml:space="preserve">Table H.3.4-4 with Condition INTER-RAT NR, EVENT B2 and </w:t>
              </w:r>
              <w:proofErr w:type="spellStart"/>
              <w:r w:rsidRPr="003243DB">
                <w:t>gapUE</w:t>
              </w:r>
              <w:proofErr w:type="spellEnd"/>
            </w:ins>
          </w:p>
          <w:p w14:paraId="0685C495" w14:textId="77777777" w:rsidR="00751000" w:rsidRDefault="00751000" w:rsidP="00A76CC7">
            <w:pPr>
              <w:pStyle w:val="TAL"/>
              <w:rPr>
                <w:ins w:id="569" w:author="Sridhar Mukalla" w:date="2024-10-27T14:34:00Z" w16du:dateUtc="2024-10-27T21:34:00Z"/>
              </w:rPr>
            </w:pPr>
            <w:ins w:id="570" w:author="Sridhar Mukalla" w:date="2024-10-23T16:53:00Z" w16du:dateUtc="2024-10-23T23:53:00Z">
              <w:r w:rsidRPr="003243DB">
                <w:t>Table H.3.4-5 with Condition Pattern #0</w:t>
              </w:r>
            </w:ins>
          </w:p>
          <w:p w14:paraId="0135C40C" w14:textId="6115ECFB" w:rsidR="00A060A1" w:rsidRDefault="00A060A1" w:rsidP="00A76CC7">
            <w:pPr>
              <w:pStyle w:val="TAL"/>
              <w:rPr>
                <w:ins w:id="571" w:author="Sridhar Mukalla" w:date="2024-10-27T13:58:00Z" w16du:dateUtc="2024-10-27T20:58:00Z"/>
              </w:rPr>
            </w:pPr>
            <w:ins w:id="572" w:author="Sridhar Mukalla" w:date="2024-10-27T14:34:00Z" w16du:dateUtc="2024-10-27T21:34:00Z">
              <w:r w:rsidRPr="003243DB">
                <w:t xml:space="preserve">Table H.3.4-6 with Condition </w:t>
              </w:r>
              <w:r w:rsidRPr="003243DB">
                <w:rPr>
                  <w:rFonts w:cs="Arial"/>
                </w:rPr>
                <w:t>Asynchronous cells</w:t>
              </w:r>
            </w:ins>
          </w:p>
          <w:p w14:paraId="0C9619A2" w14:textId="77777777" w:rsidR="00664410" w:rsidRDefault="00664410" w:rsidP="00664410">
            <w:pPr>
              <w:pStyle w:val="TAL"/>
              <w:rPr>
                <w:ins w:id="573" w:author="Sridhar Mukalla" w:date="2024-10-27T13:58:00Z" w16du:dateUtc="2024-10-27T20:58:00Z"/>
              </w:rPr>
            </w:pPr>
            <w:ins w:id="574" w:author="Sridhar Mukalla" w:date="2024-10-27T13:58:00Z" w16du:dateUtc="2024-10-27T20:58: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31349FCC" w14:textId="75620728" w:rsidR="00664410" w:rsidRPr="003243DB" w:rsidRDefault="00664410" w:rsidP="00664410">
            <w:pPr>
              <w:pStyle w:val="TAL"/>
              <w:rPr>
                <w:ins w:id="575" w:author="Sridhar Mukalla" w:date="2024-10-23T16:53:00Z" w16du:dateUtc="2024-10-23T23:53:00Z"/>
              </w:rPr>
            </w:pPr>
            <w:ins w:id="576" w:author="Sridhar Mukalla" w:date="2024-10-27T13:58:00Z" w16du:dateUtc="2024-10-27T20:58:00Z">
              <w:r>
                <w:t>Table H.3.10-2 with Condition SMTC.1</w:t>
              </w:r>
            </w:ins>
          </w:p>
        </w:tc>
      </w:tr>
    </w:tbl>
    <w:p w14:paraId="30AC83FE" w14:textId="77777777" w:rsidR="00751000" w:rsidRPr="003243DB" w:rsidRDefault="00751000" w:rsidP="00751000">
      <w:pPr>
        <w:rPr>
          <w:ins w:id="577" w:author="Sridhar Mukalla" w:date="2024-10-23T16:53:00Z" w16du:dateUtc="2024-10-23T23:53:00Z"/>
        </w:rPr>
      </w:pPr>
    </w:p>
    <w:p w14:paraId="65507858" w14:textId="11FBF49F" w:rsidR="00751000" w:rsidRPr="003243DB" w:rsidRDefault="0076580F" w:rsidP="00751000">
      <w:pPr>
        <w:pStyle w:val="H6"/>
        <w:rPr>
          <w:ins w:id="578" w:author="Sridhar Mukalla" w:date="2024-10-23T16:53:00Z" w16du:dateUtc="2024-10-23T23:53:00Z"/>
          <w:rFonts w:eastAsia="MS Mincho"/>
        </w:rPr>
      </w:pPr>
      <w:ins w:id="579" w:author="Sridhar Mukalla" w:date="2024-10-23T23:32:00Z" w16du:dateUtc="2024-10-24T06:32:00Z">
        <w:r>
          <w:t>12.2</w:t>
        </w:r>
      </w:ins>
      <w:ins w:id="580" w:author="Sridhar Mukalla" w:date="2024-10-23T16:53:00Z" w16du:dateUtc="2024-10-23T23:53:00Z">
        <w:r w:rsidR="00751000" w:rsidRPr="003243DB">
          <w:t>.1.1.5</w:t>
        </w:r>
        <w:r w:rsidR="00751000" w:rsidRPr="003243DB">
          <w:tab/>
          <w:t>Test requirement</w:t>
        </w:r>
      </w:ins>
    </w:p>
    <w:p w14:paraId="5B25B656" w14:textId="68ED0527" w:rsidR="00751000" w:rsidRPr="003243DB" w:rsidRDefault="00751000" w:rsidP="00751000">
      <w:pPr>
        <w:rPr>
          <w:ins w:id="581" w:author="Sridhar Mukalla" w:date="2024-10-23T16:53:00Z" w16du:dateUtc="2024-10-23T23:53:00Z"/>
        </w:rPr>
      </w:pPr>
      <w:ins w:id="582" w:author="Sridhar Mukalla" w:date="2024-10-23T16:53:00Z" w16du:dateUtc="2024-10-23T23:53:00Z">
        <w:r w:rsidRPr="003243DB">
          <w:t xml:space="preserve">Table </w:t>
        </w:r>
      </w:ins>
      <w:ins w:id="583" w:author="Sridhar Mukalla" w:date="2024-10-23T23:32:00Z" w16du:dateUtc="2024-10-24T06:32:00Z">
        <w:r w:rsidR="0076580F">
          <w:t>12.2</w:t>
        </w:r>
      </w:ins>
      <w:ins w:id="584" w:author="Sridhar Mukalla" w:date="2024-10-23T16:53:00Z" w16du:dateUtc="2024-10-23T23:53:00Z">
        <w:r w:rsidRPr="003243DB">
          <w:t xml:space="preserve">.1.1.4.1-3, </w:t>
        </w:r>
      </w:ins>
      <w:ins w:id="585" w:author="Sridhar Mukalla" w:date="2024-10-23T23:32:00Z" w16du:dateUtc="2024-10-24T06:32:00Z">
        <w:r w:rsidR="0076580F">
          <w:t>12.2</w:t>
        </w:r>
      </w:ins>
      <w:ins w:id="586" w:author="Sridhar Mukalla" w:date="2024-10-23T16:53:00Z" w16du:dateUtc="2024-10-23T23:53:00Z">
        <w:r w:rsidRPr="003243DB">
          <w:t xml:space="preserve">.1.1.5-1 and </w:t>
        </w:r>
      </w:ins>
      <w:ins w:id="587" w:author="Sridhar Mukalla" w:date="2024-10-23T23:32:00Z" w16du:dateUtc="2024-10-24T06:32:00Z">
        <w:r w:rsidR="0076580F">
          <w:t>12.2</w:t>
        </w:r>
      </w:ins>
      <w:ins w:id="588" w:author="Sridhar Mukalla" w:date="2024-10-23T16:53:00Z" w16du:dateUtc="2024-10-23T23:53:00Z">
        <w:r w:rsidRPr="003243DB">
          <w:t xml:space="preserve">.1.1.5-2 define the primary level settings including test tolerances for </w:t>
        </w:r>
      </w:ins>
      <w:ins w:id="589" w:author="Sridhar Mukalla" w:date="2024-10-23T23:33:00Z" w16du:dateUtc="2024-10-24T06:33:00Z">
        <w:r w:rsidR="0076580F" w:rsidRPr="0076580F">
          <w:t>E-UTRAN - NR with CCA handover</w:t>
        </w:r>
      </w:ins>
      <w:ins w:id="590" w:author="Fernando Alonso Macias" w:date="2024-11-04T18:19:00Z" w16du:dateUtc="2024-11-05T02:19:00Z">
        <w:r w:rsidR="003B3418" w:rsidRPr="003B3418">
          <w:t xml:space="preserve"> with known target cell</w:t>
        </w:r>
      </w:ins>
      <w:ins w:id="591" w:author="Sridhar Mukalla" w:date="2024-10-23T16:53:00Z" w16du:dateUtc="2024-10-23T23:53:00Z">
        <w:r w:rsidRPr="003243DB">
          <w:t>.</w:t>
        </w:r>
      </w:ins>
    </w:p>
    <w:p w14:paraId="50D0F06F" w14:textId="4E34BA8E" w:rsidR="00751000" w:rsidRPr="003243DB" w:rsidRDefault="00751000" w:rsidP="00751000">
      <w:pPr>
        <w:pStyle w:val="TH"/>
        <w:rPr>
          <w:ins w:id="592" w:author="Sridhar Mukalla" w:date="2024-10-23T16:53:00Z" w16du:dateUtc="2024-10-23T23:53:00Z"/>
          <w:rFonts w:eastAsia="Malgun Gothic"/>
          <w:kern w:val="20"/>
        </w:rPr>
      </w:pPr>
      <w:ins w:id="593" w:author="Sridhar Mukalla" w:date="2024-10-23T16:53:00Z" w16du:dateUtc="2024-10-23T23:53:00Z">
        <w:r w:rsidRPr="003243DB">
          <w:t xml:space="preserve">Table </w:t>
        </w:r>
      </w:ins>
      <w:ins w:id="594" w:author="Sridhar Mukalla" w:date="2024-10-23T16:56:00Z" w16du:dateUtc="2024-10-23T23:56:00Z">
        <w:r w:rsidR="00985837">
          <w:t>12.2</w:t>
        </w:r>
      </w:ins>
      <w:ins w:id="595" w:author="Sridhar Mukalla" w:date="2024-10-23T16:53:00Z" w16du:dateUtc="2024-10-23T23:53:00Z">
        <w:r w:rsidRPr="003243DB">
          <w:t xml:space="preserve">.1.1.5-1: E-UTRAN </w:t>
        </w:r>
        <w:proofErr w:type="spellStart"/>
        <w:r w:rsidRPr="003243DB">
          <w:t>PCell</w:t>
        </w:r>
        <w:proofErr w:type="spellEnd"/>
        <w:r w:rsidRPr="003243DB">
          <w:t xml:space="preserve"> specific test parameters for </w:t>
        </w:r>
      </w:ins>
      <w:ins w:id="596" w:author="Sridhar Mukalla" w:date="2024-10-23T16:56:00Z" w16du:dateUtc="2024-10-23T23:56:00Z">
        <w:r w:rsidR="00985837" w:rsidRPr="00985837">
          <w:t>E-UTRAN - NR with CCA handover</w:t>
        </w:r>
      </w:ins>
      <w:ins w:id="597" w:author="Fernando Alonso Macias" w:date="2024-11-04T18:18:00Z" w16du:dateUtc="2024-11-05T02:18:00Z">
        <w:r w:rsidR="003B3418" w:rsidRPr="003B3418">
          <w:t xml:space="preserve"> with known target cell</w:t>
        </w:r>
      </w:ins>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8" w:author="Sridhar Mukalla" w:date="2024-10-23T23:34:00Z" w16du:dateUtc="2024-10-24T06:34:00Z">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87"/>
        <w:gridCol w:w="1147"/>
        <w:gridCol w:w="1939"/>
        <w:gridCol w:w="1189"/>
        <w:gridCol w:w="1189"/>
        <w:gridCol w:w="992"/>
        <w:tblGridChange w:id="599">
          <w:tblGrid>
            <w:gridCol w:w="1000"/>
            <w:gridCol w:w="1787"/>
            <w:gridCol w:w="1068"/>
            <w:gridCol w:w="79"/>
            <w:gridCol w:w="1068"/>
            <w:gridCol w:w="871"/>
            <w:gridCol w:w="1130"/>
            <w:gridCol w:w="1212"/>
            <w:gridCol w:w="1028"/>
            <w:gridCol w:w="184"/>
            <w:gridCol w:w="816"/>
          </w:tblGrid>
        </w:tblGridChange>
      </w:tblGrid>
      <w:tr w:rsidR="0076580F" w:rsidRPr="007275DF" w14:paraId="4F21A3FA" w14:textId="77777777" w:rsidTr="0076580F">
        <w:trPr>
          <w:trHeight w:val="417"/>
          <w:jc w:val="center"/>
          <w:ins w:id="600" w:author="Sridhar Mukalla" w:date="2024-10-23T23:33:00Z"/>
          <w:trPrChange w:id="601" w:author="Sridhar Mukalla" w:date="2024-10-23T23:34:00Z" w16du:dateUtc="2024-10-24T06:34:00Z">
            <w:trPr>
              <w:gridBefore w:val="1"/>
              <w:trHeight w:val="417"/>
            </w:trPr>
          </w:trPrChange>
        </w:trPr>
        <w:tc>
          <w:tcPr>
            <w:tcW w:w="2855" w:type="dxa"/>
            <w:vMerge w:val="restart"/>
            <w:shd w:val="clear" w:color="auto" w:fill="auto"/>
            <w:tcPrChange w:id="602" w:author="Sridhar Mukalla" w:date="2024-10-23T23:34:00Z" w16du:dateUtc="2024-10-24T06:34:00Z">
              <w:tcPr>
                <w:tcW w:w="2855" w:type="dxa"/>
                <w:gridSpan w:val="2"/>
                <w:vMerge w:val="restart"/>
                <w:shd w:val="clear" w:color="auto" w:fill="auto"/>
              </w:tcPr>
            </w:tcPrChange>
          </w:tcPr>
          <w:p w14:paraId="3A955104" w14:textId="77777777" w:rsidR="0076580F" w:rsidRPr="007275DF" w:rsidRDefault="0076580F" w:rsidP="00A76CC7">
            <w:pPr>
              <w:pStyle w:val="TAH"/>
              <w:keepNext w:val="0"/>
              <w:rPr>
                <w:ins w:id="603" w:author="Sridhar Mukalla" w:date="2024-10-23T23:33:00Z" w16du:dateUtc="2024-10-24T06:33:00Z"/>
              </w:rPr>
            </w:pPr>
            <w:ins w:id="604" w:author="Sridhar Mukalla" w:date="2024-10-23T23:33:00Z" w16du:dateUtc="2024-10-24T06:33:00Z">
              <w:r w:rsidRPr="007275DF">
                <w:t>Parameter</w:t>
              </w:r>
            </w:ins>
          </w:p>
        </w:tc>
        <w:tc>
          <w:tcPr>
            <w:tcW w:w="1147" w:type="dxa"/>
            <w:vMerge w:val="restart"/>
            <w:shd w:val="clear" w:color="auto" w:fill="auto"/>
            <w:tcPrChange w:id="605" w:author="Sridhar Mukalla" w:date="2024-10-23T23:34:00Z" w16du:dateUtc="2024-10-24T06:34:00Z">
              <w:tcPr>
                <w:tcW w:w="1147" w:type="dxa"/>
                <w:gridSpan w:val="2"/>
                <w:vMerge w:val="restart"/>
                <w:shd w:val="clear" w:color="auto" w:fill="auto"/>
              </w:tcPr>
            </w:tcPrChange>
          </w:tcPr>
          <w:p w14:paraId="0D51C83E" w14:textId="77777777" w:rsidR="0076580F" w:rsidRPr="007275DF" w:rsidRDefault="0076580F" w:rsidP="00A76CC7">
            <w:pPr>
              <w:pStyle w:val="TAH"/>
              <w:keepNext w:val="0"/>
              <w:rPr>
                <w:ins w:id="606" w:author="Sridhar Mukalla" w:date="2024-10-23T23:33:00Z" w16du:dateUtc="2024-10-24T06:33:00Z"/>
              </w:rPr>
            </w:pPr>
            <w:ins w:id="607" w:author="Sridhar Mukalla" w:date="2024-10-23T23:33:00Z" w16du:dateUtc="2024-10-24T06:33:00Z">
              <w:r w:rsidRPr="007275DF">
                <w:t>Unit</w:t>
              </w:r>
            </w:ins>
          </w:p>
        </w:tc>
        <w:tc>
          <w:tcPr>
            <w:tcW w:w="2001" w:type="dxa"/>
            <w:vMerge w:val="restart"/>
            <w:tcPrChange w:id="608" w:author="Sridhar Mukalla" w:date="2024-10-23T23:34:00Z" w16du:dateUtc="2024-10-24T06:34:00Z">
              <w:tcPr>
                <w:tcW w:w="2001" w:type="dxa"/>
                <w:gridSpan w:val="2"/>
                <w:vMerge w:val="restart"/>
              </w:tcPr>
            </w:tcPrChange>
          </w:tcPr>
          <w:p w14:paraId="157BB86F" w14:textId="77777777" w:rsidR="0076580F" w:rsidRPr="007275DF" w:rsidRDefault="0076580F" w:rsidP="00A76CC7">
            <w:pPr>
              <w:pStyle w:val="TAH"/>
              <w:keepNext w:val="0"/>
              <w:rPr>
                <w:ins w:id="609" w:author="Sridhar Mukalla" w:date="2024-10-23T23:33:00Z" w16du:dateUtc="2024-10-24T06:33:00Z"/>
              </w:rPr>
            </w:pPr>
            <w:ins w:id="610" w:author="Sridhar Mukalla" w:date="2024-10-23T23:33:00Z" w16du:dateUtc="2024-10-24T06:33:00Z">
              <w:r w:rsidRPr="007275DF">
                <w:t>Configuration</w:t>
              </w:r>
            </w:ins>
          </w:p>
        </w:tc>
        <w:tc>
          <w:tcPr>
            <w:tcW w:w="3240" w:type="dxa"/>
            <w:gridSpan w:val="3"/>
            <w:shd w:val="clear" w:color="auto" w:fill="auto"/>
            <w:tcPrChange w:id="611" w:author="Sridhar Mukalla" w:date="2024-10-23T23:34:00Z" w16du:dateUtc="2024-10-24T06:34:00Z">
              <w:tcPr>
                <w:tcW w:w="3240" w:type="dxa"/>
                <w:gridSpan w:val="4"/>
                <w:shd w:val="clear" w:color="auto" w:fill="auto"/>
              </w:tcPr>
            </w:tcPrChange>
          </w:tcPr>
          <w:p w14:paraId="465F3FDC" w14:textId="77777777" w:rsidR="0076580F" w:rsidRPr="007275DF" w:rsidRDefault="0076580F" w:rsidP="00A76CC7">
            <w:pPr>
              <w:pStyle w:val="TAH"/>
              <w:keepNext w:val="0"/>
              <w:rPr>
                <w:ins w:id="612" w:author="Sridhar Mukalla" w:date="2024-10-23T23:33:00Z" w16du:dateUtc="2024-10-24T06:33:00Z"/>
              </w:rPr>
            </w:pPr>
            <w:ins w:id="613" w:author="Sridhar Mukalla" w:date="2024-10-23T23:33:00Z" w16du:dateUtc="2024-10-24T06:33:00Z">
              <w:r w:rsidRPr="007275DF">
                <w:t>Cell 1</w:t>
              </w:r>
            </w:ins>
          </w:p>
        </w:tc>
      </w:tr>
      <w:tr w:rsidR="0076580F" w:rsidRPr="007275DF" w14:paraId="1B8B4985" w14:textId="77777777" w:rsidTr="0076580F">
        <w:trPr>
          <w:jc w:val="center"/>
          <w:ins w:id="614" w:author="Sridhar Mukalla" w:date="2024-10-23T23:33:00Z"/>
          <w:trPrChange w:id="615" w:author="Sridhar Mukalla" w:date="2024-10-23T23:34:00Z" w16du:dateUtc="2024-10-24T06:34:00Z">
            <w:trPr>
              <w:gridBefore w:val="1"/>
            </w:trPr>
          </w:trPrChange>
        </w:trPr>
        <w:tc>
          <w:tcPr>
            <w:tcW w:w="2855" w:type="dxa"/>
            <w:vMerge/>
            <w:shd w:val="clear" w:color="auto" w:fill="auto"/>
            <w:tcPrChange w:id="616" w:author="Sridhar Mukalla" w:date="2024-10-23T23:34:00Z" w16du:dateUtc="2024-10-24T06:34:00Z">
              <w:tcPr>
                <w:tcW w:w="2855" w:type="dxa"/>
                <w:gridSpan w:val="2"/>
                <w:vMerge/>
                <w:shd w:val="clear" w:color="auto" w:fill="auto"/>
              </w:tcPr>
            </w:tcPrChange>
          </w:tcPr>
          <w:p w14:paraId="589C8B7B" w14:textId="77777777" w:rsidR="0076580F" w:rsidRPr="007275DF" w:rsidRDefault="0076580F" w:rsidP="00A76CC7">
            <w:pPr>
              <w:pStyle w:val="TAH"/>
              <w:keepNext w:val="0"/>
              <w:rPr>
                <w:ins w:id="617" w:author="Sridhar Mukalla" w:date="2024-10-23T23:33:00Z" w16du:dateUtc="2024-10-24T06:33:00Z"/>
              </w:rPr>
            </w:pPr>
          </w:p>
        </w:tc>
        <w:tc>
          <w:tcPr>
            <w:tcW w:w="1147" w:type="dxa"/>
            <w:vMerge/>
            <w:shd w:val="clear" w:color="auto" w:fill="auto"/>
            <w:tcPrChange w:id="618" w:author="Sridhar Mukalla" w:date="2024-10-23T23:34:00Z" w16du:dateUtc="2024-10-24T06:34:00Z">
              <w:tcPr>
                <w:tcW w:w="1147" w:type="dxa"/>
                <w:gridSpan w:val="2"/>
                <w:vMerge/>
                <w:shd w:val="clear" w:color="auto" w:fill="auto"/>
              </w:tcPr>
            </w:tcPrChange>
          </w:tcPr>
          <w:p w14:paraId="089FC979" w14:textId="77777777" w:rsidR="0076580F" w:rsidRPr="007275DF" w:rsidRDefault="0076580F" w:rsidP="00A76CC7">
            <w:pPr>
              <w:pStyle w:val="TAH"/>
              <w:keepNext w:val="0"/>
              <w:rPr>
                <w:ins w:id="619" w:author="Sridhar Mukalla" w:date="2024-10-23T23:33:00Z" w16du:dateUtc="2024-10-24T06:33:00Z"/>
              </w:rPr>
            </w:pPr>
          </w:p>
        </w:tc>
        <w:tc>
          <w:tcPr>
            <w:tcW w:w="2001" w:type="dxa"/>
            <w:vMerge/>
            <w:tcPrChange w:id="620" w:author="Sridhar Mukalla" w:date="2024-10-23T23:34:00Z" w16du:dateUtc="2024-10-24T06:34:00Z">
              <w:tcPr>
                <w:tcW w:w="2001" w:type="dxa"/>
                <w:gridSpan w:val="2"/>
                <w:vMerge/>
              </w:tcPr>
            </w:tcPrChange>
          </w:tcPr>
          <w:p w14:paraId="7500EDFC" w14:textId="77777777" w:rsidR="0076580F" w:rsidRPr="007275DF" w:rsidRDefault="0076580F" w:rsidP="00A76CC7">
            <w:pPr>
              <w:pStyle w:val="TAH"/>
              <w:keepNext w:val="0"/>
              <w:rPr>
                <w:ins w:id="621" w:author="Sridhar Mukalla" w:date="2024-10-23T23:33:00Z" w16du:dateUtc="2024-10-24T06:33:00Z"/>
              </w:rPr>
            </w:pPr>
          </w:p>
        </w:tc>
        <w:tc>
          <w:tcPr>
            <w:tcW w:w="1212" w:type="dxa"/>
            <w:shd w:val="clear" w:color="auto" w:fill="auto"/>
            <w:tcPrChange w:id="622" w:author="Sridhar Mukalla" w:date="2024-10-23T23:34:00Z" w16du:dateUtc="2024-10-24T06:34:00Z">
              <w:tcPr>
                <w:tcW w:w="1212" w:type="dxa"/>
                <w:shd w:val="clear" w:color="auto" w:fill="auto"/>
              </w:tcPr>
            </w:tcPrChange>
          </w:tcPr>
          <w:p w14:paraId="3FB6E43E" w14:textId="77777777" w:rsidR="0076580F" w:rsidRPr="007275DF" w:rsidRDefault="0076580F" w:rsidP="00A76CC7">
            <w:pPr>
              <w:pStyle w:val="TAH"/>
              <w:keepNext w:val="0"/>
              <w:rPr>
                <w:ins w:id="623" w:author="Sridhar Mukalla" w:date="2024-10-23T23:33:00Z" w16du:dateUtc="2024-10-24T06:33:00Z"/>
              </w:rPr>
            </w:pPr>
            <w:ins w:id="624" w:author="Sridhar Mukalla" w:date="2024-10-23T23:33:00Z" w16du:dateUtc="2024-10-24T06:33:00Z">
              <w:r w:rsidRPr="007275DF">
                <w:t>T1</w:t>
              </w:r>
            </w:ins>
          </w:p>
        </w:tc>
        <w:tc>
          <w:tcPr>
            <w:tcW w:w="1212" w:type="dxa"/>
            <w:shd w:val="clear" w:color="auto" w:fill="auto"/>
            <w:tcPrChange w:id="625" w:author="Sridhar Mukalla" w:date="2024-10-23T23:34:00Z" w16du:dateUtc="2024-10-24T06:34:00Z">
              <w:tcPr>
                <w:tcW w:w="1212" w:type="dxa"/>
                <w:gridSpan w:val="2"/>
                <w:shd w:val="clear" w:color="auto" w:fill="auto"/>
              </w:tcPr>
            </w:tcPrChange>
          </w:tcPr>
          <w:p w14:paraId="665EF690" w14:textId="77777777" w:rsidR="0076580F" w:rsidRPr="007275DF" w:rsidRDefault="0076580F" w:rsidP="00A76CC7">
            <w:pPr>
              <w:pStyle w:val="TAH"/>
              <w:keepNext w:val="0"/>
              <w:rPr>
                <w:ins w:id="626" w:author="Sridhar Mukalla" w:date="2024-10-23T23:33:00Z" w16du:dateUtc="2024-10-24T06:33:00Z"/>
              </w:rPr>
            </w:pPr>
            <w:ins w:id="627" w:author="Sridhar Mukalla" w:date="2024-10-23T23:33:00Z" w16du:dateUtc="2024-10-24T06:33:00Z">
              <w:r w:rsidRPr="007275DF">
                <w:t>T2</w:t>
              </w:r>
            </w:ins>
          </w:p>
        </w:tc>
        <w:tc>
          <w:tcPr>
            <w:tcW w:w="816" w:type="dxa"/>
            <w:shd w:val="clear" w:color="auto" w:fill="auto"/>
            <w:tcPrChange w:id="628" w:author="Sridhar Mukalla" w:date="2024-10-23T23:34:00Z" w16du:dateUtc="2024-10-24T06:34:00Z">
              <w:tcPr>
                <w:tcW w:w="816" w:type="dxa"/>
                <w:shd w:val="clear" w:color="auto" w:fill="auto"/>
              </w:tcPr>
            </w:tcPrChange>
          </w:tcPr>
          <w:p w14:paraId="6425DC8F" w14:textId="77777777" w:rsidR="0076580F" w:rsidRPr="007275DF" w:rsidRDefault="0076580F" w:rsidP="00A76CC7">
            <w:pPr>
              <w:pStyle w:val="TAH"/>
              <w:keepNext w:val="0"/>
              <w:rPr>
                <w:ins w:id="629" w:author="Sridhar Mukalla" w:date="2024-10-23T23:33:00Z" w16du:dateUtc="2024-10-24T06:33:00Z"/>
              </w:rPr>
            </w:pPr>
            <w:ins w:id="630" w:author="Sridhar Mukalla" w:date="2024-10-23T23:33:00Z" w16du:dateUtc="2024-10-24T06:33:00Z">
              <w:r w:rsidRPr="007275DF">
                <w:t>T3</w:t>
              </w:r>
            </w:ins>
          </w:p>
        </w:tc>
      </w:tr>
      <w:tr w:rsidR="0076580F" w:rsidRPr="007275DF" w14:paraId="186709E2" w14:textId="77777777" w:rsidTr="0076580F">
        <w:trPr>
          <w:jc w:val="center"/>
          <w:ins w:id="631" w:author="Sridhar Mukalla" w:date="2024-10-23T23:33:00Z"/>
          <w:trPrChange w:id="632" w:author="Sridhar Mukalla" w:date="2024-10-23T23:34:00Z" w16du:dateUtc="2024-10-24T06:34:00Z">
            <w:trPr>
              <w:gridBefore w:val="1"/>
            </w:trPr>
          </w:trPrChange>
        </w:trPr>
        <w:tc>
          <w:tcPr>
            <w:tcW w:w="2855" w:type="dxa"/>
            <w:tcBorders>
              <w:bottom w:val="single" w:sz="4" w:space="0" w:color="auto"/>
            </w:tcBorders>
            <w:shd w:val="clear" w:color="auto" w:fill="auto"/>
            <w:tcPrChange w:id="633" w:author="Sridhar Mukalla" w:date="2024-10-23T23:34:00Z" w16du:dateUtc="2024-10-24T06:34:00Z">
              <w:tcPr>
                <w:tcW w:w="2855" w:type="dxa"/>
                <w:gridSpan w:val="2"/>
                <w:tcBorders>
                  <w:bottom w:val="single" w:sz="4" w:space="0" w:color="auto"/>
                </w:tcBorders>
                <w:shd w:val="clear" w:color="auto" w:fill="auto"/>
              </w:tcPr>
            </w:tcPrChange>
          </w:tcPr>
          <w:p w14:paraId="4990388D" w14:textId="77777777" w:rsidR="0076580F" w:rsidRPr="007275DF" w:rsidRDefault="0076580F" w:rsidP="00A76CC7">
            <w:pPr>
              <w:pStyle w:val="TAL"/>
              <w:keepNext w:val="0"/>
              <w:rPr>
                <w:ins w:id="634" w:author="Sridhar Mukalla" w:date="2024-10-23T23:33:00Z" w16du:dateUtc="2024-10-24T06:33:00Z"/>
              </w:rPr>
            </w:pPr>
            <w:ins w:id="635" w:author="Sridhar Mukalla" w:date="2024-10-23T23:33:00Z" w16du:dateUtc="2024-10-24T06:33:00Z">
              <w:r w:rsidRPr="007275DF">
                <w:t>RF channel number</w:t>
              </w:r>
            </w:ins>
          </w:p>
        </w:tc>
        <w:tc>
          <w:tcPr>
            <w:tcW w:w="1147" w:type="dxa"/>
            <w:shd w:val="clear" w:color="auto" w:fill="auto"/>
            <w:tcPrChange w:id="636" w:author="Sridhar Mukalla" w:date="2024-10-23T23:34:00Z" w16du:dateUtc="2024-10-24T06:34:00Z">
              <w:tcPr>
                <w:tcW w:w="1147" w:type="dxa"/>
                <w:gridSpan w:val="2"/>
                <w:shd w:val="clear" w:color="auto" w:fill="auto"/>
              </w:tcPr>
            </w:tcPrChange>
          </w:tcPr>
          <w:p w14:paraId="3CD64CC5" w14:textId="77777777" w:rsidR="0076580F" w:rsidRPr="007275DF" w:rsidRDefault="0076580F" w:rsidP="00A76CC7">
            <w:pPr>
              <w:pStyle w:val="TAC"/>
              <w:keepNext w:val="0"/>
              <w:rPr>
                <w:ins w:id="637" w:author="Sridhar Mukalla" w:date="2024-10-23T23:33:00Z" w16du:dateUtc="2024-10-24T06:33:00Z"/>
              </w:rPr>
            </w:pPr>
          </w:p>
        </w:tc>
        <w:tc>
          <w:tcPr>
            <w:tcW w:w="2001" w:type="dxa"/>
            <w:tcPrChange w:id="638" w:author="Sridhar Mukalla" w:date="2024-10-23T23:34:00Z" w16du:dateUtc="2024-10-24T06:34:00Z">
              <w:tcPr>
                <w:tcW w:w="2001" w:type="dxa"/>
                <w:gridSpan w:val="2"/>
              </w:tcPr>
            </w:tcPrChange>
          </w:tcPr>
          <w:p w14:paraId="044BE95A" w14:textId="77777777" w:rsidR="0076580F" w:rsidRPr="007275DF" w:rsidRDefault="0076580F" w:rsidP="00A76CC7">
            <w:pPr>
              <w:pStyle w:val="TAC"/>
              <w:keepNext w:val="0"/>
              <w:rPr>
                <w:ins w:id="639" w:author="Sridhar Mukalla" w:date="2024-10-23T23:33:00Z" w16du:dateUtc="2024-10-24T06:33:00Z"/>
              </w:rPr>
            </w:pPr>
            <w:ins w:id="640" w:author="Sridhar Mukalla" w:date="2024-10-23T23:33:00Z" w16du:dateUtc="2024-10-24T06:33:00Z">
              <w:r w:rsidRPr="007275DF">
                <w:t>1, 2</w:t>
              </w:r>
            </w:ins>
          </w:p>
        </w:tc>
        <w:tc>
          <w:tcPr>
            <w:tcW w:w="3240" w:type="dxa"/>
            <w:gridSpan w:val="3"/>
            <w:shd w:val="clear" w:color="auto" w:fill="auto"/>
            <w:tcPrChange w:id="641" w:author="Sridhar Mukalla" w:date="2024-10-23T23:34:00Z" w16du:dateUtc="2024-10-24T06:34:00Z">
              <w:tcPr>
                <w:tcW w:w="3240" w:type="dxa"/>
                <w:gridSpan w:val="4"/>
                <w:shd w:val="clear" w:color="auto" w:fill="auto"/>
              </w:tcPr>
            </w:tcPrChange>
          </w:tcPr>
          <w:p w14:paraId="6F43D59E" w14:textId="77777777" w:rsidR="0076580F" w:rsidRPr="007275DF" w:rsidRDefault="0076580F" w:rsidP="00A76CC7">
            <w:pPr>
              <w:pStyle w:val="TAC"/>
              <w:keepNext w:val="0"/>
              <w:rPr>
                <w:ins w:id="642" w:author="Sridhar Mukalla" w:date="2024-10-23T23:33:00Z" w16du:dateUtc="2024-10-24T06:33:00Z"/>
              </w:rPr>
            </w:pPr>
            <w:ins w:id="643" w:author="Sridhar Mukalla" w:date="2024-10-23T23:33:00Z" w16du:dateUtc="2024-10-24T06:33:00Z">
              <w:r w:rsidRPr="007275DF">
                <w:t>2</w:t>
              </w:r>
            </w:ins>
          </w:p>
        </w:tc>
      </w:tr>
      <w:tr w:rsidR="0076580F" w:rsidRPr="007275DF" w14:paraId="58FF1A78" w14:textId="77777777" w:rsidTr="0076580F">
        <w:trPr>
          <w:trHeight w:val="56"/>
          <w:jc w:val="center"/>
          <w:ins w:id="644" w:author="Sridhar Mukalla" w:date="2024-10-23T23:33:00Z"/>
          <w:trPrChange w:id="645" w:author="Sridhar Mukalla" w:date="2024-10-23T23:34:00Z" w16du:dateUtc="2024-10-24T06:34:00Z">
            <w:trPr>
              <w:gridBefore w:val="1"/>
              <w:trHeight w:val="56"/>
            </w:trPr>
          </w:trPrChange>
        </w:trPr>
        <w:tc>
          <w:tcPr>
            <w:tcW w:w="2855" w:type="dxa"/>
            <w:tcBorders>
              <w:top w:val="single" w:sz="4" w:space="0" w:color="auto"/>
              <w:left w:val="single" w:sz="4" w:space="0" w:color="auto"/>
              <w:bottom w:val="nil"/>
              <w:right w:val="single" w:sz="4" w:space="0" w:color="auto"/>
            </w:tcBorders>
            <w:shd w:val="clear" w:color="auto" w:fill="auto"/>
            <w:tcPrChange w:id="646" w:author="Sridhar Mukalla" w:date="2024-10-23T23:34:00Z" w16du:dateUtc="2024-10-24T06:34:00Z">
              <w:tcPr>
                <w:tcW w:w="2855" w:type="dxa"/>
                <w:gridSpan w:val="2"/>
                <w:tcBorders>
                  <w:top w:val="single" w:sz="4" w:space="0" w:color="auto"/>
                  <w:left w:val="single" w:sz="4" w:space="0" w:color="auto"/>
                  <w:bottom w:val="nil"/>
                  <w:right w:val="single" w:sz="4" w:space="0" w:color="auto"/>
                </w:tcBorders>
                <w:shd w:val="clear" w:color="auto" w:fill="auto"/>
              </w:tcPr>
            </w:tcPrChange>
          </w:tcPr>
          <w:p w14:paraId="43F2E3C4" w14:textId="77777777" w:rsidR="0076580F" w:rsidRPr="007275DF" w:rsidRDefault="0076580F" w:rsidP="00A76CC7">
            <w:pPr>
              <w:pStyle w:val="TAL"/>
              <w:keepNext w:val="0"/>
              <w:rPr>
                <w:ins w:id="647" w:author="Sridhar Mukalla" w:date="2024-10-23T23:33:00Z" w16du:dateUtc="2024-10-24T06:33:00Z"/>
              </w:rPr>
            </w:pPr>
            <w:ins w:id="648" w:author="Sridhar Mukalla" w:date="2024-10-23T23:33:00Z" w16du:dateUtc="2024-10-24T06:33:00Z">
              <w:r w:rsidRPr="007275DF">
                <w:t>Duplex mode</w:t>
              </w:r>
            </w:ins>
          </w:p>
        </w:tc>
        <w:tc>
          <w:tcPr>
            <w:tcW w:w="1147" w:type="dxa"/>
            <w:tcBorders>
              <w:left w:val="single" w:sz="4" w:space="0" w:color="auto"/>
            </w:tcBorders>
            <w:shd w:val="clear" w:color="auto" w:fill="auto"/>
            <w:tcPrChange w:id="649" w:author="Sridhar Mukalla" w:date="2024-10-23T23:34:00Z" w16du:dateUtc="2024-10-24T06:34:00Z">
              <w:tcPr>
                <w:tcW w:w="1147" w:type="dxa"/>
                <w:gridSpan w:val="2"/>
                <w:tcBorders>
                  <w:left w:val="single" w:sz="4" w:space="0" w:color="auto"/>
                </w:tcBorders>
                <w:shd w:val="clear" w:color="auto" w:fill="auto"/>
              </w:tcPr>
            </w:tcPrChange>
          </w:tcPr>
          <w:p w14:paraId="5818A6AD" w14:textId="77777777" w:rsidR="0076580F" w:rsidRPr="007275DF" w:rsidRDefault="0076580F" w:rsidP="00A76CC7">
            <w:pPr>
              <w:pStyle w:val="TAC"/>
              <w:keepNext w:val="0"/>
              <w:rPr>
                <w:ins w:id="650" w:author="Sridhar Mukalla" w:date="2024-10-23T23:33:00Z" w16du:dateUtc="2024-10-24T06:33:00Z"/>
              </w:rPr>
            </w:pPr>
          </w:p>
        </w:tc>
        <w:tc>
          <w:tcPr>
            <w:tcW w:w="2001" w:type="dxa"/>
            <w:tcPrChange w:id="651" w:author="Sridhar Mukalla" w:date="2024-10-23T23:34:00Z" w16du:dateUtc="2024-10-24T06:34:00Z">
              <w:tcPr>
                <w:tcW w:w="2001" w:type="dxa"/>
                <w:gridSpan w:val="2"/>
              </w:tcPr>
            </w:tcPrChange>
          </w:tcPr>
          <w:p w14:paraId="44BF17D5" w14:textId="77777777" w:rsidR="0076580F" w:rsidRPr="007275DF" w:rsidRDefault="0076580F" w:rsidP="00A76CC7">
            <w:pPr>
              <w:pStyle w:val="TAC"/>
              <w:keepNext w:val="0"/>
              <w:rPr>
                <w:ins w:id="652" w:author="Sridhar Mukalla" w:date="2024-10-23T23:33:00Z" w16du:dateUtc="2024-10-24T06:33:00Z"/>
              </w:rPr>
            </w:pPr>
            <w:ins w:id="653" w:author="Sridhar Mukalla" w:date="2024-10-23T23:33:00Z" w16du:dateUtc="2024-10-24T06:33:00Z">
              <w:r w:rsidRPr="007275DF">
                <w:t>1</w:t>
              </w:r>
            </w:ins>
          </w:p>
        </w:tc>
        <w:tc>
          <w:tcPr>
            <w:tcW w:w="3240" w:type="dxa"/>
            <w:gridSpan w:val="3"/>
            <w:shd w:val="clear" w:color="auto" w:fill="auto"/>
            <w:tcPrChange w:id="654" w:author="Sridhar Mukalla" w:date="2024-10-23T23:34:00Z" w16du:dateUtc="2024-10-24T06:34:00Z">
              <w:tcPr>
                <w:tcW w:w="3240" w:type="dxa"/>
                <w:gridSpan w:val="4"/>
                <w:shd w:val="clear" w:color="auto" w:fill="auto"/>
              </w:tcPr>
            </w:tcPrChange>
          </w:tcPr>
          <w:p w14:paraId="7202302D" w14:textId="77777777" w:rsidR="0076580F" w:rsidRPr="007275DF" w:rsidRDefault="0076580F" w:rsidP="00A76CC7">
            <w:pPr>
              <w:pStyle w:val="TAC"/>
              <w:keepNext w:val="0"/>
              <w:rPr>
                <w:ins w:id="655" w:author="Sridhar Mukalla" w:date="2024-10-23T23:33:00Z" w16du:dateUtc="2024-10-24T06:33:00Z"/>
              </w:rPr>
            </w:pPr>
            <w:ins w:id="656" w:author="Sridhar Mukalla" w:date="2024-10-23T23:33:00Z" w16du:dateUtc="2024-10-24T06:33:00Z">
              <w:r w:rsidRPr="007275DF">
                <w:t>FDD</w:t>
              </w:r>
            </w:ins>
          </w:p>
        </w:tc>
      </w:tr>
      <w:tr w:rsidR="0076580F" w:rsidRPr="007275DF" w14:paraId="543265FB" w14:textId="77777777" w:rsidTr="0076580F">
        <w:trPr>
          <w:trHeight w:val="56"/>
          <w:jc w:val="center"/>
          <w:ins w:id="657" w:author="Sridhar Mukalla" w:date="2024-10-23T23:33:00Z"/>
          <w:trPrChange w:id="658" w:author="Sridhar Mukalla" w:date="2024-10-23T23:34:00Z" w16du:dateUtc="2024-10-24T06:34:00Z">
            <w:trPr>
              <w:gridBefore w:val="1"/>
              <w:trHeight w:val="56"/>
            </w:trPr>
          </w:trPrChange>
        </w:trPr>
        <w:tc>
          <w:tcPr>
            <w:tcW w:w="2855" w:type="dxa"/>
            <w:tcBorders>
              <w:top w:val="nil"/>
              <w:left w:val="single" w:sz="4" w:space="0" w:color="auto"/>
              <w:bottom w:val="single" w:sz="4" w:space="0" w:color="auto"/>
              <w:right w:val="single" w:sz="4" w:space="0" w:color="auto"/>
            </w:tcBorders>
            <w:shd w:val="clear" w:color="auto" w:fill="auto"/>
            <w:tcPrChange w:id="659" w:author="Sridhar Mukalla" w:date="2024-10-23T23:34:00Z" w16du:dateUtc="2024-10-24T06:34:00Z">
              <w:tcPr>
                <w:tcW w:w="2855" w:type="dxa"/>
                <w:gridSpan w:val="2"/>
                <w:tcBorders>
                  <w:top w:val="nil"/>
                  <w:left w:val="single" w:sz="4" w:space="0" w:color="auto"/>
                  <w:bottom w:val="single" w:sz="4" w:space="0" w:color="auto"/>
                  <w:right w:val="single" w:sz="4" w:space="0" w:color="auto"/>
                </w:tcBorders>
                <w:shd w:val="clear" w:color="auto" w:fill="auto"/>
              </w:tcPr>
            </w:tcPrChange>
          </w:tcPr>
          <w:p w14:paraId="4DA74BA1" w14:textId="77777777" w:rsidR="0076580F" w:rsidRPr="007275DF" w:rsidRDefault="0076580F" w:rsidP="00A76CC7">
            <w:pPr>
              <w:pStyle w:val="TAL"/>
              <w:keepNext w:val="0"/>
              <w:rPr>
                <w:ins w:id="660" w:author="Sridhar Mukalla" w:date="2024-10-23T23:33:00Z" w16du:dateUtc="2024-10-24T06:33:00Z"/>
              </w:rPr>
            </w:pPr>
          </w:p>
        </w:tc>
        <w:tc>
          <w:tcPr>
            <w:tcW w:w="1147" w:type="dxa"/>
            <w:tcBorders>
              <w:left w:val="single" w:sz="4" w:space="0" w:color="auto"/>
            </w:tcBorders>
            <w:shd w:val="clear" w:color="auto" w:fill="auto"/>
            <w:tcPrChange w:id="661" w:author="Sridhar Mukalla" w:date="2024-10-23T23:34:00Z" w16du:dateUtc="2024-10-24T06:34:00Z">
              <w:tcPr>
                <w:tcW w:w="1147" w:type="dxa"/>
                <w:gridSpan w:val="2"/>
                <w:tcBorders>
                  <w:left w:val="single" w:sz="4" w:space="0" w:color="auto"/>
                </w:tcBorders>
                <w:shd w:val="clear" w:color="auto" w:fill="auto"/>
              </w:tcPr>
            </w:tcPrChange>
          </w:tcPr>
          <w:p w14:paraId="260D37C1" w14:textId="77777777" w:rsidR="0076580F" w:rsidRPr="007275DF" w:rsidRDefault="0076580F" w:rsidP="00A76CC7">
            <w:pPr>
              <w:pStyle w:val="TAC"/>
              <w:keepNext w:val="0"/>
              <w:rPr>
                <w:ins w:id="662" w:author="Sridhar Mukalla" w:date="2024-10-23T23:33:00Z" w16du:dateUtc="2024-10-24T06:33:00Z"/>
              </w:rPr>
            </w:pPr>
          </w:p>
        </w:tc>
        <w:tc>
          <w:tcPr>
            <w:tcW w:w="2001" w:type="dxa"/>
            <w:tcPrChange w:id="663" w:author="Sridhar Mukalla" w:date="2024-10-23T23:34:00Z" w16du:dateUtc="2024-10-24T06:34:00Z">
              <w:tcPr>
                <w:tcW w:w="2001" w:type="dxa"/>
                <w:gridSpan w:val="2"/>
              </w:tcPr>
            </w:tcPrChange>
          </w:tcPr>
          <w:p w14:paraId="6420BFE7" w14:textId="77777777" w:rsidR="0076580F" w:rsidRPr="007275DF" w:rsidRDefault="0076580F" w:rsidP="00A76CC7">
            <w:pPr>
              <w:pStyle w:val="TAC"/>
              <w:keepNext w:val="0"/>
              <w:rPr>
                <w:ins w:id="664" w:author="Sridhar Mukalla" w:date="2024-10-23T23:33:00Z" w16du:dateUtc="2024-10-24T06:33:00Z"/>
              </w:rPr>
            </w:pPr>
            <w:ins w:id="665" w:author="Sridhar Mukalla" w:date="2024-10-23T23:33:00Z" w16du:dateUtc="2024-10-24T06:33:00Z">
              <w:r w:rsidRPr="007275DF">
                <w:t>2</w:t>
              </w:r>
            </w:ins>
          </w:p>
        </w:tc>
        <w:tc>
          <w:tcPr>
            <w:tcW w:w="3240" w:type="dxa"/>
            <w:gridSpan w:val="3"/>
            <w:shd w:val="clear" w:color="auto" w:fill="auto"/>
            <w:tcPrChange w:id="666" w:author="Sridhar Mukalla" w:date="2024-10-23T23:34:00Z" w16du:dateUtc="2024-10-24T06:34:00Z">
              <w:tcPr>
                <w:tcW w:w="3240" w:type="dxa"/>
                <w:gridSpan w:val="4"/>
                <w:shd w:val="clear" w:color="auto" w:fill="auto"/>
              </w:tcPr>
            </w:tcPrChange>
          </w:tcPr>
          <w:p w14:paraId="576EE41F" w14:textId="77777777" w:rsidR="0076580F" w:rsidRPr="007275DF" w:rsidRDefault="0076580F" w:rsidP="00A76CC7">
            <w:pPr>
              <w:pStyle w:val="TAC"/>
              <w:keepNext w:val="0"/>
              <w:rPr>
                <w:ins w:id="667" w:author="Sridhar Mukalla" w:date="2024-10-23T23:33:00Z" w16du:dateUtc="2024-10-24T06:33:00Z"/>
              </w:rPr>
            </w:pPr>
            <w:ins w:id="668" w:author="Sridhar Mukalla" w:date="2024-10-23T23:33:00Z" w16du:dateUtc="2024-10-24T06:33:00Z">
              <w:r w:rsidRPr="007275DF">
                <w:t>TDD</w:t>
              </w:r>
            </w:ins>
          </w:p>
        </w:tc>
      </w:tr>
      <w:tr w:rsidR="0076580F" w:rsidRPr="007275DF" w14:paraId="1F4FD880" w14:textId="77777777" w:rsidTr="0076580F">
        <w:trPr>
          <w:jc w:val="center"/>
          <w:ins w:id="669" w:author="Sridhar Mukalla" w:date="2024-10-23T23:33:00Z"/>
          <w:trPrChange w:id="670" w:author="Sridhar Mukalla" w:date="2024-10-23T23:34:00Z" w16du:dateUtc="2024-10-24T06:34:00Z">
            <w:trPr>
              <w:gridBefore w:val="1"/>
            </w:trPr>
          </w:trPrChange>
        </w:trPr>
        <w:tc>
          <w:tcPr>
            <w:tcW w:w="2855" w:type="dxa"/>
            <w:tcBorders>
              <w:top w:val="single" w:sz="4" w:space="0" w:color="auto"/>
            </w:tcBorders>
            <w:shd w:val="clear" w:color="auto" w:fill="auto"/>
            <w:tcPrChange w:id="671" w:author="Sridhar Mukalla" w:date="2024-10-23T23:34:00Z" w16du:dateUtc="2024-10-24T06:34:00Z">
              <w:tcPr>
                <w:tcW w:w="2855" w:type="dxa"/>
                <w:gridSpan w:val="2"/>
                <w:tcBorders>
                  <w:top w:val="single" w:sz="4" w:space="0" w:color="auto"/>
                </w:tcBorders>
                <w:shd w:val="clear" w:color="auto" w:fill="auto"/>
              </w:tcPr>
            </w:tcPrChange>
          </w:tcPr>
          <w:p w14:paraId="2C7F3D87" w14:textId="77777777" w:rsidR="0076580F" w:rsidRPr="007275DF" w:rsidRDefault="0076580F" w:rsidP="00A76CC7">
            <w:pPr>
              <w:pStyle w:val="TAL"/>
              <w:keepNext w:val="0"/>
              <w:rPr>
                <w:ins w:id="672" w:author="Sridhar Mukalla" w:date="2024-10-23T23:33:00Z" w16du:dateUtc="2024-10-24T06:33:00Z"/>
              </w:rPr>
            </w:pPr>
            <w:ins w:id="673" w:author="Sridhar Mukalla" w:date="2024-10-23T23:33:00Z" w16du:dateUtc="2024-10-24T06:33:00Z">
              <w:r w:rsidRPr="007275DF">
                <w:t>TDD special subframe configuration</w:t>
              </w:r>
              <w:r w:rsidRPr="007275DF">
                <w:rPr>
                  <w:vertAlign w:val="superscript"/>
                </w:rPr>
                <w:t>Note1</w:t>
              </w:r>
            </w:ins>
          </w:p>
        </w:tc>
        <w:tc>
          <w:tcPr>
            <w:tcW w:w="1147" w:type="dxa"/>
            <w:shd w:val="clear" w:color="auto" w:fill="auto"/>
            <w:tcPrChange w:id="674" w:author="Sridhar Mukalla" w:date="2024-10-23T23:34:00Z" w16du:dateUtc="2024-10-24T06:34:00Z">
              <w:tcPr>
                <w:tcW w:w="1147" w:type="dxa"/>
                <w:gridSpan w:val="2"/>
                <w:shd w:val="clear" w:color="auto" w:fill="auto"/>
              </w:tcPr>
            </w:tcPrChange>
          </w:tcPr>
          <w:p w14:paraId="28683ABD" w14:textId="77777777" w:rsidR="0076580F" w:rsidRPr="007275DF" w:rsidRDefault="0076580F" w:rsidP="00A76CC7">
            <w:pPr>
              <w:pStyle w:val="TAC"/>
              <w:keepNext w:val="0"/>
              <w:rPr>
                <w:ins w:id="675" w:author="Sridhar Mukalla" w:date="2024-10-23T23:33:00Z" w16du:dateUtc="2024-10-24T06:33:00Z"/>
              </w:rPr>
            </w:pPr>
          </w:p>
        </w:tc>
        <w:tc>
          <w:tcPr>
            <w:tcW w:w="2001" w:type="dxa"/>
            <w:tcPrChange w:id="676" w:author="Sridhar Mukalla" w:date="2024-10-23T23:34:00Z" w16du:dateUtc="2024-10-24T06:34:00Z">
              <w:tcPr>
                <w:tcW w:w="2001" w:type="dxa"/>
                <w:gridSpan w:val="2"/>
              </w:tcPr>
            </w:tcPrChange>
          </w:tcPr>
          <w:p w14:paraId="41A21E35" w14:textId="77777777" w:rsidR="0076580F" w:rsidRPr="007275DF" w:rsidRDefault="0076580F" w:rsidP="00A76CC7">
            <w:pPr>
              <w:pStyle w:val="TAC"/>
              <w:keepNext w:val="0"/>
              <w:rPr>
                <w:ins w:id="677" w:author="Sridhar Mukalla" w:date="2024-10-23T23:33:00Z" w16du:dateUtc="2024-10-24T06:33:00Z"/>
              </w:rPr>
            </w:pPr>
            <w:ins w:id="678" w:author="Sridhar Mukalla" w:date="2024-10-23T23:33:00Z" w16du:dateUtc="2024-10-24T06:33:00Z">
              <w:r w:rsidRPr="007275DF">
                <w:t>1, 2</w:t>
              </w:r>
            </w:ins>
          </w:p>
        </w:tc>
        <w:tc>
          <w:tcPr>
            <w:tcW w:w="3240" w:type="dxa"/>
            <w:gridSpan w:val="3"/>
            <w:shd w:val="clear" w:color="auto" w:fill="auto"/>
            <w:tcPrChange w:id="679" w:author="Sridhar Mukalla" w:date="2024-10-23T23:34:00Z" w16du:dateUtc="2024-10-24T06:34:00Z">
              <w:tcPr>
                <w:tcW w:w="3240" w:type="dxa"/>
                <w:gridSpan w:val="4"/>
                <w:shd w:val="clear" w:color="auto" w:fill="auto"/>
              </w:tcPr>
            </w:tcPrChange>
          </w:tcPr>
          <w:p w14:paraId="036D9DEA" w14:textId="77777777" w:rsidR="0076580F" w:rsidRPr="007275DF" w:rsidRDefault="0076580F" w:rsidP="00A76CC7">
            <w:pPr>
              <w:pStyle w:val="TAC"/>
              <w:keepNext w:val="0"/>
              <w:rPr>
                <w:ins w:id="680" w:author="Sridhar Mukalla" w:date="2024-10-23T23:33:00Z" w16du:dateUtc="2024-10-24T06:33:00Z"/>
              </w:rPr>
            </w:pPr>
            <w:ins w:id="681" w:author="Sridhar Mukalla" w:date="2024-10-23T23:33:00Z" w16du:dateUtc="2024-10-24T06:33:00Z">
              <w:r w:rsidRPr="007275DF">
                <w:t>6</w:t>
              </w:r>
            </w:ins>
          </w:p>
        </w:tc>
      </w:tr>
      <w:tr w:rsidR="0076580F" w:rsidRPr="007275DF" w14:paraId="2E24AC0D" w14:textId="77777777" w:rsidTr="0076580F">
        <w:trPr>
          <w:jc w:val="center"/>
          <w:ins w:id="682" w:author="Sridhar Mukalla" w:date="2024-10-23T23:33:00Z"/>
          <w:trPrChange w:id="683" w:author="Sridhar Mukalla" w:date="2024-10-23T23:34:00Z" w16du:dateUtc="2024-10-24T06:34:00Z">
            <w:trPr>
              <w:gridBefore w:val="1"/>
            </w:trPr>
          </w:trPrChange>
        </w:trPr>
        <w:tc>
          <w:tcPr>
            <w:tcW w:w="2855" w:type="dxa"/>
            <w:shd w:val="clear" w:color="auto" w:fill="auto"/>
            <w:tcPrChange w:id="684" w:author="Sridhar Mukalla" w:date="2024-10-23T23:34:00Z" w16du:dateUtc="2024-10-24T06:34:00Z">
              <w:tcPr>
                <w:tcW w:w="2855" w:type="dxa"/>
                <w:gridSpan w:val="2"/>
                <w:shd w:val="clear" w:color="auto" w:fill="auto"/>
              </w:tcPr>
            </w:tcPrChange>
          </w:tcPr>
          <w:p w14:paraId="55316CB5" w14:textId="77777777" w:rsidR="0076580F" w:rsidRPr="007275DF" w:rsidRDefault="0076580F" w:rsidP="00A76CC7">
            <w:pPr>
              <w:pStyle w:val="TAL"/>
              <w:keepNext w:val="0"/>
              <w:rPr>
                <w:ins w:id="685" w:author="Sridhar Mukalla" w:date="2024-10-23T23:33:00Z" w16du:dateUtc="2024-10-24T06:33:00Z"/>
              </w:rPr>
            </w:pPr>
            <w:ins w:id="686" w:author="Sridhar Mukalla" w:date="2024-10-23T23:33:00Z" w16du:dateUtc="2024-10-24T06:33:00Z">
              <w:r w:rsidRPr="007275DF">
                <w:t>TDD uplink-downlink configuration</w:t>
              </w:r>
              <w:r w:rsidRPr="007275DF">
                <w:rPr>
                  <w:vertAlign w:val="superscript"/>
                </w:rPr>
                <w:t>Note1</w:t>
              </w:r>
            </w:ins>
          </w:p>
        </w:tc>
        <w:tc>
          <w:tcPr>
            <w:tcW w:w="1147" w:type="dxa"/>
            <w:shd w:val="clear" w:color="auto" w:fill="auto"/>
            <w:tcPrChange w:id="687" w:author="Sridhar Mukalla" w:date="2024-10-23T23:34:00Z" w16du:dateUtc="2024-10-24T06:34:00Z">
              <w:tcPr>
                <w:tcW w:w="1147" w:type="dxa"/>
                <w:gridSpan w:val="2"/>
                <w:shd w:val="clear" w:color="auto" w:fill="auto"/>
              </w:tcPr>
            </w:tcPrChange>
          </w:tcPr>
          <w:p w14:paraId="64243D29" w14:textId="77777777" w:rsidR="0076580F" w:rsidRPr="007275DF" w:rsidRDefault="0076580F" w:rsidP="00A76CC7">
            <w:pPr>
              <w:pStyle w:val="TAC"/>
              <w:keepNext w:val="0"/>
              <w:rPr>
                <w:ins w:id="688" w:author="Sridhar Mukalla" w:date="2024-10-23T23:33:00Z" w16du:dateUtc="2024-10-24T06:33:00Z"/>
              </w:rPr>
            </w:pPr>
          </w:p>
        </w:tc>
        <w:tc>
          <w:tcPr>
            <w:tcW w:w="2001" w:type="dxa"/>
            <w:tcPrChange w:id="689" w:author="Sridhar Mukalla" w:date="2024-10-23T23:34:00Z" w16du:dateUtc="2024-10-24T06:34:00Z">
              <w:tcPr>
                <w:tcW w:w="2001" w:type="dxa"/>
                <w:gridSpan w:val="2"/>
              </w:tcPr>
            </w:tcPrChange>
          </w:tcPr>
          <w:p w14:paraId="5D4B2CD4" w14:textId="77777777" w:rsidR="0076580F" w:rsidRPr="007275DF" w:rsidRDefault="0076580F" w:rsidP="00A76CC7">
            <w:pPr>
              <w:pStyle w:val="TAC"/>
              <w:keepNext w:val="0"/>
              <w:rPr>
                <w:ins w:id="690" w:author="Sridhar Mukalla" w:date="2024-10-23T23:33:00Z" w16du:dateUtc="2024-10-24T06:33:00Z"/>
              </w:rPr>
            </w:pPr>
            <w:ins w:id="691" w:author="Sridhar Mukalla" w:date="2024-10-23T23:33:00Z" w16du:dateUtc="2024-10-24T06:33:00Z">
              <w:r w:rsidRPr="007275DF">
                <w:t>1, 2</w:t>
              </w:r>
            </w:ins>
          </w:p>
        </w:tc>
        <w:tc>
          <w:tcPr>
            <w:tcW w:w="3240" w:type="dxa"/>
            <w:gridSpan w:val="3"/>
            <w:shd w:val="clear" w:color="auto" w:fill="auto"/>
            <w:tcPrChange w:id="692" w:author="Sridhar Mukalla" w:date="2024-10-23T23:34:00Z" w16du:dateUtc="2024-10-24T06:34:00Z">
              <w:tcPr>
                <w:tcW w:w="3240" w:type="dxa"/>
                <w:gridSpan w:val="4"/>
                <w:shd w:val="clear" w:color="auto" w:fill="auto"/>
              </w:tcPr>
            </w:tcPrChange>
          </w:tcPr>
          <w:p w14:paraId="2803A02D" w14:textId="77777777" w:rsidR="0076580F" w:rsidRPr="007275DF" w:rsidRDefault="0076580F" w:rsidP="00A76CC7">
            <w:pPr>
              <w:pStyle w:val="TAC"/>
              <w:keepNext w:val="0"/>
              <w:rPr>
                <w:ins w:id="693" w:author="Sridhar Mukalla" w:date="2024-10-23T23:33:00Z" w16du:dateUtc="2024-10-24T06:33:00Z"/>
              </w:rPr>
            </w:pPr>
            <w:ins w:id="694" w:author="Sridhar Mukalla" w:date="2024-10-23T23:33:00Z" w16du:dateUtc="2024-10-24T06:33:00Z">
              <w:r w:rsidRPr="007275DF">
                <w:t>1</w:t>
              </w:r>
            </w:ins>
          </w:p>
        </w:tc>
      </w:tr>
      <w:tr w:rsidR="0076580F" w:rsidRPr="007275DF" w14:paraId="3FDEABCD" w14:textId="77777777" w:rsidTr="0076580F">
        <w:trPr>
          <w:jc w:val="center"/>
          <w:ins w:id="695" w:author="Sridhar Mukalla" w:date="2024-10-23T23:33:00Z"/>
          <w:trPrChange w:id="696" w:author="Sridhar Mukalla" w:date="2024-10-23T23:34:00Z" w16du:dateUtc="2024-10-24T06:34:00Z">
            <w:trPr>
              <w:gridBefore w:val="1"/>
            </w:trPr>
          </w:trPrChange>
        </w:trPr>
        <w:tc>
          <w:tcPr>
            <w:tcW w:w="2855" w:type="dxa"/>
            <w:shd w:val="clear" w:color="auto" w:fill="auto"/>
            <w:tcPrChange w:id="697" w:author="Sridhar Mukalla" w:date="2024-10-23T23:34:00Z" w16du:dateUtc="2024-10-24T06:34:00Z">
              <w:tcPr>
                <w:tcW w:w="2855" w:type="dxa"/>
                <w:gridSpan w:val="2"/>
                <w:shd w:val="clear" w:color="auto" w:fill="auto"/>
              </w:tcPr>
            </w:tcPrChange>
          </w:tcPr>
          <w:p w14:paraId="4FE9300F" w14:textId="77777777" w:rsidR="0076580F" w:rsidRPr="007275DF" w:rsidRDefault="0076580F" w:rsidP="00A76CC7">
            <w:pPr>
              <w:pStyle w:val="TAL"/>
              <w:keepNext w:val="0"/>
              <w:rPr>
                <w:ins w:id="698" w:author="Sridhar Mukalla" w:date="2024-10-23T23:33:00Z" w16du:dateUtc="2024-10-24T06:33:00Z"/>
              </w:rPr>
            </w:pPr>
            <w:proofErr w:type="spellStart"/>
            <w:ins w:id="699" w:author="Sridhar Mukalla" w:date="2024-10-23T23:33:00Z" w16du:dateUtc="2024-10-24T06:33:00Z">
              <w:r w:rsidRPr="007275DF">
                <w:t>BW</w:t>
              </w:r>
              <w:r w:rsidRPr="007275DF">
                <w:rPr>
                  <w:vertAlign w:val="subscript"/>
                </w:rPr>
                <w:t>channel</w:t>
              </w:r>
              <w:proofErr w:type="spellEnd"/>
            </w:ins>
          </w:p>
        </w:tc>
        <w:tc>
          <w:tcPr>
            <w:tcW w:w="1147" w:type="dxa"/>
            <w:shd w:val="clear" w:color="auto" w:fill="auto"/>
            <w:tcPrChange w:id="700" w:author="Sridhar Mukalla" w:date="2024-10-23T23:34:00Z" w16du:dateUtc="2024-10-24T06:34:00Z">
              <w:tcPr>
                <w:tcW w:w="1147" w:type="dxa"/>
                <w:gridSpan w:val="2"/>
                <w:shd w:val="clear" w:color="auto" w:fill="auto"/>
              </w:tcPr>
            </w:tcPrChange>
          </w:tcPr>
          <w:p w14:paraId="3FE59846" w14:textId="77777777" w:rsidR="0076580F" w:rsidRPr="007275DF" w:rsidRDefault="0076580F" w:rsidP="00A76CC7">
            <w:pPr>
              <w:pStyle w:val="TAC"/>
              <w:keepNext w:val="0"/>
              <w:rPr>
                <w:ins w:id="701" w:author="Sridhar Mukalla" w:date="2024-10-23T23:33:00Z" w16du:dateUtc="2024-10-24T06:33:00Z"/>
              </w:rPr>
            </w:pPr>
            <w:ins w:id="702" w:author="Sridhar Mukalla" w:date="2024-10-23T23:33:00Z" w16du:dateUtc="2024-10-24T06:33:00Z">
              <w:r w:rsidRPr="007275DF">
                <w:t>MHz</w:t>
              </w:r>
            </w:ins>
          </w:p>
        </w:tc>
        <w:tc>
          <w:tcPr>
            <w:tcW w:w="2001" w:type="dxa"/>
            <w:tcPrChange w:id="703" w:author="Sridhar Mukalla" w:date="2024-10-23T23:34:00Z" w16du:dateUtc="2024-10-24T06:34:00Z">
              <w:tcPr>
                <w:tcW w:w="2001" w:type="dxa"/>
                <w:gridSpan w:val="2"/>
              </w:tcPr>
            </w:tcPrChange>
          </w:tcPr>
          <w:p w14:paraId="660F93B0" w14:textId="77777777" w:rsidR="0076580F" w:rsidRPr="007275DF" w:rsidRDefault="0076580F" w:rsidP="00A76CC7">
            <w:pPr>
              <w:pStyle w:val="TAC"/>
              <w:keepNext w:val="0"/>
              <w:rPr>
                <w:ins w:id="704" w:author="Sridhar Mukalla" w:date="2024-10-23T23:33:00Z" w16du:dateUtc="2024-10-24T06:33:00Z"/>
                <w:lang w:val="de-DE"/>
              </w:rPr>
            </w:pPr>
            <w:ins w:id="705" w:author="Sridhar Mukalla" w:date="2024-10-23T23:33:00Z" w16du:dateUtc="2024-10-24T06:33:00Z">
              <w:r w:rsidRPr="007275DF">
                <w:t>1, 2</w:t>
              </w:r>
            </w:ins>
          </w:p>
        </w:tc>
        <w:tc>
          <w:tcPr>
            <w:tcW w:w="3240" w:type="dxa"/>
            <w:gridSpan w:val="3"/>
            <w:shd w:val="clear" w:color="auto" w:fill="auto"/>
            <w:tcPrChange w:id="706" w:author="Sridhar Mukalla" w:date="2024-10-23T23:34:00Z" w16du:dateUtc="2024-10-24T06:34:00Z">
              <w:tcPr>
                <w:tcW w:w="3240" w:type="dxa"/>
                <w:gridSpan w:val="4"/>
                <w:shd w:val="clear" w:color="auto" w:fill="auto"/>
              </w:tcPr>
            </w:tcPrChange>
          </w:tcPr>
          <w:p w14:paraId="7EA1B41B" w14:textId="77777777" w:rsidR="0076580F" w:rsidRPr="007275DF" w:rsidRDefault="0076580F" w:rsidP="00A76CC7">
            <w:pPr>
              <w:pStyle w:val="TAC"/>
              <w:keepNext w:val="0"/>
              <w:rPr>
                <w:ins w:id="707" w:author="Sridhar Mukalla" w:date="2024-10-23T23:33:00Z" w16du:dateUtc="2024-10-24T06:33:00Z"/>
                <w:lang w:val="de-DE"/>
              </w:rPr>
            </w:pPr>
            <w:ins w:id="708" w:author="Sridhar Mukalla" w:date="2024-10-23T23:33:00Z" w16du:dateUtc="2024-10-24T06:33:00Z">
              <w:r w:rsidRPr="007275DF">
                <w:rPr>
                  <w:lang w:val="de-DE"/>
                </w:rPr>
                <w:t>5 MHz: N</w:t>
              </w:r>
              <w:r w:rsidRPr="007275DF">
                <w:rPr>
                  <w:vertAlign w:val="subscript"/>
                  <w:lang w:val="de-DE"/>
                </w:rPr>
                <w:t>RB,c</w:t>
              </w:r>
              <w:r w:rsidRPr="007275DF">
                <w:rPr>
                  <w:lang w:val="de-DE"/>
                </w:rPr>
                <w:t xml:space="preserve"> = 25</w:t>
              </w:r>
            </w:ins>
          </w:p>
          <w:p w14:paraId="1C87629A" w14:textId="77777777" w:rsidR="0076580F" w:rsidRPr="007275DF" w:rsidRDefault="0076580F" w:rsidP="00A76CC7">
            <w:pPr>
              <w:pStyle w:val="TAC"/>
              <w:keepNext w:val="0"/>
              <w:rPr>
                <w:ins w:id="709" w:author="Sridhar Mukalla" w:date="2024-10-23T23:33:00Z" w16du:dateUtc="2024-10-24T06:33:00Z"/>
                <w:lang w:val="de-DE"/>
              </w:rPr>
            </w:pPr>
            <w:ins w:id="710" w:author="Sridhar Mukalla" w:date="2024-10-23T23:33:00Z" w16du:dateUtc="2024-10-24T06:33:00Z">
              <w:r w:rsidRPr="007275DF">
                <w:rPr>
                  <w:lang w:val="de-DE"/>
                </w:rPr>
                <w:t>10 MHz: N</w:t>
              </w:r>
              <w:r w:rsidRPr="007275DF">
                <w:rPr>
                  <w:vertAlign w:val="subscript"/>
                  <w:lang w:val="de-DE"/>
                </w:rPr>
                <w:t>RB,c</w:t>
              </w:r>
              <w:r w:rsidRPr="007275DF">
                <w:rPr>
                  <w:lang w:val="de-DE"/>
                </w:rPr>
                <w:t xml:space="preserve"> = 50</w:t>
              </w:r>
            </w:ins>
          </w:p>
          <w:p w14:paraId="10DE6BEA" w14:textId="77777777" w:rsidR="0076580F" w:rsidRPr="007275DF" w:rsidRDefault="0076580F" w:rsidP="00A76CC7">
            <w:pPr>
              <w:pStyle w:val="TAC"/>
              <w:keepNext w:val="0"/>
              <w:rPr>
                <w:ins w:id="711" w:author="Sridhar Mukalla" w:date="2024-10-23T23:33:00Z" w16du:dateUtc="2024-10-24T06:33:00Z"/>
                <w:lang w:val="de-DE"/>
              </w:rPr>
            </w:pPr>
            <w:ins w:id="712" w:author="Sridhar Mukalla" w:date="2024-10-23T23:33:00Z" w16du:dateUtc="2024-10-24T06:33:00Z">
              <w:r w:rsidRPr="007275DF">
                <w:rPr>
                  <w:lang w:val="de-DE"/>
                </w:rPr>
                <w:t>20 MHz: N</w:t>
              </w:r>
              <w:r w:rsidRPr="007275DF">
                <w:rPr>
                  <w:vertAlign w:val="subscript"/>
                  <w:lang w:val="de-DE"/>
                </w:rPr>
                <w:t>RB,c</w:t>
              </w:r>
              <w:r w:rsidRPr="007275DF">
                <w:rPr>
                  <w:lang w:val="de-DE"/>
                </w:rPr>
                <w:t xml:space="preserve"> = 100</w:t>
              </w:r>
            </w:ins>
          </w:p>
        </w:tc>
      </w:tr>
      <w:tr w:rsidR="0076580F" w:rsidRPr="007275DF" w14:paraId="7D27616A" w14:textId="77777777" w:rsidTr="0076580F">
        <w:trPr>
          <w:jc w:val="center"/>
          <w:ins w:id="713" w:author="Sridhar Mukalla" w:date="2024-10-23T23:33:00Z"/>
          <w:trPrChange w:id="714" w:author="Sridhar Mukalla" w:date="2024-10-23T23:34:00Z" w16du:dateUtc="2024-10-24T06:34:00Z">
            <w:trPr>
              <w:gridBefore w:val="1"/>
            </w:trPr>
          </w:trPrChange>
        </w:trPr>
        <w:tc>
          <w:tcPr>
            <w:tcW w:w="2855" w:type="dxa"/>
            <w:vMerge w:val="restart"/>
            <w:shd w:val="clear" w:color="auto" w:fill="auto"/>
            <w:tcPrChange w:id="715" w:author="Sridhar Mukalla" w:date="2024-10-23T23:34:00Z" w16du:dateUtc="2024-10-24T06:34:00Z">
              <w:tcPr>
                <w:tcW w:w="2855" w:type="dxa"/>
                <w:gridSpan w:val="2"/>
                <w:vMerge w:val="restart"/>
                <w:shd w:val="clear" w:color="auto" w:fill="auto"/>
              </w:tcPr>
            </w:tcPrChange>
          </w:tcPr>
          <w:p w14:paraId="5C71AF5D" w14:textId="77777777" w:rsidR="0076580F" w:rsidRPr="007275DF" w:rsidRDefault="0076580F" w:rsidP="00A76CC7">
            <w:pPr>
              <w:pStyle w:val="TAL"/>
              <w:keepNext w:val="0"/>
              <w:rPr>
                <w:ins w:id="716" w:author="Sridhar Mukalla" w:date="2024-10-23T23:33:00Z" w16du:dateUtc="2024-10-24T06:33:00Z"/>
              </w:rPr>
            </w:pPr>
            <w:ins w:id="717" w:author="Sridhar Mukalla" w:date="2024-10-23T23:33:00Z" w16du:dateUtc="2024-10-24T06:33:00Z">
              <w:r w:rsidRPr="007275DF">
                <w:rPr>
                  <w:lang w:eastAsia="zh-CN"/>
                </w:rPr>
                <w:t>PRACH Configuration</w:t>
              </w:r>
              <w:r w:rsidRPr="007275DF">
                <w:rPr>
                  <w:vertAlign w:val="superscript"/>
                </w:rPr>
                <w:t>Note2</w:t>
              </w:r>
            </w:ins>
          </w:p>
        </w:tc>
        <w:tc>
          <w:tcPr>
            <w:tcW w:w="1147" w:type="dxa"/>
            <w:vMerge w:val="restart"/>
            <w:shd w:val="clear" w:color="auto" w:fill="auto"/>
            <w:tcPrChange w:id="718" w:author="Sridhar Mukalla" w:date="2024-10-23T23:34:00Z" w16du:dateUtc="2024-10-24T06:34:00Z">
              <w:tcPr>
                <w:tcW w:w="1147" w:type="dxa"/>
                <w:gridSpan w:val="2"/>
                <w:vMerge w:val="restart"/>
                <w:shd w:val="clear" w:color="auto" w:fill="auto"/>
              </w:tcPr>
            </w:tcPrChange>
          </w:tcPr>
          <w:p w14:paraId="10615F1A" w14:textId="77777777" w:rsidR="0076580F" w:rsidRPr="007275DF" w:rsidRDefault="0076580F" w:rsidP="00A76CC7">
            <w:pPr>
              <w:pStyle w:val="TAC"/>
              <w:keepNext w:val="0"/>
              <w:rPr>
                <w:ins w:id="719" w:author="Sridhar Mukalla" w:date="2024-10-23T23:33:00Z" w16du:dateUtc="2024-10-24T06:33:00Z"/>
              </w:rPr>
            </w:pPr>
          </w:p>
        </w:tc>
        <w:tc>
          <w:tcPr>
            <w:tcW w:w="2001" w:type="dxa"/>
            <w:tcPrChange w:id="720" w:author="Sridhar Mukalla" w:date="2024-10-23T23:34:00Z" w16du:dateUtc="2024-10-24T06:34:00Z">
              <w:tcPr>
                <w:tcW w:w="2001" w:type="dxa"/>
                <w:gridSpan w:val="2"/>
              </w:tcPr>
            </w:tcPrChange>
          </w:tcPr>
          <w:p w14:paraId="028A1388" w14:textId="77777777" w:rsidR="0076580F" w:rsidRPr="007275DF" w:rsidRDefault="0076580F" w:rsidP="00A76CC7">
            <w:pPr>
              <w:pStyle w:val="TAC"/>
              <w:keepNext w:val="0"/>
              <w:rPr>
                <w:ins w:id="721" w:author="Sridhar Mukalla" w:date="2024-10-23T23:33:00Z" w16du:dateUtc="2024-10-24T06:33:00Z"/>
              </w:rPr>
            </w:pPr>
            <w:ins w:id="722" w:author="Sridhar Mukalla" w:date="2024-10-23T23:33:00Z" w16du:dateUtc="2024-10-24T06:33:00Z">
              <w:r w:rsidRPr="007275DF">
                <w:t>1</w:t>
              </w:r>
            </w:ins>
          </w:p>
        </w:tc>
        <w:tc>
          <w:tcPr>
            <w:tcW w:w="3240" w:type="dxa"/>
            <w:gridSpan w:val="3"/>
            <w:shd w:val="clear" w:color="auto" w:fill="auto"/>
            <w:tcPrChange w:id="723" w:author="Sridhar Mukalla" w:date="2024-10-23T23:34:00Z" w16du:dateUtc="2024-10-24T06:34:00Z">
              <w:tcPr>
                <w:tcW w:w="3240" w:type="dxa"/>
                <w:gridSpan w:val="4"/>
                <w:shd w:val="clear" w:color="auto" w:fill="auto"/>
              </w:tcPr>
            </w:tcPrChange>
          </w:tcPr>
          <w:p w14:paraId="061C0CE5" w14:textId="77777777" w:rsidR="0076580F" w:rsidRPr="007275DF" w:rsidRDefault="0076580F" w:rsidP="00A76CC7">
            <w:pPr>
              <w:pStyle w:val="TAC"/>
              <w:keepNext w:val="0"/>
              <w:rPr>
                <w:ins w:id="724" w:author="Sridhar Mukalla" w:date="2024-10-23T23:33:00Z" w16du:dateUtc="2024-10-24T06:33:00Z"/>
                <w:lang w:val="de-DE"/>
              </w:rPr>
            </w:pPr>
            <w:ins w:id="725" w:author="Sridhar Mukalla" w:date="2024-10-23T23:33:00Z" w16du:dateUtc="2024-10-24T06:33:00Z">
              <w:r w:rsidRPr="007275DF">
                <w:rPr>
                  <w:lang w:val="da-DK" w:eastAsia="zh-CN"/>
                </w:rPr>
                <w:t>4</w:t>
              </w:r>
            </w:ins>
          </w:p>
        </w:tc>
      </w:tr>
      <w:tr w:rsidR="0076580F" w:rsidRPr="007275DF" w14:paraId="2B6DCBA1" w14:textId="77777777" w:rsidTr="0076580F">
        <w:trPr>
          <w:jc w:val="center"/>
          <w:ins w:id="726" w:author="Sridhar Mukalla" w:date="2024-10-23T23:33:00Z"/>
          <w:trPrChange w:id="727" w:author="Sridhar Mukalla" w:date="2024-10-23T23:34:00Z" w16du:dateUtc="2024-10-24T06:34:00Z">
            <w:trPr>
              <w:gridBefore w:val="1"/>
            </w:trPr>
          </w:trPrChange>
        </w:trPr>
        <w:tc>
          <w:tcPr>
            <w:tcW w:w="2855" w:type="dxa"/>
            <w:vMerge/>
            <w:shd w:val="clear" w:color="auto" w:fill="auto"/>
            <w:tcPrChange w:id="728" w:author="Sridhar Mukalla" w:date="2024-10-23T23:34:00Z" w16du:dateUtc="2024-10-24T06:34:00Z">
              <w:tcPr>
                <w:tcW w:w="2855" w:type="dxa"/>
                <w:gridSpan w:val="2"/>
                <w:vMerge/>
                <w:shd w:val="clear" w:color="auto" w:fill="auto"/>
              </w:tcPr>
            </w:tcPrChange>
          </w:tcPr>
          <w:p w14:paraId="6AD1277E" w14:textId="77777777" w:rsidR="0076580F" w:rsidRPr="007275DF" w:rsidRDefault="0076580F" w:rsidP="00A76CC7">
            <w:pPr>
              <w:pStyle w:val="TAL"/>
              <w:keepNext w:val="0"/>
              <w:rPr>
                <w:ins w:id="729" w:author="Sridhar Mukalla" w:date="2024-10-23T23:33:00Z" w16du:dateUtc="2024-10-24T06:33:00Z"/>
              </w:rPr>
            </w:pPr>
          </w:p>
        </w:tc>
        <w:tc>
          <w:tcPr>
            <w:tcW w:w="1147" w:type="dxa"/>
            <w:vMerge/>
            <w:shd w:val="clear" w:color="auto" w:fill="auto"/>
            <w:tcPrChange w:id="730" w:author="Sridhar Mukalla" w:date="2024-10-23T23:34:00Z" w16du:dateUtc="2024-10-24T06:34:00Z">
              <w:tcPr>
                <w:tcW w:w="1147" w:type="dxa"/>
                <w:gridSpan w:val="2"/>
                <w:vMerge/>
                <w:shd w:val="clear" w:color="auto" w:fill="auto"/>
              </w:tcPr>
            </w:tcPrChange>
          </w:tcPr>
          <w:p w14:paraId="74E4F166" w14:textId="77777777" w:rsidR="0076580F" w:rsidRPr="007275DF" w:rsidRDefault="0076580F" w:rsidP="00A76CC7">
            <w:pPr>
              <w:pStyle w:val="TAC"/>
              <w:keepNext w:val="0"/>
              <w:rPr>
                <w:ins w:id="731" w:author="Sridhar Mukalla" w:date="2024-10-23T23:33:00Z" w16du:dateUtc="2024-10-24T06:33:00Z"/>
              </w:rPr>
            </w:pPr>
          </w:p>
        </w:tc>
        <w:tc>
          <w:tcPr>
            <w:tcW w:w="2001" w:type="dxa"/>
            <w:tcPrChange w:id="732" w:author="Sridhar Mukalla" w:date="2024-10-23T23:34:00Z" w16du:dateUtc="2024-10-24T06:34:00Z">
              <w:tcPr>
                <w:tcW w:w="2001" w:type="dxa"/>
                <w:gridSpan w:val="2"/>
              </w:tcPr>
            </w:tcPrChange>
          </w:tcPr>
          <w:p w14:paraId="0E0DD42A" w14:textId="77777777" w:rsidR="0076580F" w:rsidRPr="007275DF" w:rsidRDefault="0076580F" w:rsidP="00A76CC7">
            <w:pPr>
              <w:pStyle w:val="TAC"/>
              <w:keepNext w:val="0"/>
              <w:rPr>
                <w:ins w:id="733" w:author="Sridhar Mukalla" w:date="2024-10-23T23:33:00Z" w16du:dateUtc="2024-10-24T06:33:00Z"/>
              </w:rPr>
            </w:pPr>
            <w:ins w:id="734" w:author="Sridhar Mukalla" w:date="2024-10-23T23:33:00Z" w16du:dateUtc="2024-10-24T06:33:00Z">
              <w:r w:rsidRPr="007275DF">
                <w:t>2</w:t>
              </w:r>
            </w:ins>
          </w:p>
        </w:tc>
        <w:tc>
          <w:tcPr>
            <w:tcW w:w="3240" w:type="dxa"/>
            <w:gridSpan w:val="3"/>
            <w:shd w:val="clear" w:color="auto" w:fill="auto"/>
            <w:tcPrChange w:id="735" w:author="Sridhar Mukalla" w:date="2024-10-23T23:34:00Z" w16du:dateUtc="2024-10-24T06:34:00Z">
              <w:tcPr>
                <w:tcW w:w="3240" w:type="dxa"/>
                <w:gridSpan w:val="4"/>
                <w:shd w:val="clear" w:color="auto" w:fill="auto"/>
              </w:tcPr>
            </w:tcPrChange>
          </w:tcPr>
          <w:p w14:paraId="4390F758" w14:textId="77777777" w:rsidR="0076580F" w:rsidRPr="007275DF" w:rsidRDefault="0076580F" w:rsidP="00A76CC7">
            <w:pPr>
              <w:pStyle w:val="TAC"/>
              <w:keepNext w:val="0"/>
              <w:rPr>
                <w:ins w:id="736" w:author="Sridhar Mukalla" w:date="2024-10-23T23:33:00Z" w16du:dateUtc="2024-10-24T06:33:00Z"/>
                <w:lang w:val="de-DE"/>
              </w:rPr>
            </w:pPr>
            <w:ins w:id="737" w:author="Sridhar Mukalla" w:date="2024-10-23T23:33:00Z" w16du:dateUtc="2024-10-24T06:33:00Z">
              <w:r w:rsidRPr="007275DF">
                <w:rPr>
                  <w:lang w:val="da-DK" w:eastAsia="zh-CN"/>
                </w:rPr>
                <w:t>53</w:t>
              </w:r>
            </w:ins>
          </w:p>
        </w:tc>
      </w:tr>
      <w:tr w:rsidR="0076580F" w:rsidRPr="007275DF" w14:paraId="021EE237" w14:textId="77777777" w:rsidTr="0076580F">
        <w:trPr>
          <w:trHeight w:val="346"/>
          <w:jc w:val="center"/>
          <w:ins w:id="738" w:author="Sridhar Mukalla" w:date="2024-10-23T23:33:00Z"/>
          <w:trPrChange w:id="739" w:author="Sridhar Mukalla" w:date="2024-10-23T23:34:00Z" w16du:dateUtc="2024-10-24T06:34:00Z">
            <w:trPr>
              <w:gridBefore w:val="1"/>
              <w:trHeight w:val="346"/>
            </w:trPr>
          </w:trPrChange>
        </w:trPr>
        <w:tc>
          <w:tcPr>
            <w:tcW w:w="2855" w:type="dxa"/>
            <w:vMerge w:val="restart"/>
            <w:tcBorders>
              <w:top w:val="single" w:sz="4" w:space="0" w:color="auto"/>
              <w:left w:val="single" w:sz="4" w:space="0" w:color="auto"/>
              <w:right w:val="single" w:sz="4" w:space="0" w:color="auto"/>
            </w:tcBorders>
            <w:tcPrChange w:id="740" w:author="Sridhar Mukalla" w:date="2024-10-23T23:34:00Z" w16du:dateUtc="2024-10-24T06:34:00Z">
              <w:tcPr>
                <w:tcW w:w="2855" w:type="dxa"/>
                <w:gridSpan w:val="2"/>
                <w:vMerge w:val="restart"/>
                <w:tcBorders>
                  <w:top w:val="single" w:sz="4" w:space="0" w:color="auto"/>
                  <w:left w:val="single" w:sz="4" w:space="0" w:color="auto"/>
                  <w:right w:val="single" w:sz="4" w:space="0" w:color="auto"/>
                </w:tcBorders>
              </w:tcPr>
            </w:tcPrChange>
          </w:tcPr>
          <w:p w14:paraId="2E299F1B" w14:textId="77777777" w:rsidR="0076580F" w:rsidRPr="007275DF" w:rsidRDefault="0076580F" w:rsidP="00A76CC7">
            <w:pPr>
              <w:pStyle w:val="TAL"/>
              <w:keepNext w:val="0"/>
              <w:rPr>
                <w:ins w:id="741" w:author="Sridhar Mukalla" w:date="2024-10-23T23:33:00Z" w16du:dateUtc="2024-10-24T06:33:00Z"/>
              </w:rPr>
            </w:pPr>
            <w:ins w:id="742" w:author="Sridhar Mukalla" w:date="2024-10-23T23:33:00Z" w16du:dateUtc="2024-10-24T06:33:00Z">
              <w:r w:rsidRPr="007275DF">
                <w:t>PDSCH parameters:</w:t>
              </w:r>
            </w:ins>
          </w:p>
          <w:p w14:paraId="0DC98A74" w14:textId="77777777" w:rsidR="0076580F" w:rsidRPr="007275DF" w:rsidRDefault="0076580F" w:rsidP="00A76CC7">
            <w:pPr>
              <w:pStyle w:val="TAL"/>
              <w:keepNext w:val="0"/>
              <w:rPr>
                <w:ins w:id="743" w:author="Sridhar Mukalla" w:date="2024-10-23T23:33:00Z" w16du:dateUtc="2024-10-24T06:33:00Z"/>
              </w:rPr>
            </w:pPr>
            <w:ins w:id="744" w:author="Sridhar Mukalla" w:date="2024-10-23T23:33:00Z" w16du:dateUtc="2024-10-24T06:33:00Z">
              <w:r w:rsidRPr="007275DF">
                <w:t>DL Reference Measurement Channel</w:t>
              </w:r>
              <w:r w:rsidRPr="007275DF">
                <w:rPr>
                  <w:vertAlign w:val="superscript"/>
                </w:rPr>
                <w:t>Note3</w:t>
              </w:r>
            </w:ins>
          </w:p>
        </w:tc>
        <w:tc>
          <w:tcPr>
            <w:tcW w:w="1147" w:type="dxa"/>
            <w:vMerge w:val="restart"/>
            <w:tcBorders>
              <w:top w:val="single" w:sz="4" w:space="0" w:color="auto"/>
              <w:left w:val="single" w:sz="4" w:space="0" w:color="auto"/>
              <w:right w:val="single" w:sz="4" w:space="0" w:color="auto"/>
            </w:tcBorders>
            <w:tcPrChange w:id="745" w:author="Sridhar Mukalla" w:date="2024-10-23T23:34:00Z" w16du:dateUtc="2024-10-24T06:34:00Z">
              <w:tcPr>
                <w:tcW w:w="1147" w:type="dxa"/>
                <w:gridSpan w:val="2"/>
                <w:vMerge w:val="restart"/>
                <w:tcBorders>
                  <w:top w:val="single" w:sz="4" w:space="0" w:color="auto"/>
                  <w:left w:val="single" w:sz="4" w:space="0" w:color="auto"/>
                  <w:right w:val="single" w:sz="4" w:space="0" w:color="auto"/>
                </w:tcBorders>
              </w:tcPr>
            </w:tcPrChange>
          </w:tcPr>
          <w:p w14:paraId="07D14E19" w14:textId="77777777" w:rsidR="0076580F" w:rsidRPr="007275DF" w:rsidRDefault="0076580F" w:rsidP="00A76CC7">
            <w:pPr>
              <w:pStyle w:val="TAC"/>
              <w:keepNext w:val="0"/>
              <w:rPr>
                <w:ins w:id="746" w:author="Sridhar Mukalla" w:date="2024-10-23T23:33:00Z" w16du:dateUtc="2024-10-24T06:33:00Z"/>
              </w:rPr>
            </w:pPr>
          </w:p>
        </w:tc>
        <w:tc>
          <w:tcPr>
            <w:tcW w:w="2001" w:type="dxa"/>
            <w:tcBorders>
              <w:top w:val="single" w:sz="4" w:space="0" w:color="auto"/>
              <w:left w:val="single" w:sz="4" w:space="0" w:color="auto"/>
              <w:bottom w:val="single" w:sz="4" w:space="0" w:color="auto"/>
              <w:right w:val="single" w:sz="4" w:space="0" w:color="auto"/>
            </w:tcBorders>
            <w:tcPrChange w:id="747"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03ADD347" w14:textId="77777777" w:rsidR="0076580F" w:rsidRPr="007275DF" w:rsidRDefault="0076580F" w:rsidP="00A76CC7">
            <w:pPr>
              <w:pStyle w:val="TAC"/>
              <w:keepNext w:val="0"/>
              <w:rPr>
                <w:ins w:id="748" w:author="Sridhar Mukalla" w:date="2024-10-23T23:33:00Z" w16du:dateUtc="2024-10-24T06:33:00Z"/>
                <w:lang w:val="de-DE" w:eastAsia="zh-CN"/>
              </w:rPr>
            </w:pPr>
            <w:ins w:id="749" w:author="Sridhar Mukalla" w:date="2024-10-23T23:33:00Z" w16du:dateUtc="2024-10-24T06:33:00Z">
              <w:r w:rsidRPr="007275DF">
                <w:t>1</w:t>
              </w:r>
            </w:ins>
          </w:p>
        </w:tc>
        <w:tc>
          <w:tcPr>
            <w:tcW w:w="3240" w:type="dxa"/>
            <w:gridSpan w:val="3"/>
            <w:tcBorders>
              <w:top w:val="single" w:sz="4" w:space="0" w:color="auto"/>
              <w:left w:val="single" w:sz="4" w:space="0" w:color="auto"/>
              <w:right w:val="single" w:sz="4" w:space="0" w:color="auto"/>
            </w:tcBorders>
            <w:tcPrChange w:id="750" w:author="Sridhar Mukalla" w:date="2024-10-23T23:34:00Z" w16du:dateUtc="2024-10-24T06:34:00Z">
              <w:tcPr>
                <w:tcW w:w="3240" w:type="dxa"/>
                <w:gridSpan w:val="4"/>
                <w:tcBorders>
                  <w:top w:val="single" w:sz="4" w:space="0" w:color="auto"/>
                  <w:left w:val="single" w:sz="4" w:space="0" w:color="auto"/>
                  <w:right w:val="single" w:sz="4" w:space="0" w:color="auto"/>
                </w:tcBorders>
              </w:tcPr>
            </w:tcPrChange>
          </w:tcPr>
          <w:p w14:paraId="3E8EF521" w14:textId="77777777" w:rsidR="0076580F" w:rsidRPr="007275DF" w:rsidRDefault="0076580F" w:rsidP="00A76CC7">
            <w:pPr>
              <w:pStyle w:val="TAC"/>
              <w:keepNext w:val="0"/>
              <w:rPr>
                <w:ins w:id="751" w:author="Sridhar Mukalla" w:date="2024-10-23T23:33:00Z" w16du:dateUtc="2024-10-24T06:33:00Z"/>
                <w:lang w:val="de-DE" w:eastAsia="zh-CN"/>
              </w:rPr>
            </w:pPr>
            <w:ins w:id="752" w:author="Sridhar Mukalla" w:date="2024-10-23T23:33:00Z" w16du:dateUtc="2024-10-24T06:33:00Z">
              <w:r w:rsidRPr="007275DF">
                <w:rPr>
                  <w:lang w:val="de-DE" w:eastAsia="zh-CN"/>
                </w:rPr>
                <w:t>5 MHz: R.7 FDD</w:t>
              </w:r>
            </w:ins>
          </w:p>
          <w:p w14:paraId="0D5EBE85" w14:textId="77777777" w:rsidR="0076580F" w:rsidRPr="007275DF" w:rsidRDefault="0076580F" w:rsidP="00A76CC7">
            <w:pPr>
              <w:pStyle w:val="TAC"/>
              <w:keepNext w:val="0"/>
              <w:rPr>
                <w:ins w:id="753" w:author="Sridhar Mukalla" w:date="2024-10-23T23:33:00Z" w16du:dateUtc="2024-10-24T06:33:00Z"/>
                <w:lang w:val="de-DE" w:eastAsia="zh-CN"/>
              </w:rPr>
            </w:pPr>
            <w:ins w:id="754" w:author="Sridhar Mukalla" w:date="2024-10-23T23:33:00Z" w16du:dateUtc="2024-10-24T06:33:00Z">
              <w:r w:rsidRPr="007275DF">
                <w:rPr>
                  <w:lang w:val="de-DE" w:eastAsia="zh-CN"/>
                </w:rPr>
                <w:t>10 MHz: R.3 FDD</w:t>
              </w:r>
            </w:ins>
          </w:p>
          <w:p w14:paraId="06BFAB64" w14:textId="77777777" w:rsidR="0076580F" w:rsidRPr="007275DF" w:rsidRDefault="0076580F" w:rsidP="00A76CC7">
            <w:pPr>
              <w:pStyle w:val="TAC"/>
              <w:keepNext w:val="0"/>
              <w:rPr>
                <w:ins w:id="755" w:author="Sridhar Mukalla" w:date="2024-10-23T23:33:00Z" w16du:dateUtc="2024-10-24T06:33:00Z"/>
                <w:lang w:val="de-DE" w:eastAsia="zh-CN"/>
              </w:rPr>
            </w:pPr>
            <w:ins w:id="756" w:author="Sridhar Mukalla" w:date="2024-10-23T23:33:00Z" w16du:dateUtc="2024-10-24T06:33:00Z">
              <w:r w:rsidRPr="007275DF">
                <w:rPr>
                  <w:lang w:val="de-DE" w:eastAsia="zh-CN"/>
                </w:rPr>
                <w:t>20 MHz: R.6 FDD</w:t>
              </w:r>
            </w:ins>
          </w:p>
        </w:tc>
      </w:tr>
      <w:tr w:rsidR="0076580F" w:rsidRPr="007275DF" w14:paraId="57A7C70A" w14:textId="77777777" w:rsidTr="0076580F">
        <w:trPr>
          <w:trHeight w:val="346"/>
          <w:jc w:val="center"/>
          <w:ins w:id="757" w:author="Sridhar Mukalla" w:date="2024-10-23T23:33:00Z"/>
          <w:trPrChange w:id="758" w:author="Sridhar Mukalla" w:date="2024-10-23T23:34:00Z" w16du:dateUtc="2024-10-24T06:34:00Z">
            <w:trPr>
              <w:gridBefore w:val="1"/>
              <w:trHeight w:val="346"/>
            </w:trPr>
          </w:trPrChange>
        </w:trPr>
        <w:tc>
          <w:tcPr>
            <w:tcW w:w="2855" w:type="dxa"/>
            <w:vMerge/>
            <w:tcBorders>
              <w:left w:val="single" w:sz="4" w:space="0" w:color="auto"/>
              <w:bottom w:val="single" w:sz="4" w:space="0" w:color="auto"/>
              <w:right w:val="single" w:sz="4" w:space="0" w:color="auto"/>
            </w:tcBorders>
            <w:tcPrChange w:id="759" w:author="Sridhar Mukalla" w:date="2024-10-23T23:34:00Z" w16du:dateUtc="2024-10-24T06:34:00Z">
              <w:tcPr>
                <w:tcW w:w="2855" w:type="dxa"/>
                <w:gridSpan w:val="2"/>
                <w:vMerge/>
                <w:tcBorders>
                  <w:left w:val="single" w:sz="4" w:space="0" w:color="auto"/>
                  <w:bottom w:val="single" w:sz="4" w:space="0" w:color="auto"/>
                  <w:right w:val="single" w:sz="4" w:space="0" w:color="auto"/>
                </w:tcBorders>
              </w:tcPr>
            </w:tcPrChange>
          </w:tcPr>
          <w:p w14:paraId="75D90502" w14:textId="77777777" w:rsidR="0076580F" w:rsidRPr="007275DF" w:rsidRDefault="0076580F" w:rsidP="00A76CC7">
            <w:pPr>
              <w:pStyle w:val="TAL"/>
              <w:keepNext w:val="0"/>
              <w:rPr>
                <w:ins w:id="760" w:author="Sridhar Mukalla" w:date="2024-10-23T23:33:00Z" w16du:dateUtc="2024-10-24T06:33:00Z"/>
                <w:lang w:val="de-DE"/>
              </w:rPr>
            </w:pPr>
          </w:p>
        </w:tc>
        <w:tc>
          <w:tcPr>
            <w:tcW w:w="1147" w:type="dxa"/>
            <w:vMerge/>
            <w:tcBorders>
              <w:left w:val="single" w:sz="4" w:space="0" w:color="auto"/>
              <w:bottom w:val="single" w:sz="4" w:space="0" w:color="auto"/>
              <w:right w:val="single" w:sz="4" w:space="0" w:color="auto"/>
            </w:tcBorders>
            <w:tcPrChange w:id="761" w:author="Sridhar Mukalla" w:date="2024-10-23T23:34:00Z" w16du:dateUtc="2024-10-24T06:34:00Z">
              <w:tcPr>
                <w:tcW w:w="1147" w:type="dxa"/>
                <w:gridSpan w:val="2"/>
                <w:vMerge/>
                <w:tcBorders>
                  <w:left w:val="single" w:sz="4" w:space="0" w:color="auto"/>
                  <w:bottom w:val="single" w:sz="4" w:space="0" w:color="auto"/>
                  <w:right w:val="single" w:sz="4" w:space="0" w:color="auto"/>
                </w:tcBorders>
              </w:tcPr>
            </w:tcPrChange>
          </w:tcPr>
          <w:p w14:paraId="21A2244D" w14:textId="77777777" w:rsidR="0076580F" w:rsidRPr="007275DF" w:rsidRDefault="0076580F" w:rsidP="00A76CC7">
            <w:pPr>
              <w:pStyle w:val="TAC"/>
              <w:keepNext w:val="0"/>
              <w:rPr>
                <w:ins w:id="762" w:author="Sridhar Mukalla" w:date="2024-10-23T23:33:00Z" w16du:dateUtc="2024-10-24T06:33:00Z"/>
                <w:lang w:val="de-DE"/>
              </w:rPr>
            </w:pPr>
          </w:p>
        </w:tc>
        <w:tc>
          <w:tcPr>
            <w:tcW w:w="2001" w:type="dxa"/>
            <w:tcBorders>
              <w:top w:val="single" w:sz="4" w:space="0" w:color="auto"/>
              <w:left w:val="single" w:sz="4" w:space="0" w:color="auto"/>
              <w:bottom w:val="single" w:sz="4" w:space="0" w:color="auto"/>
              <w:right w:val="single" w:sz="4" w:space="0" w:color="auto"/>
            </w:tcBorders>
            <w:tcPrChange w:id="763"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64577137" w14:textId="77777777" w:rsidR="0076580F" w:rsidRPr="007275DF" w:rsidRDefault="0076580F" w:rsidP="00A76CC7">
            <w:pPr>
              <w:pStyle w:val="TAC"/>
              <w:keepNext w:val="0"/>
              <w:rPr>
                <w:ins w:id="764" w:author="Sridhar Mukalla" w:date="2024-10-23T23:33:00Z" w16du:dateUtc="2024-10-24T06:33:00Z"/>
              </w:rPr>
            </w:pPr>
            <w:ins w:id="765" w:author="Sridhar Mukalla" w:date="2024-10-23T23:33:00Z" w16du:dateUtc="2024-10-24T06:33:00Z">
              <w:r w:rsidRPr="007275DF">
                <w:t>2</w:t>
              </w:r>
            </w:ins>
          </w:p>
        </w:tc>
        <w:tc>
          <w:tcPr>
            <w:tcW w:w="3240" w:type="dxa"/>
            <w:gridSpan w:val="3"/>
            <w:tcBorders>
              <w:left w:val="single" w:sz="4" w:space="0" w:color="auto"/>
              <w:bottom w:val="single" w:sz="4" w:space="0" w:color="auto"/>
              <w:right w:val="single" w:sz="4" w:space="0" w:color="auto"/>
            </w:tcBorders>
            <w:tcPrChange w:id="766" w:author="Sridhar Mukalla" w:date="2024-10-23T23:34:00Z" w16du:dateUtc="2024-10-24T06:34:00Z">
              <w:tcPr>
                <w:tcW w:w="3240" w:type="dxa"/>
                <w:gridSpan w:val="4"/>
                <w:tcBorders>
                  <w:left w:val="single" w:sz="4" w:space="0" w:color="auto"/>
                  <w:bottom w:val="single" w:sz="4" w:space="0" w:color="auto"/>
                  <w:right w:val="single" w:sz="4" w:space="0" w:color="auto"/>
                </w:tcBorders>
              </w:tcPr>
            </w:tcPrChange>
          </w:tcPr>
          <w:p w14:paraId="099F439E" w14:textId="77777777" w:rsidR="0076580F" w:rsidRPr="007275DF" w:rsidRDefault="0076580F" w:rsidP="00A76CC7">
            <w:pPr>
              <w:pStyle w:val="TAC"/>
              <w:keepNext w:val="0"/>
              <w:rPr>
                <w:ins w:id="767" w:author="Sridhar Mukalla" w:date="2024-10-23T23:33:00Z" w16du:dateUtc="2024-10-24T06:33:00Z"/>
                <w:lang w:val="de-DE" w:eastAsia="zh-CN"/>
              </w:rPr>
            </w:pPr>
            <w:ins w:id="768" w:author="Sridhar Mukalla" w:date="2024-10-23T23:33:00Z" w16du:dateUtc="2024-10-24T06:33:00Z">
              <w:r w:rsidRPr="007275DF">
                <w:rPr>
                  <w:lang w:val="de-DE" w:eastAsia="zh-CN"/>
                </w:rPr>
                <w:t>5 MHz: R.4 TDD</w:t>
              </w:r>
            </w:ins>
          </w:p>
          <w:p w14:paraId="3DF1C8CF" w14:textId="77777777" w:rsidR="0076580F" w:rsidRPr="007275DF" w:rsidRDefault="0076580F" w:rsidP="00A76CC7">
            <w:pPr>
              <w:pStyle w:val="TAC"/>
              <w:keepNext w:val="0"/>
              <w:rPr>
                <w:ins w:id="769" w:author="Sridhar Mukalla" w:date="2024-10-23T23:33:00Z" w16du:dateUtc="2024-10-24T06:33:00Z"/>
                <w:lang w:val="de-DE" w:eastAsia="zh-CN"/>
              </w:rPr>
            </w:pPr>
            <w:ins w:id="770" w:author="Sridhar Mukalla" w:date="2024-10-23T23:33:00Z" w16du:dateUtc="2024-10-24T06:33:00Z">
              <w:r w:rsidRPr="007275DF">
                <w:rPr>
                  <w:lang w:val="de-DE" w:eastAsia="zh-CN"/>
                </w:rPr>
                <w:t>10 MHz: R.0 TDD</w:t>
              </w:r>
            </w:ins>
          </w:p>
          <w:p w14:paraId="7FB180D1" w14:textId="77777777" w:rsidR="0076580F" w:rsidRPr="007275DF" w:rsidRDefault="0076580F" w:rsidP="00A76CC7">
            <w:pPr>
              <w:pStyle w:val="TAC"/>
              <w:keepNext w:val="0"/>
              <w:rPr>
                <w:ins w:id="771" w:author="Sridhar Mukalla" w:date="2024-10-23T23:33:00Z" w16du:dateUtc="2024-10-24T06:33:00Z"/>
                <w:lang w:val="de-DE" w:eastAsia="zh-CN"/>
              </w:rPr>
            </w:pPr>
            <w:ins w:id="772" w:author="Sridhar Mukalla" w:date="2024-10-23T23:33:00Z" w16du:dateUtc="2024-10-24T06:33:00Z">
              <w:r w:rsidRPr="007275DF">
                <w:rPr>
                  <w:lang w:val="de-DE" w:eastAsia="zh-CN"/>
                </w:rPr>
                <w:t>20 MHz: R.3 TDD</w:t>
              </w:r>
            </w:ins>
          </w:p>
        </w:tc>
      </w:tr>
      <w:tr w:rsidR="0076580F" w:rsidRPr="007275DF" w14:paraId="69B59605" w14:textId="77777777" w:rsidTr="0076580F">
        <w:trPr>
          <w:trHeight w:val="346"/>
          <w:jc w:val="center"/>
          <w:ins w:id="773" w:author="Sridhar Mukalla" w:date="2024-10-23T23:33:00Z"/>
          <w:trPrChange w:id="774" w:author="Sridhar Mukalla" w:date="2024-10-23T23:34:00Z" w16du:dateUtc="2024-10-24T06:34:00Z">
            <w:trPr>
              <w:gridBefore w:val="1"/>
              <w:trHeight w:val="346"/>
            </w:trPr>
          </w:trPrChange>
        </w:trPr>
        <w:tc>
          <w:tcPr>
            <w:tcW w:w="2855" w:type="dxa"/>
            <w:vMerge w:val="restart"/>
            <w:tcBorders>
              <w:top w:val="single" w:sz="4" w:space="0" w:color="auto"/>
              <w:left w:val="single" w:sz="4" w:space="0" w:color="auto"/>
              <w:right w:val="single" w:sz="4" w:space="0" w:color="auto"/>
            </w:tcBorders>
            <w:tcPrChange w:id="775" w:author="Sridhar Mukalla" w:date="2024-10-23T23:34:00Z" w16du:dateUtc="2024-10-24T06:34:00Z">
              <w:tcPr>
                <w:tcW w:w="2855" w:type="dxa"/>
                <w:gridSpan w:val="2"/>
                <w:vMerge w:val="restart"/>
                <w:tcBorders>
                  <w:top w:val="single" w:sz="4" w:space="0" w:color="auto"/>
                  <w:left w:val="single" w:sz="4" w:space="0" w:color="auto"/>
                  <w:right w:val="single" w:sz="4" w:space="0" w:color="auto"/>
                </w:tcBorders>
              </w:tcPr>
            </w:tcPrChange>
          </w:tcPr>
          <w:p w14:paraId="5A8BA0E0" w14:textId="77777777" w:rsidR="0076580F" w:rsidRPr="007275DF" w:rsidRDefault="0076580F" w:rsidP="00A76CC7">
            <w:pPr>
              <w:pStyle w:val="TAL"/>
              <w:keepNext w:val="0"/>
              <w:rPr>
                <w:ins w:id="776" w:author="Sridhar Mukalla" w:date="2024-10-23T23:33:00Z" w16du:dateUtc="2024-10-24T06:33:00Z"/>
              </w:rPr>
            </w:pPr>
            <w:ins w:id="777" w:author="Sridhar Mukalla" w:date="2024-10-23T23:33:00Z" w16du:dateUtc="2024-10-24T06:33:00Z">
              <w:r w:rsidRPr="007275DF">
                <w:t>PCFICH/PDCCH/PHICH parameters:</w:t>
              </w:r>
            </w:ins>
          </w:p>
          <w:p w14:paraId="39A78DD6" w14:textId="77777777" w:rsidR="0076580F" w:rsidRPr="007275DF" w:rsidRDefault="0076580F" w:rsidP="00A76CC7">
            <w:pPr>
              <w:pStyle w:val="TAL"/>
              <w:keepNext w:val="0"/>
              <w:rPr>
                <w:ins w:id="778" w:author="Sridhar Mukalla" w:date="2024-10-23T23:33:00Z" w16du:dateUtc="2024-10-24T06:33:00Z"/>
              </w:rPr>
            </w:pPr>
            <w:ins w:id="779" w:author="Sridhar Mukalla" w:date="2024-10-23T23:33:00Z" w16du:dateUtc="2024-10-24T06:33:00Z">
              <w:r w:rsidRPr="007275DF">
                <w:t>DL Reference Measurement Channel</w:t>
              </w:r>
              <w:r w:rsidRPr="007275DF">
                <w:rPr>
                  <w:vertAlign w:val="superscript"/>
                </w:rPr>
                <w:t>Note3</w:t>
              </w:r>
            </w:ins>
          </w:p>
        </w:tc>
        <w:tc>
          <w:tcPr>
            <w:tcW w:w="1147" w:type="dxa"/>
            <w:vMerge w:val="restart"/>
            <w:tcBorders>
              <w:top w:val="single" w:sz="4" w:space="0" w:color="auto"/>
              <w:left w:val="single" w:sz="4" w:space="0" w:color="auto"/>
              <w:right w:val="single" w:sz="4" w:space="0" w:color="auto"/>
            </w:tcBorders>
            <w:tcPrChange w:id="780" w:author="Sridhar Mukalla" w:date="2024-10-23T23:34:00Z" w16du:dateUtc="2024-10-24T06:34:00Z">
              <w:tcPr>
                <w:tcW w:w="1147" w:type="dxa"/>
                <w:gridSpan w:val="2"/>
                <w:vMerge w:val="restart"/>
                <w:tcBorders>
                  <w:top w:val="single" w:sz="4" w:space="0" w:color="auto"/>
                  <w:left w:val="single" w:sz="4" w:space="0" w:color="auto"/>
                  <w:right w:val="single" w:sz="4" w:space="0" w:color="auto"/>
                </w:tcBorders>
              </w:tcPr>
            </w:tcPrChange>
          </w:tcPr>
          <w:p w14:paraId="6BF92A20" w14:textId="77777777" w:rsidR="0076580F" w:rsidRPr="007275DF" w:rsidRDefault="0076580F" w:rsidP="00A76CC7">
            <w:pPr>
              <w:pStyle w:val="TAC"/>
              <w:keepNext w:val="0"/>
              <w:rPr>
                <w:ins w:id="781" w:author="Sridhar Mukalla" w:date="2024-10-23T23:33:00Z" w16du:dateUtc="2024-10-24T06:33:00Z"/>
              </w:rPr>
            </w:pPr>
          </w:p>
        </w:tc>
        <w:tc>
          <w:tcPr>
            <w:tcW w:w="2001" w:type="dxa"/>
            <w:tcBorders>
              <w:top w:val="single" w:sz="4" w:space="0" w:color="auto"/>
              <w:left w:val="single" w:sz="4" w:space="0" w:color="auto"/>
              <w:bottom w:val="single" w:sz="4" w:space="0" w:color="auto"/>
              <w:right w:val="single" w:sz="4" w:space="0" w:color="auto"/>
            </w:tcBorders>
            <w:tcPrChange w:id="782"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50D1F03B" w14:textId="77777777" w:rsidR="0076580F" w:rsidRPr="007275DF" w:rsidRDefault="0076580F" w:rsidP="00A76CC7">
            <w:pPr>
              <w:pStyle w:val="TAC"/>
              <w:keepNext w:val="0"/>
              <w:rPr>
                <w:ins w:id="783" w:author="Sridhar Mukalla" w:date="2024-10-23T23:33:00Z" w16du:dateUtc="2024-10-24T06:33:00Z"/>
                <w:lang w:val="de-DE" w:eastAsia="zh-CN"/>
              </w:rPr>
            </w:pPr>
            <w:ins w:id="784" w:author="Sridhar Mukalla" w:date="2024-10-23T23:33:00Z" w16du:dateUtc="2024-10-24T06:33:00Z">
              <w:r w:rsidRPr="007275DF">
                <w:t>1</w:t>
              </w:r>
            </w:ins>
          </w:p>
        </w:tc>
        <w:tc>
          <w:tcPr>
            <w:tcW w:w="3240" w:type="dxa"/>
            <w:gridSpan w:val="3"/>
            <w:tcBorders>
              <w:top w:val="single" w:sz="4" w:space="0" w:color="auto"/>
              <w:left w:val="single" w:sz="4" w:space="0" w:color="auto"/>
              <w:right w:val="single" w:sz="4" w:space="0" w:color="auto"/>
            </w:tcBorders>
            <w:tcPrChange w:id="785" w:author="Sridhar Mukalla" w:date="2024-10-23T23:34:00Z" w16du:dateUtc="2024-10-24T06:34:00Z">
              <w:tcPr>
                <w:tcW w:w="3240" w:type="dxa"/>
                <w:gridSpan w:val="4"/>
                <w:tcBorders>
                  <w:top w:val="single" w:sz="4" w:space="0" w:color="auto"/>
                  <w:left w:val="single" w:sz="4" w:space="0" w:color="auto"/>
                  <w:right w:val="single" w:sz="4" w:space="0" w:color="auto"/>
                </w:tcBorders>
              </w:tcPr>
            </w:tcPrChange>
          </w:tcPr>
          <w:p w14:paraId="20F9E2C6" w14:textId="77777777" w:rsidR="0076580F" w:rsidRPr="007275DF" w:rsidRDefault="0076580F" w:rsidP="00A76CC7">
            <w:pPr>
              <w:pStyle w:val="TAC"/>
              <w:keepNext w:val="0"/>
              <w:rPr>
                <w:ins w:id="786" w:author="Sridhar Mukalla" w:date="2024-10-23T23:33:00Z" w16du:dateUtc="2024-10-24T06:33:00Z"/>
                <w:lang w:val="de-DE" w:eastAsia="zh-CN"/>
              </w:rPr>
            </w:pPr>
            <w:ins w:id="787" w:author="Sridhar Mukalla" w:date="2024-10-23T23:33:00Z" w16du:dateUtc="2024-10-24T06:33:00Z">
              <w:r w:rsidRPr="007275DF">
                <w:rPr>
                  <w:lang w:val="de-DE" w:eastAsia="zh-CN"/>
                </w:rPr>
                <w:t>5 MHz: R.11 FDD</w:t>
              </w:r>
            </w:ins>
          </w:p>
          <w:p w14:paraId="2D7D8984" w14:textId="77777777" w:rsidR="0076580F" w:rsidRPr="007275DF" w:rsidRDefault="0076580F" w:rsidP="00A76CC7">
            <w:pPr>
              <w:pStyle w:val="TAC"/>
              <w:keepNext w:val="0"/>
              <w:rPr>
                <w:ins w:id="788" w:author="Sridhar Mukalla" w:date="2024-10-23T23:33:00Z" w16du:dateUtc="2024-10-24T06:33:00Z"/>
                <w:lang w:val="de-DE" w:eastAsia="zh-CN"/>
              </w:rPr>
            </w:pPr>
            <w:ins w:id="789" w:author="Sridhar Mukalla" w:date="2024-10-23T23:33:00Z" w16du:dateUtc="2024-10-24T06:33:00Z">
              <w:r w:rsidRPr="007275DF">
                <w:rPr>
                  <w:lang w:val="de-DE" w:eastAsia="zh-CN"/>
                </w:rPr>
                <w:t>10 MHz: R.6 FDD</w:t>
              </w:r>
            </w:ins>
          </w:p>
          <w:p w14:paraId="441160A6" w14:textId="77777777" w:rsidR="0076580F" w:rsidRPr="007275DF" w:rsidRDefault="0076580F" w:rsidP="00A76CC7">
            <w:pPr>
              <w:pStyle w:val="TAC"/>
              <w:keepNext w:val="0"/>
              <w:rPr>
                <w:ins w:id="790" w:author="Sridhar Mukalla" w:date="2024-10-23T23:33:00Z" w16du:dateUtc="2024-10-24T06:33:00Z"/>
                <w:lang w:val="de-DE" w:eastAsia="zh-CN"/>
              </w:rPr>
            </w:pPr>
            <w:ins w:id="791" w:author="Sridhar Mukalla" w:date="2024-10-23T23:33:00Z" w16du:dateUtc="2024-10-24T06:33:00Z">
              <w:r w:rsidRPr="007275DF">
                <w:rPr>
                  <w:lang w:val="de-DE" w:eastAsia="zh-CN"/>
                </w:rPr>
                <w:t>20 MHz: R.10 FDD</w:t>
              </w:r>
            </w:ins>
          </w:p>
        </w:tc>
      </w:tr>
      <w:tr w:rsidR="0076580F" w:rsidRPr="007275DF" w14:paraId="0017159E" w14:textId="77777777" w:rsidTr="0076580F">
        <w:trPr>
          <w:trHeight w:val="346"/>
          <w:jc w:val="center"/>
          <w:ins w:id="792" w:author="Sridhar Mukalla" w:date="2024-10-23T23:33:00Z"/>
          <w:trPrChange w:id="793" w:author="Sridhar Mukalla" w:date="2024-10-23T23:34:00Z" w16du:dateUtc="2024-10-24T06:34:00Z">
            <w:trPr>
              <w:gridBefore w:val="1"/>
              <w:trHeight w:val="346"/>
            </w:trPr>
          </w:trPrChange>
        </w:trPr>
        <w:tc>
          <w:tcPr>
            <w:tcW w:w="2855" w:type="dxa"/>
            <w:vMerge/>
            <w:tcBorders>
              <w:left w:val="single" w:sz="4" w:space="0" w:color="auto"/>
              <w:bottom w:val="single" w:sz="4" w:space="0" w:color="auto"/>
              <w:right w:val="single" w:sz="4" w:space="0" w:color="auto"/>
            </w:tcBorders>
            <w:tcPrChange w:id="794" w:author="Sridhar Mukalla" w:date="2024-10-23T23:34:00Z" w16du:dateUtc="2024-10-24T06:34:00Z">
              <w:tcPr>
                <w:tcW w:w="2855" w:type="dxa"/>
                <w:gridSpan w:val="2"/>
                <w:vMerge/>
                <w:tcBorders>
                  <w:left w:val="single" w:sz="4" w:space="0" w:color="auto"/>
                  <w:bottom w:val="single" w:sz="4" w:space="0" w:color="auto"/>
                  <w:right w:val="single" w:sz="4" w:space="0" w:color="auto"/>
                </w:tcBorders>
              </w:tcPr>
            </w:tcPrChange>
          </w:tcPr>
          <w:p w14:paraId="76493639" w14:textId="77777777" w:rsidR="0076580F" w:rsidRPr="007275DF" w:rsidRDefault="0076580F" w:rsidP="00A76CC7">
            <w:pPr>
              <w:pStyle w:val="TAL"/>
              <w:keepNext w:val="0"/>
              <w:rPr>
                <w:ins w:id="795" w:author="Sridhar Mukalla" w:date="2024-10-23T23:33:00Z" w16du:dateUtc="2024-10-24T06:33:00Z"/>
                <w:lang w:val="de-DE"/>
              </w:rPr>
            </w:pPr>
          </w:p>
        </w:tc>
        <w:tc>
          <w:tcPr>
            <w:tcW w:w="1147" w:type="dxa"/>
            <w:vMerge/>
            <w:tcBorders>
              <w:left w:val="single" w:sz="4" w:space="0" w:color="auto"/>
              <w:bottom w:val="single" w:sz="4" w:space="0" w:color="auto"/>
              <w:right w:val="single" w:sz="4" w:space="0" w:color="auto"/>
            </w:tcBorders>
            <w:tcPrChange w:id="796" w:author="Sridhar Mukalla" w:date="2024-10-23T23:34:00Z" w16du:dateUtc="2024-10-24T06:34:00Z">
              <w:tcPr>
                <w:tcW w:w="1147" w:type="dxa"/>
                <w:gridSpan w:val="2"/>
                <w:vMerge/>
                <w:tcBorders>
                  <w:left w:val="single" w:sz="4" w:space="0" w:color="auto"/>
                  <w:bottom w:val="single" w:sz="4" w:space="0" w:color="auto"/>
                  <w:right w:val="single" w:sz="4" w:space="0" w:color="auto"/>
                </w:tcBorders>
              </w:tcPr>
            </w:tcPrChange>
          </w:tcPr>
          <w:p w14:paraId="71B224EF" w14:textId="77777777" w:rsidR="0076580F" w:rsidRPr="007275DF" w:rsidRDefault="0076580F" w:rsidP="00A76CC7">
            <w:pPr>
              <w:pStyle w:val="TAC"/>
              <w:keepNext w:val="0"/>
              <w:rPr>
                <w:ins w:id="797" w:author="Sridhar Mukalla" w:date="2024-10-23T23:33:00Z" w16du:dateUtc="2024-10-24T06:33:00Z"/>
                <w:lang w:val="de-DE"/>
              </w:rPr>
            </w:pPr>
          </w:p>
        </w:tc>
        <w:tc>
          <w:tcPr>
            <w:tcW w:w="2001" w:type="dxa"/>
            <w:tcBorders>
              <w:top w:val="single" w:sz="4" w:space="0" w:color="auto"/>
              <w:left w:val="single" w:sz="4" w:space="0" w:color="auto"/>
              <w:bottom w:val="single" w:sz="4" w:space="0" w:color="auto"/>
              <w:right w:val="single" w:sz="4" w:space="0" w:color="auto"/>
            </w:tcBorders>
            <w:tcPrChange w:id="798"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5A3FEB52" w14:textId="77777777" w:rsidR="0076580F" w:rsidRPr="007275DF" w:rsidRDefault="0076580F" w:rsidP="00A76CC7">
            <w:pPr>
              <w:pStyle w:val="TAC"/>
              <w:keepNext w:val="0"/>
              <w:rPr>
                <w:ins w:id="799" w:author="Sridhar Mukalla" w:date="2024-10-23T23:33:00Z" w16du:dateUtc="2024-10-24T06:33:00Z"/>
              </w:rPr>
            </w:pPr>
            <w:ins w:id="800" w:author="Sridhar Mukalla" w:date="2024-10-23T23:33:00Z" w16du:dateUtc="2024-10-24T06:33:00Z">
              <w:r w:rsidRPr="007275DF">
                <w:t>2</w:t>
              </w:r>
            </w:ins>
          </w:p>
        </w:tc>
        <w:tc>
          <w:tcPr>
            <w:tcW w:w="3240" w:type="dxa"/>
            <w:gridSpan w:val="3"/>
            <w:tcBorders>
              <w:left w:val="single" w:sz="4" w:space="0" w:color="auto"/>
              <w:bottom w:val="single" w:sz="4" w:space="0" w:color="auto"/>
              <w:right w:val="single" w:sz="4" w:space="0" w:color="auto"/>
            </w:tcBorders>
            <w:tcPrChange w:id="801" w:author="Sridhar Mukalla" w:date="2024-10-23T23:34:00Z" w16du:dateUtc="2024-10-24T06:34:00Z">
              <w:tcPr>
                <w:tcW w:w="3240" w:type="dxa"/>
                <w:gridSpan w:val="4"/>
                <w:tcBorders>
                  <w:left w:val="single" w:sz="4" w:space="0" w:color="auto"/>
                  <w:bottom w:val="single" w:sz="4" w:space="0" w:color="auto"/>
                  <w:right w:val="single" w:sz="4" w:space="0" w:color="auto"/>
                </w:tcBorders>
              </w:tcPr>
            </w:tcPrChange>
          </w:tcPr>
          <w:p w14:paraId="6133846D" w14:textId="77777777" w:rsidR="0076580F" w:rsidRPr="007275DF" w:rsidRDefault="0076580F" w:rsidP="00A76CC7">
            <w:pPr>
              <w:pStyle w:val="TAC"/>
              <w:keepNext w:val="0"/>
              <w:rPr>
                <w:ins w:id="802" w:author="Sridhar Mukalla" w:date="2024-10-23T23:33:00Z" w16du:dateUtc="2024-10-24T06:33:00Z"/>
                <w:lang w:val="de-DE" w:eastAsia="zh-CN"/>
              </w:rPr>
            </w:pPr>
            <w:ins w:id="803" w:author="Sridhar Mukalla" w:date="2024-10-23T23:33:00Z" w16du:dateUtc="2024-10-24T06:33:00Z">
              <w:r w:rsidRPr="007275DF">
                <w:rPr>
                  <w:lang w:val="de-DE" w:eastAsia="zh-CN"/>
                </w:rPr>
                <w:t>5 MHz: R.11 TDD</w:t>
              </w:r>
            </w:ins>
          </w:p>
          <w:p w14:paraId="106C290F" w14:textId="77777777" w:rsidR="0076580F" w:rsidRPr="007275DF" w:rsidRDefault="0076580F" w:rsidP="00A76CC7">
            <w:pPr>
              <w:pStyle w:val="TAC"/>
              <w:keepNext w:val="0"/>
              <w:rPr>
                <w:ins w:id="804" w:author="Sridhar Mukalla" w:date="2024-10-23T23:33:00Z" w16du:dateUtc="2024-10-24T06:33:00Z"/>
                <w:lang w:val="de-DE" w:eastAsia="zh-CN"/>
              </w:rPr>
            </w:pPr>
            <w:ins w:id="805" w:author="Sridhar Mukalla" w:date="2024-10-23T23:33:00Z" w16du:dateUtc="2024-10-24T06:33:00Z">
              <w:r w:rsidRPr="007275DF">
                <w:rPr>
                  <w:lang w:val="de-DE" w:eastAsia="zh-CN"/>
                </w:rPr>
                <w:t>10 MHz: R.6 TDD</w:t>
              </w:r>
            </w:ins>
          </w:p>
          <w:p w14:paraId="206FE7AA" w14:textId="77777777" w:rsidR="0076580F" w:rsidRPr="007275DF" w:rsidRDefault="0076580F" w:rsidP="00A76CC7">
            <w:pPr>
              <w:pStyle w:val="TAC"/>
              <w:keepNext w:val="0"/>
              <w:rPr>
                <w:ins w:id="806" w:author="Sridhar Mukalla" w:date="2024-10-23T23:33:00Z" w16du:dateUtc="2024-10-24T06:33:00Z"/>
                <w:lang w:val="de-DE" w:eastAsia="zh-CN"/>
              </w:rPr>
            </w:pPr>
            <w:ins w:id="807" w:author="Sridhar Mukalla" w:date="2024-10-23T23:33:00Z" w16du:dateUtc="2024-10-24T06:33:00Z">
              <w:r w:rsidRPr="007275DF">
                <w:rPr>
                  <w:lang w:val="de-DE" w:eastAsia="zh-CN"/>
                </w:rPr>
                <w:t>20 MHz: R.10 TDD</w:t>
              </w:r>
            </w:ins>
          </w:p>
        </w:tc>
      </w:tr>
      <w:tr w:rsidR="0076580F" w:rsidRPr="007275DF" w14:paraId="4A5948F8" w14:textId="77777777" w:rsidTr="0076580F">
        <w:trPr>
          <w:trHeight w:val="346"/>
          <w:jc w:val="center"/>
          <w:ins w:id="808" w:author="Sridhar Mukalla" w:date="2024-10-23T23:33:00Z"/>
          <w:trPrChange w:id="809" w:author="Sridhar Mukalla" w:date="2024-10-23T23:34:00Z" w16du:dateUtc="2024-10-24T06:34:00Z">
            <w:trPr>
              <w:gridBefore w:val="1"/>
              <w:trHeight w:val="346"/>
            </w:trPr>
          </w:trPrChange>
        </w:trPr>
        <w:tc>
          <w:tcPr>
            <w:tcW w:w="2855" w:type="dxa"/>
            <w:vMerge w:val="restart"/>
            <w:tcBorders>
              <w:top w:val="single" w:sz="4" w:space="0" w:color="auto"/>
              <w:left w:val="single" w:sz="4" w:space="0" w:color="auto"/>
              <w:right w:val="single" w:sz="4" w:space="0" w:color="auto"/>
            </w:tcBorders>
            <w:tcPrChange w:id="810" w:author="Sridhar Mukalla" w:date="2024-10-23T23:34:00Z" w16du:dateUtc="2024-10-24T06:34:00Z">
              <w:tcPr>
                <w:tcW w:w="2855" w:type="dxa"/>
                <w:gridSpan w:val="2"/>
                <w:vMerge w:val="restart"/>
                <w:tcBorders>
                  <w:top w:val="single" w:sz="4" w:space="0" w:color="auto"/>
                  <w:left w:val="single" w:sz="4" w:space="0" w:color="auto"/>
                  <w:right w:val="single" w:sz="4" w:space="0" w:color="auto"/>
                </w:tcBorders>
              </w:tcPr>
            </w:tcPrChange>
          </w:tcPr>
          <w:p w14:paraId="10A4EC00" w14:textId="77777777" w:rsidR="0076580F" w:rsidRPr="007275DF" w:rsidRDefault="0076580F" w:rsidP="00A76CC7">
            <w:pPr>
              <w:pStyle w:val="TAL"/>
              <w:keepNext w:val="0"/>
              <w:rPr>
                <w:ins w:id="811" w:author="Sridhar Mukalla" w:date="2024-10-23T23:33:00Z" w16du:dateUtc="2024-10-24T06:33:00Z"/>
                <w:lang w:eastAsia="ja-JP"/>
              </w:rPr>
            </w:pPr>
            <w:ins w:id="812" w:author="Sridhar Mukalla" w:date="2024-10-23T23:33:00Z" w16du:dateUtc="2024-10-24T06:33:00Z">
              <w:r w:rsidRPr="007275DF">
                <w:t>OCNG Patterns</w:t>
              </w:r>
              <w:r w:rsidRPr="007275DF">
                <w:rPr>
                  <w:vertAlign w:val="superscript"/>
                </w:rPr>
                <w:t>Note3</w:t>
              </w:r>
            </w:ins>
          </w:p>
        </w:tc>
        <w:tc>
          <w:tcPr>
            <w:tcW w:w="1147" w:type="dxa"/>
            <w:vMerge w:val="restart"/>
            <w:tcBorders>
              <w:top w:val="single" w:sz="4" w:space="0" w:color="auto"/>
              <w:left w:val="single" w:sz="4" w:space="0" w:color="auto"/>
              <w:right w:val="single" w:sz="4" w:space="0" w:color="auto"/>
            </w:tcBorders>
            <w:tcPrChange w:id="813" w:author="Sridhar Mukalla" w:date="2024-10-23T23:34:00Z" w16du:dateUtc="2024-10-24T06:34:00Z">
              <w:tcPr>
                <w:tcW w:w="1147" w:type="dxa"/>
                <w:gridSpan w:val="2"/>
                <w:vMerge w:val="restart"/>
                <w:tcBorders>
                  <w:top w:val="single" w:sz="4" w:space="0" w:color="auto"/>
                  <w:left w:val="single" w:sz="4" w:space="0" w:color="auto"/>
                  <w:right w:val="single" w:sz="4" w:space="0" w:color="auto"/>
                </w:tcBorders>
              </w:tcPr>
            </w:tcPrChange>
          </w:tcPr>
          <w:p w14:paraId="21FE65D0" w14:textId="77777777" w:rsidR="0076580F" w:rsidRPr="007275DF" w:rsidRDefault="0076580F" w:rsidP="00A76CC7">
            <w:pPr>
              <w:pStyle w:val="TAC"/>
              <w:keepNext w:val="0"/>
              <w:rPr>
                <w:ins w:id="814" w:author="Sridhar Mukalla" w:date="2024-10-23T23:33:00Z" w16du:dateUtc="2024-10-24T06:33:00Z"/>
                <w:lang w:eastAsia="ja-JP"/>
              </w:rPr>
            </w:pPr>
          </w:p>
        </w:tc>
        <w:tc>
          <w:tcPr>
            <w:tcW w:w="2001" w:type="dxa"/>
            <w:tcBorders>
              <w:top w:val="single" w:sz="4" w:space="0" w:color="auto"/>
              <w:left w:val="single" w:sz="4" w:space="0" w:color="auto"/>
              <w:bottom w:val="single" w:sz="4" w:space="0" w:color="auto"/>
              <w:right w:val="single" w:sz="4" w:space="0" w:color="auto"/>
            </w:tcBorders>
            <w:tcPrChange w:id="815"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3794AB55" w14:textId="77777777" w:rsidR="0076580F" w:rsidRPr="007275DF" w:rsidRDefault="0076580F" w:rsidP="00A76CC7">
            <w:pPr>
              <w:pStyle w:val="TAC"/>
              <w:keepNext w:val="0"/>
              <w:rPr>
                <w:ins w:id="816" w:author="Sridhar Mukalla" w:date="2024-10-23T23:33:00Z" w16du:dateUtc="2024-10-24T06:33:00Z"/>
                <w:lang w:val="da-DK" w:eastAsia="zh-CN"/>
              </w:rPr>
            </w:pPr>
            <w:ins w:id="817" w:author="Sridhar Mukalla" w:date="2024-10-23T23:33:00Z" w16du:dateUtc="2024-10-24T06:33:00Z">
              <w:r w:rsidRPr="007275DF">
                <w:rPr>
                  <w:lang w:val="da-DK" w:eastAsia="zh-CN"/>
                </w:rPr>
                <w:t>1</w:t>
              </w:r>
            </w:ins>
          </w:p>
        </w:tc>
        <w:tc>
          <w:tcPr>
            <w:tcW w:w="3240" w:type="dxa"/>
            <w:gridSpan w:val="3"/>
            <w:tcBorders>
              <w:top w:val="single" w:sz="4" w:space="0" w:color="auto"/>
              <w:left w:val="single" w:sz="4" w:space="0" w:color="auto"/>
              <w:right w:val="single" w:sz="4" w:space="0" w:color="auto"/>
            </w:tcBorders>
            <w:tcPrChange w:id="818" w:author="Sridhar Mukalla" w:date="2024-10-23T23:34:00Z" w16du:dateUtc="2024-10-24T06:34:00Z">
              <w:tcPr>
                <w:tcW w:w="3240" w:type="dxa"/>
                <w:gridSpan w:val="4"/>
                <w:tcBorders>
                  <w:top w:val="single" w:sz="4" w:space="0" w:color="auto"/>
                  <w:left w:val="single" w:sz="4" w:space="0" w:color="auto"/>
                  <w:right w:val="single" w:sz="4" w:space="0" w:color="auto"/>
                </w:tcBorders>
              </w:tcPr>
            </w:tcPrChange>
          </w:tcPr>
          <w:p w14:paraId="5D7DAA2D" w14:textId="77777777" w:rsidR="0076580F" w:rsidRPr="007275DF" w:rsidRDefault="0076580F" w:rsidP="00A76CC7">
            <w:pPr>
              <w:pStyle w:val="TAC"/>
              <w:keepNext w:val="0"/>
              <w:rPr>
                <w:ins w:id="819" w:author="Sridhar Mukalla" w:date="2024-10-23T23:33:00Z" w16du:dateUtc="2024-10-24T06:33:00Z"/>
                <w:lang w:val="da-DK" w:eastAsia="zh-CN"/>
              </w:rPr>
            </w:pPr>
            <w:ins w:id="820" w:author="Sridhar Mukalla" w:date="2024-10-23T23:33:00Z" w16du:dateUtc="2024-10-24T06:33:00Z">
              <w:r w:rsidRPr="007275DF">
                <w:rPr>
                  <w:lang w:val="da-DK" w:eastAsia="zh-CN"/>
                </w:rPr>
                <w:t>5 MHz: OP.20 FDD</w:t>
              </w:r>
            </w:ins>
          </w:p>
          <w:p w14:paraId="38F6796F" w14:textId="77777777" w:rsidR="0076580F" w:rsidRPr="007275DF" w:rsidRDefault="0076580F" w:rsidP="00A76CC7">
            <w:pPr>
              <w:pStyle w:val="TAC"/>
              <w:keepNext w:val="0"/>
              <w:rPr>
                <w:ins w:id="821" w:author="Sridhar Mukalla" w:date="2024-10-23T23:33:00Z" w16du:dateUtc="2024-10-24T06:33:00Z"/>
                <w:lang w:val="da-DK" w:eastAsia="zh-CN"/>
              </w:rPr>
            </w:pPr>
            <w:ins w:id="822" w:author="Sridhar Mukalla" w:date="2024-10-23T23:33:00Z" w16du:dateUtc="2024-10-24T06:33:00Z">
              <w:r w:rsidRPr="007275DF">
                <w:rPr>
                  <w:lang w:val="da-DK" w:eastAsia="zh-CN"/>
                </w:rPr>
                <w:t>10 MHz: OP.10 FDD</w:t>
              </w:r>
            </w:ins>
          </w:p>
          <w:p w14:paraId="629D5F2E" w14:textId="77777777" w:rsidR="0076580F" w:rsidRPr="007275DF" w:rsidRDefault="0076580F" w:rsidP="00A76CC7">
            <w:pPr>
              <w:pStyle w:val="TAC"/>
              <w:keepNext w:val="0"/>
              <w:rPr>
                <w:ins w:id="823" w:author="Sridhar Mukalla" w:date="2024-10-23T23:33:00Z" w16du:dateUtc="2024-10-24T06:33:00Z"/>
                <w:lang w:val="da-DK" w:eastAsia="zh-CN"/>
              </w:rPr>
            </w:pPr>
            <w:ins w:id="824" w:author="Sridhar Mukalla" w:date="2024-10-23T23:33:00Z" w16du:dateUtc="2024-10-24T06:33:00Z">
              <w:r w:rsidRPr="007275DF">
                <w:rPr>
                  <w:lang w:val="da-DK" w:eastAsia="zh-CN"/>
                </w:rPr>
                <w:t>20 MHz: OP.17 FDD</w:t>
              </w:r>
            </w:ins>
          </w:p>
        </w:tc>
      </w:tr>
      <w:tr w:rsidR="0076580F" w:rsidRPr="007275DF" w14:paraId="3D9CA403" w14:textId="77777777" w:rsidTr="0076580F">
        <w:trPr>
          <w:trHeight w:val="346"/>
          <w:jc w:val="center"/>
          <w:ins w:id="825" w:author="Sridhar Mukalla" w:date="2024-10-23T23:33:00Z"/>
          <w:trPrChange w:id="826" w:author="Sridhar Mukalla" w:date="2024-10-23T23:34:00Z" w16du:dateUtc="2024-10-24T06:34:00Z">
            <w:trPr>
              <w:gridBefore w:val="1"/>
              <w:trHeight w:val="346"/>
            </w:trPr>
          </w:trPrChange>
        </w:trPr>
        <w:tc>
          <w:tcPr>
            <w:tcW w:w="2855" w:type="dxa"/>
            <w:vMerge/>
            <w:tcBorders>
              <w:left w:val="single" w:sz="4" w:space="0" w:color="auto"/>
              <w:bottom w:val="single" w:sz="4" w:space="0" w:color="auto"/>
              <w:right w:val="single" w:sz="4" w:space="0" w:color="auto"/>
            </w:tcBorders>
            <w:tcPrChange w:id="827" w:author="Sridhar Mukalla" w:date="2024-10-23T23:34:00Z" w16du:dateUtc="2024-10-24T06:34:00Z">
              <w:tcPr>
                <w:tcW w:w="2855" w:type="dxa"/>
                <w:gridSpan w:val="2"/>
                <w:vMerge/>
                <w:tcBorders>
                  <w:left w:val="single" w:sz="4" w:space="0" w:color="auto"/>
                  <w:bottom w:val="single" w:sz="4" w:space="0" w:color="auto"/>
                  <w:right w:val="single" w:sz="4" w:space="0" w:color="auto"/>
                </w:tcBorders>
              </w:tcPr>
            </w:tcPrChange>
          </w:tcPr>
          <w:p w14:paraId="5E512317" w14:textId="77777777" w:rsidR="0076580F" w:rsidRPr="007275DF" w:rsidRDefault="0076580F" w:rsidP="00A76CC7">
            <w:pPr>
              <w:pStyle w:val="TAL"/>
              <w:keepNext w:val="0"/>
              <w:rPr>
                <w:ins w:id="828" w:author="Sridhar Mukalla" w:date="2024-10-23T23:33:00Z" w16du:dateUtc="2024-10-24T06:33:00Z"/>
                <w:lang w:val="da-DK"/>
              </w:rPr>
            </w:pPr>
          </w:p>
        </w:tc>
        <w:tc>
          <w:tcPr>
            <w:tcW w:w="1147" w:type="dxa"/>
            <w:vMerge/>
            <w:tcBorders>
              <w:left w:val="single" w:sz="4" w:space="0" w:color="auto"/>
              <w:bottom w:val="single" w:sz="4" w:space="0" w:color="auto"/>
              <w:right w:val="single" w:sz="4" w:space="0" w:color="auto"/>
            </w:tcBorders>
            <w:tcPrChange w:id="829" w:author="Sridhar Mukalla" w:date="2024-10-23T23:34:00Z" w16du:dateUtc="2024-10-24T06:34:00Z">
              <w:tcPr>
                <w:tcW w:w="1147" w:type="dxa"/>
                <w:gridSpan w:val="2"/>
                <w:vMerge/>
                <w:tcBorders>
                  <w:left w:val="single" w:sz="4" w:space="0" w:color="auto"/>
                  <w:bottom w:val="single" w:sz="4" w:space="0" w:color="auto"/>
                  <w:right w:val="single" w:sz="4" w:space="0" w:color="auto"/>
                </w:tcBorders>
              </w:tcPr>
            </w:tcPrChange>
          </w:tcPr>
          <w:p w14:paraId="69BC10C1" w14:textId="77777777" w:rsidR="0076580F" w:rsidRPr="007275DF" w:rsidRDefault="0076580F" w:rsidP="00A76CC7">
            <w:pPr>
              <w:pStyle w:val="TAC"/>
              <w:keepNext w:val="0"/>
              <w:rPr>
                <w:ins w:id="830" w:author="Sridhar Mukalla" w:date="2024-10-23T23:33:00Z" w16du:dateUtc="2024-10-24T06:33:00Z"/>
                <w:lang w:val="da-DK" w:eastAsia="ja-JP"/>
              </w:rPr>
            </w:pPr>
          </w:p>
        </w:tc>
        <w:tc>
          <w:tcPr>
            <w:tcW w:w="2001" w:type="dxa"/>
            <w:tcBorders>
              <w:top w:val="single" w:sz="4" w:space="0" w:color="auto"/>
              <w:left w:val="single" w:sz="4" w:space="0" w:color="auto"/>
              <w:bottom w:val="single" w:sz="4" w:space="0" w:color="auto"/>
              <w:right w:val="single" w:sz="4" w:space="0" w:color="auto"/>
            </w:tcBorders>
            <w:tcPrChange w:id="831" w:author="Sridhar Mukalla" w:date="2024-10-23T23:34:00Z" w16du:dateUtc="2024-10-24T06:34:00Z">
              <w:tcPr>
                <w:tcW w:w="2001" w:type="dxa"/>
                <w:gridSpan w:val="2"/>
                <w:tcBorders>
                  <w:top w:val="single" w:sz="4" w:space="0" w:color="auto"/>
                  <w:left w:val="single" w:sz="4" w:space="0" w:color="auto"/>
                  <w:bottom w:val="single" w:sz="4" w:space="0" w:color="auto"/>
                  <w:right w:val="single" w:sz="4" w:space="0" w:color="auto"/>
                </w:tcBorders>
              </w:tcPr>
            </w:tcPrChange>
          </w:tcPr>
          <w:p w14:paraId="6EDBAF6D" w14:textId="77777777" w:rsidR="0076580F" w:rsidRPr="007275DF" w:rsidRDefault="0076580F" w:rsidP="00A76CC7">
            <w:pPr>
              <w:pStyle w:val="TAC"/>
              <w:keepNext w:val="0"/>
              <w:rPr>
                <w:ins w:id="832" w:author="Sridhar Mukalla" w:date="2024-10-23T23:33:00Z" w16du:dateUtc="2024-10-24T06:33:00Z"/>
                <w:lang w:val="da-DK" w:eastAsia="zh-CN"/>
              </w:rPr>
            </w:pPr>
            <w:ins w:id="833" w:author="Sridhar Mukalla" w:date="2024-10-23T23:33:00Z" w16du:dateUtc="2024-10-24T06:33:00Z">
              <w:r w:rsidRPr="007275DF">
                <w:rPr>
                  <w:lang w:val="da-DK" w:eastAsia="zh-CN"/>
                </w:rPr>
                <w:t>2</w:t>
              </w:r>
            </w:ins>
          </w:p>
        </w:tc>
        <w:tc>
          <w:tcPr>
            <w:tcW w:w="3240" w:type="dxa"/>
            <w:gridSpan w:val="3"/>
            <w:tcBorders>
              <w:left w:val="single" w:sz="4" w:space="0" w:color="auto"/>
              <w:bottom w:val="single" w:sz="4" w:space="0" w:color="auto"/>
              <w:right w:val="single" w:sz="4" w:space="0" w:color="auto"/>
            </w:tcBorders>
            <w:tcPrChange w:id="834" w:author="Sridhar Mukalla" w:date="2024-10-23T23:34:00Z" w16du:dateUtc="2024-10-24T06:34:00Z">
              <w:tcPr>
                <w:tcW w:w="3240" w:type="dxa"/>
                <w:gridSpan w:val="4"/>
                <w:tcBorders>
                  <w:left w:val="single" w:sz="4" w:space="0" w:color="auto"/>
                  <w:bottom w:val="single" w:sz="4" w:space="0" w:color="auto"/>
                  <w:right w:val="single" w:sz="4" w:space="0" w:color="auto"/>
                </w:tcBorders>
              </w:tcPr>
            </w:tcPrChange>
          </w:tcPr>
          <w:p w14:paraId="7CE5D757" w14:textId="77777777" w:rsidR="0076580F" w:rsidRPr="007275DF" w:rsidRDefault="0076580F" w:rsidP="00A76CC7">
            <w:pPr>
              <w:pStyle w:val="TAC"/>
              <w:keepNext w:val="0"/>
              <w:rPr>
                <w:ins w:id="835" w:author="Sridhar Mukalla" w:date="2024-10-23T23:33:00Z" w16du:dateUtc="2024-10-24T06:33:00Z"/>
                <w:lang w:val="da-DK" w:eastAsia="zh-CN"/>
              </w:rPr>
            </w:pPr>
            <w:ins w:id="836" w:author="Sridhar Mukalla" w:date="2024-10-23T23:33:00Z" w16du:dateUtc="2024-10-24T06:33:00Z">
              <w:r w:rsidRPr="007275DF">
                <w:rPr>
                  <w:lang w:val="da-DK" w:eastAsia="zh-CN"/>
                </w:rPr>
                <w:t>5 MHz: OP.9 TDD</w:t>
              </w:r>
            </w:ins>
          </w:p>
          <w:p w14:paraId="1883106E" w14:textId="77777777" w:rsidR="0076580F" w:rsidRPr="007275DF" w:rsidRDefault="0076580F" w:rsidP="00A76CC7">
            <w:pPr>
              <w:pStyle w:val="TAC"/>
              <w:keepNext w:val="0"/>
              <w:rPr>
                <w:ins w:id="837" w:author="Sridhar Mukalla" w:date="2024-10-23T23:33:00Z" w16du:dateUtc="2024-10-24T06:33:00Z"/>
                <w:lang w:val="da-DK" w:eastAsia="zh-CN"/>
              </w:rPr>
            </w:pPr>
            <w:ins w:id="838" w:author="Sridhar Mukalla" w:date="2024-10-23T23:33:00Z" w16du:dateUtc="2024-10-24T06:33:00Z">
              <w:r w:rsidRPr="007275DF">
                <w:rPr>
                  <w:lang w:val="da-DK" w:eastAsia="zh-CN"/>
                </w:rPr>
                <w:t>10 MHz: OP.1 TDD</w:t>
              </w:r>
            </w:ins>
          </w:p>
          <w:p w14:paraId="771A0E1F" w14:textId="77777777" w:rsidR="0076580F" w:rsidRPr="007275DF" w:rsidRDefault="0076580F" w:rsidP="00A76CC7">
            <w:pPr>
              <w:pStyle w:val="TAC"/>
              <w:keepNext w:val="0"/>
              <w:rPr>
                <w:ins w:id="839" w:author="Sridhar Mukalla" w:date="2024-10-23T23:33:00Z" w16du:dateUtc="2024-10-24T06:33:00Z"/>
                <w:lang w:val="da-DK" w:eastAsia="zh-CN"/>
              </w:rPr>
            </w:pPr>
            <w:ins w:id="840" w:author="Sridhar Mukalla" w:date="2024-10-23T23:33:00Z" w16du:dateUtc="2024-10-24T06:33:00Z">
              <w:r w:rsidRPr="007275DF">
                <w:rPr>
                  <w:lang w:val="da-DK" w:eastAsia="zh-CN"/>
                </w:rPr>
                <w:t>20 MHz: OP.7 TDD</w:t>
              </w:r>
            </w:ins>
          </w:p>
        </w:tc>
      </w:tr>
      <w:tr w:rsidR="0076580F" w:rsidRPr="007275DF" w14:paraId="2B3CC732" w14:textId="77777777" w:rsidTr="0076580F">
        <w:trPr>
          <w:jc w:val="center"/>
          <w:ins w:id="841" w:author="Sridhar Mukalla" w:date="2024-10-23T23:33:00Z"/>
          <w:trPrChange w:id="842" w:author="Sridhar Mukalla" w:date="2024-10-23T23:34:00Z" w16du:dateUtc="2024-10-24T06:34:00Z">
            <w:trPr>
              <w:gridBefore w:val="1"/>
            </w:trPr>
          </w:trPrChange>
        </w:trPr>
        <w:tc>
          <w:tcPr>
            <w:tcW w:w="2855" w:type="dxa"/>
            <w:shd w:val="clear" w:color="auto" w:fill="auto"/>
            <w:tcPrChange w:id="843" w:author="Sridhar Mukalla" w:date="2024-10-23T23:34:00Z" w16du:dateUtc="2024-10-24T06:34:00Z">
              <w:tcPr>
                <w:tcW w:w="2855" w:type="dxa"/>
                <w:gridSpan w:val="2"/>
                <w:shd w:val="clear" w:color="auto" w:fill="auto"/>
              </w:tcPr>
            </w:tcPrChange>
          </w:tcPr>
          <w:p w14:paraId="3D4CDE88" w14:textId="77777777" w:rsidR="0076580F" w:rsidRPr="007275DF" w:rsidRDefault="0076580F" w:rsidP="00A76CC7">
            <w:pPr>
              <w:pStyle w:val="TAL"/>
              <w:keepNext w:val="0"/>
              <w:rPr>
                <w:ins w:id="844" w:author="Sridhar Mukalla" w:date="2024-10-23T23:33:00Z" w16du:dateUtc="2024-10-24T06:33:00Z"/>
              </w:rPr>
            </w:pPr>
            <w:ins w:id="845" w:author="Sridhar Mukalla" w:date="2024-10-23T23:33:00Z" w16du:dateUtc="2024-10-24T06:33:00Z">
              <w:r w:rsidRPr="007275DF">
                <w:t>PBCH_RA</w:t>
              </w:r>
            </w:ins>
          </w:p>
        </w:tc>
        <w:tc>
          <w:tcPr>
            <w:tcW w:w="1147" w:type="dxa"/>
            <w:vMerge w:val="restart"/>
            <w:shd w:val="clear" w:color="auto" w:fill="auto"/>
            <w:vAlign w:val="center"/>
            <w:tcPrChange w:id="846" w:author="Sridhar Mukalla" w:date="2024-10-23T23:34:00Z" w16du:dateUtc="2024-10-24T06:34:00Z">
              <w:tcPr>
                <w:tcW w:w="1147" w:type="dxa"/>
                <w:gridSpan w:val="2"/>
                <w:vMerge w:val="restart"/>
                <w:shd w:val="clear" w:color="auto" w:fill="auto"/>
                <w:vAlign w:val="center"/>
              </w:tcPr>
            </w:tcPrChange>
          </w:tcPr>
          <w:p w14:paraId="4901E045" w14:textId="77777777" w:rsidR="0076580F" w:rsidRPr="007275DF" w:rsidRDefault="0076580F" w:rsidP="00A76CC7">
            <w:pPr>
              <w:pStyle w:val="TAC"/>
              <w:keepNext w:val="0"/>
              <w:rPr>
                <w:ins w:id="847" w:author="Sridhar Mukalla" w:date="2024-10-23T23:33:00Z" w16du:dateUtc="2024-10-24T06:33:00Z"/>
              </w:rPr>
            </w:pPr>
            <w:ins w:id="848" w:author="Sridhar Mukalla" w:date="2024-10-23T23:33:00Z" w16du:dateUtc="2024-10-24T06:33:00Z">
              <w:r w:rsidRPr="007275DF">
                <w:t>dB</w:t>
              </w:r>
            </w:ins>
          </w:p>
        </w:tc>
        <w:tc>
          <w:tcPr>
            <w:tcW w:w="2001" w:type="dxa"/>
            <w:vMerge w:val="restart"/>
            <w:tcPrChange w:id="849" w:author="Sridhar Mukalla" w:date="2024-10-23T23:34:00Z" w16du:dateUtc="2024-10-24T06:34:00Z">
              <w:tcPr>
                <w:tcW w:w="2001" w:type="dxa"/>
                <w:gridSpan w:val="2"/>
                <w:vMerge w:val="restart"/>
              </w:tcPr>
            </w:tcPrChange>
          </w:tcPr>
          <w:p w14:paraId="6805A13D" w14:textId="77777777" w:rsidR="0076580F" w:rsidRPr="007275DF" w:rsidRDefault="0076580F" w:rsidP="00A76CC7">
            <w:pPr>
              <w:pStyle w:val="TAC"/>
              <w:keepNext w:val="0"/>
              <w:rPr>
                <w:ins w:id="850" w:author="Sridhar Mukalla" w:date="2024-10-23T23:33:00Z" w16du:dateUtc="2024-10-24T06:33:00Z"/>
              </w:rPr>
            </w:pPr>
            <w:ins w:id="851" w:author="Sridhar Mukalla" w:date="2024-10-23T23:33:00Z" w16du:dateUtc="2024-10-24T06:33:00Z">
              <w:r w:rsidRPr="007275DF">
                <w:t>1, 2</w:t>
              </w:r>
            </w:ins>
          </w:p>
        </w:tc>
        <w:tc>
          <w:tcPr>
            <w:tcW w:w="3240" w:type="dxa"/>
            <w:gridSpan w:val="3"/>
            <w:vMerge w:val="restart"/>
            <w:shd w:val="clear" w:color="auto" w:fill="auto"/>
            <w:vAlign w:val="center"/>
            <w:tcPrChange w:id="852" w:author="Sridhar Mukalla" w:date="2024-10-23T23:34:00Z" w16du:dateUtc="2024-10-24T06:34:00Z">
              <w:tcPr>
                <w:tcW w:w="3240" w:type="dxa"/>
                <w:gridSpan w:val="4"/>
                <w:vMerge w:val="restart"/>
                <w:shd w:val="clear" w:color="auto" w:fill="auto"/>
                <w:vAlign w:val="center"/>
              </w:tcPr>
            </w:tcPrChange>
          </w:tcPr>
          <w:p w14:paraId="3B0789C3" w14:textId="77777777" w:rsidR="0076580F" w:rsidRPr="007275DF" w:rsidRDefault="0076580F" w:rsidP="00A76CC7">
            <w:pPr>
              <w:pStyle w:val="TAC"/>
              <w:keepNext w:val="0"/>
              <w:rPr>
                <w:ins w:id="853" w:author="Sridhar Mukalla" w:date="2024-10-23T23:33:00Z" w16du:dateUtc="2024-10-24T06:33:00Z"/>
              </w:rPr>
            </w:pPr>
            <w:ins w:id="854" w:author="Sridhar Mukalla" w:date="2024-10-23T23:33:00Z" w16du:dateUtc="2024-10-24T06:33:00Z">
              <w:r w:rsidRPr="007275DF">
                <w:t>0</w:t>
              </w:r>
            </w:ins>
          </w:p>
        </w:tc>
      </w:tr>
      <w:tr w:rsidR="0076580F" w:rsidRPr="007275DF" w14:paraId="2175E9AD" w14:textId="77777777" w:rsidTr="0076580F">
        <w:trPr>
          <w:jc w:val="center"/>
          <w:ins w:id="855" w:author="Sridhar Mukalla" w:date="2024-10-23T23:33:00Z"/>
          <w:trPrChange w:id="856" w:author="Sridhar Mukalla" w:date="2024-10-23T23:34:00Z" w16du:dateUtc="2024-10-24T06:34:00Z">
            <w:trPr>
              <w:gridBefore w:val="1"/>
            </w:trPr>
          </w:trPrChange>
        </w:trPr>
        <w:tc>
          <w:tcPr>
            <w:tcW w:w="2855" w:type="dxa"/>
            <w:shd w:val="clear" w:color="auto" w:fill="auto"/>
            <w:tcPrChange w:id="857" w:author="Sridhar Mukalla" w:date="2024-10-23T23:34:00Z" w16du:dateUtc="2024-10-24T06:34:00Z">
              <w:tcPr>
                <w:tcW w:w="2855" w:type="dxa"/>
                <w:gridSpan w:val="2"/>
                <w:shd w:val="clear" w:color="auto" w:fill="auto"/>
              </w:tcPr>
            </w:tcPrChange>
          </w:tcPr>
          <w:p w14:paraId="55B29C55" w14:textId="77777777" w:rsidR="0076580F" w:rsidRPr="007275DF" w:rsidRDefault="0076580F" w:rsidP="00A76CC7">
            <w:pPr>
              <w:pStyle w:val="TAL"/>
              <w:keepNext w:val="0"/>
              <w:rPr>
                <w:ins w:id="858" w:author="Sridhar Mukalla" w:date="2024-10-23T23:33:00Z" w16du:dateUtc="2024-10-24T06:33:00Z"/>
              </w:rPr>
            </w:pPr>
            <w:ins w:id="859" w:author="Sridhar Mukalla" w:date="2024-10-23T23:33:00Z" w16du:dateUtc="2024-10-24T06:33:00Z">
              <w:r w:rsidRPr="007275DF">
                <w:t>PBCH_RB</w:t>
              </w:r>
            </w:ins>
          </w:p>
        </w:tc>
        <w:tc>
          <w:tcPr>
            <w:tcW w:w="1147" w:type="dxa"/>
            <w:vMerge/>
            <w:shd w:val="clear" w:color="auto" w:fill="auto"/>
            <w:tcPrChange w:id="860" w:author="Sridhar Mukalla" w:date="2024-10-23T23:34:00Z" w16du:dateUtc="2024-10-24T06:34:00Z">
              <w:tcPr>
                <w:tcW w:w="1147" w:type="dxa"/>
                <w:gridSpan w:val="2"/>
                <w:vMerge/>
                <w:shd w:val="clear" w:color="auto" w:fill="auto"/>
              </w:tcPr>
            </w:tcPrChange>
          </w:tcPr>
          <w:p w14:paraId="40245A8C" w14:textId="77777777" w:rsidR="0076580F" w:rsidRPr="007275DF" w:rsidRDefault="0076580F" w:rsidP="00A76CC7">
            <w:pPr>
              <w:pStyle w:val="TAC"/>
              <w:keepNext w:val="0"/>
              <w:rPr>
                <w:ins w:id="861" w:author="Sridhar Mukalla" w:date="2024-10-23T23:33:00Z" w16du:dateUtc="2024-10-24T06:33:00Z"/>
              </w:rPr>
            </w:pPr>
          </w:p>
        </w:tc>
        <w:tc>
          <w:tcPr>
            <w:tcW w:w="2001" w:type="dxa"/>
            <w:vMerge/>
            <w:tcPrChange w:id="862" w:author="Sridhar Mukalla" w:date="2024-10-23T23:34:00Z" w16du:dateUtc="2024-10-24T06:34:00Z">
              <w:tcPr>
                <w:tcW w:w="2001" w:type="dxa"/>
                <w:gridSpan w:val="2"/>
                <w:vMerge/>
              </w:tcPr>
            </w:tcPrChange>
          </w:tcPr>
          <w:p w14:paraId="4DB27564" w14:textId="77777777" w:rsidR="0076580F" w:rsidRPr="007275DF" w:rsidRDefault="0076580F" w:rsidP="00A76CC7">
            <w:pPr>
              <w:pStyle w:val="TAC"/>
              <w:keepNext w:val="0"/>
              <w:rPr>
                <w:ins w:id="863" w:author="Sridhar Mukalla" w:date="2024-10-23T23:33:00Z" w16du:dateUtc="2024-10-24T06:33:00Z"/>
              </w:rPr>
            </w:pPr>
          </w:p>
        </w:tc>
        <w:tc>
          <w:tcPr>
            <w:tcW w:w="3240" w:type="dxa"/>
            <w:gridSpan w:val="3"/>
            <w:vMerge/>
            <w:shd w:val="clear" w:color="auto" w:fill="auto"/>
            <w:tcPrChange w:id="864" w:author="Sridhar Mukalla" w:date="2024-10-23T23:34:00Z" w16du:dateUtc="2024-10-24T06:34:00Z">
              <w:tcPr>
                <w:tcW w:w="3240" w:type="dxa"/>
                <w:gridSpan w:val="4"/>
                <w:vMerge/>
                <w:shd w:val="clear" w:color="auto" w:fill="auto"/>
              </w:tcPr>
            </w:tcPrChange>
          </w:tcPr>
          <w:p w14:paraId="524E5093" w14:textId="77777777" w:rsidR="0076580F" w:rsidRPr="007275DF" w:rsidRDefault="0076580F" w:rsidP="00A76CC7">
            <w:pPr>
              <w:pStyle w:val="TAC"/>
              <w:keepNext w:val="0"/>
              <w:rPr>
                <w:ins w:id="865" w:author="Sridhar Mukalla" w:date="2024-10-23T23:33:00Z" w16du:dateUtc="2024-10-24T06:33:00Z"/>
              </w:rPr>
            </w:pPr>
          </w:p>
        </w:tc>
      </w:tr>
      <w:tr w:rsidR="0076580F" w:rsidRPr="007275DF" w14:paraId="1A816DDB" w14:textId="77777777" w:rsidTr="0076580F">
        <w:trPr>
          <w:jc w:val="center"/>
          <w:ins w:id="866" w:author="Sridhar Mukalla" w:date="2024-10-23T23:33:00Z"/>
          <w:trPrChange w:id="867" w:author="Sridhar Mukalla" w:date="2024-10-23T23:34:00Z" w16du:dateUtc="2024-10-24T06:34:00Z">
            <w:trPr>
              <w:gridBefore w:val="1"/>
            </w:trPr>
          </w:trPrChange>
        </w:trPr>
        <w:tc>
          <w:tcPr>
            <w:tcW w:w="2855" w:type="dxa"/>
            <w:shd w:val="clear" w:color="auto" w:fill="auto"/>
            <w:tcPrChange w:id="868" w:author="Sridhar Mukalla" w:date="2024-10-23T23:34:00Z" w16du:dateUtc="2024-10-24T06:34:00Z">
              <w:tcPr>
                <w:tcW w:w="2855" w:type="dxa"/>
                <w:gridSpan w:val="2"/>
                <w:shd w:val="clear" w:color="auto" w:fill="auto"/>
              </w:tcPr>
            </w:tcPrChange>
          </w:tcPr>
          <w:p w14:paraId="43925642" w14:textId="77777777" w:rsidR="0076580F" w:rsidRPr="007275DF" w:rsidRDefault="0076580F" w:rsidP="00A76CC7">
            <w:pPr>
              <w:pStyle w:val="TAL"/>
              <w:keepNext w:val="0"/>
              <w:rPr>
                <w:ins w:id="869" w:author="Sridhar Mukalla" w:date="2024-10-23T23:33:00Z" w16du:dateUtc="2024-10-24T06:33:00Z"/>
              </w:rPr>
            </w:pPr>
            <w:ins w:id="870" w:author="Sridhar Mukalla" w:date="2024-10-23T23:33:00Z" w16du:dateUtc="2024-10-24T06:33:00Z">
              <w:r w:rsidRPr="007275DF">
                <w:t>PSS_RA</w:t>
              </w:r>
            </w:ins>
          </w:p>
        </w:tc>
        <w:tc>
          <w:tcPr>
            <w:tcW w:w="1147" w:type="dxa"/>
            <w:vMerge/>
            <w:shd w:val="clear" w:color="auto" w:fill="auto"/>
            <w:tcPrChange w:id="871" w:author="Sridhar Mukalla" w:date="2024-10-23T23:34:00Z" w16du:dateUtc="2024-10-24T06:34:00Z">
              <w:tcPr>
                <w:tcW w:w="1147" w:type="dxa"/>
                <w:gridSpan w:val="2"/>
                <w:vMerge/>
                <w:shd w:val="clear" w:color="auto" w:fill="auto"/>
              </w:tcPr>
            </w:tcPrChange>
          </w:tcPr>
          <w:p w14:paraId="6003F598" w14:textId="77777777" w:rsidR="0076580F" w:rsidRPr="007275DF" w:rsidRDefault="0076580F" w:rsidP="00A76CC7">
            <w:pPr>
              <w:pStyle w:val="TAC"/>
              <w:keepNext w:val="0"/>
              <w:rPr>
                <w:ins w:id="872" w:author="Sridhar Mukalla" w:date="2024-10-23T23:33:00Z" w16du:dateUtc="2024-10-24T06:33:00Z"/>
              </w:rPr>
            </w:pPr>
          </w:p>
        </w:tc>
        <w:tc>
          <w:tcPr>
            <w:tcW w:w="2001" w:type="dxa"/>
            <w:vMerge/>
            <w:tcPrChange w:id="873" w:author="Sridhar Mukalla" w:date="2024-10-23T23:34:00Z" w16du:dateUtc="2024-10-24T06:34:00Z">
              <w:tcPr>
                <w:tcW w:w="2001" w:type="dxa"/>
                <w:gridSpan w:val="2"/>
                <w:vMerge/>
              </w:tcPr>
            </w:tcPrChange>
          </w:tcPr>
          <w:p w14:paraId="12F1BD56" w14:textId="77777777" w:rsidR="0076580F" w:rsidRPr="007275DF" w:rsidRDefault="0076580F" w:rsidP="00A76CC7">
            <w:pPr>
              <w:pStyle w:val="TAC"/>
              <w:keepNext w:val="0"/>
              <w:rPr>
                <w:ins w:id="874" w:author="Sridhar Mukalla" w:date="2024-10-23T23:33:00Z" w16du:dateUtc="2024-10-24T06:33:00Z"/>
              </w:rPr>
            </w:pPr>
          </w:p>
        </w:tc>
        <w:tc>
          <w:tcPr>
            <w:tcW w:w="3240" w:type="dxa"/>
            <w:gridSpan w:val="3"/>
            <w:vMerge/>
            <w:shd w:val="clear" w:color="auto" w:fill="auto"/>
            <w:tcPrChange w:id="875" w:author="Sridhar Mukalla" w:date="2024-10-23T23:34:00Z" w16du:dateUtc="2024-10-24T06:34:00Z">
              <w:tcPr>
                <w:tcW w:w="3240" w:type="dxa"/>
                <w:gridSpan w:val="4"/>
                <w:vMerge/>
                <w:shd w:val="clear" w:color="auto" w:fill="auto"/>
              </w:tcPr>
            </w:tcPrChange>
          </w:tcPr>
          <w:p w14:paraId="5EF93C0B" w14:textId="77777777" w:rsidR="0076580F" w:rsidRPr="007275DF" w:rsidRDefault="0076580F" w:rsidP="00A76CC7">
            <w:pPr>
              <w:pStyle w:val="TAC"/>
              <w:keepNext w:val="0"/>
              <w:rPr>
                <w:ins w:id="876" w:author="Sridhar Mukalla" w:date="2024-10-23T23:33:00Z" w16du:dateUtc="2024-10-24T06:33:00Z"/>
              </w:rPr>
            </w:pPr>
          </w:p>
        </w:tc>
      </w:tr>
      <w:tr w:rsidR="0076580F" w:rsidRPr="007275DF" w14:paraId="0FD84369" w14:textId="77777777" w:rsidTr="0076580F">
        <w:trPr>
          <w:jc w:val="center"/>
          <w:ins w:id="877" w:author="Sridhar Mukalla" w:date="2024-10-23T23:33:00Z"/>
          <w:trPrChange w:id="878" w:author="Sridhar Mukalla" w:date="2024-10-23T23:34:00Z" w16du:dateUtc="2024-10-24T06:34:00Z">
            <w:trPr>
              <w:gridBefore w:val="1"/>
            </w:trPr>
          </w:trPrChange>
        </w:trPr>
        <w:tc>
          <w:tcPr>
            <w:tcW w:w="2855" w:type="dxa"/>
            <w:shd w:val="clear" w:color="auto" w:fill="auto"/>
            <w:tcPrChange w:id="879" w:author="Sridhar Mukalla" w:date="2024-10-23T23:34:00Z" w16du:dateUtc="2024-10-24T06:34:00Z">
              <w:tcPr>
                <w:tcW w:w="2855" w:type="dxa"/>
                <w:gridSpan w:val="2"/>
                <w:shd w:val="clear" w:color="auto" w:fill="auto"/>
              </w:tcPr>
            </w:tcPrChange>
          </w:tcPr>
          <w:p w14:paraId="726027B3" w14:textId="77777777" w:rsidR="0076580F" w:rsidRPr="007275DF" w:rsidRDefault="0076580F" w:rsidP="00A76CC7">
            <w:pPr>
              <w:pStyle w:val="TAL"/>
              <w:keepNext w:val="0"/>
              <w:rPr>
                <w:ins w:id="880" w:author="Sridhar Mukalla" w:date="2024-10-23T23:33:00Z" w16du:dateUtc="2024-10-24T06:33:00Z"/>
              </w:rPr>
            </w:pPr>
            <w:ins w:id="881" w:author="Sridhar Mukalla" w:date="2024-10-23T23:33:00Z" w16du:dateUtc="2024-10-24T06:33:00Z">
              <w:r w:rsidRPr="007275DF">
                <w:t>SSS_RA</w:t>
              </w:r>
            </w:ins>
          </w:p>
        </w:tc>
        <w:tc>
          <w:tcPr>
            <w:tcW w:w="1147" w:type="dxa"/>
            <w:vMerge/>
            <w:shd w:val="clear" w:color="auto" w:fill="auto"/>
            <w:tcPrChange w:id="882" w:author="Sridhar Mukalla" w:date="2024-10-23T23:34:00Z" w16du:dateUtc="2024-10-24T06:34:00Z">
              <w:tcPr>
                <w:tcW w:w="1147" w:type="dxa"/>
                <w:gridSpan w:val="2"/>
                <w:vMerge/>
                <w:shd w:val="clear" w:color="auto" w:fill="auto"/>
              </w:tcPr>
            </w:tcPrChange>
          </w:tcPr>
          <w:p w14:paraId="6DDFE042" w14:textId="77777777" w:rsidR="0076580F" w:rsidRPr="007275DF" w:rsidRDefault="0076580F" w:rsidP="00A76CC7">
            <w:pPr>
              <w:pStyle w:val="TAC"/>
              <w:keepNext w:val="0"/>
              <w:rPr>
                <w:ins w:id="883" w:author="Sridhar Mukalla" w:date="2024-10-23T23:33:00Z" w16du:dateUtc="2024-10-24T06:33:00Z"/>
              </w:rPr>
            </w:pPr>
          </w:p>
        </w:tc>
        <w:tc>
          <w:tcPr>
            <w:tcW w:w="2001" w:type="dxa"/>
            <w:vMerge/>
            <w:tcPrChange w:id="884" w:author="Sridhar Mukalla" w:date="2024-10-23T23:34:00Z" w16du:dateUtc="2024-10-24T06:34:00Z">
              <w:tcPr>
                <w:tcW w:w="2001" w:type="dxa"/>
                <w:gridSpan w:val="2"/>
                <w:vMerge/>
              </w:tcPr>
            </w:tcPrChange>
          </w:tcPr>
          <w:p w14:paraId="40AB22E9" w14:textId="77777777" w:rsidR="0076580F" w:rsidRPr="007275DF" w:rsidRDefault="0076580F" w:rsidP="00A76CC7">
            <w:pPr>
              <w:pStyle w:val="TAC"/>
              <w:keepNext w:val="0"/>
              <w:rPr>
                <w:ins w:id="885" w:author="Sridhar Mukalla" w:date="2024-10-23T23:33:00Z" w16du:dateUtc="2024-10-24T06:33:00Z"/>
              </w:rPr>
            </w:pPr>
          </w:p>
        </w:tc>
        <w:tc>
          <w:tcPr>
            <w:tcW w:w="3240" w:type="dxa"/>
            <w:gridSpan w:val="3"/>
            <w:vMerge/>
            <w:shd w:val="clear" w:color="auto" w:fill="auto"/>
            <w:tcPrChange w:id="886" w:author="Sridhar Mukalla" w:date="2024-10-23T23:34:00Z" w16du:dateUtc="2024-10-24T06:34:00Z">
              <w:tcPr>
                <w:tcW w:w="3240" w:type="dxa"/>
                <w:gridSpan w:val="4"/>
                <w:vMerge/>
                <w:shd w:val="clear" w:color="auto" w:fill="auto"/>
              </w:tcPr>
            </w:tcPrChange>
          </w:tcPr>
          <w:p w14:paraId="006723E2" w14:textId="77777777" w:rsidR="0076580F" w:rsidRPr="007275DF" w:rsidRDefault="0076580F" w:rsidP="00A76CC7">
            <w:pPr>
              <w:pStyle w:val="TAC"/>
              <w:keepNext w:val="0"/>
              <w:rPr>
                <w:ins w:id="887" w:author="Sridhar Mukalla" w:date="2024-10-23T23:33:00Z" w16du:dateUtc="2024-10-24T06:33:00Z"/>
              </w:rPr>
            </w:pPr>
          </w:p>
        </w:tc>
      </w:tr>
      <w:tr w:rsidR="0076580F" w:rsidRPr="007275DF" w14:paraId="252CE4B9" w14:textId="77777777" w:rsidTr="0076580F">
        <w:trPr>
          <w:jc w:val="center"/>
          <w:ins w:id="888" w:author="Sridhar Mukalla" w:date="2024-10-23T23:33:00Z"/>
          <w:trPrChange w:id="889" w:author="Sridhar Mukalla" w:date="2024-10-23T23:34:00Z" w16du:dateUtc="2024-10-24T06:34:00Z">
            <w:trPr>
              <w:gridBefore w:val="1"/>
            </w:trPr>
          </w:trPrChange>
        </w:trPr>
        <w:tc>
          <w:tcPr>
            <w:tcW w:w="2855" w:type="dxa"/>
            <w:shd w:val="clear" w:color="auto" w:fill="auto"/>
            <w:tcPrChange w:id="890" w:author="Sridhar Mukalla" w:date="2024-10-23T23:34:00Z" w16du:dateUtc="2024-10-24T06:34:00Z">
              <w:tcPr>
                <w:tcW w:w="2855" w:type="dxa"/>
                <w:gridSpan w:val="2"/>
                <w:shd w:val="clear" w:color="auto" w:fill="auto"/>
              </w:tcPr>
            </w:tcPrChange>
          </w:tcPr>
          <w:p w14:paraId="769ED05C" w14:textId="77777777" w:rsidR="0076580F" w:rsidRPr="007275DF" w:rsidRDefault="0076580F" w:rsidP="00A76CC7">
            <w:pPr>
              <w:pStyle w:val="TAL"/>
              <w:keepNext w:val="0"/>
              <w:rPr>
                <w:ins w:id="891" w:author="Sridhar Mukalla" w:date="2024-10-23T23:33:00Z" w16du:dateUtc="2024-10-24T06:33:00Z"/>
              </w:rPr>
            </w:pPr>
            <w:ins w:id="892" w:author="Sridhar Mukalla" w:date="2024-10-23T23:33:00Z" w16du:dateUtc="2024-10-24T06:33:00Z">
              <w:r w:rsidRPr="007275DF">
                <w:t>PCFICH_RB</w:t>
              </w:r>
            </w:ins>
          </w:p>
        </w:tc>
        <w:tc>
          <w:tcPr>
            <w:tcW w:w="1147" w:type="dxa"/>
            <w:vMerge/>
            <w:shd w:val="clear" w:color="auto" w:fill="auto"/>
            <w:tcPrChange w:id="893" w:author="Sridhar Mukalla" w:date="2024-10-23T23:34:00Z" w16du:dateUtc="2024-10-24T06:34:00Z">
              <w:tcPr>
                <w:tcW w:w="1147" w:type="dxa"/>
                <w:gridSpan w:val="2"/>
                <w:vMerge/>
                <w:shd w:val="clear" w:color="auto" w:fill="auto"/>
              </w:tcPr>
            </w:tcPrChange>
          </w:tcPr>
          <w:p w14:paraId="45AC50FD" w14:textId="77777777" w:rsidR="0076580F" w:rsidRPr="007275DF" w:rsidRDefault="0076580F" w:rsidP="00A76CC7">
            <w:pPr>
              <w:pStyle w:val="TAC"/>
              <w:keepNext w:val="0"/>
              <w:rPr>
                <w:ins w:id="894" w:author="Sridhar Mukalla" w:date="2024-10-23T23:33:00Z" w16du:dateUtc="2024-10-24T06:33:00Z"/>
              </w:rPr>
            </w:pPr>
          </w:p>
        </w:tc>
        <w:tc>
          <w:tcPr>
            <w:tcW w:w="2001" w:type="dxa"/>
            <w:vMerge/>
            <w:tcPrChange w:id="895" w:author="Sridhar Mukalla" w:date="2024-10-23T23:34:00Z" w16du:dateUtc="2024-10-24T06:34:00Z">
              <w:tcPr>
                <w:tcW w:w="2001" w:type="dxa"/>
                <w:gridSpan w:val="2"/>
                <w:vMerge/>
              </w:tcPr>
            </w:tcPrChange>
          </w:tcPr>
          <w:p w14:paraId="7EABD7CB" w14:textId="77777777" w:rsidR="0076580F" w:rsidRPr="007275DF" w:rsidRDefault="0076580F" w:rsidP="00A76CC7">
            <w:pPr>
              <w:pStyle w:val="TAC"/>
              <w:keepNext w:val="0"/>
              <w:rPr>
                <w:ins w:id="896" w:author="Sridhar Mukalla" w:date="2024-10-23T23:33:00Z" w16du:dateUtc="2024-10-24T06:33:00Z"/>
              </w:rPr>
            </w:pPr>
          </w:p>
        </w:tc>
        <w:tc>
          <w:tcPr>
            <w:tcW w:w="3240" w:type="dxa"/>
            <w:gridSpan w:val="3"/>
            <w:vMerge/>
            <w:shd w:val="clear" w:color="auto" w:fill="auto"/>
            <w:tcPrChange w:id="897" w:author="Sridhar Mukalla" w:date="2024-10-23T23:34:00Z" w16du:dateUtc="2024-10-24T06:34:00Z">
              <w:tcPr>
                <w:tcW w:w="3240" w:type="dxa"/>
                <w:gridSpan w:val="4"/>
                <w:vMerge/>
                <w:shd w:val="clear" w:color="auto" w:fill="auto"/>
              </w:tcPr>
            </w:tcPrChange>
          </w:tcPr>
          <w:p w14:paraId="21827771" w14:textId="77777777" w:rsidR="0076580F" w:rsidRPr="007275DF" w:rsidRDefault="0076580F" w:rsidP="00A76CC7">
            <w:pPr>
              <w:pStyle w:val="TAC"/>
              <w:keepNext w:val="0"/>
              <w:rPr>
                <w:ins w:id="898" w:author="Sridhar Mukalla" w:date="2024-10-23T23:33:00Z" w16du:dateUtc="2024-10-24T06:33:00Z"/>
              </w:rPr>
            </w:pPr>
          </w:p>
        </w:tc>
      </w:tr>
      <w:tr w:rsidR="0076580F" w:rsidRPr="007275DF" w14:paraId="39AF4601" w14:textId="77777777" w:rsidTr="0076580F">
        <w:trPr>
          <w:jc w:val="center"/>
          <w:ins w:id="899" w:author="Sridhar Mukalla" w:date="2024-10-23T23:33:00Z"/>
          <w:trPrChange w:id="900" w:author="Sridhar Mukalla" w:date="2024-10-23T23:34:00Z" w16du:dateUtc="2024-10-24T06:34:00Z">
            <w:trPr>
              <w:gridBefore w:val="1"/>
            </w:trPr>
          </w:trPrChange>
        </w:trPr>
        <w:tc>
          <w:tcPr>
            <w:tcW w:w="2855" w:type="dxa"/>
            <w:shd w:val="clear" w:color="auto" w:fill="auto"/>
            <w:tcPrChange w:id="901" w:author="Sridhar Mukalla" w:date="2024-10-23T23:34:00Z" w16du:dateUtc="2024-10-24T06:34:00Z">
              <w:tcPr>
                <w:tcW w:w="2855" w:type="dxa"/>
                <w:gridSpan w:val="2"/>
                <w:shd w:val="clear" w:color="auto" w:fill="auto"/>
              </w:tcPr>
            </w:tcPrChange>
          </w:tcPr>
          <w:p w14:paraId="464F494D" w14:textId="77777777" w:rsidR="0076580F" w:rsidRPr="007275DF" w:rsidRDefault="0076580F" w:rsidP="00A76CC7">
            <w:pPr>
              <w:pStyle w:val="TAL"/>
              <w:keepNext w:val="0"/>
              <w:rPr>
                <w:ins w:id="902" w:author="Sridhar Mukalla" w:date="2024-10-23T23:33:00Z" w16du:dateUtc="2024-10-24T06:33:00Z"/>
              </w:rPr>
            </w:pPr>
            <w:ins w:id="903" w:author="Sridhar Mukalla" w:date="2024-10-23T23:33:00Z" w16du:dateUtc="2024-10-24T06:33:00Z">
              <w:r w:rsidRPr="007275DF">
                <w:t>PHICH_RA</w:t>
              </w:r>
            </w:ins>
          </w:p>
        </w:tc>
        <w:tc>
          <w:tcPr>
            <w:tcW w:w="1147" w:type="dxa"/>
            <w:vMerge/>
            <w:shd w:val="clear" w:color="auto" w:fill="auto"/>
            <w:tcPrChange w:id="904" w:author="Sridhar Mukalla" w:date="2024-10-23T23:34:00Z" w16du:dateUtc="2024-10-24T06:34:00Z">
              <w:tcPr>
                <w:tcW w:w="1147" w:type="dxa"/>
                <w:gridSpan w:val="2"/>
                <w:vMerge/>
                <w:shd w:val="clear" w:color="auto" w:fill="auto"/>
              </w:tcPr>
            </w:tcPrChange>
          </w:tcPr>
          <w:p w14:paraId="6ABBDC5F" w14:textId="77777777" w:rsidR="0076580F" w:rsidRPr="007275DF" w:rsidRDefault="0076580F" w:rsidP="00A76CC7">
            <w:pPr>
              <w:pStyle w:val="TAC"/>
              <w:keepNext w:val="0"/>
              <w:rPr>
                <w:ins w:id="905" w:author="Sridhar Mukalla" w:date="2024-10-23T23:33:00Z" w16du:dateUtc="2024-10-24T06:33:00Z"/>
              </w:rPr>
            </w:pPr>
          </w:p>
        </w:tc>
        <w:tc>
          <w:tcPr>
            <w:tcW w:w="2001" w:type="dxa"/>
            <w:vMerge/>
            <w:tcPrChange w:id="906" w:author="Sridhar Mukalla" w:date="2024-10-23T23:34:00Z" w16du:dateUtc="2024-10-24T06:34:00Z">
              <w:tcPr>
                <w:tcW w:w="2001" w:type="dxa"/>
                <w:gridSpan w:val="2"/>
                <w:vMerge/>
              </w:tcPr>
            </w:tcPrChange>
          </w:tcPr>
          <w:p w14:paraId="44021AB4" w14:textId="77777777" w:rsidR="0076580F" w:rsidRPr="007275DF" w:rsidRDefault="0076580F" w:rsidP="00A76CC7">
            <w:pPr>
              <w:pStyle w:val="TAC"/>
              <w:keepNext w:val="0"/>
              <w:rPr>
                <w:ins w:id="907" w:author="Sridhar Mukalla" w:date="2024-10-23T23:33:00Z" w16du:dateUtc="2024-10-24T06:33:00Z"/>
              </w:rPr>
            </w:pPr>
          </w:p>
        </w:tc>
        <w:tc>
          <w:tcPr>
            <w:tcW w:w="3240" w:type="dxa"/>
            <w:gridSpan w:val="3"/>
            <w:vMerge/>
            <w:shd w:val="clear" w:color="auto" w:fill="auto"/>
            <w:tcPrChange w:id="908" w:author="Sridhar Mukalla" w:date="2024-10-23T23:34:00Z" w16du:dateUtc="2024-10-24T06:34:00Z">
              <w:tcPr>
                <w:tcW w:w="3240" w:type="dxa"/>
                <w:gridSpan w:val="4"/>
                <w:vMerge/>
                <w:shd w:val="clear" w:color="auto" w:fill="auto"/>
              </w:tcPr>
            </w:tcPrChange>
          </w:tcPr>
          <w:p w14:paraId="1FC73E57" w14:textId="77777777" w:rsidR="0076580F" w:rsidRPr="007275DF" w:rsidRDefault="0076580F" w:rsidP="00A76CC7">
            <w:pPr>
              <w:pStyle w:val="TAC"/>
              <w:keepNext w:val="0"/>
              <w:rPr>
                <w:ins w:id="909" w:author="Sridhar Mukalla" w:date="2024-10-23T23:33:00Z" w16du:dateUtc="2024-10-24T06:33:00Z"/>
              </w:rPr>
            </w:pPr>
          </w:p>
        </w:tc>
      </w:tr>
      <w:tr w:rsidR="0076580F" w:rsidRPr="007275DF" w14:paraId="6EBAACCB" w14:textId="77777777" w:rsidTr="0076580F">
        <w:trPr>
          <w:jc w:val="center"/>
          <w:ins w:id="910" w:author="Sridhar Mukalla" w:date="2024-10-23T23:33:00Z"/>
          <w:trPrChange w:id="911" w:author="Sridhar Mukalla" w:date="2024-10-23T23:34:00Z" w16du:dateUtc="2024-10-24T06:34:00Z">
            <w:trPr>
              <w:gridBefore w:val="1"/>
            </w:trPr>
          </w:trPrChange>
        </w:trPr>
        <w:tc>
          <w:tcPr>
            <w:tcW w:w="2855" w:type="dxa"/>
            <w:shd w:val="clear" w:color="auto" w:fill="auto"/>
            <w:tcPrChange w:id="912" w:author="Sridhar Mukalla" w:date="2024-10-23T23:34:00Z" w16du:dateUtc="2024-10-24T06:34:00Z">
              <w:tcPr>
                <w:tcW w:w="2855" w:type="dxa"/>
                <w:gridSpan w:val="2"/>
                <w:shd w:val="clear" w:color="auto" w:fill="auto"/>
              </w:tcPr>
            </w:tcPrChange>
          </w:tcPr>
          <w:p w14:paraId="141D6943" w14:textId="77777777" w:rsidR="0076580F" w:rsidRPr="007275DF" w:rsidRDefault="0076580F" w:rsidP="00A76CC7">
            <w:pPr>
              <w:pStyle w:val="TAL"/>
              <w:keepNext w:val="0"/>
              <w:rPr>
                <w:ins w:id="913" w:author="Sridhar Mukalla" w:date="2024-10-23T23:33:00Z" w16du:dateUtc="2024-10-24T06:33:00Z"/>
              </w:rPr>
            </w:pPr>
            <w:ins w:id="914" w:author="Sridhar Mukalla" w:date="2024-10-23T23:33:00Z" w16du:dateUtc="2024-10-24T06:33:00Z">
              <w:r w:rsidRPr="007275DF">
                <w:t>PHICH_RB</w:t>
              </w:r>
            </w:ins>
          </w:p>
        </w:tc>
        <w:tc>
          <w:tcPr>
            <w:tcW w:w="1147" w:type="dxa"/>
            <w:vMerge/>
            <w:shd w:val="clear" w:color="auto" w:fill="auto"/>
            <w:tcPrChange w:id="915" w:author="Sridhar Mukalla" w:date="2024-10-23T23:34:00Z" w16du:dateUtc="2024-10-24T06:34:00Z">
              <w:tcPr>
                <w:tcW w:w="1147" w:type="dxa"/>
                <w:gridSpan w:val="2"/>
                <w:vMerge/>
                <w:shd w:val="clear" w:color="auto" w:fill="auto"/>
              </w:tcPr>
            </w:tcPrChange>
          </w:tcPr>
          <w:p w14:paraId="475BDB19" w14:textId="77777777" w:rsidR="0076580F" w:rsidRPr="007275DF" w:rsidRDefault="0076580F" w:rsidP="00A76CC7">
            <w:pPr>
              <w:pStyle w:val="TAC"/>
              <w:keepNext w:val="0"/>
              <w:rPr>
                <w:ins w:id="916" w:author="Sridhar Mukalla" w:date="2024-10-23T23:33:00Z" w16du:dateUtc="2024-10-24T06:33:00Z"/>
              </w:rPr>
            </w:pPr>
          </w:p>
        </w:tc>
        <w:tc>
          <w:tcPr>
            <w:tcW w:w="2001" w:type="dxa"/>
            <w:vMerge/>
            <w:tcPrChange w:id="917" w:author="Sridhar Mukalla" w:date="2024-10-23T23:34:00Z" w16du:dateUtc="2024-10-24T06:34:00Z">
              <w:tcPr>
                <w:tcW w:w="2001" w:type="dxa"/>
                <w:gridSpan w:val="2"/>
                <w:vMerge/>
              </w:tcPr>
            </w:tcPrChange>
          </w:tcPr>
          <w:p w14:paraId="29F12AEB" w14:textId="77777777" w:rsidR="0076580F" w:rsidRPr="007275DF" w:rsidRDefault="0076580F" w:rsidP="00A76CC7">
            <w:pPr>
              <w:pStyle w:val="TAC"/>
              <w:keepNext w:val="0"/>
              <w:rPr>
                <w:ins w:id="918" w:author="Sridhar Mukalla" w:date="2024-10-23T23:33:00Z" w16du:dateUtc="2024-10-24T06:33:00Z"/>
              </w:rPr>
            </w:pPr>
          </w:p>
        </w:tc>
        <w:tc>
          <w:tcPr>
            <w:tcW w:w="3240" w:type="dxa"/>
            <w:gridSpan w:val="3"/>
            <w:vMerge/>
            <w:shd w:val="clear" w:color="auto" w:fill="auto"/>
            <w:tcPrChange w:id="919" w:author="Sridhar Mukalla" w:date="2024-10-23T23:34:00Z" w16du:dateUtc="2024-10-24T06:34:00Z">
              <w:tcPr>
                <w:tcW w:w="3240" w:type="dxa"/>
                <w:gridSpan w:val="4"/>
                <w:vMerge/>
                <w:shd w:val="clear" w:color="auto" w:fill="auto"/>
              </w:tcPr>
            </w:tcPrChange>
          </w:tcPr>
          <w:p w14:paraId="2408553C" w14:textId="77777777" w:rsidR="0076580F" w:rsidRPr="007275DF" w:rsidRDefault="0076580F" w:rsidP="00A76CC7">
            <w:pPr>
              <w:pStyle w:val="TAC"/>
              <w:keepNext w:val="0"/>
              <w:rPr>
                <w:ins w:id="920" w:author="Sridhar Mukalla" w:date="2024-10-23T23:33:00Z" w16du:dateUtc="2024-10-24T06:33:00Z"/>
              </w:rPr>
            </w:pPr>
          </w:p>
        </w:tc>
      </w:tr>
      <w:tr w:rsidR="0076580F" w:rsidRPr="007275DF" w14:paraId="327D63B2" w14:textId="77777777" w:rsidTr="0076580F">
        <w:trPr>
          <w:jc w:val="center"/>
          <w:ins w:id="921" w:author="Sridhar Mukalla" w:date="2024-10-23T23:33:00Z"/>
          <w:trPrChange w:id="922" w:author="Sridhar Mukalla" w:date="2024-10-23T23:34:00Z" w16du:dateUtc="2024-10-24T06:34:00Z">
            <w:trPr>
              <w:gridBefore w:val="1"/>
            </w:trPr>
          </w:trPrChange>
        </w:trPr>
        <w:tc>
          <w:tcPr>
            <w:tcW w:w="2855" w:type="dxa"/>
            <w:shd w:val="clear" w:color="auto" w:fill="auto"/>
            <w:tcPrChange w:id="923" w:author="Sridhar Mukalla" w:date="2024-10-23T23:34:00Z" w16du:dateUtc="2024-10-24T06:34:00Z">
              <w:tcPr>
                <w:tcW w:w="2855" w:type="dxa"/>
                <w:gridSpan w:val="2"/>
                <w:shd w:val="clear" w:color="auto" w:fill="auto"/>
              </w:tcPr>
            </w:tcPrChange>
          </w:tcPr>
          <w:p w14:paraId="0A83EB53" w14:textId="77777777" w:rsidR="0076580F" w:rsidRPr="007275DF" w:rsidRDefault="0076580F" w:rsidP="00A76CC7">
            <w:pPr>
              <w:pStyle w:val="TAL"/>
              <w:keepNext w:val="0"/>
              <w:rPr>
                <w:ins w:id="924" w:author="Sridhar Mukalla" w:date="2024-10-23T23:33:00Z" w16du:dateUtc="2024-10-24T06:33:00Z"/>
              </w:rPr>
            </w:pPr>
            <w:ins w:id="925" w:author="Sridhar Mukalla" w:date="2024-10-23T23:33:00Z" w16du:dateUtc="2024-10-24T06:33:00Z">
              <w:r w:rsidRPr="007275DF">
                <w:t>PDCCH_RA</w:t>
              </w:r>
            </w:ins>
          </w:p>
        </w:tc>
        <w:tc>
          <w:tcPr>
            <w:tcW w:w="1147" w:type="dxa"/>
            <w:vMerge/>
            <w:shd w:val="clear" w:color="auto" w:fill="auto"/>
            <w:tcPrChange w:id="926" w:author="Sridhar Mukalla" w:date="2024-10-23T23:34:00Z" w16du:dateUtc="2024-10-24T06:34:00Z">
              <w:tcPr>
                <w:tcW w:w="1147" w:type="dxa"/>
                <w:gridSpan w:val="2"/>
                <w:vMerge/>
                <w:shd w:val="clear" w:color="auto" w:fill="auto"/>
              </w:tcPr>
            </w:tcPrChange>
          </w:tcPr>
          <w:p w14:paraId="01E78122" w14:textId="77777777" w:rsidR="0076580F" w:rsidRPr="007275DF" w:rsidRDefault="0076580F" w:rsidP="00A76CC7">
            <w:pPr>
              <w:pStyle w:val="TAC"/>
              <w:keepNext w:val="0"/>
              <w:rPr>
                <w:ins w:id="927" w:author="Sridhar Mukalla" w:date="2024-10-23T23:33:00Z" w16du:dateUtc="2024-10-24T06:33:00Z"/>
              </w:rPr>
            </w:pPr>
          </w:p>
        </w:tc>
        <w:tc>
          <w:tcPr>
            <w:tcW w:w="2001" w:type="dxa"/>
            <w:vMerge/>
            <w:tcPrChange w:id="928" w:author="Sridhar Mukalla" w:date="2024-10-23T23:34:00Z" w16du:dateUtc="2024-10-24T06:34:00Z">
              <w:tcPr>
                <w:tcW w:w="2001" w:type="dxa"/>
                <w:gridSpan w:val="2"/>
                <w:vMerge/>
              </w:tcPr>
            </w:tcPrChange>
          </w:tcPr>
          <w:p w14:paraId="2951AEC0" w14:textId="77777777" w:rsidR="0076580F" w:rsidRPr="007275DF" w:rsidRDefault="0076580F" w:rsidP="00A76CC7">
            <w:pPr>
              <w:pStyle w:val="TAC"/>
              <w:keepNext w:val="0"/>
              <w:rPr>
                <w:ins w:id="929" w:author="Sridhar Mukalla" w:date="2024-10-23T23:33:00Z" w16du:dateUtc="2024-10-24T06:33:00Z"/>
              </w:rPr>
            </w:pPr>
          </w:p>
        </w:tc>
        <w:tc>
          <w:tcPr>
            <w:tcW w:w="3240" w:type="dxa"/>
            <w:gridSpan w:val="3"/>
            <w:vMerge/>
            <w:shd w:val="clear" w:color="auto" w:fill="auto"/>
            <w:tcPrChange w:id="930" w:author="Sridhar Mukalla" w:date="2024-10-23T23:34:00Z" w16du:dateUtc="2024-10-24T06:34:00Z">
              <w:tcPr>
                <w:tcW w:w="3240" w:type="dxa"/>
                <w:gridSpan w:val="4"/>
                <w:vMerge/>
                <w:shd w:val="clear" w:color="auto" w:fill="auto"/>
              </w:tcPr>
            </w:tcPrChange>
          </w:tcPr>
          <w:p w14:paraId="3DA9B479" w14:textId="77777777" w:rsidR="0076580F" w:rsidRPr="007275DF" w:rsidRDefault="0076580F" w:rsidP="00A76CC7">
            <w:pPr>
              <w:pStyle w:val="TAC"/>
              <w:keepNext w:val="0"/>
              <w:rPr>
                <w:ins w:id="931" w:author="Sridhar Mukalla" w:date="2024-10-23T23:33:00Z" w16du:dateUtc="2024-10-24T06:33:00Z"/>
              </w:rPr>
            </w:pPr>
          </w:p>
        </w:tc>
      </w:tr>
      <w:tr w:rsidR="0076580F" w:rsidRPr="007275DF" w14:paraId="4B350C13" w14:textId="77777777" w:rsidTr="0076580F">
        <w:trPr>
          <w:jc w:val="center"/>
          <w:ins w:id="932" w:author="Sridhar Mukalla" w:date="2024-10-23T23:33:00Z"/>
          <w:trPrChange w:id="933" w:author="Sridhar Mukalla" w:date="2024-10-23T23:34:00Z" w16du:dateUtc="2024-10-24T06:34:00Z">
            <w:trPr>
              <w:gridBefore w:val="1"/>
            </w:trPr>
          </w:trPrChange>
        </w:trPr>
        <w:tc>
          <w:tcPr>
            <w:tcW w:w="2855" w:type="dxa"/>
            <w:shd w:val="clear" w:color="auto" w:fill="auto"/>
            <w:tcPrChange w:id="934" w:author="Sridhar Mukalla" w:date="2024-10-23T23:34:00Z" w16du:dateUtc="2024-10-24T06:34:00Z">
              <w:tcPr>
                <w:tcW w:w="2855" w:type="dxa"/>
                <w:gridSpan w:val="2"/>
                <w:shd w:val="clear" w:color="auto" w:fill="auto"/>
              </w:tcPr>
            </w:tcPrChange>
          </w:tcPr>
          <w:p w14:paraId="0F66600F" w14:textId="77777777" w:rsidR="0076580F" w:rsidRPr="007275DF" w:rsidRDefault="0076580F" w:rsidP="00A76CC7">
            <w:pPr>
              <w:pStyle w:val="TAL"/>
              <w:keepNext w:val="0"/>
              <w:rPr>
                <w:ins w:id="935" w:author="Sridhar Mukalla" w:date="2024-10-23T23:33:00Z" w16du:dateUtc="2024-10-24T06:33:00Z"/>
              </w:rPr>
            </w:pPr>
            <w:ins w:id="936" w:author="Sridhar Mukalla" w:date="2024-10-23T23:33:00Z" w16du:dateUtc="2024-10-24T06:33:00Z">
              <w:r w:rsidRPr="007275DF">
                <w:t>PDCCH_RB</w:t>
              </w:r>
            </w:ins>
          </w:p>
        </w:tc>
        <w:tc>
          <w:tcPr>
            <w:tcW w:w="1147" w:type="dxa"/>
            <w:vMerge/>
            <w:shd w:val="clear" w:color="auto" w:fill="auto"/>
            <w:tcPrChange w:id="937" w:author="Sridhar Mukalla" w:date="2024-10-23T23:34:00Z" w16du:dateUtc="2024-10-24T06:34:00Z">
              <w:tcPr>
                <w:tcW w:w="1147" w:type="dxa"/>
                <w:gridSpan w:val="2"/>
                <w:vMerge/>
                <w:shd w:val="clear" w:color="auto" w:fill="auto"/>
              </w:tcPr>
            </w:tcPrChange>
          </w:tcPr>
          <w:p w14:paraId="657FE25C" w14:textId="77777777" w:rsidR="0076580F" w:rsidRPr="007275DF" w:rsidRDefault="0076580F" w:rsidP="00A76CC7">
            <w:pPr>
              <w:pStyle w:val="TAC"/>
              <w:keepNext w:val="0"/>
              <w:rPr>
                <w:ins w:id="938" w:author="Sridhar Mukalla" w:date="2024-10-23T23:33:00Z" w16du:dateUtc="2024-10-24T06:33:00Z"/>
              </w:rPr>
            </w:pPr>
          </w:p>
        </w:tc>
        <w:tc>
          <w:tcPr>
            <w:tcW w:w="2001" w:type="dxa"/>
            <w:vMerge/>
            <w:tcPrChange w:id="939" w:author="Sridhar Mukalla" w:date="2024-10-23T23:34:00Z" w16du:dateUtc="2024-10-24T06:34:00Z">
              <w:tcPr>
                <w:tcW w:w="2001" w:type="dxa"/>
                <w:gridSpan w:val="2"/>
                <w:vMerge/>
              </w:tcPr>
            </w:tcPrChange>
          </w:tcPr>
          <w:p w14:paraId="761BC520" w14:textId="77777777" w:rsidR="0076580F" w:rsidRPr="007275DF" w:rsidRDefault="0076580F" w:rsidP="00A76CC7">
            <w:pPr>
              <w:pStyle w:val="TAC"/>
              <w:keepNext w:val="0"/>
              <w:rPr>
                <w:ins w:id="940" w:author="Sridhar Mukalla" w:date="2024-10-23T23:33:00Z" w16du:dateUtc="2024-10-24T06:33:00Z"/>
              </w:rPr>
            </w:pPr>
          </w:p>
        </w:tc>
        <w:tc>
          <w:tcPr>
            <w:tcW w:w="3240" w:type="dxa"/>
            <w:gridSpan w:val="3"/>
            <w:vMerge/>
            <w:shd w:val="clear" w:color="auto" w:fill="auto"/>
            <w:tcPrChange w:id="941" w:author="Sridhar Mukalla" w:date="2024-10-23T23:34:00Z" w16du:dateUtc="2024-10-24T06:34:00Z">
              <w:tcPr>
                <w:tcW w:w="3240" w:type="dxa"/>
                <w:gridSpan w:val="4"/>
                <w:vMerge/>
                <w:shd w:val="clear" w:color="auto" w:fill="auto"/>
              </w:tcPr>
            </w:tcPrChange>
          </w:tcPr>
          <w:p w14:paraId="2266576F" w14:textId="77777777" w:rsidR="0076580F" w:rsidRPr="007275DF" w:rsidRDefault="0076580F" w:rsidP="00A76CC7">
            <w:pPr>
              <w:pStyle w:val="TAC"/>
              <w:keepNext w:val="0"/>
              <w:rPr>
                <w:ins w:id="942" w:author="Sridhar Mukalla" w:date="2024-10-23T23:33:00Z" w16du:dateUtc="2024-10-24T06:33:00Z"/>
              </w:rPr>
            </w:pPr>
          </w:p>
        </w:tc>
      </w:tr>
      <w:tr w:rsidR="0076580F" w:rsidRPr="007275DF" w14:paraId="07F290D0" w14:textId="77777777" w:rsidTr="0076580F">
        <w:trPr>
          <w:jc w:val="center"/>
          <w:ins w:id="943" w:author="Sridhar Mukalla" w:date="2024-10-23T23:33:00Z"/>
          <w:trPrChange w:id="944" w:author="Sridhar Mukalla" w:date="2024-10-23T23:34:00Z" w16du:dateUtc="2024-10-24T06:34:00Z">
            <w:trPr>
              <w:gridBefore w:val="1"/>
            </w:trPr>
          </w:trPrChange>
        </w:trPr>
        <w:tc>
          <w:tcPr>
            <w:tcW w:w="2855" w:type="dxa"/>
            <w:shd w:val="clear" w:color="auto" w:fill="auto"/>
            <w:tcPrChange w:id="945" w:author="Sridhar Mukalla" w:date="2024-10-23T23:34:00Z" w16du:dateUtc="2024-10-24T06:34:00Z">
              <w:tcPr>
                <w:tcW w:w="2855" w:type="dxa"/>
                <w:gridSpan w:val="2"/>
                <w:shd w:val="clear" w:color="auto" w:fill="auto"/>
              </w:tcPr>
            </w:tcPrChange>
          </w:tcPr>
          <w:p w14:paraId="4D1D0B12" w14:textId="77777777" w:rsidR="0076580F" w:rsidRPr="007275DF" w:rsidRDefault="0076580F" w:rsidP="00A76CC7">
            <w:pPr>
              <w:pStyle w:val="TAL"/>
              <w:keepNext w:val="0"/>
              <w:rPr>
                <w:ins w:id="946" w:author="Sridhar Mukalla" w:date="2024-10-23T23:33:00Z" w16du:dateUtc="2024-10-24T06:33:00Z"/>
              </w:rPr>
            </w:pPr>
            <w:ins w:id="947" w:author="Sridhar Mukalla" w:date="2024-10-23T23:33:00Z" w16du:dateUtc="2024-10-24T06:33:00Z">
              <w:r w:rsidRPr="007275DF">
                <w:lastRenderedPageBreak/>
                <w:t>PDSCH_RA</w:t>
              </w:r>
            </w:ins>
          </w:p>
        </w:tc>
        <w:tc>
          <w:tcPr>
            <w:tcW w:w="1147" w:type="dxa"/>
            <w:vMerge/>
            <w:shd w:val="clear" w:color="auto" w:fill="auto"/>
            <w:tcPrChange w:id="948" w:author="Sridhar Mukalla" w:date="2024-10-23T23:34:00Z" w16du:dateUtc="2024-10-24T06:34:00Z">
              <w:tcPr>
                <w:tcW w:w="1147" w:type="dxa"/>
                <w:gridSpan w:val="2"/>
                <w:vMerge/>
                <w:shd w:val="clear" w:color="auto" w:fill="auto"/>
              </w:tcPr>
            </w:tcPrChange>
          </w:tcPr>
          <w:p w14:paraId="6E3E8708" w14:textId="77777777" w:rsidR="0076580F" w:rsidRPr="007275DF" w:rsidRDefault="0076580F" w:rsidP="00A76CC7">
            <w:pPr>
              <w:pStyle w:val="TAC"/>
              <w:keepNext w:val="0"/>
              <w:rPr>
                <w:ins w:id="949" w:author="Sridhar Mukalla" w:date="2024-10-23T23:33:00Z" w16du:dateUtc="2024-10-24T06:33:00Z"/>
              </w:rPr>
            </w:pPr>
          </w:p>
        </w:tc>
        <w:tc>
          <w:tcPr>
            <w:tcW w:w="2001" w:type="dxa"/>
            <w:vMerge/>
            <w:tcPrChange w:id="950" w:author="Sridhar Mukalla" w:date="2024-10-23T23:34:00Z" w16du:dateUtc="2024-10-24T06:34:00Z">
              <w:tcPr>
                <w:tcW w:w="2001" w:type="dxa"/>
                <w:gridSpan w:val="2"/>
                <w:vMerge/>
              </w:tcPr>
            </w:tcPrChange>
          </w:tcPr>
          <w:p w14:paraId="6FCF2169" w14:textId="77777777" w:rsidR="0076580F" w:rsidRPr="007275DF" w:rsidRDefault="0076580F" w:rsidP="00A76CC7">
            <w:pPr>
              <w:pStyle w:val="TAC"/>
              <w:keepNext w:val="0"/>
              <w:rPr>
                <w:ins w:id="951" w:author="Sridhar Mukalla" w:date="2024-10-23T23:33:00Z" w16du:dateUtc="2024-10-24T06:33:00Z"/>
              </w:rPr>
            </w:pPr>
          </w:p>
        </w:tc>
        <w:tc>
          <w:tcPr>
            <w:tcW w:w="3240" w:type="dxa"/>
            <w:gridSpan w:val="3"/>
            <w:vMerge/>
            <w:shd w:val="clear" w:color="auto" w:fill="auto"/>
            <w:tcPrChange w:id="952" w:author="Sridhar Mukalla" w:date="2024-10-23T23:34:00Z" w16du:dateUtc="2024-10-24T06:34:00Z">
              <w:tcPr>
                <w:tcW w:w="3240" w:type="dxa"/>
                <w:gridSpan w:val="4"/>
                <w:vMerge/>
                <w:shd w:val="clear" w:color="auto" w:fill="auto"/>
              </w:tcPr>
            </w:tcPrChange>
          </w:tcPr>
          <w:p w14:paraId="78419B5F" w14:textId="77777777" w:rsidR="0076580F" w:rsidRPr="007275DF" w:rsidRDefault="0076580F" w:rsidP="00A76CC7">
            <w:pPr>
              <w:pStyle w:val="TAC"/>
              <w:keepNext w:val="0"/>
              <w:rPr>
                <w:ins w:id="953" w:author="Sridhar Mukalla" w:date="2024-10-23T23:33:00Z" w16du:dateUtc="2024-10-24T06:33:00Z"/>
              </w:rPr>
            </w:pPr>
          </w:p>
        </w:tc>
      </w:tr>
      <w:tr w:rsidR="0076580F" w:rsidRPr="007275DF" w14:paraId="633B2236" w14:textId="77777777" w:rsidTr="0076580F">
        <w:trPr>
          <w:jc w:val="center"/>
          <w:ins w:id="954" w:author="Sridhar Mukalla" w:date="2024-10-23T23:33:00Z"/>
          <w:trPrChange w:id="955" w:author="Sridhar Mukalla" w:date="2024-10-23T23:34:00Z" w16du:dateUtc="2024-10-24T06:34:00Z">
            <w:trPr>
              <w:gridBefore w:val="1"/>
            </w:trPr>
          </w:trPrChange>
        </w:trPr>
        <w:tc>
          <w:tcPr>
            <w:tcW w:w="2855" w:type="dxa"/>
            <w:shd w:val="clear" w:color="auto" w:fill="auto"/>
            <w:tcPrChange w:id="956" w:author="Sridhar Mukalla" w:date="2024-10-23T23:34:00Z" w16du:dateUtc="2024-10-24T06:34:00Z">
              <w:tcPr>
                <w:tcW w:w="2855" w:type="dxa"/>
                <w:gridSpan w:val="2"/>
                <w:shd w:val="clear" w:color="auto" w:fill="auto"/>
              </w:tcPr>
            </w:tcPrChange>
          </w:tcPr>
          <w:p w14:paraId="7FAA346E" w14:textId="77777777" w:rsidR="0076580F" w:rsidRPr="007275DF" w:rsidRDefault="0076580F" w:rsidP="00A76CC7">
            <w:pPr>
              <w:pStyle w:val="TAL"/>
              <w:keepNext w:val="0"/>
              <w:rPr>
                <w:ins w:id="957" w:author="Sridhar Mukalla" w:date="2024-10-23T23:33:00Z" w16du:dateUtc="2024-10-24T06:33:00Z"/>
              </w:rPr>
            </w:pPr>
            <w:ins w:id="958" w:author="Sridhar Mukalla" w:date="2024-10-23T23:33:00Z" w16du:dateUtc="2024-10-24T06:33:00Z">
              <w:r w:rsidRPr="007275DF">
                <w:t>PDSCH_RB</w:t>
              </w:r>
            </w:ins>
          </w:p>
        </w:tc>
        <w:tc>
          <w:tcPr>
            <w:tcW w:w="1147" w:type="dxa"/>
            <w:vMerge/>
            <w:shd w:val="clear" w:color="auto" w:fill="auto"/>
            <w:tcPrChange w:id="959" w:author="Sridhar Mukalla" w:date="2024-10-23T23:34:00Z" w16du:dateUtc="2024-10-24T06:34:00Z">
              <w:tcPr>
                <w:tcW w:w="1147" w:type="dxa"/>
                <w:gridSpan w:val="2"/>
                <w:vMerge/>
                <w:shd w:val="clear" w:color="auto" w:fill="auto"/>
              </w:tcPr>
            </w:tcPrChange>
          </w:tcPr>
          <w:p w14:paraId="3FAA5AFE" w14:textId="77777777" w:rsidR="0076580F" w:rsidRPr="007275DF" w:rsidRDefault="0076580F" w:rsidP="00A76CC7">
            <w:pPr>
              <w:pStyle w:val="TAC"/>
              <w:keepNext w:val="0"/>
              <w:rPr>
                <w:ins w:id="960" w:author="Sridhar Mukalla" w:date="2024-10-23T23:33:00Z" w16du:dateUtc="2024-10-24T06:33:00Z"/>
              </w:rPr>
            </w:pPr>
          </w:p>
        </w:tc>
        <w:tc>
          <w:tcPr>
            <w:tcW w:w="2001" w:type="dxa"/>
            <w:vMerge/>
            <w:tcPrChange w:id="961" w:author="Sridhar Mukalla" w:date="2024-10-23T23:34:00Z" w16du:dateUtc="2024-10-24T06:34:00Z">
              <w:tcPr>
                <w:tcW w:w="2001" w:type="dxa"/>
                <w:gridSpan w:val="2"/>
                <w:vMerge/>
              </w:tcPr>
            </w:tcPrChange>
          </w:tcPr>
          <w:p w14:paraId="0571A602" w14:textId="77777777" w:rsidR="0076580F" w:rsidRPr="007275DF" w:rsidRDefault="0076580F" w:rsidP="00A76CC7">
            <w:pPr>
              <w:pStyle w:val="TAC"/>
              <w:keepNext w:val="0"/>
              <w:rPr>
                <w:ins w:id="962" w:author="Sridhar Mukalla" w:date="2024-10-23T23:33:00Z" w16du:dateUtc="2024-10-24T06:33:00Z"/>
              </w:rPr>
            </w:pPr>
          </w:p>
        </w:tc>
        <w:tc>
          <w:tcPr>
            <w:tcW w:w="3240" w:type="dxa"/>
            <w:gridSpan w:val="3"/>
            <w:vMerge/>
            <w:shd w:val="clear" w:color="auto" w:fill="auto"/>
            <w:tcPrChange w:id="963" w:author="Sridhar Mukalla" w:date="2024-10-23T23:34:00Z" w16du:dateUtc="2024-10-24T06:34:00Z">
              <w:tcPr>
                <w:tcW w:w="3240" w:type="dxa"/>
                <w:gridSpan w:val="4"/>
                <w:vMerge/>
                <w:shd w:val="clear" w:color="auto" w:fill="auto"/>
              </w:tcPr>
            </w:tcPrChange>
          </w:tcPr>
          <w:p w14:paraId="73FA4522" w14:textId="77777777" w:rsidR="0076580F" w:rsidRPr="007275DF" w:rsidRDefault="0076580F" w:rsidP="00A76CC7">
            <w:pPr>
              <w:pStyle w:val="TAC"/>
              <w:keepNext w:val="0"/>
              <w:rPr>
                <w:ins w:id="964" w:author="Sridhar Mukalla" w:date="2024-10-23T23:33:00Z" w16du:dateUtc="2024-10-24T06:33:00Z"/>
              </w:rPr>
            </w:pPr>
          </w:p>
        </w:tc>
      </w:tr>
      <w:tr w:rsidR="0076580F" w:rsidRPr="007275DF" w14:paraId="49A7CFE0" w14:textId="77777777" w:rsidTr="0076580F">
        <w:trPr>
          <w:jc w:val="center"/>
          <w:ins w:id="965" w:author="Sridhar Mukalla" w:date="2024-10-23T23:33:00Z"/>
          <w:trPrChange w:id="966" w:author="Sridhar Mukalla" w:date="2024-10-23T23:34:00Z" w16du:dateUtc="2024-10-24T06:34:00Z">
            <w:trPr>
              <w:gridBefore w:val="1"/>
            </w:trPr>
          </w:trPrChange>
        </w:trPr>
        <w:tc>
          <w:tcPr>
            <w:tcW w:w="2855" w:type="dxa"/>
            <w:shd w:val="clear" w:color="auto" w:fill="auto"/>
            <w:tcPrChange w:id="967" w:author="Sridhar Mukalla" w:date="2024-10-23T23:34:00Z" w16du:dateUtc="2024-10-24T06:34:00Z">
              <w:tcPr>
                <w:tcW w:w="2855" w:type="dxa"/>
                <w:gridSpan w:val="2"/>
                <w:shd w:val="clear" w:color="auto" w:fill="auto"/>
              </w:tcPr>
            </w:tcPrChange>
          </w:tcPr>
          <w:p w14:paraId="6E9C4B01" w14:textId="77777777" w:rsidR="0076580F" w:rsidRPr="007275DF" w:rsidRDefault="0076580F" w:rsidP="00A76CC7">
            <w:pPr>
              <w:pStyle w:val="TAL"/>
              <w:keepNext w:val="0"/>
              <w:rPr>
                <w:ins w:id="968" w:author="Sridhar Mukalla" w:date="2024-10-23T23:33:00Z" w16du:dateUtc="2024-10-24T06:33:00Z"/>
              </w:rPr>
            </w:pPr>
            <w:ins w:id="969" w:author="Sridhar Mukalla" w:date="2024-10-23T23:33:00Z" w16du:dateUtc="2024-10-24T06:33:00Z">
              <w:r w:rsidRPr="007275DF">
                <w:t>OCNG_RA</w:t>
              </w:r>
              <w:r w:rsidRPr="007275DF">
                <w:rPr>
                  <w:rFonts w:eastAsia="Calibri"/>
                  <w:vertAlign w:val="superscript"/>
                  <w:lang w:val="en-US"/>
                </w:rPr>
                <w:t>Note4</w:t>
              </w:r>
            </w:ins>
          </w:p>
        </w:tc>
        <w:tc>
          <w:tcPr>
            <w:tcW w:w="1147" w:type="dxa"/>
            <w:vMerge/>
            <w:shd w:val="clear" w:color="auto" w:fill="auto"/>
            <w:tcPrChange w:id="970" w:author="Sridhar Mukalla" w:date="2024-10-23T23:34:00Z" w16du:dateUtc="2024-10-24T06:34:00Z">
              <w:tcPr>
                <w:tcW w:w="1147" w:type="dxa"/>
                <w:gridSpan w:val="2"/>
                <w:vMerge/>
                <w:shd w:val="clear" w:color="auto" w:fill="auto"/>
              </w:tcPr>
            </w:tcPrChange>
          </w:tcPr>
          <w:p w14:paraId="7CF659F3" w14:textId="77777777" w:rsidR="0076580F" w:rsidRPr="007275DF" w:rsidRDefault="0076580F" w:rsidP="00A76CC7">
            <w:pPr>
              <w:pStyle w:val="TAC"/>
              <w:keepNext w:val="0"/>
              <w:rPr>
                <w:ins w:id="971" w:author="Sridhar Mukalla" w:date="2024-10-23T23:33:00Z" w16du:dateUtc="2024-10-24T06:33:00Z"/>
              </w:rPr>
            </w:pPr>
          </w:p>
        </w:tc>
        <w:tc>
          <w:tcPr>
            <w:tcW w:w="2001" w:type="dxa"/>
            <w:vMerge/>
            <w:tcPrChange w:id="972" w:author="Sridhar Mukalla" w:date="2024-10-23T23:34:00Z" w16du:dateUtc="2024-10-24T06:34:00Z">
              <w:tcPr>
                <w:tcW w:w="2001" w:type="dxa"/>
                <w:gridSpan w:val="2"/>
                <w:vMerge/>
              </w:tcPr>
            </w:tcPrChange>
          </w:tcPr>
          <w:p w14:paraId="11E5B165" w14:textId="77777777" w:rsidR="0076580F" w:rsidRPr="007275DF" w:rsidRDefault="0076580F" w:rsidP="00A76CC7">
            <w:pPr>
              <w:pStyle w:val="TAC"/>
              <w:keepNext w:val="0"/>
              <w:rPr>
                <w:ins w:id="973" w:author="Sridhar Mukalla" w:date="2024-10-23T23:33:00Z" w16du:dateUtc="2024-10-24T06:33:00Z"/>
              </w:rPr>
            </w:pPr>
          </w:p>
        </w:tc>
        <w:tc>
          <w:tcPr>
            <w:tcW w:w="3240" w:type="dxa"/>
            <w:gridSpan w:val="3"/>
            <w:vMerge/>
            <w:shd w:val="clear" w:color="auto" w:fill="auto"/>
            <w:tcPrChange w:id="974" w:author="Sridhar Mukalla" w:date="2024-10-23T23:34:00Z" w16du:dateUtc="2024-10-24T06:34:00Z">
              <w:tcPr>
                <w:tcW w:w="3240" w:type="dxa"/>
                <w:gridSpan w:val="4"/>
                <w:vMerge/>
                <w:shd w:val="clear" w:color="auto" w:fill="auto"/>
              </w:tcPr>
            </w:tcPrChange>
          </w:tcPr>
          <w:p w14:paraId="33D33BBF" w14:textId="77777777" w:rsidR="0076580F" w:rsidRPr="007275DF" w:rsidRDefault="0076580F" w:rsidP="00A76CC7">
            <w:pPr>
              <w:pStyle w:val="TAC"/>
              <w:keepNext w:val="0"/>
              <w:rPr>
                <w:ins w:id="975" w:author="Sridhar Mukalla" w:date="2024-10-23T23:33:00Z" w16du:dateUtc="2024-10-24T06:33:00Z"/>
              </w:rPr>
            </w:pPr>
          </w:p>
        </w:tc>
      </w:tr>
      <w:tr w:rsidR="0076580F" w:rsidRPr="007275DF" w14:paraId="03F19A1C" w14:textId="77777777" w:rsidTr="0076580F">
        <w:trPr>
          <w:jc w:val="center"/>
          <w:ins w:id="976" w:author="Sridhar Mukalla" w:date="2024-10-23T23:33:00Z"/>
          <w:trPrChange w:id="977" w:author="Sridhar Mukalla" w:date="2024-10-23T23:34:00Z" w16du:dateUtc="2024-10-24T06:34:00Z">
            <w:trPr>
              <w:gridBefore w:val="1"/>
            </w:trPr>
          </w:trPrChange>
        </w:trPr>
        <w:tc>
          <w:tcPr>
            <w:tcW w:w="2855" w:type="dxa"/>
            <w:shd w:val="clear" w:color="auto" w:fill="auto"/>
            <w:tcPrChange w:id="978" w:author="Sridhar Mukalla" w:date="2024-10-23T23:34:00Z" w16du:dateUtc="2024-10-24T06:34:00Z">
              <w:tcPr>
                <w:tcW w:w="2855" w:type="dxa"/>
                <w:gridSpan w:val="2"/>
                <w:shd w:val="clear" w:color="auto" w:fill="auto"/>
              </w:tcPr>
            </w:tcPrChange>
          </w:tcPr>
          <w:p w14:paraId="45DE94C6" w14:textId="77777777" w:rsidR="0076580F" w:rsidRPr="007275DF" w:rsidRDefault="0076580F" w:rsidP="00A76CC7">
            <w:pPr>
              <w:pStyle w:val="TAL"/>
              <w:keepNext w:val="0"/>
              <w:rPr>
                <w:ins w:id="979" w:author="Sridhar Mukalla" w:date="2024-10-23T23:33:00Z" w16du:dateUtc="2024-10-24T06:33:00Z"/>
              </w:rPr>
            </w:pPr>
            <w:ins w:id="980" w:author="Sridhar Mukalla" w:date="2024-10-23T23:33:00Z" w16du:dateUtc="2024-10-24T06:33:00Z">
              <w:r w:rsidRPr="007275DF">
                <w:t>OCNG_RB</w:t>
              </w:r>
              <w:r w:rsidRPr="007275DF">
                <w:rPr>
                  <w:rFonts w:eastAsia="Calibri"/>
                  <w:vertAlign w:val="superscript"/>
                  <w:lang w:val="en-US"/>
                </w:rPr>
                <w:t>Note4</w:t>
              </w:r>
            </w:ins>
          </w:p>
        </w:tc>
        <w:tc>
          <w:tcPr>
            <w:tcW w:w="1147" w:type="dxa"/>
            <w:vMerge/>
            <w:shd w:val="clear" w:color="auto" w:fill="auto"/>
            <w:tcPrChange w:id="981" w:author="Sridhar Mukalla" w:date="2024-10-23T23:34:00Z" w16du:dateUtc="2024-10-24T06:34:00Z">
              <w:tcPr>
                <w:tcW w:w="1147" w:type="dxa"/>
                <w:gridSpan w:val="2"/>
                <w:vMerge/>
                <w:shd w:val="clear" w:color="auto" w:fill="auto"/>
              </w:tcPr>
            </w:tcPrChange>
          </w:tcPr>
          <w:p w14:paraId="06FE45F4" w14:textId="77777777" w:rsidR="0076580F" w:rsidRPr="007275DF" w:rsidRDefault="0076580F" w:rsidP="00A76CC7">
            <w:pPr>
              <w:pStyle w:val="TAC"/>
              <w:keepNext w:val="0"/>
              <w:rPr>
                <w:ins w:id="982" w:author="Sridhar Mukalla" w:date="2024-10-23T23:33:00Z" w16du:dateUtc="2024-10-24T06:33:00Z"/>
              </w:rPr>
            </w:pPr>
          </w:p>
        </w:tc>
        <w:tc>
          <w:tcPr>
            <w:tcW w:w="2001" w:type="dxa"/>
            <w:vMerge/>
            <w:tcPrChange w:id="983" w:author="Sridhar Mukalla" w:date="2024-10-23T23:34:00Z" w16du:dateUtc="2024-10-24T06:34:00Z">
              <w:tcPr>
                <w:tcW w:w="2001" w:type="dxa"/>
                <w:gridSpan w:val="2"/>
                <w:vMerge/>
              </w:tcPr>
            </w:tcPrChange>
          </w:tcPr>
          <w:p w14:paraId="63CE42D5" w14:textId="77777777" w:rsidR="0076580F" w:rsidRPr="007275DF" w:rsidRDefault="0076580F" w:rsidP="00A76CC7">
            <w:pPr>
              <w:pStyle w:val="TAC"/>
              <w:keepNext w:val="0"/>
              <w:rPr>
                <w:ins w:id="984" w:author="Sridhar Mukalla" w:date="2024-10-23T23:33:00Z" w16du:dateUtc="2024-10-24T06:33:00Z"/>
              </w:rPr>
            </w:pPr>
          </w:p>
        </w:tc>
        <w:tc>
          <w:tcPr>
            <w:tcW w:w="3240" w:type="dxa"/>
            <w:gridSpan w:val="3"/>
            <w:vMerge/>
            <w:shd w:val="clear" w:color="auto" w:fill="auto"/>
            <w:tcPrChange w:id="985" w:author="Sridhar Mukalla" w:date="2024-10-23T23:34:00Z" w16du:dateUtc="2024-10-24T06:34:00Z">
              <w:tcPr>
                <w:tcW w:w="3240" w:type="dxa"/>
                <w:gridSpan w:val="4"/>
                <w:vMerge/>
                <w:shd w:val="clear" w:color="auto" w:fill="auto"/>
              </w:tcPr>
            </w:tcPrChange>
          </w:tcPr>
          <w:p w14:paraId="7AE6D11F" w14:textId="77777777" w:rsidR="0076580F" w:rsidRPr="007275DF" w:rsidRDefault="0076580F" w:rsidP="00A76CC7">
            <w:pPr>
              <w:pStyle w:val="TAC"/>
              <w:keepNext w:val="0"/>
              <w:rPr>
                <w:ins w:id="986" w:author="Sridhar Mukalla" w:date="2024-10-23T23:33:00Z" w16du:dateUtc="2024-10-24T06:33:00Z"/>
              </w:rPr>
            </w:pPr>
          </w:p>
        </w:tc>
      </w:tr>
      <w:tr w:rsidR="0076580F" w:rsidRPr="007275DF" w14:paraId="0ED17100" w14:textId="77777777" w:rsidTr="0076580F">
        <w:trPr>
          <w:jc w:val="center"/>
          <w:ins w:id="987" w:author="Sridhar Mukalla" w:date="2024-10-23T23:33:00Z"/>
          <w:trPrChange w:id="988" w:author="Sridhar Mukalla" w:date="2024-10-23T23:34:00Z" w16du:dateUtc="2024-10-24T06:34:00Z">
            <w:trPr>
              <w:gridBefore w:val="1"/>
            </w:trPr>
          </w:trPrChange>
        </w:trPr>
        <w:tc>
          <w:tcPr>
            <w:tcW w:w="2855" w:type="dxa"/>
            <w:shd w:val="clear" w:color="auto" w:fill="auto"/>
            <w:vAlign w:val="center"/>
            <w:tcPrChange w:id="989" w:author="Sridhar Mukalla" w:date="2024-10-23T23:34:00Z" w16du:dateUtc="2024-10-24T06:34:00Z">
              <w:tcPr>
                <w:tcW w:w="2855" w:type="dxa"/>
                <w:gridSpan w:val="2"/>
                <w:shd w:val="clear" w:color="auto" w:fill="auto"/>
                <w:vAlign w:val="center"/>
              </w:tcPr>
            </w:tcPrChange>
          </w:tcPr>
          <w:p w14:paraId="66B1E3C9" w14:textId="77777777" w:rsidR="0076580F" w:rsidRPr="007275DF" w:rsidRDefault="0076580F" w:rsidP="00A76CC7">
            <w:pPr>
              <w:pStyle w:val="TAL"/>
              <w:keepNext w:val="0"/>
              <w:rPr>
                <w:ins w:id="990" w:author="Sridhar Mukalla" w:date="2024-10-23T23:33:00Z" w16du:dateUtc="2024-10-24T06:33:00Z"/>
                <w:vertAlign w:val="superscript"/>
                <w:lang w:val="en-US"/>
              </w:rPr>
            </w:pPr>
            <w:ins w:id="991" w:author="Sridhar Mukalla" w:date="2024-10-23T23:33:00Z" w16du:dateUtc="2024-10-24T06:33:00Z">
              <w:r w:rsidRPr="007275DF">
                <w:rPr>
                  <w:rFonts w:eastAsia="Calibri"/>
                  <w:lang w:val="en-US"/>
                </w:rPr>
                <w:t>N</w:t>
              </w:r>
              <w:r w:rsidRPr="007275DF">
                <w:rPr>
                  <w:rFonts w:eastAsia="Calibri"/>
                  <w:vertAlign w:val="subscript"/>
                  <w:lang w:val="en-US"/>
                </w:rPr>
                <w:t>oc</w:t>
              </w:r>
              <w:r w:rsidRPr="007275DF">
                <w:rPr>
                  <w:rFonts w:eastAsia="Calibri"/>
                  <w:vertAlign w:val="superscript"/>
                  <w:lang w:val="en-US"/>
                </w:rPr>
                <w:t>Note5</w:t>
              </w:r>
            </w:ins>
          </w:p>
        </w:tc>
        <w:tc>
          <w:tcPr>
            <w:tcW w:w="1147" w:type="dxa"/>
            <w:shd w:val="clear" w:color="auto" w:fill="auto"/>
            <w:tcPrChange w:id="992" w:author="Sridhar Mukalla" w:date="2024-10-23T23:34:00Z" w16du:dateUtc="2024-10-24T06:34:00Z">
              <w:tcPr>
                <w:tcW w:w="1147" w:type="dxa"/>
                <w:gridSpan w:val="2"/>
                <w:shd w:val="clear" w:color="auto" w:fill="auto"/>
              </w:tcPr>
            </w:tcPrChange>
          </w:tcPr>
          <w:p w14:paraId="517C7806" w14:textId="77777777" w:rsidR="0076580F" w:rsidRPr="007275DF" w:rsidRDefault="0076580F" w:rsidP="00A76CC7">
            <w:pPr>
              <w:pStyle w:val="TAC"/>
              <w:keepNext w:val="0"/>
              <w:rPr>
                <w:ins w:id="993" w:author="Sridhar Mukalla" w:date="2024-10-23T23:33:00Z" w16du:dateUtc="2024-10-24T06:33:00Z"/>
              </w:rPr>
            </w:pPr>
            <w:ins w:id="994" w:author="Sridhar Mukalla" w:date="2024-10-23T23:33:00Z" w16du:dateUtc="2024-10-24T06:33:00Z">
              <w:r w:rsidRPr="007275DF">
                <w:t>dBm/15kHz</w:t>
              </w:r>
            </w:ins>
          </w:p>
        </w:tc>
        <w:tc>
          <w:tcPr>
            <w:tcW w:w="2001" w:type="dxa"/>
            <w:tcPrChange w:id="995" w:author="Sridhar Mukalla" w:date="2024-10-23T23:34:00Z" w16du:dateUtc="2024-10-24T06:34:00Z">
              <w:tcPr>
                <w:tcW w:w="2001" w:type="dxa"/>
                <w:gridSpan w:val="2"/>
              </w:tcPr>
            </w:tcPrChange>
          </w:tcPr>
          <w:p w14:paraId="2F156E80" w14:textId="77777777" w:rsidR="0076580F" w:rsidRPr="007275DF" w:rsidRDefault="0076580F" w:rsidP="00A76CC7">
            <w:pPr>
              <w:pStyle w:val="TAC"/>
              <w:keepNext w:val="0"/>
              <w:rPr>
                <w:ins w:id="996" w:author="Sridhar Mukalla" w:date="2024-10-23T23:33:00Z" w16du:dateUtc="2024-10-24T06:33:00Z"/>
              </w:rPr>
            </w:pPr>
            <w:ins w:id="997" w:author="Sridhar Mukalla" w:date="2024-10-23T23:33:00Z" w16du:dateUtc="2024-10-24T06:33:00Z">
              <w:r w:rsidRPr="007275DF">
                <w:t>1, 2</w:t>
              </w:r>
            </w:ins>
          </w:p>
        </w:tc>
        <w:tc>
          <w:tcPr>
            <w:tcW w:w="3240" w:type="dxa"/>
            <w:gridSpan w:val="3"/>
            <w:shd w:val="clear" w:color="auto" w:fill="auto"/>
            <w:tcPrChange w:id="998" w:author="Sridhar Mukalla" w:date="2024-10-23T23:34:00Z" w16du:dateUtc="2024-10-24T06:34:00Z">
              <w:tcPr>
                <w:tcW w:w="3240" w:type="dxa"/>
                <w:gridSpan w:val="4"/>
                <w:shd w:val="clear" w:color="auto" w:fill="auto"/>
              </w:tcPr>
            </w:tcPrChange>
          </w:tcPr>
          <w:p w14:paraId="643CE2B0" w14:textId="1A658362" w:rsidR="0076580F" w:rsidRPr="007275DF" w:rsidRDefault="0076580F" w:rsidP="00A76CC7">
            <w:pPr>
              <w:pStyle w:val="TAC"/>
              <w:keepNext w:val="0"/>
              <w:rPr>
                <w:ins w:id="999" w:author="Sridhar Mukalla" w:date="2024-10-23T23:33:00Z" w16du:dateUtc="2024-10-24T06:33:00Z"/>
              </w:rPr>
            </w:pPr>
            <w:ins w:id="1000" w:author="Sridhar Mukalla" w:date="2024-10-23T23:33:00Z" w16du:dateUtc="2024-10-24T06:33:00Z">
              <w:r w:rsidRPr="007275DF">
                <w:t>-98</w:t>
              </w:r>
            </w:ins>
            <w:ins w:id="1001" w:author="Sridhar Mukalla" w:date="2024-10-23T23:34:00Z" w16du:dateUtc="2024-10-24T06:34:00Z">
              <w:r>
                <w:t>+TT</w:t>
              </w:r>
            </w:ins>
          </w:p>
        </w:tc>
      </w:tr>
      <w:tr w:rsidR="0076580F" w:rsidRPr="007275DF" w14:paraId="4657E5BE" w14:textId="77777777" w:rsidTr="0076580F">
        <w:trPr>
          <w:jc w:val="center"/>
          <w:ins w:id="1002" w:author="Sridhar Mukalla" w:date="2024-10-23T23:33:00Z"/>
          <w:trPrChange w:id="1003" w:author="Sridhar Mukalla" w:date="2024-10-23T23:34:00Z" w16du:dateUtc="2024-10-24T06:34:00Z">
            <w:trPr>
              <w:gridBefore w:val="1"/>
            </w:trPr>
          </w:trPrChange>
        </w:trPr>
        <w:tc>
          <w:tcPr>
            <w:tcW w:w="2855" w:type="dxa"/>
            <w:shd w:val="clear" w:color="auto" w:fill="auto"/>
            <w:vAlign w:val="center"/>
            <w:tcPrChange w:id="1004" w:author="Sridhar Mukalla" w:date="2024-10-23T23:34:00Z" w16du:dateUtc="2024-10-24T06:34:00Z">
              <w:tcPr>
                <w:tcW w:w="2855" w:type="dxa"/>
                <w:gridSpan w:val="2"/>
                <w:shd w:val="clear" w:color="auto" w:fill="auto"/>
                <w:vAlign w:val="center"/>
              </w:tcPr>
            </w:tcPrChange>
          </w:tcPr>
          <w:p w14:paraId="13E8D888" w14:textId="77777777" w:rsidR="0076580F" w:rsidRPr="007275DF" w:rsidRDefault="0076580F" w:rsidP="00A76CC7">
            <w:pPr>
              <w:pStyle w:val="TAL"/>
              <w:keepNext w:val="0"/>
              <w:rPr>
                <w:ins w:id="1005" w:author="Sridhar Mukalla" w:date="2024-10-23T23:33:00Z" w16du:dateUtc="2024-10-24T06:33:00Z"/>
                <w:rFonts w:eastAsia="Calibri"/>
                <w:i/>
                <w:vertAlign w:val="superscript"/>
                <w:lang w:val="en-US"/>
              </w:rPr>
            </w:pPr>
            <w:proofErr w:type="spellStart"/>
            <w:ins w:id="1006" w:author="Sridhar Mukalla" w:date="2024-10-23T23:33:00Z" w16du:dateUtc="2024-10-24T06:33:00Z">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/N</w:t>
              </w:r>
              <w:r w:rsidRPr="007275DF">
                <w:rPr>
                  <w:rFonts w:eastAsia="Calibri"/>
                  <w:vertAlign w:val="subscript"/>
                  <w:lang w:val="en-US"/>
                </w:rPr>
                <w:t>oc</w:t>
              </w:r>
            </w:ins>
          </w:p>
        </w:tc>
        <w:tc>
          <w:tcPr>
            <w:tcW w:w="1147" w:type="dxa"/>
            <w:shd w:val="clear" w:color="auto" w:fill="auto"/>
            <w:tcPrChange w:id="1007" w:author="Sridhar Mukalla" w:date="2024-10-23T23:34:00Z" w16du:dateUtc="2024-10-24T06:34:00Z">
              <w:tcPr>
                <w:tcW w:w="1147" w:type="dxa"/>
                <w:gridSpan w:val="2"/>
                <w:shd w:val="clear" w:color="auto" w:fill="auto"/>
              </w:tcPr>
            </w:tcPrChange>
          </w:tcPr>
          <w:p w14:paraId="66C7907A" w14:textId="77777777" w:rsidR="0076580F" w:rsidRPr="007275DF" w:rsidRDefault="0076580F" w:rsidP="00A76CC7">
            <w:pPr>
              <w:pStyle w:val="TAC"/>
              <w:keepNext w:val="0"/>
              <w:rPr>
                <w:ins w:id="1008" w:author="Sridhar Mukalla" w:date="2024-10-23T23:33:00Z" w16du:dateUtc="2024-10-24T06:33:00Z"/>
              </w:rPr>
            </w:pPr>
            <w:ins w:id="1009" w:author="Sridhar Mukalla" w:date="2024-10-23T23:33:00Z" w16du:dateUtc="2024-10-24T06:33:00Z">
              <w:r w:rsidRPr="007275DF">
                <w:t>dB</w:t>
              </w:r>
            </w:ins>
          </w:p>
        </w:tc>
        <w:tc>
          <w:tcPr>
            <w:tcW w:w="2001" w:type="dxa"/>
            <w:tcPrChange w:id="1010" w:author="Sridhar Mukalla" w:date="2024-10-23T23:34:00Z" w16du:dateUtc="2024-10-24T06:34:00Z">
              <w:tcPr>
                <w:tcW w:w="2001" w:type="dxa"/>
                <w:gridSpan w:val="2"/>
              </w:tcPr>
            </w:tcPrChange>
          </w:tcPr>
          <w:p w14:paraId="10FE8592" w14:textId="77777777" w:rsidR="0076580F" w:rsidRPr="007275DF" w:rsidRDefault="0076580F" w:rsidP="00A76CC7">
            <w:pPr>
              <w:pStyle w:val="TAC"/>
              <w:keepNext w:val="0"/>
              <w:rPr>
                <w:ins w:id="1011" w:author="Sridhar Mukalla" w:date="2024-10-23T23:33:00Z" w16du:dateUtc="2024-10-24T06:33:00Z"/>
              </w:rPr>
            </w:pPr>
            <w:ins w:id="1012" w:author="Sridhar Mukalla" w:date="2024-10-23T23:33:00Z" w16du:dateUtc="2024-10-24T06:33:00Z">
              <w:r w:rsidRPr="007275DF">
                <w:t>1, 2</w:t>
              </w:r>
            </w:ins>
          </w:p>
        </w:tc>
        <w:tc>
          <w:tcPr>
            <w:tcW w:w="1212" w:type="dxa"/>
            <w:shd w:val="clear" w:color="auto" w:fill="auto"/>
            <w:tcPrChange w:id="1013" w:author="Sridhar Mukalla" w:date="2024-10-23T23:34:00Z" w16du:dateUtc="2024-10-24T06:34:00Z">
              <w:tcPr>
                <w:tcW w:w="1212" w:type="dxa"/>
                <w:shd w:val="clear" w:color="auto" w:fill="auto"/>
              </w:tcPr>
            </w:tcPrChange>
          </w:tcPr>
          <w:p w14:paraId="0F56DF13" w14:textId="58C8D328" w:rsidR="0076580F" w:rsidRPr="007275DF" w:rsidRDefault="0076580F" w:rsidP="00A76CC7">
            <w:pPr>
              <w:pStyle w:val="TAC"/>
              <w:keepNext w:val="0"/>
              <w:rPr>
                <w:ins w:id="1014" w:author="Sridhar Mukalla" w:date="2024-10-23T23:33:00Z" w16du:dateUtc="2024-10-24T06:33:00Z"/>
              </w:rPr>
            </w:pPr>
            <w:ins w:id="1015" w:author="Sridhar Mukalla" w:date="2024-10-23T23:33:00Z" w16du:dateUtc="2024-10-24T06:33:00Z">
              <w:r w:rsidRPr="007275DF">
                <w:t>7</w:t>
              </w:r>
            </w:ins>
            <w:ins w:id="1016" w:author="Sridhar Mukalla" w:date="2024-10-23T23:34:00Z" w16du:dateUtc="2024-10-24T06:34:00Z">
              <w:r>
                <w:t>+TT</w:t>
              </w:r>
            </w:ins>
          </w:p>
        </w:tc>
        <w:tc>
          <w:tcPr>
            <w:tcW w:w="1212" w:type="dxa"/>
            <w:shd w:val="clear" w:color="auto" w:fill="auto"/>
            <w:tcPrChange w:id="1017" w:author="Sridhar Mukalla" w:date="2024-10-23T23:34:00Z" w16du:dateUtc="2024-10-24T06:34:00Z">
              <w:tcPr>
                <w:tcW w:w="1212" w:type="dxa"/>
                <w:gridSpan w:val="2"/>
                <w:shd w:val="clear" w:color="auto" w:fill="auto"/>
              </w:tcPr>
            </w:tcPrChange>
          </w:tcPr>
          <w:p w14:paraId="12B895C0" w14:textId="45A1F6B5" w:rsidR="0076580F" w:rsidRPr="007275DF" w:rsidRDefault="0076580F" w:rsidP="00A76CC7">
            <w:pPr>
              <w:pStyle w:val="TAC"/>
              <w:keepNext w:val="0"/>
              <w:rPr>
                <w:ins w:id="1018" w:author="Sridhar Mukalla" w:date="2024-10-23T23:33:00Z" w16du:dateUtc="2024-10-24T06:33:00Z"/>
              </w:rPr>
            </w:pPr>
            <w:ins w:id="1019" w:author="Sridhar Mukalla" w:date="2024-10-23T23:33:00Z" w16du:dateUtc="2024-10-24T06:33:00Z">
              <w:r w:rsidRPr="007275DF">
                <w:t>7</w:t>
              </w:r>
            </w:ins>
            <w:ins w:id="1020" w:author="Sridhar Mukalla" w:date="2024-10-23T23:34:00Z" w16du:dateUtc="2024-10-24T06:34:00Z">
              <w:r>
                <w:t>+TT</w:t>
              </w:r>
            </w:ins>
          </w:p>
        </w:tc>
        <w:tc>
          <w:tcPr>
            <w:tcW w:w="816" w:type="dxa"/>
            <w:shd w:val="clear" w:color="auto" w:fill="auto"/>
            <w:tcPrChange w:id="1021" w:author="Sridhar Mukalla" w:date="2024-10-23T23:34:00Z" w16du:dateUtc="2024-10-24T06:34:00Z">
              <w:tcPr>
                <w:tcW w:w="816" w:type="dxa"/>
                <w:shd w:val="clear" w:color="auto" w:fill="auto"/>
              </w:tcPr>
            </w:tcPrChange>
          </w:tcPr>
          <w:p w14:paraId="4E55A2EB" w14:textId="58116CE7" w:rsidR="0076580F" w:rsidRPr="007275DF" w:rsidRDefault="0076580F" w:rsidP="00A76CC7">
            <w:pPr>
              <w:pStyle w:val="TAC"/>
              <w:keepNext w:val="0"/>
              <w:rPr>
                <w:ins w:id="1022" w:author="Sridhar Mukalla" w:date="2024-10-23T23:33:00Z" w16du:dateUtc="2024-10-24T06:33:00Z"/>
              </w:rPr>
            </w:pPr>
            <w:ins w:id="1023" w:author="Sridhar Mukalla" w:date="2024-10-23T23:33:00Z" w16du:dateUtc="2024-10-24T06:33:00Z">
              <w:r w:rsidRPr="007275DF">
                <w:t>7</w:t>
              </w:r>
            </w:ins>
            <w:ins w:id="1024" w:author="Sridhar Mukalla" w:date="2024-10-23T23:34:00Z" w16du:dateUtc="2024-10-24T06:34:00Z">
              <w:r>
                <w:t>+TT</w:t>
              </w:r>
            </w:ins>
          </w:p>
        </w:tc>
      </w:tr>
      <w:tr w:rsidR="0076580F" w:rsidRPr="007275DF" w14:paraId="1A43D374" w14:textId="77777777" w:rsidTr="0076580F">
        <w:trPr>
          <w:jc w:val="center"/>
          <w:ins w:id="1025" w:author="Sridhar Mukalla" w:date="2024-10-23T23:33:00Z"/>
          <w:trPrChange w:id="1026" w:author="Sridhar Mukalla" w:date="2024-10-23T23:34:00Z" w16du:dateUtc="2024-10-24T06:34:00Z">
            <w:trPr>
              <w:gridBefore w:val="1"/>
            </w:trPr>
          </w:trPrChange>
        </w:trPr>
        <w:tc>
          <w:tcPr>
            <w:tcW w:w="2855" w:type="dxa"/>
            <w:shd w:val="clear" w:color="auto" w:fill="auto"/>
            <w:vAlign w:val="center"/>
            <w:tcPrChange w:id="1027" w:author="Sridhar Mukalla" w:date="2024-10-23T23:34:00Z" w16du:dateUtc="2024-10-24T06:34:00Z">
              <w:tcPr>
                <w:tcW w:w="2855" w:type="dxa"/>
                <w:gridSpan w:val="2"/>
                <w:shd w:val="clear" w:color="auto" w:fill="auto"/>
                <w:vAlign w:val="center"/>
              </w:tcPr>
            </w:tcPrChange>
          </w:tcPr>
          <w:p w14:paraId="351571BB" w14:textId="77777777" w:rsidR="0076580F" w:rsidRPr="007275DF" w:rsidRDefault="0076580F" w:rsidP="00A76CC7">
            <w:pPr>
              <w:pStyle w:val="TAL"/>
              <w:keepNext w:val="0"/>
              <w:rPr>
                <w:ins w:id="1028" w:author="Sridhar Mukalla" w:date="2024-10-23T23:33:00Z" w16du:dateUtc="2024-10-24T06:33:00Z"/>
                <w:rFonts w:eastAsia="Calibri"/>
                <w:vertAlign w:val="superscript"/>
                <w:lang w:val="en-US"/>
              </w:rPr>
            </w:pPr>
            <w:proofErr w:type="spellStart"/>
            <w:ins w:id="1029" w:author="Sridhar Mukalla" w:date="2024-10-23T23:33:00Z" w16du:dateUtc="2024-10-24T06:33:00Z">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/I</w:t>
              </w:r>
              <w:r w:rsidRPr="007275DF">
                <w:rPr>
                  <w:rFonts w:eastAsia="Calibri"/>
                  <w:vertAlign w:val="subscript"/>
                  <w:lang w:val="en-US"/>
                </w:rPr>
                <w:t>ot</w:t>
              </w:r>
              <w:r w:rsidRPr="007275DF">
                <w:rPr>
                  <w:rFonts w:eastAsia="Calibri"/>
                  <w:vertAlign w:val="superscript"/>
                  <w:lang w:val="en-US"/>
                </w:rPr>
                <w:t>Note6</w:t>
              </w:r>
            </w:ins>
          </w:p>
        </w:tc>
        <w:tc>
          <w:tcPr>
            <w:tcW w:w="1147" w:type="dxa"/>
            <w:shd w:val="clear" w:color="auto" w:fill="auto"/>
            <w:tcPrChange w:id="1030" w:author="Sridhar Mukalla" w:date="2024-10-23T23:34:00Z" w16du:dateUtc="2024-10-24T06:34:00Z">
              <w:tcPr>
                <w:tcW w:w="1147" w:type="dxa"/>
                <w:gridSpan w:val="2"/>
                <w:shd w:val="clear" w:color="auto" w:fill="auto"/>
              </w:tcPr>
            </w:tcPrChange>
          </w:tcPr>
          <w:p w14:paraId="12B8E642" w14:textId="77777777" w:rsidR="0076580F" w:rsidRPr="007275DF" w:rsidRDefault="0076580F" w:rsidP="00A76CC7">
            <w:pPr>
              <w:pStyle w:val="TAC"/>
              <w:keepNext w:val="0"/>
              <w:rPr>
                <w:ins w:id="1031" w:author="Sridhar Mukalla" w:date="2024-10-23T23:33:00Z" w16du:dateUtc="2024-10-24T06:33:00Z"/>
              </w:rPr>
            </w:pPr>
            <w:ins w:id="1032" w:author="Sridhar Mukalla" w:date="2024-10-23T23:33:00Z" w16du:dateUtc="2024-10-24T06:33:00Z">
              <w:r w:rsidRPr="007275DF">
                <w:t>dB</w:t>
              </w:r>
            </w:ins>
          </w:p>
        </w:tc>
        <w:tc>
          <w:tcPr>
            <w:tcW w:w="2001" w:type="dxa"/>
            <w:tcPrChange w:id="1033" w:author="Sridhar Mukalla" w:date="2024-10-23T23:34:00Z" w16du:dateUtc="2024-10-24T06:34:00Z">
              <w:tcPr>
                <w:tcW w:w="2001" w:type="dxa"/>
                <w:gridSpan w:val="2"/>
              </w:tcPr>
            </w:tcPrChange>
          </w:tcPr>
          <w:p w14:paraId="5A6624DA" w14:textId="77777777" w:rsidR="0076580F" w:rsidRPr="007275DF" w:rsidRDefault="0076580F" w:rsidP="00A76CC7">
            <w:pPr>
              <w:pStyle w:val="TAC"/>
              <w:keepNext w:val="0"/>
              <w:rPr>
                <w:ins w:id="1034" w:author="Sridhar Mukalla" w:date="2024-10-23T23:33:00Z" w16du:dateUtc="2024-10-24T06:33:00Z"/>
              </w:rPr>
            </w:pPr>
            <w:ins w:id="1035" w:author="Sridhar Mukalla" w:date="2024-10-23T23:33:00Z" w16du:dateUtc="2024-10-24T06:33:00Z">
              <w:r w:rsidRPr="007275DF">
                <w:t>1, 2</w:t>
              </w:r>
            </w:ins>
          </w:p>
        </w:tc>
        <w:tc>
          <w:tcPr>
            <w:tcW w:w="1212" w:type="dxa"/>
            <w:shd w:val="clear" w:color="auto" w:fill="auto"/>
            <w:tcPrChange w:id="1036" w:author="Sridhar Mukalla" w:date="2024-10-23T23:34:00Z" w16du:dateUtc="2024-10-24T06:34:00Z">
              <w:tcPr>
                <w:tcW w:w="1212" w:type="dxa"/>
                <w:shd w:val="clear" w:color="auto" w:fill="auto"/>
              </w:tcPr>
            </w:tcPrChange>
          </w:tcPr>
          <w:p w14:paraId="1BA0A5DA" w14:textId="7907BF2D" w:rsidR="0076580F" w:rsidRPr="007275DF" w:rsidRDefault="0076580F" w:rsidP="00A76CC7">
            <w:pPr>
              <w:pStyle w:val="TAC"/>
              <w:keepNext w:val="0"/>
              <w:rPr>
                <w:ins w:id="1037" w:author="Sridhar Mukalla" w:date="2024-10-23T23:33:00Z" w16du:dateUtc="2024-10-24T06:33:00Z"/>
              </w:rPr>
            </w:pPr>
            <w:ins w:id="1038" w:author="Sridhar Mukalla" w:date="2024-10-23T23:33:00Z" w16du:dateUtc="2024-10-24T06:33:00Z">
              <w:r w:rsidRPr="007275DF">
                <w:t>7</w:t>
              </w:r>
            </w:ins>
            <w:ins w:id="1039" w:author="Sridhar Mukalla" w:date="2024-10-23T23:34:00Z" w16du:dateUtc="2024-10-24T06:34:00Z">
              <w:r>
                <w:t>+TT</w:t>
              </w:r>
            </w:ins>
          </w:p>
        </w:tc>
        <w:tc>
          <w:tcPr>
            <w:tcW w:w="1212" w:type="dxa"/>
            <w:shd w:val="clear" w:color="auto" w:fill="auto"/>
            <w:tcPrChange w:id="1040" w:author="Sridhar Mukalla" w:date="2024-10-23T23:34:00Z" w16du:dateUtc="2024-10-24T06:34:00Z">
              <w:tcPr>
                <w:tcW w:w="1212" w:type="dxa"/>
                <w:gridSpan w:val="2"/>
                <w:shd w:val="clear" w:color="auto" w:fill="auto"/>
              </w:tcPr>
            </w:tcPrChange>
          </w:tcPr>
          <w:p w14:paraId="7D0749D3" w14:textId="19EE05B4" w:rsidR="0076580F" w:rsidRPr="007275DF" w:rsidRDefault="0076580F" w:rsidP="00A76CC7">
            <w:pPr>
              <w:pStyle w:val="TAC"/>
              <w:keepNext w:val="0"/>
              <w:rPr>
                <w:ins w:id="1041" w:author="Sridhar Mukalla" w:date="2024-10-23T23:33:00Z" w16du:dateUtc="2024-10-24T06:33:00Z"/>
              </w:rPr>
            </w:pPr>
            <w:ins w:id="1042" w:author="Sridhar Mukalla" w:date="2024-10-23T23:33:00Z" w16du:dateUtc="2024-10-24T06:33:00Z">
              <w:r w:rsidRPr="007275DF">
                <w:t>7</w:t>
              </w:r>
            </w:ins>
            <w:ins w:id="1043" w:author="Sridhar Mukalla" w:date="2024-10-23T23:34:00Z" w16du:dateUtc="2024-10-24T06:34:00Z">
              <w:r>
                <w:t>+TT</w:t>
              </w:r>
            </w:ins>
          </w:p>
        </w:tc>
        <w:tc>
          <w:tcPr>
            <w:tcW w:w="816" w:type="dxa"/>
            <w:shd w:val="clear" w:color="auto" w:fill="auto"/>
            <w:tcPrChange w:id="1044" w:author="Sridhar Mukalla" w:date="2024-10-23T23:34:00Z" w16du:dateUtc="2024-10-24T06:34:00Z">
              <w:tcPr>
                <w:tcW w:w="816" w:type="dxa"/>
                <w:shd w:val="clear" w:color="auto" w:fill="auto"/>
              </w:tcPr>
            </w:tcPrChange>
          </w:tcPr>
          <w:p w14:paraId="1BA8153F" w14:textId="6219CB2F" w:rsidR="0076580F" w:rsidRPr="007275DF" w:rsidRDefault="0076580F" w:rsidP="00A76CC7">
            <w:pPr>
              <w:pStyle w:val="TAC"/>
              <w:keepNext w:val="0"/>
              <w:rPr>
                <w:ins w:id="1045" w:author="Sridhar Mukalla" w:date="2024-10-23T23:33:00Z" w16du:dateUtc="2024-10-24T06:33:00Z"/>
              </w:rPr>
            </w:pPr>
            <w:ins w:id="1046" w:author="Sridhar Mukalla" w:date="2024-10-23T23:33:00Z" w16du:dateUtc="2024-10-24T06:33:00Z">
              <w:r w:rsidRPr="007275DF">
                <w:t>7</w:t>
              </w:r>
            </w:ins>
            <w:ins w:id="1047" w:author="Sridhar Mukalla" w:date="2024-10-23T23:34:00Z" w16du:dateUtc="2024-10-24T06:34:00Z">
              <w:r>
                <w:t>+TT</w:t>
              </w:r>
            </w:ins>
          </w:p>
        </w:tc>
      </w:tr>
      <w:tr w:rsidR="0076580F" w:rsidRPr="007275DF" w14:paraId="1E6A0E95" w14:textId="77777777" w:rsidTr="0076580F">
        <w:trPr>
          <w:jc w:val="center"/>
          <w:ins w:id="1048" w:author="Sridhar Mukalla" w:date="2024-10-23T23:33:00Z"/>
          <w:trPrChange w:id="1049" w:author="Sridhar Mukalla" w:date="2024-10-23T23:34:00Z" w16du:dateUtc="2024-10-24T06:34:00Z">
            <w:trPr>
              <w:gridBefore w:val="1"/>
            </w:trPr>
          </w:trPrChange>
        </w:trPr>
        <w:tc>
          <w:tcPr>
            <w:tcW w:w="2855" w:type="dxa"/>
            <w:shd w:val="clear" w:color="auto" w:fill="auto"/>
            <w:vAlign w:val="center"/>
            <w:tcPrChange w:id="1050" w:author="Sridhar Mukalla" w:date="2024-10-23T23:34:00Z" w16du:dateUtc="2024-10-24T06:34:00Z">
              <w:tcPr>
                <w:tcW w:w="2855" w:type="dxa"/>
                <w:gridSpan w:val="2"/>
                <w:shd w:val="clear" w:color="auto" w:fill="auto"/>
                <w:vAlign w:val="center"/>
              </w:tcPr>
            </w:tcPrChange>
          </w:tcPr>
          <w:p w14:paraId="3713BA25" w14:textId="77777777" w:rsidR="0076580F" w:rsidRPr="007275DF" w:rsidRDefault="0076580F" w:rsidP="00A76CC7">
            <w:pPr>
              <w:pStyle w:val="TAL"/>
              <w:keepNext w:val="0"/>
              <w:rPr>
                <w:ins w:id="1051" w:author="Sridhar Mukalla" w:date="2024-10-23T23:33:00Z" w16du:dateUtc="2024-10-24T06:33:00Z"/>
                <w:rFonts w:eastAsia="Calibri"/>
                <w:vertAlign w:val="superscript"/>
                <w:lang w:val="en-US"/>
              </w:rPr>
            </w:pPr>
            <w:ins w:id="1052" w:author="Sridhar Mukalla" w:date="2024-10-23T23:33:00Z" w16du:dateUtc="2024-10-24T06:33:00Z">
              <w:r w:rsidRPr="007275DF">
                <w:rPr>
                  <w:rFonts w:eastAsia="Calibri"/>
                  <w:lang w:val="en-US"/>
                </w:rPr>
                <w:t>RSRP</w:t>
              </w:r>
              <w:r w:rsidRPr="007275DF">
                <w:rPr>
                  <w:rFonts w:eastAsia="Calibri"/>
                  <w:vertAlign w:val="superscript"/>
                  <w:lang w:val="en-US"/>
                </w:rPr>
                <w:t>Note6</w:t>
              </w:r>
            </w:ins>
          </w:p>
        </w:tc>
        <w:tc>
          <w:tcPr>
            <w:tcW w:w="1147" w:type="dxa"/>
            <w:shd w:val="clear" w:color="auto" w:fill="auto"/>
            <w:tcPrChange w:id="1053" w:author="Sridhar Mukalla" w:date="2024-10-23T23:34:00Z" w16du:dateUtc="2024-10-24T06:34:00Z">
              <w:tcPr>
                <w:tcW w:w="1147" w:type="dxa"/>
                <w:gridSpan w:val="2"/>
                <w:shd w:val="clear" w:color="auto" w:fill="auto"/>
              </w:tcPr>
            </w:tcPrChange>
          </w:tcPr>
          <w:p w14:paraId="0AD8EF57" w14:textId="77777777" w:rsidR="0076580F" w:rsidRPr="007275DF" w:rsidRDefault="0076580F" w:rsidP="00A76CC7">
            <w:pPr>
              <w:pStyle w:val="TAC"/>
              <w:keepNext w:val="0"/>
              <w:rPr>
                <w:ins w:id="1054" w:author="Sridhar Mukalla" w:date="2024-10-23T23:33:00Z" w16du:dateUtc="2024-10-24T06:33:00Z"/>
              </w:rPr>
            </w:pPr>
            <w:ins w:id="1055" w:author="Sridhar Mukalla" w:date="2024-10-23T23:33:00Z" w16du:dateUtc="2024-10-24T06:33:00Z">
              <w:r w:rsidRPr="007275DF">
                <w:t>dBm/15kHz</w:t>
              </w:r>
            </w:ins>
          </w:p>
        </w:tc>
        <w:tc>
          <w:tcPr>
            <w:tcW w:w="2001" w:type="dxa"/>
            <w:tcPrChange w:id="1056" w:author="Sridhar Mukalla" w:date="2024-10-23T23:34:00Z" w16du:dateUtc="2024-10-24T06:34:00Z">
              <w:tcPr>
                <w:tcW w:w="2001" w:type="dxa"/>
                <w:gridSpan w:val="2"/>
              </w:tcPr>
            </w:tcPrChange>
          </w:tcPr>
          <w:p w14:paraId="3F62A489" w14:textId="77777777" w:rsidR="0076580F" w:rsidRPr="007275DF" w:rsidRDefault="0076580F" w:rsidP="00A76CC7">
            <w:pPr>
              <w:pStyle w:val="TAC"/>
              <w:keepNext w:val="0"/>
              <w:rPr>
                <w:ins w:id="1057" w:author="Sridhar Mukalla" w:date="2024-10-23T23:33:00Z" w16du:dateUtc="2024-10-24T06:33:00Z"/>
              </w:rPr>
            </w:pPr>
            <w:ins w:id="1058" w:author="Sridhar Mukalla" w:date="2024-10-23T23:33:00Z" w16du:dateUtc="2024-10-24T06:33:00Z">
              <w:r w:rsidRPr="007275DF">
                <w:t>1, 2</w:t>
              </w:r>
            </w:ins>
          </w:p>
        </w:tc>
        <w:tc>
          <w:tcPr>
            <w:tcW w:w="1212" w:type="dxa"/>
            <w:shd w:val="clear" w:color="auto" w:fill="auto"/>
            <w:tcPrChange w:id="1059" w:author="Sridhar Mukalla" w:date="2024-10-23T23:34:00Z" w16du:dateUtc="2024-10-24T06:34:00Z">
              <w:tcPr>
                <w:tcW w:w="1212" w:type="dxa"/>
                <w:shd w:val="clear" w:color="auto" w:fill="auto"/>
              </w:tcPr>
            </w:tcPrChange>
          </w:tcPr>
          <w:p w14:paraId="464F03FF" w14:textId="6ECF436B" w:rsidR="0076580F" w:rsidRPr="007275DF" w:rsidRDefault="0076580F" w:rsidP="00A76CC7">
            <w:pPr>
              <w:pStyle w:val="TAC"/>
              <w:keepNext w:val="0"/>
              <w:rPr>
                <w:ins w:id="1060" w:author="Sridhar Mukalla" w:date="2024-10-23T23:33:00Z" w16du:dateUtc="2024-10-24T06:33:00Z"/>
              </w:rPr>
            </w:pPr>
            <w:ins w:id="1061" w:author="Sridhar Mukalla" w:date="2024-10-23T23:33:00Z" w16du:dateUtc="2024-10-24T06:33:00Z">
              <w:r w:rsidRPr="007275DF">
                <w:t>-91</w:t>
              </w:r>
            </w:ins>
            <w:ins w:id="1062" w:author="Sridhar Mukalla" w:date="2024-10-23T23:34:00Z" w16du:dateUtc="2024-10-24T06:34:00Z">
              <w:r>
                <w:t>+TT</w:t>
              </w:r>
            </w:ins>
          </w:p>
        </w:tc>
        <w:tc>
          <w:tcPr>
            <w:tcW w:w="1212" w:type="dxa"/>
            <w:shd w:val="clear" w:color="auto" w:fill="auto"/>
            <w:tcPrChange w:id="1063" w:author="Sridhar Mukalla" w:date="2024-10-23T23:34:00Z" w16du:dateUtc="2024-10-24T06:34:00Z">
              <w:tcPr>
                <w:tcW w:w="1212" w:type="dxa"/>
                <w:gridSpan w:val="2"/>
                <w:shd w:val="clear" w:color="auto" w:fill="auto"/>
              </w:tcPr>
            </w:tcPrChange>
          </w:tcPr>
          <w:p w14:paraId="60591A83" w14:textId="123099BF" w:rsidR="0076580F" w:rsidRPr="007275DF" w:rsidRDefault="0076580F" w:rsidP="00A76CC7">
            <w:pPr>
              <w:pStyle w:val="TAC"/>
              <w:keepNext w:val="0"/>
              <w:rPr>
                <w:ins w:id="1064" w:author="Sridhar Mukalla" w:date="2024-10-23T23:33:00Z" w16du:dateUtc="2024-10-24T06:33:00Z"/>
              </w:rPr>
            </w:pPr>
            <w:ins w:id="1065" w:author="Sridhar Mukalla" w:date="2024-10-23T23:33:00Z" w16du:dateUtc="2024-10-24T06:33:00Z">
              <w:r w:rsidRPr="007275DF">
                <w:t>-91</w:t>
              </w:r>
            </w:ins>
            <w:ins w:id="1066" w:author="Sridhar Mukalla" w:date="2024-10-23T23:34:00Z" w16du:dateUtc="2024-10-24T06:34:00Z">
              <w:r>
                <w:t>+TT</w:t>
              </w:r>
            </w:ins>
          </w:p>
        </w:tc>
        <w:tc>
          <w:tcPr>
            <w:tcW w:w="816" w:type="dxa"/>
            <w:shd w:val="clear" w:color="auto" w:fill="auto"/>
            <w:tcPrChange w:id="1067" w:author="Sridhar Mukalla" w:date="2024-10-23T23:34:00Z" w16du:dateUtc="2024-10-24T06:34:00Z">
              <w:tcPr>
                <w:tcW w:w="816" w:type="dxa"/>
                <w:shd w:val="clear" w:color="auto" w:fill="auto"/>
              </w:tcPr>
            </w:tcPrChange>
          </w:tcPr>
          <w:p w14:paraId="555AFB5D" w14:textId="23F88621" w:rsidR="0076580F" w:rsidRPr="007275DF" w:rsidRDefault="0076580F" w:rsidP="00A76CC7">
            <w:pPr>
              <w:pStyle w:val="TAC"/>
              <w:keepNext w:val="0"/>
              <w:rPr>
                <w:ins w:id="1068" w:author="Sridhar Mukalla" w:date="2024-10-23T23:33:00Z" w16du:dateUtc="2024-10-24T06:33:00Z"/>
              </w:rPr>
            </w:pPr>
            <w:ins w:id="1069" w:author="Sridhar Mukalla" w:date="2024-10-23T23:33:00Z" w16du:dateUtc="2024-10-24T06:33:00Z">
              <w:r w:rsidRPr="007275DF">
                <w:t>-91</w:t>
              </w:r>
            </w:ins>
            <w:ins w:id="1070" w:author="Sridhar Mukalla" w:date="2024-10-23T23:34:00Z" w16du:dateUtc="2024-10-24T06:34:00Z">
              <w:r>
                <w:t>+TT</w:t>
              </w:r>
            </w:ins>
          </w:p>
        </w:tc>
      </w:tr>
      <w:tr w:rsidR="0076580F" w:rsidRPr="007275DF" w14:paraId="654BDD00" w14:textId="77777777" w:rsidTr="0076580F">
        <w:trPr>
          <w:jc w:val="center"/>
          <w:ins w:id="1071" w:author="Sridhar Mukalla" w:date="2024-10-23T23:33:00Z"/>
          <w:trPrChange w:id="1072" w:author="Sridhar Mukalla" w:date="2024-10-23T23:34:00Z" w16du:dateUtc="2024-10-24T06:34:00Z">
            <w:trPr>
              <w:gridBefore w:val="1"/>
            </w:trPr>
          </w:trPrChange>
        </w:trPr>
        <w:tc>
          <w:tcPr>
            <w:tcW w:w="2855" w:type="dxa"/>
            <w:shd w:val="clear" w:color="auto" w:fill="auto"/>
            <w:vAlign w:val="center"/>
            <w:tcPrChange w:id="1073" w:author="Sridhar Mukalla" w:date="2024-10-23T23:34:00Z" w16du:dateUtc="2024-10-24T06:34:00Z">
              <w:tcPr>
                <w:tcW w:w="2855" w:type="dxa"/>
                <w:gridSpan w:val="2"/>
                <w:shd w:val="clear" w:color="auto" w:fill="auto"/>
                <w:vAlign w:val="center"/>
              </w:tcPr>
            </w:tcPrChange>
          </w:tcPr>
          <w:p w14:paraId="65BE1DE7" w14:textId="77777777" w:rsidR="0076580F" w:rsidRPr="007275DF" w:rsidRDefault="0076580F" w:rsidP="00A76CC7">
            <w:pPr>
              <w:pStyle w:val="TAL"/>
              <w:keepNext w:val="0"/>
              <w:rPr>
                <w:ins w:id="1074" w:author="Sridhar Mukalla" w:date="2024-10-23T23:33:00Z" w16du:dateUtc="2024-10-24T06:33:00Z"/>
                <w:rFonts w:eastAsia="Calibri"/>
                <w:vertAlign w:val="superscript"/>
                <w:lang w:val="en-US"/>
              </w:rPr>
            </w:pPr>
            <w:ins w:id="1075" w:author="Sridhar Mukalla" w:date="2024-10-23T23:33:00Z" w16du:dateUtc="2024-10-24T06:33:00Z">
              <w:r w:rsidRPr="007275DF">
                <w:rPr>
                  <w:rFonts w:eastAsia="Calibri"/>
                  <w:lang w:val="en-US"/>
                </w:rPr>
                <w:t>SCH_RP</w:t>
              </w:r>
              <w:r w:rsidRPr="007275DF">
                <w:rPr>
                  <w:rFonts w:eastAsia="Calibri"/>
                  <w:vertAlign w:val="superscript"/>
                  <w:lang w:val="en-US"/>
                </w:rPr>
                <w:t>Note6</w:t>
              </w:r>
            </w:ins>
          </w:p>
        </w:tc>
        <w:tc>
          <w:tcPr>
            <w:tcW w:w="1147" w:type="dxa"/>
            <w:shd w:val="clear" w:color="auto" w:fill="auto"/>
            <w:tcPrChange w:id="1076" w:author="Sridhar Mukalla" w:date="2024-10-23T23:34:00Z" w16du:dateUtc="2024-10-24T06:34:00Z">
              <w:tcPr>
                <w:tcW w:w="1147" w:type="dxa"/>
                <w:gridSpan w:val="2"/>
                <w:shd w:val="clear" w:color="auto" w:fill="auto"/>
              </w:tcPr>
            </w:tcPrChange>
          </w:tcPr>
          <w:p w14:paraId="498E1476" w14:textId="77777777" w:rsidR="0076580F" w:rsidRPr="007275DF" w:rsidRDefault="0076580F" w:rsidP="00A76CC7">
            <w:pPr>
              <w:pStyle w:val="TAC"/>
              <w:keepNext w:val="0"/>
              <w:rPr>
                <w:ins w:id="1077" w:author="Sridhar Mukalla" w:date="2024-10-23T23:33:00Z" w16du:dateUtc="2024-10-24T06:33:00Z"/>
              </w:rPr>
            </w:pPr>
            <w:ins w:id="1078" w:author="Sridhar Mukalla" w:date="2024-10-23T23:33:00Z" w16du:dateUtc="2024-10-24T06:33:00Z">
              <w:r w:rsidRPr="007275DF">
                <w:t>dBm/15kHz</w:t>
              </w:r>
            </w:ins>
          </w:p>
        </w:tc>
        <w:tc>
          <w:tcPr>
            <w:tcW w:w="2001" w:type="dxa"/>
            <w:tcPrChange w:id="1079" w:author="Sridhar Mukalla" w:date="2024-10-23T23:34:00Z" w16du:dateUtc="2024-10-24T06:34:00Z">
              <w:tcPr>
                <w:tcW w:w="2001" w:type="dxa"/>
                <w:gridSpan w:val="2"/>
              </w:tcPr>
            </w:tcPrChange>
          </w:tcPr>
          <w:p w14:paraId="6AB3E222" w14:textId="77777777" w:rsidR="0076580F" w:rsidRPr="007275DF" w:rsidRDefault="0076580F" w:rsidP="00A76CC7">
            <w:pPr>
              <w:pStyle w:val="TAC"/>
              <w:keepNext w:val="0"/>
              <w:rPr>
                <w:ins w:id="1080" w:author="Sridhar Mukalla" w:date="2024-10-23T23:33:00Z" w16du:dateUtc="2024-10-24T06:33:00Z"/>
              </w:rPr>
            </w:pPr>
            <w:ins w:id="1081" w:author="Sridhar Mukalla" w:date="2024-10-23T23:33:00Z" w16du:dateUtc="2024-10-24T06:33:00Z">
              <w:r w:rsidRPr="007275DF">
                <w:t>1, 2</w:t>
              </w:r>
            </w:ins>
          </w:p>
        </w:tc>
        <w:tc>
          <w:tcPr>
            <w:tcW w:w="1212" w:type="dxa"/>
            <w:shd w:val="clear" w:color="auto" w:fill="auto"/>
            <w:tcPrChange w:id="1082" w:author="Sridhar Mukalla" w:date="2024-10-23T23:34:00Z" w16du:dateUtc="2024-10-24T06:34:00Z">
              <w:tcPr>
                <w:tcW w:w="1212" w:type="dxa"/>
                <w:shd w:val="clear" w:color="auto" w:fill="auto"/>
              </w:tcPr>
            </w:tcPrChange>
          </w:tcPr>
          <w:p w14:paraId="11F72871" w14:textId="7EA62F7D" w:rsidR="0076580F" w:rsidRPr="007275DF" w:rsidRDefault="0076580F" w:rsidP="00A76CC7">
            <w:pPr>
              <w:pStyle w:val="TAC"/>
              <w:keepNext w:val="0"/>
              <w:rPr>
                <w:ins w:id="1083" w:author="Sridhar Mukalla" w:date="2024-10-23T23:33:00Z" w16du:dateUtc="2024-10-24T06:33:00Z"/>
              </w:rPr>
            </w:pPr>
            <w:ins w:id="1084" w:author="Sridhar Mukalla" w:date="2024-10-23T23:33:00Z" w16du:dateUtc="2024-10-24T06:33:00Z">
              <w:r w:rsidRPr="007275DF">
                <w:t>-91</w:t>
              </w:r>
            </w:ins>
            <w:ins w:id="1085" w:author="Sridhar Mukalla" w:date="2024-10-23T23:34:00Z" w16du:dateUtc="2024-10-24T06:34:00Z">
              <w:r>
                <w:t>+TT</w:t>
              </w:r>
            </w:ins>
          </w:p>
        </w:tc>
        <w:tc>
          <w:tcPr>
            <w:tcW w:w="1212" w:type="dxa"/>
            <w:shd w:val="clear" w:color="auto" w:fill="auto"/>
            <w:tcPrChange w:id="1086" w:author="Sridhar Mukalla" w:date="2024-10-23T23:34:00Z" w16du:dateUtc="2024-10-24T06:34:00Z">
              <w:tcPr>
                <w:tcW w:w="1212" w:type="dxa"/>
                <w:gridSpan w:val="2"/>
                <w:shd w:val="clear" w:color="auto" w:fill="auto"/>
              </w:tcPr>
            </w:tcPrChange>
          </w:tcPr>
          <w:p w14:paraId="51D734B7" w14:textId="47C94B76" w:rsidR="0076580F" w:rsidRPr="007275DF" w:rsidRDefault="0076580F" w:rsidP="00A76CC7">
            <w:pPr>
              <w:pStyle w:val="TAC"/>
              <w:keepNext w:val="0"/>
              <w:rPr>
                <w:ins w:id="1087" w:author="Sridhar Mukalla" w:date="2024-10-23T23:33:00Z" w16du:dateUtc="2024-10-24T06:33:00Z"/>
              </w:rPr>
            </w:pPr>
            <w:ins w:id="1088" w:author="Sridhar Mukalla" w:date="2024-10-23T23:33:00Z" w16du:dateUtc="2024-10-24T06:33:00Z">
              <w:r w:rsidRPr="007275DF">
                <w:t>-91</w:t>
              </w:r>
            </w:ins>
            <w:ins w:id="1089" w:author="Sridhar Mukalla" w:date="2024-10-23T23:34:00Z" w16du:dateUtc="2024-10-24T06:34:00Z">
              <w:r>
                <w:t>+TT</w:t>
              </w:r>
            </w:ins>
          </w:p>
        </w:tc>
        <w:tc>
          <w:tcPr>
            <w:tcW w:w="816" w:type="dxa"/>
            <w:shd w:val="clear" w:color="auto" w:fill="auto"/>
            <w:tcPrChange w:id="1090" w:author="Sridhar Mukalla" w:date="2024-10-23T23:34:00Z" w16du:dateUtc="2024-10-24T06:34:00Z">
              <w:tcPr>
                <w:tcW w:w="816" w:type="dxa"/>
                <w:shd w:val="clear" w:color="auto" w:fill="auto"/>
              </w:tcPr>
            </w:tcPrChange>
          </w:tcPr>
          <w:p w14:paraId="480E3D20" w14:textId="5404D4AA" w:rsidR="0076580F" w:rsidRPr="007275DF" w:rsidRDefault="0076580F" w:rsidP="00A76CC7">
            <w:pPr>
              <w:pStyle w:val="TAC"/>
              <w:keepNext w:val="0"/>
              <w:rPr>
                <w:ins w:id="1091" w:author="Sridhar Mukalla" w:date="2024-10-23T23:33:00Z" w16du:dateUtc="2024-10-24T06:33:00Z"/>
              </w:rPr>
            </w:pPr>
            <w:ins w:id="1092" w:author="Sridhar Mukalla" w:date="2024-10-23T23:33:00Z" w16du:dateUtc="2024-10-24T06:33:00Z">
              <w:r w:rsidRPr="007275DF">
                <w:t>-91</w:t>
              </w:r>
            </w:ins>
            <w:ins w:id="1093" w:author="Sridhar Mukalla" w:date="2024-10-23T23:34:00Z" w16du:dateUtc="2024-10-24T06:34:00Z">
              <w:r>
                <w:t>+TT</w:t>
              </w:r>
            </w:ins>
          </w:p>
        </w:tc>
      </w:tr>
      <w:tr w:rsidR="0076580F" w:rsidRPr="007275DF" w14:paraId="3A3FE140" w14:textId="77777777" w:rsidTr="0076580F">
        <w:trPr>
          <w:jc w:val="center"/>
          <w:ins w:id="1094" w:author="Sridhar Mukalla" w:date="2024-10-23T23:33:00Z"/>
          <w:trPrChange w:id="1095" w:author="Sridhar Mukalla" w:date="2024-10-23T23:34:00Z" w16du:dateUtc="2024-10-24T06:34:00Z">
            <w:trPr>
              <w:gridBefore w:val="1"/>
            </w:trPr>
          </w:trPrChange>
        </w:trPr>
        <w:tc>
          <w:tcPr>
            <w:tcW w:w="2855" w:type="dxa"/>
            <w:shd w:val="clear" w:color="auto" w:fill="auto"/>
            <w:vAlign w:val="center"/>
            <w:tcPrChange w:id="1096" w:author="Sridhar Mukalla" w:date="2024-10-23T23:34:00Z" w16du:dateUtc="2024-10-24T06:34:00Z">
              <w:tcPr>
                <w:tcW w:w="2855" w:type="dxa"/>
                <w:gridSpan w:val="2"/>
                <w:shd w:val="clear" w:color="auto" w:fill="auto"/>
                <w:vAlign w:val="center"/>
              </w:tcPr>
            </w:tcPrChange>
          </w:tcPr>
          <w:p w14:paraId="2A6A23D1" w14:textId="77777777" w:rsidR="0076580F" w:rsidRPr="007275DF" w:rsidRDefault="0076580F" w:rsidP="00A76CC7">
            <w:pPr>
              <w:pStyle w:val="TAL"/>
              <w:keepNext w:val="0"/>
              <w:rPr>
                <w:ins w:id="1097" w:author="Sridhar Mukalla" w:date="2024-10-23T23:33:00Z" w16du:dateUtc="2024-10-24T06:33:00Z"/>
                <w:rFonts w:eastAsia="Calibri"/>
                <w:vertAlign w:val="superscript"/>
                <w:lang w:val="en-US"/>
              </w:rPr>
            </w:pPr>
            <w:ins w:id="1098" w:author="Sridhar Mukalla" w:date="2024-10-23T23:33:00Z" w16du:dateUtc="2024-10-24T06:33:00Z">
              <w:r w:rsidRPr="007275DF">
                <w:rPr>
                  <w:rFonts w:eastAsia="Calibri"/>
                  <w:lang w:val="en-US"/>
                </w:rPr>
                <w:t>Io</w:t>
              </w:r>
              <w:r w:rsidRPr="007275DF">
                <w:rPr>
                  <w:rFonts w:eastAsia="Calibri"/>
                  <w:vertAlign w:val="superscript"/>
                  <w:lang w:val="en-US"/>
                </w:rPr>
                <w:t>Note6</w:t>
              </w:r>
            </w:ins>
          </w:p>
        </w:tc>
        <w:tc>
          <w:tcPr>
            <w:tcW w:w="1147" w:type="dxa"/>
            <w:shd w:val="clear" w:color="auto" w:fill="auto"/>
            <w:tcPrChange w:id="1099" w:author="Sridhar Mukalla" w:date="2024-10-23T23:34:00Z" w16du:dateUtc="2024-10-24T06:34:00Z">
              <w:tcPr>
                <w:tcW w:w="1147" w:type="dxa"/>
                <w:gridSpan w:val="2"/>
                <w:shd w:val="clear" w:color="auto" w:fill="auto"/>
              </w:tcPr>
            </w:tcPrChange>
          </w:tcPr>
          <w:p w14:paraId="44ECC219" w14:textId="77777777" w:rsidR="0076580F" w:rsidRPr="007275DF" w:rsidRDefault="0076580F" w:rsidP="00A76CC7">
            <w:pPr>
              <w:pStyle w:val="TAC"/>
              <w:keepNext w:val="0"/>
              <w:rPr>
                <w:ins w:id="1100" w:author="Sridhar Mukalla" w:date="2024-10-23T23:33:00Z" w16du:dateUtc="2024-10-24T06:33:00Z"/>
              </w:rPr>
            </w:pPr>
            <w:ins w:id="1101" w:author="Sridhar Mukalla" w:date="2024-10-23T23:33:00Z" w16du:dateUtc="2024-10-24T06:33:00Z">
              <w:r w:rsidRPr="007275DF">
                <w:t>dBm/9MHz</w:t>
              </w:r>
            </w:ins>
          </w:p>
        </w:tc>
        <w:tc>
          <w:tcPr>
            <w:tcW w:w="2001" w:type="dxa"/>
            <w:tcPrChange w:id="1102" w:author="Sridhar Mukalla" w:date="2024-10-23T23:34:00Z" w16du:dateUtc="2024-10-24T06:34:00Z">
              <w:tcPr>
                <w:tcW w:w="2001" w:type="dxa"/>
                <w:gridSpan w:val="2"/>
              </w:tcPr>
            </w:tcPrChange>
          </w:tcPr>
          <w:p w14:paraId="49DF0343" w14:textId="77777777" w:rsidR="0076580F" w:rsidRPr="007275DF" w:rsidRDefault="0076580F" w:rsidP="00A76CC7">
            <w:pPr>
              <w:pStyle w:val="TAC"/>
              <w:keepNext w:val="0"/>
              <w:rPr>
                <w:ins w:id="1103" w:author="Sridhar Mukalla" w:date="2024-10-23T23:33:00Z" w16du:dateUtc="2024-10-24T06:33:00Z"/>
                <w:lang w:eastAsia="zh-CN"/>
              </w:rPr>
            </w:pPr>
            <w:ins w:id="1104" w:author="Sridhar Mukalla" w:date="2024-10-23T23:33:00Z" w16du:dateUtc="2024-10-24T06:33:00Z">
              <w:r w:rsidRPr="007275DF">
                <w:t>1, 2</w:t>
              </w:r>
            </w:ins>
          </w:p>
        </w:tc>
        <w:tc>
          <w:tcPr>
            <w:tcW w:w="1212" w:type="dxa"/>
            <w:shd w:val="clear" w:color="auto" w:fill="auto"/>
            <w:tcPrChange w:id="1105" w:author="Sridhar Mukalla" w:date="2024-10-23T23:34:00Z" w16du:dateUtc="2024-10-24T06:34:00Z">
              <w:tcPr>
                <w:tcW w:w="1212" w:type="dxa"/>
                <w:shd w:val="clear" w:color="auto" w:fill="auto"/>
              </w:tcPr>
            </w:tcPrChange>
          </w:tcPr>
          <w:p w14:paraId="0B8CF470" w14:textId="487F3260" w:rsidR="0076580F" w:rsidRPr="007275DF" w:rsidRDefault="0076580F" w:rsidP="00A76CC7">
            <w:pPr>
              <w:pStyle w:val="TAC"/>
              <w:keepNext w:val="0"/>
              <w:rPr>
                <w:ins w:id="1106" w:author="Sridhar Mukalla" w:date="2024-10-23T23:33:00Z" w16du:dateUtc="2024-10-24T06:33:00Z"/>
                <w:lang w:eastAsia="zh-CN"/>
              </w:rPr>
            </w:pPr>
            <w:ins w:id="1107" w:author="Sridhar Mukalla" w:date="2024-10-23T23:33:00Z" w16du:dateUtc="2024-10-24T06:33:00Z">
              <w:r w:rsidRPr="007275DF">
                <w:rPr>
                  <w:lang w:eastAsia="zh-CN"/>
                </w:rPr>
                <w:t>-62.43</w:t>
              </w:r>
            </w:ins>
            <w:ins w:id="1108" w:author="Sridhar Mukalla" w:date="2024-10-23T23:34:00Z" w16du:dateUtc="2024-10-24T06:34:00Z">
              <w:r>
                <w:t>+TT</w:t>
              </w:r>
            </w:ins>
          </w:p>
        </w:tc>
        <w:tc>
          <w:tcPr>
            <w:tcW w:w="1212" w:type="dxa"/>
            <w:shd w:val="clear" w:color="auto" w:fill="auto"/>
            <w:tcPrChange w:id="1109" w:author="Sridhar Mukalla" w:date="2024-10-23T23:34:00Z" w16du:dateUtc="2024-10-24T06:34:00Z">
              <w:tcPr>
                <w:tcW w:w="1212" w:type="dxa"/>
                <w:gridSpan w:val="2"/>
                <w:shd w:val="clear" w:color="auto" w:fill="auto"/>
              </w:tcPr>
            </w:tcPrChange>
          </w:tcPr>
          <w:p w14:paraId="398A3106" w14:textId="1A503195" w:rsidR="0076580F" w:rsidRPr="007275DF" w:rsidRDefault="0076580F" w:rsidP="00A76CC7">
            <w:pPr>
              <w:pStyle w:val="TAC"/>
              <w:keepNext w:val="0"/>
              <w:rPr>
                <w:ins w:id="1110" w:author="Sridhar Mukalla" w:date="2024-10-23T23:33:00Z" w16du:dateUtc="2024-10-24T06:33:00Z"/>
                <w:lang w:eastAsia="zh-CN"/>
              </w:rPr>
            </w:pPr>
            <w:ins w:id="1111" w:author="Sridhar Mukalla" w:date="2024-10-23T23:33:00Z" w16du:dateUtc="2024-10-24T06:33:00Z">
              <w:r w:rsidRPr="007275DF">
                <w:rPr>
                  <w:lang w:eastAsia="zh-CN"/>
                </w:rPr>
                <w:t>-62.43</w:t>
              </w:r>
            </w:ins>
            <w:ins w:id="1112" w:author="Sridhar Mukalla" w:date="2024-10-23T23:34:00Z" w16du:dateUtc="2024-10-24T06:34:00Z">
              <w:r>
                <w:t>+TT</w:t>
              </w:r>
            </w:ins>
          </w:p>
        </w:tc>
        <w:tc>
          <w:tcPr>
            <w:tcW w:w="816" w:type="dxa"/>
            <w:shd w:val="clear" w:color="auto" w:fill="auto"/>
            <w:tcPrChange w:id="1113" w:author="Sridhar Mukalla" w:date="2024-10-23T23:34:00Z" w16du:dateUtc="2024-10-24T06:34:00Z">
              <w:tcPr>
                <w:tcW w:w="816" w:type="dxa"/>
                <w:shd w:val="clear" w:color="auto" w:fill="auto"/>
              </w:tcPr>
            </w:tcPrChange>
          </w:tcPr>
          <w:p w14:paraId="05877FD6" w14:textId="6A61B19B" w:rsidR="0076580F" w:rsidRPr="007275DF" w:rsidRDefault="0076580F" w:rsidP="00A76CC7">
            <w:pPr>
              <w:pStyle w:val="TAC"/>
              <w:keepNext w:val="0"/>
              <w:rPr>
                <w:ins w:id="1114" w:author="Sridhar Mukalla" w:date="2024-10-23T23:33:00Z" w16du:dateUtc="2024-10-24T06:33:00Z"/>
                <w:lang w:eastAsia="zh-CN"/>
              </w:rPr>
            </w:pPr>
            <w:ins w:id="1115" w:author="Sridhar Mukalla" w:date="2024-10-23T23:33:00Z" w16du:dateUtc="2024-10-24T06:33:00Z">
              <w:r w:rsidRPr="007275DF">
                <w:rPr>
                  <w:lang w:eastAsia="zh-CN"/>
                </w:rPr>
                <w:t>-62.43</w:t>
              </w:r>
            </w:ins>
            <w:ins w:id="1116" w:author="Sridhar Mukalla" w:date="2024-10-23T23:34:00Z" w16du:dateUtc="2024-10-24T06:34:00Z">
              <w:r>
                <w:t>+TT</w:t>
              </w:r>
            </w:ins>
          </w:p>
        </w:tc>
      </w:tr>
      <w:tr w:rsidR="0076580F" w:rsidRPr="007275DF" w14:paraId="79F8C28C" w14:textId="77777777" w:rsidTr="0076580F">
        <w:trPr>
          <w:jc w:val="center"/>
          <w:ins w:id="1117" w:author="Sridhar Mukalla" w:date="2024-10-23T23:33:00Z"/>
          <w:trPrChange w:id="1118" w:author="Sridhar Mukalla" w:date="2024-10-23T23:34:00Z" w16du:dateUtc="2024-10-24T06:34:00Z">
            <w:trPr>
              <w:gridBefore w:val="1"/>
            </w:trPr>
          </w:trPrChange>
        </w:trPr>
        <w:tc>
          <w:tcPr>
            <w:tcW w:w="2855" w:type="dxa"/>
            <w:shd w:val="clear" w:color="auto" w:fill="auto"/>
            <w:vAlign w:val="center"/>
            <w:tcPrChange w:id="1119" w:author="Sridhar Mukalla" w:date="2024-10-23T23:34:00Z" w16du:dateUtc="2024-10-24T06:34:00Z">
              <w:tcPr>
                <w:tcW w:w="2855" w:type="dxa"/>
                <w:gridSpan w:val="2"/>
                <w:shd w:val="clear" w:color="auto" w:fill="auto"/>
                <w:vAlign w:val="center"/>
              </w:tcPr>
            </w:tcPrChange>
          </w:tcPr>
          <w:p w14:paraId="3FB12A0B" w14:textId="77777777" w:rsidR="0076580F" w:rsidRPr="007275DF" w:rsidRDefault="0076580F" w:rsidP="00A76CC7">
            <w:pPr>
              <w:pStyle w:val="TAL"/>
              <w:keepNext w:val="0"/>
              <w:rPr>
                <w:ins w:id="1120" w:author="Sridhar Mukalla" w:date="2024-10-23T23:33:00Z" w16du:dateUtc="2024-10-24T06:33:00Z"/>
                <w:rFonts w:eastAsia="Calibri"/>
                <w:lang w:val="en-US"/>
              </w:rPr>
            </w:pPr>
            <w:ins w:id="1121" w:author="Sridhar Mukalla" w:date="2024-10-23T23:33:00Z" w16du:dateUtc="2024-10-24T06:33:00Z">
              <w:r w:rsidRPr="007275DF">
                <w:rPr>
                  <w:rFonts w:eastAsia="Calibri"/>
                  <w:lang w:val="en-US"/>
                </w:rPr>
                <w:t>Propagation Condition</w:t>
              </w:r>
            </w:ins>
          </w:p>
        </w:tc>
        <w:tc>
          <w:tcPr>
            <w:tcW w:w="1147" w:type="dxa"/>
            <w:shd w:val="clear" w:color="auto" w:fill="auto"/>
            <w:tcPrChange w:id="1122" w:author="Sridhar Mukalla" w:date="2024-10-23T23:34:00Z" w16du:dateUtc="2024-10-24T06:34:00Z">
              <w:tcPr>
                <w:tcW w:w="1147" w:type="dxa"/>
                <w:gridSpan w:val="2"/>
                <w:shd w:val="clear" w:color="auto" w:fill="auto"/>
              </w:tcPr>
            </w:tcPrChange>
          </w:tcPr>
          <w:p w14:paraId="0AA6C104" w14:textId="77777777" w:rsidR="0076580F" w:rsidRPr="007275DF" w:rsidRDefault="0076580F" w:rsidP="00A76CC7">
            <w:pPr>
              <w:pStyle w:val="TAC"/>
              <w:keepNext w:val="0"/>
              <w:rPr>
                <w:ins w:id="1123" w:author="Sridhar Mukalla" w:date="2024-10-23T23:33:00Z" w16du:dateUtc="2024-10-24T06:33:00Z"/>
              </w:rPr>
            </w:pPr>
          </w:p>
        </w:tc>
        <w:tc>
          <w:tcPr>
            <w:tcW w:w="2001" w:type="dxa"/>
            <w:tcPrChange w:id="1124" w:author="Sridhar Mukalla" w:date="2024-10-23T23:34:00Z" w16du:dateUtc="2024-10-24T06:34:00Z">
              <w:tcPr>
                <w:tcW w:w="2001" w:type="dxa"/>
                <w:gridSpan w:val="2"/>
              </w:tcPr>
            </w:tcPrChange>
          </w:tcPr>
          <w:p w14:paraId="3A4761D6" w14:textId="77777777" w:rsidR="0076580F" w:rsidRPr="007275DF" w:rsidRDefault="0076580F" w:rsidP="00A76CC7">
            <w:pPr>
              <w:pStyle w:val="TAC"/>
              <w:keepNext w:val="0"/>
              <w:rPr>
                <w:ins w:id="1125" w:author="Sridhar Mukalla" w:date="2024-10-23T23:33:00Z" w16du:dateUtc="2024-10-24T06:33:00Z"/>
              </w:rPr>
            </w:pPr>
            <w:ins w:id="1126" w:author="Sridhar Mukalla" w:date="2024-10-23T23:33:00Z" w16du:dateUtc="2024-10-24T06:33:00Z">
              <w:r w:rsidRPr="007275DF">
                <w:t>1, 2</w:t>
              </w:r>
            </w:ins>
          </w:p>
        </w:tc>
        <w:tc>
          <w:tcPr>
            <w:tcW w:w="3240" w:type="dxa"/>
            <w:gridSpan w:val="3"/>
            <w:shd w:val="clear" w:color="auto" w:fill="auto"/>
            <w:tcPrChange w:id="1127" w:author="Sridhar Mukalla" w:date="2024-10-23T23:34:00Z" w16du:dateUtc="2024-10-24T06:34:00Z">
              <w:tcPr>
                <w:tcW w:w="3240" w:type="dxa"/>
                <w:gridSpan w:val="4"/>
                <w:shd w:val="clear" w:color="auto" w:fill="auto"/>
              </w:tcPr>
            </w:tcPrChange>
          </w:tcPr>
          <w:p w14:paraId="5F812F19" w14:textId="77777777" w:rsidR="0076580F" w:rsidRPr="007275DF" w:rsidRDefault="0076580F" w:rsidP="00A76CC7">
            <w:pPr>
              <w:pStyle w:val="TAC"/>
              <w:keepNext w:val="0"/>
              <w:rPr>
                <w:ins w:id="1128" w:author="Sridhar Mukalla" w:date="2024-10-23T23:33:00Z" w16du:dateUtc="2024-10-24T06:33:00Z"/>
              </w:rPr>
            </w:pPr>
            <w:ins w:id="1129" w:author="Sridhar Mukalla" w:date="2024-10-23T23:33:00Z" w16du:dateUtc="2024-10-24T06:33:00Z">
              <w:r w:rsidRPr="007275DF">
                <w:t>AWGN</w:t>
              </w:r>
            </w:ins>
          </w:p>
        </w:tc>
      </w:tr>
      <w:tr w:rsidR="0076580F" w:rsidRPr="007275DF" w14:paraId="15DF5C3D" w14:textId="77777777" w:rsidTr="0076580F">
        <w:trPr>
          <w:jc w:val="center"/>
          <w:ins w:id="1130" w:author="Sridhar Mukalla" w:date="2024-10-23T23:33:00Z"/>
          <w:trPrChange w:id="1131" w:author="Sridhar Mukalla" w:date="2024-10-23T23:34:00Z" w16du:dateUtc="2024-10-24T06:34:00Z">
            <w:trPr>
              <w:gridBefore w:val="1"/>
            </w:trPr>
          </w:trPrChange>
        </w:trPr>
        <w:tc>
          <w:tcPr>
            <w:tcW w:w="2855" w:type="dxa"/>
            <w:shd w:val="clear" w:color="auto" w:fill="auto"/>
            <w:vAlign w:val="center"/>
            <w:tcPrChange w:id="1132" w:author="Sridhar Mukalla" w:date="2024-10-23T23:34:00Z" w16du:dateUtc="2024-10-24T06:34:00Z">
              <w:tcPr>
                <w:tcW w:w="2855" w:type="dxa"/>
                <w:gridSpan w:val="2"/>
                <w:shd w:val="clear" w:color="auto" w:fill="auto"/>
                <w:vAlign w:val="center"/>
              </w:tcPr>
            </w:tcPrChange>
          </w:tcPr>
          <w:p w14:paraId="574C6759" w14:textId="77777777" w:rsidR="0076580F" w:rsidRPr="007275DF" w:rsidRDefault="0076580F" w:rsidP="00A76CC7">
            <w:pPr>
              <w:pStyle w:val="TAL"/>
              <w:keepNext w:val="0"/>
              <w:rPr>
                <w:ins w:id="1133" w:author="Sridhar Mukalla" w:date="2024-10-23T23:33:00Z" w16du:dateUtc="2024-10-24T06:33:00Z"/>
                <w:rFonts w:eastAsia="Calibri"/>
                <w:lang w:val="en-US"/>
              </w:rPr>
            </w:pPr>
            <w:ins w:id="1134" w:author="Sridhar Mukalla" w:date="2024-10-23T23:33:00Z" w16du:dateUtc="2024-10-24T06:33:00Z">
              <w:r w:rsidRPr="007275DF">
                <w:rPr>
                  <w:rFonts w:eastAsia="Calibri"/>
                  <w:lang w:val="en-US"/>
                </w:rPr>
                <w:t>Antenna Configuration and Correlation Matrix</w:t>
              </w:r>
              <w:r w:rsidRPr="007275DF">
                <w:rPr>
                  <w:rFonts w:eastAsia="Calibri"/>
                  <w:vertAlign w:val="superscript"/>
                  <w:lang w:val="en-US"/>
                </w:rPr>
                <w:t xml:space="preserve"> Note7</w:t>
              </w:r>
            </w:ins>
          </w:p>
        </w:tc>
        <w:tc>
          <w:tcPr>
            <w:tcW w:w="1147" w:type="dxa"/>
            <w:shd w:val="clear" w:color="auto" w:fill="auto"/>
            <w:tcPrChange w:id="1135" w:author="Sridhar Mukalla" w:date="2024-10-23T23:34:00Z" w16du:dateUtc="2024-10-24T06:34:00Z">
              <w:tcPr>
                <w:tcW w:w="1147" w:type="dxa"/>
                <w:gridSpan w:val="2"/>
                <w:shd w:val="clear" w:color="auto" w:fill="auto"/>
              </w:tcPr>
            </w:tcPrChange>
          </w:tcPr>
          <w:p w14:paraId="2925B027" w14:textId="77777777" w:rsidR="0076580F" w:rsidRPr="007275DF" w:rsidRDefault="0076580F" w:rsidP="00A76CC7">
            <w:pPr>
              <w:pStyle w:val="TAC"/>
              <w:keepNext w:val="0"/>
              <w:rPr>
                <w:ins w:id="1136" w:author="Sridhar Mukalla" w:date="2024-10-23T23:33:00Z" w16du:dateUtc="2024-10-24T06:33:00Z"/>
              </w:rPr>
            </w:pPr>
          </w:p>
        </w:tc>
        <w:tc>
          <w:tcPr>
            <w:tcW w:w="2001" w:type="dxa"/>
            <w:tcPrChange w:id="1137" w:author="Sridhar Mukalla" w:date="2024-10-23T23:34:00Z" w16du:dateUtc="2024-10-24T06:34:00Z">
              <w:tcPr>
                <w:tcW w:w="2001" w:type="dxa"/>
                <w:gridSpan w:val="2"/>
              </w:tcPr>
            </w:tcPrChange>
          </w:tcPr>
          <w:p w14:paraId="25E39472" w14:textId="77777777" w:rsidR="0076580F" w:rsidRPr="007275DF" w:rsidRDefault="0076580F" w:rsidP="00A76CC7">
            <w:pPr>
              <w:pStyle w:val="TAC"/>
              <w:keepNext w:val="0"/>
              <w:rPr>
                <w:ins w:id="1138" w:author="Sridhar Mukalla" w:date="2024-10-23T23:33:00Z" w16du:dateUtc="2024-10-24T06:33:00Z"/>
              </w:rPr>
            </w:pPr>
            <w:ins w:id="1139" w:author="Sridhar Mukalla" w:date="2024-10-23T23:33:00Z" w16du:dateUtc="2024-10-24T06:33:00Z">
              <w:r w:rsidRPr="007275DF">
                <w:t>1, 2</w:t>
              </w:r>
            </w:ins>
          </w:p>
        </w:tc>
        <w:tc>
          <w:tcPr>
            <w:tcW w:w="3240" w:type="dxa"/>
            <w:gridSpan w:val="3"/>
            <w:shd w:val="clear" w:color="auto" w:fill="auto"/>
            <w:tcPrChange w:id="1140" w:author="Sridhar Mukalla" w:date="2024-10-23T23:34:00Z" w16du:dateUtc="2024-10-24T06:34:00Z">
              <w:tcPr>
                <w:tcW w:w="3240" w:type="dxa"/>
                <w:gridSpan w:val="4"/>
                <w:shd w:val="clear" w:color="auto" w:fill="auto"/>
              </w:tcPr>
            </w:tcPrChange>
          </w:tcPr>
          <w:p w14:paraId="26C2AFCF" w14:textId="77777777" w:rsidR="0076580F" w:rsidRPr="007275DF" w:rsidRDefault="0076580F" w:rsidP="00A76CC7">
            <w:pPr>
              <w:pStyle w:val="TAC"/>
              <w:keepNext w:val="0"/>
              <w:rPr>
                <w:ins w:id="1141" w:author="Sridhar Mukalla" w:date="2024-10-23T23:33:00Z" w16du:dateUtc="2024-10-24T06:33:00Z"/>
              </w:rPr>
            </w:pPr>
            <w:ins w:id="1142" w:author="Sridhar Mukalla" w:date="2024-10-23T23:33:00Z" w16du:dateUtc="2024-10-24T06:33:00Z">
              <w:r w:rsidRPr="007275DF">
                <w:t>1x2 Low</w:t>
              </w:r>
            </w:ins>
          </w:p>
        </w:tc>
      </w:tr>
      <w:tr w:rsidR="0076580F" w:rsidRPr="007275DF" w14:paraId="61B07549" w14:textId="77777777" w:rsidTr="0076580F">
        <w:trPr>
          <w:jc w:val="center"/>
          <w:ins w:id="1143" w:author="Sridhar Mukalla" w:date="2024-10-23T23:33:00Z"/>
          <w:trPrChange w:id="1144" w:author="Sridhar Mukalla" w:date="2024-10-23T23:34:00Z" w16du:dateUtc="2024-10-24T06:34:00Z">
            <w:trPr>
              <w:gridBefore w:val="1"/>
            </w:trPr>
          </w:trPrChange>
        </w:trPr>
        <w:tc>
          <w:tcPr>
            <w:tcW w:w="9243" w:type="dxa"/>
            <w:gridSpan w:val="6"/>
            <w:shd w:val="clear" w:color="auto" w:fill="auto"/>
            <w:vAlign w:val="center"/>
            <w:tcPrChange w:id="1145" w:author="Sridhar Mukalla" w:date="2024-10-23T23:34:00Z" w16du:dateUtc="2024-10-24T06:34:00Z">
              <w:tcPr>
                <w:tcW w:w="9243" w:type="dxa"/>
                <w:gridSpan w:val="10"/>
                <w:shd w:val="clear" w:color="auto" w:fill="auto"/>
                <w:vAlign w:val="center"/>
              </w:tcPr>
            </w:tcPrChange>
          </w:tcPr>
          <w:p w14:paraId="34E240F1" w14:textId="2A7A301B" w:rsidR="0076580F" w:rsidRPr="007275DF" w:rsidRDefault="0076580F" w:rsidP="00A76CC7">
            <w:pPr>
              <w:pStyle w:val="TAN"/>
              <w:keepNext w:val="0"/>
              <w:rPr>
                <w:ins w:id="1146" w:author="Sridhar Mukalla" w:date="2024-10-23T23:33:00Z" w16du:dateUtc="2024-10-24T06:33:00Z"/>
              </w:rPr>
            </w:pPr>
            <w:ins w:id="1147" w:author="Sridhar Mukalla" w:date="2024-10-23T23:33:00Z" w16du:dateUtc="2024-10-24T06:33:00Z">
              <w:r w:rsidRPr="007275DF">
                <w:t>Note 1:</w:t>
              </w:r>
              <w:r w:rsidRPr="007275DF">
                <w:tab/>
                <w:t>Special subframe and uplink-downlink configurations are specified in table 4.2-1 in TS 36.211 [2</w:t>
              </w:r>
            </w:ins>
            <w:ins w:id="1148" w:author="Sridhar Mukalla" w:date="2024-10-23T23:35:00Z" w16du:dateUtc="2024-10-24T06:35:00Z">
              <w:r>
                <w:t>4</w:t>
              </w:r>
            </w:ins>
            <w:ins w:id="1149" w:author="Sridhar Mukalla" w:date="2024-10-23T23:33:00Z" w16du:dateUtc="2024-10-24T06:33:00Z">
              <w:r w:rsidRPr="007275DF">
                <w:t>].</w:t>
              </w:r>
            </w:ins>
          </w:p>
          <w:p w14:paraId="66E21A8A" w14:textId="2CA3AC0B" w:rsidR="0076580F" w:rsidRPr="007275DF" w:rsidRDefault="0076580F" w:rsidP="00A76CC7">
            <w:pPr>
              <w:pStyle w:val="TAN"/>
              <w:keepNext w:val="0"/>
              <w:rPr>
                <w:ins w:id="1150" w:author="Sridhar Mukalla" w:date="2024-10-23T23:33:00Z" w16du:dateUtc="2024-10-24T06:33:00Z"/>
              </w:rPr>
            </w:pPr>
            <w:ins w:id="1151" w:author="Sridhar Mukalla" w:date="2024-10-23T23:33:00Z" w16du:dateUtc="2024-10-24T06:33:00Z">
              <w:r w:rsidRPr="007275DF">
                <w:t>Note 2:</w:t>
              </w:r>
              <w:r w:rsidRPr="007275DF">
                <w:tab/>
                <w:t>PRACH configurations are specified in table 5.7.1-2 and table 5.7.1-3 in TS 36.211 [2</w:t>
              </w:r>
            </w:ins>
            <w:ins w:id="1152" w:author="Sridhar Mukalla" w:date="2024-10-23T23:35:00Z" w16du:dateUtc="2024-10-24T06:35:00Z">
              <w:r>
                <w:t>4</w:t>
              </w:r>
            </w:ins>
            <w:ins w:id="1153" w:author="Sridhar Mukalla" w:date="2024-10-23T23:33:00Z" w16du:dateUtc="2024-10-24T06:33:00Z">
              <w:r w:rsidRPr="007275DF">
                <w:t>].</w:t>
              </w:r>
            </w:ins>
          </w:p>
          <w:p w14:paraId="0B211ACB" w14:textId="2292DCB0" w:rsidR="0076580F" w:rsidRPr="007275DF" w:rsidRDefault="0076580F" w:rsidP="00A76CC7">
            <w:pPr>
              <w:pStyle w:val="TAN"/>
              <w:keepNext w:val="0"/>
              <w:rPr>
                <w:ins w:id="1154" w:author="Sridhar Mukalla" w:date="2024-10-23T23:33:00Z" w16du:dateUtc="2024-10-24T06:33:00Z"/>
              </w:rPr>
            </w:pPr>
            <w:ins w:id="1155" w:author="Sridhar Mukalla" w:date="2024-10-23T23:33:00Z" w16du:dateUtc="2024-10-24T06:33:00Z">
              <w:r w:rsidRPr="007275DF">
                <w:t>Note 3:</w:t>
              </w:r>
              <w:r w:rsidRPr="007275DF">
                <w:tab/>
                <w:t>DL RMCs and OCNG patterns are specified in clauses A 3.1 and A 3.2 of TS 36.133 [</w:t>
              </w:r>
            </w:ins>
            <w:ins w:id="1156" w:author="Sridhar Mukalla" w:date="2024-10-23T23:35:00Z" w16du:dateUtc="2024-10-24T06:35:00Z">
              <w:r>
                <w:t>23</w:t>
              </w:r>
            </w:ins>
            <w:ins w:id="1157" w:author="Sridhar Mukalla" w:date="2024-10-23T23:33:00Z" w16du:dateUtc="2024-10-24T06:33:00Z">
              <w:r w:rsidRPr="007275DF">
                <w:t>] respectively.</w:t>
              </w:r>
            </w:ins>
          </w:p>
          <w:p w14:paraId="100D9E7D" w14:textId="77777777" w:rsidR="0076580F" w:rsidRPr="007275DF" w:rsidRDefault="0076580F" w:rsidP="00A76CC7">
            <w:pPr>
              <w:pStyle w:val="TAN"/>
              <w:keepNext w:val="0"/>
              <w:rPr>
                <w:ins w:id="1158" w:author="Sridhar Mukalla" w:date="2024-10-23T23:33:00Z" w16du:dateUtc="2024-10-24T06:33:00Z"/>
                <w:lang w:eastAsia="ja-JP"/>
              </w:rPr>
            </w:pPr>
            <w:ins w:id="1159" w:author="Sridhar Mukalla" w:date="2024-10-23T23:33:00Z" w16du:dateUtc="2024-10-24T06:33:00Z">
              <w:r w:rsidRPr="007275DF">
                <w:t>Note 4:</w:t>
              </w:r>
              <w:r w:rsidRPr="007275DF">
                <w:tab/>
                <w:t>OCNG shall be used such that all cells are fully allocated and a constant total transmitted power spectral density is achieved for all OFDM symbols.</w:t>
              </w:r>
            </w:ins>
          </w:p>
          <w:p w14:paraId="7585D27C" w14:textId="77777777" w:rsidR="0076580F" w:rsidRPr="007275DF" w:rsidRDefault="0076580F" w:rsidP="00A76CC7">
            <w:pPr>
              <w:pStyle w:val="TAN"/>
              <w:keepNext w:val="0"/>
              <w:rPr>
                <w:ins w:id="1160" w:author="Sridhar Mukalla" w:date="2024-10-23T23:33:00Z" w16du:dateUtc="2024-10-24T06:33:00Z"/>
              </w:rPr>
            </w:pPr>
            <w:ins w:id="1161" w:author="Sridhar Mukalla" w:date="2024-10-23T23:33:00Z" w16du:dateUtc="2024-10-24T06:33:00Z">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ins>
          </w:p>
          <w:p w14:paraId="29E8DE47" w14:textId="77777777" w:rsidR="0076580F" w:rsidRPr="007275DF" w:rsidRDefault="0076580F" w:rsidP="00A76CC7">
            <w:pPr>
              <w:pStyle w:val="TAN"/>
              <w:keepNext w:val="0"/>
              <w:rPr>
                <w:ins w:id="1162" w:author="Sridhar Mukalla" w:date="2024-10-23T23:33:00Z" w16du:dateUtc="2024-10-24T06:33:00Z"/>
              </w:rPr>
            </w:pPr>
            <w:ins w:id="1163" w:author="Sridhar Mukalla" w:date="2024-10-23T23:33:00Z" w16du:dateUtc="2024-10-24T06:33:00Z">
              <w:r w:rsidRPr="007275DF">
                <w:t>Note 6:</w:t>
              </w:r>
              <w:r w:rsidRPr="007275DF">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eastAsia="zh-CN"/>
                </w:rPr>
                <w:t>,</w:t>
              </w:r>
              <w:r w:rsidRPr="007275DF">
                <w:t xml:space="preserve"> RSRP, SCH_RP and Io levels have been derived from other parameters for information purposes. They are not settable parameters themselves.</w:t>
              </w:r>
            </w:ins>
          </w:p>
          <w:p w14:paraId="65A40DC0" w14:textId="557F7A3E" w:rsidR="0076580F" w:rsidRPr="007275DF" w:rsidRDefault="0076580F" w:rsidP="00A76CC7">
            <w:pPr>
              <w:pStyle w:val="TAN"/>
              <w:keepNext w:val="0"/>
              <w:rPr>
                <w:ins w:id="1164" w:author="Sridhar Mukalla" w:date="2024-10-23T23:33:00Z" w16du:dateUtc="2024-10-24T06:33:00Z"/>
                <w:rFonts w:eastAsia="Malgun Gothic"/>
              </w:rPr>
            </w:pPr>
            <w:ins w:id="1165" w:author="Sridhar Mukalla" w:date="2024-10-23T23:33:00Z" w16du:dateUtc="2024-10-24T06:33:00Z">
              <w:r w:rsidRPr="007275DF">
                <w:rPr>
                  <w:rFonts w:eastAsia="Malgun Gothic"/>
                </w:rPr>
                <w:t>Note 7:</w:t>
              </w:r>
              <w:r w:rsidRPr="007275DF">
                <w:rPr>
                  <w:rFonts w:eastAsia="Malgun Gothic"/>
                </w:rPr>
                <w:tab/>
                <w:t>Propagation condition and correlation matrix are defined in clause B.2 in TS 36.101 [2</w:t>
              </w:r>
            </w:ins>
            <w:ins w:id="1166" w:author="Sridhar Mukalla" w:date="2024-10-23T23:36:00Z" w16du:dateUtc="2024-10-24T06:36:00Z">
              <w:r>
                <w:rPr>
                  <w:rFonts w:eastAsia="Malgun Gothic"/>
                </w:rPr>
                <w:t>7</w:t>
              </w:r>
            </w:ins>
            <w:ins w:id="1167" w:author="Sridhar Mukalla" w:date="2024-10-23T23:33:00Z" w16du:dateUtc="2024-10-24T06:33:00Z">
              <w:r w:rsidRPr="007275DF">
                <w:rPr>
                  <w:rFonts w:eastAsia="Malgun Gothic"/>
                </w:rPr>
                <w:t>].</w:t>
              </w:r>
            </w:ins>
          </w:p>
        </w:tc>
      </w:tr>
    </w:tbl>
    <w:p w14:paraId="4E92F04A" w14:textId="77777777" w:rsidR="00751000" w:rsidRPr="003243DB" w:rsidRDefault="00751000" w:rsidP="00751000">
      <w:pPr>
        <w:rPr>
          <w:ins w:id="1168" w:author="Sridhar Mukalla" w:date="2024-10-23T16:53:00Z" w16du:dateUtc="2024-10-23T23:53:00Z"/>
        </w:rPr>
      </w:pPr>
    </w:p>
    <w:p w14:paraId="7619260A" w14:textId="31CB87C6" w:rsidR="00751000" w:rsidRPr="003243DB" w:rsidRDefault="00751000" w:rsidP="00751000">
      <w:pPr>
        <w:pStyle w:val="TH"/>
        <w:rPr>
          <w:ins w:id="1169" w:author="Sridhar Mukalla" w:date="2024-10-23T16:53:00Z" w16du:dateUtc="2024-10-23T23:53:00Z"/>
          <w:rFonts w:eastAsia="Malgun Gothic"/>
          <w:kern w:val="20"/>
        </w:rPr>
      </w:pPr>
      <w:ins w:id="1170" w:author="Sridhar Mukalla" w:date="2024-10-23T16:53:00Z" w16du:dateUtc="2024-10-23T23:53:00Z">
        <w:r w:rsidRPr="003243DB">
          <w:lastRenderedPageBreak/>
          <w:t xml:space="preserve">Table </w:t>
        </w:r>
      </w:ins>
      <w:ins w:id="1171" w:author="Sridhar Mukalla" w:date="2024-10-23T16:56:00Z" w16du:dateUtc="2024-10-23T23:56:00Z">
        <w:r w:rsidR="00985837">
          <w:t>12.2</w:t>
        </w:r>
      </w:ins>
      <w:ins w:id="1172" w:author="Sridhar Mukalla" w:date="2024-10-23T16:53:00Z" w16du:dateUtc="2024-10-23T23:53:00Z">
        <w:r w:rsidRPr="003243DB">
          <w:t xml:space="preserve">.1.1.5-2: </w:t>
        </w:r>
        <w:r w:rsidRPr="003243DB">
          <w:rPr>
            <w:rFonts w:cs="v4.2.0"/>
          </w:rPr>
          <w:t xml:space="preserve">NR </w:t>
        </w:r>
        <w:proofErr w:type="spellStart"/>
        <w:r w:rsidRPr="003243DB">
          <w:rPr>
            <w:rFonts w:cs="v4.2.0"/>
          </w:rPr>
          <w:t>neighbor</w:t>
        </w:r>
        <w:proofErr w:type="spellEnd"/>
        <w:r w:rsidRPr="003243DB">
          <w:rPr>
            <w:rFonts w:cs="v4.2.0"/>
          </w:rPr>
          <w:t xml:space="preserve"> cell</w:t>
        </w:r>
        <w:r w:rsidRPr="003243DB">
          <w:t xml:space="preserve"> specific test parameters for </w:t>
        </w:r>
      </w:ins>
      <w:ins w:id="1173" w:author="Sridhar Mukalla" w:date="2024-10-23T16:56:00Z" w16du:dateUtc="2024-10-23T23:56:00Z">
        <w:r w:rsidR="00985837" w:rsidRPr="00985837">
          <w:t>E-UTRAN - NR with CCA handover</w:t>
        </w:r>
      </w:ins>
      <w:ins w:id="1174" w:author="Fernando Alonso Macias" w:date="2024-11-04T18:18:00Z" w16du:dateUtc="2024-11-05T02:18:00Z">
        <w:r w:rsidR="003B3418" w:rsidRPr="003B3418">
          <w:t xml:space="preserve"> with known target cell</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75" w:author="Sridhar Mukalla" w:date="2024-10-23T23:37:00Z" w16du:dateUtc="2024-10-24T06:37:00Z">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6"/>
        <w:gridCol w:w="1439"/>
        <w:gridCol w:w="1322"/>
        <w:gridCol w:w="1986"/>
        <w:gridCol w:w="1034"/>
        <w:gridCol w:w="1032"/>
        <w:gridCol w:w="1032"/>
        <w:tblGridChange w:id="1176">
          <w:tblGrid>
            <w:gridCol w:w="1512"/>
            <w:gridCol w:w="1333"/>
            <w:gridCol w:w="75"/>
            <w:gridCol w:w="1247"/>
            <w:gridCol w:w="197"/>
            <w:gridCol w:w="1324"/>
            <w:gridCol w:w="465"/>
            <w:gridCol w:w="1527"/>
            <w:gridCol w:w="1029"/>
            <w:gridCol w:w="542"/>
            <w:gridCol w:w="485"/>
            <w:gridCol w:w="1027"/>
          </w:tblGrid>
        </w:tblGridChange>
      </w:tblGrid>
      <w:tr w:rsidR="00A0727B" w:rsidRPr="007275DF" w14:paraId="27CDAE47" w14:textId="77777777" w:rsidTr="00A0727B">
        <w:trPr>
          <w:trHeight w:val="195"/>
          <w:jc w:val="center"/>
          <w:ins w:id="1177" w:author="Sridhar Mukalla" w:date="2024-10-23T23:37:00Z"/>
          <w:trPrChange w:id="1178" w:author="Sridhar Mukalla" w:date="2024-10-23T23:37:00Z" w16du:dateUtc="2024-10-24T06:37:00Z">
            <w:trPr>
              <w:gridBefore w:val="1"/>
              <w:trHeight w:val="195"/>
            </w:trPr>
          </w:trPrChange>
        </w:trPr>
        <w:tc>
          <w:tcPr>
            <w:tcW w:w="2821" w:type="dxa"/>
            <w:gridSpan w:val="2"/>
            <w:vMerge w:val="restart"/>
            <w:shd w:val="clear" w:color="auto" w:fill="auto"/>
            <w:tcPrChange w:id="1179" w:author="Sridhar Mukalla" w:date="2024-10-23T23:37:00Z" w16du:dateUtc="2024-10-24T06:37:00Z">
              <w:tcPr>
                <w:tcW w:w="2821" w:type="dxa"/>
                <w:gridSpan w:val="4"/>
                <w:vMerge w:val="restart"/>
                <w:shd w:val="clear" w:color="auto" w:fill="auto"/>
              </w:tcPr>
            </w:tcPrChange>
          </w:tcPr>
          <w:p w14:paraId="1BAA341E" w14:textId="77777777" w:rsidR="00A0727B" w:rsidRPr="007275DF" w:rsidRDefault="00A0727B" w:rsidP="00A76CC7">
            <w:pPr>
              <w:pStyle w:val="TAH"/>
              <w:rPr>
                <w:ins w:id="1180" w:author="Sridhar Mukalla" w:date="2024-10-23T23:37:00Z" w16du:dateUtc="2024-10-24T06:37:00Z"/>
              </w:rPr>
            </w:pPr>
            <w:ins w:id="1181" w:author="Sridhar Mukalla" w:date="2024-10-23T23:37:00Z" w16du:dateUtc="2024-10-24T06:37:00Z">
              <w:r w:rsidRPr="007275DF">
                <w:lastRenderedPageBreak/>
                <w:t>Parameter</w:t>
              </w:r>
            </w:ins>
          </w:p>
        </w:tc>
        <w:tc>
          <w:tcPr>
            <w:tcW w:w="1328" w:type="dxa"/>
            <w:vMerge w:val="restart"/>
            <w:shd w:val="clear" w:color="auto" w:fill="auto"/>
            <w:tcPrChange w:id="1182" w:author="Sridhar Mukalla" w:date="2024-10-23T23:37:00Z" w16du:dateUtc="2024-10-24T06:37:00Z">
              <w:tcPr>
                <w:tcW w:w="1328" w:type="dxa"/>
                <w:vMerge w:val="restart"/>
                <w:shd w:val="clear" w:color="auto" w:fill="auto"/>
              </w:tcPr>
            </w:tcPrChange>
          </w:tcPr>
          <w:p w14:paraId="6B9E3504" w14:textId="77777777" w:rsidR="00A0727B" w:rsidRPr="007275DF" w:rsidRDefault="00A0727B" w:rsidP="00A76CC7">
            <w:pPr>
              <w:pStyle w:val="TAH"/>
              <w:rPr>
                <w:ins w:id="1183" w:author="Sridhar Mukalla" w:date="2024-10-23T23:37:00Z" w16du:dateUtc="2024-10-24T06:37:00Z"/>
              </w:rPr>
            </w:pPr>
            <w:ins w:id="1184" w:author="Sridhar Mukalla" w:date="2024-10-23T23:37:00Z" w16du:dateUtc="2024-10-24T06:37:00Z">
              <w:r w:rsidRPr="007275DF">
                <w:t>Unit</w:t>
              </w:r>
            </w:ins>
          </w:p>
        </w:tc>
        <w:tc>
          <w:tcPr>
            <w:tcW w:w="2001" w:type="dxa"/>
            <w:tcPrChange w:id="1185" w:author="Sridhar Mukalla" w:date="2024-10-23T23:37:00Z" w16du:dateUtc="2024-10-24T06:37:00Z">
              <w:tcPr>
                <w:tcW w:w="2001" w:type="dxa"/>
                <w:gridSpan w:val="2"/>
              </w:tcPr>
            </w:tcPrChange>
          </w:tcPr>
          <w:p w14:paraId="2F64DDA7" w14:textId="77777777" w:rsidR="00A0727B" w:rsidRPr="007275DF" w:rsidRDefault="00A0727B" w:rsidP="00A76CC7">
            <w:pPr>
              <w:pStyle w:val="TAH"/>
              <w:rPr>
                <w:ins w:id="1186" w:author="Sridhar Mukalla" w:date="2024-10-23T23:37:00Z" w16du:dateUtc="2024-10-24T06:37:00Z"/>
              </w:rPr>
            </w:pPr>
            <w:ins w:id="1187" w:author="Sridhar Mukalla" w:date="2024-10-23T23:37:00Z" w16du:dateUtc="2024-10-24T06:37:00Z">
              <w:r w:rsidRPr="007275DF">
                <w:t>Configuration</w:t>
              </w:r>
            </w:ins>
          </w:p>
        </w:tc>
        <w:tc>
          <w:tcPr>
            <w:tcW w:w="3101" w:type="dxa"/>
            <w:gridSpan w:val="3"/>
            <w:tcBorders>
              <w:bottom w:val="nil"/>
            </w:tcBorders>
            <w:shd w:val="clear" w:color="auto" w:fill="auto"/>
            <w:tcPrChange w:id="1188" w:author="Sridhar Mukalla" w:date="2024-10-23T23:37:00Z" w16du:dateUtc="2024-10-24T06:37:00Z">
              <w:tcPr>
                <w:tcW w:w="3101" w:type="dxa"/>
                <w:gridSpan w:val="4"/>
                <w:tcBorders>
                  <w:bottom w:val="nil"/>
                </w:tcBorders>
                <w:shd w:val="clear" w:color="auto" w:fill="auto"/>
              </w:tcPr>
            </w:tcPrChange>
          </w:tcPr>
          <w:p w14:paraId="4B982B9B" w14:textId="77777777" w:rsidR="00A0727B" w:rsidRPr="007275DF" w:rsidRDefault="00A0727B" w:rsidP="00A76CC7">
            <w:pPr>
              <w:pStyle w:val="TAH"/>
              <w:rPr>
                <w:ins w:id="1189" w:author="Sridhar Mukalla" w:date="2024-10-23T23:37:00Z" w16du:dateUtc="2024-10-24T06:37:00Z"/>
              </w:rPr>
            </w:pPr>
            <w:ins w:id="1190" w:author="Sridhar Mukalla" w:date="2024-10-23T23:37:00Z" w16du:dateUtc="2024-10-24T06:37:00Z">
              <w:r w:rsidRPr="007275DF">
                <w:t>Cell 2</w:t>
              </w:r>
            </w:ins>
          </w:p>
        </w:tc>
      </w:tr>
      <w:tr w:rsidR="00A0727B" w:rsidRPr="007275DF" w14:paraId="0EAA854E" w14:textId="77777777" w:rsidTr="00A0727B">
        <w:trPr>
          <w:trHeight w:val="237"/>
          <w:jc w:val="center"/>
          <w:ins w:id="1191" w:author="Sridhar Mukalla" w:date="2024-10-23T23:37:00Z"/>
          <w:trPrChange w:id="1192" w:author="Sridhar Mukalla" w:date="2024-10-23T23:37:00Z" w16du:dateUtc="2024-10-24T06:37:00Z">
            <w:trPr>
              <w:gridBefore w:val="1"/>
              <w:trHeight w:val="237"/>
            </w:trPr>
          </w:trPrChange>
        </w:trPr>
        <w:tc>
          <w:tcPr>
            <w:tcW w:w="2821" w:type="dxa"/>
            <w:gridSpan w:val="2"/>
            <w:vMerge/>
            <w:shd w:val="clear" w:color="auto" w:fill="auto"/>
            <w:tcPrChange w:id="1193" w:author="Sridhar Mukalla" w:date="2024-10-23T23:37:00Z" w16du:dateUtc="2024-10-24T06:37:00Z">
              <w:tcPr>
                <w:tcW w:w="2821" w:type="dxa"/>
                <w:gridSpan w:val="4"/>
                <w:vMerge/>
                <w:shd w:val="clear" w:color="auto" w:fill="auto"/>
              </w:tcPr>
            </w:tcPrChange>
          </w:tcPr>
          <w:p w14:paraId="18A3B2E3" w14:textId="77777777" w:rsidR="00A0727B" w:rsidRPr="007275DF" w:rsidRDefault="00A0727B" w:rsidP="00A76CC7">
            <w:pPr>
              <w:pStyle w:val="TAH"/>
              <w:rPr>
                <w:ins w:id="1194" w:author="Sridhar Mukalla" w:date="2024-10-23T23:37:00Z" w16du:dateUtc="2024-10-24T06:37:00Z"/>
              </w:rPr>
            </w:pPr>
          </w:p>
        </w:tc>
        <w:tc>
          <w:tcPr>
            <w:tcW w:w="1328" w:type="dxa"/>
            <w:vMerge/>
            <w:shd w:val="clear" w:color="auto" w:fill="auto"/>
            <w:tcPrChange w:id="1195" w:author="Sridhar Mukalla" w:date="2024-10-23T23:37:00Z" w16du:dateUtc="2024-10-24T06:37:00Z">
              <w:tcPr>
                <w:tcW w:w="1328" w:type="dxa"/>
                <w:vMerge/>
                <w:shd w:val="clear" w:color="auto" w:fill="auto"/>
              </w:tcPr>
            </w:tcPrChange>
          </w:tcPr>
          <w:p w14:paraId="5B1260D1" w14:textId="77777777" w:rsidR="00A0727B" w:rsidRPr="007275DF" w:rsidRDefault="00A0727B" w:rsidP="00A76CC7">
            <w:pPr>
              <w:pStyle w:val="TAH"/>
              <w:rPr>
                <w:ins w:id="1196" w:author="Sridhar Mukalla" w:date="2024-10-23T23:37:00Z" w16du:dateUtc="2024-10-24T06:37:00Z"/>
              </w:rPr>
            </w:pPr>
          </w:p>
        </w:tc>
        <w:tc>
          <w:tcPr>
            <w:tcW w:w="2001" w:type="dxa"/>
            <w:tcPrChange w:id="1197" w:author="Sridhar Mukalla" w:date="2024-10-23T23:37:00Z" w16du:dateUtc="2024-10-24T06:37:00Z">
              <w:tcPr>
                <w:tcW w:w="2001" w:type="dxa"/>
                <w:gridSpan w:val="2"/>
              </w:tcPr>
            </w:tcPrChange>
          </w:tcPr>
          <w:p w14:paraId="6B190E29" w14:textId="77777777" w:rsidR="00A0727B" w:rsidRPr="007275DF" w:rsidRDefault="00A0727B" w:rsidP="00A76CC7">
            <w:pPr>
              <w:pStyle w:val="TAH"/>
              <w:rPr>
                <w:ins w:id="1198" w:author="Sridhar Mukalla" w:date="2024-10-23T23:37:00Z" w16du:dateUtc="2024-10-24T06:37:00Z"/>
              </w:rPr>
            </w:pPr>
          </w:p>
        </w:tc>
        <w:tc>
          <w:tcPr>
            <w:tcW w:w="1035" w:type="dxa"/>
            <w:shd w:val="clear" w:color="auto" w:fill="auto"/>
            <w:tcPrChange w:id="1199" w:author="Sridhar Mukalla" w:date="2024-10-23T23:37:00Z" w16du:dateUtc="2024-10-24T06:37:00Z">
              <w:tcPr>
                <w:tcW w:w="1035" w:type="dxa"/>
                <w:shd w:val="clear" w:color="auto" w:fill="auto"/>
              </w:tcPr>
            </w:tcPrChange>
          </w:tcPr>
          <w:p w14:paraId="3B412BBD" w14:textId="77777777" w:rsidR="00A0727B" w:rsidRPr="007275DF" w:rsidRDefault="00A0727B" w:rsidP="00A76CC7">
            <w:pPr>
              <w:pStyle w:val="TAH"/>
              <w:rPr>
                <w:ins w:id="1200" w:author="Sridhar Mukalla" w:date="2024-10-23T23:37:00Z" w16du:dateUtc="2024-10-24T06:37:00Z"/>
              </w:rPr>
            </w:pPr>
            <w:ins w:id="1201" w:author="Sridhar Mukalla" w:date="2024-10-23T23:37:00Z" w16du:dateUtc="2024-10-24T06:37:00Z">
              <w:r w:rsidRPr="007275DF">
                <w:t>T1</w:t>
              </w:r>
            </w:ins>
          </w:p>
        </w:tc>
        <w:tc>
          <w:tcPr>
            <w:tcW w:w="1033" w:type="dxa"/>
            <w:shd w:val="clear" w:color="auto" w:fill="auto"/>
            <w:tcPrChange w:id="1202" w:author="Sridhar Mukalla" w:date="2024-10-23T23:37:00Z" w16du:dateUtc="2024-10-24T06:37:00Z">
              <w:tcPr>
                <w:tcW w:w="1033" w:type="dxa"/>
                <w:gridSpan w:val="2"/>
                <w:shd w:val="clear" w:color="auto" w:fill="auto"/>
              </w:tcPr>
            </w:tcPrChange>
          </w:tcPr>
          <w:p w14:paraId="4E37BA6A" w14:textId="77777777" w:rsidR="00A0727B" w:rsidRPr="007275DF" w:rsidRDefault="00A0727B" w:rsidP="00A76CC7">
            <w:pPr>
              <w:pStyle w:val="TAH"/>
              <w:rPr>
                <w:ins w:id="1203" w:author="Sridhar Mukalla" w:date="2024-10-23T23:37:00Z" w16du:dateUtc="2024-10-24T06:37:00Z"/>
              </w:rPr>
            </w:pPr>
            <w:ins w:id="1204" w:author="Sridhar Mukalla" w:date="2024-10-23T23:37:00Z" w16du:dateUtc="2024-10-24T06:37:00Z">
              <w:r w:rsidRPr="007275DF">
                <w:t>T2</w:t>
              </w:r>
            </w:ins>
          </w:p>
        </w:tc>
        <w:tc>
          <w:tcPr>
            <w:tcW w:w="1033" w:type="dxa"/>
            <w:shd w:val="clear" w:color="auto" w:fill="auto"/>
            <w:tcPrChange w:id="1205" w:author="Sridhar Mukalla" w:date="2024-10-23T23:37:00Z" w16du:dateUtc="2024-10-24T06:37:00Z">
              <w:tcPr>
                <w:tcW w:w="1033" w:type="dxa"/>
                <w:shd w:val="clear" w:color="auto" w:fill="auto"/>
              </w:tcPr>
            </w:tcPrChange>
          </w:tcPr>
          <w:p w14:paraId="4AF75CA8" w14:textId="77777777" w:rsidR="00A0727B" w:rsidRPr="007275DF" w:rsidRDefault="00A0727B" w:rsidP="00A76CC7">
            <w:pPr>
              <w:pStyle w:val="TAH"/>
              <w:rPr>
                <w:ins w:id="1206" w:author="Sridhar Mukalla" w:date="2024-10-23T23:37:00Z" w16du:dateUtc="2024-10-24T06:37:00Z"/>
              </w:rPr>
            </w:pPr>
            <w:ins w:id="1207" w:author="Sridhar Mukalla" w:date="2024-10-23T23:37:00Z" w16du:dateUtc="2024-10-24T06:37:00Z">
              <w:r w:rsidRPr="007275DF">
                <w:t>T3</w:t>
              </w:r>
            </w:ins>
          </w:p>
        </w:tc>
      </w:tr>
      <w:tr w:rsidR="00A0727B" w:rsidRPr="007275DF" w14:paraId="625A5C70" w14:textId="77777777" w:rsidTr="00A0727B">
        <w:trPr>
          <w:jc w:val="center"/>
          <w:ins w:id="1208" w:author="Sridhar Mukalla" w:date="2024-10-23T23:37:00Z"/>
          <w:trPrChange w:id="1209" w:author="Sridhar Mukalla" w:date="2024-10-23T23:37:00Z" w16du:dateUtc="2024-10-24T06:37:00Z">
            <w:trPr>
              <w:gridBefore w:val="1"/>
            </w:trPr>
          </w:trPrChange>
        </w:trPr>
        <w:tc>
          <w:tcPr>
            <w:tcW w:w="2821" w:type="dxa"/>
            <w:gridSpan w:val="2"/>
            <w:shd w:val="clear" w:color="auto" w:fill="auto"/>
            <w:tcPrChange w:id="1210" w:author="Sridhar Mukalla" w:date="2024-10-23T23:37:00Z" w16du:dateUtc="2024-10-24T06:37:00Z">
              <w:tcPr>
                <w:tcW w:w="2821" w:type="dxa"/>
                <w:gridSpan w:val="4"/>
                <w:shd w:val="clear" w:color="auto" w:fill="auto"/>
              </w:tcPr>
            </w:tcPrChange>
          </w:tcPr>
          <w:p w14:paraId="3EC8C6DF" w14:textId="77777777" w:rsidR="00A0727B" w:rsidRPr="007275DF" w:rsidRDefault="00A0727B" w:rsidP="00A76CC7">
            <w:pPr>
              <w:pStyle w:val="TAL"/>
              <w:rPr>
                <w:ins w:id="1211" w:author="Sridhar Mukalla" w:date="2024-10-23T23:37:00Z" w16du:dateUtc="2024-10-24T06:37:00Z"/>
              </w:rPr>
            </w:pPr>
            <w:ins w:id="1212" w:author="Sridhar Mukalla" w:date="2024-10-23T23:37:00Z" w16du:dateUtc="2024-10-24T06:37:00Z">
              <w:r w:rsidRPr="007275DF">
                <w:t>RF channel number</w:t>
              </w:r>
            </w:ins>
          </w:p>
        </w:tc>
        <w:tc>
          <w:tcPr>
            <w:tcW w:w="1328" w:type="dxa"/>
            <w:shd w:val="clear" w:color="auto" w:fill="auto"/>
            <w:tcPrChange w:id="1213" w:author="Sridhar Mukalla" w:date="2024-10-23T23:37:00Z" w16du:dateUtc="2024-10-24T06:37:00Z">
              <w:tcPr>
                <w:tcW w:w="1328" w:type="dxa"/>
                <w:shd w:val="clear" w:color="auto" w:fill="auto"/>
              </w:tcPr>
            </w:tcPrChange>
          </w:tcPr>
          <w:p w14:paraId="37822211" w14:textId="77777777" w:rsidR="00A0727B" w:rsidRPr="007275DF" w:rsidRDefault="00A0727B" w:rsidP="00A76CC7">
            <w:pPr>
              <w:pStyle w:val="TAC"/>
              <w:rPr>
                <w:ins w:id="1214" w:author="Sridhar Mukalla" w:date="2024-10-23T23:37:00Z" w16du:dateUtc="2024-10-24T06:37:00Z"/>
              </w:rPr>
            </w:pPr>
          </w:p>
        </w:tc>
        <w:tc>
          <w:tcPr>
            <w:tcW w:w="2001" w:type="dxa"/>
            <w:tcPrChange w:id="1215" w:author="Sridhar Mukalla" w:date="2024-10-23T23:37:00Z" w16du:dateUtc="2024-10-24T06:37:00Z">
              <w:tcPr>
                <w:tcW w:w="2001" w:type="dxa"/>
                <w:gridSpan w:val="2"/>
              </w:tcPr>
            </w:tcPrChange>
          </w:tcPr>
          <w:p w14:paraId="1661C3D7" w14:textId="77777777" w:rsidR="00A0727B" w:rsidRPr="007275DF" w:rsidRDefault="00A0727B" w:rsidP="00A76CC7">
            <w:pPr>
              <w:pStyle w:val="TAC"/>
              <w:rPr>
                <w:ins w:id="1216" w:author="Sridhar Mukalla" w:date="2024-10-23T23:37:00Z" w16du:dateUtc="2024-10-24T06:37:00Z"/>
              </w:rPr>
            </w:pPr>
            <w:ins w:id="1217" w:author="Sridhar Mukalla" w:date="2024-10-23T23:37:00Z" w16du:dateUtc="2024-10-24T06:37:00Z">
              <w:r w:rsidRPr="007275DF">
                <w:t>1, 2</w:t>
              </w:r>
            </w:ins>
          </w:p>
        </w:tc>
        <w:tc>
          <w:tcPr>
            <w:tcW w:w="3101" w:type="dxa"/>
            <w:gridSpan w:val="3"/>
            <w:shd w:val="clear" w:color="auto" w:fill="auto"/>
            <w:tcPrChange w:id="1218" w:author="Sridhar Mukalla" w:date="2024-10-23T23:37:00Z" w16du:dateUtc="2024-10-24T06:37:00Z">
              <w:tcPr>
                <w:tcW w:w="3101" w:type="dxa"/>
                <w:gridSpan w:val="4"/>
                <w:shd w:val="clear" w:color="auto" w:fill="auto"/>
              </w:tcPr>
            </w:tcPrChange>
          </w:tcPr>
          <w:p w14:paraId="3FA2C488" w14:textId="77777777" w:rsidR="00A0727B" w:rsidRPr="007275DF" w:rsidRDefault="00A0727B" w:rsidP="00A76CC7">
            <w:pPr>
              <w:pStyle w:val="TAC"/>
              <w:rPr>
                <w:ins w:id="1219" w:author="Sridhar Mukalla" w:date="2024-10-23T23:37:00Z" w16du:dateUtc="2024-10-24T06:37:00Z"/>
              </w:rPr>
            </w:pPr>
            <w:ins w:id="1220" w:author="Sridhar Mukalla" w:date="2024-10-23T23:37:00Z" w16du:dateUtc="2024-10-24T06:37:00Z">
              <w:r w:rsidRPr="007275DF">
                <w:t>1</w:t>
              </w:r>
            </w:ins>
          </w:p>
        </w:tc>
      </w:tr>
      <w:tr w:rsidR="00A0727B" w:rsidRPr="007275DF" w14:paraId="01B41886" w14:textId="77777777" w:rsidTr="00A0727B">
        <w:trPr>
          <w:jc w:val="center"/>
          <w:ins w:id="1221" w:author="Sridhar Mukalla" w:date="2024-10-23T23:37:00Z"/>
          <w:trPrChange w:id="1222" w:author="Sridhar Mukalla" w:date="2024-10-23T23:37:00Z" w16du:dateUtc="2024-10-24T06:37:00Z">
            <w:trPr>
              <w:gridBefore w:val="1"/>
            </w:trPr>
          </w:trPrChange>
        </w:trPr>
        <w:tc>
          <w:tcPr>
            <w:tcW w:w="1410" w:type="dxa"/>
            <w:vMerge w:val="restart"/>
            <w:shd w:val="clear" w:color="auto" w:fill="auto"/>
            <w:tcPrChange w:id="1223" w:author="Sridhar Mukalla" w:date="2024-10-23T23:37:00Z" w16du:dateUtc="2024-10-24T06:37:00Z">
              <w:tcPr>
                <w:tcW w:w="1410" w:type="dxa"/>
                <w:gridSpan w:val="2"/>
                <w:vMerge w:val="restart"/>
                <w:shd w:val="clear" w:color="auto" w:fill="auto"/>
              </w:tcPr>
            </w:tcPrChange>
          </w:tcPr>
          <w:p w14:paraId="3F991605" w14:textId="77777777" w:rsidR="00A0727B" w:rsidRPr="007275DF" w:rsidRDefault="00A0727B" w:rsidP="00A76CC7">
            <w:pPr>
              <w:pStyle w:val="TAL"/>
              <w:rPr>
                <w:ins w:id="1224" w:author="Sridhar Mukalla" w:date="2024-10-23T23:37:00Z" w16du:dateUtc="2024-10-24T06:37:00Z"/>
              </w:rPr>
            </w:pPr>
            <w:ins w:id="1225" w:author="Sridhar Mukalla" w:date="2024-10-23T23:37:00Z" w16du:dateUtc="2024-10-24T06:37:00Z">
              <w:r w:rsidRPr="007275DF">
                <w:rPr>
                  <w:lang w:eastAsia="ja-JP"/>
                </w:rPr>
                <w:t>DL CCA probability P</w:t>
              </w:r>
              <w:r w:rsidRPr="007275DF">
                <w:rPr>
                  <w:vertAlign w:val="subscript"/>
                  <w:lang w:eastAsia="ja-JP"/>
                </w:rPr>
                <w:t>CCA_DL</w:t>
              </w:r>
            </w:ins>
          </w:p>
        </w:tc>
        <w:tc>
          <w:tcPr>
            <w:tcW w:w="1411" w:type="dxa"/>
            <w:shd w:val="clear" w:color="auto" w:fill="auto"/>
            <w:tcPrChange w:id="1226" w:author="Sridhar Mukalla" w:date="2024-10-23T23:37:00Z" w16du:dateUtc="2024-10-24T06:37:00Z">
              <w:tcPr>
                <w:tcW w:w="1411" w:type="dxa"/>
                <w:gridSpan w:val="2"/>
                <w:shd w:val="clear" w:color="auto" w:fill="auto"/>
              </w:tcPr>
            </w:tcPrChange>
          </w:tcPr>
          <w:p w14:paraId="6EEE95C8" w14:textId="77777777" w:rsidR="00A0727B" w:rsidRPr="007275DF" w:rsidRDefault="00A0727B" w:rsidP="00A76CC7">
            <w:pPr>
              <w:pStyle w:val="TAL"/>
              <w:rPr>
                <w:ins w:id="1227" w:author="Sridhar Mukalla" w:date="2024-10-23T23:37:00Z" w16du:dateUtc="2024-10-24T06:37:00Z"/>
              </w:rPr>
            </w:pPr>
            <w:ins w:id="1228" w:author="Sridhar Mukalla" w:date="2024-10-23T23:37:00Z" w16du:dateUtc="2024-10-24T06:37:00Z">
              <w:r w:rsidRPr="007275DF">
                <w:rPr>
                  <w:rFonts w:cs="Arial"/>
                </w:rPr>
                <w:t>Semi-static channel access</w:t>
              </w:r>
              <w:r w:rsidRPr="007275DF">
                <w:rPr>
                  <w:vertAlign w:val="superscript"/>
                </w:rPr>
                <w:t xml:space="preserve"> Note 4, 6</w:t>
              </w:r>
            </w:ins>
          </w:p>
        </w:tc>
        <w:tc>
          <w:tcPr>
            <w:tcW w:w="1328" w:type="dxa"/>
            <w:shd w:val="clear" w:color="auto" w:fill="auto"/>
            <w:tcPrChange w:id="1229" w:author="Sridhar Mukalla" w:date="2024-10-23T23:37:00Z" w16du:dateUtc="2024-10-24T06:37:00Z">
              <w:tcPr>
                <w:tcW w:w="1328" w:type="dxa"/>
                <w:shd w:val="clear" w:color="auto" w:fill="auto"/>
              </w:tcPr>
            </w:tcPrChange>
          </w:tcPr>
          <w:p w14:paraId="51F4FCEF" w14:textId="77777777" w:rsidR="00A0727B" w:rsidRPr="007275DF" w:rsidRDefault="00A0727B" w:rsidP="00A76CC7">
            <w:pPr>
              <w:pStyle w:val="TAC"/>
              <w:rPr>
                <w:ins w:id="1230" w:author="Sridhar Mukalla" w:date="2024-10-23T23:37:00Z" w16du:dateUtc="2024-10-24T06:37:00Z"/>
              </w:rPr>
            </w:pPr>
          </w:p>
        </w:tc>
        <w:tc>
          <w:tcPr>
            <w:tcW w:w="2001" w:type="dxa"/>
            <w:tcPrChange w:id="1231" w:author="Sridhar Mukalla" w:date="2024-10-23T23:37:00Z" w16du:dateUtc="2024-10-24T06:37:00Z">
              <w:tcPr>
                <w:tcW w:w="2001" w:type="dxa"/>
                <w:gridSpan w:val="2"/>
              </w:tcPr>
            </w:tcPrChange>
          </w:tcPr>
          <w:p w14:paraId="3E985097" w14:textId="77777777" w:rsidR="00A0727B" w:rsidRPr="007275DF" w:rsidRDefault="00A0727B" w:rsidP="00A76CC7">
            <w:pPr>
              <w:pStyle w:val="TAC"/>
              <w:rPr>
                <w:ins w:id="1232" w:author="Sridhar Mukalla" w:date="2024-10-23T23:37:00Z" w16du:dateUtc="2024-10-24T06:37:00Z"/>
              </w:rPr>
            </w:pPr>
            <w:ins w:id="1233" w:author="Sridhar Mukalla" w:date="2024-10-23T23:37:00Z" w16du:dateUtc="2024-10-24T06:37:00Z">
              <w:r w:rsidRPr="007275DF">
                <w:t>1, 2</w:t>
              </w:r>
            </w:ins>
          </w:p>
        </w:tc>
        <w:tc>
          <w:tcPr>
            <w:tcW w:w="3101" w:type="dxa"/>
            <w:gridSpan w:val="3"/>
            <w:shd w:val="clear" w:color="auto" w:fill="auto"/>
            <w:tcPrChange w:id="1234" w:author="Sridhar Mukalla" w:date="2024-10-23T23:37:00Z" w16du:dateUtc="2024-10-24T06:37:00Z">
              <w:tcPr>
                <w:tcW w:w="3101" w:type="dxa"/>
                <w:gridSpan w:val="4"/>
                <w:shd w:val="clear" w:color="auto" w:fill="auto"/>
              </w:tcPr>
            </w:tcPrChange>
          </w:tcPr>
          <w:p w14:paraId="74587CAE" w14:textId="77777777" w:rsidR="00A0727B" w:rsidRPr="007275DF" w:rsidRDefault="00A0727B" w:rsidP="00A76CC7">
            <w:pPr>
              <w:pStyle w:val="TAC"/>
              <w:rPr>
                <w:ins w:id="1235" w:author="Sridhar Mukalla" w:date="2024-10-23T23:37:00Z" w16du:dateUtc="2024-10-24T06:37:00Z"/>
              </w:rPr>
            </w:pPr>
            <w:ins w:id="1236" w:author="Sridhar Mukalla" w:date="2024-10-23T23:37:00Z" w16du:dateUtc="2024-10-24T06:37:00Z">
              <w:r>
                <w:rPr>
                  <w:lang w:val="en-US"/>
                </w:rPr>
                <w:t>P</w:t>
              </w:r>
              <w:r w:rsidRPr="00091D48">
                <w:rPr>
                  <w:vertAlign w:val="subscript"/>
                  <w:lang w:val="en-US"/>
                </w:rPr>
                <w:t>CCA_DL</w:t>
              </w:r>
              <w:r>
                <w:rPr>
                  <w:lang w:val="en-US"/>
                </w:rPr>
                <w:t>=0.9375</w:t>
              </w:r>
            </w:ins>
          </w:p>
        </w:tc>
      </w:tr>
      <w:tr w:rsidR="00A0727B" w:rsidRPr="007275DF" w14:paraId="61638CDE" w14:textId="77777777" w:rsidTr="00A0727B">
        <w:trPr>
          <w:jc w:val="center"/>
          <w:ins w:id="1237" w:author="Sridhar Mukalla" w:date="2024-10-23T23:37:00Z"/>
          <w:trPrChange w:id="1238" w:author="Sridhar Mukalla" w:date="2024-10-23T23:37:00Z" w16du:dateUtc="2024-10-24T06:37:00Z">
            <w:trPr>
              <w:gridBefore w:val="1"/>
            </w:trPr>
          </w:trPrChange>
        </w:trPr>
        <w:tc>
          <w:tcPr>
            <w:tcW w:w="1410" w:type="dxa"/>
            <w:vMerge/>
            <w:shd w:val="clear" w:color="auto" w:fill="auto"/>
            <w:tcPrChange w:id="1239" w:author="Sridhar Mukalla" w:date="2024-10-23T23:37:00Z" w16du:dateUtc="2024-10-24T06:37:00Z">
              <w:tcPr>
                <w:tcW w:w="1410" w:type="dxa"/>
                <w:gridSpan w:val="2"/>
                <w:vMerge/>
                <w:shd w:val="clear" w:color="auto" w:fill="auto"/>
              </w:tcPr>
            </w:tcPrChange>
          </w:tcPr>
          <w:p w14:paraId="751D8326" w14:textId="77777777" w:rsidR="00A0727B" w:rsidRPr="007275DF" w:rsidRDefault="00A0727B" w:rsidP="00A76CC7">
            <w:pPr>
              <w:pStyle w:val="TAL"/>
              <w:rPr>
                <w:ins w:id="1240" w:author="Sridhar Mukalla" w:date="2024-10-23T23:37:00Z" w16du:dateUtc="2024-10-24T06:37:00Z"/>
                <w:lang w:eastAsia="ja-JP"/>
              </w:rPr>
            </w:pPr>
          </w:p>
        </w:tc>
        <w:tc>
          <w:tcPr>
            <w:tcW w:w="1411" w:type="dxa"/>
            <w:shd w:val="clear" w:color="auto" w:fill="auto"/>
            <w:tcPrChange w:id="1241" w:author="Sridhar Mukalla" w:date="2024-10-23T23:37:00Z" w16du:dateUtc="2024-10-24T06:37:00Z">
              <w:tcPr>
                <w:tcW w:w="1411" w:type="dxa"/>
                <w:gridSpan w:val="2"/>
                <w:shd w:val="clear" w:color="auto" w:fill="auto"/>
              </w:tcPr>
            </w:tcPrChange>
          </w:tcPr>
          <w:p w14:paraId="083D4B09" w14:textId="77777777" w:rsidR="00A0727B" w:rsidRPr="007275DF" w:rsidRDefault="00A0727B" w:rsidP="00A76CC7">
            <w:pPr>
              <w:pStyle w:val="TAL"/>
              <w:rPr>
                <w:ins w:id="1242" w:author="Sridhar Mukalla" w:date="2024-10-23T23:37:00Z" w16du:dateUtc="2024-10-24T06:37:00Z"/>
                <w:lang w:eastAsia="ja-JP"/>
              </w:rPr>
            </w:pPr>
            <w:ins w:id="1243" w:author="Sridhar Mukalla" w:date="2024-10-23T23:37:00Z" w16du:dateUtc="2024-10-24T06:37:00Z">
              <w:r w:rsidRPr="007275DF">
                <w:rPr>
                  <w:rFonts w:cs="v4.2.0"/>
                </w:rPr>
                <w:t>Dynamic channel access</w:t>
              </w:r>
              <w:r w:rsidRPr="007275DF">
                <w:rPr>
                  <w:vertAlign w:val="superscript"/>
                </w:rPr>
                <w:t xml:space="preserve"> Note 5, 6</w:t>
              </w:r>
            </w:ins>
          </w:p>
        </w:tc>
        <w:tc>
          <w:tcPr>
            <w:tcW w:w="1328" w:type="dxa"/>
            <w:shd w:val="clear" w:color="auto" w:fill="auto"/>
            <w:tcPrChange w:id="1244" w:author="Sridhar Mukalla" w:date="2024-10-23T23:37:00Z" w16du:dateUtc="2024-10-24T06:37:00Z">
              <w:tcPr>
                <w:tcW w:w="1328" w:type="dxa"/>
                <w:shd w:val="clear" w:color="auto" w:fill="auto"/>
              </w:tcPr>
            </w:tcPrChange>
          </w:tcPr>
          <w:p w14:paraId="327456FC" w14:textId="77777777" w:rsidR="00A0727B" w:rsidRPr="007275DF" w:rsidRDefault="00A0727B" w:rsidP="00A76CC7">
            <w:pPr>
              <w:pStyle w:val="TAC"/>
              <w:rPr>
                <w:ins w:id="1245" w:author="Sridhar Mukalla" w:date="2024-10-23T23:37:00Z" w16du:dateUtc="2024-10-24T06:37:00Z"/>
              </w:rPr>
            </w:pPr>
          </w:p>
        </w:tc>
        <w:tc>
          <w:tcPr>
            <w:tcW w:w="2001" w:type="dxa"/>
            <w:tcPrChange w:id="1246" w:author="Sridhar Mukalla" w:date="2024-10-23T23:37:00Z" w16du:dateUtc="2024-10-24T06:37:00Z">
              <w:tcPr>
                <w:tcW w:w="2001" w:type="dxa"/>
                <w:gridSpan w:val="2"/>
              </w:tcPr>
            </w:tcPrChange>
          </w:tcPr>
          <w:p w14:paraId="3439DCA9" w14:textId="77777777" w:rsidR="00A0727B" w:rsidRPr="007275DF" w:rsidRDefault="00A0727B" w:rsidP="00A76CC7">
            <w:pPr>
              <w:pStyle w:val="TAC"/>
              <w:rPr>
                <w:ins w:id="1247" w:author="Sridhar Mukalla" w:date="2024-10-23T23:37:00Z" w16du:dateUtc="2024-10-24T06:37:00Z"/>
              </w:rPr>
            </w:pPr>
            <w:ins w:id="1248" w:author="Sridhar Mukalla" w:date="2024-10-23T23:37:00Z" w16du:dateUtc="2024-10-24T06:37:00Z">
              <w:r w:rsidRPr="007275DF">
                <w:t>1, 2</w:t>
              </w:r>
            </w:ins>
          </w:p>
        </w:tc>
        <w:tc>
          <w:tcPr>
            <w:tcW w:w="3101" w:type="dxa"/>
            <w:gridSpan w:val="3"/>
            <w:shd w:val="clear" w:color="auto" w:fill="auto"/>
            <w:tcPrChange w:id="1249" w:author="Sridhar Mukalla" w:date="2024-10-23T23:37:00Z" w16du:dateUtc="2024-10-24T06:37:00Z">
              <w:tcPr>
                <w:tcW w:w="3101" w:type="dxa"/>
                <w:gridSpan w:val="4"/>
                <w:shd w:val="clear" w:color="auto" w:fill="auto"/>
              </w:tcPr>
            </w:tcPrChange>
          </w:tcPr>
          <w:p w14:paraId="2AD31471" w14:textId="77777777" w:rsidR="00A0727B" w:rsidRDefault="00A0727B" w:rsidP="00A76CC7">
            <w:pPr>
              <w:pStyle w:val="TAC"/>
              <w:rPr>
                <w:ins w:id="1250" w:author="Sridhar Mukalla" w:date="2024-10-23T23:37:00Z" w16du:dateUtc="2024-10-24T06:37:00Z"/>
                <w:lang w:val="en-US"/>
              </w:rPr>
            </w:pPr>
            <w:ins w:id="1251" w:author="Sridhar Mukalla" w:date="2024-10-23T23:37:00Z" w16du:dateUtc="2024-10-24T06:37:00Z">
              <w:r>
                <w:rPr>
                  <w:lang w:val="en-US"/>
                </w:rPr>
                <w:t>P</w:t>
              </w:r>
              <w:r w:rsidRPr="00091D48">
                <w:rPr>
                  <w:vertAlign w:val="subscript"/>
                  <w:lang w:val="en-US"/>
                </w:rPr>
                <w:t>CCA_DL</w:t>
              </w:r>
              <w:r>
                <w:rPr>
                  <w:vertAlign w:val="subscript"/>
                  <w:lang w:val="en-US"/>
                </w:rPr>
                <w:t>_1</w:t>
              </w:r>
              <w:r>
                <w:rPr>
                  <w:lang w:val="en-US"/>
                </w:rPr>
                <w:t>=0.75</w:t>
              </w:r>
            </w:ins>
          </w:p>
          <w:p w14:paraId="7EC3ECBE" w14:textId="77777777" w:rsidR="00A0727B" w:rsidRDefault="00A0727B" w:rsidP="00A76CC7">
            <w:pPr>
              <w:pStyle w:val="TAC"/>
              <w:rPr>
                <w:ins w:id="1252" w:author="Sridhar Mukalla" w:date="2024-10-23T23:37:00Z" w16du:dateUtc="2024-10-24T06:37:00Z"/>
                <w:lang w:val="en-US"/>
              </w:rPr>
            </w:pPr>
            <w:ins w:id="1253" w:author="Sridhar Mukalla" w:date="2024-10-23T23:37:00Z" w16du:dateUtc="2024-10-24T06:37:00Z">
              <w:r>
                <w:rPr>
                  <w:lang w:val="en-US"/>
                </w:rPr>
                <w:t>P</w:t>
              </w:r>
              <w:r w:rsidRPr="00091D48">
                <w:rPr>
                  <w:vertAlign w:val="subscript"/>
                  <w:lang w:val="en-US"/>
                </w:rPr>
                <w:t>CCA_DL</w:t>
              </w:r>
              <w:r>
                <w:rPr>
                  <w:vertAlign w:val="subscript"/>
                  <w:lang w:val="en-US"/>
                </w:rPr>
                <w:t>_2</w:t>
              </w:r>
              <w:r>
                <w:rPr>
                  <w:lang w:val="en-US"/>
                </w:rPr>
                <w:t>=0.75</w:t>
              </w:r>
            </w:ins>
          </w:p>
          <w:p w14:paraId="3D5E2FFB" w14:textId="77777777" w:rsidR="00A0727B" w:rsidRPr="007275DF" w:rsidRDefault="00A0727B" w:rsidP="00A76CC7">
            <w:pPr>
              <w:pStyle w:val="TAC"/>
              <w:rPr>
                <w:ins w:id="1254" w:author="Sridhar Mukalla" w:date="2024-10-23T23:37:00Z" w16du:dateUtc="2024-10-24T06:37:00Z"/>
                <w:lang w:val="en-US" w:eastAsia="ja-JP"/>
              </w:rPr>
            </w:pPr>
          </w:p>
        </w:tc>
      </w:tr>
      <w:tr w:rsidR="00A0727B" w:rsidRPr="007275DF" w14:paraId="50E2E8B3" w14:textId="77777777" w:rsidTr="00A0727B">
        <w:trPr>
          <w:jc w:val="center"/>
          <w:ins w:id="1255" w:author="Sridhar Mukalla" w:date="2024-10-23T23:37:00Z"/>
          <w:trPrChange w:id="1256" w:author="Sridhar Mukalla" w:date="2024-10-23T23:37:00Z" w16du:dateUtc="2024-10-24T06:37:00Z">
            <w:trPr>
              <w:gridBefore w:val="1"/>
            </w:trPr>
          </w:trPrChange>
        </w:trPr>
        <w:tc>
          <w:tcPr>
            <w:tcW w:w="1410" w:type="dxa"/>
            <w:vMerge w:val="restart"/>
            <w:shd w:val="clear" w:color="auto" w:fill="auto"/>
            <w:tcPrChange w:id="1257" w:author="Sridhar Mukalla" w:date="2024-10-23T23:37:00Z" w16du:dateUtc="2024-10-24T06:37:00Z">
              <w:tcPr>
                <w:tcW w:w="1410" w:type="dxa"/>
                <w:gridSpan w:val="2"/>
                <w:vMerge w:val="restart"/>
                <w:shd w:val="clear" w:color="auto" w:fill="auto"/>
              </w:tcPr>
            </w:tcPrChange>
          </w:tcPr>
          <w:p w14:paraId="432014F0" w14:textId="77777777" w:rsidR="00A0727B" w:rsidRPr="007275DF" w:rsidRDefault="00A0727B" w:rsidP="00A76CC7">
            <w:pPr>
              <w:pStyle w:val="TAL"/>
              <w:rPr>
                <w:ins w:id="1258" w:author="Sridhar Mukalla" w:date="2024-10-23T23:37:00Z" w16du:dateUtc="2024-10-24T06:37:00Z"/>
              </w:rPr>
            </w:pPr>
            <w:ins w:id="1259" w:author="Sridhar Mukalla" w:date="2024-10-23T23:37:00Z" w16du:dateUtc="2024-10-24T06:37:00Z">
              <w:r w:rsidRPr="007275DF">
                <w:rPr>
                  <w:lang w:eastAsia="ja-JP"/>
                </w:rPr>
                <w:t>UL CCA probability P</w:t>
              </w:r>
              <w:r w:rsidRPr="007275DF">
                <w:rPr>
                  <w:vertAlign w:val="subscript"/>
                  <w:lang w:eastAsia="ja-JP"/>
                </w:rPr>
                <w:t>CCA_UL</w:t>
              </w:r>
            </w:ins>
          </w:p>
        </w:tc>
        <w:tc>
          <w:tcPr>
            <w:tcW w:w="1411" w:type="dxa"/>
            <w:shd w:val="clear" w:color="auto" w:fill="auto"/>
            <w:tcPrChange w:id="1260" w:author="Sridhar Mukalla" w:date="2024-10-23T23:37:00Z" w16du:dateUtc="2024-10-24T06:37:00Z">
              <w:tcPr>
                <w:tcW w:w="1411" w:type="dxa"/>
                <w:gridSpan w:val="2"/>
                <w:shd w:val="clear" w:color="auto" w:fill="auto"/>
              </w:tcPr>
            </w:tcPrChange>
          </w:tcPr>
          <w:p w14:paraId="40D0116E" w14:textId="77777777" w:rsidR="00A0727B" w:rsidRPr="007275DF" w:rsidRDefault="00A0727B" w:rsidP="00A76CC7">
            <w:pPr>
              <w:pStyle w:val="TAL"/>
              <w:rPr>
                <w:ins w:id="1261" w:author="Sridhar Mukalla" w:date="2024-10-23T23:37:00Z" w16du:dateUtc="2024-10-24T06:37:00Z"/>
              </w:rPr>
            </w:pPr>
            <w:ins w:id="1262" w:author="Sridhar Mukalla" w:date="2024-10-23T23:37:00Z" w16du:dateUtc="2024-10-24T06:37:00Z">
              <w:r w:rsidRPr="007275DF">
                <w:rPr>
                  <w:rFonts w:cs="Arial"/>
                </w:rPr>
                <w:t>Semi-static channel access</w:t>
              </w:r>
              <w:r w:rsidRPr="007275DF">
                <w:rPr>
                  <w:vertAlign w:val="superscript"/>
                </w:rPr>
                <w:t xml:space="preserve"> Note 4, 6</w:t>
              </w:r>
            </w:ins>
          </w:p>
        </w:tc>
        <w:tc>
          <w:tcPr>
            <w:tcW w:w="1328" w:type="dxa"/>
            <w:shd w:val="clear" w:color="auto" w:fill="auto"/>
            <w:tcPrChange w:id="1263" w:author="Sridhar Mukalla" w:date="2024-10-23T23:37:00Z" w16du:dateUtc="2024-10-24T06:37:00Z">
              <w:tcPr>
                <w:tcW w:w="1328" w:type="dxa"/>
                <w:shd w:val="clear" w:color="auto" w:fill="auto"/>
              </w:tcPr>
            </w:tcPrChange>
          </w:tcPr>
          <w:p w14:paraId="0939856D" w14:textId="77777777" w:rsidR="00A0727B" w:rsidRPr="007275DF" w:rsidRDefault="00A0727B" w:rsidP="00A76CC7">
            <w:pPr>
              <w:pStyle w:val="TAC"/>
              <w:rPr>
                <w:ins w:id="1264" w:author="Sridhar Mukalla" w:date="2024-10-23T23:37:00Z" w16du:dateUtc="2024-10-24T06:37:00Z"/>
              </w:rPr>
            </w:pPr>
          </w:p>
        </w:tc>
        <w:tc>
          <w:tcPr>
            <w:tcW w:w="2001" w:type="dxa"/>
            <w:tcPrChange w:id="1265" w:author="Sridhar Mukalla" w:date="2024-10-23T23:37:00Z" w16du:dateUtc="2024-10-24T06:37:00Z">
              <w:tcPr>
                <w:tcW w:w="2001" w:type="dxa"/>
                <w:gridSpan w:val="2"/>
              </w:tcPr>
            </w:tcPrChange>
          </w:tcPr>
          <w:p w14:paraId="7EC05F9D" w14:textId="77777777" w:rsidR="00A0727B" w:rsidRPr="007275DF" w:rsidRDefault="00A0727B" w:rsidP="00A76CC7">
            <w:pPr>
              <w:pStyle w:val="TAC"/>
              <w:rPr>
                <w:ins w:id="1266" w:author="Sridhar Mukalla" w:date="2024-10-23T23:37:00Z" w16du:dateUtc="2024-10-24T06:37:00Z"/>
              </w:rPr>
            </w:pPr>
            <w:ins w:id="1267" w:author="Sridhar Mukalla" w:date="2024-10-23T23:37:00Z" w16du:dateUtc="2024-10-24T06:37:00Z">
              <w:r w:rsidRPr="007275DF">
                <w:t>1, 2</w:t>
              </w:r>
            </w:ins>
          </w:p>
        </w:tc>
        <w:tc>
          <w:tcPr>
            <w:tcW w:w="3101" w:type="dxa"/>
            <w:gridSpan w:val="3"/>
            <w:shd w:val="clear" w:color="auto" w:fill="auto"/>
            <w:tcPrChange w:id="1268" w:author="Sridhar Mukalla" w:date="2024-10-23T23:37:00Z" w16du:dateUtc="2024-10-24T06:37:00Z">
              <w:tcPr>
                <w:tcW w:w="3101" w:type="dxa"/>
                <w:gridSpan w:val="4"/>
                <w:shd w:val="clear" w:color="auto" w:fill="auto"/>
              </w:tcPr>
            </w:tcPrChange>
          </w:tcPr>
          <w:p w14:paraId="35211301" w14:textId="77777777" w:rsidR="00A0727B" w:rsidRPr="007275DF" w:rsidRDefault="00A0727B" w:rsidP="00A76CC7">
            <w:pPr>
              <w:pStyle w:val="TAC"/>
              <w:rPr>
                <w:ins w:id="1269" w:author="Sridhar Mukalla" w:date="2024-10-23T23:37:00Z" w16du:dateUtc="2024-10-24T06:37:00Z"/>
              </w:rPr>
            </w:pPr>
            <w:ins w:id="1270" w:author="Sridhar Mukalla" w:date="2024-10-23T23:37:00Z" w16du:dateUtc="2024-10-24T06:37: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=0.87</w:t>
              </w:r>
            </w:ins>
          </w:p>
        </w:tc>
      </w:tr>
      <w:tr w:rsidR="00A0727B" w:rsidRPr="007275DF" w14:paraId="197BBF49" w14:textId="77777777" w:rsidTr="00A0727B">
        <w:trPr>
          <w:jc w:val="center"/>
          <w:ins w:id="1271" w:author="Sridhar Mukalla" w:date="2024-10-23T23:37:00Z"/>
          <w:trPrChange w:id="1272" w:author="Sridhar Mukalla" w:date="2024-10-23T23:37:00Z" w16du:dateUtc="2024-10-24T06:37:00Z">
            <w:trPr>
              <w:gridBefore w:val="1"/>
            </w:trPr>
          </w:trPrChange>
        </w:trPr>
        <w:tc>
          <w:tcPr>
            <w:tcW w:w="1410" w:type="dxa"/>
            <w:vMerge/>
            <w:shd w:val="clear" w:color="auto" w:fill="auto"/>
            <w:tcPrChange w:id="1273" w:author="Sridhar Mukalla" w:date="2024-10-23T23:37:00Z" w16du:dateUtc="2024-10-24T06:37:00Z">
              <w:tcPr>
                <w:tcW w:w="1410" w:type="dxa"/>
                <w:gridSpan w:val="2"/>
                <w:vMerge/>
                <w:shd w:val="clear" w:color="auto" w:fill="auto"/>
              </w:tcPr>
            </w:tcPrChange>
          </w:tcPr>
          <w:p w14:paraId="2C0604FA" w14:textId="77777777" w:rsidR="00A0727B" w:rsidRPr="007275DF" w:rsidRDefault="00A0727B" w:rsidP="00A76CC7">
            <w:pPr>
              <w:pStyle w:val="TAL"/>
              <w:rPr>
                <w:ins w:id="1274" w:author="Sridhar Mukalla" w:date="2024-10-23T23:37:00Z" w16du:dateUtc="2024-10-24T06:37:00Z"/>
                <w:lang w:eastAsia="ja-JP"/>
              </w:rPr>
            </w:pPr>
          </w:p>
        </w:tc>
        <w:tc>
          <w:tcPr>
            <w:tcW w:w="1411" w:type="dxa"/>
            <w:shd w:val="clear" w:color="auto" w:fill="auto"/>
            <w:tcPrChange w:id="1275" w:author="Sridhar Mukalla" w:date="2024-10-23T23:37:00Z" w16du:dateUtc="2024-10-24T06:37:00Z">
              <w:tcPr>
                <w:tcW w:w="1411" w:type="dxa"/>
                <w:gridSpan w:val="2"/>
                <w:shd w:val="clear" w:color="auto" w:fill="auto"/>
              </w:tcPr>
            </w:tcPrChange>
          </w:tcPr>
          <w:p w14:paraId="7DF9BE83" w14:textId="77777777" w:rsidR="00A0727B" w:rsidRPr="007275DF" w:rsidRDefault="00A0727B" w:rsidP="00A76CC7">
            <w:pPr>
              <w:pStyle w:val="TAL"/>
              <w:rPr>
                <w:ins w:id="1276" w:author="Sridhar Mukalla" w:date="2024-10-23T23:37:00Z" w16du:dateUtc="2024-10-24T06:37:00Z"/>
              </w:rPr>
            </w:pPr>
            <w:ins w:id="1277" w:author="Sridhar Mukalla" w:date="2024-10-23T23:37:00Z" w16du:dateUtc="2024-10-24T06:37:00Z">
              <w:r w:rsidRPr="007275DF">
                <w:rPr>
                  <w:rFonts w:cs="v4.2.0"/>
                </w:rPr>
                <w:t>Dynamic channel access</w:t>
              </w:r>
              <w:r w:rsidRPr="007275DF">
                <w:rPr>
                  <w:vertAlign w:val="superscript"/>
                </w:rPr>
                <w:t xml:space="preserve"> Note 5, 6</w:t>
              </w:r>
            </w:ins>
          </w:p>
        </w:tc>
        <w:tc>
          <w:tcPr>
            <w:tcW w:w="1328" w:type="dxa"/>
            <w:shd w:val="clear" w:color="auto" w:fill="auto"/>
            <w:tcPrChange w:id="1278" w:author="Sridhar Mukalla" w:date="2024-10-23T23:37:00Z" w16du:dateUtc="2024-10-24T06:37:00Z">
              <w:tcPr>
                <w:tcW w:w="1328" w:type="dxa"/>
                <w:shd w:val="clear" w:color="auto" w:fill="auto"/>
              </w:tcPr>
            </w:tcPrChange>
          </w:tcPr>
          <w:p w14:paraId="710EA3AB" w14:textId="77777777" w:rsidR="00A0727B" w:rsidRPr="007275DF" w:rsidRDefault="00A0727B" w:rsidP="00A76CC7">
            <w:pPr>
              <w:pStyle w:val="TAC"/>
              <w:rPr>
                <w:ins w:id="1279" w:author="Sridhar Mukalla" w:date="2024-10-23T23:37:00Z" w16du:dateUtc="2024-10-24T06:37:00Z"/>
              </w:rPr>
            </w:pPr>
          </w:p>
        </w:tc>
        <w:tc>
          <w:tcPr>
            <w:tcW w:w="2001" w:type="dxa"/>
            <w:tcPrChange w:id="1280" w:author="Sridhar Mukalla" w:date="2024-10-23T23:37:00Z" w16du:dateUtc="2024-10-24T06:37:00Z">
              <w:tcPr>
                <w:tcW w:w="2001" w:type="dxa"/>
                <w:gridSpan w:val="2"/>
              </w:tcPr>
            </w:tcPrChange>
          </w:tcPr>
          <w:p w14:paraId="59A9CF88" w14:textId="77777777" w:rsidR="00A0727B" w:rsidRPr="007275DF" w:rsidRDefault="00A0727B" w:rsidP="00A76CC7">
            <w:pPr>
              <w:pStyle w:val="TAC"/>
              <w:rPr>
                <w:ins w:id="1281" w:author="Sridhar Mukalla" w:date="2024-10-23T23:37:00Z" w16du:dateUtc="2024-10-24T06:37:00Z"/>
              </w:rPr>
            </w:pPr>
            <w:ins w:id="1282" w:author="Sridhar Mukalla" w:date="2024-10-23T23:37:00Z" w16du:dateUtc="2024-10-24T06:37:00Z">
              <w:r w:rsidRPr="007275DF">
                <w:t>1, 2</w:t>
              </w:r>
            </w:ins>
          </w:p>
        </w:tc>
        <w:tc>
          <w:tcPr>
            <w:tcW w:w="3101" w:type="dxa"/>
            <w:gridSpan w:val="3"/>
            <w:shd w:val="clear" w:color="auto" w:fill="auto"/>
            <w:tcPrChange w:id="1283" w:author="Sridhar Mukalla" w:date="2024-10-23T23:37:00Z" w16du:dateUtc="2024-10-24T06:37:00Z">
              <w:tcPr>
                <w:tcW w:w="3101" w:type="dxa"/>
                <w:gridSpan w:val="4"/>
                <w:shd w:val="clear" w:color="auto" w:fill="auto"/>
              </w:tcPr>
            </w:tcPrChange>
          </w:tcPr>
          <w:p w14:paraId="628B6A59" w14:textId="77777777" w:rsidR="00A0727B" w:rsidRPr="007275DF" w:rsidRDefault="00A0727B" w:rsidP="00A76CC7">
            <w:pPr>
              <w:pStyle w:val="TAC"/>
              <w:rPr>
                <w:ins w:id="1284" w:author="Sridhar Mukalla" w:date="2024-10-23T23:37:00Z" w16du:dateUtc="2024-10-24T06:37:00Z"/>
                <w:lang w:val="en-US" w:eastAsia="ja-JP"/>
              </w:rPr>
            </w:pPr>
            <w:ins w:id="1285" w:author="Sridhar Mukalla" w:date="2024-10-23T23:37:00Z" w16du:dateUtc="2024-10-24T06:37: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=0.75</w:t>
              </w:r>
            </w:ins>
          </w:p>
        </w:tc>
      </w:tr>
      <w:tr w:rsidR="00A0727B" w14:paraId="0F87F45F" w14:textId="77777777" w:rsidTr="00A0727B">
        <w:trPr>
          <w:jc w:val="center"/>
          <w:ins w:id="1286" w:author="Sridhar Mukalla" w:date="2024-10-23T23:37:00Z"/>
          <w:trPrChange w:id="1287" w:author="Sridhar Mukalla" w:date="2024-10-23T23:37:00Z" w16du:dateUtc="2024-10-24T06:37:00Z">
            <w:trPr>
              <w:gridBefore w:val="1"/>
            </w:trPr>
          </w:trPrChange>
        </w:trPr>
        <w:tc>
          <w:tcPr>
            <w:tcW w:w="2821" w:type="dxa"/>
            <w:gridSpan w:val="2"/>
            <w:shd w:val="clear" w:color="auto" w:fill="auto"/>
            <w:tcPrChange w:id="1288" w:author="Sridhar Mukalla" w:date="2024-10-23T23:37:00Z" w16du:dateUtc="2024-10-24T06:37:00Z">
              <w:tcPr>
                <w:tcW w:w="2821" w:type="dxa"/>
                <w:gridSpan w:val="4"/>
                <w:shd w:val="clear" w:color="auto" w:fill="auto"/>
              </w:tcPr>
            </w:tcPrChange>
          </w:tcPr>
          <w:p w14:paraId="3B661D06" w14:textId="77777777" w:rsidR="00A0727B" w:rsidRPr="007275DF" w:rsidRDefault="00A0727B" w:rsidP="00A76CC7">
            <w:pPr>
              <w:pStyle w:val="TAL"/>
              <w:rPr>
                <w:ins w:id="1289" w:author="Sridhar Mukalla" w:date="2024-10-23T23:37:00Z" w16du:dateUtc="2024-10-24T06:37:00Z"/>
                <w:rFonts w:cs="v4.2.0"/>
              </w:rPr>
            </w:pPr>
            <w:ins w:id="1290" w:author="Sridhar Mukalla" w:date="2024-10-23T23:37:00Z" w16du:dateUtc="2024-10-24T06:37:00Z">
              <w:r>
                <w:rPr>
                  <w:rFonts w:cs="Arial"/>
                  <w:lang w:val="it-IT"/>
                </w:rPr>
                <w:t>L</w:t>
              </w:r>
              <w:r w:rsidRPr="00F860FA">
                <w:rPr>
                  <w:rFonts w:cs="Arial"/>
                  <w:vertAlign w:val="subscript"/>
                  <w:lang w:val="it-IT"/>
                </w:rPr>
                <w:t>CCA_DL</w:t>
              </w:r>
            </w:ins>
          </w:p>
        </w:tc>
        <w:tc>
          <w:tcPr>
            <w:tcW w:w="1328" w:type="dxa"/>
            <w:shd w:val="clear" w:color="auto" w:fill="auto"/>
            <w:tcPrChange w:id="1291" w:author="Sridhar Mukalla" w:date="2024-10-23T23:37:00Z" w16du:dateUtc="2024-10-24T06:37:00Z">
              <w:tcPr>
                <w:tcW w:w="1328" w:type="dxa"/>
                <w:shd w:val="clear" w:color="auto" w:fill="auto"/>
              </w:tcPr>
            </w:tcPrChange>
          </w:tcPr>
          <w:p w14:paraId="57745049" w14:textId="77777777" w:rsidR="00A0727B" w:rsidRPr="007275DF" w:rsidRDefault="00A0727B" w:rsidP="00A76CC7">
            <w:pPr>
              <w:pStyle w:val="TAC"/>
              <w:rPr>
                <w:ins w:id="1292" w:author="Sridhar Mukalla" w:date="2024-10-23T23:37:00Z" w16du:dateUtc="2024-10-24T06:37:00Z"/>
              </w:rPr>
            </w:pPr>
            <w:ins w:id="1293" w:author="Sridhar Mukalla" w:date="2024-10-23T23:37:00Z" w16du:dateUtc="2024-10-24T06:37:00Z">
              <w:r>
                <w:rPr>
                  <w:rFonts w:cs="Arial"/>
                  <w:lang w:val="it-IT" w:eastAsia="ja-JP"/>
                </w:rPr>
                <w:t>-</w:t>
              </w:r>
            </w:ins>
          </w:p>
        </w:tc>
        <w:tc>
          <w:tcPr>
            <w:tcW w:w="2001" w:type="dxa"/>
            <w:tcPrChange w:id="1294" w:author="Sridhar Mukalla" w:date="2024-10-23T23:37:00Z" w16du:dateUtc="2024-10-24T06:37:00Z">
              <w:tcPr>
                <w:tcW w:w="2001" w:type="dxa"/>
                <w:gridSpan w:val="2"/>
              </w:tcPr>
            </w:tcPrChange>
          </w:tcPr>
          <w:p w14:paraId="2438E9F2" w14:textId="77777777" w:rsidR="00A0727B" w:rsidRPr="007275DF" w:rsidRDefault="00A0727B" w:rsidP="00A76CC7">
            <w:pPr>
              <w:pStyle w:val="TAC"/>
              <w:rPr>
                <w:ins w:id="1295" w:author="Sridhar Mukalla" w:date="2024-10-23T23:37:00Z" w16du:dateUtc="2024-10-24T06:37:00Z"/>
              </w:rPr>
            </w:pPr>
            <w:ins w:id="1296" w:author="Sridhar Mukalla" w:date="2024-10-23T23:37:00Z" w16du:dateUtc="2024-10-24T06:37:00Z">
              <w:r w:rsidRPr="007275DF">
                <w:t>1, 2</w:t>
              </w:r>
            </w:ins>
          </w:p>
        </w:tc>
        <w:tc>
          <w:tcPr>
            <w:tcW w:w="3101" w:type="dxa"/>
            <w:gridSpan w:val="3"/>
            <w:shd w:val="clear" w:color="auto" w:fill="auto"/>
            <w:vAlign w:val="center"/>
            <w:tcPrChange w:id="1297" w:author="Sridhar Mukalla" w:date="2024-10-23T23:37:00Z" w16du:dateUtc="2024-10-24T06:37:00Z">
              <w:tcPr>
                <w:tcW w:w="3101" w:type="dxa"/>
                <w:gridSpan w:val="4"/>
                <w:shd w:val="clear" w:color="auto" w:fill="auto"/>
                <w:vAlign w:val="center"/>
              </w:tcPr>
            </w:tcPrChange>
          </w:tcPr>
          <w:p w14:paraId="3673B232" w14:textId="77777777" w:rsidR="00A0727B" w:rsidRDefault="00A0727B" w:rsidP="00A76CC7">
            <w:pPr>
              <w:pStyle w:val="TAC"/>
              <w:rPr>
                <w:ins w:id="1298" w:author="Sridhar Mukalla" w:date="2024-10-23T23:37:00Z" w16du:dateUtc="2024-10-24T06:37:00Z"/>
                <w:lang w:val="en-US"/>
              </w:rPr>
            </w:pPr>
            <w:ins w:id="1299" w:author="Sridhar Mukalla" w:date="2024-10-23T23:37:00Z" w16du:dateUtc="2024-10-24T06:37:00Z">
              <w:r>
                <w:rPr>
                  <w:rFonts w:cs="Arial"/>
                </w:rPr>
                <w:t>5</w:t>
              </w:r>
            </w:ins>
          </w:p>
        </w:tc>
      </w:tr>
      <w:tr w:rsidR="00A0727B" w14:paraId="32FF64DA" w14:textId="77777777" w:rsidTr="00A0727B">
        <w:trPr>
          <w:jc w:val="center"/>
          <w:ins w:id="1300" w:author="Sridhar Mukalla" w:date="2024-10-23T23:37:00Z"/>
          <w:trPrChange w:id="1301" w:author="Sridhar Mukalla" w:date="2024-10-23T23:37:00Z" w16du:dateUtc="2024-10-24T06:37:00Z">
            <w:trPr>
              <w:gridBefore w:val="1"/>
            </w:trPr>
          </w:trPrChange>
        </w:trPr>
        <w:tc>
          <w:tcPr>
            <w:tcW w:w="2821" w:type="dxa"/>
            <w:gridSpan w:val="2"/>
            <w:shd w:val="clear" w:color="auto" w:fill="auto"/>
            <w:tcPrChange w:id="1302" w:author="Sridhar Mukalla" w:date="2024-10-23T23:37:00Z" w16du:dateUtc="2024-10-24T06:37:00Z">
              <w:tcPr>
                <w:tcW w:w="2821" w:type="dxa"/>
                <w:gridSpan w:val="4"/>
                <w:shd w:val="clear" w:color="auto" w:fill="auto"/>
              </w:tcPr>
            </w:tcPrChange>
          </w:tcPr>
          <w:p w14:paraId="6DB68992" w14:textId="77777777" w:rsidR="00A0727B" w:rsidRPr="007275DF" w:rsidRDefault="00A0727B" w:rsidP="00A76CC7">
            <w:pPr>
              <w:pStyle w:val="TAL"/>
              <w:rPr>
                <w:ins w:id="1303" w:author="Sridhar Mukalla" w:date="2024-10-23T23:37:00Z" w16du:dateUtc="2024-10-24T06:37:00Z"/>
                <w:rFonts w:cs="v4.2.0"/>
              </w:rPr>
            </w:pPr>
            <w:ins w:id="1304" w:author="Sridhar Mukalla" w:date="2024-10-23T23:37:00Z" w16du:dateUtc="2024-10-24T06:37:00Z">
              <w:r>
                <w:rPr>
                  <w:rFonts w:cs="Arial"/>
                  <w:lang w:val="it-IT"/>
                </w:rPr>
                <w:t>W</w:t>
              </w:r>
              <w:r w:rsidRPr="0039099E">
                <w:rPr>
                  <w:rFonts w:cs="Arial"/>
                  <w:vertAlign w:val="subscript"/>
                  <w:lang w:val="it-IT"/>
                </w:rPr>
                <w:t>CCA_DL</w:t>
              </w:r>
            </w:ins>
          </w:p>
        </w:tc>
        <w:tc>
          <w:tcPr>
            <w:tcW w:w="1328" w:type="dxa"/>
            <w:shd w:val="clear" w:color="auto" w:fill="auto"/>
            <w:tcPrChange w:id="1305" w:author="Sridhar Mukalla" w:date="2024-10-23T23:37:00Z" w16du:dateUtc="2024-10-24T06:37:00Z">
              <w:tcPr>
                <w:tcW w:w="1328" w:type="dxa"/>
                <w:shd w:val="clear" w:color="auto" w:fill="auto"/>
              </w:tcPr>
            </w:tcPrChange>
          </w:tcPr>
          <w:p w14:paraId="0EC89490" w14:textId="77777777" w:rsidR="00A0727B" w:rsidRPr="007275DF" w:rsidRDefault="00A0727B" w:rsidP="00A76CC7">
            <w:pPr>
              <w:pStyle w:val="TAC"/>
              <w:rPr>
                <w:ins w:id="1306" w:author="Sridhar Mukalla" w:date="2024-10-23T23:37:00Z" w16du:dateUtc="2024-10-24T06:37:00Z"/>
              </w:rPr>
            </w:pPr>
            <w:ins w:id="1307" w:author="Sridhar Mukalla" w:date="2024-10-23T23:37:00Z" w16du:dateUtc="2024-10-24T06:37:00Z">
              <w:r>
                <w:rPr>
                  <w:rFonts w:cs="Arial"/>
                  <w:lang w:val="it-IT" w:eastAsia="ja-JP"/>
                </w:rPr>
                <w:t>ms</w:t>
              </w:r>
            </w:ins>
          </w:p>
        </w:tc>
        <w:tc>
          <w:tcPr>
            <w:tcW w:w="2001" w:type="dxa"/>
            <w:tcPrChange w:id="1308" w:author="Sridhar Mukalla" w:date="2024-10-23T23:37:00Z" w16du:dateUtc="2024-10-24T06:37:00Z">
              <w:tcPr>
                <w:tcW w:w="2001" w:type="dxa"/>
                <w:gridSpan w:val="2"/>
              </w:tcPr>
            </w:tcPrChange>
          </w:tcPr>
          <w:p w14:paraId="3FF808CB" w14:textId="77777777" w:rsidR="00A0727B" w:rsidRPr="007275DF" w:rsidRDefault="00A0727B" w:rsidP="00A76CC7">
            <w:pPr>
              <w:pStyle w:val="TAC"/>
              <w:rPr>
                <w:ins w:id="1309" w:author="Sridhar Mukalla" w:date="2024-10-23T23:37:00Z" w16du:dateUtc="2024-10-24T06:37:00Z"/>
              </w:rPr>
            </w:pPr>
            <w:ins w:id="1310" w:author="Sridhar Mukalla" w:date="2024-10-23T23:37:00Z" w16du:dateUtc="2024-10-24T06:37:00Z">
              <w:r>
                <w:t>1, 2</w:t>
              </w:r>
            </w:ins>
          </w:p>
        </w:tc>
        <w:tc>
          <w:tcPr>
            <w:tcW w:w="3101" w:type="dxa"/>
            <w:gridSpan w:val="3"/>
            <w:shd w:val="clear" w:color="auto" w:fill="auto"/>
            <w:vAlign w:val="center"/>
            <w:tcPrChange w:id="1311" w:author="Sridhar Mukalla" w:date="2024-10-23T23:37:00Z" w16du:dateUtc="2024-10-24T06:37:00Z">
              <w:tcPr>
                <w:tcW w:w="3101" w:type="dxa"/>
                <w:gridSpan w:val="4"/>
                <w:shd w:val="clear" w:color="auto" w:fill="auto"/>
                <w:vAlign w:val="center"/>
              </w:tcPr>
            </w:tcPrChange>
          </w:tcPr>
          <w:p w14:paraId="29761B3B" w14:textId="77777777" w:rsidR="00A0727B" w:rsidRDefault="00A0727B" w:rsidP="00A76CC7">
            <w:pPr>
              <w:pStyle w:val="TAC"/>
              <w:rPr>
                <w:ins w:id="1312" w:author="Sridhar Mukalla" w:date="2024-10-23T23:37:00Z" w16du:dateUtc="2024-10-24T06:37:00Z"/>
                <w:lang w:val="en-US"/>
              </w:rPr>
            </w:pPr>
            <w:ins w:id="1313" w:author="Sridhar Mukalla" w:date="2024-10-23T23:37:00Z" w16du:dateUtc="2024-10-24T06:37:00Z">
              <w:r>
                <w:rPr>
                  <w:rFonts w:cs="Arial"/>
                </w:rPr>
                <w:t>T304</w:t>
              </w:r>
            </w:ins>
          </w:p>
        </w:tc>
      </w:tr>
      <w:tr w:rsidR="00A0727B" w14:paraId="297F35CC" w14:textId="77777777" w:rsidTr="00A0727B">
        <w:trPr>
          <w:jc w:val="center"/>
          <w:ins w:id="1314" w:author="Sridhar Mukalla" w:date="2024-10-23T23:37:00Z"/>
          <w:trPrChange w:id="1315" w:author="Sridhar Mukalla" w:date="2024-10-23T23:37:00Z" w16du:dateUtc="2024-10-24T06:37:00Z">
            <w:trPr>
              <w:gridBefore w:val="1"/>
            </w:trPr>
          </w:trPrChange>
        </w:trPr>
        <w:tc>
          <w:tcPr>
            <w:tcW w:w="2821" w:type="dxa"/>
            <w:gridSpan w:val="2"/>
            <w:shd w:val="clear" w:color="auto" w:fill="auto"/>
            <w:tcPrChange w:id="1316" w:author="Sridhar Mukalla" w:date="2024-10-23T23:37:00Z" w16du:dateUtc="2024-10-24T06:37:00Z">
              <w:tcPr>
                <w:tcW w:w="2821" w:type="dxa"/>
                <w:gridSpan w:val="4"/>
                <w:shd w:val="clear" w:color="auto" w:fill="auto"/>
              </w:tcPr>
            </w:tcPrChange>
          </w:tcPr>
          <w:p w14:paraId="0ACCBE70" w14:textId="77777777" w:rsidR="00A0727B" w:rsidRPr="007275DF" w:rsidRDefault="00A0727B" w:rsidP="00A76CC7">
            <w:pPr>
              <w:pStyle w:val="TAL"/>
              <w:rPr>
                <w:ins w:id="1317" w:author="Sridhar Mukalla" w:date="2024-10-23T23:37:00Z" w16du:dateUtc="2024-10-24T06:37:00Z"/>
                <w:rFonts w:cs="v4.2.0"/>
              </w:rPr>
            </w:pPr>
            <w:ins w:id="1318" w:author="Sridhar Mukalla" w:date="2024-10-23T23:37:00Z" w16du:dateUtc="2024-10-24T06:37:00Z">
              <w:r>
                <w:rPr>
                  <w:rFonts w:cs="Arial"/>
                  <w:lang w:val="it-IT"/>
                </w:rPr>
                <w:t>L</w:t>
              </w:r>
              <w:r w:rsidRPr="00F860FA">
                <w:rPr>
                  <w:rFonts w:cs="Arial"/>
                  <w:vertAlign w:val="subscript"/>
                  <w:lang w:val="it-IT"/>
                </w:rPr>
                <w:t>CCA_UL</w:t>
              </w:r>
            </w:ins>
          </w:p>
        </w:tc>
        <w:tc>
          <w:tcPr>
            <w:tcW w:w="1328" w:type="dxa"/>
            <w:shd w:val="clear" w:color="auto" w:fill="auto"/>
            <w:tcPrChange w:id="1319" w:author="Sridhar Mukalla" w:date="2024-10-23T23:37:00Z" w16du:dateUtc="2024-10-24T06:37:00Z">
              <w:tcPr>
                <w:tcW w:w="1328" w:type="dxa"/>
                <w:shd w:val="clear" w:color="auto" w:fill="auto"/>
              </w:tcPr>
            </w:tcPrChange>
          </w:tcPr>
          <w:p w14:paraId="6BB28DDA" w14:textId="77777777" w:rsidR="00A0727B" w:rsidRPr="007275DF" w:rsidRDefault="00A0727B" w:rsidP="00A76CC7">
            <w:pPr>
              <w:pStyle w:val="TAC"/>
              <w:rPr>
                <w:ins w:id="1320" w:author="Sridhar Mukalla" w:date="2024-10-23T23:37:00Z" w16du:dateUtc="2024-10-24T06:37:00Z"/>
              </w:rPr>
            </w:pPr>
            <w:ins w:id="1321" w:author="Sridhar Mukalla" w:date="2024-10-23T23:37:00Z" w16du:dateUtc="2024-10-24T06:37:00Z">
              <w:r>
                <w:rPr>
                  <w:rFonts w:cs="Arial"/>
                  <w:lang w:val="it-IT" w:eastAsia="ja-JP"/>
                </w:rPr>
                <w:t>-</w:t>
              </w:r>
            </w:ins>
          </w:p>
        </w:tc>
        <w:tc>
          <w:tcPr>
            <w:tcW w:w="2001" w:type="dxa"/>
            <w:tcPrChange w:id="1322" w:author="Sridhar Mukalla" w:date="2024-10-23T23:37:00Z" w16du:dateUtc="2024-10-24T06:37:00Z">
              <w:tcPr>
                <w:tcW w:w="2001" w:type="dxa"/>
                <w:gridSpan w:val="2"/>
              </w:tcPr>
            </w:tcPrChange>
          </w:tcPr>
          <w:p w14:paraId="3BF8C2C1" w14:textId="77777777" w:rsidR="00A0727B" w:rsidRPr="007275DF" w:rsidRDefault="00A0727B" w:rsidP="00A76CC7">
            <w:pPr>
              <w:pStyle w:val="TAC"/>
              <w:rPr>
                <w:ins w:id="1323" w:author="Sridhar Mukalla" w:date="2024-10-23T23:37:00Z" w16du:dateUtc="2024-10-24T06:37:00Z"/>
              </w:rPr>
            </w:pPr>
            <w:ins w:id="1324" w:author="Sridhar Mukalla" w:date="2024-10-23T23:37:00Z" w16du:dateUtc="2024-10-24T06:37:00Z">
              <w:r w:rsidRPr="007275DF">
                <w:t>1, 2</w:t>
              </w:r>
            </w:ins>
          </w:p>
        </w:tc>
        <w:tc>
          <w:tcPr>
            <w:tcW w:w="3101" w:type="dxa"/>
            <w:gridSpan w:val="3"/>
            <w:shd w:val="clear" w:color="auto" w:fill="auto"/>
            <w:vAlign w:val="center"/>
            <w:tcPrChange w:id="1325" w:author="Sridhar Mukalla" w:date="2024-10-23T23:37:00Z" w16du:dateUtc="2024-10-24T06:37:00Z">
              <w:tcPr>
                <w:tcW w:w="3101" w:type="dxa"/>
                <w:gridSpan w:val="4"/>
                <w:shd w:val="clear" w:color="auto" w:fill="auto"/>
                <w:vAlign w:val="center"/>
              </w:tcPr>
            </w:tcPrChange>
          </w:tcPr>
          <w:p w14:paraId="515448F1" w14:textId="77777777" w:rsidR="00A0727B" w:rsidRDefault="00A0727B" w:rsidP="00A76CC7">
            <w:pPr>
              <w:pStyle w:val="TAC"/>
              <w:rPr>
                <w:ins w:id="1326" w:author="Sridhar Mukalla" w:date="2024-10-23T23:37:00Z" w16du:dateUtc="2024-10-24T06:37:00Z"/>
                <w:lang w:val="en-US"/>
              </w:rPr>
            </w:pPr>
            <w:ins w:id="1327" w:author="Sridhar Mukalla" w:date="2024-10-23T23:37:00Z" w16du:dateUtc="2024-10-24T06:37:00Z">
              <w:r>
                <w:rPr>
                  <w:rFonts w:cs="Arial"/>
                </w:rPr>
                <w:t>5</w:t>
              </w:r>
            </w:ins>
          </w:p>
        </w:tc>
      </w:tr>
      <w:tr w:rsidR="00A0727B" w14:paraId="6C84797A" w14:textId="77777777" w:rsidTr="00A0727B">
        <w:trPr>
          <w:jc w:val="center"/>
          <w:ins w:id="1328" w:author="Sridhar Mukalla" w:date="2024-10-23T23:37:00Z"/>
          <w:trPrChange w:id="1329" w:author="Sridhar Mukalla" w:date="2024-10-23T23:37:00Z" w16du:dateUtc="2024-10-24T06:37:00Z">
            <w:trPr>
              <w:gridBefore w:val="1"/>
            </w:trPr>
          </w:trPrChange>
        </w:trPr>
        <w:tc>
          <w:tcPr>
            <w:tcW w:w="2821" w:type="dxa"/>
            <w:gridSpan w:val="2"/>
            <w:shd w:val="clear" w:color="auto" w:fill="auto"/>
            <w:tcPrChange w:id="1330" w:author="Sridhar Mukalla" w:date="2024-10-23T23:37:00Z" w16du:dateUtc="2024-10-24T06:37:00Z">
              <w:tcPr>
                <w:tcW w:w="2821" w:type="dxa"/>
                <w:gridSpan w:val="4"/>
                <w:shd w:val="clear" w:color="auto" w:fill="auto"/>
              </w:tcPr>
            </w:tcPrChange>
          </w:tcPr>
          <w:p w14:paraId="103F8A56" w14:textId="77777777" w:rsidR="00A0727B" w:rsidRPr="007275DF" w:rsidRDefault="00A0727B" w:rsidP="00A76CC7">
            <w:pPr>
              <w:pStyle w:val="TAL"/>
              <w:rPr>
                <w:ins w:id="1331" w:author="Sridhar Mukalla" w:date="2024-10-23T23:37:00Z" w16du:dateUtc="2024-10-24T06:37:00Z"/>
                <w:rFonts w:cs="v4.2.0"/>
              </w:rPr>
            </w:pPr>
            <w:ins w:id="1332" w:author="Sridhar Mukalla" w:date="2024-10-23T23:37:00Z" w16du:dateUtc="2024-10-24T06:37:00Z">
              <w:r>
                <w:rPr>
                  <w:rFonts w:cs="Arial"/>
                  <w:lang w:val="it-IT"/>
                </w:rPr>
                <w:t>W</w:t>
              </w:r>
              <w:r w:rsidRPr="0039099E">
                <w:rPr>
                  <w:rFonts w:cs="Arial"/>
                  <w:vertAlign w:val="subscript"/>
                  <w:lang w:val="it-IT"/>
                </w:rPr>
                <w:t>CCA_</w:t>
              </w:r>
              <w:r>
                <w:rPr>
                  <w:rFonts w:cs="Arial"/>
                  <w:vertAlign w:val="subscript"/>
                  <w:lang w:val="it-IT"/>
                </w:rPr>
                <w:t>U</w:t>
              </w:r>
              <w:r w:rsidRPr="0039099E">
                <w:rPr>
                  <w:rFonts w:cs="Arial"/>
                  <w:vertAlign w:val="subscript"/>
                  <w:lang w:val="it-IT"/>
                </w:rPr>
                <w:t>L</w:t>
              </w:r>
            </w:ins>
          </w:p>
        </w:tc>
        <w:tc>
          <w:tcPr>
            <w:tcW w:w="1328" w:type="dxa"/>
            <w:shd w:val="clear" w:color="auto" w:fill="auto"/>
            <w:tcPrChange w:id="1333" w:author="Sridhar Mukalla" w:date="2024-10-23T23:37:00Z" w16du:dateUtc="2024-10-24T06:37:00Z">
              <w:tcPr>
                <w:tcW w:w="1328" w:type="dxa"/>
                <w:shd w:val="clear" w:color="auto" w:fill="auto"/>
              </w:tcPr>
            </w:tcPrChange>
          </w:tcPr>
          <w:p w14:paraId="70AAB3B2" w14:textId="77777777" w:rsidR="00A0727B" w:rsidRPr="007275DF" w:rsidRDefault="00A0727B" w:rsidP="00A76CC7">
            <w:pPr>
              <w:pStyle w:val="TAC"/>
              <w:rPr>
                <w:ins w:id="1334" w:author="Sridhar Mukalla" w:date="2024-10-23T23:37:00Z" w16du:dateUtc="2024-10-24T06:37:00Z"/>
              </w:rPr>
            </w:pPr>
            <w:ins w:id="1335" w:author="Sridhar Mukalla" w:date="2024-10-23T23:37:00Z" w16du:dateUtc="2024-10-24T06:37:00Z">
              <w:r>
                <w:rPr>
                  <w:rFonts w:cs="Arial"/>
                  <w:lang w:val="it-IT" w:eastAsia="ja-JP"/>
                </w:rPr>
                <w:t>ms</w:t>
              </w:r>
            </w:ins>
          </w:p>
        </w:tc>
        <w:tc>
          <w:tcPr>
            <w:tcW w:w="2001" w:type="dxa"/>
            <w:tcPrChange w:id="1336" w:author="Sridhar Mukalla" w:date="2024-10-23T23:37:00Z" w16du:dateUtc="2024-10-24T06:37:00Z">
              <w:tcPr>
                <w:tcW w:w="2001" w:type="dxa"/>
                <w:gridSpan w:val="2"/>
              </w:tcPr>
            </w:tcPrChange>
          </w:tcPr>
          <w:p w14:paraId="5FBCA52E" w14:textId="77777777" w:rsidR="00A0727B" w:rsidRPr="007275DF" w:rsidRDefault="00A0727B" w:rsidP="00A76CC7">
            <w:pPr>
              <w:pStyle w:val="TAC"/>
              <w:rPr>
                <w:ins w:id="1337" w:author="Sridhar Mukalla" w:date="2024-10-23T23:37:00Z" w16du:dateUtc="2024-10-24T06:37:00Z"/>
              </w:rPr>
            </w:pPr>
            <w:ins w:id="1338" w:author="Sridhar Mukalla" w:date="2024-10-23T23:37:00Z" w16du:dateUtc="2024-10-24T06:37:00Z">
              <w:r>
                <w:t>1, 2</w:t>
              </w:r>
            </w:ins>
          </w:p>
        </w:tc>
        <w:tc>
          <w:tcPr>
            <w:tcW w:w="3101" w:type="dxa"/>
            <w:gridSpan w:val="3"/>
            <w:shd w:val="clear" w:color="auto" w:fill="auto"/>
            <w:vAlign w:val="center"/>
            <w:tcPrChange w:id="1339" w:author="Sridhar Mukalla" w:date="2024-10-23T23:37:00Z" w16du:dateUtc="2024-10-24T06:37:00Z">
              <w:tcPr>
                <w:tcW w:w="3101" w:type="dxa"/>
                <w:gridSpan w:val="4"/>
                <w:shd w:val="clear" w:color="auto" w:fill="auto"/>
                <w:vAlign w:val="center"/>
              </w:tcPr>
            </w:tcPrChange>
          </w:tcPr>
          <w:p w14:paraId="6319B6BE" w14:textId="77777777" w:rsidR="00A0727B" w:rsidRDefault="00A0727B" w:rsidP="00A76CC7">
            <w:pPr>
              <w:pStyle w:val="TAC"/>
              <w:rPr>
                <w:ins w:id="1340" w:author="Sridhar Mukalla" w:date="2024-10-23T23:37:00Z" w16du:dateUtc="2024-10-24T06:37:00Z"/>
                <w:lang w:val="en-US"/>
              </w:rPr>
            </w:pPr>
            <w:ins w:id="1341" w:author="Sridhar Mukalla" w:date="2024-10-23T23:37:00Z" w16du:dateUtc="2024-10-24T06:37:00Z">
              <w:r>
                <w:rPr>
                  <w:rFonts w:cs="Arial"/>
                </w:rPr>
                <w:t>T304</w:t>
              </w:r>
            </w:ins>
          </w:p>
        </w:tc>
      </w:tr>
      <w:tr w:rsidR="00A0727B" w14:paraId="734D1C0B" w14:textId="77777777" w:rsidTr="00A0727B">
        <w:trPr>
          <w:jc w:val="center"/>
          <w:ins w:id="1342" w:author="Sridhar Mukalla" w:date="2024-10-23T23:37:00Z"/>
          <w:trPrChange w:id="1343" w:author="Sridhar Mukalla" w:date="2024-10-23T23:37:00Z" w16du:dateUtc="2024-10-24T06:37:00Z">
            <w:trPr>
              <w:gridBefore w:val="1"/>
            </w:trPr>
          </w:trPrChange>
        </w:trPr>
        <w:tc>
          <w:tcPr>
            <w:tcW w:w="2821" w:type="dxa"/>
            <w:gridSpan w:val="2"/>
            <w:shd w:val="clear" w:color="auto" w:fill="auto"/>
            <w:tcPrChange w:id="1344" w:author="Sridhar Mukalla" w:date="2024-10-23T23:37:00Z" w16du:dateUtc="2024-10-24T06:37:00Z">
              <w:tcPr>
                <w:tcW w:w="2821" w:type="dxa"/>
                <w:gridSpan w:val="4"/>
                <w:shd w:val="clear" w:color="auto" w:fill="auto"/>
              </w:tcPr>
            </w:tcPrChange>
          </w:tcPr>
          <w:p w14:paraId="31353116" w14:textId="77777777" w:rsidR="00A0727B" w:rsidRPr="007275DF" w:rsidRDefault="00A0727B" w:rsidP="00A76CC7">
            <w:pPr>
              <w:pStyle w:val="TAL"/>
              <w:rPr>
                <w:ins w:id="1345" w:author="Sridhar Mukalla" w:date="2024-10-23T23:37:00Z" w16du:dateUtc="2024-10-24T06:37:00Z"/>
                <w:rFonts w:cs="v4.2.0"/>
              </w:rPr>
            </w:pPr>
            <w:ins w:id="1346" w:author="Sridhar Mukalla" w:date="2024-10-23T23:37:00Z" w16du:dateUtc="2024-10-24T06:37:00Z">
              <w:r>
                <w:rPr>
                  <w:rFonts w:cs="Arial"/>
                  <w:lang w:val="it-IT"/>
                </w:rPr>
                <w:t>T304</w:t>
              </w:r>
            </w:ins>
          </w:p>
        </w:tc>
        <w:tc>
          <w:tcPr>
            <w:tcW w:w="1328" w:type="dxa"/>
            <w:shd w:val="clear" w:color="auto" w:fill="auto"/>
            <w:tcPrChange w:id="1347" w:author="Sridhar Mukalla" w:date="2024-10-23T23:37:00Z" w16du:dateUtc="2024-10-24T06:37:00Z">
              <w:tcPr>
                <w:tcW w:w="1328" w:type="dxa"/>
                <w:shd w:val="clear" w:color="auto" w:fill="auto"/>
              </w:tcPr>
            </w:tcPrChange>
          </w:tcPr>
          <w:p w14:paraId="60A8E4E5" w14:textId="77777777" w:rsidR="00A0727B" w:rsidRPr="007275DF" w:rsidRDefault="00A0727B" w:rsidP="00A76CC7">
            <w:pPr>
              <w:pStyle w:val="TAC"/>
              <w:rPr>
                <w:ins w:id="1348" w:author="Sridhar Mukalla" w:date="2024-10-23T23:37:00Z" w16du:dateUtc="2024-10-24T06:37:00Z"/>
              </w:rPr>
            </w:pPr>
            <w:ins w:id="1349" w:author="Sridhar Mukalla" w:date="2024-10-23T23:37:00Z" w16du:dateUtc="2024-10-24T06:37:00Z">
              <w:r>
                <w:rPr>
                  <w:rFonts w:cs="Arial"/>
                  <w:lang w:val="it-IT" w:eastAsia="ja-JP"/>
                </w:rPr>
                <w:t>ms</w:t>
              </w:r>
            </w:ins>
          </w:p>
        </w:tc>
        <w:tc>
          <w:tcPr>
            <w:tcW w:w="2001" w:type="dxa"/>
            <w:tcPrChange w:id="1350" w:author="Sridhar Mukalla" w:date="2024-10-23T23:37:00Z" w16du:dateUtc="2024-10-24T06:37:00Z">
              <w:tcPr>
                <w:tcW w:w="2001" w:type="dxa"/>
                <w:gridSpan w:val="2"/>
              </w:tcPr>
            </w:tcPrChange>
          </w:tcPr>
          <w:p w14:paraId="4A61FF1B" w14:textId="77777777" w:rsidR="00A0727B" w:rsidRPr="007275DF" w:rsidRDefault="00A0727B" w:rsidP="00A76CC7">
            <w:pPr>
              <w:pStyle w:val="TAC"/>
              <w:rPr>
                <w:ins w:id="1351" w:author="Sridhar Mukalla" w:date="2024-10-23T23:37:00Z" w16du:dateUtc="2024-10-24T06:37:00Z"/>
              </w:rPr>
            </w:pPr>
            <w:ins w:id="1352" w:author="Sridhar Mukalla" w:date="2024-10-23T23:37:00Z" w16du:dateUtc="2024-10-24T06:37:00Z">
              <w:r w:rsidRPr="007275DF">
                <w:t>1, 2</w:t>
              </w:r>
            </w:ins>
          </w:p>
        </w:tc>
        <w:tc>
          <w:tcPr>
            <w:tcW w:w="3101" w:type="dxa"/>
            <w:gridSpan w:val="3"/>
            <w:shd w:val="clear" w:color="auto" w:fill="auto"/>
            <w:vAlign w:val="center"/>
            <w:tcPrChange w:id="1353" w:author="Sridhar Mukalla" w:date="2024-10-23T23:37:00Z" w16du:dateUtc="2024-10-24T06:37:00Z">
              <w:tcPr>
                <w:tcW w:w="3101" w:type="dxa"/>
                <w:gridSpan w:val="4"/>
                <w:shd w:val="clear" w:color="auto" w:fill="auto"/>
                <w:vAlign w:val="center"/>
              </w:tcPr>
            </w:tcPrChange>
          </w:tcPr>
          <w:p w14:paraId="2C848773" w14:textId="77777777" w:rsidR="00A0727B" w:rsidRDefault="00A0727B" w:rsidP="00A76CC7">
            <w:pPr>
              <w:pStyle w:val="TAC"/>
              <w:rPr>
                <w:ins w:id="1354" w:author="Sridhar Mukalla" w:date="2024-10-23T23:37:00Z" w16du:dateUtc="2024-10-24T06:37:00Z"/>
                <w:lang w:val="en-US"/>
              </w:rPr>
            </w:pPr>
            <w:ins w:id="1355" w:author="Sridhar Mukalla" w:date="2024-10-23T23:37:00Z" w16du:dateUtc="2024-10-24T06:37:00Z">
              <w:r>
                <w:rPr>
                  <w:rFonts w:cs="Arial"/>
                </w:rPr>
                <w:t>500</w:t>
              </w:r>
            </w:ins>
          </w:p>
        </w:tc>
      </w:tr>
      <w:tr w:rsidR="00A0727B" w:rsidRPr="007275DF" w14:paraId="3A52D7F3" w14:textId="77777777" w:rsidTr="00A0727B">
        <w:trPr>
          <w:trHeight w:val="56"/>
          <w:jc w:val="center"/>
          <w:ins w:id="1356" w:author="Sridhar Mukalla" w:date="2024-10-23T23:37:00Z"/>
          <w:trPrChange w:id="1357" w:author="Sridhar Mukalla" w:date="2024-10-23T23:37:00Z" w16du:dateUtc="2024-10-24T06:37:00Z">
            <w:trPr>
              <w:gridBefore w:val="1"/>
              <w:trHeight w:val="56"/>
            </w:trPr>
          </w:trPrChange>
        </w:trPr>
        <w:tc>
          <w:tcPr>
            <w:tcW w:w="2821" w:type="dxa"/>
            <w:gridSpan w:val="2"/>
            <w:tcBorders>
              <w:left w:val="single" w:sz="4" w:space="0" w:color="auto"/>
              <w:bottom w:val="single" w:sz="4" w:space="0" w:color="auto"/>
              <w:right w:val="single" w:sz="4" w:space="0" w:color="auto"/>
            </w:tcBorders>
            <w:tcPrChange w:id="1358" w:author="Sridhar Mukalla" w:date="2024-10-23T23:37:00Z" w16du:dateUtc="2024-10-24T06:37:00Z">
              <w:tcPr>
                <w:tcW w:w="2821" w:type="dxa"/>
                <w:gridSpan w:val="4"/>
                <w:tcBorders>
                  <w:left w:val="single" w:sz="4" w:space="0" w:color="auto"/>
                  <w:bottom w:val="single" w:sz="4" w:space="0" w:color="auto"/>
                  <w:right w:val="single" w:sz="4" w:space="0" w:color="auto"/>
                </w:tcBorders>
              </w:tcPr>
            </w:tcPrChange>
          </w:tcPr>
          <w:p w14:paraId="7039C6F5" w14:textId="77777777" w:rsidR="00A0727B" w:rsidRPr="007275DF" w:rsidRDefault="00A0727B" w:rsidP="00A76CC7">
            <w:pPr>
              <w:pStyle w:val="TAL"/>
              <w:rPr>
                <w:ins w:id="1359" w:author="Sridhar Mukalla" w:date="2024-10-23T23:37:00Z" w16du:dateUtc="2024-10-24T06:37:00Z"/>
                <w:rFonts w:cs="Arial"/>
                <w:lang w:val="it-IT"/>
              </w:rPr>
            </w:pPr>
            <w:ins w:id="1360" w:author="Sridhar Mukalla" w:date="2024-10-23T23:37:00Z" w16du:dateUtc="2024-10-24T06:37:00Z">
              <w:r w:rsidRPr="007275DF">
                <w:rPr>
                  <w:rFonts w:cs="Arial"/>
                  <w:lang w:val="it-IT"/>
                </w:rPr>
                <w:t>Duplex mode</w:t>
              </w:r>
            </w:ins>
          </w:p>
        </w:tc>
        <w:tc>
          <w:tcPr>
            <w:tcW w:w="1328" w:type="dxa"/>
            <w:tcBorders>
              <w:left w:val="single" w:sz="4" w:space="0" w:color="auto"/>
              <w:bottom w:val="single" w:sz="4" w:space="0" w:color="auto"/>
              <w:right w:val="single" w:sz="4" w:space="0" w:color="auto"/>
            </w:tcBorders>
            <w:tcPrChange w:id="1361" w:author="Sridhar Mukalla" w:date="2024-10-23T23:37:00Z" w16du:dateUtc="2024-10-24T06:37:00Z">
              <w:tcPr>
                <w:tcW w:w="1328" w:type="dxa"/>
                <w:tcBorders>
                  <w:left w:val="single" w:sz="4" w:space="0" w:color="auto"/>
                  <w:bottom w:val="single" w:sz="4" w:space="0" w:color="auto"/>
                  <w:right w:val="single" w:sz="4" w:space="0" w:color="auto"/>
                </w:tcBorders>
              </w:tcPr>
            </w:tcPrChange>
          </w:tcPr>
          <w:p w14:paraId="739293AC" w14:textId="77777777" w:rsidR="00A0727B" w:rsidRPr="007275DF" w:rsidRDefault="00A0727B" w:rsidP="00A76CC7">
            <w:pPr>
              <w:pStyle w:val="TAC"/>
              <w:rPr>
                <w:ins w:id="1362" w:author="Sridhar Mukalla" w:date="2024-10-23T23:37:00Z" w16du:dateUtc="2024-10-24T06:37:00Z"/>
                <w:rFonts w:cs="Arial"/>
                <w:lang w:val="it-IT" w:eastAsia="ja-JP"/>
              </w:rPr>
            </w:pPr>
          </w:p>
        </w:tc>
        <w:tc>
          <w:tcPr>
            <w:tcW w:w="2001" w:type="dxa"/>
            <w:tcBorders>
              <w:top w:val="single" w:sz="4" w:space="0" w:color="auto"/>
              <w:left w:val="single" w:sz="4" w:space="0" w:color="auto"/>
              <w:bottom w:val="single" w:sz="4" w:space="0" w:color="auto"/>
              <w:right w:val="single" w:sz="4" w:space="0" w:color="auto"/>
            </w:tcBorders>
            <w:tcPrChange w:id="1363" w:author="Sridhar Mukalla" w:date="2024-10-23T23:37:00Z" w16du:dateUtc="2024-10-24T06:37:00Z">
              <w:tcPr>
                <w:tcW w:w="2001" w:type="dxa"/>
                <w:gridSpan w:val="2"/>
                <w:tcBorders>
                  <w:top w:val="single" w:sz="4" w:space="0" w:color="auto"/>
                  <w:left w:val="single" w:sz="4" w:space="0" w:color="auto"/>
                  <w:bottom w:val="single" w:sz="4" w:space="0" w:color="auto"/>
                  <w:right w:val="single" w:sz="4" w:space="0" w:color="auto"/>
                </w:tcBorders>
              </w:tcPr>
            </w:tcPrChange>
          </w:tcPr>
          <w:p w14:paraId="59381243" w14:textId="77777777" w:rsidR="00A0727B" w:rsidRPr="007275DF" w:rsidRDefault="00A0727B" w:rsidP="00A76CC7">
            <w:pPr>
              <w:pStyle w:val="TAC"/>
              <w:rPr>
                <w:ins w:id="1364" w:author="Sridhar Mukalla" w:date="2024-10-23T23:37:00Z" w16du:dateUtc="2024-10-24T06:37:00Z"/>
                <w:rFonts w:cs="Arial"/>
              </w:rPr>
            </w:pPr>
            <w:ins w:id="1365" w:author="Sridhar Mukalla" w:date="2024-10-23T23:37:00Z" w16du:dateUtc="2024-10-24T06:37:00Z">
              <w:r w:rsidRPr="007275DF">
                <w:rPr>
                  <w:rFonts w:cs="Arial"/>
                </w:rPr>
                <w:t>1, 2</w:t>
              </w:r>
            </w:ins>
          </w:p>
        </w:tc>
        <w:tc>
          <w:tcPr>
            <w:tcW w:w="3101" w:type="dxa"/>
            <w:gridSpan w:val="3"/>
            <w:tcBorders>
              <w:left w:val="single" w:sz="4" w:space="0" w:color="auto"/>
              <w:bottom w:val="single" w:sz="4" w:space="0" w:color="auto"/>
              <w:right w:val="single" w:sz="4" w:space="0" w:color="auto"/>
            </w:tcBorders>
            <w:vAlign w:val="center"/>
            <w:tcPrChange w:id="1366" w:author="Sridhar Mukalla" w:date="2024-10-23T23:37:00Z" w16du:dateUtc="2024-10-24T06:37:00Z">
              <w:tcPr>
                <w:tcW w:w="3101" w:type="dxa"/>
                <w:gridSpan w:val="4"/>
                <w:tcBorders>
                  <w:left w:val="single" w:sz="4" w:space="0" w:color="auto"/>
                  <w:bottom w:val="single" w:sz="4" w:space="0" w:color="auto"/>
                  <w:right w:val="single" w:sz="4" w:space="0" w:color="auto"/>
                </w:tcBorders>
                <w:vAlign w:val="center"/>
              </w:tcPr>
            </w:tcPrChange>
          </w:tcPr>
          <w:p w14:paraId="57217A04" w14:textId="77777777" w:rsidR="00A0727B" w:rsidRPr="007275DF" w:rsidRDefault="00A0727B" w:rsidP="00A76CC7">
            <w:pPr>
              <w:pStyle w:val="TAC"/>
              <w:rPr>
                <w:ins w:id="1367" w:author="Sridhar Mukalla" w:date="2024-10-23T23:37:00Z" w16du:dateUtc="2024-10-24T06:37:00Z"/>
                <w:rFonts w:cs="Arial"/>
              </w:rPr>
            </w:pPr>
            <w:ins w:id="1368" w:author="Sridhar Mukalla" w:date="2024-10-23T23:37:00Z" w16du:dateUtc="2024-10-24T06:37:00Z">
              <w:r w:rsidRPr="007275DF">
                <w:rPr>
                  <w:rFonts w:cs="Arial"/>
                </w:rPr>
                <w:t>TDD</w:t>
              </w:r>
            </w:ins>
          </w:p>
        </w:tc>
      </w:tr>
      <w:tr w:rsidR="00A0727B" w:rsidRPr="007275DF" w14:paraId="3450C325" w14:textId="77777777" w:rsidTr="00A0727B">
        <w:trPr>
          <w:trHeight w:val="115"/>
          <w:jc w:val="center"/>
          <w:ins w:id="1369" w:author="Sridhar Mukalla" w:date="2024-10-23T23:37:00Z"/>
          <w:trPrChange w:id="1370" w:author="Sridhar Mukalla" w:date="2024-10-23T23:37:00Z" w16du:dateUtc="2024-10-24T06:37:00Z">
            <w:trPr>
              <w:gridBefore w:val="1"/>
              <w:trHeight w:val="115"/>
            </w:trPr>
          </w:trPrChange>
        </w:trPr>
        <w:tc>
          <w:tcPr>
            <w:tcW w:w="2821" w:type="dxa"/>
            <w:gridSpan w:val="2"/>
            <w:shd w:val="clear" w:color="auto" w:fill="auto"/>
            <w:tcPrChange w:id="1371" w:author="Sridhar Mukalla" w:date="2024-10-23T23:37:00Z" w16du:dateUtc="2024-10-24T06:37:00Z">
              <w:tcPr>
                <w:tcW w:w="2821" w:type="dxa"/>
                <w:gridSpan w:val="4"/>
                <w:shd w:val="clear" w:color="auto" w:fill="auto"/>
              </w:tcPr>
            </w:tcPrChange>
          </w:tcPr>
          <w:p w14:paraId="17335FB8" w14:textId="77777777" w:rsidR="00A0727B" w:rsidRPr="007275DF" w:rsidRDefault="00A0727B" w:rsidP="00A76CC7">
            <w:pPr>
              <w:pStyle w:val="TAL"/>
              <w:rPr>
                <w:ins w:id="1372" w:author="Sridhar Mukalla" w:date="2024-10-23T23:37:00Z" w16du:dateUtc="2024-10-24T06:37:00Z"/>
              </w:rPr>
            </w:pPr>
            <w:ins w:id="1373" w:author="Sridhar Mukalla" w:date="2024-10-23T23:37:00Z" w16du:dateUtc="2024-10-24T06:37:00Z">
              <w:r w:rsidRPr="007275DF">
                <w:t>TDD Configuration</w:t>
              </w:r>
            </w:ins>
          </w:p>
        </w:tc>
        <w:tc>
          <w:tcPr>
            <w:tcW w:w="1328" w:type="dxa"/>
            <w:shd w:val="clear" w:color="auto" w:fill="auto"/>
            <w:tcPrChange w:id="1374" w:author="Sridhar Mukalla" w:date="2024-10-23T23:37:00Z" w16du:dateUtc="2024-10-24T06:37:00Z">
              <w:tcPr>
                <w:tcW w:w="1328" w:type="dxa"/>
                <w:shd w:val="clear" w:color="auto" w:fill="auto"/>
              </w:tcPr>
            </w:tcPrChange>
          </w:tcPr>
          <w:p w14:paraId="28EBD28A" w14:textId="77777777" w:rsidR="00A0727B" w:rsidRPr="007275DF" w:rsidRDefault="00A0727B" w:rsidP="00A76CC7">
            <w:pPr>
              <w:pStyle w:val="TAC"/>
              <w:rPr>
                <w:ins w:id="1375" w:author="Sridhar Mukalla" w:date="2024-10-23T23:37:00Z" w16du:dateUtc="2024-10-24T06:37:00Z"/>
              </w:rPr>
            </w:pPr>
          </w:p>
        </w:tc>
        <w:tc>
          <w:tcPr>
            <w:tcW w:w="2001" w:type="dxa"/>
            <w:tcPrChange w:id="1376" w:author="Sridhar Mukalla" w:date="2024-10-23T23:37:00Z" w16du:dateUtc="2024-10-24T06:37:00Z">
              <w:tcPr>
                <w:tcW w:w="2001" w:type="dxa"/>
                <w:gridSpan w:val="2"/>
              </w:tcPr>
            </w:tcPrChange>
          </w:tcPr>
          <w:p w14:paraId="79F8B08D" w14:textId="77777777" w:rsidR="00A0727B" w:rsidRPr="007275DF" w:rsidRDefault="00A0727B" w:rsidP="00A76CC7">
            <w:pPr>
              <w:pStyle w:val="TAC"/>
              <w:rPr>
                <w:ins w:id="1377" w:author="Sridhar Mukalla" w:date="2024-10-23T23:37:00Z" w16du:dateUtc="2024-10-24T06:37:00Z"/>
              </w:rPr>
            </w:pPr>
            <w:ins w:id="1378" w:author="Sridhar Mukalla" w:date="2024-10-23T23:37:00Z" w16du:dateUtc="2024-10-24T06:37:00Z">
              <w:r w:rsidRPr="007275DF">
                <w:t>1, 2</w:t>
              </w:r>
            </w:ins>
          </w:p>
        </w:tc>
        <w:tc>
          <w:tcPr>
            <w:tcW w:w="3101" w:type="dxa"/>
            <w:gridSpan w:val="3"/>
            <w:shd w:val="clear" w:color="auto" w:fill="auto"/>
            <w:tcPrChange w:id="1379" w:author="Sridhar Mukalla" w:date="2024-10-23T23:37:00Z" w16du:dateUtc="2024-10-24T06:37:00Z">
              <w:tcPr>
                <w:tcW w:w="3101" w:type="dxa"/>
                <w:gridSpan w:val="4"/>
                <w:shd w:val="clear" w:color="auto" w:fill="auto"/>
              </w:tcPr>
            </w:tcPrChange>
          </w:tcPr>
          <w:p w14:paraId="549A08CF" w14:textId="77777777" w:rsidR="00A0727B" w:rsidRPr="007275DF" w:rsidRDefault="00A0727B" w:rsidP="00A76CC7">
            <w:pPr>
              <w:pStyle w:val="TAC"/>
              <w:rPr>
                <w:ins w:id="1380" w:author="Sridhar Mukalla" w:date="2024-10-23T23:37:00Z" w16du:dateUtc="2024-10-24T06:37:00Z"/>
              </w:rPr>
            </w:pPr>
            <w:ins w:id="1381" w:author="Sridhar Mukalla" w:date="2024-10-23T23:37:00Z" w16du:dateUtc="2024-10-24T06:37:00Z">
              <w:r w:rsidRPr="007275DF">
                <w:rPr>
                  <w:rFonts w:cs="Arial"/>
                </w:rPr>
                <w:t>TDDConf.1.1 CCA</w:t>
              </w:r>
            </w:ins>
          </w:p>
        </w:tc>
      </w:tr>
      <w:tr w:rsidR="00A0727B" w:rsidRPr="007275DF" w14:paraId="3C55FA21" w14:textId="77777777" w:rsidTr="00A0727B">
        <w:trPr>
          <w:trHeight w:val="115"/>
          <w:jc w:val="center"/>
          <w:ins w:id="1382" w:author="Sridhar Mukalla" w:date="2024-10-23T23:37:00Z"/>
          <w:trPrChange w:id="1383" w:author="Sridhar Mukalla" w:date="2024-10-23T23:37:00Z" w16du:dateUtc="2024-10-24T06:37:00Z">
            <w:trPr>
              <w:gridBefore w:val="1"/>
              <w:trHeight w:val="115"/>
            </w:trPr>
          </w:trPrChange>
        </w:trPr>
        <w:tc>
          <w:tcPr>
            <w:tcW w:w="2821" w:type="dxa"/>
            <w:gridSpan w:val="2"/>
            <w:shd w:val="clear" w:color="auto" w:fill="auto"/>
            <w:tcPrChange w:id="1384" w:author="Sridhar Mukalla" w:date="2024-10-23T23:37:00Z" w16du:dateUtc="2024-10-24T06:37:00Z">
              <w:tcPr>
                <w:tcW w:w="2821" w:type="dxa"/>
                <w:gridSpan w:val="4"/>
                <w:shd w:val="clear" w:color="auto" w:fill="auto"/>
              </w:tcPr>
            </w:tcPrChange>
          </w:tcPr>
          <w:p w14:paraId="195B2308" w14:textId="77777777" w:rsidR="00A0727B" w:rsidRPr="007275DF" w:rsidRDefault="00A0727B" w:rsidP="00A76CC7">
            <w:pPr>
              <w:pStyle w:val="TAL"/>
              <w:rPr>
                <w:ins w:id="1385" w:author="Sridhar Mukalla" w:date="2024-10-23T23:37:00Z" w16du:dateUtc="2024-10-24T06:37:00Z"/>
              </w:rPr>
            </w:pPr>
            <w:proofErr w:type="spellStart"/>
            <w:ins w:id="1386" w:author="Sridhar Mukalla" w:date="2024-10-23T23:37:00Z" w16du:dateUtc="2024-10-24T06:37:00Z">
              <w:r w:rsidRPr="007275DF">
                <w:t>BW</w:t>
              </w:r>
              <w:r w:rsidRPr="007275DF">
                <w:rPr>
                  <w:vertAlign w:val="subscript"/>
                </w:rPr>
                <w:t>channel</w:t>
              </w:r>
              <w:proofErr w:type="spellEnd"/>
            </w:ins>
          </w:p>
        </w:tc>
        <w:tc>
          <w:tcPr>
            <w:tcW w:w="1328" w:type="dxa"/>
            <w:shd w:val="clear" w:color="auto" w:fill="auto"/>
            <w:tcPrChange w:id="1387" w:author="Sridhar Mukalla" w:date="2024-10-23T23:37:00Z" w16du:dateUtc="2024-10-24T06:37:00Z">
              <w:tcPr>
                <w:tcW w:w="1328" w:type="dxa"/>
                <w:shd w:val="clear" w:color="auto" w:fill="auto"/>
              </w:tcPr>
            </w:tcPrChange>
          </w:tcPr>
          <w:p w14:paraId="585BB369" w14:textId="77777777" w:rsidR="00A0727B" w:rsidRPr="007275DF" w:rsidRDefault="00A0727B" w:rsidP="00A76CC7">
            <w:pPr>
              <w:pStyle w:val="TAC"/>
              <w:rPr>
                <w:ins w:id="1388" w:author="Sridhar Mukalla" w:date="2024-10-23T23:37:00Z" w16du:dateUtc="2024-10-24T06:37:00Z"/>
              </w:rPr>
            </w:pPr>
            <w:ins w:id="1389" w:author="Sridhar Mukalla" w:date="2024-10-23T23:37:00Z" w16du:dateUtc="2024-10-24T06:37:00Z">
              <w:r w:rsidRPr="007275DF">
                <w:t>MHz</w:t>
              </w:r>
            </w:ins>
          </w:p>
        </w:tc>
        <w:tc>
          <w:tcPr>
            <w:tcW w:w="2001" w:type="dxa"/>
            <w:tcPrChange w:id="1390" w:author="Sridhar Mukalla" w:date="2024-10-23T23:37:00Z" w16du:dateUtc="2024-10-24T06:37:00Z">
              <w:tcPr>
                <w:tcW w:w="2001" w:type="dxa"/>
                <w:gridSpan w:val="2"/>
              </w:tcPr>
            </w:tcPrChange>
          </w:tcPr>
          <w:p w14:paraId="50FEA440" w14:textId="77777777" w:rsidR="00A0727B" w:rsidRPr="007275DF" w:rsidRDefault="00A0727B" w:rsidP="00A76CC7">
            <w:pPr>
              <w:pStyle w:val="TAC"/>
              <w:rPr>
                <w:ins w:id="1391" w:author="Sridhar Mukalla" w:date="2024-10-23T23:37:00Z" w16du:dateUtc="2024-10-24T06:37:00Z"/>
              </w:rPr>
            </w:pPr>
            <w:ins w:id="1392" w:author="Sridhar Mukalla" w:date="2024-10-23T23:37:00Z" w16du:dateUtc="2024-10-24T06:37:00Z">
              <w:r w:rsidRPr="007275DF">
                <w:rPr>
                  <w:rFonts w:cs="Arial"/>
                </w:rPr>
                <w:t>1, 2</w:t>
              </w:r>
            </w:ins>
          </w:p>
        </w:tc>
        <w:tc>
          <w:tcPr>
            <w:tcW w:w="3101" w:type="dxa"/>
            <w:gridSpan w:val="3"/>
            <w:shd w:val="clear" w:color="auto" w:fill="auto"/>
            <w:tcPrChange w:id="1393" w:author="Sridhar Mukalla" w:date="2024-10-23T23:37:00Z" w16du:dateUtc="2024-10-24T06:37:00Z">
              <w:tcPr>
                <w:tcW w:w="3101" w:type="dxa"/>
                <w:gridSpan w:val="4"/>
                <w:shd w:val="clear" w:color="auto" w:fill="auto"/>
              </w:tcPr>
            </w:tcPrChange>
          </w:tcPr>
          <w:p w14:paraId="53F014AC" w14:textId="77777777" w:rsidR="00A0727B" w:rsidRPr="007275DF" w:rsidRDefault="00A0727B" w:rsidP="00A76CC7">
            <w:pPr>
              <w:pStyle w:val="TAC"/>
              <w:rPr>
                <w:ins w:id="1394" w:author="Sridhar Mukalla" w:date="2024-10-23T23:37:00Z" w16du:dateUtc="2024-10-24T06:37:00Z"/>
              </w:rPr>
            </w:pPr>
            <w:ins w:id="1395" w:author="Sridhar Mukalla" w:date="2024-10-23T23:37:00Z" w16du:dateUtc="2024-10-24T06:37:00Z">
              <w:r w:rsidRPr="007275DF">
                <w:t xml:space="preserve">40: </w:t>
              </w:r>
              <w:r w:rsidRPr="007275DF">
                <w:rPr>
                  <w:rFonts w:cs="Arial"/>
                  <w:lang w:val="de-DE"/>
                </w:rPr>
                <w:t>N</w:t>
              </w:r>
              <w:r w:rsidRPr="007275DF">
                <w:rPr>
                  <w:rFonts w:cs="Arial"/>
                  <w:vertAlign w:val="subscript"/>
                  <w:lang w:val="de-DE"/>
                </w:rPr>
                <w:t>RB,c</w:t>
              </w:r>
              <w:r w:rsidRPr="007275DF">
                <w:rPr>
                  <w:rFonts w:cs="Arial"/>
                  <w:lang w:val="de-DE"/>
                </w:rPr>
                <w:t xml:space="preserve"> = 106 (TDD)</w:t>
              </w:r>
            </w:ins>
          </w:p>
        </w:tc>
      </w:tr>
      <w:tr w:rsidR="00A0727B" w:rsidRPr="007275DF" w14:paraId="5C383790" w14:textId="77777777" w:rsidTr="00A0727B">
        <w:trPr>
          <w:trHeight w:val="116"/>
          <w:jc w:val="center"/>
          <w:ins w:id="1396" w:author="Sridhar Mukalla" w:date="2024-10-23T23:37:00Z"/>
          <w:trPrChange w:id="1397" w:author="Sridhar Mukalla" w:date="2024-10-23T23:37:00Z" w16du:dateUtc="2024-10-24T06:37:00Z">
            <w:trPr>
              <w:gridBefore w:val="1"/>
              <w:trHeight w:val="116"/>
            </w:trPr>
          </w:trPrChange>
        </w:trPr>
        <w:tc>
          <w:tcPr>
            <w:tcW w:w="2821" w:type="dxa"/>
            <w:gridSpan w:val="2"/>
            <w:tcBorders>
              <w:bottom w:val="nil"/>
            </w:tcBorders>
            <w:shd w:val="clear" w:color="auto" w:fill="auto"/>
            <w:tcPrChange w:id="1398" w:author="Sridhar Mukalla" w:date="2024-10-23T23:37:00Z" w16du:dateUtc="2024-10-24T06:37:00Z">
              <w:tcPr>
                <w:tcW w:w="2821" w:type="dxa"/>
                <w:gridSpan w:val="4"/>
                <w:tcBorders>
                  <w:bottom w:val="nil"/>
                </w:tcBorders>
                <w:shd w:val="clear" w:color="auto" w:fill="auto"/>
              </w:tcPr>
            </w:tcPrChange>
          </w:tcPr>
          <w:p w14:paraId="49699031" w14:textId="77777777" w:rsidR="00A0727B" w:rsidRPr="007275DF" w:rsidRDefault="00A0727B" w:rsidP="00A76CC7">
            <w:pPr>
              <w:pStyle w:val="TAL"/>
              <w:rPr>
                <w:ins w:id="1399" w:author="Sridhar Mukalla" w:date="2024-10-23T23:37:00Z" w16du:dateUtc="2024-10-24T06:37:00Z"/>
              </w:rPr>
            </w:pPr>
            <w:ins w:id="1400" w:author="Sridhar Mukalla" w:date="2024-10-23T23:37:00Z" w16du:dateUtc="2024-10-24T06:37:00Z">
              <w:r w:rsidRPr="007275DF">
                <w:t>PDSCH reference measurement channel</w:t>
              </w:r>
            </w:ins>
          </w:p>
        </w:tc>
        <w:tc>
          <w:tcPr>
            <w:tcW w:w="1328" w:type="dxa"/>
            <w:shd w:val="clear" w:color="auto" w:fill="auto"/>
            <w:tcPrChange w:id="1401" w:author="Sridhar Mukalla" w:date="2024-10-23T23:37:00Z" w16du:dateUtc="2024-10-24T06:37:00Z">
              <w:tcPr>
                <w:tcW w:w="1328" w:type="dxa"/>
                <w:shd w:val="clear" w:color="auto" w:fill="auto"/>
              </w:tcPr>
            </w:tcPrChange>
          </w:tcPr>
          <w:p w14:paraId="71CD7739" w14:textId="77777777" w:rsidR="00A0727B" w:rsidRPr="007275DF" w:rsidRDefault="00A0727B" w:rsidP="00A76CC7">
            <w:pPr>
              <w:pStyle w:val="TAC"/>
              <w:rPr>
                <w:ins w:id="1402" w:author="Sridhar Mukalla" w:date="2024-10-23T23:37:00Z" w16du:dateUtc="2024-10-24T06:37:00Z"/>
              </w:rPr>
            </w:pPr>
          </w:p>
        </w:tc>
        <w:tc>
          <w:tcPr>
            <w:tcW w:w="2001" w:type="dxa"/>
            <w:tcPrChange w:id="1403" w:author="Sridhar Mukalla" w:date="2024-10-23T23:37:00Z" w16du:dateUtc="2024-10-24T06:37:00Z">
              <w:tcPr>
                <w:tcW w:w="2001" w:type="dxa"/>
                <w:gridSpan w:val="2"/>
              </w:tcPr>
            </w:tcPrChange>
          </w:tcPr>
          <w:p w14:paraId="7263B439" w14:textId="77777777" w:rsidR="00A0727B" w:rsidRPr="007275DF" w:rsidRDefault="00A0727B" w:rsidP="00A76CC7">
            <w:pPr>
              <w:pStyle w:val="TAC"/>
              <w:rPr>
                <w:ins w:id="1404" w:author="Sridhar Mukalla" w:date="2024-10-23T23:37:00Z" w16du:dateUtc="2024-10-24T06:37:00Z"/>
                <w:lang w:val="sv-SE"/>
              </w:rPr>
            </w:pPr>
            <w:ins w:id="1405" w:author="Sridhar Mukalla" w:date="2024-10-23T23:37:00Z" w16du:dateUtc="2024-10-24T06:37:00Z">
              <w:r w:rsidRPr="007275DF">
                <w:t>1, 2</w:t>
              </w:r>
            </w:ins>
          </w:p>
        </w:tc>
        <w:tc>
          <w:tcPr>
            <w:tcW w:w="3101" w:type="dxa"/>
            <w:gridSpan w:val="3"/>
            <w:shd w:val="clear" w:color="auto" w:fill="auto"/>
            <w:tcPrChange w:id="1406" w:author="Sridhar Mukalla" w:date="2024-10-23T23:37:00Z" w16du:dateUtc="2024-10-24T06:37:00Z">
              <w:tcPr>
                <w:tcW w:w="3101" w:type="dxa"/>
                <w:gridSpan w:val="4"/>
                <w:shd w:val="clear" w:color="auto" w:fill="auto"/>
              </w:tcPr>
            </w:tcPrChange>
          </w:tcPr>
          <w:p w14:paraId="7605EBE9" w14:textId="77777777" w:rsidR="00A0727B" w:rsidRPr="007275DF" w:rsidRDefault="00A0727B" w:rsidP="00A76CC7">
            <w:pPr>
              <w:pStyle w:val="TAC"/>
              <w:rPr>
                <w:ins w:id="1407" w:author="Sridhar Mukalla" w:date="2024-10-23T23:37:00Z" w16du:dateUtc="2024-10-24T06:37:00Z"/>
                <w:lang w:val="sv-SE"/>
              </w:rPr>
            </w:pPr>
            <w:ins w:id="1408" w:author="Sridhar Mukalla" w:date="2024-10-23T23:37:00Z" w16du:dateUtc="2024-10-24T06:37:00Z">
              <w:r w:rsidRPr="007275DF">
                <w:rPr>
                  <w:lang w:val="en-US" w:eastAsia="ja-JP"/>
                </w:rPr>
                <w:t>SR.1.1 CCA</w:t>
              </w:r>
            </w:ins>
          </w:p>
        </w:tc>
      </w:tr>
      <w:tr w:rsidR="00A0727B" w:rsidRPr="007275DF" w14:paraId="3FE79507" w14:textId="77777777" w:rsidTr="00A0727B">
        <w:trPr>
          <w:trHeight w:val="116"/>
          <w:jc w:val="center"/>
          <w:ins w:id="1409" w:author="Sridhar Mukalla" w:date="2024-10-23T23:37:00Z"/>
          <w:trPrChange w:id="1410" w:author="Sridhar Mukalla" w:date="2024-10-23T23:37:00Z" w16du:dateUtc="2024-10-24T06:37:00Z">
            <w:trPr>
              <w:gridBefore w:val="1"/>
              <w:trHeight w:val="116"/>
            </w:trPr>
          </w:trPrChange>
        </w:trPr>
        <w:tc>
          <w:tcPr>
            <w:tcW w:w="2821" w:type="dxa"/>
            <w:gridSpan w:val="2"/>
            <w:shd w:val="clear" w:color="auto" w:fill="auto"/>
            <w:tcPrChange w:id="1411" w:author="Sridhar Mukalla" w:date="2024-10-23T23:37:00Z" w16du:dateUtc="2024-10-24T06:37:00Z">
              <w:tcPr>
                <w:tcW w:w="2821" w:type="dxa"/>
                <w:gridSpan w:val="4"/>
                <w:shd w:val="clear" w:color="auto" w:fill="auto"/>
              </w:tcPr>
            </w:tcPrChange>
          </w:tcPr>
          <w:p w14:paraId="73B87B22" w14:textId="77777777" w:rsidR="00A0727B" w:rsidRPr="007275DF" w:rsidRDefault="00A0727B" w:rsidP="00A76CC7">
            <w:pPr>
              <w:pStyle w:val="TAL"/>
              <w:rPr>
                <w:ins w:id="1412" w:author="Sridhar Mukalla" w:date="2024-10-23T23:37:00Z" w16du:dateUtc="2024-10-24T06:37:00Z"/>
              </w:rPr>
            </w:pPr>
            <w:ins w:id="1413" w:author="Sridhar Mukalla" w:date="2024-10-23T23:37:00Z" w16du:dateUtc="2024-10-24T06:37:00Z">
              <w:r w:rsidRPr="007275DF">
                <w:t>CORESET reference channel</w:t>
              </w:r>
            </w:ins>
          </w:p>
        </w:tc>
        <w:tc>
          <w:tcPr>
            <w:tcW w:w="1328" w:type="dxa"/>
            <w:shd w:val="clear" w:color="auto" w:fill="auto"/>
            <w:tcPrChange w:id="1414" w:author="Sridhar Mukalla" w:date="2024-10-23T23:37:00Z" w16du:dateUtc="2024-10-24T06:37:00Z">
              <w:tcPr>
                <w:tcW w:w="1328" w:type="dxa"/>
                <w:shd w:val="clear" w:color="auto" w:fill="auto"/>
              </w:tcPr>
            </w:tcPrChange>
          </w:tcPr>
          <w:p w14:paraId="0758AFCE" w14:textId="77777777" w:rsidR="00A0727B" w:rsidRPr="007275DF" w:rsidRDefault="00A0727B" w:rsidP="00A76CC7">
            <w:pPr>
              <w:pStyle w:val="TAC"/>
              <w:rPr>
                <w:ins w:id="1415" w:author="Sridhar Mukalla" w:date="2024-10-23T23:37:00Z" w16du:dateUtc="2024-10-24T06:37:00Z"/>
              </w:rPr>
            </w:pPr>
          </w:p>
        </w:tc>
        <w:tc>
          <w:tcPr>
            <w:tcW w:w="2001" w:type="dxa"/>
            <w:tcPrChange w:id="1416" w:author="Sridhar Mukalla" w:date="2024-10-23T23:37:00Z" w16du:dateUtc="2024-10-24T06:37:00Z">
              <w:tcPr>
                <w:tcW w:w="2001" w:type="dxa"/>
                <w:gridSpan w:val="2"/>
              </w:tcPr>
            </w:tcPrChange>
          </w:tcPr>
          <w:p w14:paraId="705D2D67" w14:textId="77777777" w:rsidR="00A0727B" w:rsidRPr="007275DF" w:rsidRDefault="00A0727B" w:rsidP="00A76CC7">
            <w:pPr>
              <w:pStyle w:val="TAC"/>
              <w:rPr>
                <w:ins w:id="1417" w:author="Sridhar Mukalla" w:date="2024-10-23T23:37:00Z" w16du:dateUtc="2024-10-24T06:37:00Z"/>
              </w:rPr>
            </w:pPr>
            <w:ins w:id="1418" w:author="Sridhar Mukalla" w:date="2024-10-23T23:37:00Z" w16du:dateUtc="2024-10-24T06:37:00Z">
              <w:r w:rsidRPr="007275DF">
                <w:t>1, 2</w:t>
              </w:r>
            </w:ins>
          </w:p>
        </w:tc>
        <w:tc>
          <w:tcPr>
            <w:tcW w:w="3101" w:type="dxa"/>
            <w:gridSpan w:val="3"/>
            <w:shd w:val="clear" w:color="auto" w:fill="auto"/>
            <w:tcPrChange w:id="1419" w:author="Sridhar Mukalla" w:date="2024-10-23T23:37:00Z" w16du:dateUtc="2024-10-24T06:37:00Z">
              <w:tcPr>
                <w:tcW w:w="3101" w:type="dxa"/>
                <w:gridSpan w:val="4"/>
                <w:shd w:val="clear" w:color="auto" w:fill="auto"/>
              </w:tcPr>
            </w:tcPrChange>
          </w:tcPr>
          <w:p w14:paraId="41A3B1C4" w14:textId="77777777" w:rsidR="00A0727B" w:rsidRPr="007275DF" w:rsidRDefault="00A0727B" w:rsidP="00A76CC7">
            <w:pPr>
              <w:pStyle w:val="TAC"/>
              <w:rPr>
                <w:ins w:id="1420" w:author="Sridhar Mukalla" w:date="2024-10-23T23:37:00Z" w16du:dateUtc="2024-10-24T06:37:00Z"/>
              </w:rPr>
            </w:pPr>
            <w:ins w:id="1421" w:author="Sridhar Mukalla" w:date="2024-10-23T23:37:00Z" w16du:dateUtc="2024-10-24T06:37:00Z">
              <w:r w:rsidRPr="007275DF">
                <w:rPr>
                  <w:rFonts w:cs="Arial"/>
                </w:rPr>
                <w:t>CR.1.1 CCA</w:t>
              </w:r>
            </w:ins>
          </w:p>
        </w:tc>
      </w:tr>
      <w:tr w:rsidR="00A0727B" w:rsidRPr="007275DF" w14:paraId="0381667B" w14:textId="77777777" w:rsidTr="00A0727B">
        <w:trPr>
          <w:jc w:val="center"/>
          <w:ins w:id="1422" w:author="Sridhar Mukalla" w:date="2024-10-23T23:37:00Z"/>
          <w:trPrChange w:id="1423" w:author="Sridhar Mukalla" w:date="2024-10-23T23:37:00Z" w16du:dateUtc="2024-10-24T06:37:00Z">
            <w:trPr>
              <w:gridBefore w:val="1"/>
            </w:trPr>
          </w:trPrChange>
        </w:trPr>
        <w:tc>
          <w:tcPr>
            <w:tcW w:w="2821" w:type="dxa"/>
            <w:gridSpan w:val="2"/>
            <w:shd w:val="clear" w:color="auto" w:fill="auto"/>
            <w:tcPrChange w:id="1424" w:author="Sridhar Mukalla" w:date="2024-10-23T23:37:00Z" w16du:dateUtc="2024-10-24T06:37:00Z">
              <w:tcPr>
                <w:tcW w:w="2821" w:type="dxa"/>
                <w:gridSpan w:val="4"/>
                <w:shd w:val="clear" w:color="auto" w:fill="auto"/>
              </w:tcPr>
            </w:tcPrChange>
          </w:tcPr>
          <w:p w14:paraId="324D0BCE" w14:textId="77777777" w:rsidR="00A0727B" w:rsidRPr="007275DF" w:rsidRDefault="00A0727B" w:rsidP="00A76CC7">
            <w:pPr>
              <w:pStyle w:val="TAL"/>
              <w:rPr>
                <w:ins w:id="1425" w:author="Sridhar Mukalla" w:date="2024-10-23T23:37:00Z" w16du:dateUtc="2024-10-24T06:37:00Z"/>
              </w:rPr>
            </w:pPr>
            <w:ins w:id="1426" w:author="Sridhar Mukalla" w:date="2024-10-23T23:37:00Z" w16du:dateUtc="2024-10-24T06:37:00Z">
              <w:r w:rsidRPr="007275DF">
                <w:rPr>
                  <w:rFonts w:cs="Arial"/>
                </w:rPr>
                <w:t xml:space="preserve">PRACH configuration </w:t>
              </w:r>
            </w:ins>
          </w:p>
        </w:tc>
        <w:tc>
          <w:tcPr>
            <w:tcW w:w="1328" w:type="dxa"/>
            <w:shd w:val="clear" w:color="auto" w:fill="auto"/>
            <w:tcPrChange w:id="1427" w:author="Sridhar Mukalla" w:date="2024-10-23T23:37:00Z" w16du:dateUtc="2024-10-24T06:37:00Z">
              <w:tcPr>
                <w:tcW w:w="1328" w:type="dxa"/>
                <w:shd w:val="clear" w:color="auto" w:fill="auto"/>
              </w:tcPr>
            </w:tcPrChange>
          </w:tcPr>
          <w:p w14:paraId="50CAA4A4" w14:textId="77777777" w:rsidR="00A0727B" w:rsidRPr="007275DF" w:rsidRDefault="00A0727B" w:rsidP="00A76CC7">
            <w:pPr>
              <w:pStyle w:val="TAC"/>
              <w:rPr>
                <w:ins w:id="1428" w:author="Sridhar Mukalla" w:date="2024-10-23T23:37:00Z" w16du:dateUtc="2024-10-24T06:37:00Z"/>
              </w:rPr>
            </w:pPr>
          </w:p>
        </w:tc>
        <w:tc>
          <w:tcPr>
            <w:tcW w:w="2001" w:type="dxa"/>
            <w:tcPrChange w:id="1429" w:author="Sridhar Mukalla" w:date="2024-10-23T23:37:00Z" w16du:dateUtc="2024-10-24T06:37:00Z">
              <w:tcPr>
                <w:tcW w:w="2001" w:type="dxa"/>
                <w:gridSpan w:val="2"/>
              </w:tcPr>
            </w:tcPrChange>
          </w:tcPr>
          <w:p w14:paraId="091B1A5F" w14:textId="77777777" w:rsidR="00A0727B" w:rsidRPr="007275DF" w:rsidRDefault="00A0727B" w:rsidP="00A76CC7">
            <w:pPr>
              <w:pStyle w:val="TAC"/>
              <w:rPr>
                <w:ins w:id="1430" w:author="Sridhar Mukalla" w:date="2024-10-23T23:37:00Z" w16du:dateUtc="2024-10-24T06:37:00Z"/>
              </w:rPr>
            </w:pPr>
            <w:ins w:id="1431" w:author="Sridhar Mukalla" w:date="2024-10-23T23:37:00Z" w16du:dateUtc="2024-10-24T06:37:00Z">
              <w:r w:rsidRPr="007275DF">
                <w:t>1, 2</w:t>
              </w:r>
            </w:ins>
          </w:p>
        </w:tc>
        <w:tc>
          <w:tcPr>
            <w:tcW w:w="3101" w:type="dxa"/>
            <w:gridSpan w:val="3"/>
            <w:shd w:val="clear" w:color="auto" w:fill="auto"/>
            <w:tcPrChange w:id="1432" w:author="Sridhar Mukalla" w:date="2024-10-23T23:37:00Z" w16du:dateUtc="2024-10-24T06:37:00Z">
              <w:tcPr>
                <w:tcW w:w="3101" w:type="dxa"/>
                <w:gridSpan w:val="4"/>
                <w:shd w:val="clear" w:color="auto" w:fill="auto"/>
              </w:tcPr>
            </w:tcPrChange>
          </w:tcPr>
          <w:p w14:paraId="6FCF6C7A" w14:textId="77777777" w:rsidR="00A0727B" w:rsidRPr="007275DF" w:rsidRDefault="00A0727B" w:rsidP="00A76CC7">
            <w:pPr>
              <w:pStyle w:val="TAC"/>
              <w:rPr>
                <w:ins w:id="1433" w:author="Sridhar Mukalla" w:date="2024-10-23T23:37:00Z" w16du:dateUtc="2024-10-24T06:37:00Z"/>
              </w:rPr>
            </w:pPr>
            <w:ins w:id="1434" w:author="Sridhar Mukalla" w:date="2024-10-23T23:37:00Z" w16du:dateUtc="2024-10-24T06:37:00Z">
              <w:r>
                <w:t>FR1 PRACH configuration 1 under CCA</w:t>
              </w:r>
            </w:ins>
          </w:p>
        </w:tc>
      </w:tr>
      <w:tr w:rsidR="00A0727B" w:rsidRPr="007275DF" w14:paraId="77BFCE2F" w14:textId="77777777" w:rsidTr="00A0727B">
        <w:trPr>
          <w:jc w:val="center"/>
          <w:ins w:id="1435" w:author="Sridhar Mukalla" w:date="2024-10-23T23:37:00Z"/>
          <w:trPrChange w:id="1436" w:author="Sridhar Mukalla" w:date="2024-10-23T23:37:00Z" w16du:dateUtc="2024-10-24T06:37:00Z">
            <w:trPr>
              <w:gridBefore w:val="1"/>
            </w:trPr>
          </w:trPrChange>
        </w:trPr>
        <w:tc>
          <w:tcPr>
            <w:tcW w:w="2821" w:type="dxa"/>
            <w:gridSpan w:val="2"/>
            <w:shd w:val="clear" w:color="auto" w:fill="auto"/>
            <w:tcPrChange w:id="1437" w:author="Sridhar Mukalla" w:date="2024-10-23T23:37:00Z" w16du:dateUtc="2024-10-24T06:37:00Z">
              <w:tcPr>
                <w:tcW w:w="2821" w:type="dxa"/>
                <w:gridSpan w:val="4"/>
                <w:shd w:val="clear" w:color="auto" w:fill="auto"/>
              </w:tcPr>
            </w:tcPrChange>
          </w:tcPr>
          <w:p w14:paraId="16452E5D" w14:textId="77777777" w:rsidR="00A0727B" w:rsidRPr="007275DF" w:rsidRDefault="00A0727B" w:rsidP="00A76CC7">
            <w:pPr>
              <w:pStyle w:val="TAL"/>
              <w:rPr>
                <w:ins w:id="1438" w:author="Sridhar Mukalla" w:date="2024-10-23T23:37:00Z" w16du:dateUtc="2024-10-24T06:37:00Z"/>
                <w:b/>
              </w:rPr>
            </w:pPr>
            <w:ins w:id="1439" w:author="Sridhar Mukalla" w:date="2024-10-23T23:37:00Z" w16du:dateUtc="2024-10-24T06:37:00Z">
              <w:r w:rsidRPr="007275DF">
                <w:t>OCNG pattern</w:t>
              </w:r>
              <w:r w:rsidRPr="007275DF">
                <w:rPr>
                  <w:rFonts w:eastAsia="Calibri" w:cs="Arial"/>
                  <w:vertAlign w:val="superscript"/>
                  <w:lang w:val="en-US"/>
                </w:rPr>
                <w:t>Note1</w:t>
              </w:r>
            </w:ins>
          </w:p>
        </w:tc>
        <w:tc>
          <w:tcPr>
            <w:tcW w:w="1328" w:type="dxa"/>
            <w:shd w:val="clear" w:color="auto" w:fill="auto"/>
            <w:tcPrChange w:id="1440" w:author="Sridhar Mukalla" w:date="2024-10-23T23:37:00Z" w16du:dateUtc="2024-10-24T06:37:00Z">
              <w:tcPr>
                <w:tcW w:w="1328" w:type="dxa"/>
                <w:shd w:val="clear" w:color="auto" w:fill="auto"/>
              </w:tcPr>
            </w:tcPrChange>
          </w:tcPr>
          <w:p w14:paraId="771069AB" w14:textId="77777777" w:rsidR="00A0727B" w:rsidRPr="007275DF" w:rsidRDefault="00A0727B" w:rsidP="00A76CC7">
            <w:pPr>
              <w:pStyle w:val="TAC"/>
              <w:rPr>
                <w:ins w:id="1441" w:author="Sridhar Mukalla" w:date="2024-10-23T23:37:00Z" w16du:dateUtc="2024-10-24T06:37:00Z"/>
              </w:rPr>
            </w:pPr>
          </w:p>
        </w:tc>
        <w:tc>
          <w:tcPr>
            <w:tcW w:w="2001" w:type="dxa"/>
            <w:tcPrChange w:id="1442" w:author="Sridhar Mukalla" w:date="2024-10-23T23:37:00Z" w16du:dateUtc="2024-10-24T06:37:00Z">
              <w:tcPr>
                <w:tcW w:w="2001" w:type="dxa"/>
                <w:gridSpan w:val="2"/>
              </w:tcPr>
            </w:tcPrChange>
          </w:tcPr>
          <w:p w14:paraId="4BB2B4B0" w14:textId="77777777" w:rsidR="00A0727B" w:rsidRPr="007275DF" w:rsidRDefault="00A0727B" w:rsidP="00A76CC7">
            <w:pPr>
              <w:pStyle w:val="TAC"/>
              <w:rPr>
                <w:ins w:id="1443" w:author="Sridhar Mukalla" w:date="2024-10-23T23:37:00Z" w16du:dateUtc="2024-10-24T06:37:00Z"/>
              </w:rPr>
            </w:pPr>
            <w:ins w:id="1444" w:author="Sridhar Mukalla" w:date="2024-10-23T23:37:00Z" w16du:dateUtc="2024-10-24T06:37:00Z">
              <w:r w:rsidRPr="007275DF">
                <w:t>1, 2</w:t>
              </w:r>
            </w:ins>
          </w:p>
        </w:tc>
        <w:tc>
          <w:tcPr>
            <w:tcW w:w="3101" w:type="dxa"/>
            <w:gridSpan w:val="3"/>
            <w:shd w:val="clear" w:color="auto" w:fill="auto"/>
            <w:tcPrChange w:id="1445" w:author="Sridhar Mukalla" w:date="2024-10-23T23:37:00Z" w16du:dateUtc="2024-10-24T06:37:00Z">
              <w:tcPr>
                <w:tcW w:w="3101" w:type="dxa"/>
                <w:gridSpan w:val="4"/>
                <w:shd w:val="clear" w:color="auto" w:fill="auto"/>
              </w:tcPr>
            </w:tcPrChange>
          </w:tcPr>
          <w:p w14:paraId="21CAAF9D" w14:textId="77777777" w:rsidR="00A0727B" w:rsidRPr="007275DF" w:rsidRDefault="00A0727B" w:rsidP="00A76CC7">
            <w:pPr>
              <w:pStyle w:val="TAC"/>
              <w:rPr>
                <w:ins w:id="1446" w:author="Sridhar Mukalla" w:date="2024-10-23T23:37:00Z" w16du:dateUtc="2024-10-24T06:37:00Z"/>
              </w:rPr>
            </w:pPr>
            <w:ins w:id="1447" w:author="Sridhar Mukalla" w:date="2024-10-23T23:37:00Z" w16du:dateUtc="2024-10-24T06:37:00Z">
              <w:r w:rsidRPr="007275DF">
                <w:t>OP.1</w:t>
              </w:r>
            </w:ins>
          </w:p>
        </w:tc>
      </w:tr>
      <w:tr w:rsidR="00A0727B" w:rsidRPr="007275DF" w14:paraId="37F322CC" w14:textId="77777777" w:rsidTr="00A0727B">
        <w:trPr>
          <w:jc w:val="center"/>
          <w:ins w:id="1448" w:author="Sridhar Mukalla" w:date="2024-10-23T23:37:00Z"/>
          <w:trPrChange w:id="1449" w:author="Sridhar Mukalla" w:date="2024-10-23T23:37:00Z" w16du:dateUtc="2024-10-24T06:37:00Z">
            <w:trPr>
              <w:gridBefore w:val="1"/>
            </w:trPr>
          </w:trPrChange>
        </w:trPr>
        <w:tc>
          <w:tcPr>
            <w:tcW w:w="1371" w:type="dxa"/>
            <w:vMerge w:val="restart"/>
            <w:shd w:val="clear" w:color="auto" w:fill="auto"/>
            <w:vAlign w:val="center"/>
            <w:tcPrChange w:id="1450" w:author="Sridhar Mukalla" w:date="2024-10-23T23:37:00Z" w16du:dateUtc="2024-10-24T06:37:00Z">
              <w:tcPr>
                <w:tcW w:w="1371" w:type="dxa"/>
                <w:gridSpan w:val="2"/>
                <w:vMerge w:val="restart"/>
                <w:shd w:val="clear" w:color="auto" w:fill="auto"/>
                <w:vAlign w:val="center"/>
              </w:tcPr>
            </w:tcPrChange>
          </w:tcPr>
          <w:p w14:paraId="1455CB1A" w14:textId="77777777" w:rsidR="00A0727B" w:rsidRPr="007275DF" w:rsidRDefault="00A0727B" w:rsidP="00A76CC7">
            <w:pPr>
              <w:pStyle w:val="TAL"/>
              <w:rPr>
                <w:ins w:id="1451" w:author="Sridhar Mukalla" w:date="2024-10-23T23:37:00Z" w16du:dateUtc="2024-10-24T06:37:00Z"/>
              </w:rPr>
            </w:pPr>
            <w:ins w:id="1452" w:author="Sridhar Mukalla" w:date="2024-10-23T23:37:00Z" w16du:dateUtc="2024-10-24T06:37:00Z">
              <w:r w:rsidRPr="007275DF">
                <w:rPr>
                  <w:lang w:val="da-DK"/>
                </w:rPr>
                <w:t>BWP</w:t>
              </w:r>
            </w:ins>
          </w:p>
        </w:tc>
        <w:tc>
          <w:tcPr>
            <w:tcW w:w="1450" w:type="dxa"/>
            <w:shd w:val="clear" w:color="auto" w:fill="auto"/>
            <w:tcPrChange w:id="1453" w:author="Sridhar Mukalla" w:date="2024-10-23T23:37:00Z" w16du:dateUtc="2024-10-24T06:37:00Z">
              <w:tcPr>
                <w:tcW w:w="1450" w:type="dxa"/>
                <w:gridSpan w:val="2"/>
                <w:shd w:val="clear" w:color="auto" w:fill="auto"/>
              </w:tcPr>
            </w:tcPrChange>
          </w:tcPr>
          <w:p w14:paraId="3A5D58D2" w14:textId="77777777" w:rsidR="00A0727B" w:rsidRPr="007275DF" w:rsidRDefault="00A0727B" w:rsidP="00A76CC7">
            <w:pPr>
              <w:pStyle w:val="TAL"/>
              <w:rPr>
                <w:ins w:id="1454" w:author="Sridhar Mukalla" w:date="2024-10-23T23:37:00Z" w16du:dateUtc="2024-10-24T06:37:00Z"/>
              </w:rPr>
            </w:pPr>
            <w:ins w:id="1455" w:author="Sridhar Mukalla" w:date="2024-10-23T23:37:00Z" w16du:dateUtc="2024-10-24T06:37:00Z">
              <w:r w:rsidRPr="007275DF">
                <w:rPr>
                  <w:rFonts w:cs="Arial"/>
                </w:rPr>
                <w:t>Initial DL BWP</w:t>
              </w:r>
            </w:ins>
          </w:p>
        </w:tc>
        <w:tc>
          <w:tcPr>
            <w:tcW w:w="1328" w:type="dxa"/>
            <w:vMerge w:val="restart"/>
            <w:shd w:val="clear" w:color="auto" w:fill="auto"/>
            <w:tcPrChange w:id="1456" w:author="Sridhar Mukalla" w:date="2024-10-23T23:37:00Z" w16du:dateUtc="2024-10-24T06:37:00Z">
              <w:tcPr>
                <w:tcW w:w="1328" w:type="dxa"/>
                <w:vMerge w:val="restart"/>
                <w:shd w:val="clear" w:color="auto" w:fill="auto"/>
              </w:tcPr>
            </w:tcPrChange>
          </w:tcPr>
          <w:p w14:paraId="2A2548DB" w14:textId="77777777" w:rsidR="00A0727B" w:rsidRPr="007275DF" w:rsidRDefault="00A0727B" w:rsidP="00A76CC7">
            <w:pPr>
              <w:pStyle w:val="TAC"/>
              <w:rPr>
                <w:ins w:id="1457" w:author="Sridhar Mukalla" w:date="2024-10-23T23:37:00Z" w16du:dateUtc="2024-10-24T06:37:00Z"/>
              </w:rPr>
            </w:pPr>
          </w:p>
        </w:tc>
        <w:tc>
          <w:tcPr>
            <w:tcW w:w="2001" w:type="dxa"/>
            <w:vMerge w:val="restart"/>
            <w:tcPrChange w:id="1458" w:author="Sridhar Mukalla" w:date="2024-10-23T23:37:00Z" w16du:dateUtc="2024-10-24T06:37:00Z">
              <w:tcPr>
                <w:tcW w:w="2001" w:type="dxa"/>
                <w:gridSpan w:val="2"/>
                <w:vMerge w:val="restart"/>
              </w:tcPr>
            </w:tcPrChange>
          </w:tcPr>
          <w:p w14:paraId="7368C7DB" w14:textId="77777777" w:rsidR="00A0727B" w:rsidRPr="007275DF" w:rsidRDefault="00A0727B" w:rsidP="00A76CC7">
            <w:pPr>
              <w:pStyle w:val="TAC"/>
              <w:rPr>
                <w:ins w:id="1459" w:author="Sridhar Mukalla" w:date="2024-10-23T23:37:00Z" w16du:dateUtc="2024-10-24T06:37:00Z"/>
              </w:rPr>
            </w:pPr>
            <w:ins w:id="1460" w:author="Sridhar Mukalla" w:date="2024-10-23T23:37:00Z" w16du:dateUtc="2024-10-24T06:37:00Z">
              <w:r w:rsidRPr="007275DF">
                <w:t>1, 2</w:t>
              </w:r>
            </w:ins>
          </w:p>
        </w:tc>
        <w:tc>
          <w:tcPr>
            <w:tcW w:w="3101" w:type="dxa"/>
            <w:gridSpan w:val="3"/>
            <w:shd w:val="clear" w:color="auto" w:fill="auto"/>
            <w:tcPrChange w:id="1461" w:author="Sridhar Mukalla" w:date="2024-10-23T23:37:00Z" w16du:dateUtc="2024-10-24T06:37:00Z">
              <w:tcPr>
                <w:tcW w:w="3101" w:type="dxa"/>
                <w:gridSpan w:val="4"/>
                <w:shd w:val="clear" w:color="auto" w:fill="auto"/>
              </w:tcPr>
            </w:tcPrChange>
          </w:tcPr>
          <w:p w14:paraId="15C815A5" w14:textId="77777777" w:rsidR="00A0727B" w:rsidRPr="007275DF" w:rsidRDefault="00A0727B" w:rsidP="00A76CC7">
            <w:pPr>
              <w:pStyle w:val="TAC"/>
              <w:rPr>
                <w:ins w:id="1462" w:author="Sridhar Mukalla" w:date="2024-10-23T23:37:00Z" w16du:dateUtc="2024-10-24T06:37:00Z"/>
              </w:rPr>
            </w:pPr>
            <w:ins w:id="1463" w:author="Sridhar Mukalla" w:date="2024-10-23T23:37:00Z" w16du:dateUtc="2024-10-24T06:37:00Z">
              <w:r w:rsidRPr="007275DF">
                <w:rPr>
                  <w:rFonts w:cs="v3.7.0"/>
                </w:rPr>
                <w:t>DLBWP.0.1</w:t>
              </w:r>
            </w:ins>
          </w:p>
        </w:tc>
      </w:tr>
      <w:tr w:rsidR="00A0727B" w:rsidRPr="007275DF" w14:paraId="25E98AB6" w14:textId="77777777" w:rsidTr="00A0727B">
        <w:trPr>
          <w:jc w:val="center"/>
          <w:ins w:id="1464" w:author="Sridhar Mukalla" w:date="2024-10-23T23:37:00Z"/>
          <w:trPrChange w:id="1465" w:author="Sridhar Mukalla" w:date="2024-10-23T23:37:00Z" w16du:dateUtc="2024-10-24T06:37:00Z">
            <w:trPr>
              <w:gridBefore w:val="1"/>
            </w:trPr>
          </w:trPrChange>
        </w:trPr>
        <w:tc>
          <w:tcPr>
            <w:tcW w:w="1371" w:type="dxa"/>
            <w:vMerge/>
            <w:shd w:val="clear" w:color="auto" w:fill="auto"/>
            <w:tcPrChange w:id="1466" w:author="Sridhar Mukalla" w:date="2024-10-23T23:37:00Z" w16du:dateUtc="2024-10-24T06:37:00Z">
              <w:tcPr>
                <w:tcW w:w="1371" w:type="dxa"/>
                <w:gridSpan w:val="2"/>
                <w:vMerge/>
                <w:shd w:val="clear" w:color="auto" w:fill="auto"/>
              </w:tcPr>
            </w:tcPrChange>
          </w:tcPr>
          <w:p w14:paraId="058ACD5F" w14:textId="77777777" w:rsidR="00A0727B" w:rsidRPr="007275DF" w:rsidRDefault="00A0727B" w:rsidP="00A76CC7">
            <w:pPr>
              <w:pStyle w:val="TAL"/>
              <w:rPr>
                <w:ins w:id="1467" w:author="Sridhar Mukalla" w:date="2024-10-23T23:37:00Z" w16du:dateUtc="2024-10-24T06:37:00Z"/>
              </w:rPr>
            </w:pPr>
          </w:p>
        </w:tc>
        <w:tc>
          <w:tcPr>
            <w:tcW w:w="1450" w:type="dxa"/>
            <w:shd w:val="clear" w:color="auto" w:fill="auto"/>
            <w:tcPrChange w:id="1468" w:author="Sridhar Mukalla" w:date="2024-10-23T23:37:00Z" w16du:dateUtc="2024-10-24T06:37:00Z">
              <w:tcPr>
                <w:tcW w:w="1450" w:type="dxa"/>
                <w:gridSpan w:val="2"/>
                <w:shd w:val="clear" w:color="auto" w:fill="auto"/>
              </w:tcPr>
            </w:tcPrChange>
          </w:tcPr>
          <w:p w14:paraId="38F56026" w14:textId="77777777" w:rsidR="00A0727B" w:rsidRPr="007275DF" w:rsidRDefault="00A0727B" w:rsidP="00A76CC7">
            <w:pPr>
              <w:pStyle w:val="TAL"/>
              <w:rPr>
                <w:ins w:id="1469" w:author="Sridhar Mukalla" w:date="2024-10-23T23:37:00Z" w16du:dateUtc="2024-10-24T06:37:00Z"/>
              </w:rPr>
            </w:pPr>
            <w:ins w:id="1470" w:author="Sridhar Mukalla" w:date="2024-10-23T23:37:00Z" w16du:dateUtc="2024-10-24T06:37:00Z">
              <w:r w:rsidRPr="007275DF">
                <w:rPr>
                  <w:rFonts w:cs="Arial"/>
                </w:rPr>
                <w:t>Dedicated DL BWP</w:t>
              </w:r>
            </w:ins>
          </w:p>
        </w:tc>
        <w:tc>
          <w:tcPr>
            <w:tcW w:w="1328" w:type="dxa"/>
            <w:vMerge/>
            <w:shd w:val="clear" w:color="auto" w:fill="auto"/>
            <w:tcPrChange w:id="1471" w:author="Sridhar Mukalla" w:date="2024-10-23T23:37:00Z" w16du:dateUtc="2024-10-24T06:37:00Z">
              <w:tcPr>
                <w:tcW w:w="1328" w:type="dxa"/>
                <w:vMerge/>
                <w:shd w:val="clear" w:color="auto" w:fill="auto"/>
              </w:tcPr>
            </w:tcPrChange>
          </w:tcPr>
          <w:p w14:paraId="387652D8" w14:textId="77777777" w:rsidR="00A0727B" w:rsidRPr="007275DF" w:rsidRDefault="00A0727B" w:rsidP="00A76CC7">
            <w:pPr>
              <w:pStyle w:val="TAC"/>
              <w:rPr>
                <w:ins w:id="1472" w:author="Sridhar Mukalla" w:date="2024-10-23T23:37:00Z" w16du:dateUtc="2024-10-24T06:37:00Z"/>
              </w:rPr>
            </w:pPr>
          </w:p>
        </w:tc>
        <w:tc>
          <w:tcPr>
            <w:tcW w:w="2001" w:type="dxa"/>
            <w:vMerge/>
            <w:tcPrChange w:id="1473" w:author="Sridhar Mukalla" w:date="2024-10-23T23:37:00Z" w16du:dateUtc="2024-10-24T06:37:00Z">
              <w:tcPr>
                <w:tcW w:w="2001" w:type="dxa"/>
                <w:gridSpan w:val="2"/>
                <w:vMerge/>
              </w:tcPr>
            </w:tcPrChange>
          </w:tcPr>
          <w:p w14:paraId="2E54F56C" w14:textId="77777777" w:rsidR="00A0727B" w:rsidRPr="007275DF" w:rsidRDefault="00A0727B" w:rsidP="00A76CC7">
            <w:pPr>
              <w:pStyle w:val="TAC"/>
              <w:rPr>
                <w:ins w:id="1474" w:author="Sridhar Mukalla" w:date="2024-10-23T23:37:00Z" w16du:dateUtc="2024-10-24T06:37:00Z"/>
              </w:rPr>
            </w:pPr>
          </w:p>
        </w:tc>
        <w:tc>
          <w:tcPr>
            <w:tcW w:w="3101" w:type="dxa"/>
            <w:gridSpan w:val="3"/>
            <w:shd w:val="clear" w:color="auto" w:fill="auto"/>
            <w:tcPrChange w:id="1475" w:author="Sridhar Mukalla" w:date="2024-10-23T23:37:00Z" w16du:dateUtc="2024-10-24T06:37:00Z">
              <w:tcPr>
                <w:tcW w:w="3101" w:type="dxa"/>
                <w:gridSpan w:val="4"/>
                <w:shd w:val="clear" w:color="auto" w:fill="auto"/>
              </w:tcPr>
            </w:tcPrChange>
          </w:tcPr>
          <w:p w14:paraId="0C57F89E" w14:textId="77777777" w:rsidR="00A0727B" w:rsidRPr="007275DF" w:rsidRDefault="00A0727B" w:rsidP="00A76CC7">
            <w:pPr>
              <w:pStyle w:val="TAC"/>
              <w:rPr>
                <w:ins w:id="1476" w:author="Sridhar Mukalla" w:date="2024-10-23T23:37:00Z" w16du:dateUtc="2024-10-24T06:37:00Z"/>
              </w:rPr>
            </w:pPr>
            <w:ins w:id="1477" w:author="Sridhar Mukalla" w:date="2024-10-23T23:37:00Z" w16du:dateUtc="2024-10-24T06:37:00Z">
              <w:r w:rsidRPr="007275DF">
                <w:rPr>
                  <w:rFonts w:cs="v3.7.0"/>
                </w:rPr>
                <w:t>DLBWP.1.1</w:t>
              </w:r>
            </w:ins>
          </w:p>
        </w:tc>
      </w:tr>
      <w:tr w:rsidR="00A0727B" w:rsidRPr="007275DF" w14:paraId="4B807AE2" w14:textId="77777777" w:rsidTr="00A0727B">
        <w:trPr>
          <w:jc w:val="center"/>
          <w:ins w:id="1478" w:author="Sridhar Mukalla" w:date="2024-10-23T23:37:00Z"/>
          <w:trPrChange w:id="1479" w:author="Sridhar Mukalla" w:date="2024-10-23T23:37:00Z" w16du:dateUtc="2024-10-24T06:37:00Z">
            <w:trPr>
              <w:gridBefore w:val="1"/>
            </w:trPr>
          </w:trPrChange>
        </w:trPr>
        <w:tc>
          <w:tcPr>
            <w:tcW w:w="1371" w:type="dxa"/>
            <w:vMerge/>
            <w:shd w:val="clear" w:color="auto" w:fill="auto"/>
            <w:tcPrChange w:id="1480" w:author="Sridhar Mukalla" w:date="2024-10-23T23:37:00Z" w16du:dateUtc="2024-10-24T06:37:00Z">
              <w:tcPr>
                <w:tcW w:w="1371" w:type="dxa"/>
                <w:gridSpan w:val="2"/>
                <w:vMerge/>
                <w:shd w:val="clear" w:color="auto" w:fill="auto"/>
              </w:tcPr>
            </w:tcPrChange>
          </w:tcPr>
          <w:p w14:paraId="0B7B1C45" w14:textId="77777777" w:rsidR="00A0727B" w:rsidRPr="007275DF" w:rsidRDefault="00A0727B" w:rsidP="00A76CC7">
            <w:pPr>
              <w:pStyle w:val="TAL"/>
              <w:rPr>
                <w:ins w:id="1481" w:author="Sridhar Mukalla" w:date="2024-10-23T23:37:00Z" w16du:dateUtc="2024-10-24T06:37:00Z"/>
              </w:rPr>
            </w:pPr>
          </w:p>
        </w:tc>
        <w:tc>
          <w:tcPr>
            <w:tcW w:w="1450" w:type="dxa"/>
            <w:shd w:val="clear" w:color="auto" w:fill="auto"/>
            <w:tcPrChange w:id="1482" w:author="Sridhar Mukalla" w:date="2024-10-23T23:37:00Z" w16du:dateUtc="2024-10-24T06:37:00Z">
              <w:tcPr>
                <w:tcW w:w="1450" w:type="dxa"/>
                <w:gridSpan w:val="2"/>
                <w:shd w:val="clear" w:color="auto" w:fill="auto"/>
              </w:tcPr>
            </w:tcPrChange>
          </w:tcPr>
          <w:p w14:paraId="0CF846BB" w14:textId="77777777" w:rsidR="00A0727B" w:rsidRPr="007275DF" w:rsidRDefault="00A0727B" w:rsidP="00A76CC7">
            <w:pPr>
              <w:pStyle w:val="TAL"/>
              <w:rPr>
                <w:ins w:id="1483" w:author="Sridhar Mukalla" w:date="2024-10-23T23:37:00Z" w16du:dateUtc="2024-10-24T06:37:00Z"/>
              </w:rPr>
            </w:pPr>
            <w:ins w:id="1484" w:author="Sridhar Mukalla" w:date="2024-10-23T23:37:00Z" w16du:dateUtc="2024-10-24T06:37:00Z">
              <w:r w:rsidRPr="007275DF">
                <w:rPr>
                  <w:rFonts w:cs="Arial"/>
                </w:rPr>
                <w:t>Initial UL BWP</w:t>
              </w:r>
            </w:ins>
          </w:p>
        </w:tc>
        <w:tc>
          <w:tcPr>
            <w:tcW w:w="1328" w:type="dxa"/>
            <w:vMerge/>
            <w:shd w:val="clear" w:color="auto" w:fill="auto"/>
            <w:tcPrChange w:id="1485" w:author="Sridhar Mukalla" w:date="2024-10-23T23:37:00Z" w16du:dateUtc="2024-10-24T06:37:00Z">
              <w:tcPr>
                <w:tcW w:w="1328" w:type="dxa"/>
                <w:vMerge/>
                <w:shd w:val="clear" w:color="auto" w:fill="auto"/>
              </w:tcPr>
            </w:tcPrChange>
          </w:tcPr>
          <w:p w14:paraId="2BBE283C" w14:textId="77777777" w:rsidR="00A0727B" w:rsidRPr="007275DF" w:rsidRDefault="00A0727B" w:rsidP="00A76CC7">
            <w:pPr>
              <w:pStyle w:val="TAC"/>
              <w:rPr>
                <w:ins w:id="1486" w:author="Sridhar Mukalla" w:date="2024-10-23T23:37:00Z" w16du:dateUtc="2024-10-24T06:37:00Z"/>
              </w:rPr>
            </w:pPr>
          </w:p>
        </w:tc>
        <w:tc>
          <w:tcPr>
            <w:tcW w:w="2001" w:type="dxa"/>
            <w:vMerge/>
            <w:tcPrChange w:id="1487" w:author="Sridhar Mukalla" w:date="2024-10-23T23:37:00Z" w16du:dateUtc="2024-10-24T06:37:00Z">
              <w:tcPr>
                <w:tcW w:w="2001" w:type="dxa"/>
                <w:gridSpan w:val="2"/>
                <w:vMerge/>
              </w:tcPr>
            </w:tcPrChange>
          </w:tcPr>
          <w:p w14:paraId="391A5765" w14:textId="77777777" w:rsidR="00A0727B" w:rsidRPr="007275DF" w:rsidRDefault="00A0727B" w:rsidP="00A76CC7">
            <w:pPr>
              <w:pStyle w:val="TAC"/>
              <w:rPr>
                <w:ins w:id="1488" w:author="Sridhar Mukalla" w:date="2024-10-23T23:37:00Z" w16du:dateUtc="2024-10-24T06:37:00Z"/>
              </w:rPr>
            </w:pPr>
          </w:p>
        </w:tc>
        <w:tc>
          <w:tcPr>
            <w:tcW w:w="3101" w:type="dxa"/>
            <w:gridSpan w:val="3"/>
            <w:shd w:val="clear" w:color="auto" w:fill="auto"/>
            <w:tcPrChange w:id="1489" w:author="Sridhar Mukalla" w:date="2024-10-23T23:37:00Z" w16du:dateUtc="2024-10-24T06:37:00Z">
              <w:tcPr>
                <w:tcW w:w="3101" w:type="dxa"/>
                <w:gridSpan w:val="4"/>
                <w:shd w:val="clear" w:color="auto" w:fill="auto"/>
              </w:tcPr>
            </w:tcPrChange>
          </w:tcPr>
          <w:p w14:paraId="4297901D" w14:textId="77777777" w:rsidR="00A0727B" w:rsidRPr="007275DF" w:rsidRDefault="00A0727B" w:rsidP="00A76CC7">
            <w:pPr>
              <w:pStyle w:val="TAC"/>
              <w:rPr>
                <w:ins w:id="1490" w:author="Sridhar Mukalla" w:date="2024-10-23T23:37:00Z" w16du:dateUtc="2024-10-24T06:37:00Z"/>
              </w:rPr>
            </w:pPr>
            <w:ins w:id="1491" w:author="Sridhar Mukalla" w:date="2024-10-23T23:37:00Z" w16du:dateUtc="2024-10-24T06:37:00Z">
              <w:r w:rsidRPr="007275DF">
                <w:rPr>
                  <w:rFonts w:cs="v3.7.0"/>
                </w:rPr>
                <w:t>ULBWP.0.1</w:t>
              </w:r>
            </w:ins>
          </w:p>
        </w:tc>
      </w:tr>
      <w:tr w:rsidR="00A0727B" w:rsidRPr="007275DF" w14:paraId="1D12B42D" w14:textId="77777777" w:rsidTr="00A0727B">
        <w:trPr>
          <w:jc w:val="center"/>
          <w:ins w:id="1492" w:author="Sridhar Mukalla" w:date="2024-10-23T23:37:00Z"/>
          <w:trPrChange w:id="1493" w:author="Sridhar Mukalla" w:date="2024-10-23T23:37:00Z" w16du:dateUtc="2024-10-24T06:37:00Z">
            <w:trPr>
              <w:gridBefore w:val="1"/>
            </w:trPr>
          </w:trPrChange>
        </w:trPr>
        <w:tc>
          <w:tcPr>
            <w:tcW w:w="1371" w:type="dxa"/>
            <w:vMerge/>
            <w:shd w:val="clear" w:color="auto" w:fill="auto"/>
            <w:tcPrChange w:id="1494" w:author="Sridhar Mukalla" w:date="2024-10-23T23:37:00Z" w16du:dateUtc="2024-10-24T06:37:00Z">
              <w:tcPr>
                <w:tcW w:w="1371" w:type="dxa"/>
                <w:gridSpan w:val="2"/>
                <w:vMerge/>
                <w:shd w:val="clear" w:color="auto" w:fill="auto"/>
              </w:tcPr>
            </w:tcPrChange>
          </w:tcPr>
          <w:p w14:paraId="1AF6FB7B" w14:textId="77777777" w:rsidR="00A0727B" w:rsidRPr="007275DF" w:rsidRDefault="00A0727B" w:rsidP="00A76CC7">
            <w:pPr>
              <w:pStyle w:val="TAL"/>
              <w:rPr>
                <w:ins w:id="1495" w:author="Sridhar Mukalla" w:date="2024-10-23T23:37:00Z" w16du:dateUtc="2024-10-24T06:37:00Z"/>
              </w:rPr>
            </w:pPr>
          </w:p>
        </w:tc>
        <w:tc>
          <w:tcPr>
            <w:tcW w:w="1450" w:type="dxa"/>
            <w:shd w:val="clear" w:color="auto" w:fill="auto"/>
            <w:tcPrChange w:id="1496" w:author="Sridhar Mukalla" w:date="2024-10-23T23:37:00Z" w16du:dateUtc="2024-10-24T06:37:00Z">
              <w:tcPr>
                <w:tcW w:w="1450" w:type="dxa"/>
                <w:gridSpan w:val="2"/>
                <w:shd w:val="clear" w:color="auto" w:fill="auto"/>
              </w:tcPr>
            </w:tcPrChange>
          </w:tcPr>
          <w:p w14:paraId="101A6D30" w14:textId="77777777" w:rsidR="00A0727B" w:rsidRPr="007275DF" w:rsidRDefault="00A0727B" w:rsidP="00A76CC7">
            <w:pPr>
              <w:pStyle w:val="TAL"/>
              <w:rPr>
                <w:ins w:id="1497" w:author="Sridhar Mukalla" w:date="2024-10-23T23:37:00Z" w16du:dateUtc="2024-10-24T06:37:00Z"/>
              </w:rPr>
            </w:pPr>
            <w:ins w:id="1498" w:author="Sridhar Mukalla" w:date="2024-10-23T23:37:00Z" w16du:dateUtc="2024-10-24T06:37:00Z">
              <w:r w:rsidRPr="007275DF">
                <w:rPr>
                  <w:rFonts w:cs="Arial"/>
                </w:rPr>
                <w:t>Dedicated UL BWP</w:t>
              </w:r>
            </w:ins>
          </w:p>
        </w:tc>
        <w:tc>
          <w:tcPr>
            <w:tcW w:w="1328" w:type="dxa"/>
            <w:vMerge/>
            <w:shd w:val="clear" w:color="auto" w:fill="auto"/>
            <w:tcPrChange w:id="1499" w:author="Sridhar Mukalla" w:date="2024-10-23T23:37:00Z" w16du:dateUtc="2024-10-24T06:37:00Z">
              <w:tcPr>
                <w:tcW w:w="1328" w:type="dxa"/>
                <w:vMerge/>
                <w:shd w:val="clear" w:color="auto" w:fill="auto"/>
              </w:tcPr>
            </w:tcPrChange>
          </w:tcPr>
          <w:p w14:paraId="60DB7332" w14:textId="77777777" w:rsidR="00A0727B" w:rsidRPr="007275DF" w:rsidRDefault="00A0727B" w:rsidP="00A76CC7">
            <w:pPr>
              <w:pStyle w:val="TAC"/>
              <w:rPr>
                <w:ins w:id="1500" w:author="Sridhar Mukalla" w:date="2024-10-23T23:37:00Z" w16du:dateUtc="2024-10-24T06:37:00Z"/>
              </w:rPr>
            </w:pPr>
          </w:p>
        </w:tc>
        <w:tc>
          <w:tcPr>
            <w:tcW w:w="2001" w:type="dxa"/>
            <w:vMerge/>
            <w:tcPrChange w:id="1501" w:author="Sridhar Mukalla" w:date="2024-10-23T23:37:00Z" w16du:dateUtc="2024-10-24T06:37:00Z">
              <w:tcPr>
                <w:tcW w:w="2001" w:type="dxa"/>
                <w:gridSpan w:val="2"/>
                <w:vMerge/>
              </w:tcPr>
            </w:tcPrChange>
          </w:tcPr>
          <w:p w14:paraId="5DDF3E2C" w14:textId="77777777" w:rsidR="00A0727B" w:rsidRPr="007275DF" w:rsidRDefault="00A0727B" w:rsidP="00A76CC7">
            <w:pPr>
              <w:pStyle w:val="TAC"/>
              <w:rPr>
                <w:ins w:id="1502" w:author="Sridhar Mukalla" w:date="2024-10-23T23:37:00Z" w16du:dateUtc="2024-10-24T06:37:00Z"/>
              </w:rPr>
            </w:pPr>
          </w:p>
        </w:tc>
        <w:tc>
          <w:tcPr>
            <w:tcW w:w="3101" w:type="dxa"/>
            <w:gridSpan w:val="3"/>
            <w:shd w:val="clear" w:color="auto" w:fill="auto"/>
            <w:tcPrChange w:id="1503" w:author="Sridhar Mukalla" w:date="2024-10-23T23:37:00Z" w16du:dateUtc="2024-10-24T06:37:00Z">
              <w:tcPr>
                <w:tcW w:w="3101" w:type="dxa"/>
                <w:gridSpan w:val="4"/>
                <w:shd w:val="clear" w:color="auto" w:fill="auto"/>
              </w:tcPr>
            </w:tcPrChange>
          </w:tcPr>
          <w:p w14:paraId="5861053C" w14:textId="77777777" w:rsidR="00A0727B" w:rsidRPr="007275DF" w:rsidRDefault="00A0727B" w:rsidP="00A76CC7">
            <w:pPr>
              <w:pStyle w:val="TAC"/>
              <w:rPr>
                <w:ins w:id="1504" w:author="Sridhar Mukalla" w:date="2024-10-23T23:37:00Z" w16du:dateUtc="2024-10-24T06:37:00Z"/>
              </w:rPr>
            </w:pPr>
            <w:ins w:id="1505" w:author="Sridhar Mukalla" w:date="2024-10-23T23:37:00Z" w16du:dateUtc="2024-10-24T06:37:00Z">
              <w:r w:rsidRPr="007275DF">
                <w:rPr>
                  <w:rFonts w:cs="v3.7.0"/>
                </w:rPr>
                <w:t>ULBWP.1.1</w:t>
              </w:r>
            </w:ins>
          </w:p>
        </w:tc>
      </w:tr>
      <w:tr w:rsidR="00A0727B" w:rsidRPr="007275DF" w14:paraId="790E7163" w14:textId="77777777" w:rsidTr="00A0727B">
        <w:trPr>
          <w:jc w:val="center"/>
          <w:ins w:id="1506" w:author="Sridhar Mukalla" w:date="2024-10-23T23:37:00Z"/>
          <w:trPrChange w:id="1507" w:author="Sridhar Mukalla" w:date="2024-10-23T23:37:00Z" w16du:dateUtc="2024-10-24T06:37:00Z">
            <w:trPr>
              <w:gridBefore w:val="1"/>
            </w:trPr>
          </w:trPrChange>
        </w:trPr>
        <w:tc>
          <w:tcPr>
            <w:tcW w:w="2821" w:type="dxa"/>
            <w:gridSpan w:val="2"/>
            <w:shd w:val="clear" w:color="auto" w:fill="auto"/>
            <w:tcPrChange w:id="1508" w:author="Sridhar Mukalla" w:date="2024-10-23T23:37:00Z" w16du:dateUtc="2024-10-24T06:37:00Z">
              <w:tcPr>
                <w:tcW w:w="2821" w:type="dxa"/>
                <w:gridSpan w:val="4"/>
                <w:shd w:val="clear" w:color="auto" w:fill="auto"/>
              </w:tcPr>
            </w:tcPrChange>
          </w:tcPr>
          <w:p w14:paraId="7196F2F8" w14:textId="77777777" w:rsidR="00A0727B" w:rsidRPr="007275DF" w:rsidRDefault="00A0727B" w:rsidP="00A76CC7">
            <w:pPr>
              <w:pStyle w:val="TAL"/>
              <w:rPr>
                <w:ins w:id="1509" w:author="Sridhar Mukalla" w:date="2024-10-23T23:37:00Z" w16du:dateUtc="2024-10-24T06:37:00Z"/>
              </w:rPr>
            </w:pPr>
            <w:ins w:id="1510" w:author="Sridhar Mukalla" w:date="2024-10-23T23:37:00Z" w16du:dateUtc="2024-10-24T06:37:00Z">
              <w:r w:rsidRPr="007275DF">
                <w:t>SMTC configuration</w:t>
              </w:r>
            </w:ins>
          </w:p>
        </w:tc>
        <w:tc>
          <w:tcPr>
            <w:tcW w:w="1328" w:type="dxa"/>
            <w:shd w:val="clear" w:color="auto" w:fill="auto"/>
            <w:tcPrChange w:id="1511" w:author="Sridhar Mukalla" w:date="2024-10-23T23:37:00Z" w16du:dateUtc="2024-10-24T06:37:00Z">
              <w:tcPr>
                <w:tcW w:w="1328" w:type="dxa"/>
                <w:shd w:val="clear" w:color="auto" w:fill="auto"/>
              </w:tcPr>
            </w:tcPrChange>
          </w:tcPr>
          <w:p w14:paraId="46F3FF04" w14:textId="77777777" w:rsidR="00A0727B" w:rsidRPr="007275DF" w:rsidRDefault="00A0727B" w:rsidP="00A76CC7">
            <w:pPr>
              <w:pStyle w:val="TAC"/>
              <w:rPr>
                <w:ins w:id="1512" w:author="Sridhar Mukalla" w:date="2024-10-23T23:37:00Z" w16du:dateUtc="2024-10-24T06:37:00Z"/>
              </w:rPr>
            </w:pPr>
          </w:p>
        </w:tc>
        <w:tc>
          <w:tcPr>
            <w:tcW w:w="2001" w:type="dxa"/>
            <w:tcPrChange w:id="1513" w:author="Sridhar Mukalla" w:date="2024-10-23T23:37:00Z" w16du:dateUtc="2024-10-24T06:37:00Z">
              <w:tcPr>
                <w:tcW w:w="2001" w:type="dxa"/>
                <w:gridSpan w:val="2"/>
              </w:tcPr>
            </w:tcPrChange>
          </w:tcPr>
          <w:p w14:paraId="198B1E16" w14:textId="77777777" w:rsidR="00A0727B" w:rsidRPr="007275DF" w:rsidRDefault="00A0727B" w:rsidP="00A76CC7">
            <w:pPr>
              <w:pStyle w:val="TAC"/>
              <w:rPr>
                <w:ins w:id="1514" w:author="Sridhar Mukalla" w:date="2024-10-23T23:37:00Z" w16du:dateUtc="2024-10-24T06:37:00Z"/>
              </w:rPr>
            </w:pPr>
            <w:ins w:id="1515" w:author="Sridhar Mukalla" w:date="2024-10-23T23:37:00Z" w16du:dateUtc="2024-10-24T06:37:00Z">
              <w:r w:rsidRPr="007275DF">
                <w:t>1, 2</w:t>
              </w:r>
            </w:ins>
          </w:p>
        </w:tc>
        <w:tc>
          <w:tcPr>
            <w:tcW w:w="3101" w:type="dxa"/>
            <w:gridSpan w:val="3"/>
            <w:shd w:val="clear" w:color="auto" w:fill="auto"/>
            <w:tcPrChange w:id="1516" w:author="Sridhar Mukalla" w:date="2024-10-23T23:37:00Z" w16du:dateUtc="2024-10-24T06:37:00Z">
              <w:tcPr>
                <w:tcW w:w="3101" w:type="dxa"/>
                <w:gridSpan w:val="4"/>
                <w:shd w:val="clear" w:color="auto" w:fill="auto"/>
              </w:tcPr>
            </w:tcPrChange>
          </w:tcPr>
          <w:p w14:paraId="090DFF79" w14:textId="77777777" w:rsidR="00A0727B" w:rsidRPr="007275DF" w:rsidRDefault="00A0727B" w:rsidP="00A76CC7">
            <w:pPr>
              <w:pStyle w:val="TAC"/>
              <w:rPr>
                <w:ins w:id="1517" w:author="Sridhar Mukalla" w:date="2024-10-23T23:37:00Z" w16du:dateUtc="2024-10-24T06:37:00Z"/>
              </w:rPr>
            </w:pPr>
            <w:ins w:id="1518" w:author="Sridhar Mukalla" w:date="2024-10-23T23:37:00Z" w16du:dateUtc="2024-10-24T06:37:00Z">
              <w:r w:rsidRPr="007275DF">
                <w:t>SMTC.1</w:t>
              </w:r>
            </w:ins>
          </w:p>
        </w:tc>
      </w:tr>
      <w:tr w:rsidR="00A0727B" w:rsidRPr="007275DF" w14:paraId="14236C92" w14:textId="77777777" w:rsidTr="00A0727B">
        <w:trPr>
          <w:trHeight w:val="116"/>
          <w:jc w:val="center"/>
          <w:ins w:id="1519" w:author="Sridhar Mukalla" w:date="2024-10-23T23:37:00Z"/>
          <w:trPrChange w:id="1520" w:author="Sridhar Mukalla" w:date="2024-10-23T23:37:00Z" w16du:dateUtc="2024-10-24T06:37:00Z">
            <w:trPr>
              <w:gridBefore w:val="1"/>
              <w:trHeight w:val="116"/>
            </w:trPr>
          </w:trPrChange>
        </w:trPr>
        <w:tc>
          <w:tcPr>
            <w:tcW w:w="1410" w:type="dxa"/>
            <w:tcBorders>
              <w:top w:val="single" w:sz="4" w:space="0" w:color="auto"/>
              <w:left w:val="single" w:sz="4" w:space="0" w:color="auto"/>
              <w:bottom w:val="nil"/>
              <w:right w:val="single" w:sz="4" w:space="0" w:color="auto"/>
            </w:tcBorders>
            <w:shd w:val="clear" w:color="auto" w:fill="auto"/>
            <w:tcPrChange w:id="1521" w:author="Sridhar Mukalla" w:date="2024-10-23T23:37:00Z" w16du:dateUtc="2024-10-24T06:37:00Z">
              <w:tcPr>
                <w:tcW w:w="1410" w:type="dxa"/>
                <w:gridSpan w:val="2"/>
                <w:tcBorders>
                  <w:top w:val="single" w:sz="4" w:space="0" w:color="auto"/>
                  <w:left w:val="single" w:sz="4" w:space="0" w:color="auto"/>
                  <w:bottom w:val="nil"/>
                  <w:right w:val="single" w:sz="4" w:space="0" w:color="auto"/>
                </w:tcBorders>
                <w:shd w:val="clear" w:color="auto" w:fill="auto"/>
              </w:tcPr>
            </w:tcPrChange>
          </w:tcPr>
          <w:p w14:paraId="3A20D827" w14:textId="77777777" w:rsidR="00A0727B" w:rsidRPr="007275DF" w:rsidRDefault="00A0727B" w:rsidP="00A76CC7">
            <w:pPr>
              <w:pStyle w:val="TAL"/>
              <w:rPr>
                <w:ins w:id="1522" w:author="Sridhar Mukalla" w:date="2024-10-23T23:37:00Z" w16du:dateUtc="2024-10-24T06:37:00Z"/>
              </w:rPr>
            </w:pPr>
            <w:ins w:id="1523" w:author="Sridhar Mukalla" w:date="2024-10-23T23:37:00Z" w16du:dateUtc="2024-10-24T06:37:00Z">
              <w:r w:rsidRPr="007275DF">
                <w:t>SSB configuration</w:t>
              </w:r>
            </w:ins>
          </w:p>
        </w:tc>
        <w:tc>
          <w:tcPr>
            <w:tcW w:w="1411" w:type="dxa"/>
            <w:tcBorders>
              <w:left w:val="single" w:sz="4" w:space="0" w:color="auto"/>
            </w:tcBorders>
            <w:shd w:val="clear" w:color="auto" w:fill="auto"/>
            <w:tcPrChange w:id="1524" w:author="Sridhar Mukalla" w:date="2024-10-23T23:37:00Z" w16du:dateUtc="2024-10-24T06:37:00Z">
              <w:tcPr>
                <w:tcW w:w="1411" w:type="dxa"/>
                <w:gridSpan w:val="2"/>
                <w:tcBorders>
                  <w:left w:val="single" w:sz="4" w:space="0" w:color="auto"/>
                </w:tcBorders>
                <w:shd w:val="clear" w:color="auto" w:fill="auto"/>
              </w:tcPr>
            </w:tcPrChange>
          </w:tcPr>
          <w:p w14:paraId="19112D4E" w14:textId="77777777" w:rsidR="00A0727B" w:rsidRPr="007275DF" w:rsidRDefault="00A0727B" w:rsidP="00A76CC7">
            <w:pPr>
              <w:pStyle w:val="TAL"/>
              <w:rPr>
                <w:ins w:id="1525" w:author="Sridhar Mukalla" w:date="2024-10-23T23:37:00Z" w16du:dateUtc="2024-10-24T06:37:00Z"/>
              </w:rPr>
            </w:pPr>
            <w:ins w:id="1526" w:author="Sridhar Mukalla" w:date="2024-10-23T23:37:00Z" w16du:dateUtc="2024-10-24T06:37:00Z">
              <w:r w:rsidRPr="007275DF">
                <w:rPr>
                  <w:rFonts w:cs="Arial"/>
                </w:rPr>
                <w:t>Semi-static channel access</w:t>
              </w:r>
              <w:r w:rsidRPr="007275DF">
                <w:rPr>
                  <w:vertAlign w:val="superscript"/>
                </w:rPr>
                <w:t xml:space="preserve"> Note 4, 6</w:t>
              </w:r>
            </w:ins>
          </w:p>
        </w:tc>
        <w:tc>
          <w:tcPr>
            <w:tcW w:w="1328" w:type="dxa"/>
            <w:shd w:val="clear" w:color="auto" w:fill="auto"/>
            <w:tcPrChange w:id="1527" w:author="Sridhar Mukalla" w:date="2024-10-23T23:37:00Z" w16du:dateUtc="2024-10-24T06:37:00Z">
              <w:tcPr>
                <w:tcW w:w="1328" w:type="dxa"/>
                <w:shd w:val="clear" w:color="auto" w:fill="auto"/>
              </w:tcPr>
            </w:tcPrChange>
          </w:tcPr>
          <w:p w14:paraId="4303DAB5" w14:textId="77777777" w:rsidR="00A0727B" w:rsidRPr="007275DF" w:rsidRDefault="00A0727B" w:rsidP="00A76CC7">
            <w:pPr>
              <w:pStyle w:val="TAC"/>
              <w:rPr>
                <w:ins w:id="1528" w:author="Sridhar Mukalla" w:date="2024-10-23T23:37:00Z" w16du:dateUtc="2024-10-24T06:37:00Z"/>
              </w:rPr>
            </w:pPr>
          </w:p>
        </w:tc>
        <w:tc>
          <w:tcPr>
            <w:tcW w:w="2001" w:type="dxa"/>
            <w:tcPrChange w:id="1529" w:author="Sridhar Mukalla" w:date="2024-10-23T23:37:00Z" w16du:dateUtc="2024-10-24T06:37:00Z">
              <w:tcPr>
                <w:tcW w:w="2001" w:type="dxa"/>
                <w:gridSpan w:val="2"/>
              </w:tcPr>
            </w:tcPrChange>
          </w:tcPr>
          <w:p w14:paraId="05EA35A3" w14:textId="77777777" w:rsidR="00A0727B" w:rsidRPr="007275DF" w:rsidRDefault="00A0727B" w:rsidP="00A76CC7">
            <w:pPr>
              <w:pStyle w:val="TAC"/>
              <w:rPr>
                <w:ins w:id="1530" w:author="Sridhar Mukalla" w:date="2024-10-23T23:37:00Z" w16du:dateUtc="2024-10-24T06:37:00Z"/>
              </w:rPr>
            </w:pPr>
            <w:ins w:id="1531" w:author="Sridhar Mukalla" w:date="2024-10-23T23:37:00Z" w16du:dateUtc="2024-10-24T06:37:00Z">
              <w:r w:rsidRPr="007275DF">
                <w:t>1, 2</w:t>
              </w:r>
            </w:ins>
          </w:p>
        </w:tc>
        <w:tc>
          <w:tcPr>
            <w:tcW w:w="3101" w:type="dxa"/>
            <w:gridSpan w:val="3"/>
            <w:shd w:val="clear" w:color="auto" w:fill="auto"/>
            <w:tcPrChange w:id="1532" w:author="Sridhar Mukalla" w:date="2024-10-23T23:37:00Z" w16du:dateUtc="2024-10-24T06:37:00Z">
              <w:tcPr>
                <w:tcW w:w="3101" w:type="dxa"/>
                <w:gridSpan w:val="4"/>
                <w:shd w:val="clear" w:color="auto" w:fill="auto"/>
              </w:tcPr>
            </w:tcPrChange>
          </w:tcPr>
          <w:p w14:paraId="05186691" w14:textId="77777777" w:rsidR="00A0727B" w:rsidRPr="007275DF" w:rsidRDefault="00A0727B" w:rsidP="00A76CC7">
            <w:pPr>
              <w:pStyle w:val="TAC"/>
              <w:rPr>
                <w:ins w:id="1533" w:author="Sridhar Mukalla" w:date="2024-10-23T23:37:00Z" w16du:dateUtc="2024-10-24T06:37:00Z"/>
              </w:rPr>
            </w:pPr>
            <w:ins w:id="1534" w:author="Sridhar Mukalla" w:date="2024-10-23T23:37:00Z" w16du:dateUtc="2024-10-24T06:37:00Z">
              <w:r w:rsidRPr="007275DF">
                <w:rPr>
                  <w:rFonts w:cs="Arial"/>
                  <w:szCs w:val="18"/>
                </w:rPr>
                <w:t>S</w:t>
              </w:r>
              <w:r w:rsidRPr="007275DF">
                <w:t>SB.1 CCA</w:t>
              </w:r>
            </w:ins>
          </w:p>
        </w:tc>
      </w:tr>
      <w:tr w:rsidR="00A0727B" w:rsidRPr="007275DF" w14:paraId="0B9397CD" w14:textId="77777777" w:rsidTr="00A0727B">
        <w:trPr>
          <w:trHeight w:val="116"/>
          <w:jc w:val="center"/>
          <w:ins w:id="1535" w:author="Sridhar Mukalla" w:date="2024-10-23T23:37:00Z"/>
          <w:trPrChange w:id="1536" w:author="Sridhar Mukalla" w:date="2024-10-23T23:37:00Z" w16du:dateUtc="2024-10-24T06:37:00Z">
            <w:trPr>
              <w:gridBefore w:val="1"/>
              <w:trHeight w:val="116"/>
            </w:trPr>
          </w:trPrChange>
        </w:trPr>
        <w:tc>
          <w:tcPr>
            <w:tcW w:w="1410" w:type="dxa"/>
            <w:tcBorders>
              <w:top w:val="nil"/>
              <w:left w:val="single" w:sz="4" w:space="0" w:color="auto"/>
              <w:bottom w:val="single" w:sz="4" w:space="0" w:color="auto"/>
              <w:right w:val="single" w:sz="4" w:space="0" w:color="auto"/>
            </w:tcBorders>
            <w:shd w:val="clear" w:color="auto" w:fill="auto"/>
            <w:tcPrChange w:id="1537" w:author="Sridhar Mukalla" w:date="2024-10-23T23:37:00Z" w16du:dateUtc="2024-10-24T06:37:00Z">
              <w:tcPr>
                <w:tcW w:w="1410" w:type="dxa"/>
                <w:gridSpan w:val="2"/>
                <w:tcBorders>
                  <w:top w:val="nil"/>
                  <w:left w:val="single" w:sz="4" w:space="0" w:color="auto"/>
                  <w:bottom w:val="single" w:sz="4" w:space="0" w:color="auto"/>
                  <w:right w:val="single" w:sz="4" w:space="0" w:color="auto"/>
                </w:tcBorders>
                <w:shd w:val="clear" w:color="auto" w:fill="auto"/>
              </w:tcPr>
            </w:tcPrChange>
          </w:tcPr>
          <w:p w14:paraId="2E08D0BE" w14:textId="77777777" w:rsidR="00A0727B" w:rsidRPr="007275DF" w:rsidRDefault="00A0727B" w:rsidP="00A76CC7">
            <w:pPr>
              <w:pStyle w:val="TAL"/>
              <w:rPr>
                <w:ins w:id="1538" w:author="Sridhar Mukalla" w:date="2024-10-23T23:37:00Z" w16du:dateUtc="2024-10-24T06:37:00Z"/>
              </w:rPr>
            </w:pPr>
          </w:p>
        </w:tc>
        <w:tc>
          <w:tcPr>
            <w:tcW w:w="1411" w:type="dxa"/>
            <w:tcBorders>
              <w:left w:val="single" w:sz="4" w:space="0" w:color="auto"/>
            </w:tcBorders>
            <w:shd w:val="clear" w:color="auto" w:fill="auto"/>
            <w:tcPrChange w:id="1539" w:author="Sridhar Mukalla" w:date="2024-10-23T23:37:00Z" w16du:dateUtc="2024-10-24T06:37:00Z">
              <w:tcPr>
                <w:tcW w:w="1411" w:type="dxa"/>
                <w:gridSpan w:val="2"/>
                <w:tcBorders>
                  <w:left w:val="single" w:sz="4" w:space="0" w:color="auto"/>
                </w:tcBorders>
                <w:shd w:val="clear" w:color="auto" w:fill="auto"/>
              </w:tcPr>
            </w:tcPrChange>
          </w:tcPr>
          <w:p w14:paraId="233CC93D" w14:textId="77777777" w:rsidR="00A0727B" w:rsidRPr="007275DF" w:rsidRDefault="00A0727B" w:rsidP="00A76CC7">
            <w:pPr>
              <w:pStyle w:val="TAL"/>
              <w:rPr>
                <w:ins w:id="1540" w:author="Sridhar Mukalla" w:date="2024-10-23T23:37:00Z" w16du:dateUtc="2024-10-24T06:37:00Z"/>
              </w:rPr>
            </w:pPr>
            <w:ins w:id="1541" w:author="Sridhar Mukalla" w:date="2024-10-23T23:37:00Z" w16du:dateUtc="2024-10-24T06:37:00Z">
              <w:r w:rsidRPr="007275DF">
                <w:rPr>
                  <w:rFonts w:cs="v4.2.0"/>
                </w:rPr>
                <w:t>Dynamic channel access</w:t>
              </w:r>
              <w:r w:rsidRPr="007275DF">
                <w:rPr>
                  <w:vertAlign w:val="superscript"/>
                </w:rPr>
                <w:t xml:space="preserve"> Note 5, 6</w:t>
              </w:r>
            </w:ins>
          </w:p>
        </w:tc>
        <w:tc>
          <w:tcPr>
            <w:tcW w:w="1328" w:type="dxa"/>
            <w:shd w:val="clear" w:color="auto" w:fill="auto"/>
            <w:tcPrChange w:id="1542" w:author="Sridhar Mukalla" w:date="2024-10-23T23:37:00Z" w16du:dateUtc="2024-10-24T06:37:00Z">
              <w:tcPr>
                <w:tcW w:w="1328" w:type="dxa"/>
                <w:shd w:val="clear" w:color="auto" w:fill="auto"/>
              </w:tcPr>
            </w:tcPrChange>
          </w:tcPr>
          <w:p w14:paraId="6E00F62F" w14:textId="77777777" w:rsidR="00A0727B" w:rsidRPr="007275DF" w:rsidRDefault="00A0727B" w:rsidP="00A76CC7">
            <w:pPr>
              <w:pStyle w:val="TAC"/>
              <w:rPr>
                <w:ins w:id="1543" w:author="Sridhar Mukalla" w:date="2024-10-23T23:37:00Z" w16du:dateUtc="2024-10-24T06:37:00Z"/>
              </w:rPr>
            </w:pPr>
          </w:p>
        </w:tc>
        <w:tc>
          <w:tcPr>
            <w:tcW w:w="2001" w:type="dxa"/>
            <w:tcPrChange w:id="1544" w:author="Sridhar Mukalla" w:date="2024-10-23T23:37:00Z" w16du:dateUtc="2024-10-24T06:37:00Z">
              <w:tcPr>
                <w:tcW w:w="2001" w:type="dxa"/>
                <w:gridSpan w:val="2"/>
              </w:tcPr>
            </w:tcPrChange>
          </w:tcPr>
          <w:p w14:paraId="35F15ECA" w14:textId="77777777" w:rsidR="00A0727B" w:rsidRPr="007275DF" w:rsidRDefault="00A0727B" w:rsidP="00A76CC7">
            <w:pPr>
              <w:pStyle w:val="TAC"/>
              <w:rPr>
                <w:ins w:id="1545" w:author="Sridhar Mukalla" w:date="2024-10-23T23:37:00Z" w16du:dateUtc="2024-10-24T06:37:00Z"/>
              </w:rPr>
            </w:pPr>
            <w:ins w:id="1546" w:author="Sridhar Mukalla" w:date="2024-10-23T23:37:00Z" w16du:dateUtc="2024-10-24T06:37:00Z">
              <w:r w:rsidRPr="007275DF">
                <w:t>1, 2</w:t>
              </w:r>
            </w:ins>
          </w:p>
        </w:tc>
        <w:tc>
          <w:tcPr>
            <w:tcW w:w="3101" w:type="dxa"/>
            <w:gridSpan w:val="3"/>
            <w:shd w:val="clear" w:color="auto" w:fill="auto"/>
            <w:tcPrChange w:id="1547" w:author="Sridhar Mukalla" w:date="2024-10-23T23:37:00Z" w16du:dateUtc="2024-10-24T06:37:00Z">
              <w:tcPr>
                <w:tcW w:w="3101" w:type="dxa"/>
                <w:gridSpan w:val="4"/>
                <w:shd w:val="clear" w:color="auto" w:fill="auto"/>
              </w:tcPr>
            </w:tcPrChange>
          </w:tcPr>
          <w:p w14:paraId="07CE2CA6" w14:textId="77777777" w:rsidR="00A0727B" w:rsidRPr="007275DF" w:rsidRDefault="00A0727B" w:rsidP="00A76CC7">
            <w:pPr>
              <w:pStyle w:val="TAC"/>
              <w:rPr>
                <w:ins w:id="1548" w:author="Sridhar Mukalla" w:date="2024-10-23T23:37:00Z" w16du:dateUtc="2024-10-24T06:37:00Z"/>
                <w:lang w:val="en-US" w:eastAsia="ja-JP"/>
              </w:rPr>
            </w:pPr>
            <w:ins w:id="1549" w:author="Sridhar Mukalla" w:date="2024-10-23T23:37:00Z" w16du:dateUtc="2024-10-24T06:37:00Z">
              <w:r w:rsidRPr="007275DF">
                <w:rPr>
                  <w:rFonts w:cs="Arial"/>
                  <w:szCs w:val="18"/>
                </w:rPr>
                <w:t>S</w:t>
              </w:r>
              <w:r w:rsidRPr="007275DF">
                <w:t>SB.2 CCA</w:t>
              </w:r>
            </w:ins>
          </w:p>
        </w:tc>
      </w:tr>
      <w:tr w:rsidR="00A0727B" w:rsidRPr="007275DF" w14:paraId="373CE827" w14:textId="77777777" w:rsidTr="00A0727B">
        <w:trPr>
          <w:trHeight w:val="116"/>
          <w:jc w:val="center"/>
          <w:ins w:id="1550" w:author="Sridhar Mukalla" w:date="2024-10-23T23:37:00Z"/>
          <w:trPrChange w:id="1551" w:author="Sridhar Mukalla" w:date="2024-10-23T23:37:00Z" w16du:dateUtc="2024-10-24T06:37:00Z">
            <w:trPr>
              <w:gridBefore w:val="1"/>
              <w:trHeight w:val="116"/>
            </w:trPr>
          </w:trPrChange>
        </w:trPr>
        <w:tc>
          <w:tcPr>
            <w:tcW w:w="2821" w:type="dxa"/>
            <w:gridSpan w:val="2"/>
            <w:shd w:val="clear" w:color="auto" w:fill="auto"/>
            <w:tcPrChange w:id="1552" w:author="Sridhar Mukalla" w:date="2024-10-23T23:37:00Z" w16du:dateUtc="2024-10-24T06:37:00Z">
              <w:tcPr>
                <w:tcW w:w="2821" w:type="dxa"/>
                <w:gridSpan w:val="4"/>
                <w:shd w:val="clear" w:color="auto" w:fill="auto"/>
              </w:tcPr>
            </w:tcPrChange>
          </w:tcPr>
          <w:p w14:paraId="38334F7E" w14:textId="77777777" w:rsidR="00A0727B" w:rsidRPr="007275DF" w:rsidRDefault="00A0727B" w:rsidP="00A76CC7">
            <w:pPr>
              <w:pStyle w:val="TAL"/>
              <w:rPr>
                <w:ins w:id="1553" w:author="Sridhar Mukalla" w:date="2024-10-23T23:37:00Z" w16du:dateUtc="2024-10-24T06:37:00Z"/>
              </w:rPr>
            </w:pPr>
            <w:ins w:id="1554" w:author="Sridhar Mukalla" w:date="2024-10-23T23:37:00Z" w16du:dateUtc="2024-10-24T06:37:00Z">
              <w:r w:rsidRPr="007275DF">
                <w:rPr>
                  <w:rFonts w:cs="v4.2.0"/>
                  <w:lang w:val="it-IT" w:eastAsia="zh-CN"/>
                </w:rPr>
                <w:t>DBT window configuration</w:t>
              </w:r>
            </w:ins>
          </w:p>
        </w:tc>
        <w:tc>
          <w:tcPr>
            <w:tcW w:w="1328" w:type="dxa"/>
            <w:shd w:val="clear" w:color="auto" w:fill="auto"/>
            <w:tcPrChange w:id="1555" w:author="Sridhar Mukalla" w:date="2024-10-23T23:37:00Z" w16du:dateUtc="2024-10-24T06:37:00Z">
              <w:tcPr>
                <w:tcW w:w="1328" w:type="dxa"/>
                <w:shd w:val="clear" w:color="auto" w:fill="auto"/>
              </w:tcPr>
            </w:tcPrChange>
          </w:tcPr>
          <w:p w14:paraId="237D5B35" w14:textId="77777777" w:rsidR="00A0727B" w:rsidRPr="007275DF" w:rsidRDefault="00A0727B" w:rsidP="00A76CC7">
            <w:pPr>
              <w:pStyle w:val="TAC"/>
              <w:rPr>
                <w:ins w:id="1556" w:author="Sridhar Mukalla" w:date="2024-10-23T23:37:00Z" w16du:dateUtc="2024-10-24T06:37:00Z"/>
              </w:rPr>
            </w:pPr>
          </w:p>
        </w:tc>
        <w:tc>
          <w:tcPr>
            <w:tcW w:w="2001" w:type="dxa"/>
            <w:tcPrChange w:id="1557" w:author="Sridhar Mukalla" w:date="2024-10-23T23:37:00Z" w16du:dateUtc="2024-10-24T06:37:00Z">
              <w:tcPr>
                <w:tcW w:w="2001" w:type="dxa"/>
                <w:gridSpan w:val="2"/>
              </w:tcPr>
            </w:tcPrChange>
          </w:tcPr>
          <w:p w14:paraId="1B20D034" w14:textId="77777777" w:rsidR="00A0727B" w:rsidRPr="007275DF" w:rsidRDefault="00A0727B" w:rsidP="00A76CC7">
            <w:pPr>
              <w:pStyle w:val="TAC"/>
              <w:rPr>
                <w:ins w:id="1558" w:author="Sridhar Mukalla" w:date="2024-10-23T23:37:00Z" w16du:dateUtc="2024-10-24T06:37:00Z"/>
              </w:rPr>
            </w:pPr>
          </w:p>
        </w:tc>
        <w:tc>
          <w:tcPr>
            <w:tcW w:w="3101" w:type="dxa"/>
            <w:gridSpan w:val="3"/>
            <w:shd w:val="clear" w:color="auto" w:fill="auto"/>
            <w:tcPrChange w:id="1559" w:author="Sridhar Mukalla" w:date="2024-10-23T23:37:00Z" w16du:dateUtc="2024-10-24T06:37:00Z">
              <w:tcPr>
                <w:tcW w:w="3101" w:type="dxa"/>
                <w:gridSpan w:val="4"/>
                <w:shd w:val="clear" w:color="auto" w:fill="auto"/>
              </w:tcPr>
            </w:tcPrChange>
          </w:tcPr>
          <w:p w14:paraId="54E02D76" w14:textId="1A2B354B" w:rsidR="00A0727B" w:rsidRPr="007275DF" w:rsidRDefault="003B3418" w:rsidP="00A76CC7">
            <w:pPr>
              <w:pStyle w:val="TAC"/>
              <w:rPr>
                <w:ins w:id="1560" w:author="Sridhar Mukalla" w:date="2024-10-23T23:37:00Z" w16du:dateUtc="2024-10-24T06:37:00Z"/>
                <w:lang w:val="en-US" w:eastAsia="ja-JP"/>
              </w:rPr>
            </w:pPr>
            <w:ins w:id="1561" w:author="Fernando Alonso Macias" w:date="2024-11-04T18:23:00Z" w16du:dateUtc="2024-11-05T02:23:00Z">
              <w:r>
                <w:rPr>
                  <w:lang w:val="en-US" w:eastAsia="ja-JP"/>
                </w:rPr>
                <w:t>DBT.1</w:t>
              </w:r>
            </w:ins>
          </w:p>
        </w:tc>
      </w:tr>
      <w:tr w:rsidR="00A0727B" w:rsidRPr="007275DF" w14:paraId="66DA4F86" w14:textId="77777777" w:rsidTr="00A0727B">
        <w:trPr>
          <w:jc w:val="center"/>
          <w:ins w:id="1562" w:author="Sridhar Mukalla" w:date="2024-10-23T23:37:00Z"/>
          <w:trPrChange w:id="1563" w:author="Sridhar Mukalla" w:date="2024-10-23T23:37:00Z" w16du:dateUtc="2024-10-24T06:37:00Z">
            <w:trPr>
              <w:gridBefore w:val="1"/>
            </w:trPr>
          </w:trPrChange>
        </w:trPr>
        <w:tc>
          <w:tcPr>
            <w:tcW w:w="2821" w:type="dxa"/>
            <w:gridSpan w:val="2"/>
            <w:vMerge w:val="restart"/>
            <w:shd w:val="clear" w:color="auto" w:fill="auto"/>
            <w:tcPrChange w:id="1564" w:author="Sridhar Mukalla" w:date="2024-10-23T23:37:00Z" w16du:dateUtc="2024-10-24T06:37:00Z">
              <w:tcPr>
                <w:tcW w:w="2821" w:type="dxa"/>
                <w:gridSpan w:val="4"/>
                <w:vMerge w:val="restart"/>
                <w:shd w:val="clear" w:color="auto" w:fill="auto"/>
              </w:tcPr>
            </w:tcPrChange>
          </w:tcPr>
          <w:p w14:paraId="36A2E34E" w14:textId="77777777" w:rsidR="00A0727B" w:rsidRPr="007275DF" w:rsidRDefault="00A0727B" w:rsidP="00A76CC7">
            <w:pPr>
              <w:pStyle w:val="TAL"/>
              <w:rPr>
                <w:ins w:id="1565" w:author="Sridhar Mukalla" w:date="2024-10-23T23:37:00Z" w16du:dateUtc="2024-10-24T06:37:00Z"/>
                <w:rFonts w:cs="Arial"/>
              </w:rPr>
            </w:pPr>
            <w:ins w:id="1566" w:author="Sridhar Mukalla" w:date="2024-10-23T23:37:00Z" w16du:dateUtc="2024-10-24T06:37:00Z">
              <w:r w:rsidRPr="007275DF">
                <w:rPr>
                  <w:rFonts w:cs="Arial"/>
                </w:rPr>
                <w:t>b2-Threshold2NR</w:t>
              </w:r>
            </w:ins>
          </w:p>
        </w:tc>
        <w:tc>
          <w:tcPr>
            <w:tcW w:w="1328" w:type="dxa"/>
            <w:vMerge w:val="restart"/>
            <w:shd w:val="clear" w:color="auto" w:fill="auto"/>
            <w:vAlign w:val="center"/>
            <w:tcPrChange w:id="1567" w:author="Sridhar Mukalla" w:date="2024-10-23T23:37:00Z" w16du:dateUtc="2024-10-24T06:37:00Z">
              <w:tcPr>
                <w:tcW w:w="1328" w:type="dxa"/>
                <w:vMerge w:val="restart"/>
                <w:shd w:val="clear" w:color="auto" w:fill="auto"/>
                <w:vAlign w:val="center"/>
              </w:tcPr>
            </w:tcPrChange>
          </w:tcPr>
          <w:p w14:paraId="21F6F796" w14:textId="77777777" w:rsidR="00A0727B" w:rsidRPr="007275DF" w:rsidRDefault="00A0727B" w:rsidP="00A76CC7">
            <w:pPr>
              <w:pStyle w:val="TAC"/>
              <w:rPr>
                <w:ins w:id="1568" w:author="Sridhar Mukalla" w:date="2024-10-23T23:37:00Z" w16du:dateUtc="2024-10-24T06:37:00Z"/>
              </w:rPr>
            </w:pPr>
            <w:ins w:id="1569" w:author="Sridhar Mukalla" w:date="2024-10-23T23:37:00Z" w16du:dateUtc="2024-10-24T06:37:00Z">
              <w:r w:rsidRPr="007275DF">
                <w:t>dBm</w:t>
              </w:r>
            </w:ins>
          </w:p>
        </w:tc>
        <w:tc>
          <w:tcPr>
            <w:tcW w:w="2001" w:type="dxa"/>
            <w:tcPrChange w:id="1570" w:author="Sridhar Mukalla" w:date="2024-10-23T23:37:00Z" w16du:dateUtc="2024-10-24T06:37:00Z">
              <w:tcPr>
                <w:tcW w:w="2001" w:type="dxa"/>
                <w:gridSpan w:val="2"/>
              </w:tcPr>
            </w:tcPrChange>
          </w:tcPr>
          <w:p w14:paraId="1A84FD93" w14:textId="77777777" w:rsidR="00A0727B" w:rsidRPr="007275DF" w:rsidRDefault="00A0727B" w:rsidP="00A76CC7">
            <w:pPr>
              <w:pStyle w:val="TAC"/>
              <w:rPr>
                <w:ins w:id="1571" w:author="Sridhar Mukalla" w:date="2024-10-23T23:37:00Z" w16du:dateUtc="2024-10-24T06:37:00Z"/>
              </w:rPr>
            </w:pPr>
            <w:ins w:id="1572" w:author="Sridhar Mukalla" w:date="2024-10-23T23:37:00Z" w16du:dateUtc="2024-10-24T06:37:00Z">
              <w:r w:rsidRPr="007275DF">
                <w:t>1</w:t>
              </w:r>
            </w:ins>
          </w:p>
        </w:tc>
        <w:tc>
          <w:tcPr>
            <w:tcW w:w="3101" w:type="dxa"/>
            <w:gridSpan w:val="3"/>
            <w:shd w:val="clear" w:color="auto" w:fill="auto"/>
            <w:vAlign w:val="center"/>
            <w:tcPrChange w:id="1573" w:author="Sridhar Mukalla" w:date="2024-10-23T23:37:00Z" w16du:dateUtc="2024-10-24T06:37:00Z">
              <w:tcPr>
                <w:tcW w:w="3101" w:type="dxa"/>
                <w:gridSpan w:val="4"/>
                <w:shd w:val="clear" w:color="auto" w:fill="auto"/>
                <w:vAlign w:val="center"/>
              </w:tcPr>
            </w:tcPrChange>
          </w:tcPr>
          <w:p w14:paraId="7B00C033" w14:textId="77777777" w:rsidR="00A0727B" w:rsidRPr="007275DF" w:rsidRDefault="00A0727B" w:rsidP="00A76CC7">
            <w:pPr>
              <w:pStyle w:val="TAC"/>
              <w:rPr>
                <w:ins w:id="1574" w:author="Sridhar Mukalla" w:date="2024-10-23T23:37:00Z" w16du:dateUtc="2024-10-24T06:37:00Z"/>
              </w:rPr>
            </w:pPr>
            <w:ins w:id="1575" w:author="Sridhar Mukalla" w:date="2024-10-23T23:37:00Z" w16du:dateUtc="2024-10-24T06:37:00Z">
              <w:r w:rsidRPr="007275DF">
                <w:t>-105</w:t>
              </w:r>
            </w:ins>
          </w:p>
        </w:tc>
      </w:tr>
      <w:tr w:rsidR="00A0727B" w:rsidRPr="007275DF" w14:paraId="6092939A" w14:textId="77777777" w:rsidTr="00A0727B">
        <w:trPr>
          <w:jc w:val="center"/>
          <w:ins w:id="1576" w:author="Sridhar Mukalla" w:date="2024-10-23T23:37:00Z"/>
          <w:trPrChange w:id="1577" w:author="Sridhar Mukalla" w:date="2024-10-23T23:37:00Z" w16du:dateUtc="2024-10-24T06:37:00Z">
            <w:trPr>
              <w:gridBefore w:val="1"/>
            </w:trPr>
          </w:trPrChange>
        </w:trPr>
        <w:tc>
          <w:tcPr>
            <w:tcW w:w="2821" w:type="dxa"/>
            <w:gridSpan w:val="2"/>
            <w:vMerge/>
            <w:shd w:val="clear" w:color="auto" w:fill="auto"/>
            <w:tcPrChange w:id="1578" w:author="Sridhar Mukalla" w:date="2024-10-23T23:37:00Z" w16du:dateUtc="2024-10-24T06:37:00Z">
              <w:tcPr>
                <w:tcW w:w="2821" w:type="dxa"/>
                <w:gridSpan w:val="4"/>
                <w:vMerge/>
                <w:shd w:val="clear" w:color="auto" w:fill="auto"/>
              </w:tcPr>
            </w:tcPrChange>
          </w:tcPr>
          <w:p w14:paraId="6029B034" w14:textId="77777777" w:rsidR="00A0727B" w:rsidRPr="007275DF" w:rsidRDefault="00A0727B" w:rsidP="00A76CC7">
            <w:pPr>
              <w:pStyle w:val="TAL"/>
              <w:rPr>
                <w:ins w:id="1579" w:author="Sridhar Mukalla" w:date="2024-10-23T23:37:00Z" w16du:dateUtc="2024-10-24T06:37:00Z"/>
                <w:rFonts w:cs="Arial"/>
              </w:rPr>
            </w:pPr>
          </w:p>
        </w:tc>
        <w:tc>
          <w:tcPr>
            <w:tcW w:w="1328" w:type="dxa"/>
            <w:vMerge/>
            <w:shd w:val="clear" w:color="auto" w:fill="auto"/>
            <w:vAlign w:val="center"/>
            <w:tcPrChange w:id="1580" w:author="Sridhar Mukalla" w:date="2024-10-23T23:37:00Z" w16du:dateUtc="2024-10-24T06:37:00Z">
              <w:tcPr>
                <w:tcW w:w="1328" w:type="dxa"/>
                <w:vMerge/>
                <w:shd w:val="clear" w:color="auto" w:fill="auto"/>
                <w:vAlign w:val="center"/>
              </w:tcPr>
            </w:tcPrChange>
          </w:tcPr>
          <w:p w14:paraId="3A59A3A4" w14:textId="77777777" w:rsidR="00A0727B" w:rsidRPr="007275DF" w:rsidRDefault="00A0727B" w:rsidP="00A76CC7">
            <w:pPr>
              <w:pStyle w:val="TAC"/>
              <w:rPr>
                <w:ins w:id="1581" w:author="Sridhar Mukalla" w:date="2024-10-23T23:37:00Z" w16du:dateUtc="2024-10-24T06:37:00Z"/>
              </w:rPr>
            </w:pPr>
          </w:p>
        </w:tc>
        <w:tc>
          <w:tcPr>
            <w:tcW w:w="2001" w:type="dxa"/>
            <w:tcPrChange w:id="1582" w:author="Sridhar Mukalla" w:date="2024-10-23T23:37:00Z" w16du:dateUtc="2024-10-24T06:37:00Z">
              <w:tcPr>
                <w:tcW w:w="2001" w:type="dxa"/>
                <w:gridSpan w:val="2"/>
              </w:tcPr>
            </w:tcPrChange>
          </w:tcPr>
          <w:p w14:paraId="1BE7A1DF" w14:textId="77777777" w:rsidR="00A0727B" w:rsidRPr="007275DF" w:rsidRDefault="00A0727B" w:rsidP="00A76CC7">
            <w:pPr>
              <w:pStyle w:val="TAC"/>
              <w:rPr>
                <w:ins w:id="1583" w:author="Sridhar Mukalla" w:date="2024-10-23T23:37:00Z" w16du:dateUtc="2024-10-24T06:37:00Z"/>
              </w:rPr>
            </w:pPr>
            <w:ins w:id="1584" w:author="Sridhar Mukalla" w:date="2024-10-23T23:37:00Z" w16du:dateUtc="2024-10-24T06:37:00Z">
              <w:r w:rsidRPr="007275DF">
                <w:t>2</w:t>
              </w:r>
            </w:ins>
          </w:p>
        </w:tc>
        <w:tc>
          <w:tcPr>
            <w:tcW w:w="3101" w:type="dxa"/>
            <w:gridSpan w:val="3"/>
            <w:shd w:val="clear" w:color="auto" w:fill="auto"/>
            <w:vAlign w:val="center"/>
            <w:tcPrChange w:id="1585" w:author="Sridhar Mukalla" w:date="2024-10-23T23:37:00Z" w16du:dateUtc="2024-10-24T06:37:00Z">
              <w:tcPr>
                <w:tcW w:w="3101" w:type="dxa"/>
                <w:gridSpan w:val="4"/>
                <w:shd w:val="clear" w:color="auto" w:fill="auto"/>
                <w:vAlign w:val="center"/>
              </w:tcPr>
            </w:tcPrChange>
          </w:tcPr>
          <w:p w14:paraId="2039B2F1" w14:textId="77777777" w:rsidR="00A0727B" w:rsidRPr="007275DF" w:rsidRDefault="00A0727B" w:rsidP="00A76CC7">
            <w:pPr>
              <w:pStyle w:val="TAC"/>
              <w:rPr>
                <w:ins w:id="1586" w:author="Sridhar Mukalla" w:date="2024-10-23T23:37:00Z" w16du:dateUtc="2024-10-24T06:37:00Z"/>
              </w:rPr>
            </w:pPr>
            <w:ins w:id="1587" w:author="Sridhar Mukalla" w:date="2024-10-23T23:37:00Z" w16du:dateUtc="2024-10-24T06:37:00Z">
              <w:r w:rsidRPr="007275DF">
                <w:t>-103</w:t>
              </w:r>
            </w:ins>
          </w:p>
        </w:tc>
      </w:tr>
      <w:tr w:rsidR="00A0727B" w:rsidRPr="007275DF" w14:paraId="6E5F21B0" w14:textId="77777777" w:rsidTr="00A0727B">
        <w:trPr>
          <w:jc w:val="center"/>
          <w:ins w:id="1588" w:author="Sridhar Mukalla" w:date="2024-10-23T23:37:00Z"/>
          <w:trPrChange w:id="1589" w:author="Sridhar Mukalla" w:date="2024-10-23T23:37:00Z" w16du:dateUtc="2024-10-24T06:37:00Z">
            <w:trPr>
              <w:gridBefore w:val="1"/>
            </w:trPr>
          </w:trPrChange>
        </w:trPr>
        <w:tc>
          <w:tcPr>
            <w:tcW w:w="2821" w:type="dxa"/>
            <w:gridSpan w:val="2"/>
            <w:shd w:val="clear" w:color="auto" w:fill="auto"/>
            <w:tcPrChange w:id="1590" w:author="Sridhar Mukalla" w:date="2024-10-23T23:37:00Z" w16du:dateUtc="2024-10-24T06:37:00Z">
              <w:tcPr>
                <w:tcW w:w="2821" w:type="dxa"/>
                <w:gridSpan w:val="4"/>
                <w:shd w:val="clear" w:color="auto" w:fill="auto"/>
              </w:tcPr>
            </w:tcPrChange>
          </w:tcPr>
          <w:p w14:paraId="723562CB" w14:textId="77777777" w:rsidR="00A0727B" w:rsidRPr="007275DF" w:rsidRDefault="00A0727B" w:rsidP="00A76CC7">
            <w:pPr>
              <w:pStyle w:val="TAL"/>
              <w:rPr>
                <w:ins w:id="1591" w:author="Sridhar Mukalla" w:date="2024-10-23T23:37:00Z" w16du:dateUtc="2024-10-24T06:37:00Z"/>
                <w:rFonts w:cs="Arial"/>
                <w:lang w:val="en-US"/>
              </w:rPr>
            </w:pPr>
            <w:ins w:id="1592" w:author="Sridhar Mukalla" w:date="2024-10-23T23:37:00Z" w16du:dateUtc="2024-10-24T06:37:00Z">
              <w:r w:rsidRPr="007275DF">
                <w:rPr>
                  <w:rFonts w:cs="Arial"/>
                </w:rPr>
                <w:t>EPRE ratio of PSS to SSS</w:t>
              </w:r>
            </w:ins>
          </w:p>
        </w:tc>
        <w:tc>
          <w:tcPr>
            <w:tcW w:w="1328" w:type="dxa"/>
            <w:vMerge w:val="restart"/>
            <w:shd w:val="clear" w:color="auto" w:fill="auto"/>
            <w:vAlign w:val="center"/>
            <w:tcPrChange w:id="1593" w:author="Sridhar Mukalla" w:date="2024-10-23T23:37:00Z" w16du:dateUtc="2024-10-24T06:37:00Z">
              <w:tcPr>
                <w:tcW w:w="1328" w:type="dxa"/>
                <w:vMerge w:val="restart"/>
                <w:shd w:val="clear" w:color="auto" w:fill="auto"/>
                <w:vAlign w:val="center"/>
              </w:tcPr>
            </w:tcPrChange>
          </w:tcPr>
          <w:p w14:paraId="051BFC83" w14:textId="77777777" w:rsidR="00A0727B" w:rsidRPr="007275DF" w:rsidRDefault="00A0727B" w:rsidP="00A76CC7">
            <w:pPr>
              <w:pStyle w:val="TAC"/>
              <w:rPr>
                <w:ins w:id="1594" w:author="Sridhar Mukalla" w:date="2024-10-23T23:37:00Z" w16du:dateUtc="2024-10-24T06:37:00Z"/>
              </w:rPr>
            </w:pPr>
            <w:ins w:id="1595" w:author="Sridhar Mukalla" w:date="2024-10-23T23:37:00Z" w16du:dateUtc="2024-10-24T06:37:00Z">
              <w:r w:rsidRPr="007275DF">
                <w:t>dB</w:t>
              </w:r>
            </w:ins>
          </w:p>
        </w:tc>
        <w:tc>
          <w:tcPr>
            <w:tcW w:w="2001" w:type="dxa"/>
            <w:vMerge w:val="restart"/>
            <w:tcPrChange w:id="1596" w:author="Sridhar Mukalla" w:date="2024-10-23T23:37:00Z" w16du:dateUtc="2024-10-24T06:37:00Z">
              <w:tcPr>
                <w:tcW w:w="2001" w:type="dxa"/>
                <w:gridSpan w:val="2"/>
                <w:vMerge w:val="restart"/>
              </w:tcPr>
            </w:tcPrChange>
          </w:tcPr>
          <w:p w14:paraId="1DB2DD52" w14:textId="77777777" w:rsidR="00A0727B" w:rsidRPr="007275DF" w:rsidRDefault="00A0727B" w:rsidP="00A76CC7">
            <w:pPr>
              <w:pStyle w:val="TAC"/>
              <w:rPr>
                <w:ins w:id="1597" w:author="Sridhar Mukalla" w:date="2024-10-23T23:37:00Z" w16du:dateUtc="2024-10-24T06:37:00Z"/>
              </w:rPr>
            </w:pPr>
            <w:ins w:id="1598" w:author="Sridhar Mukalla" w:date="2024-10-23T23:37:00Z" w16du:dateUtc="2024-10-24T06:37:00Z">
              <w:r w:rsidRPr="007275DF">
                <w:t>1, 2</w:t>
              </w:r>
            </w:ins>
          </w:p>
        </w:tc>
        <w:tc>
          <w:tcPr>
            <w:tcW w:w="3101" w:type="dxa"/>
            <w:gridSpan w:val="3"/>
            <w:vMerge w:val="restart"/>
            <w:shd w:val="clear" w:color="auto" w:fill="auto"/>
            <w:vAlign w:val="center"/>
            <w:tcPrChange w:id="1599" w:author="Sridhar Mukalla" w:date="2024-10-23T23:37:00Z" w16du:dateUtc="2024-10-24T06:37:00Z">
              <w:tcPr>
                <w:tcW w:w="3101" w:type="dxa"/>
                <w:gridSpan w:val="4"/>
                <w:vMerge w:val="restart"/>
                <w:shd w:val="clear" w:color="auto" w:fill="auto"/>
                <w:vAlign w:val="center"/>
              </w:tcPr>
            </w:tcPrChange>
          </w:tcPr>
          <w:p w14:paraId="71E16150" w14:textId="77777777" w:rsidR="00A0727B" w:rsidRPr="007275DF" w:rsidRDefault="00A0727B" w:rsidP="00A76CC7">
            <w:pPr>
              <w:pStyle w:val="TAC"/>
              <w:rPr>
                <w:ins w:id="1600" w:author="Sridhar Mukalla" w:date="2024-10-23T23:37:00Z" w16du:dateUtc="2024-10-24T06:37:00Z"/>
              </w:rPr>
            </w:pPr>
            <w:ins w:id="1601" w:author="Sridhar Mukalla" w:date="2024-10-23T23:37:00Z" w16du:dateUtc="2024-10-24T06:37:00Z">
              <w:r w:rsidRPr="007275DF">
                <w:t>0</w:t>
              </w:r>
            </w:ins>
          </w:p>
        </w:tc>
      </w:tr>
      <w:tr w:rsidR="00A0727B" w:rsidRPr="007275DF" w14:paraId="1F6E4438" w14:textId="77777777" w:rsidTr="00A0727B">
        <w:trPr>
          <w:jc w:val="center"/>
          <w:ins w:id="1602" w:author="Sridhar Mukalla" w:date="2024-10-23T23:37:00Z"/>
          <w:trPrChange w:id="1603" w:author="Sridhar Mukalla" w:date="2024-10-23T23:37:00Z" w16du:dateUtc="2024-10-24T06:37:00Z">
            <w:trPr>
              <w:gridBefore w:val="1"/>
            </w:trPr>
          </w:trPrChange>
        </w:trPr>
        <w:tc>
          <w:tcPr>
            <w:tcW w:w="2821" w:type="dxa"/>
            <w:gridSpan w:val="2"/>
            <w:shd w:val="clear" w:color="auto" w:fill="auto"/>
            <w:tcPrChange w:id="1604" w:author="Sridhar Mukalla" w:date="2024-10-23T23:37:00Z" w16du:dateUtc="2024-10-24T06:37:00Z">
              <w:tcPr>
                <w:tcW w:w="2821" w:type="dxa"/>
                <w:gridSpan w:val="4"/>
                <w:shd w:val="clear" w:color="auto" w:fill="auto"/>
              </w:tcPr>
            </w:tcPrChange>
          </w:tcPr>
          <w:p w14:paraId="529C3EDE" w14:textId="77777777" w:rsidR="00A0727B" w:rsidRPr="007275DF" w:rsidRDefault="00A0727B" w:rsidP="00A76CC7">
            <w:pPr>
              <w:pStyle w:val="TAL"/>
              <w:rPr>
                <w:ins w:id="1605" w:author="Sridhar Mukalla" w:date="2024-10-23T23:37:00Z" w16du:dateUtc="2024-10-24T06:37:00Z"/>
                <w:rFonts w:cs="Arial"/>
                <w:lang w:val="en-US"/>
              </w:rPr>
            </w:pPr>
            <w:ins w:id="1606" w:author="Sridhar Mukalla" w:date="2024-10-23T23:37:00Z" w16du:dateUtc="2024-10-24T06:37:00Z">
              <w:r w:rsidRPr="007275DF">
                <w:rPr>
                  <w:rFonts w:cs="Arial"/>
                </w:rPr>
                <w:t>EPRE ratio of PBCH_DMRS to SSS</w:t>
              </w:r>
            </w:ins>
          </w:p>
        </w:tc>
        <w:tc>
          <w:tcPr>
            <w:tcW w:w="1328" w:type="dxa"/>
            <w:vMerge/>
            <w:shd w:val="clear" w:color="auto" w:fill="auto"/>
            <w:tcPrChange w:id="1607" w:author="Sridhar Mukalla" w:date="2024-10-23T23:37:00Z" w16du:dateUtc="2024-10-24T06:37:00Z">
              <w:tcPr>
                <w:tcW w:w="1328" w:type="dxa"/>
                <w:vMerge/>
                <w:shd w:val="clear" w:color="auto" w:fill="auto"/>
              </w:tcPr>
            </w:tcPrChange>
          </w:tcPr>
          <w:p w14:paraId="4F24B412" w14:textId="77777777" w:rsidR="00A0727B" w:rsidRPr="007275DF" w:rsidRDefault="00A0727B" w:rsidP="00A76CC7">
            <w:pPr>
              <w:pStyle w:val="TAC"/>
              <w:rPr>
                <w:ins w:id="1608" w:author="Sridhar Mukalla" w:date="2024-10-23T23:37:00Z" w16du:dateUtc="2024-10-24T06:37:00Z"/>
              </w:rPr>
            </w:pPr>
          </w:p>
        </w:tc>
        <w:tc>
          <w:tcPr>
            <w:tcW w:w="2001" w:type="dxa"/>
            <w:vMerge/>
            <w:tcPrChange w:id="1609" w:author="Sridhar Mukalla" w:date="2024-10-23T23:37:00Z" w16du:dateUtc="2024-10-24T06:37:00Z">
              <w:tcPr>
                <w:tcW w:w="2001" w:type="dxa"/>
                <w:gridSpan w:val="2"/>
                <w:vMerge/>
              </w:tcPr>
            </w:tcPrChange>
          </w:tcPr>
          <w:p w14:paraId="4E1D062F" w14:textId="77777777" w:rsidR="00A0727B" w:rsidRPr="007275DF" w:rsidRDefault="00A0727B" w:rsidP="00A76CC7">
            <w:pPr>
              <w:pStyle w:val="TAC"/>
              <w:rPr>
                <w:ins w:id="1610" w:author="Sridhar Mukalla" w:date="2024-10-23T23:37:00Z" w16du:dateUtc="2024-10-24T06:37:00Z"/>
              </w:rPr>
            </w:pPr>
          </w:p>
        </w:tc>
        <w:tc>
          <w:tcPr>
            <w:tcW w:w="3101" w:type="dxa"/>
            <w:gridSpan w:val="3"/>
            <w:vMerge/>
            <w:shd w:val="clear" w:color="auto" w:fill="auto"/>
            <w:tcPrChange w:id="1611" w:author="Sridhar Mukalla" w:date="2024-10-23T23:37:00Z" w16du:dateUtc="2024-10-24T06:37:00Z">
              <w:tcPr>
                <w:tcW w:w="3101" w:type="dxa"/>
                <w:gridSpan w:val="4"/>
                <w:vMerge/>
                <w:shd w:val="clear" w:color="auto" w:fill="auto"/>
              </w:tcPr>
            </w:tcPrChange>
          </w:tcPr>
          <w:p w14:paraId="4A830547" w14:textId="77777777" w:rsidR="00A0727B" w:rsidRPr="007275DF" w:rsidRDefault="00A0727B" w:rsidP="00A76CC7">
            <w:pPr>
              <w:pStyle w:val="TAC"/>
              <w:rPr>
                <w:ins w:id="1612" w:author="Sridhar Mukalla" w:date="2024-10-23T23:37:00Z" w16du:dateUtc="2024-10-24T06:37:00Z"/>
              </w:rPr>
            </w:pPr>
          </w:p>
        </w:tc>
      </w:tr>
      <w:tr w:rsidR="00A0727B" w:rsidRPr="007275DF" w14:paraId="3CCF64FD" w14:textId="77777777" w:rsidTr="00A0727B">
        <w:trPr>
          <w:jc w:val="center"/>
          <w:ins w:id="1613" w:author="Sridhar Mukalla" w:date="2024-10-23T23:37:00Z"/>
          <w:trPrChange w:id="1614" w:author="Sridhar Mukalla" w:date="2024-10-23T23:37:00Z" w16du:dateUtc="2024-10-24T06:37:00Z">
            <w:trPr>
              <w:gridBefore w:val="1"/>
            </w:trPr>
          </w:trPrChange>
        </w:trPr>
        <w:tc>
          <w:tcPr>
            <w:tcW w:w="2821" w:type="dxa"/>
            <w:gridSpan w:val="2"/>
            <w:shd w:val="clear" w:color="auto" w:fill="auto"/>
            <w:tcPrChange w:id="1615" w:author="Sridhar Mukalla" w:date="2024-10-23T23:37:00Z" w16du:dateUtc="2024-10-24T06:37:00Z">
              <w:tcPr>
                <w:tcW w:w="2821" w:type="dxa"/>
                <w:gridSpan w:val="4"/>
                <w:shd w:val="clear" w:color="auto" w:fill="auto"/>
              </w:tcPr>
            </w:tcPrChange>
          </w:tcPr>
          <w:p w14:paraId="643BE07F" w14:textId="77777777" w:rsidR="00A0727B" w:rsidRPr="007275DF" w:rsidRDefault="00A0727B" w:rsidP="00A76CC7">
            <w:pPr>
              <w:pStyle w:val="TAL"/>
              <w:rPr>
                <w:ins w:id="1616" w:author="Sridhar Mukalla" w:date="2024-10-23T23:37:00Z" w16du:dateUtc="2024-10-24T06:37:00Z"/>
                <w:rFonts w:cs="Arial"/>
                <w:lang w:val="en-US"/>
              </w:rPr>
            </w:pPr>
            <w:ins w:id="1617" w:author="Sridhar Mukalla" w:date="2024-10-23T23:37:00Z" w16du:dateUtc="2024-10-24T06:37:00Z">
              <w:r w:rsidRPr="007275DF">
                <w:rPr>
                  <w:rFonts w:cs="Arial"/>
                </w:rPr>
                <w:t>EPRE ratio of PBCH to PBCH_DMRS</w:t>
              </w:r>
            </w:ins>
          </w:p>
        </w:tc>
        <w:tc>
          <w:tcPr>
            <w:tcW w:w="1328" w:type="dxa"/>
            <w:vMerge/>
            <w:shd w:val="clear" w:color="auto" w:fill="auto"/>
            <w:tcPrChange w:id="1618" w:author="Sridhar Mukalla" w:date="2024-10-23T23:37:00Z" w16du:dateUtc="2024-10-24T06:37:00Z">
              <w:tcPr>
                <w:tcW w:w="1328" w:type="dxa"/>
                <w:vMerge/>
                <w:shd w:val="clear" w:color="auto" w:fill="auto"/>
              </w:tcPr>
            </w:tcPrChange>
          </w:tcPr>
          <w:p w14:paraId="68206544" w14:textId="77777777" w:rsidR="00A0727B" w:rsidRPr="007275DF" w:rsidRDefault="00A0727B" w:rsidP="00A76CC7">
            <w:pPr>
              <w:pStyle w:val="TAC"/>
              <w:rPr>
                <w:ins w:id="1619" w:author="Sridhar Mukalla" w:date="2024-10-23T23:37:00Z" w16du:dateUtc="2024-10-24T06:37:00Z"/>
              </w:rPr>
            </w:pPr>
          </w:p>
        </w:tc>
        <w:tc>
          <w:tcPr>
            <w:tcW w:w="2001" w:type="dxa"/>
            <w:vMerge/>
            <w:tcPrChange w:id="1620" w:author="Sridhar Mukalla" w:date="2024-10-23T23:37:00Z" w16du:dateUtc="2024-10-24T06:37:00Z">
              <w:tcPr>
                <w:tcW w:w="2001" w:type="dxa"/>
                <w:gridSpan w:val="2"/>
                <w:vMerge/>
              </w:tcPr>
            </w:tcPrChange>
          </w:tcPr>
          <w:p w14:paraId="3DD9C895" w14:textId="77777777" w:rsidR="00A0727B" w:rsidRPr="007275DF" w:rsidRDefault="00A0727B" w:rsidP="00A76CC7">
            <w:pPr>
              <w:pStyle w:val="TAC"/>
              <w:rPr>
                <w:ins w:id="1621" w:author="Sridhar Mukalla" w:date="2024-10-23T23:37:00Z" w16du:dateUtc="2024-10-24T06:37:00Z"/>
              </w:rPr>
            </w:pPr>
          </w:p>
        </w:tc>
        <w:tc>
          <w:tcPr>
            <w:tcW w:w="3101" w:type="dxa"/>
            <w:gridSpan w:val="3"/>
            <w:vMerge/>
            <w:shd w:val="clear" w:color="auto" w:fill="auto"/>
            <w:tcPrChange w:id="1622" w:author="Sridhar Mukalla" w:date="2024-10-23T23:37:00Z" w16du:dateUtc="2024-10-24T06:37:00Z">
              <w:tcPr>
                <w:tcW w:w="3101" w:type="dxa"/>
                <w:gridSpan w:val="4"/>
                <w:vMerge/>
                <w:shd w:val="clear" w:color="auto" w:fill="auto"/>
              </w:tcPr>
            </w:tcPrChange>
          </w:tcPr>
          <w:p w14:paraId="66F0BEAA" w14:textId="77777777" w:rsidR="00A0727B" w:rsidRPr="007275DF" w:rsidRDefault="00A0727B" w:rsidP="00A76CC7">
            <w:pPr>
              <w:pStyle w:val="TAC"/>
              <w:rPr>
                <w:ins w:id="1623" w:author="Sridhar Mukalla" w:date="2024-10-23T23:37:00Z" w16du:dateUtc="2024-10-24T06:37:00Z"/>
              </w:rPr>
            </w:pPr>
          </w:p>
        </w:tc>
      </w:tr>
      <w:tr w:rsidR="00A0727B" w:rsidRPr="007275DF" w14:paraId="191D4744" w14:textId="77777777" w:rsidTr="00A0727B">
        <w:trPr>
          <w:jc w:val="center"/>
          <w:ins w:id="1624" w:author="Sridhar Mukalla" w:date="2024-10-23T23:37:00Z"/>
          <w:trPrChange w:id="1625" w:author="Sridhar Mukalla" w:date="2024-10-23T23:37:00Z" w16du:dateUtc="2024-10-24T06:37:00Z">
            <w:trPr>
              <w:gridBefore w:val="1"/>
            </w:trPr>
          </w:trPrChange>
        </w:trPr>
        <w:tc>
          <w:tcPr>
            <w:tcW w:w="2821" w:type="dxa"/>
            <w:gridSpan w:val="2"/>
            <w:shd w:val="clear" w:color="auto" w:fill="auto"/>
            <w:tcPrChange w:id="1626" w:author="Sridhar Mukalla" w:date="2024-10-23T23:37:00Z" w16du:dateUtc="2024-10-24T06:37:00Z">
              <w:tcPr>
                <w:tcW w:w="2821" w:type="dxa"/>
                <w:gridSpan w:val="4"/>
                <w:shd w:val="clear" w:color="auto" w:fill="auto"/>
              </w:tcPr>
            </w:tcPrChange>
          </w:tcPr>
          <w:p w14:paraId="7B620098" w14:textId="77777777" w:rsidR="00A0727B" w:rsidRPr="007275DF" w:rsidRDefault="00A0727B" w:rsidP="00A76CC7">
            <w:pPr>
              <w:pStyle w:val="TAL"/>
              <w:rPr>
                <w:ins w:id="1627" w:author="Sridhar Mukalla" w:date="2024-10-23T23:37:00Z" w16du:dateUtc="2024-10-24T06:37:00Z"/>
                <w:rFonts w:cs="Arial"/>
                <w:lang w:val="en-US"/>
              </w:rPr>
            </w:pPr>
            <w:ins w:id="1628" w:author="Sridhar Mukalla" w:date="2024-10-23T23:37:00Z" w16du:dateUtc="2024-10-24T06:37:00Z">
              <w:r w:rsidRPr="007275DF">
                <w:rPr>
                  <w:rFonts w:cs="Arial"/>
                </w:rPr>
                <w:t>EPRE ratio of PDCCH_DMRS to SSS</w:t>
              </w:r>
            </w:ins>
          </w:p>
        </w:tc>
        <w:tc>
          <w:tcPr>
            <w:tcW w:w="1328" w:type="dxa"/>
            <w:vMerge/>
            <w:shd w:val="clear" w:color="auto" w:fill="auto"/>
            <w:tcPrChange w:id="1629" w:author="Sridhar Mukalla" w:date="2024-10-23T23:37:00Z" w16du:dateUtc="2024-10-24T06:37:00Z">
              <w:tcPr>
                <w:tcW w:w="1328" w:type="dxa"/>
                <w:vMerge/>
                <w:shd w:val="clear" w:color="auto" w:fill="auto"/>
              </w:tcPr>
            </w:tcPrChange>
          </w:tcPr>
          <w:p w14:paraId="79BDBA61" w14:textId="77777777" w:rsidR="00A0727B" w:rsidRPr="007275DF" w:rsidRDefault="00A0727B" w:rsidP="00A76CC7">
            <w:pPr>
              <w:pStyle w:val="TAC"/>
              <w:rPr>
                <w:ins w:id="1630" w:author="Sridhar Mukalla" w:date="2024-10-23T23:37:00Z" w16du:dateUtc="2024-10-24T06:37:00Z"/>
              </w:rPr>
            </w:pPr>
          </w:p>
        </w:tc>
        <w:tc>
          <w:tcPr>
            <w:tcW w:w="2001" w:type="dxa"/>
            <w:vMerge/>
            <w:tcPrChange w:id="1631" w:author="Sridhar Mukalla" w:date="2024-10-23T23:37:00Z" w16du:dateUtc="2024-10-24T06:37:00Z">
              <w:tcPr>
                <w:tcW w:w="2001" w:type="dxa"/>
                <w:gridSpan w:val="2"/>
                <w:vMerge/>
              </w:tcPr>
            </w:tcPrChange>
          </w:tcPr>
          <w:p w14:paraId="7EA4227B" w14:textId="77777777" w:rsidR="00A0727B" w:rsidRPr="007275DF" w:rsidRDefault="00A0727B" w:rsidP="00A76CC7">
            <w:pPr>
              <w:pStyle w:val="TAC"/>
              <w:rPr>
                <w:ins w:id="1632" w:author="Sridhar Mukalla" w:date="2024-10-23T23:37:00Z" w16du:dateUtc="2024-10-24T06:37:00Z"/>
              </w:rPr>
            </w:pPr>
          </w:p>
        </w:tc>
        <w:tc>
          <w:tcPr>
            <w:tcW w:w="3101" w:type="dxa"/>
            <w:gridSpan w:val="3"/>
            <w:vMerge/>
            <w:shd w:val="clear" w:color="auto" w:fill="auto"/>
            <w:tcPrChange w:id="1633" w:author="Sridhar Mukalla" w:date="2024-10-23T23:37:00Z" w16du:dateUtc="2024-10-24T06:37:00Z">
              <w:tcPr>
                <w:tcW w:w="3101" w:type="dxa"/>
                <w:gridSpan w:val="4"/>
                <w:vMerge/>
                <w:shd w:val="clear" w:color="auto" w:fill="auto"/>
              </w:tcPr>
            </w:tcPrChange>
          </w:tcPr>
          <w:p w14:paraId="79CBC3A3" w14:textId="77777777" w:rsidR="00A0727B" w:rsidRPr="007275DF" w:rsidRDefault="00A0727B" w:rsidP="00A76CC7">
            <w:pPr>
              <w:pStyle w:val="TAC"/>
              <w:rPr>
                <w:ins w:id="1634" w:author="Sridhar Mukalla" w:date="2024-10-23T23:37:00Z" w16du:dateUtc="2024-10-24T06:37:00Z"/>
              </w:rPr>
            </w:pPr>
          </w:p>
        </w:tc>
      </w:tr>
      <w:tr w:rsidR="00A0727B" w:rsidRPr="007275DF" w14:paraId="0D3BA5E1" w14:textId="77777777" w:rsidTr="00A0727B">
        <w:trPr>
          <w:jc w:val="center"/>
          <w:ins w:id="1635" w:author="Sridhar Mukalla" w:date="2024-10-23T23:37:00Z"/>
          <w:trPrChange w:id="1636" w:author="Sridhar Mukalla" w:date="2024-10-23T23:37:00Z" w16du:dateUtc="2024-10-24T06:37:00Z">
            <w:trPr>
              <w:gridBefore w:val="1"/>
            </w:trPr>
          </w:trPrChange>
        </w:trPr>
        <w:tc>
          <w:tcPr>
            <w:tcW w:w="2821" w:type="dxa"/>
            <w:gridSpan w:val="2"/>
            <w:shd w:val="clear" w:color="auto" w:fill="auto"/>
            <w:tcPrChange w:id="1637" w:author="Sridhar Mukalla" w:date="2024-10-23T23:37:00Z" w16du:dateUtc="2024-10-24T06:37:00Z">
              <w:tcPr>
                <w:tcW w:w="2821" w:type="dxa"/>
                <w:gridSpan w:val="4"/>
                <w:shd w:val="clear" w:color="auto" w:fill="auto"/>
              </w:tcPr>
            </w:tcPrChange>
          </w:tcPr>
          <w:p w14:paraId="1343C9B5" w14:textId="77777777" w:rsidR="00A0727B" w:rsidRPr="007275DF" w:rsidRDefault="00A0727B" w:rsidP="00A76CC7">
            <w:pPr>
              <w:pStyle w:val="TAL"/>
              <w:rPr>
                <w:ins w:id="1638" w:author="Sridhar Mukalla" w:date="2024-10-23T23:37:00Z" w16du:dateUtc="2024-10-24T06:37:00Z"/>
                <w:rFonts w:cs="Arial"/>
                <w:lang w:val="en-US"/>
              </w:rPr>
            </w:pPr>
            <w:ins w:id="1639" w:author="Sridhar Mukalla" w:date="2024-10-23T23:37:00Z" w16du:dateUtc="2024-10-24T06:37:00Z">
              <w:r w:rsidRPr="007275DF">
                <w:rPr>
                  <w:rFonts w:cs="Arial"/>
                </w:rPr>
                <w:t>EPRE ratio of PDCCH to PDCCH_DMRS</w:t>
              </w:r>
            </w:ins>
          </w:p>
        </w:tc>
        <w:tc>
          <w:tcPr>
            <w:tcW w:w="1328" w:type="dxa"/>
            <w:vMerge/>
            <w:shd w:val="clear" w:color="auto" w:fill="auto"/>
            <w:tcPrChange w:id="1640" w:author="Sridhar Mukalla" w:date="2024-10-23T23:37:00Z" w16du:dateUtc="2024-10-24T06:37:00Z">
              <w:tcPr>
                <w:tcW w:w="1328" w:type="dxa"/>
                <w:vMerge/>
                <w:shd w:val="clear" w:color="auto" w:fill="auto"/>
              </w:tcPr>
            </w:tcPrChange>
          </w:tcPr>
          <w:p w14:paraId="2A9DDB9A" w14:textId="77777777" w:rsidR="00A0727B" w:rsidRPr="007275DF" w:rsidRDefault="00A0727B" w:rsidP="00A76CC7">
            <w:pPr>
              <w:pStyle w:val="TAC"/>
              <w:rPr>
                <w:ins w:id="1641" w:author="Sridhar Mukalla" w:date="2024-10-23T23:37:00Z" w16du:dateUtc="2024-10-24T06:37:00Z"/>
              </w:rPr>
            </w:pPr>
          </w:p>
        </w:tc>
        <w:tc>
          <w:tcPr>
            <w:tcW w:w="2001" w:type="dxa"/>
            <w:vMerge/>
            <w:tcPrChange w:id="1642" w:author="Sridhar Mukalla" w:date="2024-10-23T23:37:00Z" w16du:dateUtc="2024-10-24T06:37:00Z">
              <w:tcPr>
                <w:tcW w:w="2001" w:type="dxa"/>
                <w:gridSpan w:val="2"/>
                <w:vMerge/>
              </w:tcPr>
            </w:tcPrChange>
          </w:tcPr>
          <w:p w14:paraId="04FE7B4A" w14:textId="77777777" w:rsidR="00A0727B" w:rsidRPr="007275DF" w:rsidRDefault="00A0727B" w:rsidP="00A76CC7">
            <w:pPr>
              <w:pStyle w:val="TAC"/>
              <w:rPr>
                <w:ins w:id="1643" w:author="Sridhar Mukalla" w:date="2024-10-23T23:37:00Z" w16du:dateUtc="2024-10-24T06:37:00Z"/>
              </w:rPr>
            </w:pPr>
          </w:p>
        </w:tc>
        <w:tc>
          <w:tcPr>
            <w:tcW w:w="3101" w:type="dxa"/>
            <w:gridSpan w:val="3"/>
            <w:vMerge/>
            <w:shd w:val="clear" w:color="auto" w:fill="auto"/>
            <w:tcPrChange w:id="1644" w:author="Sridhar Mukalla" w:date="2024-10-23T23:37:00Z" w16du:dateUtc="2024-10-24T06:37:00Z">
              <w:tcPr>
                <w:tcW w:w="3101" w:type="dxa"/>
                <w:gridSpan w:val="4"/>
                <w:vMerge/>
                <w:shd w:val="clear" w:color="auto" w:fill="auto"/>
              </w:tcPr>
            </w:tcPrChange>
          </w:tcPr>
          <w:p w14:paraId="31CC7F47" w14:textId="77777777" w:rsidR="00A0727B" w:rsidRPr="007275DF" w:rsidRDefault="00A0727B" w:rsidP="00A76CC7">
            <w:pPr>
              <w:pStyle w:val="TAC"/>
              <w:rPr>
                <w:ins w:id="1645" w:author="Sridhar Mukalla" w:date="2024-10-23T23:37:00Z" w16du:dateUtc="2024-10-24T06:37:00Z"/>
              </w:rPr>
            </w:pPr>
          </w:p>
        </w:tc>
      </w:tr>
      <w:tr w:rsidR="00A0727B" w:rsidRPr="007275DF" w14:paraId="0398EE70" w14:textId="77777777" w:rsidTr="00A0727B">
        <w:trPr>
          <w:jc w:val="center"/>
          <w:ins w:id="1646" w:author="Sridhar Mukalla" w:date="2024-10-23T23:37:00Z"/>
          <w:trPrChange w:id="1647" w:author="Sridhar Mukalla" w:date="2024-10-23T23:37:00Z" w16du:dateUtc="2024-10-24T06:37:00Z">
            <w:trPr>
              <w:gridBefore w:val="1"/>
            </w:trPr>
          </w:trPrChange>
        </w:trPr>
        <w:tc>
          <w:tcPr>
            <w:tcW w:w="2821" w:type="dxa"/>
            <w:gridSpan w:val="2"/>
            <w:shd w:val="clear" w:color="auto" w:fill="auto"/>
            <w:tcPrChange w:id="1648" w:author="Sridhar Mukalla" w:date="2024-10-23T23:37:00Z" w16du:dateUtc="2024-10-24T06:37:00Z">
              <w:tcPr>
                <w:tcW w:w="2821" w:type="dxa"/>
                <w:gridSpan w:val="4"/>
                <w:shd w:val="clear" w:color="auto" w:fill="auto"/>
              </w:tcPr>
            </w:tcPrChange>
          </w:tcPr>
          <w:p w14:paraId="44576F78" w14:textId="77777777" w:rsidR="00A0727B" w:rsidRPr="007275DF" w:rsidRDefault="00A0727B" w:rsidP="00A76CC7">
            <w:pPr>
              <w:pStyle w:val="TAL"/>
              <w:rPr>
                <w:ins w:id="1649" w:author="Sridhar Mukalla" w:date="2024-10-23T23:37:00Z" w16du:dateUtc="2024-10-24T06:37:00Z"/>
                <w:rFonts w:cs="Arial"/>
                <w:lang w:val="en-US"/>
              </w:rPr>
            </w:pPr>
            <w:ins w:id="1650" w:author="Sridhar Mukalla" w:date="2024-10-23T23:37:00Z" w16du:dateUtc="2024-10-24T06:37:00Z">
              <w:r w:rsidRPr="007275DF">
                <w:rPr>
                  <w:rFonts w:cs="Arial"/>
                </w:rPr>
                <w:t>EPRE ratio of PDSCH_DMRS to SSS</w:t>
              </w:r>
            </w:ins>
          </w:p>
        </w:tc>
        <w:tc>
          <w:tcPr>
            <w:tcW w:w="1328" w:type="dxa"/>
            <w:vMerge/>
            <w:shd w:val="clear" w:color="auto" w:fill="auto"/>
            <w:tcPrChange w:id="1651" w:author="Sridhar Mukalla" w:date="2024-10-23T23:37:00Z" w16du:dateUtc="2024-10-24T06:37:00Z">
              <w:tcPr>
                <w:tcW w:w="1328" w:type="dxa"/>
                <w:vMerge/>
                <w:shd w:val="clear" w:color="auto" w:fill="auto"/>
              </w:tcPr>
            </w:tcPrChange>
          </w:tcPr>
          <w:p w14:paraId="695C3A6A" w14:textId="77777777" w:rsidR="00A0727B" w:rsidRPr="007275DF" w:rsidRDefault="00A0727B" w:rsidP="00A76CC7">
            <w:pPr>
              <w:pStyle w:val="TAC"/>
              <w:rPr>
                <w:ins w:id="1652" w:author="Sridhar Mukalla" w:date="2024-10-23T23:37:00Z" w16du:dateUtc="2024-10-24T06:37:00Z"/>
              </w:rPr>
            </w:pPr>
          </w:p>
        </w:tc>
        <w:tc>
          <w:tcPr>
            <w:tcW w:w="2001" w:type="dxa"/>
            <w:vMerge/>
            <w:tcPrChange w:id="1653" w:author="Sridhar Mukalla" w:date="2024-10-23T23:37:00Z" w16du:dateUtc="2024-10-24T06:37:00Z">
              <w:tcPr>
                <w:tcW w:w="2001" w:type="dxa"/>
                <w:gridSpan w:val="2"/>
                <w:vMerge/>
              </w:tcPr>
            </w:tcPrChange>
          </w:tcPr>
          <w:p w14:paraId="1239DCF6" w14:textId="77777777" w:rsidR="00A0727B" w:rsidRPr="007275DF" w:rsidRDefault="00A0727B" w:rsidP="00A76CC7">
            <w:pPr>
              <w:pStyle w:val="TAC"/>
              <w:rPr>
                <w:ins w:id="1654" w:author="Sridhar Mukalla" w:date="2024-10-23T23:37:00Z" w16du:dateUtc="2024-10-24T06:37:00Z"/>
              </w:rPr>
            </w:pPr>
          </w:p>
        </w:tc>
        <w:tc>
          <w:tcPr>
            <w:tcW w:w="3101" w:type="dxa"/>
            <w:gridSpan w:val="3"/>
            <w:vMerge/>
            <w:shd w:val="clear" w:color="auto" w:fill="auto"/>
            <w:tcPrChange w:id="1655" w:author="Sridhar Mukalla" w:date="2024-10-23T23:37:00Z" w16du:dateUtc="2024-10-24T06:37:00Z">
              <w:tcPr>
                <w:tcW w:w="3101" w:type="dxa"/>
                <w:gridSpan w:val="4"/>
                <w:vMerge/>
                <w:shd w:val="clear" w:color="auto" w:fill="auto"/>
              </w:tcPr>
            </w:tcPrChange>
          </w:tcPr>
          <w:p w14:paraId="50DE84C9" w14:textId="77777777" w:rsidR="00A0727B" w:rsidRPr="007275DF" w:rsidRDefault="00A0727B" w:rsidP="00A76CC7">
            <w:pPr>
              <w:pStyle w:val="TAC"/>
              <w:rPr>
                <w:ins w:id="1656" w:author="Sridhar Mukalla" w:date="2024-10-23T23:37:00Z" w16du:dateUtc="2024-10-24T06:37:00Z"/>
              </w:rPr>
            </w:pPr>
          </w:p>
        </w:tc>
      </w:tr>
      <w:tr w:rsidR="00A0727B" w:rsidRPr="007275DF" w14:paraId="49CC49B6" w14:textId="77777777" w:rsidTr="00A0727B">
        <w:trPr>
          <w:jc w:val="center"/>
          <w:ins w:id="1657" w:author="Sridhar Mukalla" w:date="2024-10-23T23:37:00Z"/>
          <w:trPrChange w:id="1658" w:author="Sridhar Mukalla" w:date="2024-10-23T23:37:00Z" w16du:dateUtc="2024-10-24T06:37:00Z">
            <w:trPr>
              <w:gridBefore w:val="1"/>
            </w:trPr>
          </w:trPrChange>
        </w:trPr>
        <w:tc>
          <w:tcPr>
            <w:tcW w:w="2821" w:type="dxa"/>
            <w:gridSpan w:val="2"/>
            <w:shd w:val="clear" w:color="auto" w:fill="auto"/>
            <w:tcPrChange w:id="1659" w:author="Sridhar Mukalla" w:date="2024-10-23T23:37:00Z" w16du:dateUtc="2024-10-24T06:37:00Z">
              <w:tcPr>
                <w:tcW w:w="2821" w:type="dxa"/>
                <w:gridSpan w:val="4"/>
                <w:shd w:val="clear" w:color="auto" w:fill="auto"/>
              </w:tcPr>
            </w:tcPrChange>
          </w:tcPr>
          <w:p w14:paraId="1CFFE2E1" w14:textId="77777777" w:rsidR="00A0727B" w:rsidRPr="007275DF" w:rsidRDefault="00A0727B" w:rsidP="00A76CC7">
            <w:pPr>
              <w:pStyle w:val="TAL"/>
              <w:rPr>
                <w:ins w:id="1660" w:author="Sridhar Mukalla" w:date="2024-10-23T23:37:00Z" w16du:dateUtc="2024-10-24T06:37:00Z"/>
                <w:rFonts w:cs="Arial"/>
                <w:lang w:val="en-US"/>
              </w:rPr>
            </w:pPr>
            <w:ins w:id="1661" w:author="Sridhar Mukalla" w:date="2024-10-23T23:37:00Z" w16du:dateUtc="2024-10-24T06:37:00Z">
              <w:r w:rsidRPr="007275DF">
                <w:rPr>
                  <w:rFonts w:cs="Arial"/>
                </w:rPr>
                <w:t>EPRE ratio of PDSCH to PDSCH_DMRS</w:t>
              </w:r>
            </w:ins>
          </w:p>
        </w:tc>
        <w:tc>
          <w:tcPr>
            <w:tcW w:w="1328" w:type="dxa"/>
            <w:vMerge/>
            <w:shd w:val="clear" w:color="auto" w:fill="auto"/>
            <w:tcPrChange w:id="1662" w:author="Sridhar Mukalla" w:date="2024-10-23T23:37:00Z" w16du:dateUtc="2024-10-24T06:37:00Z">
              <w:tcPr>
                <w:tcW w:w="1328" w:type="dxa"/>
                <w:vMerge/>
                <w:shd w:val="clear" w:color="auto" w:fill="auto"/>
              </w:tcPr>
            </w:tcPrChange>
          </w:tcPr>
          <w:p w14:paraId="1FAFA150" w14:textId="77777777" w:rsidR="00A0727B" w:rsidRPr="007275DF" w:rsidRDefault="00A0727B" w:rsidP="00A76CC7">
            <w:pPr>
              <w:pStyle w:val="TAC"/>
              <w:rPr>
                <w:ins w:id="1663" w:author="Sridhar Mukalla" w:date="2024-10-23T23:37:00Z" w16du:dateUtc="2024-10-24T06:37:00Z"/>
              </w:rPr>
            </w:pPr>
          </w:p>
        </w:tc>
        <w:tc>
          <w:tcPr>
            <w:tcW w:w="2001" w:type="dxa"/>
            <w:vMerge/>
            <w:tcPrChange w:id="1664" w:author="Sridhar Mukalla" w:date="2024-10-23T23:37:00Z" w16du:dateUtc="2024-10-24T06:37:00Z">
              <w:tcPr>
                <w:tcW w:w="2001" w:type="dxa"/>
                <w:gridSpan w:val="2"/>
                <w:vMerge/>
              </w:tcPr>
            </w:tcPrChange>
          </w:tcPr>
          <w:p w14:paraId="2FCC5028" w14:textId="77777777" w:rsidR="00A0727B" w:rsidRPr="007275DF" w:rsidRDefault="00A0727B" w:rsidP="00A76CC7">
            <w:pPr>
              <w:pStyle w:val="TAC"/>
              <w:rPr>
                <w:ins w:id="1665" w:author="Sridhar Mukalla" w:date="2024-10-23T23:37:00Z" w16du:dateUtc="2024-10-24T06:37:00Z"/>
              </w:rPr>
            </w:pPr>
          </w:p>
        </w:tc>
        <w:tc>
          <w:tcPr>
            <w:tcW w:w="3101" w:type="dxa"/>
            <w:gridSpan w:val="3"/>
            <w:vMerge/>
            <w:shd w:val="clear" w:color="auto" w:fill="auto"/>
            <w:tcPrChange w:id="1666" w:author="Sridhar Mukalla" w:date="2024-10-23T23:37:00Z" w16du:dateUtc="2024-10-24T06:37:00Z">
              <w:tcPr>
                <w:tcW w:w="3101" w:type="dxa"/>
                <w:gridSpan w:val="4"/>
                <w:vMerge/>
                <w:shd w:val="clear" w:color="auto" w:fill="auto"/>
              </w:tcPr>
            </w:tcPrChange>
          </w:tcPr>
          <w:p w14:paraId="4C2BDD0E" w14:textId="77777777" w:rsidR="00A0727B" w:rsidRPr="007275DF" w:rsidRDefault="00A0727B" w:rsidP="00A76CC7">
            <w:pPr>
              <w:pStyle w:val="TAC"/>
              <w:rPr>
                <w:ins w:id="1667" w:author="Sridhar Mukalla" w:date="2024-10-23T23:37:00Z" w16du:dateUtc="2024-10-24T06:37:00Z"/>
              </w:rPr>
            </w:pPr>
          </w:p>
        </w:tc>
      </w:tr>
      <w:tr w:rsidR="00A0727B" w:rsidRPr="007275DF" w14:paraId="1D079234" w14:textId="77777777" w:rsidTr="00A0727B">
        <w:trPr>
          <w:jc w:val="center"/>
          <w:ins w:id="1668" w:author="Sridhar Mukalla" w:date="2024-10-23T23:37:00Z"/>
          <w:trPrChange w:id="1669" w:author="Sridhar Mukalla" w:date="2024-10-23T23:37:00Z" w16du:dateUtc="2024-10-24T06:37:00Z">
            <w:trPr>
              <w:gridBefore w:val="1"/>
            </w:trPr>
          </w:trPrChange>
        </w:trPr>
        <w:tc>
          <w:tcPr>
            <w:tcW w:w="2821" w:type="dxa"/>
            <w:gridSpan w:val="2"/>
            <w:shd w:val="clear" w:color="auto" w:fill="auto"/>
            <w:tcPrChange w:id="1670" w:author="Sridhar Mukalla" w:date="2024-10-23T23:37:00Z" w16du:dateUtc="2024-10-24T06:37:00Z">
              <w:tcPr>
                <w:tcW w:w="2821" w:type="dxa"/>
                <w:gridSpan w:val="4"/>
                <w:shd w:val="clear" w:color="auto" w:fill="auto"/>
              </w:tcPr>
            </w:tcPrChange>
          </w:tcPr>
          <w:p w14:paraId="3D34ACF9" w14:textId="77777777" w:rsidR="00A0727B" w:rsidRPr="007275DF" w:rsidRDefault="00A0727B" w:rsidP="00A76CC7">
            <w:pPr>
              <w:pStyle w:val="TAL"/>
              <w:rPr>
                <w:ins w:id="1671" w:author="Sridhar Mukalla" w:date="2024-10-23T23:37:00Z" w16du:dateUtc="2024-10-24T06:37:00Z"/>
                <w:rFonts w:cs="Arial"/>
                <w:lang w:val="en-US"/>
              </w:rPr>
            </w:pPr>
            <w:ins w:id="1672" w:author="Sridhar Mukalla" w:date="2024-10-23T23:37:00Z" w16du:dateUtc="2024-10-24T06:37:00Z">
              <w:r w:rsidRPr="007275DF">
                <w:rPr>
                  <w:rFonts w:cs="Arial"/>
                  <w:lang w:val="en-US"/>
                </w:rPr>
                <w:t>EPRE ratio of OCNG DMRS to SSS</w:t>
              </w:r>
            </w:ins>
          </w:p>
        </w:tc>
        <w:tc>
          <w:tcPr>
            <w:tcW w:w="1328" w:type="dxa"/>
            <w:vMerge/>
            <w:shd w:val="clear" w:color="auto" w:fill="auto"/>
            <w:tcPrChange w:id="1673" w:author="Sridhar Mukalla" w:date="2024-10-23T23:37:00Z" w16du:dateUtc="2024-10-24T06:37:00Z">
              <w:tcPr>
                <w:tcW w:w="1328" w:type="dxa"/>
                <w:vMerge/>
                <w:shd w:val="clear" w:color="auto" w:fill="auto"/>
              </w:tcPr>
            </w:tcPrChange>
          </w:tcPr>
          <w:p w14:paraId="28DCAED7" w14:textId="77777777" w:rsidR="00A0727B" w:rsidRPr="007275DF" w:rsidRDefault="00A0727B" w:rsidP="00A76CC7">
            <w:pPr>
              <w:pStyle w:val="TAC"/>
              <w:rPr>
                <w:ins w:id="1674" w:author="Sridhar Mukalla" w:date="2024-10-23T23:37:00Z" w16du:dateUtc="2024-10-24T06:37:00Z"/>
              </w:rPr>
            </w:pPr>
          </w:p>
        </w:tc>
        <w:tc>
          <w:tcPr>
            <w:tcW w:w="2001" w:type="dxa"/>
            <w:vMerge/>
            <w:tcPrChange w:id="1675" w:author="Sridhar Mukalla" w:date="2024-10-23T23:37:00Z" w16du:dateUtc="2024-10-24T06:37:00Z">
              <w:tcPr>
                <w:tcW w:w="2001" w:type="dxa"/>
                <w:gridSpan w:val="2"/>
                <w:vMerge/>
              </w:tcPr>
            </w:tcPrChange>
          </w:tcPr>
          <w:p w14:paraId="352C348A" w14:textId="77777777" w:rsidR="00A0727B" w:rsidRPr="007275DF" w:rsidRDefault="00A0727B" w:rsidP="00A76CC7">
            <w:pPr>
              <w:pStyle w:val="TAC"/>
              <w:rPr>
                <w:ins w:id="1676" w:author="Sridhar Mukalla" w:date="2024-10-23T23:37:00Z" w16du:dateUtc="2024-10-24T06:37:00Z"/>
              </w:rPr>
            </w:pPr>
          </w:p>
        </w:tc>
        <w:tc>
          <w:tcPr>
            <w:tcW w:w="3101" w:type="dxa"/>
            <w:gridSpan w:val="3"/>
            <w:vMerge/>
            <w:shd w:val="clear" w:color="auto" w:fill="auto"/>
            <w:tcPrChange w:id="1677" w:author="Sridhar Mukalla" w:date="2024-10-23T23:37:00Z" w16du:dateUtc="2024-10-24T06:37:00Z">
              <w:tcPr>
                <w:tcW w:w="3101" w:type="dxa"/>
                <w:gridSpan w:val="4"/>
                <w:vMerge/>
                <w:shd w:val="clear" w:color="auto" w:fill="auto"/>
              </w:tcPr>
            </w:tcPrChange>
          </w:tcPr>
          <w:p w14:paraId="7BE86214" w14:textId="77777777" w:rsidR="00A0727B" w:rsidRPr="007275DF" w:rsidRDefault="00A0727B" w:rsidP="00A76CC7">
            <w:pPr>
              <w:pStyle w:val="TAC"/>
              <w:rPr>
                <w:ins w:id="1678" w:author="Sridhar Mukalla" w:date="2024-10-23T23:37:00Z" w16du:dateUtc="2024-10-24T06:37:00Z"/>
              </w:rPr>
            </w:pPr>
          </w:p>
        </w:tc>
      </w:tr>
      <w:tr w:rsidR="00A0727B" w:rsidRPr="007275DF" w14:paraId="382B7DEA" w14:textId="77777777" w:rsidTr="00A0727B">
        <w:trPr>
          <w:jc w:val="center"/>
          <w:ins w:id="1679" w:author="Sridhar Mukalla" w:date="2024-10-23T23:37:00Z"/>
          <w:trPrChange w:id="1680" w:author="Sridhar Mukalla" w:date="2024-10-23T23:37:00Z" w16du:dateUtc="2024-10-24T06:37:00Z">
            <w:trPr>
              <w:gridBefore w:val="1"/>
            </w:trPr>
          </w:trPrChange>
        </w:trPr>
        <w:tc>
          <w:tcPr>
            <w:tcW w:w="2821" w:type="dxa"/>
            <w:gridSpan w:val="2"/>
            <w:shd w:val="clear" w:color="auto" w:fill="auto"/>
            <w:tcPrChange w:id="1681" w:author="Sridhar Mukalla" w:date="2024-10-23T23:37:00Z" w16du:dateUtc="2024-10-24T06:37:00Z">
              <w:tcPr>
                <w:tcW w:w="2821" w:type="dxa"/>
                <w:gridSpan w:val="4"/>
                <w:shd w:val="clear" w:color="auto" w:fill="auto"/>
              </w:tcPr>
            </w:tcPrChange>
          </w:tcPr>
          <w:p w14:paraId="46808EF6" w14:textId="77777777" w:rsidR="00A0727B" w:rsidRPr="007275DF" w:rsidRDefault="00A0727B" w:rsidP="00A76CC7">
            <w:pPr>
              <w:pStyle w:val="TAL"/>
              <w:rPr>
                <w:ins w:id="1682" w:author="Sridhar Mukalla" w:date="2024-10-23T23:37:00Z" w16du:dateUtc="2024-10-24T06:37:00Z"/>
                <w:rFonts w:cs="Arial"/>
                <w:lang w:val="en-US"/>
              </w:rPr>
            </w:pPr>
            <w:ins w:id="1683" w:author="Sridhar Mukalla" w:date="2024-10-23T23:37:00Z" w16du:dateUtc="2024-10-24T06:37:00Z">
              <w:r w:rsidRPr="007275DF">
                <w:rPr>
                  <w:rFonts w:cs="Arial"/>
                  <w:lang w:val="en-US"/>
                </w:rPr>
                <w:t>EPRE ratio of OCNG to OCNG DMRS</w:t>
              </w:r>
            </w:ins>
          </w:p>
        </w:tc>
        <w:tc>
          <w:tcPr>
            <w:tcW w:w="1328" w:type="dxa"/>
            <w:vMerge/>
            <w:shd w:val="clear" w:color="auto" w:fill="auto"/>
            <w:tcPrChange w:id="1684" w:author="Sridhar Mukalla" w:date="2024-10-23T23:37:00Z" w16du:dateUtc="2024-10-24T06:37:00Z">
              <w:tcPr>
                <w:tcW w:w="1328" w:type="dxa"/>
                <w:vMerge/>
                <w:shd w:val="clear" w:color="auto" w:fill="auto"/>
              </w:tcPr>
            </w:tcPrChange>
          </w:tcPr>
          <w:p w14:paraId="4CF94470" w14:textId="77777777" w:rsidR="00A0727B" w:rsidRPr="007275DF" w:rsidRDefault="00A0727B" w:rsidP="00A76CC7">
            <w:pPr>
              <w:pStyle w:val="TAC"/>
              <w:rPr>
                <w:ins w:id="1685" w:author="Sridhar Mukalla" w:date="2024-10-23T23:37:00Z" w16du:dateUtc="2024-10-24T06:37:00Z"/>
              </w:rPr>
            </w:pPr>
          </w:p>
        </w:tc>
        <w:tc>
          <w:tcPr>
            <w:tcW w:w="2001" w:type="dxa"/>
            <w:vMerge/>
            <w:tcPrChange w:id="1686" w:author="Sridhar Mukalla" w:date="2024-10-23T23:37:00Z" w16du:dateUtc="2024-10-24T06:37:00Z">
              <w:tcPr>
                <w:tcW w:w="2001" w:type="dxa"/>
                <w:gridSpan w:val="2"/>
                <w:vMerge/>
              </w:tcPr>
            </w:tcPrChange>
          </w:tcPr>
          <w:p w14:paraId="11C36B0F" w14:textId="77777777" w:rsidR="00A0727B" w:rsidRPr="007275DF" w:rsidRDefault="00A0727B" w:rsidP="00A76CC7">
            <w:pPr>
              <w:pStyle w:val="TAC"/>
              <w:rPr>
                <w:ins w:id="1687" w:author="Sridhar Mukalla" w:date="2024-10-23T23:37:00Z" w16du:dateUtc="2024-10-24T06:37:00Z"/>
              </w:rPr>
            </w:pPr>
          </w:p>
        </w:tc>
        <w:tc>
          <w:tcPr>
            <w:tcW w:w="3101" w:type="dxa"/>
            <w:gridSpan w:val="3"/>
            <w:vMerge/>
            <w:shd w:val="clear" w:color="auto" w:fill="auto"/>
            <w:tcPrChange w:id="1688" w:author="Sridhar Mukalla" w:date="2024-10-23T23:37:00Z" w16du:dateUtc="2024-10-24T06:37:00Z">
              <w:tcPr>
                <w:tcW w:w="3101" w:type="dxa"/>
                <w:gridSpan w:val="4"/>
                <w:vMerge/>
                <w:shd w:val="clear" w:color="auto" w:fill="auto"/>
              </w:tcPr>
            </w:tcPrChange>
          </w:tcPr>
          <w:p w14:paraId="10EEE748" w14:textId="77777777" w:rsidR="00A0727B" w:rsidRPr="007275DF" w:rsidRDefault="00A0727B" w:rsidP="00A76CC7">
            <w:pPr>
              <w:pStyle w:val="TAC"/>
              <w:rPr>
                <w:ins w:id="1689" w:author="Sridhar Mukalla" w:date="2024-10-23T23:37:00Z" w16du:dateUtc="2024-10-24T06:37:00Z"/>
              </w:rPr>
            </w:pPr>
          </w:p>
        </w:tc>
      </w:tr>
      <w:tr w:rsidR="00A0727B" w:rsidRPr="007275DF" w14:paraId="3E376E4D" w14:textId="77777777" w:rsidTr="00A0727B">
        <w:trPr>
          <w:trHeight w:val="50"/>
          <w:jc w:val="center"/>
          <w:ins w:id="1690" w:author="Sridhar Mukalla" w:date="2024-10-23T23:37:00Z"/>
          <w:trPrChange w:id="1691" w:author="Sridhar Mukalla" w:date="2024-10-23T23:37:00Z" w16du:dateUtc="2024-10-24T06:37:00Z">
            <w:trPr>
              <w:gridBefore w:val="1"/>
              <w:trHeight w:val="50"/>
            </w:trPr>
          </w:trPrChange>
        </w:trPr>
        <w:tc>
          <w:tcPr>
            <w:tcW w:w="2821" w:type="dxa"/>
            <w:gridSpan w:val="2"/>
            <w:shd w:val="clear" w:color="auto" w:fill="auto"/>
            <w:vAlign w:val="center"/>
            <w:tcPrChange w:id="1692" w:author="Sridhar Mukalla" w:date="2024-10-23T23:37:00Z" w16du:dateUtc="2024-10-24T06:37:00Z">
              <w:tcPr>
                <w:tcW w:w="2821" w:type="dxa"/>
                <w:gridSpan w:val="4"/>
                <w:shd w:val="clear" w:color="auto" w:fill="auto"/>
                <w:vAlign w:val="center"/>
              </w:tcPr>
            </w:tcPrChange>
          </w:tcPr>
          <w:p w14:paraId="778A3BCB" w14:textId="77777777" w:rsidR="00A0727B" w:rsidRPr="007275DF" w:rsidRDefault="00A0727B" w:rsidP="00A76CC7">
            <w:pPr>
              <w:pStyle w:val="TAL"/>
              <w:rPr>
                <w:ins w:id="1693" w:author="Sridhar Mukalla" w:date="2024-10-23T23:37:00Z" w16du:dateUtc="2024-10-24T06:37:00Z"/>
                <w:rFonts w:cs="Arial"/>
                <w:vertAlign w:val="superscript"/>
                <w:lang w:val="en-US"/>
              </w:rPr>
            </w:pPr>
            <w:ins w:id="1694" w:author="Sridhar Mukalla" w:date="2024-10-23T23:37:00Z" w16du:dateUtc="2024-10-24T06:37:00Z">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ins>
          </w:p>
        </w:tc>
        <w:tc>
          <w:tcPr>
            <w:tcW w:w="1328" w:type="dxa"/>
            <w:shd w:val="clear" w:color="auto" w:fill="auto"/>
            <w:tcPrChange w:id="1695" w:author="Sridhar Mukalla" w:date="2024-10-23T23:37:00Z" w16du:dateUtc="2024-10-24T06:37:00Z">
              <w:tcPr>
                <w:tcW w:w="1328" w:type="dxa"/>
                <w:shd w:val="clear" w:color="auto" w:fill="auto"/>
              </w:tcPr>
            </w:tcPrChange>
          </w:tcPr>
          <w:p w14:paraId="0D24C705" w14:textId="77777777" w:rsidR="00A0727B" w:rsidRPr="007275DF" w:rsidRDefault="00A0727B" w:rsidP="00A76CC7">
            <w:pPr>
              <w:pStyle w:val="TAC"/>
              <w:rPr>
                <w:ins w:id="1696" w:author="Sridhar Mukalla" w:date="2024-10-23T23:37:00Z" w16du:dateUtc="2024-10-24T06:37:00Z"/>
              </w:rPr>
            </w:pPr>
            <w:ins w:id="1697" w:author="Sridhar Mukalla" w:date="2024-10-23T23:37:00Z" w16du:dateUtc="2024-10-24T06:37:00Z">
              <w:r w:rsidRPr="007275DF">
                <w:t xml:space="preserve">dBm/15 </w:t>
              </w:r>
              <w:proofErr w:type="spellStart"/>
              <w:r w:rsidRPr="007275DF">
                <w:t>KHz</w:t>
              </w:r>
              <w:proofErr w:type="spellEnd"/>
            </w:ins>
          </w:p>
        </w:tc>
        <w:tc>
          <w:tcPr>
            <w:tcW w:w="2001" w:type="dxa"/>
            <w:tcPrChange w:id="1698" w:author="Sridhar Mukalla" w:date="2024-10-23T23:37:00Z" w16du:dateUtc="2024-10-24T06:37:00Z">
              <w:tcPr>
                <w:tcW w:w="2001" w:type="dxa"/>
                <w:gridSpan w:val="2"/>
              </w:tcPr>
            </w:tcPrChange>
          </w:tcPr>
          <w:p w14:paraId="56F3D06C" w14:textId="77777777" w:rsidR="00A0727B" w:rsidRPr="007275DF" w:rsidRDefault="00A0727B" w:rsidP="00A76CC7">
            <w:pPr>
              <w:pStyle w:val="TAC"/>
              <w:rPr>
                <w:ins w:id="1699" w:author="Sridhar Mukalla" w:date="2024-10-23T23:37:00Z" w16du:dateUtc="2024-10-24T06:37:00Z"/>
              </w:rPr>
            </w:pPr>
            <w:ins w:id="1700" w:author="Sridhar Mukalla" w:date="2024-10-23T23:37:00Z" w16du:dateUtc="2024-10-24T06:37:00Z">
              <w:r w:rsidRPr="007275DF">
                <w:t>1, 2</w:t>
              </w:r>
            </w:ins>
          </w:p>
        </w:tc>
        <w:tc>
          <w:tcPr>
            <w:tcW w:w="3101" w:type="dxa"/>
            <w:gridSpan w:val="3"/>
            <w:shd w:val="clear" w:color="auto" w:fill="auto"/>
            <w:tcPrChange w:id="1701" w:author="Sridhar Mukalla" w:date="2024-10-23T23:37:00Z" w16du:dateUtc="2024-10-24T06:37:00Z">
              <w:tcPr>
                <w:tcW w:w="3101" w:type="dxa"/>
                <w:gridSpan w:val="4"/>
                <w:shd w:val="clear" w:color="auto" w:fill="auto"/>
              </w:tcPr>
            </w:tcPrChange>
          </w:tcPr>
          <w:p w14:paraId="628FB59F" w14:textId="19B0351E" w:rsidR="00A0727B" w:rsidRPr="007275DF" w:rsidRDefault="00A0727B" w:rsidP="00A76CC7">
            <w:pPr>
              <w:pStyle w:val="TAC"/>
              <w:rPr>
                <w:ins w:id="1702" w:author="Sridhar Mukalla" w:date="2024-10-23T23:37:00Z" w16du:dateUtc="2024-10-24T06:37:00Z"/>
              </w:rPr>
            </w:pPr>
            <w:ins w:id="1703" w:author="Sridhar Mukalla" w:date="2024-10-23T23:37:00Z" w16du:dateUtc="2024-10-24T06:37:00Z">
              <w:r w:rsidRPr="006F617B">
                <w:t>-98</w:t>
              </w:r>
            </w:ins>
            <w:ins w:id="1704" w:author="Sridhar Mukalla" w:date="2024-10-23T23:39:00Z" w16du:dateUtc="2024-10-24T06:39:00Z">
              <w:r w:rsidR="007803CE">
                <w:t>+TT</w:t>
              </w:r>
            </w:ins>
          </w:p>
        </w:tc>
      </w:tr>
      <w:tr w:rsidR="00A0727B" w:rsidRPr="007275DF" w14:paraId="3F3FCFD7" w14:textId="77777777" w:rsidTr="00A0727B">
        <w:trPr>
          <w:trHeight w:val="56"/>
          <w:jc w:val="center"/>
          <w:ins w:id="1705" w:author="Sridhar Mukalla" w:date="2024-10-23T23:37:00Z"/>
          <w:trPrChange w:id="1706" w:author="Sridhar Mukalla" w:date="2024-10-23T23:37:00Z" w16du:dateUtc="2024-10-24T06:37:00Z">
            <w:trPr>
              <w:gridBefore w:val="1"/>
              <w:trHeight w:val="56"/>
            </w:trPr>
          </w:trPrChange>
        </w:trPr>
        <w:tc>
          <w:tcPr>
            <w:tcW w:w="2821" w:type="dxa"/>
            <w:gridSpan w:val="2"/>
            <w:shd w:val="clear" w:color="auto" w:fill="auto"/>
            <w:vAlign w:val="center"/>
            <w:tcPrChange w:id="1707" w:author="Sridhar Mukalla" w:date="2024-10-23T23:37:00Z" w16du:dateUtc="2024-10-24T06:37:00Z">
              <w:tcPr>
                <w:tcW w:w="2821" w:type="dxa"/>
                <w:gridSpan w:val="4"/>
                <w:shd w:val="clear" w:color="auto" w:fill="auto"/>
                <w:vAlign w:val="center"/>
              </w:tcPr>
            </w:tcPrChange>
          </w:tcPr>
          <w:p w14:paraId="6F8F5C22" w14:textId="77777777" w:rsidR="00A0727B" w:rsidRPr="007275DF" w:rsidRDefault="00A0727B" w:rsidP="00A76CC7">
            <w:pPr>
              <w:pStyle w:val="TAL"/>
              <w:rPr>
                <w:ins w:id="1708" w:author="Sridhar Mukalla" w:date="2024-10-23T23:37:00Z" w16du:dateUtc="2024-10-24T06:37:00Z"/>
                <w:rFonts w:cs="Arial"/>
                <w:vertAlign w:val="superscript"/>
                <w:lang w:val="en-US"/>
              </w:rPr>
            </w:pPr>
            <w:ins w:id="1709" w:author="Sridhar Mukalla" w:date="2024-10-23T23:37:00Z" w16du:dateUtc="2024-10-24T06:37:00Z">
              <w:r w:rsidRPr="007275DF">
                <w:rPr>
                  <w:rFonts w:eastAsia="Calibri" w:cs="Arial"/>
                  <w:i/>
                  <w:lang w:val="en-US"/>
                </w:rPr>
                <w:t>N</w:t>
              </w:r>
              <w:r w:rsidRPr="007275DF">
                <w:rPr>
                  <w:rFonts w:eastAsia="Calibri" w:cs="Arial"/>
                  <w:i/>
                  <w:vertAlign w:val="subscript"/>
                  <w:lang w:val="en-US"/>
                </w:rPr>
                <w:t>oc</w:t>
              </w:r>
              <w:r w:rsidRPr="007275DF">
                <w:rPr>
                  <w:rFonts w:eastAsia="Calibri" w:cs="Arial"/>
                  <w:vertAlign w:val="superscript"/>
                  <w:lang w:val="en-US"/>
                </w:rPr>
                <w:t>Note2</w:t>
              </w:r>
            </w:ins>
          </w:p>
        </w:tc>
        <w:tc>
          <w:tcPr>
            <w:tcW w:w="1328" w:type="dxa"/>
            <w:shd w:val="clear" w:color="auto" w:fill="auto"/>
            <w:tcPrChange w:id="1710" w:author="Sridhar Mukalla" w:date="2024-10-23T23:37:00Z" w16du:dateUtc="2024-10-24T06:37:00Z">
              <w:tcPr>
                <w:tcW w:w="1328" w:type="dxa"/>
                <w:shd w:val="clear" w:color="auto" w:fill="auto"/>
              </w:tcPr>
            </w:tcPrChange>
          </w:tcPr>
          <w:p w14:paraId="69CE6E39" w14:textId="77777777" w:rsidR="00A0727B" w:rsidRPr="007275DF" w:rsidRDefault="00A0727B" w:rsidP="00A76CC7">
            <w:pPr>
              <w:pStyle w:val="TAC"/>
              <w:rPr>
                <w:ins w:id="1711" w:author="Sridhar Mukalla" w:date="2024-10-23T23:37:00Z" w16du:dateUtc="2024-10-24T06:37:00Z"/>
              </w:rPr>
            </w:pPr>
            <w:ins w:id="1712" w:author="Sridhar Mukalla" w:date="2024-10-23T23:37:00Z" w16du:dateUtc="2024-10-24T06:37:00Z">
              <w:r w:rsidRPr="007275DF">
                <w:t>dBm/SCS</w:t>
              </w:r>
            </w:ins>
          </w:p>
        </w:tc>
        <w:tc>
          <w:tcPr>
            <w:tcW w:w="2001" w:type="dxa"/>
            <w:tcPrChange w:id="1713" w:author="Sridhar Mukalla" w:date="2024-10-23T23:37:00Z" w16du:dateUtc="2024-10-24T06:37:00Z">
              <w:tcPr>
                <w:tcW w:w="2001" w:type="dxa"/>
                <w:gridSpan w:val="2"/>
              </w:tcPr>
            </w:tcPrChange>
          </w:tcPr>
          <w:p w14:paraId="2F6773E0" w14:textId="77777777" w:rsidR="00A0727B" w:rsidRPr="007275DF" w:rsidRDefault="00A0727B" w:rsidP="00A76CC7">
            <w:pPr>
              <w:pStyle w:val="TAC"/>
              <w:rPr>
                <w:ins w:id="1714" w:author="Sridhar Mukalla" w:date="2024-10-23T23:37:00Z" w16du:dateUtc="2024-10-24T06:37:00Z"/>
              </w:rPr>
            </w:pPr>
            <w:ins w:id="1715" w:author="Sridhar Mukalla" w:date="2024-10-23T23:37:00Z" w16du:dateUtc="2024-10-24T06:37:00Z">
              <w:r w:rsidRPr="007275DF">
                <w:t>1, 2</w:t>
              </w:r>
            </w:ins>
          </w:p>
        </w:tc>
        <w:tc>
          <w:tcPr>
            <w:tcW w:w="3101" w:type="dxa"/>
            <w:gridSpan w:val="3"/>
            <w:shd w:val="clear" w:color="auto" w:fill="auto"/>
            <w:tcPrChange w:id="1716" w:author="Sridhar Mukalla" w:date="2024-10-23T23:37:00Z" w16du:dateUtc="2024-10-24T06:37:00Z">
              <w:tcPr>
                <w:tcW w:w="3101" w:type="dxa"/>
                <w:gridSpan w:val="4"/>
                <w:shd w:val="clear" w:color="auto" w:fill="auto"/>
              </w:tcPr>
            </w:tcPrChange>
          </w:tcPr>
          <w:p w14:paraId="2ED512D2" w14:textId="2865CD0D" w:rsidR="00A0727B" w:rsidRPr="007275DF" w:rsidRDefault="00A0727B" w:rsidP="00A76CC7">
            <w:pPr>
              <w:pStyle w:val="TAC"/>
              <w:rPr>
                <w:ins w:id="1717" w:author="Sridhar Mukalla" w:date="2024-10-23T23:37:00Z" w16du:dateUtc="2024-10-24T06:37:00Z"/>
              </w:rPr>
            </w:pPr>
            <w:ins w:id="1718" w:author="Sridhar Mukalla" w:date="2024-10-23T23:37:00Z" w16du:dateUtc="2024-10-24T06:37:00Z">
              <w:r w:rsidRPr="006F617B">
                <w:t>-95</w:t>
              </w:r>
            </w:ins>
            <w:ins w:id="1719" w:author="Sridhar Mukalla" w:date="2024-10-23T23:40:00Z" w16du:dateUtc="2024-10-24T06:40:00Z">
              <w:r w:rsidR="007803CE">
                <w:t>+TT</w:t>
              </w:r>
            </w:ins>
          </w:p>
        </w:tc>
      </w:tr>
      <w:tr w:rsidR="00A0727B" w:rsidRPr="007275DF" w14:paraId="0290A3CE" w14:textId="77777777" w:rsidTr="00A0727B">
        <w:trPr>
          <w:jc w:val="center"/>
          <w:ins w:id="1720" w:author="Sridhar Mukalla" w:date="2024-10-23T23:37:00Z"/>
          <w:trPrChange w:id="1721" w:author="Sridhar Mukalla" w:date="2024-10-23T23:37:00Z" w16du:dateUtc="2024-10-24T06:37:00Z">
            <w:trPr>
              <w:gridBefore w:val="1"/>
            </w:trPr>
          </w:trPrChange>
        </w:trPr>
        <w:tc>
          <w:tcPr>
            <w:tcW w:w="2821" w:type="dxa"/>
            <w:gridSpan w:val="2"/>
            <w:shd w:val="clear" w:color="auto" w:fill="auto"/>
            <w:vAlign w:val="center"/>
            <w:tcPrChange w:id="1722" w:author="Sridhar Mukalla" w:date="2024-10-23T23:37:00Z" w16du:dateUtc="2024-10-24T06:37:00Z">
              <w:tcPr>
                <w:tcW w:w="2821" w:type="dxa"/>
                <w:gridSpan w:val="4"/>
                <w:shd w:val="clear" w:color="auto" w:fill="auto"/>
                <w:vAlign w:val="center"/>
              </w:tcPr>
            </w:tcPrChange>
          </w:tcPr>
          <w:p w14:paraId="0E1544DF" w14:textId="77777777" w:rsidR="00A0727B" w:rsidRPr="007275DF" w:rsidRDefault="00A0727B" w:rsidP="00A76CC7">
            <w:pPr>
              <w:pStyle w:val="TAL"/>
              <w:rPr>
                <w:ins w:id="1723" w:author="Sridhar Mukalla" w:date="2024-10-23T23:37:00Z" w16du:dateUtc="2024-10-24T06:37:00Z"/>
                <w:rFonts w:eastAsia="Calibri" w:cs="Arial"/>
                <w:i/>
                <w:vertAlign w:val="superscript"/>
                <w:lang w:val="en-US"/>
              </w:rPr>
            </w:pPr>
            <w:proofErr w:type="spellStart"/>
            <w:ins w:id="1724" w:author="Sridhar Mukalla" w:date="2024-10-23T23:37:00Z" w16du:dateUtc="2024-10-24T06:37:00Z">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/N</w:t>
              </w:r>
              <w:r w:rsidRPr="007275DF">
                <w:rPr>
                  <w:rFonts w:eastAsia="Calibri" w:cs="Arial"/>
                  <w:vertAlign w:val="subscript"/>
                  <w:lang w:val="en-US"/>
                </w:rPr>
                <w:t>oc</w:t>
              </w:r>
            </w:ins>
          </w:p>
        </w:tc>
        <w:tc>
          <w:tcPr>
            <w:tcW w:w="1328" w:type="dxa"/>
            <w:shd w:val="clear" w:color="auto" w:fill="auto"/>
            <w:tcPrChange w:id="1725" w:author="Sridhar Mukalla" w:date="2024-10-23T23:37:00Z" w16du:dateUtc="2024-10-24T06:37:00Z">
              <w:tcPr>
                <w:tcW w:w="1328" w:type="dxa"/>
                <w:shd w:val="clear" w:color="auto" w:fill="auto"/>
              </w:tcPr>
            </w:tcPrChange>
          </w:tcPr>
          <w:p w14:paraId="60FFE9B7" w14:textId="77777777" w:rsidR="00A0727B" w:rsidRPr="007275DF" w:rsidRDefault="00A0727B" w:rsidP="00A76CC7">
            <w:pPr>
              <w:pStyle w:val="TAC"/>
              <w:rPr>
                <w:ins w:id="1726" w:author="Sridhar Mukalla" w:date="2024-10-23T23:37:00Z" w16du:dateUtc="2024-10-24T06:37:00Z"/>
              </w:rPr>
            </w:pPr>
            <w:ins w:id="1727" w:author="Sridhar Mukalla" w:date="2024-10-23T23:37:00Z" w16du:dateUtc="2024-10-24T06:37:00Z">
              <w:r w:rsidRPr="007275DF">
                <w:t>dB</w:t>
              </w:r>
            </w:ins>
          </w:p>
        </w:tc>
        <w:tc>
          <w:tcPr>
            <w:tcW w:w="2001" w:type="dxa"/>
            <w:tcPrChange w:id="1728" w:author="Sridhar Mukalla" w:date="2024-10-23T23:37:00Z" w16du:dateUtc="2024-10-24T06:37:00Z">
              <w:tcPr>
                <w:tcW w:w="2001" w:type="dxa"/>
                <w:gridSpan w:val="2"/>
              </w:tcPr>
            </w:tcPrChange>
          </w:tcPr>
          <w:p w14:paraId="54B5EEFD" w14:textId="77777777" w:rsidR="00A0727B" w:rsidRPr="007275DF" w:rsidRDefault="00A0727B" w:rsidP="00A76CC7">
            <w:pPr>
              <w:pStyle w:val="TAC"/>
              <w:rPr>
                <w:ins w:id="1729" w:author="Sridhar Mukalla" w:date="2024-10-23T23:37:00Z" w16du:dateUtc="2024-10-24T06:37:00Z"/>
              </w:rPr>
            </w:pPr>
            <w:ins w:id="1730" w:author="Sridhar Mukalla" w:date="2024-10-23T23:37:00Z" w16du:dateUtc="2024-10-24T06:37:00Z">
              <w:r w:rsidRPr="007275DF">
                <w:t>1, 2</w:t>
              </w:r>
            </w:ins>
          </w:p>
        </w:tc>
        <w:tc>
          <w:tcPr>
            <w:tcW w:w="1035" w:type="dxa"/>
            <w:shd w:val="clear" w:color="auto" w:fill="auto"/>
            <w:tcPrChange w:id="1731" w:author="Sridhar Mukalla" w:date="2024-10-23T23:37:00Z" w16du:dateUtc="2024-10-24T06:37:00Z">
              <w:tcPr>
                <w:tcW w:w="1035" w:type="dxa"/>
                <w:shd w:val="clear" w:color="auto" w:fill="auto"/>
              </w:tcPr>
            </w:tcPrChange>
          </w:tcPr>
          <w:p w14:paraId="629E541F" w14:textId="2F93F666" w:rsidR="00A0727B" w:rsidRPr="007275DF" w:rsidRDefault="00A0727B" w:rsidP="00A76CC7">
            <w:pPr>
              <w:pStyle w:val="TAC"/>
              <w:rPr>
                <w:ins w:id="1732" w:author="Sridhar Mukalla" w:date="2024-10-23T23:37:00Z" w16du:dateUtc="2024-10-24T06:37:00Z"/>
              </w:rPr>
            </w:pPr>
            <w:ins w:id="1733" w:author="Sridhar Mukalla" w:date="2024-10-23T23:37:00Z" w16du:dateUtc="2024-10-24T06:37:00Z">
              <w:r w:rsidRPr="007275DF">
                <w:t>-</w:t>
              </w:r>
              <w:proofErr w:type="spellStart"/>
              <w:r w:rsidRPr="007275DF">
                <w:t>inifinit</w:t>
              </w:r>
            </w:ins>
            <w:ins w:id="1734" w:author="Sridhar Mukalla" w:date="2024-10-23T23:40:00Z" w16du:dateUtc="2024-10-24T06:40:00Z">
              <w:r w:rsidR="007803CE">
                <w:t>y</w:t>
              </w:r>
            </w:ins>
            <w:proofErr w:type="spellEnd"/>
          </w:p>
        </w:tc>
        <w:tc>
          <w:tcPr>
            <w:tcW w:w="1033" w:type="dxa"/>
            <w:shd w:val="clear" w:color="auto" w:fill="auto"/>
            <w:tcPrChange w:id="1735" w:author="Sridhar Mukalla" w:date="2024-10-23T23:37:00Z" w16du:dateUtc="2024-10-24T06:37:00Z">
              <w:tcPr>
                <w:tcW w:w="1033" w:type="dxa"/>
                <w:gridSpan w:val="2"/>
                <w:shd w:val="clear" w:color="auto" w:fill="auto"/>
              </w:tcPr>
            </w:tcPrChange>
          </w:tcPr>
          <w:p w14:paraId="6F0E1EE6" w14:textId="04BFB21A" w:rsidR="00A0727B" w:rsidRPr="007275DF" w:rsidRDefault="00A0727B" w:rsidP="00A76CC7">
            <w:pPr>
              <w:pStyle w:val="TAC"/>
              <w:rPr>
                <w:ins w:id="1736" w:author="Sridhar Mukalla" w:date="2024-10-23T23:37:00Z" w16du:dateUtc="2024-10-24T06:37:00Z"/>
              </w:rPr>
            </w:pPr>
            <w:ins w:id="1737" w:author="Sridhar Mukalla" w:date="2024-10-23T23:37:00Z" w16du:dateUtc="2024-10-24T06:37:00Z">
              <w:r w:rsidRPr="007275DF">
                <w:t>0</w:t>
              </w:r>
            </w:ins>
            <w:ins w:id="1738" w:author="Sridhar Mukalla" w:date="2024-10-23T23:40:00Z" w16du:dateUtc="2024-10-24T06:40:00Z">
              <w:r w:rsidR="007803CE">
                <w:t>+TT</w:t>
              </w:r>
            </w:ins>
          </w:p>
        </w:tc>
        <w:tc>
          <w:tcPr>
            <w:tcW w:w="1033" w:type="dxa"/>
            <w:shd w:val="clear" w:color="auto" w:fill="auto"/>
            <w:tcPrChange w:id="1739" w:author="Sridhar Mukalla" w:date="2024-10-23T23:37:00Z" w16du:dateUtc="2024-10-24T06:37:00Z">
              <w:tcPr>
                <w:tcW w:w="1033" w:type="dxa"/>
                <w:shd w:val="clear" w:color="auto" w:fill="auto"/>
              </w:tcPr>
            </w:tcPrChange>
          </w:tcPr>
          <w:p w14:paraId="0BC43E24" w14:textId="6A64A5E4" w:rsidR="00A0727B" w:rsidRPr="007275DF" w:rsidRDefault="00A0727B" w:rsidP="00A76CC7">
            <w:pPr>
              <w:pStyle w:val="TAC"/>
              <w:rPr>
                <w:ins w:id="1740" w:author="Sridhar Mukalla" w:date="2024-10-23T23:37:00Z" w16du:dateUtc="2024-10-24T06:37:00Z"/>
              </w:rPr>
            </w:pPr>
            <w:ins w:id="1741" w:author="Sridhar Mukalla" w:date="2024-10-23T23:37:00Z" w16du:dateUtc="2024-10-24T06:37:00Z">
              <w:r w:rsidRPr="007275DF">
                <w:t>0</w:t>
              </w:r>
            </w:ins>
            <w:ins w:id="1742" w:author="Sridhar Mukalla" w:date="2024-10-23T23:40:00Z" w16du:dateUtc="2024-10-24T06:40:00Z">
              <w:r w:rsidR="007803CE">
                <w:t>+TT</w:t>
              </w:r>
            </w:ins>
          </w:p>
        </w:tc>
      </w:tr>
      <w:tr w:rsidR="00A0727B" w:rsidRPr="007275DF" w14:paraId="45DE3374" w14:textId="77777777" w:rsidTr="00A0727B">
        <w:trPr>
          <w:jc w:val="center"/>
          <w:ins w:id="1743" w:author="Sridhar Mukalla" w:date="2024-10-23T23:37:00Z"/>
          <w:trPrChange w:id="1744" w:author="Sridhar Mukalla" w:date="2024-10-23T23:37:00Z" w16du:dateUtc="2024-10-24T06:37:00Z">
            <w:trPr>
              <w:gridBefore w:val="1"/>
            </w:trPr>
          </w:trPrChange>
        </w:trPr>
        <w:tc>
          <w:tcPr>
            <w:tcW w:w="2821" w:type="dxa"/>
            <w:gridSpan w:val="2"/>
            <w:shd w:val="clear" w:color="auto" w:fill="auto"/>
            <w:vAlign w:val="center"/>
            <w:tcPrChange w:id="1745" w:author="Sridhar Mukalla" w:date="2024-10-23T23:37:00Z" w16du:dateUtc="2024-10-24T06:37:00Z">
              <w:tcPr>
                <w:tcW w:w="2821" w:type="dxa"/>
                <w:gridSpan w:val="4"/>
                <w:shd w:val="clear" w:color="auto" w:fill="auto"/>
                <w:vAlign w:val="center"/>
              </w:tcPr>
            </w:tcPrChange>
          </w:tcPr>
          <w:p w14:paraId="01E8B636" w14:textId="77777777" w:rsidR="00A0727B" w:rsidRPr="007275DF" w:rsidRDefault="00A0727B" w:rsidP="00A76CC7">
            <w:pPr>
              <w:pStyle w:val="TAL"/>
              <w:rPr>
                <w:ins w:id="1746" w:author="Sridhar Mukalla" w:date="2024-10-23T23:37:00Z" w16du:dateUtc="2024-10-24T06:37:00Z"/>
                <w:rFonts w:eastAsia="Calibri" w:cs="Arial"/>
                <w:lang w:val="en-US"/>
              </w:rPr>
            </w:pPr>
            <w:proofErr w:type="spellStart"/>
            <w:ins w:id="1747" w:author="Sridhar Mukalla" w:date="2024-10-23T23:37:00Z" w16du:dateUtc="2024-10-24T06:37:00Z">
              <w:r w:rsidRPr="007275DF">
                <w:rPr>
                  <w:rFonts w:eastAsia="Calibri" w:cs="Arial"/>
                  <w:lang w:val="en-US"/>
                </w:rPr>
                <w:t>Ê</w:t>
              </w:r>
              <w:r w:rsidRPr="007275DF">
                <w:rPr>
                  <w:rFonts w:eastAsia="Calibri" w:cs="Arial"/>
                  <w:vertAlign w:val="subscript"/>
                  <w:lang w:val="en-US"/>
                </w:rPr>
                <w:t>s</w:t>
              </w:r>
              <w:proofErr w:type="spellEnd"/>
              <w:r w:rsidRPr="007275DF">
                <w:rPr>
                  <w:rFonts w:eastAsia="Calibri" w:cs="Arial"/>
                  <w:lang w:val="en-US"/>
                </w:rPr>
                <w:t>/I</w:t>
              </w:r>
              <w:r w:rsidRPr="007275DF">
                <w:rPr>
                  <w:rFonts w:eastAsia="Calibri" w:cs="Arial"/>
                  <w:vertAlign w:val="subscript"/>
                  <w:lang w:val="en-US"/>
                </w:rPr>
                <w:t>ot</w:t>
              </w:r>
              <w:r w:rsidRPr="007275DF">
                <w:rPr>
                  <w:rFonts w:eastAsia="Calibri" w:cs="Arial"/>
                  <w:vertAlign w:val="superscript"/>
                  <w:lang w:val="en-US"/>
                </w:rPr>
                <w:t>Note3</w:t>
              </w:r>
            </w:ins>
          </w:p>
        </w:tc>
        <w:tc>
          <w:tcPr>
            <w:tcW w:w="1328" w:type="dxa"/>
            <w:shd w:val="clear" w:color="auto" w:fill="auto"/>
            <w:tcPrChange w:id="1748" w:author="Sridhar Mukalla" w:date="2024-10-23T23:37:00Z" w16du:dateUtc="2024-10-24T06:37:00Z">
              <w:tcPr>
                <w:tcW w:w="1328" w:type="dxa"/>
                <w:shd w:val="clear" w:color="auto" w:fill="auto"/>
              </w:tcPr>
            </w:tcPrChange>
          </w:tcPr>
          <w:p w14:paraId="57A2D4B7" w14:textId="77777777" w:rsidR="00A0727B" w:rsidRPr="007275DF" w:rsidRDefault="00A0727B" w:rsidP="00A76CC7">
            <w:pPr>
              <w:pStyle w:val="TAC"/>
              <w:rPr>
                <w:ins w:id="1749" w:author="Sridhar Mukalla" w:date="2024-10-23T23:37:00Z" w16du:dateUtc="2024-10-24T06:37:00Z"/>
              </w:rPr>
            </w:pPr>
            <w:ins w:id="1750" w:author="Sridhar Mukalla" w:date="2024-10-23T23:37:00Z" w16du:dateUtc="2024-10-24T06:37:00Z">
              <w:r w:rsidRPr="007275DF">
                <w:t>dB</w:t>
              </w:r>
            </w:ins>
          </w:p>
        </w:tc>
        <w:tc>
          <w:tcPr>
            <w:tcW w:w="2001" w:type="dxa"/>
            <w:tcPrChange w:id="1751" w:author="Sridhar Mukalla" w:date="2024-10-23T23:37:00Z" w16du:dateUtc="2024-10-24T06:37:00Z">
              <w:tcPr>
                <w:tcW w:w="2001" w:type="dxa"/>
                <w:gridSpan w:val="2"/>
              </w:tcPr>
            </w:tcPrChange>
          </w:tcPr>
          <w:p w14:paraId="1CC74991" w14:textId="77777777" w:rsidR="00A0727B" w:rsidRPr="007275DF" w:rsidRDefault="00A0727B" w:rsidP="00A76CC7">
            <w:pPr>
              <w:pStyle w:val="TAC"/>
              <w:rPr>
                <w:ins w:id="1752" w:author="Sridhar Mukalla" w:date="2024-10-23T23:37:00Z" w16du:dateUtc="2024-10-24T06:37:00Z"/>
              </w:rPr>
            </w:pPr>
            <w:ins w:id="1753" w:author="Sridhar Mukalla" w:date="2024-10-23T23:37:00Z" w16du:dateUtc="2024-10-24T06:37:00Z">
              <w:r w:rsidRPr="007275DF">
                <w:t>1, 2</w:t>
              </w:r>
            </w:ins>
          </w:p>
        </w:tc>
        <w:tc>
          <w:tcPr>
            <w:tcW w:w="1035" w:type="dxa"/>
            <w:shd w:val="clear" w:color="auto" w:fill="auto"/>
            <w:tcPrChange w:id="1754" w:author="Sridhar Mukalla" w:date="2024-10-23T23:37:00Z" w16du:dateUtc="2024-10-24T06:37:00Z">
              <w:tcPr>
                <w:tcW w:w="1035" w:type="dxa"/>
                <w:shd w:val="clear" w:color="auto" w:fill="auto"/>
              </w:tcPr>
            </w:tcPrChange>
          </w:tcPr>
          <w:p w14:paraId="245E10C0" w14:textId="2A290CF3" w:rsidR="00A0727B" w:rsidRPr="007275DF" w:rsidRDefault="00A0727B" w:rsidP="00A76CC7">
            <w:pPr>
              <w:pStyle w:val="TAC"/>
              <w:rPr>
                <w:ins w:id="1755" w:author="Sridhar Mukalla" w:date="2024-10-23T23:37:00Z" w16du:dateUtc="2024-10-24T06:37:00Z"/>
              </w:rPr>
            </w:pPr>
            <w:ins w:id="1756" w:author="Sridhar Mukalla" w:date="2024-10-23T23:37:00Z" w16du:dateUtc="2024-10-24T06:37:00Z">
              <w:r w:rsidRPr="007275DF">
                <w:t>-</w:t>
              </w:r>
              <w:proofErr w:type="spellStart"/>
              <w:r w:rsidRPr="007275DF">
                <w:t>inifinit</w:t>
              </w:r>
            </w:ins>
            <w:ins w:id="1757" w:author="Sridhar Mukalla" w:date="2024-10-23T23:40:00Z" w16du:dateUtc="2024-10-24T06:40:00Z">
              <w:r w:rsidR="007803CE">
                <w:t>y</w:t>
              </w:r>
            </w:ins>
            <w:proofErr w:type="spellEnd"/>
          </w:p>
        </w:tc>
        <w:tc>
          <w:tcPr>
            <w:tcW w:w="1033" w:type="dxa"/>
            <w:shd w:val="clear" w:color="auto" w:fill="auto"/>
            <w:tcPrChange w:id="1758" w:author="Sridhar Mukalla" w:date="2024-10-23T23:37:00Z" w16du:dateUtc="2024-10-24T06:37:00Z">
              <w:tcPr>
                <w:tcW w:w="1033" w:type="dxa"/>
                <w:gridSpan w:val="2"/>
                <w:shd w:val="clear" w:color="auto" w:fill="auto"/>
              </w:tcPr>
            </w:tcPrChange>
          </w:tcPr>
          <w:p w14:paraId="47B55DC2" w14:textId="439C5EBC" w:rsidR="00A0727B" w:rsidRPr="007275DF" w:rsidRDefault="00A0727B" w:rsidP="00A76CC7">
            <w:pPr>
              <w:pStyle w:val="TAC"/>
              <w:rPr>
                <w:ins w:id="1759" w:author="Sridhar Mukalla" w:date="2024-10-23T23:37:00Z" w16du:dateUtc="2024-10-24T06:37:00Z"/>
              </w:rPr>
            </w:pPr>
            <w:ins w:id="1760" w:author="Sridhar Mukalla" w:date="2024-10-23T23:37:00Z" w16du:dateUtc="2024-10-24T06:37:00Z">
              <w:r w:rsidRPr="007275DF">
                <w:t>0</w:t>
              </w:r>
            </w:ins>
            <w:ins w:id="1761" w:author="Sridhar Mukalla" w:date="2024-10-23T23:40:00Z" w16du:dateUtc="2024-10-24T06:40:00Z">
              <w:r w:rsidR="007803CE">
                <w:t>+TT</w:t>
              </w:r>
            </w:ins>
          </w:p>
        </w:tc>
        <w:tc>
          <w:tcPr>
            <w:tcW w:w="1033" w:type="dxa"/>
            <w:shd w:val="clear" w:color="auto" w:fill="auto"/>
            <w:tcPrChange w:id="1762" w:author="Sridhar Mukalla" w:date="2024-10-23T23:37:00Z" w16du:dateUtc="2024-10-24T06:37:00Z">
              <w:tcPr>
                <w:tcW w:w="1033" w:type="dxa"/>
                <w:shd w:val="clear" w:color="auto" w:fill="auto"/>
              </w:tcPr>
            </w:tcPrChange>
          </w:tcPr>
          <w:p w14:paraId="13DAA44F" w14:textId="499B7F4A" w:rsidR="00A0727B" w:rsidRPr="007275DF" w:rsidRDefault="00A0727B" w:rsidP="00A76CC7">
            <w:pPr>
              <w:pStyle w:val="TAC"/>
              <w:rPr>
                <w:ins w:id="1763" w:author="Sridhar Mukalla" w:date="2024-10-23T23:37:00Z" w16du:dateUtc="2024-10-24T06:37:00Z"/>
              </w:rPr>
            </w:pPr>
            <w:ins w:id="1764" w:author="Sridhar Mukalla" w:date="2024-10-23T23:37:00Z" w16du:dateUtc="2024-10-24T06:37:00Z">
              <w:r w:rsidRPr="007275DF">
                <w:t>0</w:t>
              </w:r>
            </w:ins>
            <w:ins w:id="1765" w:author="Sridhar Mukalla" w:date="2024-10-23T23:40:00Z" w16du:dateUtc="2024-10-24T06:40:00Z">
              <w:r w:rsidR="007803CE">
                <w:t>+TT</w:t>
              </w:r>
            </w:ins>
          </w:p>
        </w:tc>
      </w:tr>
      <w:tr w:rsidR="00A0727B" w:rsidRPr="007275DF" w14:paraId="38001780" w14:textId="77777777" w:rsidTr="00A0727B">
        <w:trPr>
          <w:jc w:val="center"/>
          <w:ins w:id="1766" w:author="Sridhar Mukalla" w:date="2024-10-23T23:37:00Z"/>
          <w:trPrChange w:id="1767" w:author="Sridhar Mukalla" w:date="2024-10-23T23:37:00Z" w16du:dateUtc="2024-10-24T06:37:00Z">
            <w:trPr>
              <w:gridBefore w:val="1"/>
            </w:trPr>
          </w:trPrChange>
        </w:trPr>
        <w:tc>
          <w:tcPr>
            <w:tcW w:w="2821" w:type="dxa"/>
            <w:gridSpan w:val="2"/>
            <w:shd w:val="clear" w:color="auto" w:fill="auto"/>
            <w:vAlign w:val="center"/>
            <w:tcPrChange w:id="1768" w:author="Sridhar Mukalla" w:date="2024-10-23T23:37:00Z" w16du:dateUtc="2024-10-24T06:37:00Z">
              <w:tcPr>
                <w:tcW w:w="2821" w:type="dxa"/>
                <w:gridSpan w:val="4"/>
                <w:shd w:val="clear" w:color="auto" w:fill="auto"/>
                <w:vAlign w:val="center"/>
              </w:tcPr>
            </w:tcPrChange>
          </w:tcPr>
          <w:p w14:paraId="7868D14A" w14:textId="77777777" w:rsidR="00A0727B" w:rsidRPr="007275DF" w:rsidRDefault="00A0727B" w:rsidP="00A76CC7">
            <w:pPr>
              <w:pStyle w:val="TAL"/>
              <w:rPr>
                <w:ins w:id="1769" w:author="Sridhar Mukalla" w:date="2024-10-23T23:37:00Z" w16du:dateUtc="2024-10-24T06:37:00Z"/>
                <w:rFonts w:eastAsia="Calibri" w:cs="Arial"/>
                <w:vertAlign w:val="superscript"/>
                <w:lang w:val="en-US"/>
              </w:rPr>
            </w:pPr>
            <w:ins w:id="1770" w:author="Sridhar Mukalla" w:date="2024-10-23T23:37:00Z" w16du:dateUtc="2024-10-24T06:37:00Z">
              <w:r w:rsidRPr="007275DF">
                <w:rPr>
                  <w:rFonts w:eastAsia="Calibri" w:cs="Arial"/>
                  <w:lang w:val="en-US"/>
                </w:rPr>
                <w:lastRenderedPageBreak/>
                <w:t>SS-RSRP</w:t>
              </w:r>
              <w:r w:rsidRPr="007275DF">
                <w:rPr>
                  <w:rFonts w:eastAsia="Calibri" w:cs="Arial"/>
                  <w:vertAlign w:val="superscript"/>
                  <w:lang w:val="en-US"/>
                </w:rPr>
                <w:t>Note3</w:t>
              </w:r>
            </w:ins>
          </w:p>
        </w:tc>
        <w:tc>
          <w:tcPr>
            <w:tcW w:w="1328" w:type="dxa"/>
            <w:shd w:val="clear" w:color="auto" w:fill="auto"/>
            <w:tcPrChange w:id="1771" w:author="Sridhar Mukalla" w:date="2024-10-23T23:37:00Z" w16du:dateUtc="2024-10-24T06:37:00Z">
              <w:tcPr>
                <w:tcW w:w="1328" w:type="dxa"/>
                <w:shd w:val="clear" w:color="auto" w:fill="auto"/>
              </w:tcPr>
            </w:tcPrChange>
          </w:tcPr>
          <w:p w14:paraId="6831F027" w14:textId="77777777" w:rsidR="00A0727B" w:rsidRPr="007275DF" w:rsidRDefault="00A0727B" w:rsidP="00A76CC7">
            <w:pPr>
              <w:pStyle w:val="TAC"/>
              <w:rPr>
                <w:ins w:id="1772" w:author="Sridhar Mukalla" w:date="2024-10-23T23:37:00Z" w16du:dateUtc="2024-10-24T06:37:00Z"/>
              </w:rPr>
            </w:pPr>
            <w:ins w:id="1773" w:author="Sridhar Mukalla" w:date="2024-10-23T23:37:00Z" w16du:dateUtc="2024-10-24T06:37:00Z">
              <w:r w:rsidRPr="007275DF">
                <w:t>dBm/SCS</w:t>
              </w:r>
            </w:ins>
          </w:p>
        </w:tc>
        <w:tc>
          <w:tcPr>
            <w:tcW w:w="2001" w:type="dxa"/>
            <w:tcPrChange w:id="1774" w:author="Sridhar Mukalla" w:date="2024-10-23T23:37:00Z" w16du:dateUtc="2024-10-24T06:37:00Z">
              <w:tcPr>
                <w:tcW w:w="2001" w:type="dxa"/>
                <w:gridSpan w:val="2"/>
              </w:tcPr>
            </w:tcPrChange>
          </w:tcPr>
          <w:p w14:paraId="5ED6F423" w14:textId="77777777" w:rsidR="00A0727B" w:rsidRPr="007275DF" w:rsidRDefault="00A0727B" w:rsidP="00A76CC7">
            <w:pPr>
              <w:pStyle w:val="TAC"/>
              <w:rPr>
                <w:ins w:id="1775" w:author="Sridhar Mukalla" w:date="2024-10-23T23:37:00Z" w16du:dateUtc="2024-10-24T06:37:00Z"/>
              </w:rPr>
            </w:pPr>
            <w:ins w:id="1776" w:author="Sridhar Mukalla" w:date="2024-10-23T23:37:00Z" w16du:dateUtc="2024-10-24T06:37:00Z">
              <w:r w:rsidRPr="007275DF">
                <w:t>1, 2</w:t>
              </w:r>
            </w:ins>
          </w:p>
        </w:tc>
        <w:tc>
          <w:tcPr>
            <w:tcW w:w="1035" w:type="dxa"/>
            <w:shd w:val="clear" w:color="auto" w:fill="auto"/>
            <w:tcPrChange w:id="1777" w:author="Sridhar Mukalla" w:date="2024-10-23T23:37:00Z" w16du:dateUtc="2024-10-24T06:37:00Z">
              <w:tcPr>
                <w:tcW w:w="1035" w:type="dxa"/>
                <w:shd w:val="clear" w:color="auto" w:fill="auto"/>
              </w:tcPr>
            </w:tcPrChange>
          </w:tcPr>
          <w:p w14:paraId="7760D919" w14:textId="14139D19" w:rsidR="00A0727B" w:rsidRPr="007275DF" w:rsidRDefault="00A0727B" w:rsidP="00A76CC7">
            <w:pPr>
              <w:pStyle w:val="TAC"/>
              <w:rPr>
                <w:ins w:id="1778" w:author="Sridhar Mukalla" w:date="2024-10-23T23:37:00Z" w16du:dateUtc="2024-10-24T06:37:00Z"/>
              </w:rPr>
            </w:pPr>
            <w:ins w:id="1779" w:author="Sridhar Mukalla" w:date="2024-10-23T23:37:00Z" w16du:dateUtc="2024-10-24T06:37:00Z">
              <w:r w:rsidRPr="007275DF">
                <w:t>-</w:t>
              </w:r>
              <w:proofErr w:type="spellStart"/>
              <w:r w:rsidRPr="007275DF">
                <w:t>inifinit</w:t>
              </w:r>
            </w:ins>
            <w:ins w:id="1780" w:author="Sridhar Mukalla" w:date="2024-10-23T23:40:00Z" w16du:dateUtc="2024-10-24T06:40:00Z">
              <w:r w:rsidR="007803CE">
                <w:t>y</w:t>
              </w:r>
            </w:ins>
            <w:proofErr w:type="spellEnd"/>
          </w:p>
        </w:tc>
        <w:tc>
          <w:tcPr>
            <w:tcW w:w="1033" w:type="dxa"/>
            <w:shd w:val="clear" w:color="auto" w:fill="auto"/>
            <w:tcPrChange w:id="1781" w:author="Sridhar Mukalla" w:date="2024-10-23T23:37:00Z" w16du:dateUtc="2024-10-24T06:37:00Z">
              <w:tcPr>
                <w:tcW w:w="1033" w:type="dxa"/>
                <w:gridSpan w:val="2"/>
                <w:shd w:val="clear" w:color="auto" w:fill="auto"/>
              </w:tcPr>
            </w:tcPrChange>
          </w:tcPr>
          <w:p w14:paraId="597593FC" w14:textId="4DDE92BD" w:rsidR="00A0727B" w:rsidRPr="007275DF" w:rsidRDefault="00A0727B" w:rsidP="00A76CC7">
            <w:pPr>
              <w:pStyle w:val="TAC"/>
              <w:rPr>
                <w:ins w:id="1782" w:author="Sridhar Mukalla" w:date="2024-10-23T23:37:00Z" w16du:dateUtc="2024-10-24T06:37:00Z"/>
              </w:rPr>
            </w:pPr>
            <w:ins w:id="1783" w:author="Sridhar Mukalla" w:date="2024-10-23T23:37:00Z" w16du:dateUtc="2024-10-24T06:37:00Z">
              <w:r w:rsidRPr="007275DF">
                <w:t>-95</w:t>
              </w:r>
            </w:ins>
            <w:ins w:id="1784" w:author="Sridhar Mukalla" w:date="2024-10-23T23:40:00Z" w16du:dateUtc="2024-10-24T06:40:00Z">
              <w:r w:rsidR="007803CE">
                <w:t>+TT</w:t>
              </w:r>
            </w:ins>
          </w:p>
        </w:tc>
        <w:tc>
          <w:tcPr>
            <w:tcW w:w="1033" w:type="dxa"/>
            <w:shd w:val="clear" w:color="auto" w:fill="auto"/>
            <w:tcPrChange w:id="1785" w:author="Sridhar Mukalla" w:date="2024-10-23T23:37:00Z" w16du:dateUtc="2024-10-24T06:37:00Z">
              <w:tcPr>
                <w:tcW w:w="1033" w:type="dxa"/>
                <w:shd w:val="clear" w:color="auto" w:fill="auto"/>
              </w:tcPr>
            </w:tcPrChange>
          </w:tcPr>
          <w:p w14:paraId="0EBB06C9" w14:textId="45271C59" w:rsidR="00A0727B" w:rsidRPr="007275DF" w:rsidRDefault="00A0727B" w:rsidP="00A76CC7">
            <w:pPr>
              <w:pStyle w:val="TAC"/>
              <w:rPr>
                <w:ins w:id="1786" w:author="Sridhar Mukalla" w:date="2024-10-23T23:37:00Z" w16du:dateUtc="2024-10-24T06:37:00Z"/>
              </w:rPr>
            </w:pPr>
            <w:ins w:id="1787" w:author="Sridhar Mukalla" w:date="2024-10-23T23:37:00Z" w16du:dateUtc="2024-10-24T06:37:00Z">
              <w:r w:rsidRPr="007275DF">
                <w:t>-95</w:t>
              </w:r>
            </w:ins>
            <w:ins w:id="1788" w:author="Sridhar Mukalla" w:date="2024-10-23T23:40:00Z" w16du:dateUtc="2024-10-24T06:40:00Z">
              <w:r w:rsidR="007803CE">
                <w:t>+TT</w:t>
              </w:r>
            </w:ins>
          </w:p>
        </w:tc>
      </w:tr>
      <w:tr w:rsidR="00A0727B" w:rsidRPr="007275DF" w14:paraId="0C63DF39" w14:textId="77777777" w:rsidTr="00A0727B">
        <w:trPr>
          <w:jc w:val="center"/>
          <w:ins w:id="1789" w:author="Sridhar Mukalla" w:date="2024-10-23T23:37:00Z"/>
          <w:trPrChange w:id="1790" w:author="Sridhar Mukalla" w:date="2024-10-23T23:37:00Z" w16du:dateUtc="2024-10-24T06:37:00Z">
            <w:trPr>
              <w:gridBefore w:val="1"/>
            </w:trPr>
          </w:trPrChange>
        </w:trPr>
        <w:tc>
          <w:tcPr>
            <w:tcW w:w="2821" w:type="dxa"/>
            <w:gridSpan w:val="2"/>
            <w:shd w:val="clear" w:color="auto" w:fill="auto"/>
            <w:vAlign w:val="center"/>
            <w:tcPrChange w:id="1791" w:author="Sridhar Mukalla" w:date="2024-10-23T23:37:00Z" w16du:dateUtc="2024-10-24T06:37:00Z">
              <w:tcPr>
                <w:tcW w:w="2821" w:type="dxa"/>
                <w:gridSpan w:val="4"/>
                <w:shd w:val="clear" w:color="auto" w:fill="auto"/>
                <w:vAlign w:val="center"/>
              </w:tcPr>
            </w:tcPrChange>
          </w:tcPr>
          <w:p w14:paraId="7692521A" w14:textId="77777777" w:rsidR="00A0727B" w:rsidRPr="007275DF" w:rsidRDefault="00A0727B" w:rsidP="00A76CC7">
            <w:pPr>
              <w:pStyle w:val="TAL"/>
              <w:rPr>
                <w:ins w:id="1792" w:author="Sridhar Mukalla" w:date="2024-10-23T23:37:00Z" w16du:dateUtc="2024-10-24T06:37:00Z"/>
                <w:rFonts w:eastAsia="Calibri" w:cs="Arial"/>
                <w:vertAlign w:val="superscript"/>
                <w:lang w:val="en-US"/>
              </w:rPr>
            </w:pPr>
            <w:ins w:id="1793" w:author="Sridhar Mukalla" w:date="2024-10-23T23:37:00Z" w16du:dateUtc="2024-10-24T06:37:00Z">
              <w:r w:rsidRPr="007275DF">
                <w:rPr>
                  <w:rFonts w:eastAsia="Calibri" w:cs="Arial"/>
                  <w:lang w:val="en-US"/>
                </w:rPr>
                <w:t>Io</w:t>
              </w:r>
              <w:r w:rsidRPr="007275DF">
                <w:rPr>
                  <w:rFonts w:eastAsia="Calibri" w:cs="Arial"/>
                  <w:vertAlign w:val="superscript"/>
                  <w:lang w:val="en-US"/>
                </w:rPr>
                <w:t>Note3</w:t>
              </w:r>
            </w:ins>
          </w:p>
        </w:tc>
        <w:tc>
          <w:tcPr>
            <w:tcW w:w="1328" w:type="dxa"/>
            <w:shd w:val="clear" w:color="auto" w:fill="auto"/>
            <w:tcPrChange w:id="1794" w:author="Sridhar Mukalla" w:date="2024-10-23T23:37:00Z" w16du:dateUtc="2024-10-24T06:37:00Z">
              <w:tcPr>
                <w:tcW w:w="1328" w:type="dxa"/>
                <w:shd w:val="clear" w:color="auto" w:fill="auto"/>
              </w:tcPr>
            </w:tcPrChange>
          </w:tcPr>
          <w:p w14:paraId="6664B005" w14:textId="77777777" w:rsidR="00A0727B" w:rsidRPr="007275DF" w:rsidRDefault="00A0727B" w:rsidP="00A76CC7">
            <w:pPr>
              <w:pStyle w:val="TAC"/>
              <w:rPr>
                <w:ins w:id="1795" w:author="Sridhar Mukalla" w:date="2024-10-23T23:37:00Z" w16du:dateUtc="2024-10-24T06:37:00Z"/>
              </w:rPr>
            </w:pPr>
            <w:ins w:id="1796" w:author="Sridhar Mukalla" w:date="2024-10-23T23:37:00Z" w16du:dateUtc="2024-10-24T06:37:00Z">
              <w:r w:rsidRPr="007275DF">
                <w:t>dBm/38.16 MHz</w:t>
              </w:r>
            </w:ins>
          </w:p>
        </w:tc>
        <w:tc>
          <w:tcPr>
            <w:tcW w:w="2001" w:type="dxa"/>
            <w:tcPrChange w:id="1797" w:author="Sridhar Mukalla" w:date="2024-10-23T23:37:00Z" w16du:dateUtc="2024-10-24T06:37:00Z">
              <w:tcPr>
                <w:tcW w:w="2001" w:type="dxa"/>
                <w:gridSpan w:val="2"/>
              </w:tcPr>
            </w:tcPrChange>
          </w:tcPr>
          <w:p w14:paraId="3FC1A455" w14:textId="77777777" w:rsidR="00A0727B" w:rsidRPr="007275DF" w:rsidRDefault="00A0727B" w:rsidP="00A76CC7">
            <w:pPr>
              <w:pStyle w:val="TAC"/>
              <w:rPr>
                <w:ins w:id="1798" w:author="Sridhar Mukalla" w:date="2024-10-23T23:37:00Z" w16du:dateUtc="2024-10-24T06:37:00Z"/>
              </w:rPr>
            </w:pPr>
            <w:ins w:id="1799" w:author="Sridhar Mukalla" w:date="2024-10-23T23:37:00Z" w16du:dateUtc="2024-10-24T06:37:00Z">
              <w:r w:rsidRPr="007275DF">
                <w:t>1, 2</w:t>
              </w:r>
            </w:ins>
          </w:p>
        </w:tc>
        <w:tc>
          <w:tcPr>
            <w:tcW w:w="1035" w:type="dxa"/>
            <w:shd w:val="clear" w:color="auto" w:fill="auto"/>
            <w:tcPrChange w:id="1800" w:author="Sridhar Mukalla" w:date="2024-10-23T23:37:00Z" w16du:dateUtc="2024-10-24T06:37:00Z">
              <w:tcPr>
                <w:tcW w:w="1035" w:type="dxa"/>
                <w:shd w:val="clear" w:color="auto" w:fill="auto"/>
              </w:tcPr>
            </w:tcPrChange>
          </w:tcPr>
          <w:p w14:paraId="02CA15AB" w14:textId="4E592B44" w:rsidR="00A0727B" w:rsidRPr="007275DF" w:rsidRDefault="00A0727B" w:rsidP="00A76CC7">
            <w:pPr>
              <w:pStyle w:val="TAC"/>
              <w:rPr>
                <w:ins w:id="1801" w:author="Sridhar Mukalla" w:date="2024-10-23T23:37:00Z" w16du:dateUtc="2024-10-24T06:37:00Z"/>
              </w:rPr>
            </w:pPr>
            <w:ins w:id="1802" w:author="Sridhar Mukalla" w:date="2024-10-23T23:37:00Z" w16du:dateUtc="2024-10-24T06:37:00Z">
              <w:r w:rsidRPr="007275DF">
                <w:t>-63.96</w:t>
              </w:r>
            </w:ins>
            <w:ins w:id="1803" w:author="Sridhar Mukalla" w:date="2024-10-23T23:40:00Z" w16du:dateUtc="2024-10-24T06:40:00Z">
              <w:r w:rsidR="007803CE">
                <w:t>+TT</w:t>
              </w:r>
            </w:ins>
          </w:p>
        </w:tc>
        <w:tc>
          <w:tcPr>
            <w:tcW w:w="1033" w:type="dxa"/>
            <w:shd w:val="clear" w:color="auto" w:fill="auto"/>
            <w:tcPrChange w:id="1804" w:author="Sridhar Mukalla" w:date="2024-10-23T23:37:00Z" w16du:dateUtc="2024-10-24T06:37:00Z">
              <w:tcPr>
                <w:tcW w:w="1033" w:type="dxa"/>
                <w:gridSpan w:val="2"/>
                <w:shd w:val="clear" w:color="auto" w:fill="auto"/>
              </w:tcPr>
            </w:tcPrChange>
          </w:tcPr>
          <w:p w14:paraId="1DADEADC" w14:textId="61CAC71B" w:rsidR="00A0727B" w:rsidRPr="007275DF" w:rsidRDefault="00A0727B" w:rsidP="00A76CC7">
            <w:pPr>
              <w:pStyle w:val="TAC"/>
              <w:rPr>
                <w:ins w:id="1805" w:author="Sridhar Mukalla" w:date="2024-10-23T23:37:00Z" w16du:dateUtc="2024-10-24T06:37:00Z"/>
              </w:rPr>
            </w:pPr>
            <w:ins w:id="1806" w:author="Sridhar Mukalla" w:date="2024-10-23T23:37:00Z" w16du:dateUtc="2024-10-24T06:37:00Z">
              <w:r w:rsidRPr="007275DF">
                <w:t>-60.94</w:t>
              </w:r>
            </w:ins>
            <w:ins w:id="1807" w:author="Sridhar Mukalla" w:date="2024-10-23T23:40:00Z" w16du:dateUtc="2024-10-24T06:40:00Z">
              <w:r w:rsidR="007803CE">
                <w:t>+TT</w:t>
              </w:r>
            </w:ins>
          </w:p>
        </w:tc>
        <w:tc>
          <w:tcPr>
            <w:tcW w:w="1033" w:type="dxa"/>
            <w:shd w:val="clear" w:color="auto" w:fill="auto"/>
            <w:tcPrChange w:id="1808" w:author="Sridhar Mukalla" w:date="2024-10-23T23:37:00Z" w16du:dateUtc="2024-10-24T06:37:00Z">
              <w:tcPr>
                <w:tcW w:w="1033" w:type="dxa"/>
                <w:shd w:val="clear" w:color="auto" w:fill="auto"/>
              </w:tcPr>
            </w:tcPrChange>
          </w:tcPr>
          <w:p w14:paraId="3417B412" w14:textId="43E4F3F6" w:rsidR="00A0727B" w:rsidRPr="007275DF" w:rsidRDefault="00A0727B" w:rsidP="00A76CC7">
            <w:pPr>
              <w:pStyle w:val="TAC"/>
              <w:rPr>
                <w:ins w:id="1809" w:author="Sridhar Mukalla" w:date="2024-10-23T23:37:00Z" w16du:dateUtc="2024-10-24T06:37:00Z"/>
              </w:rPr>
            </w:pPr>
            <w:ins w:id="1810" w:author="Sridhar Mukalla" w:date="2024-10-23T23:37:00Z" w16du:dateUtc="2024-10-24T06:37:00Z">
              <w:r w:rsidRPr="007275DF">
                <w:t>-60.94</w:t>
              </w:r>
            </w:ins>
            <w:ins w:id="1811" w:author="Sridhar Mukalla" w:date="2024-10-23T23:40:00Z" w16du:dateUtc="2024-10-24T06:40:00Z">
              <w:r w:rsidR="007803CE">
                <w:t>+TT</w:t>
              </w:r>
            </w:ins>
          </w:p>
        </w:tc>
      </w:tr>
      <w:tr w:rsidR="00A0727B" w:rsidRPr="007275DF" w14:paraId="79DFC119" w14:textId="77777777" w:rsidTr="00A0727B">
        <w:trPr>
          <w:jc w:val="center"/>
          <w:ins w:id="1812" w:author="Sridhar Mukalla" w:date="2024-10-23T23:37:00Z"/>
          <w:trPrChange w:id="1813" w:author="Sridhar Mukalla" w:date="2024-10-23T23:37:00Z" w16du:dateUtc="2024-10-24T06:37:00Z">
            <w:trPr>
              <w:gridBefore w:val="1"/>
            </w:trPr>
          </w:trPrChange>
        </w:trPr>
        <w:tc>
          <w:tcPr>
            <w:tcW w:w="2821" w:type="dxa"/>
            <w:gridSpan w:val="2"/>
            <w:shd w:val="clear" w:color="auto" w:fill="auto"/>
            <w:vAlign w:val="center"/>
            <w:tcPrChange w:id="1814" w:author="Sridhar Mukalla" w:date="2024-10-23T23:37:00Z" w16du:dateUtc="2024-10-24T06:37:00Z">
              <w:tcPr>
                <w:tcW w:w="2821" w:type="dxa"/>
                <w:gridSpan w:val="4"/>
                <w:shd w:val="clear" w:color="auto" w:fill="auto"/>
                <w:vAlign w:val="center"/>
              </w:tcPr>
            </w:tcPrChange>
          </w:tcPr>
          <w:p w14:paraId="6E774886" w14:textId="77777777" w:rsidR="00A0727B" w:rsidRPr="007275DF" w:rsidRDefault="00A0727B" w:rsidP="00A76CC7">
            <w:pPr>
              <w:pStyle w:val="TAL"/>
              <w:rPr>
                <w:ins w:id="1815" w:author="Sridhar Mukalla" w:date="2024-10-23T23:37:00Z" w16du:dateUtc="2024-10-24T06:37:00Z"/>
                <w:rFonts w:eastAsia="Calibri" w:cs="Arial"/>
                <w:lang w:val="en-US"/>
              </w:rPr>
            </w:pPr>
            <w:ins w:id="1816" w:author="Sridhar Mukalla" w:date="2024-10-23T23:37:00Z" w16du:dateUtc="2024-10-24T06:37:00Z">
              <w:r w:rsidRPr="007275DF">
                <w:rPr>
                  <w:rFonts w:eastAsia="Calibri" w:cs="Arial"/>
                  <w:lang w:val="en-US"/>
                </w:rPr>
                <w:t>Propagation condition</w:t>
              </w:r>
            </w:ins>
          </w:p>
        </w:tc>
        <w:tc>
          <w:tcPr>
            <w:tcW w:w="1328" w:type="dxa"/>
            <w:shd w:val="clear" w:color="auto" w:fill="auto"/>
            <w:tcPrChange w:id="1817" w:author="Sridhar Mukalla" w:date="2024-10-23T23:37:00Z" w16du:dateUtc="2024-10-24T06:37:00Z">
              <w:tcPr>
                <w:tcW w:w="1328" w:type="dxa"/>
                <w:shd w:val="clear" w:color="auto" w:fill="auto"/>
              </w:tcPr>
            </w:tcPrChange>
          </w:tcPr>
          <w:p w14:paraId="71262D12" w14:textId="77777777" w:rsidR="00A0727B" w:rsidRPr="007275DF" w:rsidRDefault="00A0727B" w:rsidP="00A76CC7">
            <w:pPr>
              <w:pStyle w:val="TAC"/>
              <w:rPr>
                <w:ins w:id="1818" w:author="Sridhar Mukalla" w:date="2024-10-23T23:37:00Z" w16du:dateUtc="2024-10-24T06:37:00Z"/>
              </w:rPr>
            </w:pPr>
          </w:p>
        </w:tc>
        <w:tc>
          <w:tcPr>
            <w:tcW w:w="2001" w:type="dxa"/>
            <w:tcPrChange w:id="1819" w:author="Sridhar Mukalla" w:date="2024-10-23T23:37:00Z" w16du:dateUtc="2024-10-24T06:37:00Z">
              <w:tcPr>
                <w:tcW w:w="2001" w:type="dxa"/>
                <w:gridSpan w:val="2"/>
              </w:tcPr>
            </w:tcPrChange>
          </w:tcPr>
          <w:p w14:paraId="609BF70F" w14:textId="77777777" w:rsidR="00A0727B" w:rsidRPr="007275DF" w:rsidRDefault="00A0727B" w:rsidP="00A76CC7">
            <w:pPr>
              <w:pStyle w:val="TAC"/>
              <w:rPr>
                <w:ins w:id="1820" w:author="Sridhar Mukalla" w:date="2024-10-23T23:37:00Z" w16du:dateUtc="2024-10-24T06:37:00Z"/>
              </w:rPr>
            </w:pPr>
            <w:ins w:id="1821" w:author="Sridhar Mukalla" w:date="2024-10-23T23:37:00Z" w16du:dateUtc="2024-10-24T06:37:00Z">
              <w:r w:rsidRPr="007275DF">
                <w:t>1, 2</w:t>
              </w:r>
            </w:ins>
          </w:p>
        </w:tc>
        <w:tc>
          <w:tcPr>
            <w:tcW w:w="3101" w:type="dxa"/>
            <w:gridSpan w:val="3"/>
            <w:shd w:val="clear" w:color="auto" w:fill="auto"/>
            <w:tcPrChange w:id="1822" w:author="Sridhar Mukalla" w:date="2024-10-23T23:37:00Z" w16du:dateUtc="2024-10-24T06:37:00Z">
              <w:tcPr>
                <w:tcW w:w="3101" w:type="dxa"/>
                <w:gridSpan w:val="4"/>
                <w:shd w:val="clear" w:color="auto" w:fill="auto"/>
              </w:tcPr>
            </w:tcPrChange>
          </w:tcPr>
          <w:p w14:paraId="5A61ED76" w14:textId="77777777" w:rsidR="00A0727B" w:rsidRPr="007275DF" w:rsidRDefault="00A0727B" w:rsidP="00A76CC7">
            <w:pPr>
              <w:pStyle w:val="TAC"/>
              <w:rPr>
                <w:ins w:id="1823" w:author="Sridhar Mukalla" w:date="2024-10-23T23:37:00Z" w16du:dateUtc="2024-10-24T06:37:00Z"/>
              </w:rPr>
            </w:pPr>
            <w:ins w:id="1824" w:author="Sridhar Mukalla" w:date="2024-10-23T23:37:00Z" w16du:dateUtc="2024-10-24T06:37:00Z">
              <w:r w:rsidRPr="007275DF">
                <w:t>AWGN</w:t>
              </w:r>
            </w:ins>
          </w:p>
        </w:tc>
      </w:tr>
      <w:tr w:rsidR="00A0727B" w:rsidRPr="007275DF" w14:paraId="4CD76792" w14:textId="77777777" w:rsidTr="00A0727B">
        <w:trPr>
          <w:jc w:val="center"/>
          <w:ins w:id="1825" w:author="Sridhar Mukalla" w:date="2024-10-23T23:37:00Z"/>
          <w:trPrChange w:id="1826" w:author="Sridhar Mukalla" w:date="2024-10-23T23:37:00Z" w16du:dateUtc="2024-10-24T06:37:00Z">
            <w:trPr>
              <w:gridBefore w:val="1"/>
            </w:trPr>
          </w:trPrChange>
        </w:trPr>
        <w:tc>
          <w:tcPr>
            <w:tcW w:w="2821" w:type="dxa"/>
            <w:gridSpan w:val="2"/>
            <w:shd w:val="clear" w:color="auto" w:fill="auto"/>
            <w:vAlign w:val="center"/>
            <w:tcPrChange w:id="1827" w:author="Sridhar Mukalla" w:date="2024-10-23T23:37:00Z" w16du:dateUtc="2024-10-24T06:37:00Z">
              <w:tcPr>
                <w:tcW w:w="2821" w:type="dxa"/>
                <w:gridSpan w:val="4"/>
                <w:shd w:val="clear" w:color="auto" w:fill="auto"/>
                <w:vAlign w:val="center"/>
              </w:tcPr>
            </w:tcPrChange>
          </w:tcPr>
          <w:p w14:paraId="17FFD83E" w14:textId="77777777" w:rsidR="00A0727B" w:rsidRPr="007275DF" w:rsidRDefault="00A0727B" w:rsidP="00A76CC7">
            <w:pPr>
              <w:pStyle w:val="TAL"/>
              <w:rPr>
                <w:ins w:id="1828" w:author="Sridhar Mukalla" w:date="2024-10-23T23:37:00Z" w16du:dateUtc="2024-10-24T06:37:00Z"/>
                <w:rFonts w:eastAsia="Calibri" w:cs="Arial"/>
                <w:lang w:val="en-US"/>
              </w:rPr>
            </w:pPr>
            <w:ins w:id="1829" w:author="Sridhar Mukalla" w:date="2024-10-23T23:37:00Z" w16du:dateUtc="2024-10-24T06:37:00Z">
              <w:r w:rsidRPr="007275DF">
                <w:rPr>
                  <w:rFonts w:eastAsia="Calibri" w:cs="Arial"/>
                  <w:lang w:val="en-US"/>
                </w:rPr>
                <w:t>Antenna Configuration and Correlation Matrix</w:t>
              </w:r>
            </w:ins>
          </w:p>
        </w:tc>
        <w:tc>
          <w:tcPr>
            <w:tcW w:w="1328" w:type="dxa"/>
            <w:shd w:val="clear" w:color="auto" w:fill="auto"/>
            <w:tcPrChange w:id="1830" w:author="Sridhar Mukalla" w:date="2024-10-23T23:37:00Z" w16du:dateUtc="2024-10-24T06:37:00Z">
              <w:tcPr>
                <w:tcW w:w="1328" w:type="dxa"/>
                <w:shd w:val="clear" w:color="auto" w:fill="auto"/>
              </w:tcPr>
            </w:tcPrChange>
          </w:tcPr>
          <w:p w14:paraId="4D177540" w14:textId="77777777" w:rsidR="00A0727B" w:rsidRPr="007275DF" w:rsidRDefault="00A0727B" w:rsidP="00A76CC7">
            <w:pPr>
              <w:pStyle w:val="TAC"/>
              <w:rPr>
                <w:ins w:id="1831" w:author="Sridhar Mukalla" w:date="2024-10-23T23:37:00Z" w16du:dateUtc="2024-10-24T06:37:00Z"/>
              </w:rPr>
            </w:pPr>
          </w:p>
        </w:tc>
        <w:tc>
          <w:tcPr>
            <w:tcW w:w="2001" w:type="dxa"/>
            <w:tcPrChange w:id="1832" w:author="Sridhar Mukalla" w:date="2024-10-23T23:37:00Z" w16du:dateUtc="2024-10-24T06:37:00Z">
              <w:tcPr>
                <w:tcW w:w="2001" w:type="dxa"/>
                <w:gridSpan w:val="2"/>
              </w:tcPr>
            </w:tcPrChange>
          </w:tcPr>
          <w:p w14:paraId="17F9F0F8" w14:textId="77777777" w:rsidR="00A0727B" w:rsidRPr="007275DF" w:rsidRDefault="00A0727B" w:rsidP="00A76CC7">
            <w:pPr>
              <w:pStyle w:val="TAC"/>
              <w:rPr>
                <w:ins w:id="1833" w:author="Sridhar Mukalla" w:date="2024-10-23T23:37:00Z" w16du:dateUtc="2024-10-24T06:37:00Z"/>
              </w:rPr>
            </w:pPr>
            <w:ins w:id="1834" w:author="Sridhar Mukalla" w:date="2024-10-23T23:37:00Z" w16du:dateUtc="2024-10-24T06:37:00Z">
              <w:r w:rsidRPr="007275DF">
                <w:t>1, 2</w:t>
              </w:r>
            </w:ins>
          </w:p>
        </w:tc>
        <w:tc>
          <w:tcPr>
            <w:tcW w:w="3101" w:type="dxa"/>
            <w:gridSpan w:val="3"/>
            <w:shd w:val="clear" w:color="auto" w:fill="auto"/>
            <w:tcPrChange w:id="1835" w:author="Sridhar Mukalla" w:date="2024-10-23T23:37:00Z" w16du:dateUtc="2024-10-24T06:37:00Z">
              <w:tcPr>
                <w:tcW w:w="3101" w:type="dxa"/>
                <w:gridSpan w:val="4"/>
                <w:shd w:val="clear" w:color="auto" w:fill="auto"/>
              </w:tcPr>
            </w:tcPrChange>
          </w:tcPr>
          <w:p w14:paraId="6A9E0FF7" w14:textId="77777777" w:rsidR="00A0727B" w:rsidRPr="007275DF" w:rsidRDefault="00A0727B" w:rsidP="00A76CC7">
            <w:pPr>
              <w:pStyle w:val="TAC"/>
              <w:rPr>
                <w:ins w:id="1836" w:author="Sridhar Mukalla" w:date="2024-10-23T23:37:00Z" w16du:dateUtc="2024-10-24T06:37:00Z"/>
              </w:rPr>
            </w:pPr>
            <w:ins w:id="1837" w:author="Sridhar Mukalla" w:date="2024-10-23T23:37:00Z" w16du:dateUtc="2024-10-24T06:37:00Z">
              <w:r w:rsidRPr="007275DF">
                <w:t>1x2 Low</w:t>
              </w:r>
            </w:ins>
          </w:p>
        </w:tc>
      </w:tr>
      <w:tr w:rsidR="00A0727B" w:rsidRPr="007275DF" w14:paraId="484616A5" w14:textId="77777777" w:rsidTr="00A0727B">
        <w:trPr>
          <w:jc w:val="center"/>
          <w:ins w:id="1838" w:author="Sridhar Mukalla" w:date="2024-10-23T23:37:00Z"/>
          <w:trPrChange w:id="1839" w:author="Sridhar Mukalla" w:date="2024-10-23T23:37:00Z" w16du:dateUtc="2024-10-24T06:37:00Z">
            <w:trPr>
              <w:gridBefore w:val="1"/>
            </w:trPr>
          </w:trPrChange>
        </w:trPr>
        <w:tc>
          <w:tcPr>
            <w:tcW w:w="9251" w:type="dxa"/>
            <w:gridSpan w:val="7"/>
            <w:shd w:val="clear" w:color="auto" w:fill="auto"/>
            <w:vAlign w:val="center"/>
            <w:tcPrChange w:id="1840" w:author="Sridhar Mukalla" w:date="2024-10-23T23:37:00Z" w16du:dateUtc="2024-10-24T06:37:00Z">
              <w:tcPr>
                <w:tcW w:w="9251" w:type="dxa"/>
                <w:gridSpan w:val="11"/>
                <w:shd w:val="clear" w:color="auto" w:fill="auto"/>
                <w:vAlign w:val="center"/>
              </w:tcPr>
            </w:tcPrChange>
          </w:tcPr>
          <w:p w14:paraId="7EAD3B01" w14:textId="0FE8E9A4" w:rsidR="00A0727B" w:rsidRPr="007275DF" w:rsidRDefault="00A0727B" w:rsidP="00A76CC7">
            <w:pPr>
              <w:pStyle w:val="TAN"/>
              <w:rPr>
                <w:ins w:id="1841" w:author="Sridhar Mukalla" w:date="2024-10-23T23:37:00Z" w16du:dateUtc="2024-10-24T06:37:00Z"/>
                <w:lang w:val="en-US"/>
              </w:rPr>
            </w:pPr>
            <w:ins w:id="1842" w:author="Sridhar Mukalla" w:date="2024-10-23T23:37:00Z" w16du:dateUtc="2024-10-24T06:37:00Z">
              <w:r w:rsidRPr="007275DF">
                <w:rPr>
                  <w:lang w:val="en-US"/>
                </w:rPr>
                <w:t>Note 1:</w:t>
              </w:r>
              <w:r w:rsidRPr="007275DF">
                <w:rPr>
                  <w:lang w:val="en-US"/>
                </w:rPr>
                <w:tab/>
                <w:t>OCNG shall be used such that both cells are fully allocated and a constant total transmitted power spectral density is achieved for all OFDM symbols.</w:t>
              </w:r>
              <w:r w:rsidRPr="005C161E">
                <w:rPr>
                  <w:lang w:val="en-US"/>
                </w:rPr>
                <w:t xml:space="preserve"> For cells with CCA model, OCNG is transmitted only in the slots with downlink transmission burst and is not transmitted during the muted slots or during DBT window.</w:t>
              </w:r>
            </w:ins>
          </w:p>
          <w:p w14:paraId="56BD95F0" w14:textId="77777777" w:rsidR="00A0727B" w:rsidRPr="007275DF" w:rsidRDefault="00A0727B" w:rsidP="00A76CC7">
            <w:pPr>
              <w:pStyle w:val="TAN"/>
              <w:rPr>
                <w:ins w:id="1843" w:author="Sridhar Mukalla" w:date="2024-10-23T23:37:00Z" w16du:dateUtc="2024-10-24T06:37:00Z"/>
                <w:lang w:val="en-US"/>
              </w:rPr>
            </w:pPr>
            <w:ins w:id="1844" w:author="Sridhar Mukalla" w:date="2024-10-23T23:37:00Z" w16du:dateUtc="2024-10-24T06:37: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rFonts w:eastAsia="Calibri"/>
                  <w:i/>
                  <w:lang w:val="en-US"/>
                </w:rPr>
                <w:t>N</w:t>
              </w:r>
              <w:r w:rsidRPr="007275DF">
                <w:rPr>
                  <w:rFonts w:eastAsia="Calibri"/>
                  <w:i/>
                  <w:vertAlign w:val="subscript"/>
                  <w:lang w:val="en-US"/>
                </w:rPr>
                <w:t>oc</w:t>
              </w:r>
              <w:r w:rsidRPr="007275DF">
                <w:rPr>
                  <w:lang w:val="en-US"/>
                </w:rPr>
                <w:t xml:space="preserve"> to be fulfilled.</w:t>
              </w:r>
            </w:ins>
          </w:p>
          <w:p w14:paraId="422E0CB4" w14:textId="77777777" w:rsidR="00A0727B" w:rsidRPr="007275DF" w:rsidRDefault="00A0727B" w:rsidP="00A76CC7">
            <w:pPr>
              <w:pStyle w:val="TAN"/>
              <w:rPr>
                <w:ins w:id="1845" w:author="Sridhar Mukalla" w:date="2024-10-23T23:37:00Z" w16du:dateUtc="2024-10-24T06:37:00Z"/>
                <w:lang w:val="en-US"/>
              </w:rPr>
            </w:pPr>
            <w:ins w:id="1846" w:author="Sridhar Mukalla" w:date="2024-10-23T23:37:00Z" w16du:dateUtc="2024-10-24T06:37:00Z">
              <w:r w:rsidRPr="007275DF">
                <w:rPr>
                  <w:lang w:val="en-US"/>
                </w:rPr>
                <w:t>Note 3:</w:t>
              </w:r>
              <w:r w:rsidRPr="007275DF">
                <w:rPr>
                  <w:lang w:val="en-US"/>
                </w:rPr>
                <w:tab/>
              </w:r>
              <w:proofErr w:type="spellStart"/>
              <w:r w:rsidRPr="007275DF">
                <w:rPr>
                  <w:rFonts w:eastAsia="Calibri"/>
                  <w:lang w:val="en-US"/>
                </w:rPr>
                <w:t>Ê</w:t>
              </w:r>
              <w:r w:rsidRPr="007275DF">
                <w:rPr>
                  <w:rFonts w:eastAsia="Calibri"/>
                  <w:vertAlign w:val="subscript"/>
                  <w:lang w:val="en-US"/>
                </w:rPr>
                <w:t>s</w:t>
              </w:r>
              <w:proofErr w:type="spellEnd"/>
              <w:r w:rsidRPr="007275DF">
                <w:rPr>
                  <w:rFonts w:eastAsia="Calibri"/>
                  <w:lang w:val="en-US"/>
                </w:rPr>
                <w:t>/</w:t>
              </w:r>
              <w:proofErr w:type="spellStart"/>
              <w:r w:rsidRPr="007275DF">
                <w:rPr>
                  <w:rFonts w:eastAsia="Calibri"/>
                  <w:lang w:val="en-US"/>
                </w:rPr>
                <w:t>I</w:t>
              </w:r>
              <w:r w:rsidRPr="007275DF">
                <w:rPr>
                  <w:rFonts w:eastAsia="Calibri"/>
                  <w:vertAlign w:val="subscript"/>
                  <w:lang w:val="en-US"/>
                </w:rPr>
                <w:t>ot</w:t>
              </w:r>
              <w:proofErr w:type="spellEnd"/>
              <w:r w:rsidRPr="007275DF">
                <w:rPr>
                  <w:lang w:val="en-US"/>
                </w:rPr>
                <w:t>, SS-RSRP, and Io levels have been derived from other parameters for information purposes. They are not settable parameters themselves.</w:t>
              </w:r>
            </w:ins>
          </w:p>
          <w:p w14:paraId="7BAA1A2C" w14:textId="77777777" w:rsidR="00A0727B" w:rsidRPr="007275DF" w:rsidRDefault="00A0727B" w:rsidP="00A76CC7">
            <w:pPr>
              <w:keepNext/>
              <w:keepLines/>
              <w:spacing w:after="0"/>
              <w:ind w:left="851" w:hanging="851"/>
              <w:rPr>
                <w:ins w:id="1847" w:author="Sridhar Mukalla" w:date="2024-10-23T23:37:00Z" w16du:dateUtc="2024-10-24T06:37:00Z"/>
                <w:rFonts w:ascii="Arial" w:hAnsi="Arial"/>
                <w:sz w:val="18"/>
              </w:rPr>
            </w:pPr>
            <w:ins w:id="1848" w:author="Sridhar Mukalla" w:date="2024-10-23T23:37:00Z" w16du:dateUtc="2024-10-24T06:37: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47BB0072" w14:textId="77777777" w:rsidR="00A0727B" w:rsidRPr="007275DF" w:rsidRDefault="00A0727B" w:rsidP="00A76CC7">
            <w:pPr>
              <w:keepNext/>
              <w:keepLines/>
              <w:spacing w:after="0"/>
              <w:ind w:left="851" w:hanging="851"/>
              <w:rPr>
                <w:ins w:id="1849" w:author="Sridhar Mukalla" w:date="2024-10-23T23:37:00Z" w16du:dateUtc="2024-10-24T06:37:00Z"/>
                <w:rFonts w:ascii="Arial" w:hAnsi="Arial"/>
                <w:sz w:val="18"/>
              </w:rPr>
            </w:pPr>
            <w:ins w:id="1850" w:author="Sridhar Mukalla" w:date="2024-10-23T23:37:00Z" w16du:dateUtc="2024-10-24T06:37:00Z">
              <w:r w:rsidRPr="007275DF">
                <w:rPr>
                  <w:rFonts w:ascii="Arial" w:hAnsi="Arial"/>
                  <w:sz w:val="18"/>
                </w:rPr>
                <w:t>Note 5:</w:t>
              </w:r>
              <w:r w:rsidRPr="007275DF">
                <w:rPr>
                  <w:rFonts w:ascii="Arial" w:hAnsi="Arial"/>
                  <w:sz w:val="18"/>
                </w:rPr>
                <w:tab/>
                <w:t>For UE supporting dynamic channel access and network configuring dynamic channel occupancy.</w:t>
              </w:r>
            </w:ins>
          </w:p>
          <w:p w14:paraId="6C0CF5FF" w14:textId="77777777" w:rsidR="00A0727B" w:rsidRPr="007275DF" w:rsidRDefault="00A0727B" w:rsidP="00A76CC7">
            <w:pPr>
              <w:pStyle w:val="TAN"/>
              <w:rPr>
                <w:ins w:id="1851" w:author="Sridhar Mukalla" w:date="2024-10-23T23:37:00Z" w16du:dateUtc="2024-10-24T06:37:00Z"/>
              </w:rPr>
            </w:pPr>
            <w:ins w:id="1852" w:author="Sridhar Mukalla" w:date="2024-10-23T23:37:00Z" w16du:dateUtc="2024-10-24T06:37:00Z">
              <w:r w:rsidRPr="007275DF">
                <w:t>Note 6:</w:t>
              </w:r>
              <w:r w:rsidRPr="007275DF">
                <w:tab/>
                <w:t>For UE supporting both semi-static and dynamic cannel access, the UE must be tested under both dynamic and semi-static channel occupancy configurations.</w:t>
              </w:r>
            </w:ins>
          </w:p>
        </w:tc>
      </w:tr>
    </w:tbl>
    <w:p w14:paraId="1B20DF6C" w14:textId="77777777" w:rsidR="00751000" w:rsidRPr="003243DB" w:rsidRDefault="00751000" w:rsidP="00751000">
      <w:pPr>
        <w:rPr>
          <w:ins w:id="1853" w:author="Sridhar Mukalla" w:date="2024-10-23T16:53:00Z" w16du:dateUtc="2024-10-23T23:53:00Z"/>
        </w:rPr>
      </w:pPr>
    </w:p>
    <w:p w14:paraId="2C8BFE32" w14:textId="2FE47EFE" w:rsidR="007803CE" w:rsidRPr="007275DF" w:rsidRDefault="007803CE" w:rsidP="007803CE">
      <w:pPr>
        <w:rPr>
          <w:ins w:id="1854" w:author="Sridhar Mukalla" w:date="2024-10-23T23:41:00Z" w16du:dateUtc="2024-10-24T06:41:00Z"/>
          <w:rFonts w:cs="v4.2.0"/>
        </w:rPr>
      </w:pPr>
      <w:ins w:id="1855" w:author="Sridhar Mukalla" w:date="2024-10-23T23:41:00Z" w16du:dateUtc="2024-10-24T06:41:00Z">
        <w:r>
          <w:rPr>
            <w:rFonts w:cs="v4.2.0"/>
          </w:rPr>
          <w:t xml:space="preserve">The UE shall start to transmit the PRACH to Cell 2 less than </w:t>
        </w:r>
        <w:r>
          <w:t>112 +</w:t>
        </w:r>
        <w:r>
          <w:rPr>
            <w:rFonts w:cs="v4.2.0"/>
          </w:rPr>
          <w:t xml:space="preserve"> (L</w:t>
        </w:r>
        <w:r>
          <w:rPr>
            <w:rFonts w:cs="v4.2.0"/>
            <w:vertAlign w:val="subscript"/>
          </w:rPr>
          <w:t>1</w:t>
        </w:r>
        <w:r>
          <w:rPr>
            <w:rFonts w:cs="v4.2.0"/>
          </w:rPr>
          <w:t>´ +</w:t>
        </w:r>
        <w:r>
          <w:rPr>
            <w:bCs/>
          </w:rPr>
          <w:t xml:space="preserve"> L</w:t>
        </w:r>
        <w:r>
          <w:rPr>
            <w:bCs/>
            <w:vertAlign w:val="subscript"/>
          </w:rPr>
          <w:t>3</w:t>
        </w:r>
        <w:r>
          <w:t>)*20</w:t>
        </w:r>
        <w:r>
          <w:rPr>
            <w:rFonts w:cs="v4.2.0"/>
          </w:rPr>
          <w:t xml:space="preserve"> </w:t>
        </w:r>
        <w:proofErr w:type="spellStart"/>
        <w:r>
          <w:rPr>
            <w:rFonts w:cs="v4.2.0"/>
          </w:rPr>
          <w:t>ms</w:t>
        </w:r>
        <w:proofErr w:type="spellEnd"/>
        <w:r>
          <w:rPr>
            <w:rFonts w:cs="v4.2.0"/>
          </w:rPr>
          <w:t xml:space="preserve"> from the beginning of time period T3.</w:t>
        </w:r>
      </w:ins>
    </w:p>
    <w:p w14:paraId="11A3A08E" w14:textId="77777777" w:rsidR="007803CE" w:rsidRPr="007275DF" w:rsidRDefault="007803CE" w:rsidP="007803CE">
      <w:pPr>
        <w:rPr>
          <w:ins w:id="1856" w:author="Sridhar Mukalla" w:date="2024-10-23T23:41:00Z" w16du:dateUtc="2024-10-24T06:41:00Z"/>
          <w:rFonts w:cs="v4.2.0"/>
        </w:rPr>
      </w:pPr>
      <w:ins w:id="1857" w:author="Sridhar Mukalla" w:date="2024-10-23T23:41:00Z" w16du:dateUtc="2024-10-24T06:41:00Z">
        <w:r w:rsidRPr="007275DF">
          <w:rPr>
            <w:rFonts w:cs="v4.2.0"/>
          </w:rPr>
          <w:t>The rate of correct handovers observed during repeated tests shall be at least 90%.</w:t>
        </w:r>
      </w:ins>
    </w:p>
    <w:p w14:paraId="4D5319A3" w14:textId="77777777" w:rsidR="007803CE" w:rsidRPr="007275DF" w:rsidRDefault="007803CE" w:rsidP="007803CE">
      <w:pPr>
        <w:pStyle w:val="NO"/>
        <w:rPr>
          <w:ins w:id="1858" w:author="Sridhar Mukalla" w:date="2024-10-23T23:41:00Z" w16du:dateUtc="2024-10-24T06:41:00Z"/>
        </w:rPr>
      </w:pPr>
      <w:ins w:id="1859" w:author="Sridhar Mukalla" w:date="2024-10-23T23:41:00Z" w16du:dateUtc="2024-10-24T06:41:00Z">
        <w:r w:rsidRPr="007275DF">
          <w:rPr>
            <w:rFonts w:cs="v4.2.0"/>
          </w:rPr>
          <w:t>NOTE:</w:t>
        </w:r>
        <w:r w:rsidRPr="007275DF">
          <w:rPr>
            <w:rFonts w:cs="v4.2.0"/>
          </w:rPr>
          <w:tab/>
          <w:t xml:space="preserve">The handover delay can be expressed as: RRC procedure delay + </w:t>
        </w:r>
        <w:proofErr w:type="spellStart"/>
        <w:r w:rsidRPr="007275DF">
          <w:rPr>
            <w:bCs/>
          </w:rPr>
          <w:t>T</w:t>
        </w:r>
        <w:r w:rsidRPr="007275DF">
          <w:rPr>
            <w:bCs/>
            <w:vertAlign w:val="subscript"/>
          </w:rPr>
          <w:t>interrupt</w:t>
        </w:r>
        <w:proofErr w:type="spellEnd"/>
        <w:r w:rsidRPr="007275DF">
          <w:rPr>
            <w:rFonts w:cs="v4.2.0"/>
          </w:rPr>
          <w:t>, where:</w:t>
        </w:r>
      </w:ins>
    </w:p>
    <w:p w14:paraId="080B68F2" w14:textId="3BBFFE4A" w:rsidR="007803CE" w:rsidRPr="007275DF" w:rsidRDefault="007803CE" w:rsidP="007803CE">
      <w:pPr>
        <w:pStyle w:val="B10"/>
        <w:rPr>
          <w:ins w:id="1860" w:author="Sridhar Mukalla" w:date="2024-10-23T23:41:00Z" w16du:dateUtc="2024-10-24T06:41:00Z"/>
        </w:rPr>
      </w:pPr>
      <w:ins w:id="1861" w:author="Sridhar Mukalla" w:date="2024-10-23T23:41:00Z" w16du:dateUtc="2024-10-24T06:41:00Z">
        <w:r w:rsidRPr="007275DF">
          <w:tab/>
          <w:t xml:space="preserve">RRC procedure delay = 50 </w:t>
        </w:r>
        <w:proofErr w:type="spellStart"/>
        <w:r w:rsidRPr="007275DF">
          <w:t>ms</w:t>
        </w:r>
        <w:proofErr w:type="spellEnd"/>
        <w:r w:rsidRPr="007275DF">
          <w:t xml:space="preserve"> and is specified in TS</w:t>
        </w:r>
      </w:ins>
      <w:ins w:id="1862" w:author="Sridhar Mukalla" w:date="2024-10-23T23:42:00Z" w16du:dateUtc="2024-10-24T06:42:00Z">
        <w:r w:rsidR="00E608E0">
          <w:t xml:space="preserve"> </w:t>
        </w:r>
      </w:ins>
      <w:ins w:id="1863" w:author="Sridhar Mukalla" w:date="2024-10-23T23:41:00Z" w16du:dateUtc="2024-10-24T06:41:00Z">
        <w:r w:rsidRPr="007275DF">
          <w:t>36.331</w:t>
        </w:r>
      </w:ins>
      <w:ins w:id="1864" w:author="Sridhar Mukalla" w:date="2024-10-23T23:42:00Z" w16du:dateUtc="2024-10-24T06:42:00Z">
        <w:r w:rsidR="00E608E0">
          <w:t xml:space="preserve"> [29]</w:t>
        </w:r>
      </w:ins>
      <w:ins w:id="1865" w:author="Sridhar Mukalla" w:date="2024-10-23T23:41:00Z" w16du:dateUtc="2024-10-24T06:41:00Z">
        <w:r w:rsidRPr="007275DF">
          <w:t>.</w:t>
        </w:r>
      </w:ins>
    </w:p>
    <w:p w14:paraId="38C5C084" w14:textId="21450B44" w:rsidR="007803CE" w:rsidRPr="007275DF" w:rsidRDefault="007803CE" w:rsidP="007803CE">
      <w:pPr>
        <w:pStyle w:val="B10"/>
        <w:rPr>
          <w:ins w:id="1866" w:author="Sridhar Mukalla" w:date="2024-10-23T23:41:00Z" w16du:dateUtc="2024-10-24T06:41:00Z"/>
        </w:rPr>
      </w:pPr>
      <w:ins w:id="1867" w:author="Sridhar Mukalla" w:date="2024-10-23T23:41:00Z" w16du:dateUtc="2024-10-24T06:41:00Z">
        <w:r w:rsidRPr="007275DF">
          <w:tab/>
        </w:r>
        <w:proofErr w:type="spellStart"/>
        <w:r w:rsidRPr="007275DF">
          <w:t>T</w:t>
        </w:r>
        <w:r w:rsidRPr="007275DF">
          <w:rPr>
            <w:vertAlign w:val="subscript"/>
          </w:rPr>
          <w:t>interrupt</w:t>
        </w:r>
        <w:proofErr w:type="spellEnd"/>
        <w:r w:rsidRPr="007275DF">
          <w:t xml:space="preserve"> = 62 + (</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7275DF">
          <w:rPr>
            <w:rFonts w:cs="v4.2.0"/>
          </w:rPr>
          <w:t>)</w:t>
        </w:r>
        <w:r w:rsidRPr="007275DF">
          <w:t xml:space="preserve"> * T</w:t>
        </w:r>
        <w:r w:rsidRPr="007275DF">
          <w:rPr>
            <w:vertAlign w:val="subscript"/>
          </w:rPr>
          <w:t>SMTC</w:t>
        </w:r>
        <w:r w:rsidRPr="007275DF">
          <w:t xml:space="preserve">; </w:t>
        </w:r>
        <w:proofErr w:type="spellStart"/>
        <w:r w:rsidRPr="007275DF">
          <w:t>T</w:t>
        </w:r>
        <w:r w:rsidRPr="007275DF">
          <w:rPr>
            <w:vertAlign w:val="subscript"/>
          </w:rPr>
          <w:t>interrupt</w:t>
        </w:r>
        <w:proofErr w:type="spellEnd"/>
        <w:r w:rsidRPr="007275DF">
          <w:t xml:space="preserve"> is defined in clause </w:t>
        </w:r>
      </w:ins>
      <w:ins w:id="1868" w:author="Sridhar Mukalla" w:date="2024-10-23T23:44:00Z" w16du:dateUtc="2024-10-24T06:44:00Z">
        <w:r w:rsidR="00E608E0">
          <w:rPr>
            <w:lang w:val="en-US" w:eastAsia="zh-CN"/>
          </w:rPr>
          <w:t>12.2.1.0.1</w:t>
        </w:r>
      </w:ins>
      <w:ins w:id="1869" w:author="Sridhar Mukalla" w:date="2024-10-23T23:41:00Z" w16du:dateUtc="2024-10-24T06:41:00Z">
        <w:r>
          <w:t xml:space="preserve"> where</w:t>
        </w:r>
      </w:ins>
    </w:p>
    <w:p w14:paraId="15774F10" w14:textId="77777777" w:rsidR="007803CE" w:rsidRPr="007275DF" w:rsidRDefault="007803CE" w:rsidP="007803CE">
      <w:pPr>
        <w:pStyle w:val="B2"/>
        <w:rPr>
          <w:ins w:id="1870" w:author="Sridhar Mukalla" w:date="2024-10-23T23:41:00Z" w16du:dateUtc="2024-10-24T06:41:00Z"/>
        </w:rPr>
      </w:pPr>
      <w:ins w:id="1871" w:author="Sridhar Mukalla" w:date="2024-10-23T23:41:00Z" w16du:dateUtc="2024-10-24T06:41:00Z">
        <w:r>
          <w:t>-</w:t>
        </w:r>
        <w:r>
          <w:tab/>
        </w:r>
        <w:r w:rsidRPr="007275DF">
          <w:t>L</w:t>
        </w:r>
        <w:r w:rsidRPr="007275DF">
          <w:rPr>
            <w:vertAlign w:val="subscript"/>
          </w:rPr>
          <w:t>1</w:t>
        </w:r>
        <w:r w:rsidRPr="007275DF">
          <w:t xml:space="preserve">´ is the number of SMTC occasions not available at the UE during the inter-RAT detection period. </w:t>
        </w:r>
      </w:ins>
    </w:p>
    <w:p w14:paraId="1D20DAC0" w14:textId="77777777" w:rsidR="007803CE" w:rsidRPr="007275DF" w:rsidRDefault="007803CE" w:rsidP="007803CE">
      <w:pPr>
        <w:pStyle w:val="B2"/>
        <w:rPr>
          <w:ins w:id="1872" w:author="Sridhar Mukalla" w:date="2024-10-23T23:41:00Z" w16du:dateUtc="2024-10-24T06:41:00Z"/>
        </w:rPr>
      </w:pPr>
      <w:ins w:id="1873" w:author="Sridhar Mukalla" w:date="2024-10-23T23:41:00Z" w16du:dateUtc="2024-10-24T06:41:00Z">
        <w:r>
          <w:t>-</w:t>
        </w:r>
        <w:r>
          <w:tab/>
          <w:t>L</w:t>
        </w:r>
        <w:r>
          <w:rPr>
            <w:vertAlign w:val="subscript"/>
          </w:rPr>
          <w:t>3</w:t>
        </w:r>
        <w:r>
          <w:t xml:space="preserve"> is the number of consecutive SSB to PRACH occasion association periods during which no PRACH occasion is available for PRACH transmission due to UL CCA failure.  L</w:t>
        </w:r>
        <w:r>
          <w:rPr>
            <w:vertAlign w:val="subscript"/>
          </w:rPr>
          <w:t>3</w:t>
        </w:r>
        <w:r>
          <w:t xml:space="preserve"> = 0 for Type 2C UL channel access procedure as defined in TS 37.213 [</w:t>
        </w:r>
        <w:r>
          <w:rPr>
            <w:lang w:val="en-US" w:eastAsia="zh-CN"/>
          </w:rPr>
          <w:t>33</w:t>
        </w:r>
        <w:r>
          <w:t>].</w:t>
        </w:r>
      </w:ins>
    </w:p>
    <w:p w14:paraId="1074CB99" w14:textId="77777777" w:rsidR="007803CE" w:rsidRPr="007275DF" w:rsidRDefault="007803CE" w:rsidP="007803CE">
      <w:pPr>
        <w:pStyle w:val="B2"/>
        <w:rPr>
          <w:ins w:id="1874" w:author="Sridhar Mukalla" w:date="2024-10-23T23:41:00Z" w16du:dateUtc="2024-10-24T06:41:00Z"/>
          <w:rFonts w:cs="v4.2.0"/>
        </w:rPr>
      </w:pPr>
      <w:ins w:id="1875" w:author="Sridhar Mukalla" w:date="2024-10-23T23:41:00Z" w16du:dateUtc="2024-10-24T06:41:00Z">
        <w:r>
          <w:tab/>
        </w:r>
        <w:r w:rsidRPr="007275DF">
          <w:t>T</w:t>
        </w:r>
        <w:r w:rsidRPr="007275DF">
          <w:rPr>
            <w:vertAlign w:val="subscript"/>
          </w:rPr>
          <w:t>SMTC</w:t>
        </w:r>
        <w:r w:rsidRPr="00F860FA">
          <w:t xml:space="preserve"> = 20 </w:t>
        </w:r>
        <w:proofErr w:type="spellStart"/>
        <w:r w:rsidRPr="00F860FA">
          <w:t>ms</w:t>
        </w:r>
        <w:proofErr w:type="spellEnd"/>
        <w:r>
          <w:t xml:space="preserve"> is the </w:t>
        </w:r>
        <w:r w:rsidRPr="007275DF">
          <w:t xml:space="preserve">SMTC periodicity </w:t>
        </w:r>
        <w:proofErr w:type="spellStart"/>
        <w:r w:rsidRPr="007275DF">
          <w:t>ms</w:t>
        </w:r>
        <w:proofErr w:type="spellEnd"/>
        <w:r w:rsidRPr="007275DF">
          <w:t xml:space="preserve"> in the test</w:t>
        </w:r>
        <w:r>
          <w:t>.</w:t>
        </w:r>
      </w:ins>
    </w:p>
    <w:p w14:paraId="56D6868B" w14:textId="0E60CE36" w:rsidR="00094494" w:rsidRPr="003243DB" w:rsidRDefault="007803CE" w:rsidP="007803CE">
      <w:pPr>
        <w:rPr>
          <w:ins w:id="1876" w:author="Sridhar Mukalla" w:date="2024-10-23T16:11:00Z" w16du:dateUtc="2024-10-23T23:11:00Z"/>
        </w:rPr>
      </w:pPr>
      <w:ins w:id="1877" w:author="Sridhar Mukalla" w:date="2024-10-23T23:41:00Z" w16du:dateUtc="2024-10-24T06:41:00Z">
        <w:r w:rsidRPr="007275DF">
          <w:t>This gives a total of 112 +</w:t>
        </w:r>
        <w:r>
          <w:t>(</w:t>
        </w:r>
        <w:r w:rsidRPr="007275DF">
          <w:rPr>
            <w:rFonts w:cs="v4.2.0"/>
          </w:rPr>
          <w:t xml:space="preserve"> L</w:t>
        </w:r>
        <w:r w:rsidRPr="007275DF">
          <w:rPr>
            <w:rFonts w:cs="v4.2.0"/>
            <w:vertAlign w:val="subscript"/>
          </w:rPr>
          <w:t>1</w:t>
        </w:r>
        <w:r w:rsidRPr="007275DF">
          <w:rPr>
            <w:rFonts w:cs="v4.2.0"/>
          </w:rPr>
          <w:t>´ +</w:t>
        </w:r>
        <w:r w:rsidRPr="007275DF">
          <w:rPr>
            <w:bCs/>
          </w:rPr>
          <w:t xml:space="preserve"> L</w:t>
        </w:r>
        <w:r w:rsidRPr="007275DF">
          <w:rPr>
            <w:bCs/>
            <w:vertAlign w:val="subscript"/>
          </w:rPr>
          <w:t>3</w:t>
        </w:r>
        <w:r w:rsidRPr="00EC7FE4">
          <w:t xml:space="preserve"> </w:t>
        </w:r>
        <w:r>
          <w:t xml:space="preserve">)*20 </w:t>
        </w:r>
        <w:proofErr w:type="spellStart"/>
        <w:r>
          <w:t>ms</w:t>
        </w:r>
      </w:ins>
      <w:proofErr w:type="spellEnd"/>
      <w:ins w:id="1878" w:author="Sridhar Mukalla" w:date="2024-10-23T16:53:00Z" w16du:dateUtc="2024-10-23T23:53:00Z">
        <w:r w:rsidR="00751000" w:rsidRPr="003243DB">
          <w:rPr>
            <w:rFonts w:cs="v4.2.0"/>
          </w:rPr>
          <w:t>.</w:t>
        </w:r>
      </w:ins>
    </w:p>
    <w:p w14:paraId="39EE2F55" w14:textId="02BDF6BE"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10C38" w14:textId="77777777" w:rsidR="000128EE" w:rsidRDefault="000128EE">
      <w:r>
        <w:separator/>
      </w:r>
    </w:p>
  </w:endnote>
  <w:endnote w:type="continuationSeparator" w:id="0">
    <w:p w14:paraId="7F3A727E" w14:textId="77777777" w:rsidR="000128EE" w:rsidRDefault="0001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C55E31" w14:textId="77777777" w:rsidR="000128EE" w:rsidRDefault="000128EE">
      <w:r>
        <w:separator/>
      </w:r>
    </w:p>
  </w:footnote>
  <w:footnote w:type="continuationSeparator" w:id="0">
    <w:p w14:paraId="123CF0CA" w14:textId="77777777" w:rsidR="000128EE" w:rsidRDefault="0001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B007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3"/>
  </w:num>
  <w:num w:numId="2" w16cid:durableId="1802920160">
    <w:abstractNumId w:val="9"/>
  </w:num>
  <w:num w:numId="3" w16cid:durableId="1230504203">
    <w:abstractNumId w:val="6"/>
  </w:num>
  <w:num w:numId="4" w16cid:durableId="942811173">
    <w:abstractNumId w:val="2"/>
  </w:num>
  <w:num w:numId="5" w16cid:durableId="8692998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18"/>
  </w:num>
  <w:num w:numId="7" w16cid:durableId="1644045151">
    <w:abstractNumId w:val="22"/>
  </w:num>
  <w:num w:numId="8" w16cid:durableId="667362911">
    <w:abstractNumId w:val="11"/>
  </w:num>
  <w:num w:numId="9" w16cid:durableId="873539693">
    <w:abstractNumId w:val="10"/>
  </w:num>
  <w:num w:numId="10" w16cid:durableId="1519585088">
    <w:abstractNumId w:val="12"/>
  </w:num>
  <w:num w:numId="11" w16cid:durableId="1920168049">
    <w:abstractNumId w:val="7"/>
  </w:num>
  <w:num w:numId="12" w16cid:durableId="416556257">
    <w:abstractNumId w:val="0"/>
  </w:num>
  <w:num w:numId="13"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5"/>
  </w:num>
  <w:num w:numId="17" w16cid:durableId="2034139132">
    <w:abstractNumId w:val="17"/>
  </w:num>
  <w:num w:numId="18" w16cid:durableId="1132941864">
    <w:abstractNumId w:val="19"/>
  </w:num>
  <w:num w:numId="19" w16cid:durableId="579410791">
    <w:abstractNumId w:val="24"/>
  </w:num>
  <w:num w:numId="20" w16cid:durableId="647785657">
    <w:abstractNumId w:val="3"/>
  </w:num>
  <w:num w:numId="21" w16cid:durableId="1956405501">
    <w:abstractNumId w:val="16"/>
  </w:num>
  <w:num w:numId="22" w16cid:durableId="570390424">
    <w:abstractNumId w:val="8"/>
  </w:num>
  <w:num w:numId="23" w16cid:durableId="170796929">
    <w:abstractNumId w:val="1"/>
  </w:num>
  <w:num w:numId="24" w16cid:durableId="70279835">
    <w:abstractNumId w:val="13"/>
  </w:num>
  <w:num w:numId="25" w16cid:durableId="1849253130">
    <w:abstractNumId w:val="25"/>
  </w:num>
  <w:num w:numId="26" w16cid:durableId="6675587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EE"/>
    <w:rsid w:val="00013725"/>
    <w:rsid w:val="00022E4A"/>
    <w:rsid w:val="00027020"/>
    <w:rsid w:val="000470D2"/>
    <w:rsid w:val="000811F1"/>
    <w:rsid w:val="00094494"/>
    <w:rsid w:val="000A4F26"/>
    <w:rsid w:val="000A6394"/>
    <w:rsid w:val="000B7FED"/>
    <w:rsid w:val="000C038A"/>
    <w:rsid w:val="000C4603"/>
    <w:rsid w:val="000C6598"/>
    <w:rsid w:val="000D44B3"/>
    <w:rsid w:val="000D59DF"/>
    <w:rsid w:val="000E19A6"/>
    <w:rsid w:val="000E521E"/>
    <w:rsid w:val="00100780"/>
    <w:rsid w:val="00104959"/>
    <w:rsid w:val="00104E01"/>
    <w:rsid w:val="0011754D"/>
    <w:rsid w:val="00145D43"/>
    <w:rsid w:val="00153C8C"/>
    <w:rsid w:val="00177D01"/>
    <w:rsid w:val="00192C46"/>
    <w:rsid w:val="001A08B3"/>
    <w:rsid w:val="001A7692"/>
    <w:rsid w:val="001A7B60"/>
    <w:rsid w:val="001B4D40"/>
    <w:rsid w:val="001B52F0"/>
    <w:rsid w:val="001B54E5"/>
    <w:rsid w:val="001B7A65"/>
    <w:rsid w:val="001E41F3"/>
    <w:rsid w:val="001E6E43"/>
    <w:rsid w:val="002069E4"/>
    <w:rsid w:val="00221D90"/>
    <w:rsid w:val="00223108"/>
    <w:rsid w:val="00223DBC"/>
    <w:rsid w:val="00244E36"/>
    <w:rsid w:val="0026004D"/>
    <w:rsid w:val="002640DD"/>
    <w:rsid w:val="00275D12"/>
    <w:rsid w:val="00280864"/>
    <w:rsid w:val="00284FEB"/>
    <w:rsid w:val="002860C4"/>
    <w:rsid w:val="002A1E02"/>
    <w:rsid w:val="002B5741"/>
    <w:rsid w:val="002D66C7"/>
    <w:rsid w:val="002E472E"/>
    <w:rsid w:val="002F213D"/>
    <w:rsid w:val="00305409"/>
    <w:rsid w:val="003160BA"/>
    <w:rsid w:val="00340EB2"/>
    <w:rsid w:val="003478C2"/>
    <w:rsid w:val="00357745"/>
    <w:rsid w:val="003609EF"/>
    <w:rsid w:val="0036231A"/>
    <w:rsid w:val="00374DD4"/>
    <w:rsid w:val="0037712D"/>
    <w:rsid w:val="0039791C"/>
    <w:rsid w:val="003A4765"/>
    <w:rsid w:val="003B3418"/>
    <w:rsid w:val="003B7663"/>
    <w:rsid w:val="003C2ABA"/>
    <w:rsid w:val="003E1A36"/>
    <w:rsid w:val="00410371"/>
    <w:rsid w:val="00421E87"/>
    <w:rsid w:val="004242F1"/>
    <w:rsid w:val="004450B9"/>
    <w:rsid w:val="00461F10"/>
    <w:rsid w:val="004B6276"/>
    <w:rsid w:val="004B75B7"/>
    <w:rsid w:val="004C2E25"/>
    <w:rsid w:val="004C6F50"/>
    <w:rsid w:val="004D3445"/>
    <w:rsid w:val="00510047"/>
    <w:rsid w:val="005141D9"/>
    <w:rsid w:val="0051580D"/>
    <w:rsid w:val="00520306"/>
    <w:rsid w:val="005272D4"/>
    <w:rsid w:val="00547111"/>
    <w:rsid w:val="00572340"/>
    <w:rsid w:val="00592314"/>
    <w:rsid w:val="00592D74"/>
    <w:rsid w:val="005C7D00"/>
    <w:rsid w:val="005E2C44"/>
    <w:rsid w:val="005F62EF"/>
    <w:rsid w:val="006129DC"/>
    <w:rsid w:val="00621188"/>
    <w:rsid w:val="006257ED"/>
    <w:rsid w:val="006274EF"/>
    <w:rsid w:val="00653DE4"/>
    <w:rsid w:val="00664410"/>
    <w:rsid w:val="00665C47"/>
    <w:rsid w:val="00695808"/>
    <w:rsid w:val="006B46FB"/>
    <w:rsid w:val="006E21FB"/>
    <w:rsid w:val="00751000"/>
    <w:rsid w:val="0076580F"/>
    <w:rsid w:val="007803CE"/>
    <w:rsid w:val="007816DE"/>
    <w:rsid w:val="00792342"/>
    <w:rsid w:val="007977A8"/>
    <w:rsid w:val="007B4A21"/>
    <w:rsid w:val="007B512A"/>
    <w:rsid w:val="007C2097"/>
    <w:rsid w:val="007D6A07"/>
    <w:rsid w:val="007F7259"/>
    <w:rsid w:val="008040A8"/>
    <w:rsid w:val="008042FC"/>
    <w:rsid w:val="0080704F"/>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05787"/>
    <w:rsid w:val="009148DE"/>
    <w:rsid w:val="00921D5B"/>
    <w:rsid w:val="00941E30"/>
    <w:rsid w:val="009637C9"/>
    <w:rsid w:val="00974BB2"/>
    <w:rsid w:val="009761EA"/>
    <w:rsid w:val="009777D9"/>
    <w:rsid w:val="00985837"/>
    <w:rsid w:val="00987E55"/>
    <w:rsid w:val="00991B88"/>
    <w:rsid w:val="009A5753"/>
    <w:rsid w:val="009A579D"/>
    <w:rsid w:val="009B0543"/>
    <w:rsid w:val="009C4E92"/>
    <w:rsid w:val="009E3297"/>
    <w:rsid w:val="009F734F"/>
    <w:rsid w:val="00A018E1"/>
    <w:rsid w:val="00A060A1"/>
    <w:rsid w:val="00A0727B"/>
    <w:rsid w:val="00A20CD1"/>
    <w:rsid w:val="00A246B6"/>
    <w:rsid w:val="00A27A1B"/>
    <w:rsid w:val="00A31F0C"/>
    <w:rsid w:val="00A3436E"/>
    <w:rsid w:val="00A346AF"/>
    <w:rsid w:val="00A353C0"/>
    <w:rsid w:val="00A47E70"/>
    <w:rsid w:val="00A50CF0"/>
    <w:rsid w:val="00A613E5"/>
    <w:rsid w:val="00A7671C"/>
    <w:rsid w:val="00A77099"/>
    <w:rsid w:val="00AA2CBC"/>
    <w:rsid w:val="00AA5A6C"/>
    <w:rsid w:val="00AC5820"/>
    <w:rsid w:val="00AD04B7"/>
    <w:rsid w:val="00AD1CD8"/>
    <w:rsid w:val="00AE31F6"/>
    <w:rsid w:val="00AF4846"/>
    <w:rsid w:val="00B007F2"/>
    <w:rsid w:val="00B03E11"/>
    <w:rsid w:val="00B258BB"/>
    <w:rsid w:val="00B36882"/>
    <w:rsid w:val="00B679C2"/>
    <w:rsid w:val="00B67B97"/>
    <w:rsid w:val="00B70F87"/>
    <w:rsid w:val="00B824B7"/>
    <w:rsid w:val="00B967A1"/>
    <w:rsid w:val="00B968C8"/>
    <w:rsid w:val="00BA19C7"/>
    <w:rsid w:val="00BA3EC5"/>
    <w:rsid w:val="00BA51D9"/>
    <w:rsid w:val="00BB5DFC"/>
    <w:rsid w:val="00BD279D"/>
    <w:rsid w:val="00BD6BB8"/>
    <w:rsid w:val="00C2409D"/>
    <w:rsid w:val="00C304BD"/>
    <w:rsid w:val="00C618F9"/>
    <w:rsid w:val="00C66BA2"/>
    <w:rsid w:val="00C672E5"/>
    <w:rsid w:val="00C870F6"/>
    <w:rsid w:val="00C95985"/>
    <w:rsid w:val="00C97D70"/>
    <w:rsid w:val="00CB157F"/>
    <w:rsid w:val="00CC5026"/>
    <w:rsid w:val="00CC68D0"/>
    <w:rsid w:val="00CF6101"/>
    <w:rsid w:val="00D02587"/>
    <w:rsid w:val="00D03F9A"/>
    <w:rsid w:val="00D06D51"/>
    <w:rsid w:val="00D24991"/>
    <w:rsid w:val="00D25D82"/>
    <w:rsid w:val="00D50255"/>
    <w:rsid w:val="00D6129D"/>
    <w:rsid w:val="00D66520"/>
    <w:rsid w:val="00D81EA1"/>
    <w:rsid w:val="00D84AE9"/>
    <w:rsid w:val="00D864A9"/>
    <w:rsid w:val="00DB1119"/>
    <w:rsid w:val="00DB3D8B"/>
    <w:rsid w:val="00DC25E4"/>
    <w:rsid w:val="00DE34CF"/>
    <w:rsid w:val="00E13F3D"/>
    <w:rsid w:val="00E32CC9"/>
    <w:rsid w:val="00E34898"/>
    <w:rsid w:val="00E608E0"/>
    <w:rsid w:val="00E703A7"/>
    <w:rsid w:val="00EB09B7"/>
    <w:rsid w:val="00EC330B"/>
    <w:rsid w:val="00EE4A14"/>
    <w:rsid w:val="00EE7D7C"/>
    <w:rsid w:val="00F03C48"/>
    <w:rsid w:val="00F13C1F"/>
    <w:rsid w:val="00F25D98"/>
    <w:rsid w:val="00F300FB"/>
    <w:rsid w:val="00F30D7C"/>
    <w:rsid w:val="00F54D69"/>
    <w:rsid w:val="00F76D44"/>
    <w:rsid w:val="00FA3D11"/>
    <w:rsid w:val="00FA7664"/>
    <w:rsid w:val="00FB1259"/>
    <w:rsid w:val="00FB4DEF"/>
    <w:rsid w:val="00FB6386"/>
    <w:rsid w:val="00FE22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94494"/>
    <w:rPr>
      <w:rFonts w:ascii="Arial" w:hAnsi="Arial"/>
      <w:sz w:val="24"/>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94494"/>
    <w:rPr>
      <w:rFonts w:ascii="Arial" w:hAnsi="Arial"/>
      <w:sz w:val="28"/>
      <w:lang w:val="en-GB" w:eastAsia="en-US"/>
    </w:rPr>
  </w:style>
  <w:style w:type="character" w:customStyle="1" w:styleId="EQChar">
    <w:name w:val="EQ Char"/>
    <w:link w:val="EQ"/>
    <w:qFormat/>
    <w:rsid w:val="00FE2220"/>
    <w:rPr>
      <w:rFonts w:ascii="Times New Roman" w:hAnsi="Times New Roman"/>
      <w:noProof/>
      <w:lang w:val="en-GB" w:eastAsia="en-US"/>
    </w:rPr>
  </w:style>
  <w:style w:type="character" w:customStyle="1" w:styleId="NOChar">
    <w:name w:val="NO Char"/>
    <w:link w:val="NO"/>
    <w:qFormat/>
    <w:rsid w:val="00FE2220"/>
    <w:rPr>
      <w:rFonts w:ascii="Times New Roman" w:hAnsi="Times New Roman"/>
      <w:lang w:val="en-GB" w:eastAsia="en-US"/>
    </w:rPr>
  </w:style>
  <w:style w:type="character" w:customStyle="1" w:styleId="B2Char">
    <w:name w:val="B2 Char"/>
    <w:basedOn w:val="DefaultParagraphFont"/>
    <w:link w:val="B2"/>
    <w:qFormat/>
    <w:rsid w:val="005272D4"/>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751000"/>
    <w:rPr>
      <w:rFonts w:ascii="Arial" w:hAnsi="Arial"/>
      <w:sz w:val="36"/>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751000"/>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751000"/>
    <w:rPr>
      <w:rFonts w:ascii="Arial" w:hAnsi="Arial"/>
      <w:lang w:val="en-GB" w:eastAsia="en-US"/>
    </w:rPr>
  </w:style>
  <w:style w:type="character" w:customStyle="1" w:styleId="Heading7Char">
    <w:name w:val="Heading 7 Char"/>
    <w:aliases w:val="L7 Char,Header 7 Char"/>
    <w:basedOn w:val="DefaultParagraphFont"/>
    <w:link w:val="Heading7"/>
    <w:qFormat/>
    <w:rsid w:val="00751000"/>
    <w:rPr>
      <w:rFonts w:ascii="Arial" w:hAnsi="Arial"/>
      <w:lang w:val="en-GB" w:eastAsia="en-US"/>
    </w:rPr>
  </w:style>
  <w:style w:type="character" w:customStyle="1" w:styleId="Heading8Char">
    <w:name w:val="Heading 8 Char"/>
    <w:aliases w:val="Table Heading Char"/>
    <w:basedOn w:val="DefaultParagraphFont"/>
    <w:link w:val="Heading8"/>
    <w:qFormat/>
    <w:rsid w:val="00751000"/>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751000"/>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75100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1000"/>
    <w:rPr>
      <w:rFonts w:ascii="Times New Roman" w:hAnsi="Times New Roman"/>
      <w:sz w:val="16"/>
      <w:lang w:val="en-GB" w:eastAsia="en-US"/>
    </w:rPr>
  </w:style>
  <w:style w:type="paragraph" w:customStyle="1" w:styleId="FL">
    <w:name w:val="FL"/>
    <w:basedOn w:val="Normal"/>
    <w:uiPriority w:val="99"/>
    <w:qFormat/>
    <w:rsid w:val="0075100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751000"/>
    <w:rPr>
      <w:rFonts w:ascii="Arial" w:eastAsia="Times New Roman" w:hAnsi="Arial"/>
      <w:lang w:eastAsia="en-US"/>
    </w:rPr>
  </w:style>
  <w:style w:type="character" w:customStyle="1" w:styleId="Heading7Char4">
    <w:name w:val="Heading 7 Char4"/>
    <w:aliases w:val="L7 Char1,Header 7 Char1"/>
    <w:rsid w:val="00751000"/>
    <w:rPr>
      <w:rFonts w:ascii="Arial" w:eastAsia="Times New Roman" w:hAnsi="Arial"/>
      <w:lang w:eastAsia="en-US"/>
    </w:rPr>
  </w:style>
  <w:style w:type="character" w:customStyle="1" w:styleId="Heading8Char4">
    <w:name w:val="Heading 8 Char4"/>
    <w:aliases w:val="Table Heading Char1"/>
    <w:rsid w:val="00751000"/>
    <w:rPr>
      <w:rFonts w:ascii="Arial" w:eastAsia="Times New Roman" w:hAnsi="Arial"/>
      <w:sz w:val="36"/>
      <w:lang w:eastAsia="en-US"/>
    </w:rPr>
  </w:style>
  <w:style w:type="character" w:customStyle="1" w:styleId="Heading9Char3">
    <w:name w:val="Heading 9 Char3"/>
    <w:aliases w:val="标题 9 Char2"/>
    <w:rsid w:val="00751000"/>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51000"/>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51000"/>
    <w:rPr>
      <w:rFonts w:ascii="Arial" w:eastAsia="Times New Roman" w:hAnsi="Arial"/>
      <w:b/>
      <w:i/>
      <w:noProof/>
      <w:sz w:val="18"/>
      <w:lang w:eastAsia="en-US"/>
    </w:rPr>
  </w:style>
  <w:style w:type="character" w:customStyle="1" w:styleId="PLChar">
    <w:name w:val="PL Char"/>
    <w:link w:val="PL"/>
    <w:qFormat/>
    <w:rsid w:val="00751000"/>
    <w:rPr>
      <w:rFonts w:ascii="Courier New" w:hAnsi="Courier New"/>
      <w:noProof/>
      <w:sz w:val="16"/>
      <w:lang w:val="en-GB" w:eastAsia="en-US"/>
    </w:rPr>
  </w:style>
  <w:style w:type="character" w:customStyle="1" w:styleId="EXChar">
    <w:name w:val="EX Char"/>
    <w:link w:val="EX"/>
    <w:qFormat/>
    <w:rsid w:val="00751000"/>
    <w:rPr>
      <w:rFonts w:ascii="Times New Roman" w:hAnsi="Times New Roman"/>
      <w:lang w:val="en-GB" w:eastAsia="en-US"/>
    </w:rPr>
  </w:style>
  <w:style w:type="character" w:customStyle="1" w:styleId="ListChar4">
    <w:name w:val="List Char4"/>
    <w:link w:val="List"/>
    <w:rsid w:val="00751000"/>
    <w:rPr>
      <w:rFonts w:ascii="Times New Roman" w:hAnsi="Times New Roman"/>
      <w:lang w:val="en-GB" w:eastAsia="en-US"/>
    </w:rPr>
  </w:style>
  <w:style w:type="character" w:customStyle="1" w:styleId="EditorsNoteChar2">
    <w:name w:val="Editor's Note Char2"/>
    <w:aliases w:val="EN Char1"/>
    <w:link w:val="EditorsNote"/>
    <w:qFormat/>
    <w:rsid w:val="00751000"/>
    <w:rPr>
      <w:rFonts w:ascii="Times New Roman" w:hAnsi="Times New Roman"/>
      <w:color w:val="FF0000"/>
      <w:lang w:val="en-GB" w:eastAsia="en-US"/>
    </w:rPr>
  </w:style>
  <w:style w:type="character" w:customStyle="1" w:styleId="TFChar">
    <w:name w:val="TF Char"/>
    <w:link w:val="TF"/>
    <w:qFormat/>
    <w:rsid w:val="00751000"/>
    <w:rPr>
      <w:rFonts w:ascii="Arial" w:hAnsi="Arial"/>
      <w:b/>
      <w:lang w:val="en-GB" w:eastAsia="en-US"/>
    </w:rPr>
  </w:style>
  <w:style w:type="character" w:customStyle="1" w:styleId="List2Char">
    <w:name w:val="List 2 Char"/>
    <w:link w:val="List2"/>
    <w:qFormat/>
    <w:rsid w:val="00751000"/>
    <w:rPr>
      <w:rFonts w:ascii="Times New Roman" w:hAnsi="Times New Roman"/>
      <w:lang w:val="en-GB" w:eastAsia="en-US"/>
    </w:rPr>
  </w:style>
  <w:style w:type="character" w:customStyle="1" w:styleId="List3Char">
    <w:name w:val="List 3 Char"/>
    <w:link w:val="List3"/>
    <w:rsid w:val="00751000"/>
    <w:rPr>
      <w:rFonts w:ascii="Times New Roman" w:hAnsi="Times New Roman"/>
      <w:lang w:val="en-GB" w:eastAsia="en-US"/>
    </w:rPr>
  </w:style>
  <w:style w:type="character" w:customStyle="1" w:styleId="B3Char">
    <w:name w:val="B3 Char"/>
    <w:link w:val="B3"/>
    <w:qFormat/>
    <w:rsid w:val="00751000"/>
    <w:rPr>
      <w:rFonts w:ascii="Times New Roman" w:hAnsi="Times New Roman"/>
      <w:lang w:val="en-GB" w:eastAsia="en-US"/>
    </w:rPr>
  </w:style>
  <w:style w:type="character" w:customStyle="1" w:styleId="B4Char">
    <w:name w:val="B4 Char"/>
    <w:link w:val="B4"/>
    <w:qFormat/>
    <w:rsid w:val="00751000"/>
    <w:rPr>
      <w:rFonts w:ascii="Times New Roman" w:hAnsi="Times New Roman"/>
      <w:lang w:val="en-GB" w:eastAsia="en-US"/>
    </w:rPr>
  </w:style>
  <w:style w:type="character" w:customStyle="1" w:styleId="B5Char">
    <w:name w:val="B5 Char"/>
    <w:link w:val="B5"/>
    <w:qFormat/>
    <w:rsid w:val="00751000"/>
    <w:rPr>
      <w:rFonts w:ascii="Times New Roman" w:hAnsi="Times New Roman"/>
      <w:lang w:val="en-GB" w:eastAsia="en-US"/>
    </w:rPr>
  </w:style>
  <w:style w:type="character" w:customStyle="1" w:styleId="BalloonTextChar">
    <w:name w:val="Balloon Text Char"/>
    <w:basedOn w:val="DefaultParagraphFont"/>
    <w:link w:val="BalloonText"/>
    <w:qFormat/>
    <w:rsid w:val="00751000"/>
    <w:rPr>
      <w:rFonts w:ascii="Tahoma" w:hAnsi="Tahoma" w:cs="Tahoma"/>
      <w:sz w:val="16"/>
      <w:szCs w:val="16"/>
      <w:lang w:val="en-GB" w:eastAsia="en-US"/>
    </w:rPr>
  </w:style>
  <w:style w:type="character" w:customStyle="1" w:styleId="ListBulletChar">
    <w:name w:val="List Bullet Char"/>
    <w:aliases w:val="UL Char"/>
    <w:link w:val="ListBullet"/>
    <w:qFormat/>
    <w:rsid w:val="00751000"/>
    <w:rPr>
      <w:rFonts w:ascii="Times New Roman" w:hAnsi="Times New Roman"/>
      <w:lang w:val="en-GB" w:eastAsia="en-US"/>
    </w:rPr>
  </w:style>
  <w:style w:type="character" w:customStyle="1" w:styleId="ListBullet2Char">
    <w:name w:val="List Bullet 2 Char"/>
    <w:aliases w:val="lb2 Char"/>
    <w:link w:val="ListBullet2"/>
    <w:qFormat/>
    <w:rsid w:val="00751000"/>
    <w:rPr>
      <w:rFonts w:ascii="Times New Roman" w:hAnsi="Times New Roman"/>
      <w:lang w:val="en-GB" w:eastAsia="en-US"/>
    </w:rPr>
  </w:style>
  <w:style w:type="character" w:customStyle="1" w:styleId="ListBullet3Char">
    <w:name w:val="List Bullet 3 Char"/>
    <w:link w:val="ListBullet3"/>
    <w:qFormat/>
    <w:rsid w:val="007510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751000"/>
    <w:rPr>
      <w:rFonts w:ascii="Times New Roman" w:hAnsi="Times New Roman"/>
      <w:lang w:val="en-GB" w:eastAsia="en-US"/>
    </w:rPr>
  </w:style>
  <w:style w:type="character" w:customStyle="1" w:styleId="CommentSubjectChar">
    <w:name w:val="Comment Subject Char"/>
    <w:basedOn w:val="CommentTextChar"/>
    <w:link w:val="CommentSubject"/>
    <w:qFormat/>
    <w:rsid w:val="00751000"/>
    <w:rPr>
      <w:rFonts w:ascii="Times New Roman" w:hAnsi="Times New Roman"/>
      <w:b/>
      <w:bCs/>
      <w:lang w:val="en-GB" w:eastAsia="en-US"/>
    </w:rPr>
  </w:style>
  <w:style w:type="character" w:customStyle="1" w:styleId="DocumentMapChar">
    <w:name w:val="Document Map Char"/>
    <w:basedOn w:val="DefaultParagraphFont"/>
    <w:link w:val="DocumentMap"/>
    <w:qFormat/>
    <w:rsid w:val="00751000"/>
    <w:rPr>
      <w:rFonts w:ascii="Tahoma" w:hAnsi="Tahoma" w:cs="Tahoma"/>
      <w:shd w:val="clear" w:color="auto" w:fill="000080"/>
      <w:lang w:val="en-GB" w:eastAsia="en-US"/>
    </w:rPr>
  </w:style>
  <w:style w:type="character" w:customStyle="1" w:styleId="TALChar">
    <w:name w:val="TAL Char"/>
    <w:qFormat/>
    <w:rsid w:val="00751000"/>
    <w:rPr>
      <w:rFonts w:ascii="Arial" w:hAnsi="Arial"/>
      <w:sz w:val="18"/>
      <w:lang w:val="en-GB"/>
    </w:rPr>
  </w:style>
  <w:style w:type="character" w:styleId="Emphasis">
    <w:name w:val="Emphasis"/>
    <w:qFormat/>
    <w:rsid w:val="00751000"/>
    <w:rPr>
      <w:i/>
      <w:iCs/>
    </w:rPr>
  </w:style>
  <w:style w:type="character" w:customStyle="1" w:styleId="B1Zchn">
    <w:name w:val="B1 Zchn"/>
    <w:qFormat/>
    <w:locked/>
    <w:rsid w:val="00751000"/>
    <w:rPr>
      <w:rFonts w:ascii="Times New Roman" w:hAnsi="Times New Roman"/>
      <w:lang w:val="en-GB" w:eastAsia="en-US"/>
    </w:rPr>
  </w:style>
  <w:style w:type="character" w:styleId="HTMLAcronym">
    <w:name w:val="HTML Acronym"/>
    <w:uiPriority w:val="99"/>
    <w:unhideWhenUsed/>
    <w:qFormat/>
    <w:rsid w:val="00751000"/>
  </w:style>
  <w:style w:type="character" w:customStyle="1" w:styleId="EditorsNoteChar">
    <w:name w:val="Editor's Note Char"/>
    <w:qFormat/>
    <w:rsid w:val="00751000"/>
    <w:rPr>
      <w:rFonts w:ascii="Times New Roman" w:hAnsi="Times New Roman"/>
      <w:color w:val="FF0000"/>
      <w:lang w:val="en-GB"/>
    </w:rPr>
  </w:style>
  <w:style w:type="character" w:customStyle="1" w:styleId="TAL0">
    <w:name w:val="TAL (文字)"/>
    <w:qFormat/>
    <w:rsid w:val="00751000"/>
    <w:rPr>
      <w:rFonts w:ascii="Arial" w:eastAsia="Times New Roman" w:hAnsi="Arial"/>
      <w:sz w:val="18"/>
      <w:lang w:val="en-GB"/>
    </w:rPr>
  </w:style>
  <w:style w:type="character" w:customStyle="1" w:styleId="TACCar">
    <w:name w:val="TAC Car"/>
    <w:qFormat/>
    <w:rsid w:val="00751000"/>
    <w:rPr>
      <w:rFonts w:ascii="Arial" w:eastAsia="Times New Roman" w:hAnsi="Arial"/>
      <w:sz w:val="18"/>
      <w:lang w:val="en-GB"/>
    </w:rPr>
  </w:style>
  <w:style w:type="character" w:customStyle="1" w:styleId="CarCar10">
    <w:name w:val="Car Car10"/>
    <w:rsid w:val="00751000"/>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751000"/>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751000"/>
    <w:rPr>
      <w:rFonts w:ascii="Times New Roman" w:eastAsia="SimSun" w:hAnsi="Times New Roman"/>
      <w:sz w:val="24"/>
      <w:szCs w:val="24"/>
      <w:lang w:val="en-GB" w:eastAsia="en-GB"/>
    </w:rPr>
  </w:style>
  <w:style w:type="character" w:styleId="Strong">
    <w:name w:val="Strong"/>
    <w:aliases w:val="Level 2"/>
    <w:qFormat/>
    <w:rsid w:val="00751000"/>
    <w:rPr>
      <w:b/>
      <w:bCs/>
    </w:rPr>
  </w:style>
  <w:style w:type="paragraph" w:styleId="BodyTextIndent">
    <w:name w:val="Body Text Indent"/>
    <w:basedOn w:val="Normal"/>
    <w:link w:val="BodyTextIndentChar"/>
    <w:uiPriority w:val="99"/>
    <w:unhideWhenUsed/>
    <w:qFormat/>
    <w:rsid w:val="0075100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75100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1000"/>
    <w:rPr>
      <w:rFonts w:ascii="Arial" w:hAnsi="Arial"/>
      <w:sz w:val="24"/>
      <w:lang w:val="en-GB"/>
    </w:rPr>
  </w:style>
  <w:style w:type="character" w:styleId="PageNumber">
    <w:name w:val="page number"/>
    <w:qFormat/>
    <w:rsid w:val="00751000"/>
  </w:style>
  <w:style w:type="paragraph" w:styleId="NormalWeb">
    <w:name w:val="Normal (Web)"/>
    <w:basedOn w:val="Normal"/>
    <w:uiPriority w:val="99"/>
    <w:qFormat/>
    <w:rsid w:val="007510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1000"/>
    <w:rPr>
      <w:rFonts w:ascii="Arial" w:eastAsia="MS Mincho" w:hAnsi="Arial" w:cs="Arial"/>
      <w:b/>
      <w:bCs/>
      <w:lang w:val="en-GB" w:eastAsia="ja-JP"/>
    </w:rPr>
  </w:style>
  <w:style w:type="character" w:customStyle="1" w:styleId="NOZchn">
    <w:name w:val="NO Zchn"/>
    <w:qFormat/>
    <w:rsid w:val="00751000"/>
    <w:rPr>
      <w:lang w:val="en-GB" w:eastAsia="en-US" w:bidi="ar-SA"/>
    </w:rPr>
  </w:style>
  <w:style w:type="character" w:customStyle="1" w:styleId="TALZchn">
    <w:name w:val="TAL Zchn"/>
    <w:rsid w:val="00751000"/>
    <w:rPr>
      <w:rFonts w:ascii="Arial" w:hAnsi="Arial"/>
      <w:sz w:val="18"/>
      <w:lang w:val="en-GB" w:eastAsia="en-US" w:bidi="ar-SA"/>
    </w:rPr>
  </w:style>
  <w:style w:type="character" w:customStyle="1" w:styleId="Heading4C">
    <w:name w:val="Heading 4 C"/>
    <w:rsid w:val="00751000"/>
    <w:rPr>
      <w:rFonts w:ascii="Arial" w:hAnsi="Arial"/>
      <w:sz w:val="24"/>
      <w:szCs w:val="28"/>
      <w:lang w:val="en-GB" w:eastAsia="en-US" w:bidi="ar-SA"/>
    </w:rPr>
  </w:style>
  <w:style w:type="character" w:customStyle="1" w:styleId="H6C">
    <w:name w:val="H6 C"/>
    <w:rsid w:val="00751000"/>
    <w:rPr>
      <w:rFonts w:ascii="Arial" w:hAnsi="Arial"/>
      <w:sz w:val="22"/>
      <w:lang w:val="en-GB" w:eastAsia="ja-JP" w:bidi="ar-SA"/>
    </w:rPr>
  </w:style>
  <w:style w:type="character" w:customStyle="1" w:styleId="h51">
    <w:name w:val="h5 1"/>
    <w:rsid w:val="00751000"/>
    <w:rPr>
      <w:rFonts w:ascii="Arial" w:eastAsia="MS Mincho" w:hAnsi="Arial"/>
      <w:sz w:val="22"/>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51000"/>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51000"/>
    <w:rPr>
      <w:rFonts w:ascii="Arial" w:hAnsi="Arial"/>
      <w:sz w:val="22"/>
      <w:lang w:val="en-GB" w:eastAsia="en-US" w:bidi="ar-SA"/>
    </w:rPr>
  </w:style>
  <w:style w:type="paragraph" w:styleId="ListNumber5">
    <w:name w:val="List Number 5"/>
    <w:basedOn w:val="Normal"/>
    <w:uiPriority w:val="99"/>
    <w:qFormat/>
    <w:rsid w:val="0075100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751000"/>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751000"/>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51000"/>
    <w:rPr>
      <w:rFonts w:ascii="Arial" w:eastAsia="MS Mincho" w:hAnsi="Arial"/>
      <w:sz w:val="22"/>
      <w:lang w:val="en-GB" w:eastAsia="en-US" w:bidi="ar-SA"/>
    </w:rPr>
  </w:style>
  <w:style w:type="character" w:customStyle="1" w:styleId="h4Char1">
    <w:name w:val="h4 Char1"/>
    <w:aliases w:val="H413 Char1,h413 Char1"/>
    <w:rsid w:val="0075100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100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51000"/>
    <w:rPr>
      <w:rFonts w:ascii="Arial" w:hAnsi="Arial"/>
      <w:sz w:val="24"/>
      <w:szCs w:val="28"/>
      <w:lang w:val="en-GB" w:eastAsia="en-GB" w:bidi="ar-SA"/>
    </w:rPr>
  </w:style>
  <w:style w:type="character" w:customStyle="1" w:styleId="EXCar">
    <w:name w:val="EX Car"/>
    <w:rsid w:val="0075100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5100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100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1000"/>
    <w:rPr>
      <w:rFonts w:ascii="Arial" w:hAnsi="Arial"/>
      <w:sz w:val="24"/>
      <w:lang w:val="en-GB" w:eastAsia="ja-JP" w:bidi="ar-SA"/>
    </w:rPr>
  </w:style>
  <w:style w:type="character" w:customStyle="1" w:styleId="FootnoteTextChar2">
    <w:name w:val="Footnote Text Char2"/>
    <w:rsid w:val="00751000"/>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751000"/>
    <w:rPr>
      <w:rFonts w:ascii="Arial" w:eastAsia="Times New Roman" w:hAnsi="Arial"/>
      <w:sz w:val="28"/>
      <w:lang w:val="en-GB"/>
    </w:rPr>
  </w:style>
  <w:style w:type="character" w:customStyle="1" w:styleId="ENChar">
    <w:name w:val="EN Char"/>
    <w:rsid w:val="00751000"/>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51000"/>
    <w:rPr>
      <w:rFonts w:ascii="Arial" w:eastAsia="Times New Roman" w:hAnsi="Arial"/>
      <w:sz w:val="22"/>
      <w:lang w:val="en-GB"/>
    </w:rPr>
  </w:style>
  <w:style w:type="character" w:customStyle="1" w:styleId="FooterChar1">
    <w:name w:val="Footer Char1"/>
    <w:aliases w:val="footer odd Char1,footer Char1,fo Char1,pie de página Char1"/>
    <w:rsid w:val="00751000"/>
    <w:rPr>
      <w:rFonts w:ascii="Arial" w:hAnsi="Arial"/>
      <w:b/>
      <w:i/>
      <w:noProof/>
      <w:sz w:val="18"/>
    </w:rPr>
  </w:style>
  <w:style w:type="character" w:customStyle="1" w:styleId="CommentTextChar3">
    <w:name w:val="Comment Text Char3"/>
    <w:rsid w:val="00751000"/>
    <w:rPr>
      <w:rFonts w:eastAsia="SimSun"/>
      <w:lang w:val="en-GB"/>
    </w:rPr>
  </w:style>
  <w:style w:type="character" w:customStyle="1" w:styleId="CommentSubjectChar2">
    <w:name w:val="Comment Subject Char2"/>
    <w:rsid w:val="00751000"/>
    <w:rPr>
      <w:rFonts w:eastAsia="SimSun"/>
      <w:b/>
      <w:bCs/>
      <w:lang w:val="en-GB"/>
    </w:rPr>
  </w:style>
  <w:style w:type="character" w:customStyle="1" w:styleId="DocumentMapChar2">
    <w:name w:val="Document Map Char2"/>
    <w:uiPriority w:val="99"/>
    <w:rsid w:val="00751000"/>
    <w:rPr>
      <w:rFonts w:ascii="Tahoma" w:eastAsia="Times New Roman" w:hAnsi="Tahoma" w:cs="Tahoma"/>
      <w:shd w:val="clear" w:color="auto" w:fill="000080"/>
      <w:lang w:val="en-GB"/>
    </w:rPr>
  </w:style>
  <w:style w:type="character" w:customStyle="1" w:styleId="CharChar21">
    <w:name w:val="Char Char21"/>
    <w:rsid w:val="00751000"/>
    <w:rPr>
      <w:rFonts w:ascii="Times New Roman" w:hAnsi="Times New Roman"/>
      <w:lang w:val="en-GB" w:eastAsia="en-US"/>
    </w:rPr>
  </w:style>
  <w:style w:type="character" w:customStyle="1" w:styleId="CharChar8">
    <w:name w:val="Char Char8"/>
    <w:qFormat/>
    <w:rsid w:val="00751000"/>
    <w:rPr>
      <w:rFonts w:ascii="Times New Roman" w:hAnsi="Times New Roman"/>
      <w:b/>
      <w:bCs/>
      <w:lang w:val="en-GB" w:eastAsia="en-US"/>
    </w:rPr>
  </w:style>
  <w:style w:type="character" w:customStyle="1" w:styleId="CharChar13">
    <w:name w:val="Char Char13"/>
    <w:semiHidden/>
    <w:rsid w:val="00751000"/>
    <w:rPr>
      <w:rFonts w:eastAsia="SimSun"/>
      <w:lang w:val="en-GB" w:eastAsia="en-US" w:bidi="ar-SA"/>
    </w:rPr>
  </w:style>
  <w:style w:type="character" w:customStyle="1" w:styleId="CharChar7">
    <w:name w:val="Char Char7"/>
    <w:qFormat/>
    <w:rsid w:val="00751000"/>
    <w:rPr>
      <w:rFonts w:ascii="Arial" w:eastAsia="SimSun" w:hAnsi="Arial"/>
      <w:sz w:val="36"/>
      <w:lang w:val="en-GB" w:eastAsia="en-US" w:bidi="ar-SA"/>
    </w:rPr>
  </w:style>
  <w:style w:type="character" w:customStyle="1" w:styleId="CharChar6">
    <w:name w:val="Char Char6"/>
    <w:rsid w:val="00751000"/>
    <w:rPr>
      <w:rFonts w:ascii="Arial" w:eastAsia="SimSun" w:hAnsi="Arial"/>
      <w:sz w:val="32"/>
      <w:lang w:val="en-GB" w:eastAsia="en-US" w:bidi="ar-SA"/>
    </w:rPr>
  </w:style>
  <w:style w:type="character" w:customStyle="1" w:styleId="CharChar5">
    <w:name w:val="Char Char5"/>
    <w:rsid w:val="00751000"/>
    <w:rPr>
      <w:rFonts w:ascii="Arial" w:eastAsia="SimSun" w:hAnsi="Arial"/>
      <w:sz w:val="28"/>
      <w:lang w:val="en-GB" w:eastAsia="en-US" w:bidi="ar-SA"/>
    </w:rPr>
  </w:style>
  <w:style w:type="character" w:customStyle="1" w:styleId="CharChar16">
    <w:name w:val="Char Char16"/>
    <w:rsid w:val="00751000"/>
    <w:rPr>
      <w:rFonts w:ascii="Arial" w:eastAsia="SimSun" w:hAnsi="Arial"/>
      <w:lang w:val="en-GB" w:eastAsia="en-US" w:bidi="ar-SA"/>
    </w:rPr>
  </w:style>
  <w:style w:type="character" w:customStyle="1" w:styleId="CharChar14">
    <w:name w:val="Char Char14"/>
    <w:rsid w:val="00751000"/>
    <w:rPr>
      <w:rFonts w:ascii="Arial" w:eastAsia="SimSun" w:hAnsi="Arial"/>
      <w:sz w:val="36"/>
      <w:lang w:val="en-GB" w:eastAsia="en-US" w:bidi="ar-SA"/>
    </w:rPr>
  </w:style>
  <w:style w:type="character" w:customStyle="1" w:styleId="CharChar11">
    <w:name w:val="Char Char11"/>
    <w:rsid w:val="00751000"/>
    <w:rPr>
      <w:rFonts w:ascii="Tahoma" w:eastAsia="SimSun" w:hAnsi="Tahoma" w:cs="Tahoma"/>
      <w:lang w:val="en-GB" w:eastAsia="en-US" w:bidi="ar-SA"/>
    </w:rPr>
  </w:style>
  <w:style w:type="paragraph" w:customStyle="1" w:styleId="20">
    <w:name w:val="修订2"/>
    <w:hidden/>
    <w:semiHidden/>
    <w:qFormat/>
    <w:rsid w:val="00751000"/>
    <w:rPr>
      <w:rFonts w:ascii="Times New Roman" w:eastAsia="Batang" w:hAnsi="Times New Roman"/>
      <w:lang w:val="en-GB" w:eastAsia="en-US"/>
    </w:rPr>
  </w:style>
  <w:style w:type="paragraph" w:customStyle="1" w:styleId="a1">
    <w:name w:val="変更箇所"/>
    <w:hidden/>
    <w:semiHidden/>
    <w:qFormat/>
    <w:rsid w:val="00751000"/>
    <w:rPr>
      <w:rFonts w:ascii="Times New Roman" w:eastAsia="MS Mincho" w:hAnsi="Times New Roman"/>
      <w:lang w:val="en-GB" w:eastAsia="en-US"/>
    </w:rPr>
  </w:style>
  <w:style w:type="character" w:customStyle="1" w:styleId="CharChar">
    <w:name w:val="Char Char"/>
    <w:rsid w:val="00751000"/>
    <w:rPr>
      <w:rFonts w:ascii="Tahoma" w:hAnsi="Tahoma" w:cs="Tahoma"/>
      <w:sz w:val="16"/>
      <w:szCs w:val="16"/>
      <w:lang w:val="en-GB" w:eastAsia="en-US" w:bidi="ar-SA"/>
    </w:rPr>
  </w:style>
  <w:style w:type="paragraph" w:styleId="NoteHeading">
    <w:name w:val="Note Heading"/>
    <w:basedOn w:val="Normal"/>
    <w:next w:val="Normal"/>
    <w:link w:val="NoteHeadingChar2"/>
    <w:qFormat/>
    <w:rsid w:val="0075100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1000"/>
    <w:rPr>
      <w:rFonts w:ascii="Times New Roman" w:hAnsi="Times New Roman"/>
      <w:lang w:val="en-GB" w:eastAsia="en-US"/>
    </w:rPr>
  </w:style>
  <w:style w:type="character" w:customStyle="1" w:styleId="NoteHeadingChar2">
    <w:name w:val="Note Heading Char2"/>
    <w:link w:val="NoteHeading"/>
    <w:rsid w:val="0075100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1000"/>
    <w:rPr>
      <w:rFonts w:ascii="Arial" w:hAnsi="Arial"/>
      <w:sz w:val="32"/>
      <w:lang w:val="en-GB" w:eastAsia="en-US"/>
    </w:rPr>
  </w:style>
  <w:style w:type="character" w:customStyle="1" w:styleId="headeroddChar1">
    <w:name w:val="header odd Char1"/>
    <w:aliases w:val="header4 Char1"/>
    <w:qFormat/>
    <w:rsid w:val="00751000"/>
    <w:rPr>
      <w:rFonts w:ascii="Arial" w:hAnsi="Arial"/>
      <w:b/>
      <w:noProof/>
      <w:sz w:val="18"/>
      <w:lang w:val="en-GB" w:eastAsia="en-US" w:bidi="ar-SA"/>
    </w:rPr>
  </w:style>
  <w:style w:type="paragraph" w:styleId="PlainText">
    <w:name w:val="Plain Text"/>
    <w:basedOn w:val="Normal"/>
    <w:link w:val="PlainTextChar4"/>
    <w:uiPriority w:val="99"/>
    <w:qFormat/>
    <w:rsid w:val="0075100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751000"/>
    <w:rPr>
      <w:rFonts w:ascii="Consolas" w:hAnsi="Consolas"/>
      <w:sz w:val="21"/>
      <w:szCs w:val="21"/>
      <w:lang w:val="en-GB" w:eastAsia="en-US"/>
    </w:rPr>
  </w:style>
  <w:style w:type="character" w:customStyle="1" w:styleId="PlainTextChar4">
    <w:name w:val="Plain Text Char4"/>
    <w:link w:val="PlainText"/>
    <w:uiPriority w:val="99"/>
    <w:rsid w:val="00751000"/>
    <w:rPr>
      <w:rFonts w:ascii="Courier New" w:eastAsia="SimSun" w:hAnsi="Courier New"/>
      <w:lang w:val="nb-NO" w:eastAsia="en-US"/>
    </w:rPr>
  </w:style>
  <w:style w:type="character" w:customStyle="1" w:styleId="CharChar25">
    <w:name w:val="Char Char25"/>
    <w:rsid w:val="00751000"/>
    <w:rPr>
      <w:rFonts w:ascii="Arial" w:hAnsi="Arial"/>
      <w:lang w:val="en-GB" w:eastAsia="en-US"/>
    </w:rPr>
  </w:style>
  <w:style w:type="character" w:customStyle="1" w:styleId="CharChar24">
    <w:name w:val="Char Char24"/>
    <w:rsid w:val="00751000"/>
    <w:rPr>
      <w:rFonts w:ascii="Arial" w:hAnsi="Arial"/>
      <w:sz w:val="36"/>
      <w:lang w:val="en-GB" w:eastAsia="en-US"/>
    </w:rPr>
  </w:style>
  <w:style w:type="character" w:customStyle="1" w:styleId="CharChar17">
    <w:name w:val="Char Char17"/>
    <w:rsid w:val="00751000"/>
    <w:rPr>
      <w:rFonts w:ascii="Tahoma" w:hAnsi="Tahoma" w:cs="Tahoma"/>
      <w:shd w:val="clear" w:color="auto" w:fill="000080"/>
      <w:lang w:val="en-GB" w:eastAsia="en-US"/>
    </w:rPr>
  </w:style>
  <w:style w:type="character" w:customStyle="1" w:styleId="CharChar19">
    <w:name w:val="Char Char19"/>
    <w:rsid w:val="00751000"/>
    <w:rPr>
      <w:rFonts w:ascii="Times New Roman" w:hAnsi="Times New Roman"/>
      <w:lang w:val="en-GB"/>
    </w:rPr>
  </w:style>
  <w:style w:type="character" w:customStyle="1" w:styleId="CharChar20">
    <w:name w:val="Char Char20"/>
    <w:rsid w:val="00751000"/>
    <w:rPr>
      <w:rFonts w:ascii="Tahoma" w:hAnsi="Tahoma" w:cs="Tahoma"/>
      <w:sz w:val="16"/>
      <w:szCs w:val="16"/>
      <w:lang w:val="en-GB" w:eastAsia="en-US"/>
    </w:rPr>
  </w:style>
  <w:style w:type="paragraph" w:customStyle="1" w:styleId="a2">
    <w:name w:val="수정"/>
    <w:hidden/>
    <w:semiHidden/>
    <w:qFormat/>
    <w:rsid w:val="00751000"/>
    <w:rPr>
      <w:rFonts w:ascii="Times New Roman" w:eastAsia="Batang" w:hAnsi="Times New Roman"/>
      <w:lang w:val="en-GB" w:eastAsia="en-US"/>
    </w:rPr>
  </w:style>
  <w:style w:type="character" w:customStyle="1" w:styleId="CharChar30">
    <w:name w:val="Char Char30"/>
    <w:rsid w:val="00751000"/>
    <w:rPr>
      <w:rFonts w:ascii="Arial" w:hAnsi="Arial"/>
      <w:lang w:val="en-GB" w:eastAsia="en-US"/>
    </w:rPr>
  </w:style>
  <w:style w:type="character" w:customStyle="1" w:styleId="CharChar29">
    <w:name w:val="Char Char29"/>
    <w:qFormat/>
    <w:rsid w:val="00751000"/>
    <w:rPr>
      <w:rFonts w:ascii="Arial" w:hAnsi="Arial"/>
      <w:sz w:val="36"/>
      <w:lang w:val="en-GB" w:eastAsia="en-US"/>
    </w:rPr>
  </w:style>
  <w:style w:type="character" w:customStyle="1" w:styleId="CharChar26">
    <w:name w:val="Char Char26"/>
    <w:rsid w:val="00751000"/>
    <w:rPr>
      <w:rFonts w:ascii="Times New Roman" w:hAnsi="Times New Roman"/>
      <w:lang w:val="en-GB" w:eastAsia="en-US"/>
    </w:rPr>
  </w:style>
  <w:style w:type="character" w:customStyle="1" w:styleId="CharChar28">
    <w:name w:val="Char Char28"/>
    <w:qFormat/>
    <w:rsid w:val="00751000"/>
    <w:rPr>
      <w:rFonts w:ascii="Arial" w:hAnsi="Arial"/>
      <w:sz w:val="36"/>
      <w:lang w:val="en-GB" w:eastAsia="en-US"/>
    </w:rPr>
  </w:style>
  <w:style w:type="character" w:customStyle="1" w:styleId="CharChar27">
    <w:name w:val="Char Char27"/>
    <w:rsid w:val="00751000"/>
    <w:rPr>
      <w:rFonts w:ascii="Arial" w:hAnsi="Arial"/>
      <w:b/>
      <w:i/>
      <w:noProof/>
      <w:sz w:val="18"/>
      <w:lang w:val="en-GB" w:eastAsia="en-US"/>
    </w:rPr>
  </w:style>
  <w:style w:type="character" w:customStyle="1" w:styleId="BalloonTextChar2">
    <w:name w:val="Balloon Text Char2"/>
    <w:uiPriority w:val="99"/>
    <w:rsid w:val="00751000"/>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51000"/>
    <w:rPr>
      <w:rFonts w:ascii="Cambria" w:eastAsia="MS Gothic" w:hAnsi="Cambria" w:cs="Times New Roman"/>
      <w:i/>
      <w:iCs/>
      <w:color w:val="243F60"/>
      <w:lang w:eastAsia="en-US"/>
    </w:rPr>
  </w:style>
  <w:style w:type="character" w:customStyle="1" w:styleId="B2Char1">
    <w:name w:val="B2 Char1"/>
    <w:rsid w:val="00751000"/>
    <w:rPr>
      <w:color w:val="000000"/>
      <w:lang w:val="en-GB" w:eastAsia="ja-JP" w:bidi="ar-SA"/>
    </w:rPr>
  </w:style>
  <w:style w:type="paragraph" w:styleId="IndexHeading">
    <w:name w:val="index heading"/>
    <w:basedOn w:val="Normal"/>
    <w:next w:val="Normal"/>
    <w:uiPriority w:val="99"/>
    <w:qFormat/>
    <w:rsid w:val="0075100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51000"/>
    <w:rPr>
      <w:rFonts w:ascii="Times New Roman" w:eastAsia="Batang" w:hAnsi="Times New Roman"/>
      <w:lang w:val="en-GB" w:eastAsia="en-US"/>
    </w:rPr>
  </w:style>
  <w:style w:type="character" w:customStyle="1" w:styleId="T1Char3">
    <w:name w:val="T1 Char3"/>
    <w:aliases w:val="Header 6 Char Char3"/>
    <w:qFormat/>
    <w:rsid w:val="00751000"/>
    <w:rPr>
      <w:rFonts w:ascii="Arial" w:eastAsia="Times New Roman" w:hAnsi="Arial" w:cs="Times New Roman"/>
      <w:sz w:val="20"/>
      <w:szCs w:val="20"/>
      <w:lang w:val="en-GB" w:eastAsia="ja-JP"/>
    </w:rPr>
  </w:style>
  <w:style w:type="character" w:customStyle="1" w:styleId="CharChar9">
    <w:name w:val="Char Char9"/>
    <w:qFormat/>
    <w:rsid w:val="00751000"/>
    <w:rPr>
      <w:rFonts w:ascii="Arial" w:eastAsia="MS Mincho" w:hAnsi="Arial" w:cs="CG Times (WN)"/>
      <w:kern w:val="0"/>
      <w:sz w:val="22"/>
      <w:szCs w:val="20"/>
      <w:lang w:val="en-GB" w:eastAsia="ar-SA"/>
    </w:rPr>
  </w:style>
  <w:style w:type="character" w:customStyle="1" w:styleId="CharChar3">
    <w:name w:val="Char Char3"/>
    <w:qFormat/>
    <w:rsid w:val="00751000"/>
    <w:rPr>
      <w:rFonts w:ascii="Arial" w:hAnsi="Arial"/>
      <w:sz w:val="22"/>
      <w:lang w:val="en-GB" w:eastAsia="en-US" w:bidi="ar-SA"/>
    </w:rPr>
  </w:style>
  <w:style w:type="character" w:customStyle="1" w:styleId="CharChar1">
    <w:name w:val="Char Char1"/>
    <w:qFormat/>
    <w:rsid w:val="007510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1000"/>
    <w:rPr>
      <w:rFonts w:ascii="Arial" w:hAnsi="Arial"/>
      <w:sz w:val="32"/>
      <w:lang w:val="en-GB" w:eastAsia="ja-JP" w:bidi="ar-SA"/>
    </w:rPr>
  </w:style>
  <w:style w:type="character" w:customStyle="1" w:styleId="CharChar4">
    <w:name w:val="Char Char4"/>
    <w:qFormat/>
    <w:rsid w:val="00751000"/>
    <w:rPr>
      <w:rFonts w:ascii="Courier New" w:hAnsi="Courier New"/>
      <w:lang w:val="nb-NO" w:eastAsia="ja-JP" w:bidi="ar-SA"/>
    </w:rPr>
  </w:style>
  <w:style w:type="character" w:customStyle="1" w:styleId="NOCharChar">
    <w:name w:val="NO Char Char"/>
    <w:qFormat/>
    <w:rsid w:val="007510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1000"/>
    <w:rPr>
      <w:rFonts w:ascii="Arial" w:hAnsi="Arial"/>
      <w:sz w:val="32"/>
      <w:lang w:val="en-GB" w:eastAsia="en-US" w:bidi="ar-SA"/>
    </w:rPr>
  </w:style>
  <w:style w:type="character" w:customStyle="1" w:styleId="T1Char2">
    <w:name w:val="T1 Char2"/>
    <w:aliases w:val="Header 6 Char Char2"/>
    <w:qFormat/>
    <w:rsid w:val="00751000"/>
    <w:rPr>
      <w:rFonts w:ascii="Arial" w:hAnsi="Arial"/>
      <w:lang w:val="en-GB" w:eastAsia="en-US"/>
    </w:rPr>
  </w:style>
  <w:style w:type="character" w:customStyle="1" w:styleId="CharChar10">
    <w:name w:val="Char Char10"/>
    <w:qFormat/>
    <w:rsid w:val="00751000"/>
    <w:rPr>
      <w:rFonts w:ascii="Times New Roman" w:hAnsi="Times New Roman"/>
      <w:lang w:val="en-GB" w:eastAsia="en-US"/>
    </w:rPr>
  </w:style>
  <w:style w:type="paragraph" w:styleId="EndnoteText">
    <w:name w:val="endnote text"/>
    <w:basedOn w:val="Normal"/>
    <w:link w:val="EndnoteTextChar"/>
    <w:uiPriority w:val="99"/>
    <w:qFormat/>
    <w:rsid w:val="0075100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751000"/>
    <w:rPr>
      <w:rFonts w:ascii="Times New Roman" w:eastAsia="SimSun" w:hAnsi="Times New Roman"/>
      <w:lang w:val="en-GB" w:eastAsia="en-US"/>
    </w:rPr>
  </w:style>
  <w:style w:type="character" w:styleId="EndnoteReference">
    <w:name w:val="endnote reference"/>
    <w:qFormat/>
    <w:rsid w:val="00751000"/>
    <w:rPr>
      <w:vertAlign w:val="superscript"/>
    </w:rPr>
  </w:style>
  <w:style w:type="paragraph" w:customStyle="1" w:styleId="10">
    <w:name w:val="修订1"/>
    <w:hidden/>
    <w:qFormat/>
    <w:rsid w:val="00751000"/>
    <w:rPr>
      <w:rFonts w:ascii="Times New Roman" w:eastAsia="Batang" w:hAnsi="Times New Roman"/>
      <w:lang w:val="en-GB" w:eastAsia="en-US"/>
    </w:rPr>
  </w:style>
  <w:style w:type="character" w:customStyle="1" w:styleId="Heading1Char2">
    <w:name w:val="Heading 1 Char2"/>
    <w:rsid w:val="0075100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100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751000"/>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751000"/>
    <w:rPr>
      <w:rFonts w:ascii="Times New Roman" w:eastAsia="SimSun" w:hAnsi="Times New Roman"/>
      <w:lang w:val="en-GB" w:eastAsia="x-none"/>
    </w:rPr>
  </w:style>
  <w:style w:type="character" w:customStyle="1" w:styleId="BodyTextIndentChar4">
    <w:name w:val="Body Text Indent Char4"/>
    <w:uiPriority w:val="99"/>
    <w:rsid w:val="00751000"/>
    <w:rPr>
      <w:rFonts w:eastAsia="Batang"/>
      <w:lang w:val="en-GB"/>
    </w:rPr>
  </w:style>
  <w:style w:type="character" w:customStyle="1" w:styleId="CharChar15">
    <w:name w:val="Char Char15"/>
    <w:rsid w:val="00751000"/>
    <w:rPr>
      <w:rFonts w:ascii="Arial" w:hAnsi="Arial"/>
      <w:sz w:val="36"/>
      <w:lang w:val="en-GB"/>
    </w:rPr>
  </w:style>
  <w:style w:type="table" w:styleId="TableGrid">
    <w:name w:val="Table Grid"/>
    <w:aliases w:val="SGS Table Basic 1,TableGrid"/>
    <w:basedOn w:val="TableNormal"/>
    <w:qFormat/>
    <w:rsid w:val="007510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51000"/>
    <w:rPr>
      <w:rFonts w:ascii="Arial" w:hAnsi="Arial"/>
      <w:lang w:val="en-GB" w:eastAsia="en-US" w:bidi="ar-SA"/>
    </w:rPr>
  </w:style>
  <w:style w:type="character" w:customStyle="1" w:styleId="B1Char1">
    <w:name w:val="B1 Char1"/>
    <w:qFormat/>
    <w:rsid w:val="00751000"/>
    <w:rPr>
      <w:rFonts w:ascii="Times New Roman" w:hAnsi="Times New Roman"/>
      <w:lang w:val="en-GB"/>
    </w:rPr>
  </w:style>
  <w:style w:type="character" w:customStyle="1" w:styleId="msoins0">
    <w:name w:val="msoins0"/>
    <w:qFormat/>
    <w:rsid w:val="00751000"/>
  </w:style>
  <w:style w:type="paragraph" w:customStyle="1" w:styleId="11">
    <w:name w:val="수정1"/>
    <w:hidden/>
    <w:semiHidden/>
    <w:qFormat/>
    <w:rsid w:val="00751000"/>
    <w:rPr>
      <w:rFonts w:ascii="Times New Roman" w:eastAsia="Batang" w:hAnsi="Times New Roman"/>
      <w:lang w:val="en-GB" w:eastAsia="en-US"/>
    </w:rPr>
  </w:style>
  <w:style w:type="paragraph" w:customStyle="1" w:styleId="12">
    <w:name w:val="変更箇所1"/>
    <w:hidden/>
    <w:semiHidden/>
    <w:qFormat/>
    <w:rsid w:val="00751000"/>
    <w:rPr>
      <w:rFonts w:ascii="Times New Roman" w:eastAsia="MS Mincho" w:hAnsi="Times New Roman"/>
      <w:lang w:val="en-GB" w:eastAsia="en-US"/>
    </w:rPr>
  </w:style>
  <w:style w:type="character" w:customStyle="1" w:styleId="hps">
    <w:name w:val="hps"/>
    <w:rsid w:val="00751000"/>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75100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751000"/>
    <w:rPr>
      <w:rFonts w:ascii="Times New Roman" w:eastAsia="SimSun" w:hAnsi="Times New Roman"/>
      <w:b/>
      <w:lang w:val="x-none" w:eastAsia="x-none"/>
    </w:rPr>
  </w:style>
  <w:style w:type="character" w:styleId="HTMLTypewriter">
    <w:name w:val="HTML Typewriter"/>
    <w:rsid w:val="00751000"/>
    <w:rPr>
      <w:rFonts w:ascii="Courier New" w:eastAsia="Times New Roman" w:hAnsi="Courier New" w:cs="Courier New"/>
      <w:sz w:val="20"/>
      <w:szCs w:val="20"/>
    </w:rPr>
  </w:style>
  <w:style w:type="character" w:customStyle="1" w:styleId="msoins1">
    <w:name w:val="msoins"/>
    <w:qFormat/>
    <w:rsid w:val="00751000"/>
  </w:style>
  <w:style w:type="paragraph" w:styleId="BodyText2">
    <w:name w:val="Body Text 2"/>
    <w:basedOn w:val="Normal"/>
    <w:link w:val="BodyText2Char4"/>
    <w:uiPriority w:val="99"/>
    <w:qFormat/>
    <w:rsid w:val="0075100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751000"/>
    <w:rPr>
      <w:rFonts w:ascii="Times New Roman" w:hAnsi="Times New Roman"/>
      <w:lang w:val="en-GB" w:eastAsia="en-US"/>
    </w:rPr>
  </w:style>
  <w:style w:type="character" w:customStyle="1" w:styleId="BodyText2Char4">
    <w:name w:val="Body Text 2 Char4"/>
    <w:link w:val="BodyText2"/>
    <w:uiPriority w:val="99"/>
    <w:rsid w:val="00751000"/>
    <w:rPr>
      <w:rFonts w:eastAsia="Malgun Gothic"/>
      <w:i/>
      <w:lang w:val="en-GB" w:eastAsia="ko-KR"/>
    </w:rPr>
  </w:style>
  <w:style w:type="paragraph" w:styleId="BodyText3">
    <w:name w:val="Body Text 3"/>
    <w:basedOn w:val="Normal"/>
    <w:link w:val="BodyText3Char4"/>
    <w:uiPriority w:val="99"/>
    <w:qFormat/>
    <w:rsid w:val="0075100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751000"/>
    <w:rPr>
      <w:rFonts w:ascii="Times New Roman" w:hAnsi="Times New Roman"/>
      <w:sz w:val="16"/>
      <w:szCs w:val="16"/>
      <w:lang w:val="en-GB" w:eastAsia="en-US"/>
    </w:rPr>
  </w:style>
  <w:style w:type="character" w:customStyle="1" w:styleId="BodyText3Char4">
    <w:name w:val="Body Text 3 Char4"/>
    <w:link w:val="BodyText3"/>
    <w:uiPriority w:val="99"/>
    <w:rsid w:val="0075100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1000"/>
    <w:rPr>
      <w:b/>
      <w:lang w:val="en-GB" w:eastAsia="en-US" w:bidi="ar-SA"/>
    </w:rPr>
  </w:style>
  <w:style w:type="paragraph" w:styleId="BodyTextIndent2">
    <w:name w:val="Body Text Indent 2"/>
    <w:basedOn w:val="Normal"/>
    <w:link w:val="BodyTextIndent2Char4"/>
    <w:uiPriority w:val="99"/>
    <w:qFormat/>
    <w:rsid w:val="0075100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751000"/>
    <w:rPr>
      <w:rFonts w:ascii="Times New Roman" w:hAnsi="Times New Roman"/>
      <w:lang w:val="en-GB" w:eastAsia="en-US"/>
    </w:rPr>
  </w:style>
  <w:style w:type="character" w:customStyle="1" w:styleId="BodyTextIndent2Char4">
    <w:name w:val="Body Text Indent 2 Char4"/>
    <w:link w:val="BodyTextIndent2"/>
    <w:uiPriority w:val="99"/>
    <w:rsid w:val="00751000"/>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5100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5100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1000"/>
    <w:rPr>
      <w:rFonts w:ascii="Consolas" w:hAnsi="Consolas"/>
      <w:lang w:val="en-GB" w:eastAsia="en-US"/>
    </w:rPr>
  </w:style>
  <w:style w:type="character" w:customStyle="1" w:styleId="HTMLPreformattedChar2">
    <w:name w:val="HTML Preformatted Char2"/>
    <w:link w:val="HTMLPreformatted"/>
    <w:rsid w:val="00751000"/>
    <w:rPr>
      <w:rFonts w:ascii="Courier New" w:eastAsia="MS Mincho" w:hAnsi="Courier New"/>
      <w:lang w:val="en-GB" w:eastAsia="x-none"/>
    </w:rPr>
  </w:style>
  <w:style w:type="character" w:customStyle="1" w:styleId="Char">
    <w:name w:val="批注主题 Char"/>
    <w:rsid w:val="00751000"/>
    <w:rPr>
      <w:b/>
      <w:bCs/>
      <w:lang w:val="en-GB" w:eastAsia="en-US" w:bidi="ar-SA"/>
    </w:rPr>
  </w:style>
  <w:style w:type="character" w:customStyle="1" w:styleId="im-content1">
    <w:name w:val="im-content1"/>
    <w:rsid w:val="007510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51000"/>
  </w:style>
  <w:style w:type="character" w:customStyle="1" w:styleId="B3Char2">
    <w:name w:val="B3 Char2"/>
    <w:qFormat/>
    <w:rsid w:val="00751000"/>
    <w:rPr>
      <w:rFonts w:ascii="Times New Roman" w:hAnsi="Times New Roman"/>
      <w:lang w:val="en-GB" w:eastAsia="en-US"/>
    </w:rPr>
  </w:style>
  <w:style w:type="character" w:customStyle="1" w:styleId="EditorsNoteChar1">
    <w:name w:val="Editor's Note Char1"/>
    <w:locked/>
    <w:rsid w:val="00751000"/>
    <w:rPr>
      <w:color w:val="FF0000"/>
      <w:lang w:eastAsia="en-US"/>
    </w:rPr>
  </w:style>
  <w:style w:type="character" w:customStyle="1" w:styleId="PlainTextChar1">
    <w:name w:val="Plain Text Char1"/>
    <w:locked/>
    <w:rsid w:val="00751000"/>
    <w:rPr>
      <w:rFonts w:ascii="Courier New" w:hAnsi="Courier New"/>
      <w:lang w:val="nb-NO"/>
    </w:rPr>
  </w:style>
  <w:style w:type="character" w:customStyle="1" w:styleId="13">
    <w:name w:val="書式なし (文字)1"/>
    <w:rsid w:val="007510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1000"/>
    <w:rPr>
      <w:rFonts w:eastAsia="SimSun"/>
    </w:rPr>
  </w:style>
  <w:style w:type="character" w:customStyle="1" w:styleId="14">
    <w:name w:val="文末脚注文字列 (文字)1"/>
    <w:rsid w:val="00751000"/>
    <w:rPr>
      <w:rFonts w:ascii="Times New Roman" w:hAnsi="Times New Roman" w:cs="Times New Roman" w:hint="default"/>
      <w:lang w:val="en-GB" w:eastAsia="en-US"/>
    </w:rPr>
  </w:style>
  <w:style w:type="character" w:customStyle="1" w:styleId="B2Car">
    <w:name w:val="B2 Car"/>
    <w:rsid w:val="0075100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1000"/>
    <w:rPr>
      <w:rFonts w:ascii="Arial" w:hAnsi="Arial"/>
      <w:sz w:val="24"/>
      <w:szCs w:val="28"/>
      <w:lang w:val="en-GB" w:eastAsia="en-GB"/>
    </w:rPr>
  </w:style>
  <w:style w:type="character" w:customStyle="1" w:styleId="Heading7Char1">
    <w:name w:val="Heading 7 Char1"/>
    <w:rsid w:val="00751000"/>
    <w:rPr>
      <w:rFonts w:ascii="Arial" w:hAnsi="Arial"/>
      <w:lang w:val="en-GB"/>
    </w:rPr>
  </w:style>
  <w:style w:type="character" w:customStyle="1" w:styleId="Heading8Char1">
    <w:name w:val="Heading 8 Char1"/>
    <w:rsid w:val="00751000"/>
    <w:rPr>
      <w:rFonts w:ascii="Arial" w:hAnsi="Arial"/>
      <w:sz w:val="36"/>
      <w:lang w:val="en-GB"/>
    </w:rPr>
  </w:style>
  <w:style w:type="character" w:customStyle="1" w:styleId="Heading9Char1">
    <w:name w:val="Heading 9 Char1"/>
    <w:aliases w:val="Figure Heading Char1,FH Char1,Figure Heading Char,FH Char,제목 9 Char1"/>
    <w:qFormat/>
    <w:rsid w:val="00751000"/>
    <w:rPr>
      <w:rFonts w:ascii="Arial" w:hAnsi="Arial"/>
      <w:sz w:val="36"/>
      <w:lang w:val="en-GB"/>
    </w:rPr>
  </w:style>
  <w:style w:type="character" w:customStyle="1" w:styleId="DocumentMapChar1">
    <w:name w:val="Document Map Char1"/>
    <w:uiPriority w:val="99"/>
    <w:semiHidden/>
    <w:rsid w:val="00751000"/>
    <w:rPr>
      <w:rFonts w:ascii="Tahoma" w:hAnsi="Tahoma"/>
      <w:lang w:val="en-GB" w:eastAsia="en-US"/>
    </w:rPr>
  </w:style>
  <w:style w:type="character" w:customStyle="1" w:styleId="BalloonTextChar1">
    <w:name w:val="Balloon Text Char1"/>
    <w:uiPriority w:val="99"/>
    <w:rsid w:val="00751000"/>
    <w:rPr>
      <w:rFonts w:ascii="Tahoma" w:hAnsi="Tahoma" w:cs="Tahoma"/>
      <w:sz w:val="16"/>
      <w:szCs w:val="16"/>
      <w:lang w:val="en-GB" w:eastAsia="en-GB" w:bidi="ar-SA"/>
    </w:rPr>
  </w:style>
  <w:style w:type="paragraph" w:styleId="Date">
    <w:name w:val="Date"/>
    <w:basedOn w:val="Normal"/>
    <w:next w:val="Normal"/>
    <w:link w:val="DateChar"/>
    <w:uiPriority w:val="99"/>
    <w:qFormat/>
    <w:rsid w:val="0075100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751000"/>
    <w:rPr>
      <w:rFonts w:ascii="Times New Roman" w:eastAsia="Times New Roman" w:hAnsi="Times New Roman"/>
      <w:lang w:val="en-GB" w:eastAsia="x-none"/>
    </w:rPr>
  </w:style>
  <w:style w:type="paragraph" w:customStyle="1" w:styleId="Revision2">
    <w:name w:val="Revision2"/>
    <w:hidden/>
    <w:semiHidden/>
    <w:qFormat/>
    <w:rsid w:val="00751000"/>
    <w:rPr>
      <w:rFonts w:ascii="Times New Roman" w:eastAsia="MS Mincho" w:hAnsi="Times New Roman"/>
      <w:lang w:val="en-GB" w:eastAsia="en-US"/>
    </w:rPr>
  </w:style>
  <w:style w:type="character" w:customStyle="1" w:styleId="B3c">
    <w:name w:val="B3 c"/>
    <w:rsid w:val="00751000"/>
    <w:rPr>
      <w:lang w:val="en-GB" w:eastAsia="en-GB"/>
    </w:rPr>
  </w:style>
  <w:style w:type="paragraph" w:customStyle="1" w:styleId="6">
    <w:name w:val="修订6"/>
    <w:hidden/>
    <w:semiHidden/>
    <w:qFormat/>
    <w:rsid w:val="00751000"/>
    <w:rPr>
      <w:rFonts w:ascii="Times New Roman" w:eastAsia="Batang" w:hAnsi="Times New Roman"/>
      <w:lang w:val="en-GB" w:eastAsia="en-US"/>
    </w:rPr>
  </w:style>
  <w:style w:type="character" w:customStyle="1" w:styleId="fontstyle01">
    <w:name w:val="fontstyle01"/>
    <w:qFormat/>
    <w:rsid w:val="00751000"/>
    <w:rPr>
      <w:rFonts w:ascii="Times-Roman" w:hAnsi="Times-Roman" w:hint="default"/>
      <w:b w:val="0"/>
      <w:bCs w:val="0"/>
      <w:i w:val="0"/>
      <w:iCs w:val="0"/>
      <w:color w:val="000000"/>
      <w:sz w:val="20"/>
      <w:szCs w:val="20"/>
    </w:rPr>
  </w:style>
  <w:style w:type="paragraph" w:customStyle="1" w:styleId="3">
    <w:name w:val="修订3"/>
    <w:hidden/>
    <w:uiPriority w:val="99"/>
    <w:semiHidden/>
    <w:qFormat/>
    <w:rsid w:val="00751000"/>
    <w:rPr>
      <w:rFonts w:ascii="Times New Roman" w:eastAsia="Batang" w:hAnsi="Times New Roman"/>
      <w:lang w:val="en-GB" w:eastAsia="en-US"/>
    </w:rPr>
  </w:style>
  <w:style w:type="paragraph" w:customStyle="1" w:styleId="22">
    <w:name w:val="수정2"/>
    <w:hidden/>
    <w:semiHidden/>
    <w:qFormat/>
    <w:rsid w:val="00751000"/>
    <w:rPr>
      <w:rFonts w:ascii="Times New Roman" w:eastAsia="Batang" w:hAnsi="Times New Roman"/>
      <w:lang w:val="en-GB" w:eastAsia="en-US"/>
    </w:rPr>
  </w:style>
  <w:style w:type="character" w:customStyle="1" w:styleId="apple-style-span">
    <w:name w:val="apple-style-span"/>
    <w:rsid w:val="00751000"/>
  </w:style>
  <w:style w:type="character" w:customStyle="1" w:styleId="Titre3Car">
    <w:name w:val="Titre 3 Car"/>
    <w:rsid w:val="00751000"/>
    <w:rPr>
      <w:rFonts w:ascii="Arial" w:hAnsi="Arial"/>
      <w:sz w:val="28"/>
      <w:szCs w:val="28"/>
      <w:lang w:val="en-GB" w:eastAsia="en-GB"/>
    </w:rPr>
  </w:style>
  <w:style w:type="character" w:customStyle="1" w:styleId="CommentTextChar1">
    <w:name w:val="Comment Text Char1"/>
    <w:rsid w:val="00751000"/>
    <w:rPr>
      <w:lang w:val="en-GB" w:eastAsia="x-none"/>
    </w:rPr>
  </w:style>
  <w:style w:type="character" w:customStyle="1" w:styleId="H6Car">
    <w:name w:val="H6 Car"/>
    <w:rsid w:val="00751000"/>
    <w:rPr>
      <w:rFonts w:ascii="Arial" w:eastAsia="Times New Roman" w:hAnsi="Arial" w:cs="Times New Roman"/>
      <w:szCs w:val="20"/>
      <w:lang w:val="en-GB"/>
    </w:rPr>
  </w:style>
  <w:style w:type="character" w:customStyle="1" w:styleId="NOChar1">
    <w:name w:val="NO Char1"/>
    <w:qFormat/>
    <w:rsid w:val="00751000"/>
    <w:rPr>
      <w:rFonts w:eastAsia="MS Mincho"/>
      <w:lang w:val="en-GB" w:eastAsia="en-US" w:bidi="ar-SA"/>
    </w:rPr>
  </w:style>
  <w:style w:type="character" w:customStyle="1" w:styleId="a3">
    <w:name w:val="+"/>
    <w:aliases w:val="superscript"/>
    <w:qFormat/>
    <w:rsid w:val="00751000"/>
    <w:rPr>
      <w:vertAlign w:val="superscript"/>
    </w:rPr>
  </w:style>
  <w:style w:type="character" w:customStyle="1" w:styleId="CommentSubjectChar1">
    <w:name w:val="Comment Subject Char1"/>
    <w:uiPriority w:val="99"/>
    <w:rsid w:val="0075100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1000"/>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51000"/>
    <w:rPr>
      <w:sz w:val="28"/>
      <w:lang w:val="en-GB" w:eastAsia="en-US"/>
    </w:rPr>
  </w:style>
  <w:style w:type="character" w:customStyle="1" w:styleId="apple-converted-space">
    <w:name w:val="apple-converted-space"/>
    <w:qFormat/>
    <w:rsid w:val="00751000"/>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51000"/>
    <w:rPr>
      <w:sz w:val="28"/>
      <w:lang w:val="en-GB" w:eastAsia="en-US"/>
    </w:rPr>
  </w:style>
  <w:style w:type="character" w:customStyle="1" w:styleId="mediumtext1">
    <w:name w:val="medium_text1"/>
    <w:rsid w:val="00751000"/>
    <w:rPr>
      <w:sz w:val="18"/>
      <w:szCs w:val="18"/>
    </w:rPr>
  </w:style>
  <w:style w:type="character" w:customStyle="1" w:styleId="shorttext1">
    <w:name w:val="short_text1"/>
    <w:rsid w:val="00751000"/>
    <w:rPr>
      <w:sz w:val="29"/>
      <w:szCs w:val="29"/>
    </w:rPr>
  </w:style>
  <w:style w:type="character" w:customStyle="1" w:styleId="EditorsNoteCharCharChar">
    <w:name w:val="Editor's Note Char Char Char"/>
    <w:rsid w:val="007510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1000"/>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7510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10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1000"/>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5100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51000"/>
    <w:rPr>
      <w:rFonts w:ascii="Times New Roman" w:eastAsia="SimSun" w:hAnsi="Times New Roman"/>
      <w:lang w:val="en-GB" w:eastAsia="en-US"/>
    </w:rPr>
  </w:style>
  <w:style w:type="paragraph" w:styleId="BodyTextIndent3">
    <w:name w:val="Body Text Indent 3"/>
    <w:basedOn w:val="Normal"/>
    <w:link w:val="BodyTextIndent3Char"/>
    <w:qFormat/>
    <w:rsid w:val="0075100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51000"/>
    <w:rPr>
      <w:rFonts w:ascii="Times New Roman" w:eastAsia="Times New Roman" w:hAnsi="Times New Roman"/>
      <w:lang w:val="x-none" w:eastAsia="ja-JP"/>
    </w:rPr>
  </w:style>
  <w:style w:type="character" w:customStyle="1" w:styleId="h4CharChar">
    <w:name w:val="h4 Char Char"/>
    <w:rsid w:val="00751000"/>
    <w:rPr>
      <w:rFonts w:ascii="Arial" w:hAnsi="Arial"/>
      <w:sz w:val="24"/>
      <w:lang w:val="en-GB" w:eastAsia="ja-JP" w:bidi="ar-SA"/>
    </w:rPr>
  </w:style>
  <w:style w:type="character" w:customStyle="1" w:styleId="FigureCaption1">
    <w:name w:val="Figure Caption1"/>
    <w:aliases w:val="fc Char1,Figure Caption Char Char"/>
    <w:rsid w:val="00751000"/>
    <w:rPr>
      <w:rFonts w:ascii="Arial" w:eastAsia="????" w:hAnsi="Arial" w:cs="Arial"/>
      <w:color w:val="0000FF"/>
      <w:kern w:val="2"/>
      <w:lang w:val="en-US" w:eastAsia="en-US" w:bidi="ar-SA"/>
    </w:rPr>
  </w:style>
  <w:style w:type="character" w:customStyle="1" w:styleId="H1">
    <w:name w:val="H1_"/>
    <w:rsid w:val="007510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10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10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10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1000"/>
    <w:rPr>
      <w:rFonts w:ascii="Arial" w:eastAsia="MS Mincho" w:hAnsi="Arial"/>
      <w:sz w:val="22"/>
      <w:lang w:val="en-GB" w:eastAsia="en-US" w:bidi="ar-SA"/>
    </w:rPr>
  </w:style>
  <w:style w:type="character" w:customStyle="1" w:styleId="T1Car">
    <w:name w:val="T1 Car"/>
    <w:aliases w:val="Header 6 Car Car"/>
    <w:rsid w:val="0075100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10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100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100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10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100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1000"/>
    <w:rPr>
      <w:rFonts w:ascii="Arial" w:hAnsi="Arial"/>
      <w:sz w:val="28"/>
      <w:lang w:val="en-GB" w:eastAsia="ja-JP" w:bidi="ar-SA"/>
    </w:rPr>
  </w:style>
  <w:style w:type="character" w:customStyle="1" w:styleId="Absatz-Standardschriftart">
    <w:name w:val="Absatz-Standardschriftart"/>
    <w:rsid w:val="00751000"/>
  </w:style>
  <w:style w:type="character" w:customStyle="1" w:styleId="WW-Absatz-Standardschriftart">
    <w:name w:val="WW-Absatz-Standardschriftart"/>
    <w:rsid w:val="00751000"/>
  </w:style>
  <w:style w:type="character" w:customStyle="1" w:styleId="WW8Num1z0">
    <w:name w:val="WW8Num1z0"/>
    <w:rsid w:val="00751000"/>
    <w:rPr>
      <w:rFonts w:ascii="Symbol" w:hAnsi="Symbol"/>
    </w:rPr>
  </w:style>
  <w:style w:type="character" w:customStyle="1" w:styleId="WW8Num5z0">
    <w:name w:val="WW8Num5z0"/>
    <w:rsid w:val="00751000"/>
    <w:rPr>
      <w:rFonts w:ascii="Times New Roman" w:eastAsia="MS Mincho" w:hAnsi="Times New Roman" w:cs="Times New Roman"/>
    </w:rPr>
  </w:style>
  <w:style w:type="character" w:customStyle="1" w:styleId="WW8Num5z1">
    <w:name w:val="WW8Num5z1"/>
    <w:rsid w:val="00751000"/>
    <w:rPr>
      <w:rFonts w:ascii="Courier New" w:hAnsi="Courier New" w:cs="Courier New"/>
    </w:rPr>
  </w:style>
  <w:style w:type="character" w:customStyle="1" w:styleId="WW8Num5z2">
    <w:name w:val="WW8Num5z2"/>
    <w:rsid w:val="00751000"/>
    <w:rPr>
      <w:rFonts w:ascii="Wingdings" w:hAnsi="Wingdings"/>
    </w:rPr>
  </w:style>
  <w:style w:type="character" w:customStyle="1" w:styleId="WW8Num5z3">
    <w:name w:val="WW8Num5z3"/>
    <w:rsid w:val="00751000"/>
    <w:rPr>
      <w:rFonts w:ascii="Symbol" w:hAnsi="Symbol"/>
    </w:rPr>
  </w:style>
  <w:style w:type="character" w:customStyle="1" w:styleId="WW8Num6z0">
    <w:name w:val="WW8Num6z0"/>
    <w:rsid w:val="00751000"/>
    <w:rPr>
      <w:rFonts w:ascii="Arial" w:eastAsia="MS Mincho" w:hAnsi="Arial" w:cs="Arial"/>
    </w:rPr>
  </w:style>
  <w:style w:type="character" w:customStyle="1" w:styleId="WW8Num6z1">
    <w:name w:val="WW8Num6z1"/>
    <w:rsid w:val="00751000"/>
    <w:rPr>
      <w:rFonts w:ascii="Courier New" w:hAnsi="Courier New" w:cs="Courier New"/>
    </w:rPr>
  </w:style>
  <w:style w:type="character" w:customStyle="1" w:styleId="WW8Num6z2">
    <w:name w:val="WW8Num6z2"/>
    <w:rsid w:val="00751000"/>
    <w:rPr>
      <w:rFonts w:ascii="Wingdings" w:hAnsi="Wingdings"/>
    </w:rPr>
  </w:style>
  <w:style w:type="character" w:customStyle="1" w:styleId="WW8Num6z3">
    <w:name w:val="WW8Num6z3"/>
    <w:rsid w:val="00751000"/>
    <w:rPr>
      <w:rFonts w:ascii="Symbol" w:hAnsi="Symbol"/>
    </w:rPr>
  </w:style>
  <w:style w:type="character" w:customStyle="1" w:styleId="WW8Num9z0">
    <w:name w:val="WW8Num9z0"/>
    <w:rsid w:val="00751000"/>
    <w:rPr>
      <w:rFonts w:ascii="Times New Roman" w:eastAsia="MS Mincho" w:hAnsi="Times New Roman" w:cs="Times New Roman"/>
    </w:rPr>
  </w:style>
  <w:style w:type="character" w:customStyle="1" w:styleId="WW8Num9z1">
    <w:name w:val="WW8Num9z1"/>
    <w:rsid w:val="00751000"/>
    <w:rPr>
      <w:rFonts w:ascii="Courier New" w:hAnsi="Courier New" w:cs="Courier New"/>
    </w:rPr>
  </w:style>
  <w:style w:type="character" w:customStyle="1" w:styleId="WW8Num9z2">
    <w:name w:val="WW8Num9z2"/>
    <w:rsid w:val="00751000"/>
    <w:rPr>
      <w:rFonts w:ascii="Wingdings" w:hAnsi="Wingdings"/>
    </w:rPr>
  </w:style>
  <w:style w:type="character" w:customStyle="1" w:styleId="WW8Num9z3">
    <w:name w:val="WW8Num9z3"/>
    <w:rsid w:val="00751000"/>
    <w:rPr>
      <w:rFonts w:ascii="Symbol" w:hAnsi="Symbol"/>
    </w:rPr>
  </w:style>
  <w:style w:type="character" w:customStyle="1" w:styleId="WW8Num11z0">
    <w:name w:val="WW8Num11z0"/>
    <w:rsid w:val="00751000"/>
    <w:rPr>
      <w:rFonts w:ascii="Times New Roman" w:eastAsia="MS Mincho" w:hAnsi="Times New Roman" w:cs="Times New Roman"/>
    </w:rPr>
  </w:style>
  <w:style w:type="character" w:customStyle="1" w:styleId="WW8Num11z1">
    <w:name w:val="WW8Num11z1"/>
    <w:rsid w:val="00751000"/>
    <w:rPr>
      <w:rFonts w:ascii="Courier New" w:hAnsi="Courier New" w:cs="Courier New"/>
    </w:rPr>
  </w:style>
  <w:style w:type="character" w:customStyle="1" w:styleId="WW8Num11z2">
    <w:name w:val="WW8Num11z2"/>
    <w:rsid w:val="00751000"/>
    <w:rPr>
      <w:rFonts w:ascii="Wingdings" w:hAnsi="Wingdings"/>
    </w:rPr>
  </w:style>
  <w:style w:type="character" w:customStyle="1" w:styleId="WW8Num11z3">
    <w:name w:val="WW8Num11z3"/>
    <w:rsid w:val="00751000"/>
    <w:rPr>
      <w:rFonts w:ascii="Symbol" w:hAnsi="Symbol"/>
    </w:rPr>
  </w:style>
  <w:style w:type="character" w:customStyle="1" w:styleId="WW8Num15z0">
    <w:name w:val="WW8Num15z0"/>
    <w:rsid w:val="00751000"/>
    <w:rPr>
      <w:rFonts w:ascii="Times New Roman" w:eastAsia="Times New Roman" w:hAnsi="Times New Roman" w:cs="Times New Roman"/>
    </w:rPr>
  </w:style>
  <w:style w:type="character" w:customStyle="1" w:styleId="WW8Num15z1">
    <w:name w:val="WW8Num15z1"/>
    <w:rsid w:val="00751000"/>
    <w:rPr>
      <w:rFonts w:ascii="Courier New" w:hAnsi="Courier New" w:cs="Courier New"/>
    </w:rPr>
  </w:style>
  <w:style w:type="character" w:customStyle="1" w:styleId="WW8Num15z2">
    <w:name w:val="WW8Num15z2"/>
    <w:rsid w:val="00751000"/>
    <w:rPr>
      <w:rFonts w:ascii="Wingdings" w:hAnsi="Wingdings"/>
    </w:rPr>
  </w:style>
  <w:style w:type="character" w:customStyle="1" w:styleId="WW8Num15z3">
    <w:name w:val="WW8Num15z3"/>
    <w:rsid w:val="00751000"/>
    <w:rPr>
      <w:rFonts w:ascii="Symbol" w:hAnsi="Symbol"/>
    </w:rPr>
  </w:style>
  <w:style w:type="character" w:customStyle="1" w:styleId="WW8Num16z0">
    <w:name w:val="WW8Num16z0"/>
    <w:rsid w:val="00751000"/>
    <w:rPr>
      <w:rFonts w:ascii="Times New Roman" w:eastAsia="MS Mincho" w:hAnsi="Times New Roman" w:cs="Times New Roman"/>
    </w:rPr>
  </w:style>
  <w:style w:type="character" w:customStyle="1" w:styleId="WW8Num16z1">
    <w:name w:val="WW8Num16z1"/>
    <w:rsid w:val="00751000"/>
    <w:rPr>
      <w:rFonts w:ascii="Courier New" w:hAnsi="Courier New" w:cs="Courier New"/>
    </w:rPr>
  </w:style>
  <w:style w:type="character" w:customStyle="1" w:styleId="WW8Num16z2">
    <w:name w:val="WW8Num16z2"/>
    <w:rsid w:val="00751000"/>
    <w:rPr>
      <w:rFonts w:ascii="Wingdings" w:hAnsi="Wingdings"/>
    </w:rPr>
  </w:style>
  <w:style w:type="character" w:customStyle="1" w:styleId="WW8Num16z3">
    <w:name w:val="WW8Num16z3"/>
    <w:rsid w:val="00751000"/>
    <w:rPr>
      <w:rFonts w:ascii="Symbol" w:hAnsi="Symbol"/>
    </w:rPr>
  </w:style>
  <w:style w:type="character" w:customStyle="1" w:styleId="WW8Num18z0">
    <w:name w:val="WW8Num18z0"/>
    <w:rsid w:val="00751000"/>
    <w:rPr>
      <w:rFonts w:ascii="Times New Roman" w:eastAsia="Times New Roman" w:hAnsi="Times New Roman" w:cs="Times New Roman"/>
    </w:rPr>
  </w:style>
  <w:style w:type="character" w:customStyle="1" w:styleId="WW8Num18z1">
    <w:name w:val="WW8Num18z1"/>
    <w:rsid w:val="00751000"/>
    <w:rPr>
      <w:rFonts w:ascii="Courier New" w:hAnsi="Courier New" w:cs="Courier New"/>
    </w:rPr>
  </w:style>
  <w:style w:type="character" w:customStyle="1" w:styleId="WW8Num18z2">
    <w:name w:val="WW8Num18z2"/>
    <w:rsid w:val="00751000"/>
    <w:rPr>
      <w:rFonts w:ascii="Wingdings" w:hAnsi="Wingdings"/>
    </w:rPr>
  </w:style>
  <w:style w:type="character" w:customStyle="1" w:styleId="WW8Num18z3">
    <w:name w:val="WW8Num18z3"/>
    <w:rsid w:val="00751000"/>
    <w:rPr>
      <w:rFonts w:ascii="Symbol" w:hAnsi="Symbol"/>
    </w:rPr>
  </w:style>
  <w:style w:type="character" w:customStyle="1" w:styleId="WW8Num19z0">
    <w:name w:val="WW8Num19z0"/>
    <w:rsid w:val="00751000"/>
    <w:rPr>
      <w:rFonts w:ascii="Times New Roman" w:eastAsia="MS Mincho" w:hAnsi="Times New Roman" w:cs="Times New Roman"/>
    </w:rPr>
  </w:style>
  <w:style w:type="character" w:customStyle="1" w:styleId="WW8Num19z1">
    <w:name w:val="WW8Num19z1"/>
    <w:rsid w:val="00751000"/>
    <w:rPr>
      <w:rFonts w:ascii="Wingdings" w:hAnsi="Wingdings"/>
    </w:rPr>
  </w:style>
  <w:style w:type="character" w:customStyle="1" w:styleId="WW8Num25z0">
    <w:name w:val="WW8Num25z0"/>
    <w:rsid w:val="00751000"/>
    <w:rPr>
      <w:rFonts w:ascii="Arial" w:eastAsia="SimSun" w:hAnsi="Arial" w:cs="Arial"/>
    </w:rPr>
  </w:style>
  <w:style w:type="character" w:customStyle="1" w:styleId="WW8Num25z1">
    <w:name w:val="WW8Num25z1"/>
    <w:rsid w:val="00751000"/>
    <w:rPr>
      <w:rFonts w:ascii="Wingdings" w:hAnsi="Wingdings"/>
    </w:rPr>
  </w:style>
  <w:style w:type="character" w:customStyle="1" w:styleId="WW8Num28z0">
    <w:name w:val="WW8Num28z0"/>
    <w:rsid w:val="00751000"/>
    <w:rPr>
      <w:rFonts w:ascii="Times New Roman" w:eastAsia="MS Mincho" w:hAnsi="Times New Roman" w:cs="Times New Roman"/>
    </w:rPr>
  </w:style>
  <w:style w:type="character" w:customStyle="1" w:styleId="WW8Num28z1">
    <w:name w:val="WW8Num28z1"/>
    <w:rsid w:val="00751000"/>
    <w:rPr>
      <w:rFonts w:ascii="Courier New" w:hAnsi="Courier New" w:cs="Courier New"/>
    </w:rPr>
  </w:style>
  <w:style w:type="character" w:customStyle="1" w:styleId="WW8Num28z2">
    <w:name w:val="WW8Num28z2"/>
    <w:rsid w:val="00751000"/>
    <w:rPr>
      <w:rFonts w:ascii="Wingdings" w:hAnsi="Wingdings"/>
    </w:rPr>
  </w:style>
  <w:style w:type="character" w:customStyle="1" w:styleId="WW8Num28z3">
    <w:name w:val="WW8Num28z3"/>
    <w:rsid w:val="00751000"/>
    <w:rPr>
      <w:rFonts w:ascii="Symbol" w:hAnsi="Symbol"/>
    </w:rPr>
  </w:style>
  <w:style w:type="character" w:customStyle="1" w:styleId="WW8Num32z0">
    <w:name w:val="WW8Num32z0"/>
    <w:rsid w:val="00751000"/>
    <w:rPr>
      <w:rFonts w:ascii="Times New Roman" w:eastAsia="Times New Roman" w:hAnsi="Times New Roman" w:cs="Times New Roman"/>
    </w:rPr>
  </w:style>
  <w:style w:type="character" w:customStyle="1" w:styleId="WW8Num32z1">
    <w:name w:val="WW8Num32z1"/>
    <w:rsid w:val="00751000"/>
    <w:rPr>
      <w:rFonts w:ascii="Courier New" w:hAnsi="Courier New" w:cs="Courier New"/>
    </w:rPr>
  </w:style>
  <w:style w:type="character" w:customStyle="1" w:styleId="WW8Num32z2">
    <w:name w:val="WW8Num32z2"/>
    <w:rsid w:val="00751000"/>
    <w:rPr>
      <w:rFonts w:ascii="Wingdings" w:hAnsi="Wingdings"/>
    </w:rPr>
  </w:style>
  <w:style w:type="character" w:customStyle="1" w:styleId="WW8Num32z3">
    <w:name w:val="WW8Num32z3"/>
    <w:rsid w:val="00751000"/>
    <w:rPr>
      <w:rFonts w:ascii="Symbol" w:hAnsi="Symbol"/>
    </w:rPr>
  </w:style>
  <w:style w:type="character" w:customStyle="1" w:styleId="WW8Num34z0">
    <w:name w:val="WW8Num34z0"/>
    <w:rsid w:val="00751000"/>
    <w:rPr>
      <w:rFonts w:ascii="Times New Roman" w:eastAsia="SimSun" w:hAnsi="Times New Roman" w:cs="Times New Roman"/>
    </w:rPr>
  </w:style>
  <w:style w:type="character" w:customStyle="1" w:styleId="WW8Num34z1">
    <w:name w:val="WW8Num34z1"/>
    <w:rsid w:val="00751000"/>
    <w:rPr>
      <w:rFonts w:ascii="Wingdings" w:hAnsi="Wingdings"/>
    </w:rPr>
  </w:style>
  <w:style w:type="character" w:customStyle="1" w:styleId="WW8Num35z0">
    <w:name w:val="WW8Num35z0"/>
    <w:rsid w:val="00751000"/>
    <w:rPr>
      <w:rFonts w:ascii="Times New Roman" w:eastAsia="SimSun" w:hAnsi="Times New Roman" w:cs="Times New Roman"/>
    </w:rPr>
  </w:style>
  <w:style w:type="character" w:customStyle="1" w:styleId="WW8Num35z1">
    <w:name w:val="WW8Num35z1"/>
    <w:rsid w:val="00751000"/>
    <w:rPr>
      <w:rFonts w:ascii="Wingdings" w:hAnsi="Wingdings"/>
    </w:rPr>
  </w:style>
  <w:style w:type="character" w:customStyle="1" w:styleId="WW8Num36z0">
    <w:name w:val="WW8Num36z0"/>
    <w:rsid w:val="00751000"/>
    <w:rPr>
      <w:rFonts w:ascii="Times New Roman" w:eastAsia="SimSun" w:hAnsi="Times New Roman" w:cs="Times New Roman"/>
    </w:rPr>
  </w:style>
  <w:style w:type="character" w:customStyle="1" w:styleId="WW8Num36z1">
    <w:name w:val="WW8Num36z1"/>
    <w:rsid w:val="00751000"/>
    <w:rPr>
      <w:rFonts w:ascii="Wingdings" w:hAnsi="Wingdings"/>
    </w:rPr>
  </w:style>
  <w:style w:type="character" w:customStyle="1" w:styleId="WW8Num39z0">
    <w:name w:val="WW8Num39z0"/>
    <w:rsid w:val="00751000"/>
    <w:rPr>
      <w:rFonts w:ascii="Times New Roman" w:eastAsia="SimSun" w:hAnsi="Times New Roman" w:cs="Times New Roman"/>
    </w:rPr>
  </w:style>
  <w:style w:type="character" w:customStyle="1" w:styleId="WW8Num39z1">
    <w:name w:val="WW8Num39z1"/>
    <w:rsid w:val="00751000"/>
    <w:rPr>
      <w:rFonts w:ascii="Wingdings" w:hAnsi="Wingdings"/>
    </w:rPr>
  </w:style>
  <w:style w:type="character" w:customStyle="1" w:styleId="WW8NumSt1z0">
    <w:name w:val="WW8NumSt1z0"/>
    <w:rsid w:val="00751000"/>
    <w:rPr>
      <w:rFonts w:ascii="Symbol" w:hAnsi="Symbol"/>
    </w:rPr>
  </w:style>
  <w:style w:type="character" w:customStyle="1" w:styleId="WW8NumSt18z0">
    <w:name w:val="WW8NumSt18z0"/>
    <w:rsid w:val="00751000"/>
    <w:rPr>
      <w:rFonts w:ascii="Geneva" w:hAnsi="Geneva"/>
    </w:rPr>
  </w:style>
  <w:style w:type="character" w:customStyle="1" w:styleId="a4">
    <w:name w:val="段落フォント"/>
    <w:rsid w:val="00751000"/>
  </w:style>
  <w:style w:type="character" w:customStyle="1" w:styleId="a5">
    <w:name w:val="脚注番号"/>
    <w:rsid w:val="00751000"/>
    <w:rPr>
      <w:b/>
      <w:position w:val="3"/>
      <w:sz w:val="16"/>
    </w:rPr>
  </w:style>
  <w:style w:type="character" w:customStyle="1" w:styleId="a6">
    <w:name w:val="コメント参照"/>
    <w:rsid w:val="00751000"/>
    <w:rPr>
      <w:sz w:val="16"/>
    </w:rPr>
  </w:style>
  <w:style w:type="character" w:customStyle="1" w:styleId="H10">
    <w:name w:val="H1 (文字)"/>
    <w:rsid w:val="00751000"/>
    <w:rPr>
      <w:rFonts w:ascii="Arial" w:eastAsia="MS Mincho" w:hAnsi="Arial"/>
      <w:sz w:val="36"/>
      <w:lang w:val="en-GB" w:eastAsia="ar-SA" w:bidi="ar-SA"/>
    </w:rPr>
  </w:style>
  <w:style w:type="character" w:customStyle="1" w:styleId="Head2A">
    <w:name w:val="Head2A (文字)"/>
    <w:rsid w:val="00751000"/>
    <w:rPr>
      <w:rFonts w:ascii="Arial" w:eastAsia="MS Mincho" w:hAnsi="Arial"/>
      <w:sz w:val="32"/>
      <w:lang w:val="en-GB" w:eastAsia="ar-SA" w:bidi="ar-SA"/>
    </w:rPr>
  </w:style>
  <w:style w:type="character" w:customStyle="1" w:styleId="Underrubrik2">
    <w:name w:val="Underrubrik2 (文字)"/>
    <w:rsid w:val="00751000"/>
    <w:rPr>
      <w:rFonts w:ascii="Arial" w:eastAsia="MS Mincho" w:hAnsi="Arial"/>
      <w:sz w:val="28"/>
      <w:lang w:val="en-GB" w:eastAsia="ar-SA" w:bidi="ar-SA"/>
    </w:rPr>
  </w:style>
  <w:style w:type="character" w:customStyle="1" w:styleId="h4">
    <w:name w:val="h4 (文字)"/>
    <w:rsid w:val="00751000"/>
    <w:rPr>
      <w:rFonts w:ascii="Arial" w:eastAsia="MS Mincho" w:hAnsi="Arial" w:cs="Arial"/>
      <w:color w:val="0000FF"/>
      <w:kern w:val="2"/>
      <w:sz w:val="24"/>
      <w:szCs w:val="28"/>
      <w:lang w:val="en-GB" w:eastAsia="ar-SA" w:bidi="ar-SA"/>
    </w:rPr>
  </w:style>
  <w:style w:type="character" w:customStyle="1" w:styleId="M5">
    <w:name w:val="M5 (文字)"/>
    <w:rsid w:val="00751000"/>
    <w:rPr>
      <w:rFonts w:ascii="Arial" w:eastAsia="MS Mincho" w:hAnsi="Arial"/>
      <w:sz w:val="22"/>
      <w:lang w:val="en-GB" w:eastAsia="ar-SA" w:bidi="ar-SA"/>
    </w:rPr>
  </w:style>
  <w:style w:type="character" w:customStyle="1" w:styleId="T1">
    <w:name w:val="T1 (文字)"/>
    <w:rsid w:val="00751000"/>
    <w:rPr>
      <w:rFonts w:ascii="Arial" w:eastAsia="MS Mincho" w:hAnsi="Arial"/>
      <w:lang w:val="en-GB" w:eastAsia="ar-SA" w:bidi="ar-SA"/>
    </w:rPr>
  </w:style>
  <w:style w:type="character" w:customStyle="1" w:styleId="headerodd">
    <w:name w:val="header odd (文字)"/>
    <w:rsid w:val="00751000"/>
    <w:rPr>
      <w:rFonts w:ascii="Arial" w:eastAsia="MS Mincho" w:hAnsi="Arial"/>
      <w:b/>
      <w:sz w:val="18"/>
      <w:lang w:val="en-GB" w:eastAsia="ar-SA" w:bidi="ar-SA"/>
    </w:rPr>
  </w:style>
  <w:style w:type="character" w:customStyle="1" w:styleId="footnotetext1">
    <w:name w:val="footnote text1 (文字)"/>
    <w:rsid w:val="00751000"/>
    <w:rPr>
      <w:rFonts w:eastAsia="MS Mincho"/>
      <w:sz w:val="16"/>
      <w:lang w:val="en-GB" w:eastAsia="ar-SA" w:bidi="ar-SA"/>
    </w:rPr>
  </w:style>
  <w:style w:type="character" w:customStyle="1" w:styleId="cap">
    <w:name w:val="cap (文字)"/>
    <w:aliases w:val="図表番号 (文字),cap Char (文字) (文字)1"/>
    <w:rsid w:val="00751000"/>
    <w:rPr>
      <w:rFonts w:eastAsia="MS Mincho"/>
      <w:b/>
      <w:lang w:val="en-GB" w:eastAsia="ar-SA" w:bidi="ar-SA"/>
    </w:rPr>
  </w:style>
  <w:style w:type="character" w:customStyle="1" w:styleId="bt">
    <w:name w:val="bt (文字)"/>
    <w:rsid w:val="00751000"/>
    <w:rPr>
      <w:rFonts w:eastAsia="MS Mincho"/>
      <w:lang w:val="en-GB" w:eastAsia="ar-SA" w:bidi="ar-SA"/>
    </w:rPr>
  </w:style>
  <w:style w:type="character" w:customStyle="1" w:styleId="a7">
    <w:name w:val="番号付け記号"/>
    <w:rsid w:val="00751000"/>
  </w:style>
  <w:style w:type="character" w:customStyle="1" w:styleId="WW8Num27z0">
    <w:name w:val="WW8Num27z0"/>
    <w:rsid w:val="00751000"/>
    <w:rPr>
      <w:rFonts w:ascii="Arial" w:eastAsia="Times New Roman" w:hAnsi="Arial" w:cs="Arial"/>
    </w:rPr>
  </w:style>
  <w:style w:type="character" w:customStyle="1" w:styleId="WW8Num27z1">
    <w:name w:val="WW8Num27z1"/>
    <w:rsid w:val="00751000"/>
    <w:rPr>
      <w:rFonts w:ascii="Courier New" w:hAnsi="Courier New" w:cs="Courier New"/>
    </w:rPr>
  </w:style>
  <w:style w:type="character" w:customStyle="1" w:styleId="WW8Num27z2">
    <w:name w:val="WW8Num27z2"/>
    <w:rsid w:val="00751000"/>
    <w:rPr>
      <w:rFonts w:ascii="Wingdings" w:hAnsi="Wingdings"/>
    </w:rPr>
  </w:style>
  <w:style w:type="character" w:customStyle="1" w:styleId="WW8Num27z3">
    <w:name w:val="WW8Num27z3"/>
    <w:rsid w:val="00751000"/>
    <w:rPr>
      <w:rFonts w:ascii="Symbol" w:hAnsi="Symbol"/>
    </w:rPr>
  </w:style>
  <w:style w:type="character" w:customStyle="1" w:styleId="WW8Num29z0">
    <w:name w:val="WW8Num29z0"/>
    <w:rsid w:val="00751000"/>
    <w:rPr>
      <w:rFonts w:ascii="Times New Roman" w:eastAsia="MS Mincho" w:hAnsi="Times New Roman" w:cs="Times New Roman"/>
    </w:rPr>
  </w:style>
  <w:style w:type="character" w:customStyle="1" w:styleId="WW8Num29z1">
    <w:name w:val="WW8Num29z1"/>
    <w:rsid w:val="00751000"/>
    <w:rPr>
      <w:rFonts w:ascii="Courier New" w:hAnsi="Courier New" w:cs="Courier New"/>
    </w:rPr>
  </w:style>
  <w:style w:type="character" w:customStyle="1" w:styleId="WW8Num29z2">
    <w:name w:val="WW8Num29z2"/>
    <w:rsid w:val="00751000"/>
    <w:rPr>
      <w:rFonts w:ascii="Wingdings" w:hAnsi="Wingdings"/>
    </w:rPr>
  </w:style>
  <w:style w:type="character" w:customStyle="1" w:styleId="WW8Num29z3">
    <w:name w:val="WW8Num29z3"/>
    <w:rsid w:val="00751000"/>
    <w:rPr>
      <w:rFonts w:ascii="Symbol" w:hAnsi="Symbol"/>
    </w:rPr>
  </w:style>
  <w:style w:type="character" w:customStyle="1" w:styleId="WW8Num31z0">
    <w:name w:val="WW8Num31z0"/>
    <w:rsid w:val="00751000"/>
    <w:rPr>
      <w:rFonts w:ascii="Symbol" w:hAnsi="Symbol"/>
    </w:rPr>
  </w:style>
  <w:style w:type="character" w:customStyle="1" w:styleId="WW8Num31z1">
    <w:name w:val="WW8Num31z1"/>
    <w:rsid w:val="00751000"/>
    <w:rPr>
      <w:rFonts w:ascii="Courier New" w:hAnsi="Courier New" w:cs="Courier New"/>
    </w:rPr>
  </w:style>
  <w:style w:type="character" w:customStyle="1" w:styleId="WW8Num31z2">
    <w:name w:val="WW8Num31z2"/>
    <w:rsid w:val="00751000"/>
    <w:rPr>
      <w:rFonts w:ascii="Wingdings" w:hAnsi="Wingdings"/>
    </w:rPr>
  </w:style>
  <w:style w:type="character" w:customStyle="1" w:styleId="WW8Num34z2">
    <w:name w:val="WW8Num34z2"/>
    <w:rsid w:val="00751000"/>
    <w:rPr>
      <w:rFonts w:ascii="Wingdings" w:hAnsi="Wingdings"/>
    </w:rPr>
  </w:style>
  <w:style w:type="character" w:customStyle="1" w:styleId="WW8Num34z3">
    <w:name w:val="WW8Num34z3"/>
    <w:rsid w:val="00751000"/>
    <w:rPr>
      <w:rFonts w:ascii="Symbol" w:hAnsi="Symbol"/>
    </w:rPr>
  </w:style>
  <w:style w:type="character" w:customStyle="1" w:styleId="WW8Num37z0">
    <w:name w:val="WW8Num37z0"/>
    <w:rsid w:val="00751000"/>
    <w:rPr>
      <w:rFonts w:ascii="Times New Roman" w:eastAsia="SimSun" w:hAnsi="Times New Roman" w:cs="Times New Roman"/>
    </w:rPr>
  </w:style>
  <w:style w:type="character" w:customStyle="1" w:styleId="WW8Num37z1">
    <w:name w:val="WW8Num37z1"/>
    <w:rsid w:val="00751000"/>
    <w:rPr>
      <w:rFonts w:ascii="Wingdings" w:hAnsi="Wingdings"/>
    </w:rPr>
  </w:style>
  <w:style w:type="character" w:customStyle="1" w:styleId="WW8Num38z0">
    <w:name w:val="WW8Num38z0"/>
    <w:rsid w:val="00751000"/>
    <w:rPr>
      <w:rFonts w:ascii="Times New Roman" w:eastAsia="SimSun" w:hAnsi="Times New Roman" w:cs="Times New Roman"/>
    </w:rPr>
  </w:style>
  <w:style w:type="character" w:customStyle="1" w:styleId="WW8Num38z1">
    <w:name w:val="WW8Num38z1"/>
    <w:rsid w:val="00751000"/>
    <w:rPr>
      <w:rFonts w:ascii="Wingdings" w:hAnsi="Wingdings"/>
    </w:rPr>
  </w:style>
  <w:style w:type="character" w:customStyle="1" w:styleId="WW8Num41z0">
    <w:name w:val="WW8Num41z0"/>
    <w:rsid w:val="00751000"/>
    <w:rPr>
      <w:rFonts w:ascii="Times New Roman" w:eastAsia="SimSun" w:hAnsi="Times New Roman" w:cs="Times New Roman"/>
    </w:rPr>
  </w:style>
  <w:style w:type="character" w:customStyle="1" w:styleId="WW8Num41z1">
    <w:name w:val="WW8Num41z1"/>
    <w:rsid w:val="00751000"/>
    <w:rPr>
      <w:rFonts w:ascii="Wingdings" w:hAnsi="Wingdings"/>
    </w:rPr>
  </w:style>
  <w:style w:type="character" w:customStyle="1" w:styleId="WW8NumSt20z0">
    <w:name w:val="WW8NumSt20z0"/>
    <w:rsid w:val="00751000"/>
    <w:rPr>
      <w:rFonts w:ascii="Geneva" w:hAnsi="Geneva"/>
    </w:rPr>
  </w:style>
  <w:style w:type="character" w:customStyle="1" w:styleId="DefaultParagraphFont1">
    <w:name w:val="Default Paragraph Font1"/>
    <w:rsid w:val="00751000"/>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51000"/>
    <w:rPr>
      <w:rFonts w:ascii="Arial" w:hAnsi="Arial"/>
      <w:sz w:val="36"/>
      <w:lang w:val="en-GB"/>
    </w:rPr>
  </w:style>
  <w:style w:type="character" w:customStyle="1" w:styleId="Heading2-">
    <w:name w:val="Heading 2-"/>
    <w:rsid w:val="00751000"/>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51000"/>
    <w:rPr>
      <w:rFonts w:ascii="Arial" w:hAnsi="Arial"/>
      <w:sz w:val="24"/>
      <w:szCs w:val="28"/>
      <w:lang w:val="en-GB"/>
    </w:rPr>
  </w:style>
  <w:style w:type="character" w:customStyle="1" w:styleId="CommentReference1">
    <w:name w:val="Comment Reference1"/>
    <w:rsid w:val="00751000"/>
    <w:rPr>
      <w:sz w:val="16"/>
    </w:rPr>
  </w:style>
  <w:style w:type="character" w:customStyle="1" w:styleId="ListChar">
    <w:name w:val="List Char"/>
    <w:qFormat/>
    <w:rsid w:val="00751000"/>
    <w:rPr>
      <w:lang w:val="en-GB" w:eastAsia="ar-SA" w:bidi="ar-SA"/>
    </w:rPr>
  </w:style>
  <w:style w:type="character" w:customStyle="1" w:styleId="T1Char6">
    <w:name w:val="T1 Char6"/>
    <w:aliases w:val="Header 6 Char Char6"/>
    <w:rsid w:val="007510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1000"/>
    <w:rPr>
      <w:b/>
      <w:lang w:val="en-GB" w:eastAsia="en-US" w:bidi="ar-SA"/>
    </w:rPr>
  </w:style>
  <w:style w:type="character" w:customStyle="1" w:styleId="Head2AZchn">
    <w:name w:val="Head2A Zchn"/>
    <w:aliases w:val="2 Zchn,H2 Zchn,h2 Zchn,DO NOT USE_h2 Zchn,h21 Zchn,UNDERRUBRIK 1-2 Zchn Zchn"/>
    <w:rsid w:val="007510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10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10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1000"/>
    <w:rPr>
      <w:rFonts w:ascii="Arial" w:hAnsi="Arial"/>
      <w:sz w:val="22"/>
      <w:lang w:val="en-GB" w:eastAsia="en-GB" w:bidi="ar-SA"/>
    </w:rPr>
  </w:style>
  <w:style w:type="character" w:customStyle="1" w:styleId="T1Zchn">
    <w:name w:val="T1 Zchn"/>
    <w:aliases w:val="Header 6 Zchn Zchn"/>
    <w:rsid w:val="007510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51000"/>
    <w:rPr>
      <w:rFonts w:ascii="Arial" w:hAnsi="Arial"/>
      <w:sz w:val="36"/>
      <w:lang w:val="en-GB" w:eastAsia="en-US" w:bidi="ar-SA"/>
    </w:rPr>
  </w:style>
  <w:style w:type="character" w:customStyle="1" w:styleId="T1Char4">
    <w:name w:val="T1 Char4"/>
    <w:aliases w:val="Header 6 Char Char4"/>
    <w:rsid w:val="007510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1000"/>
    <w:rPr>
      <w:rFonts w:ascii="Times New Roman" w:eastAsia="Batang" w:hAnsi="Times New Roman"/>
      <w:b/>
      <w:lang w:val="en-GB"/>
    </w:rPr>
  </w:style>
  <w:style w:type="character" w:customStyle="1" w:styleId="capChar2">
    <w:name w:val="cap Char2"/>
    <w:qFormat/>
    <w:rsid w:val="00751000"/>
    <w:rPr>
      <w:rFonts w:eastAsia="Batang"/>
      <w:b/>
      <w:lang w:val="en-GB" w:eastAsia="en-US" w:bidi="ar-SA"/>
    </w:rPr>
  </w:style>
  <w:style w:type="character" w:customStyle="1" w:styleId="Heading6Char2">
    <w:name w:val="Heading 6 Char2"/>
    <w:rsid w:val="00751000"/>
    <w:rPr>
      <w:rFonts w:ascii="Arial" w:eastAsia="Times New Roman" w:hAnsi="Arial" w:cs="Times New Roman"/>
      <w:sz w:val="20"/>
      <w:szCs w:val="20"/>
      <w:lang w:val="en-GB"/>
    </w:rPr>
  </w:style>
  <w:style w:type="character" w:customStyle="1" w:styleId="T1Char5">
    <w:name w:val="T1 Char5"/>
    <w:aliases w:val="Header 6 Char Char5"/>
    <w:rsid w:val="00751000"/>
  </w:style>
  <w:style w:type="character" w:customStyle="1" w:styleId="capChar4">
    <w:name w:val="cap Char4"/>
    <w:aliases w:val="cap Char Char4,Caption Char Char3,Caption Char1 Char Char3,cap Char Char1 Char3,Caption Char Char1 Char Char3,cap Char2 Char Char Char3"/>
    <w:rsid w:val="007510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10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1000"/>
    <w:rPr>
      <w:rFonts w:ascii="Arial" w:hAnsi="Arial"/>
      <w:sz w:val="28"/>
      <w:lang w:val="en-GB" w:eastAsia="en-US"/>
    </w:rPr>
  </w:style>
  <w:style w:type="character" w:customStyle="1" w:styleId="h4Char10">
    <w:name w:val="h4 Char10"/>
    <w:aliases w:val="h431 Char10"/>
    <w:rsid w:val="0075100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1000"/>
    <w:rPr>
      <w:rFonts w:ascii="Arial" w:hAnsi="Arial"/>
      <w:sz w:val="32"/>
      <w:lang w:val="en-GB"/>
    </w:rPr>
  </w:style>
  <w:style w:type="character" w:customStyle="1" w:styleId="T1Char8">
    <w:name w:val="T1 Char8"/>
    <w:aliases w:val="Header 6 Char Char7"/>
    <w:rsid w:val="00751000"/>
    <w:rPr>
      <w:rFonts w:ascii="Arial" w:hAnsi="Arial"/>
      <w:lang w:val="en-GB" w:eastAsia="en-US" w:bidi="ar-SA"/>
    </w:rPr>
  </w:style>
  <w:style w:type="character" w:customStyle="1" w:styleId="Head2AChar8">
    <w:name w:val="Head2A Char8"/>
    <w:aliases w:val="heading 2 Char8"/>
    <w:rsid w:val="00751000"/>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510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0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10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10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1000"/>
    <w:rPr>
      <w:rFonts w:ascii="Arial" w:hAnsi="Arial"/>
      <w:sz w:val="32"/>
      <w:lang w:val="en-GB" w:eastAsia="en-US"/>
    </w:rPr>
  </w:style>
  <w:style w:type="character" w:customStyle="1" w:styleId="T1Char7">
    <w:name w:val="T1 Char7"/>
    <w:aliases w:val="Header 6 Char Char8"/>
    <w:rsid w:val="007510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10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10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1000"/>
    <w:rPr>
      <w:rFonts w:ascii="Arial" w:hAnsi="Arial" w:cs="Arial"/>
      <w:sz w:val="24"/>
      <w:szCs w:val="24"/>
      <w:lang w:val="en-GB" w:eastAsia="en-US" w:bidi="he-IL"/>
    </w:rPr>
  </w:style>
  <w:style w:type="character" w:customStyle="1" w:styleId="T1Char9">
    <w:name w:val="T1 Char9"/>
    <w:aliases w:val="Header 6 Char Char9"/>
    <w:rsid w:val="00751000"/>
    <w:rPr>
      <w:rFonts w:ascii="Arial" w:hAnsi="Arial" w:cs="Arial"/>
      <w:lang w:val="en-GB" w:eastAsia="en-US" w:bidi="he-IL"/>
    </w:rPr>
  </w:style>
  <w:style w:type="character" w:customStyle="1" w:styleId="TF0">
    <w:name w:val="TF (文字)"/>
    <w:rsid w:val="00751000"/>
    <w:rPr>
      <w:rFonts w:ascii="Arial" w:hAnsi="Arial"/>
      <w:b/>
      <w:lang w:val="en-US" w:eastAsia="en-US"/>
    </w:rPr>
  </w:style>
  <w:style w:type="character" w:customStyle="1" w:styleId="BodyText2Char1">
    <w:name w:val="Body Text 2 Char1"/>
    <w:rsid w:val="00751000"/>
    <w:rPr>
      <w:lang w:val="en-GB" w:eastAsia="ja-JP"/>
    </w:rPr>
  </w:style>
  <w:style w:type="character" w:customStyle="1" w:styleId="BodyText3Char1">
    <w:name w:val="Body Text 3 Char1"/>
    <w:rsid w:val="00751000"/>
    <w:rPr>
      <w:lang w:val="en-GB" w:eastAsia="ja-JP"/>
    </w:rPr>
  </w:style>
  <w:style w:type="character" w:customStyle="1" w:styleId="BodyTextIndentChar1">
    <w:name w:val="Body Text Indent Char1"/>
    <w:rsid w:val="00751000"/>
    <w:rPr>
      <w:rFonts w:eastAsia="MS Mincho"/>
      <w:lang w:val="en-GB" w:eastAsia="x-none"/>
    </w:rPr>
  </w:style>
  <w:style w:type="character" w:customStyle="1" w:styleId="BodyTextIndent2Char1">
    <w:name w:val="Body Text Indent 2 Char1"/>
    <w:rsid w:val="00751000"/>
    <w:rPr>
      <w:rFonts w:ascii="Arial" w:eastAsia="MS Mincho" w:hAnsi="Arial"/>
      <w:lang w:val="en-GB" w:eastAsia="ja-JP"/>
    </w:rPr>
  </w:style>
  <w:style w:type="character" w:customStyle="1" w:styleId="NoteHeadingChar1">
    <w:name w:val="Note Heading Char1"/>
    <w:rsid w:val="00751000"/>
    <w:rPr>
      <w:rFonts w:eastAsia="MS Mincho"/>
      <w:lang w:val="en-GB" w:eastAsia="x-none"/>
    </w:rPr>
  </w:style>
  <w:style w:type="character" w:customStyle="1" w:styleId="HTMLPreformattedChar1">
    <w:name w:val="HTML Preformatted Char1"/>
    <w:uiPriority w:val="99"/>
    <w:rsid w:val="00751000"/>
    <w:rPr>
      <w:rFonts w:ascii="Courier New" w:eastAsia="MS Mincho" w:hAnsi="Courier New"/>
      <w:lang w:val="en-GB" w:eastAsia="x-none"/>
    </w:rPr>
  </w:style>
  <w:style w:type="character" w:customStyle="1" w:styleId="Heading7Char3">
    <w:name w:val="Heading 7 Char3"/>
    <w:rsid w:val="00751000"/>
    <w:rPr>
      <w:rFonts w:ascii="Arial" w:eastAsia="Times New Roman" w:hAnsi="Arial"/>
      <w:lang w:val="en-GB"/>
    </w:rPr>
  </w:style>
  <w:style w:type="character" w:customStyle="1" w:styleId="Heading8Char3">
    <w:name w:val="Heading 8 Char3"/>
    <w:rsid w:val="00751000"/>
    <w:rPr>
      <w:rFonts w:ascii="Arial" w:eastAsia="Times New Roman" w:hAnsi="Arial"/>
      <w:sz w:val="36"/>
      <w:lang w:val="en-GB"/>
    </w:rPr>
  </w:style>
  <w:style w:type="character" w:customStyle="1" w:styleId="Heading9Char2">
    <w:name w:val="Heading 9 Char2"/>
    <w:rsid w:val="00751000"/>
    <w:rPr>
      <w:rFonts w:ascii="Arial" w:eastAsia="Times New Roman" w:hAnsi="Arial"/>
      <w:sz w:val="36"/>
      <w:lang w:val="en-GB"/>
    </w:rPr>
  </w:style>
  <w:style w:type="character" w:customStyle="1" w:styleId="FooterChar2">
    <w:name w:val="Footer Char2"/>
    <w:rsid w:val="00751000"/>
    <w:rPr>
      <w:rFonts w:ascii="Arial" w:eastAsia="Times New Roman" w:hAnsi="Arial"/>
      <w:b/>
      <w:i/>
      <w:noProof/>
      <w:sz w:val="18"/>
    </w:rPr>
  </w:style>
  <w:style w:type="character" w:customStyle="1" w:styleId="PlainTextChar3">
    <w:name w:val="Plain Text Char3"/>
    <w:rsid w:val="00751000"/>
    <w:rPr>
      <w:rFonts w:ascii="Courier New" w:hAnsi="Courier New"/>
      <w:lang w:val="nb-NO" w:eastAsia="ja-JP"/>
    </w:rPr>
  </w:style>
  <w:style w:type="character" w:customStyle="1" w:styleId="BodyText2Char3">
    <w:name w:val="Body Text 2 Char3"/>
    <w:rsid w:val="00751000"/>
    <w:rPr>
      <w:rFonts w:ascii="Times New Roman" w:eastAsia="SimSun" w:hAnsi="Times New Roman"/>
      <w:lang w:val="en-GB" w:eastAsia="ja-JP"/>
    </w:rPr>
  </w:style>
  <w:style w:type="character" w:customStyle="1" w:styleId="BodyText3Char3">
    <w:name w:val="Body Text 3 Char3"/>
    <w:rsid w:val="00751000"/>
    <w:rPr>
      <w:rFonts w:ascii="Times New Roman" w:eastAsia="SimSun" w:hAnsi="Times New Roman"/>
      <w:lang w:val="en-GB" w:eastAsia="ja-JP"/>
    </w:rPr>
  </w:style>
  <w:style w:type="character" w:customStyle="1" w:styleId="ListChar3">
    <w:name w:val="List Char3"/>
    <w:rsid w:val="00751000"/>
    <w:rPr>
      <w:rFonts w:ascii="Times New Roman" w:eastAsia="Times New Roman" w:hAnsi="Times New Roman"/>
      <w:lang w:val="en-GB"/>
    </w:rPr>
  </w:style>
  <w:style w:type="character" w:customStyle="1" w:styleId="BodyTextIndentChar3">
    <w:name w:val="Body Text Indent Char3"/>
    <w:rsid w:val="00751000"/>
    <w:rPr>
      <w:rFonts w:ascii="Times New Roman" w:eastAsia="SimSun" w:hAnsi="Times New Roman"/>
      <w:lang w:val="en-GB" w:eastAsia="ja-JP"/>
    </w:rPr>
  </w:style>
  <w:style w:type="character" w:customStyle="1" w:styleId="BodyTextIndent2Char3">
    <w:name w:val="Body Text Indent 2 Char3"/>
    <w:rsid w:val="00751000"/>
    <w:rPr>
      <w:rFonts w:ascii="Arial" w:eastAsia="MS Mincho" w:hAnsi="Arial" w:cs="Arial"/>
      <w:lang w:val="en-GB" w:eastAsia="ja-JP"/>
    </w:rPr>
  </w:style>
  <w:style w:type="character" w:customStyle="1" w:styleId="Heading7Char2">
    <w:name w:val="Heading 7 Char2"/>
    <w:rsid w:val="00751000"/>
    <w:rPr>
      <w:rFonts w:ascii="Arial" w:hAnsi="Arial"/>
      <w:lang w:val="en-GB" w:eastAsia="en-GB" w:bidi="ar-SA"/>
    </w:rPr>
  </w:style>
  <w:style w:type="character" w:customStyle="1" w:styleId="Heading8Char2">
    <w:name w:val="Heading 8 Char2"/>
    <w:rsid w:val="00751000"/>
    <w:rPr>
      <w:rFonts w:ascii="Arial" w:hAnsi="Arial"/>
      <w:sz w:val="36"/>
      <w:lang w:val="en-GB" w:eastAsia="en-GB" w:bidi="ar-SA"/>
    </w:rPr>
  </w:style>
  <w:style w:type="character" w:customStyle="1" w:styleId="ListChar2">
    <w:name w:val="List Char2"/>
    <w:rsid w:val="00751000"/>
    <w:rPr>
      <w:lang w:val="en-GB" w:eastAsia="en-GB" w:bidi="ar-SA"/>
    </w:rPr>
  </w:style>
  <w:style w:type="character" w:customStyle="1" w:styleId="PlainTextChar2">
    <w:name w:val="Plain Text Char2"/>
    <w:rsid w:val="00751000"/>
    <w:rPr>
      <w:rFonts w:ascii="Courier New" w:hAnsi="Courier New"/>
      <w:lang w:val="nb-NO" w:eastAsia="en-US" w:bidi="ar-SA"/>
    </w:rPr>
  </w:style>
  <w:style w:type="character" w:customStyle="1" w:styleId="CommentTextChar2">
    <w:name w:val="Comment Text Char2"/>
    <w:semiHidden/>
    <w:rsid w:val="00751000"/>
    <w:rPr>
      <w:lang w:val="en-GB" w:eastAsia="en-US" w:bidi="ar-SA"/>
    </w:rPr>
  </w:style>
  <w:style w:type="character" w:customStyle="1" w:styleId="BodyText2Char2">
    <w:name w:val="Body Text 2 Char2"/>
    <w:rsid w:val="00751000"/>
    <w:rPr>
      <w:lang w:val="en-GB" w:eastAsia="ja-JP" w:bidi="ar-SA"/>
    </w:rPr>
  </w:style>
  <w:style w:type="character" w:customStyle="1" w:styleId="BodyText3Char2">
    <w:name w:val="Body Text 3 Char2"/>
    <w:rsid w:val="00751000"/>
    <w:rPr>
      <w:lang w:val="en-GB" w:eastAsia="ja-JP" w:bidi="ar-SA"/>
    </w:rPr>
  </w:style>
  <w:style w:type="character" w:customStyle="1" w:styleId="BodyTextIndentChar2">
    <w:name w:val="Body Text Indent Char2"/>
    <w:rsid w:val="00751000"/>
    <w:rPr>
      <w:lang w:val="en-GB" w:eastAsia="en-US" w:bidi="ar-SA"/>
    </w:rPr>
  </w:style>
  <w:style w:type="character" w:customStyle="1" w:styleId="BodyTextIndent2Char2">
    <w:name w:val="Body Text Indent 2 Char2"/>
    <w:rsid w:val="0075100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1000"/>
    <w:rPr>
      <w:lang w:val="en-GB" w:eastAsia="ja-JP" w:bidi="ar-SA"/>
    </w:rPr>
  </w:style>
  <w:style w:type="character" w:customStyle="1" w:styleId="15">
    <w:name w:val="段落フォント1"/>
    <w:rsid w:val="00751000"/>
  </w:style>
  <w:style w:type="character" w:customStyle="1" w:styleId="16">
    <w:name w:val="コメント参照1"/>
    <w:rsid w:val="00751000"/>
    <w:rPr>
      <w:sz w:val="16"/>
    </w:rPr>
  </w:style>
  <w:style w:type="character" w:customStyle="1" w:styleId="EmailStyle97">
    <w:name w:val="EmailStyle97"/>
    <w:semiHidden/>
    <w:rsid w:val="00751000"/>
    <w:rPr>
      <w:rFonts w:ascii="Arial" w:hAnsi="Arial" w:cs="Arial"/>
      <w:color w:val="auto"/>
      <w:sz w:val="20"/>
      <w:szCs w:val="20"/>
    </w:rPr>
  </w:style>
  <w:style w:type="character" w:customStyle="1" w:styleId="B1C">
    <w:name w:val="B1 C"/>
    <w:rsid w:val="00751000"/>
    <w:rPr>
      <w:lang w:val="en-GB" w:eastAsia="en-US" w:bidi="ar-SA"/>
    </w:rPr>
  </w:style>
  <w:style w:type="character" w:customStyle="1" w:styleId="Titre3">
    <w:name w:val="Titre 3"/>
    <w:rsid w:val="00751000"/>
    <w:rPr>
      <w:rFonts w:ascii="Arial" w:hAnsi="Arial"/>
      <w:sz w:val="28"/>
      <w:szCs w:val="28"/>
      <w:lang w:val="en-GB" w:eastAsia="en-GB"/>
    </w:rPr>
  </w:style>
  <w:style w:type="character" w:customStyle="1" w:styleId="B2C">
    <w:name w:val="B2 C"/>
    <w:rsid w:val="00751000"/>
    <w:rPr>
      <w:lang w:val="en-GB" w:eastAsia="en-GB"/>
    </w:rPr>
  </w:style>
  <w:style w:type="character" w:customStyle="1" w:styleId="st1">
    <w:name w:val="st1"/>
    <w:rsid w:val="007510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1000"/>
    <w:rPr>
      <w:rFonts w:ascii="Times New Roman" w:eastAsia="Times New Roman" w:hAnsi="Times New Roman"/>
    </w:rPr>
  </w:style>
  <w:style w:type="character" w:customStyle="1" w:styleId="NMPHeading1Char3">
    <w:name w:val="NMP Heading 1 Char3"/>
    <w:aliases w:val="h112 Char1,h19 Char"/>
    <w:rsid w:val="00751000"/>
    <w:rPr>
      <w:rFonts w:ascii="Arial" w:hAnsi="Arial"/>
      <w:sz w:val="36"/>
      <w:lang w:val="en-GB" w:eastAsia="en-US" w:bidi="ar-SA"/>
    </w:rPr>
  </w:style>
  <w:style w:type="character" w:customStyle="1" w:styleId="AndreaLeonardi">
    <w:name w:val="Andrea Leonardi"/>
    <w:semiHidden/>
    <w:qFormat/>
    <w:rsid w:val="00751000"/>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75100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uiPriority w:val="99"/>
    <w:qFormat/>
    <w:rsid w:val="0075100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10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1000"/>
    <w:rPr>
      <w:rFonts w:ascii="Arial" w:eastAsia="MS Mincho" w:hAnsi="Arial"/>
      <w:sz w:val="36"/>
      <w:lang w:val="en-GB" w:eastAsia="en-US" w:bidi="ar-SA"/>
    </w:rPr>
  </w:style>
  <w:style w:type="character" w:customStyle="1" w:styleId="Absatz-Standardschriftart1">
    <w:name w:val="Absatz-Standardschriftart1"/>
    <w:rsid w:val="0075100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1000"/>
    <w:rPr>
      <w:rFonts w:ascii="Arial" w:hAnsi="Arial"/>
      <w:sz w:val="28"/>
      <w:lang w:val="en-GB"/>
    </w:rPr>
  </w:style>
  <w:style w:type="character" w:customStyle="1" w:styleId="1Char">
    <w:name w:val="标题 1 Char"/>
    <w:aliases w:val="h132 Char,h151 Char1"/>
    <w:uiPriority w:val="9"/>
    <w:rsid w:val="00751000"/>
    <w:rPr>
      <w:rFonts w:ascii="Arial" w:hAnsi="Arial"/>
      <w:sz w:val="36"/>
      <w:lang w:val="en-GB" w:eastAsia="en-US" w:bidi="ar-SA"/>
    </w:rPr>
  </w:style>
  <w:style w:type="character" w:customStyle="1" w:styleId="2Char">
    <w:name w:val="标题 2 Char"/>
    <w:aliases w:val="22 Char"/>
    <w:uiPriority w:val="9"/>
    <w:rsid w:val="00751000"/>
    <w:rPr>
      <w:rFonts w:ascii="Arial" w:hAnsi="Arial"/>
      <w:sz w:val="32"/>
      <w:lang w:val="en-GB"/>
    </w:rPr>
  </w:style>
  <w:style w:type="character" w:customStyle="1" w:styleId="3Char">
    <w:name w:val="标题 3 Char"/>
    <w:aliases w:val="Heading 3 Char Char,H3 Char12"/>
    <w:uiPriority w:val="9"/>
    <w:qFormat/>
    <w:rsid w:val="00751000"/>
    <w:rPr>
      <w:rFonts w:ascii="Arial" w:hAnsi="Arial"/>
      <w:sz w:val="28"/>
      <w:lang w:val="en-GB"/>
    </w:rPr>
  </w:style>
  <w:style w:type="character" w:customStyle="1" w:styleId="4Char">
    <w:name w:val="标题 4 Char"/>
    <w:aliases w:val="4 Ch"/>
    <w:rsid w:val="00751000"/>
    <w:rPr>
      <w:rFonts w:ascii="Arial" w:hAnsi="Arial"/>
      <w:sz w:val="24"/>
      <w:szCs w:val="28"/>
      <w:lang w:val="en-GB" w:eastAsia="en-GB"/>
    </w:rPr>
  </w:style>
  <w:style w:type="character" w:customStyle="1" w:styleId="6Char">
    <w:name w:val="标题 6 Char"/>
    <w:uiPriority w:val="9"/>
    <w:rsid w:val="00751000"/>
    <w:rPr>
      <w:rFonts w:ascii="Arial" w:hAnsi="Arial"/>
      <w:lang w:val="en-GB"/>
    </w:rPr>
  </w:style>
  <w:style w:type="character" w:customStyle="1" w:styleId="7Char">
    <w:name w:val="标题 7 Char"/>
    <w:uiPriority w:val="9"/>
    <w:rsid w:val="00751000"/>
    <w:rPr>
      <w:rFonts w:ascii="Arial" w:hAnsi="Arial"/>
      <w:lang w:val="en-GB"/>
    </w:rPr>
  </w:style>
  <w:style w:type="character" w:customStyle="1" w:styleId="8Char">
    <w:name w:val="标题 8 Char"/>
    <w:uiPriority w:val="9"/>
    <w:rsid w:val="00751000"/>
    <w:rPr>
      <w:rFonts w:ascii="Arial" w:hAnsi="Arial"/>
      <w:sz w:val="36"/>
      <w:lang w:val="en-GB"/>
    </w:rPr>
  </w:style>
  <w:style w:type="character" w:customStyle="1" w:styleId="9Char">
    <w:name w:val="标题 9 Char"/>
    <w:uiPriority w:val="9"/>
    <w:rsid w:val="00751000"/>
    <w:rPr>
      <w:rFonts w:ascii="Arial" w:hAnsi="Arial"/>
      <w:sz w:val="36"/>
      <w:lang w:val="en-GB"/>
    </w:rPr>
  </w:style>
  <w:style w:type="character" w:customStyle="1" w:styleId="Char0">
    <w:name w:val="页脚 Char"/>
    <w:uiPriority w:val="99"/>
    <w:rsid w:val="00751000"/>
    <w:rPr>
      <w:rFonts w:ascii="Arial" w:hAnsi="Arial"/>
      <w:b/>
      <w:i/>
      <w:noProof/>
      <w:sz w:val="18"/>
    </w:rPr>
  </w:style>
  <w:style w:type="character" w:customStyle="1" w:styleId="Char1">
    <w:name w:val="列表 Char"/>
    <w:rsid w:val="00751000"/>
    <w:rPr>
      <w:lang w:val="en-GB"/>
    </w:rPr>
  </w:style>
  <w:style w:type="character" w:customStyle="1" w:styleId="Char2">
    <w:name w:val="文档结构图 Char"/>
    <w:uiPriority w:val="99"/>
    <w:rsid w:val="00751000"/>
    <w:rPr>
      <w:rFonts w:ascii="Tahoma" w:hAnsi="Tahoma"/>
      <w:lang w:val="en-GB" w:eastAsia="en-US"/>
    </w:rPr>
  </w:style>
  <w:style w:type="character" w:customStyle="1" w:styleId="Char3">
    <w:name w:val="纯文本 Char"/>
    <w:rsid w:val="00751000"/>
    <w:rPr>
      <w:rFonts w:ascii="Courier New" w:hAnsi="Courier New"/>
      <w:lang w:val="nb-NO"/>
    </w:rPr>
  </w:style>
  <w:style w:type="character" w:customStyle="1" w:styleId="Char4">
    <w:name w:val="批注框文本 Char"/>
    <w:uiPriority w:val="99"/>
    <w:rsid w:val="00751000"/>
    <w:rPr>
      <w:rFonts w:ascii="Tahoma" w:hAnsi="Tahoma" w:cs="Tahoma"/>
      <w:sz w:val="16"/>
      <w:szCs w:val="16"/>
      <w:lang w:val="en-GB" w:eastAsia="en-GB" w:bidi="ar-SA"/>
    </w:rPr>
  </w:style>
  <w:style w:type="character" w:customStyle="1" w:styleId="Char5">
    <w:name w:val="日期 Char"/>
    <w:rsid w:val="00751000"/>
    <w:rPr>
      <w:lang w:val="en-GB"/>
    </w:rPr>
  </w:style>
  <w:style w:type="paragraph" w:customStyle="1" w:styleId="40">
    <w:name w:val="修订4"/>
    <w:hidden/>
    <w:uiPriority w:val="99"/>
    <w:semiHidden/>
    <w:qFormat/>
    <w:rsid w:val="00751000"/>
    <w:rPr>
      <w:rFonts w:ascii="Times New Roman" w:eastAsia="Batang" w:hAnsi="Times New Roman"/>
      <w:lang w:val="en-GB" w:eastAsia="en-US"/>
    </w:rPr>
  </w:style>
  <w:style w:type="character" w:customStyle="1" w:styleId="CharChar22">
    <w:name w:val="Char Char22"/>
    <w:rsid w:val="00751000"/>
    <w:rPr>
      <w:rFonts w:ascii="Arial" w:hAnsi="Arial"/>
      <w:b/>
      <w:i/>
      <w:noProof/>
      <w:sz w:val="18"/>
      <w:lang w:val="en-GB"/>
    </w:rPr>
  </w:style>
  <w:style w:type="character" w:customStyle="1" w:styleId="a8">
    <w:name w:val="(文字) (文字)"/>
    <w:rsid w:val="00751000"/>
    <w:rPr>
      <w:rFonts w:ascii="Arial" w:eastAsia="MS Mincho" w:hAnsi="Arial" w:cs="Arial"/>
      <w:sz w:val="28"/>
      <w:szCs w:val="28"/>
      <w:lang w:val="en-GB" w:eastAsia="ja-JP"/>
    </w:rPr>
  </w:style>
  <w:style w:type="character" w:customStyle="1" w:styleId="CharChar18">
    <w:name w:val="Char Char18"/>
    <w:rsid w:val="00751000"/>
    <w:rPr>
      <w:rFonts w:ascii="Arial" w:hAnsi="Arial"/>
      <w:lang w:eastAsia="en-US"/>
    </w:rPr>
  </w:style>
  <w:style w:type="character" w:customStyle="1" w:styleId="CarCar4">
    <w:name w:val="Car Car4"/>
    <w:rsid w:val="00751000"/>
    <w:rPr>
      <w:rFonts w:ascii="Arial" w:eastAsia="MS Mincho" w:hAnsi="Arial"/>
      <w:lang w:val="en-GB" w:eastAsia="en-US" w:bidi="ar-SA"/>
    </w:rPr>
  </w:style>
  <w:style w:type="character" w:customStyle="1" w:styleId="CarCar8">
    <w:name w:val="Car Car8"/>
    <w:rsid w:val="00751000"/>
    <w:rPr>
      <w:rFonts w:ascii="Arial" w:eastAsia="MS Mincho" w:hAnsi="Arial"/>
      <w:sz w:val="36"/>
      <w:lang w:val="en-GB" w:eastAsia="en-US" w:bidi="ar-SA"/>
    </w:rPr>
  </w:style>
  <w:style w:type="character" w:customStyle="1" w:styleId="CarCar3">
    <w:name w:val="Car Car3"/>
    <w:rsid w:val="00751000"/>
    <w:rPr>
      <w:rFonts w:ascii="Arial" w:eastAsia="MS Mincho" w:hAnsi="Arial"/>
      <w:sz w:val="36"/>
      <w:lang w:val="en-GB" w:eastAsia="en-US" w:bidi="ar-SA"/>
    </w:rPr>
  </w:style>
  <w:style w:type="character" w:customStyle="1" w:styleId="CarCar7">
    <w:name w:val="Car Car7"/>
    <w:rsid w:val="00751000"/>
    <w:rPr>
      <w:rFonts w:eastAsia="MS Mincho"/>
      <w:lang w:val="en-GB" w:eastAsia="en-US" w:bidi="ar-SA"/>
    </w:rPr>
  </w:style>
  <w:style w:type="character" w:customStyle="1" w:styleId="CarCar6">
    <w:name w:val="Car Car6"/>
    <w:rsid w:val="00751000"/>
    <w:rPr>
      <w:rFonts w:ascii="Courier New" w:hAnsi="Courier New"/>
      <w:lang w:val="nb-NO" w:eastAsia="ja-JP" w:bidi="ar-SA"/>
    </w:rPr>
  </w:style>
  <w:style w:type="character" w:customStyle="1" w:styleId="CarCar2">
    <w:name w:val="Car Car2"/>
    <w:rsid w:val="00751000"/>
    <w:rPr>
      <w:rFonts w:eastAsia="MS Mincho"/>
      <w:lang w:val="en-GB" w:eastAsia="ja-JP" w:bidi="ar-SA"/>
    </w:rPr>
  </w:style>
  <w:style w:type="character" w:customStyle="1" w:styleId="CarCar9">
    <w:name w:val="Car Car9"/>
    <w:rsid w:val="00751000"/>
    <w:rPr>
      <w:rFonts w:ascii="Arial" w:hAnsi="Arial"/>
      <w:lang w:val="en-GB" w:eastAsia="ja-JP" w:bidi="ar-SA"/>
    </w:rPr>
  </w:style>
  <w:style w:type="character" w:customStyle="1" w:styleId="8">
    <w:name w:val="(文字) (文字)8"/>
    <w:rsid w:val="00751000"/>
    <w:rPr>
      <w:rFonts w:ascii="Arial" w:eastAsia="MS Mincho" w:hAnsi="Arial"/>
      <w:lang w:val="en-GB" w:eastAsia="ar-SA" w:bidi="ar-SA"/>
    </w:rPr>
  </w:style>
  <w:style w:type="character" w:customStyle="1" w:styleId="7">
    <w:name w:val="(文字) (文字)7"/>
    <w:rsid w:val="00751000"/>
    <w:rPr>
      <w:rFonts w:ascii="Arial" w:eastAsia="MS Mincho" w:hAnsi="Arial"/>
      <w:sz w:val="36"/>
      <w:lang w:val="en-GB" w:eastAsia="ar-SA" w:bidi="ar-SA"/>
    </w:rPr>
  </w:style>
  <w:style w:type="character" w:customStyle="1" w:styleId="60">
    <w:name w:val="(文字) (文字)6"/>
    <w:rsid w:val="00751000"/>
    <w:rPr>
      <w:rFonts w:eastAsia="MS Mincho"/>
      <w:lang w:val="en-GB" w:eastAsia="ar-SA" w:bidi="ar-SA"/>
    </w:rPr>
  </w:style>
  <w:style w:type="character" w:customStyle="1" w:styleId="5">
    <w:name w:val="(文字) (文字)5"/>
    <w:rsid w:val="00751000"/>
    <w:rPr>
      <w:rFonts w:ascii="Courier New" w:eastAsia="MS Mincho" w:hAnsi="Courier New"/>
      <w:lang w:val="nb-NO" w:eastAsia="ar-SA" w:bidi="ar-SA"/>
    </w:rPr>
  </w:style>
  <w:style w:type="character" w:customStyle="1" w:styleId="31">
    <w:name w:val="(文字) (文字)3"/>
    <w:rsid w:val="00751000"/>
    <w:rPr>
      <w:rFonts w:eastAsia="MS Mincho"/>
      <w:lang w:val="en-GB" w:eastAsia="ar-SA" w:bidi="ar-SA"/>
    </w:rPr>
  </w:style>
  <w:style w:type="character" w:customStyle="1" w:styleId="17">
    <w:name w:val="(文字) (文字)1"/>
    <w:rsid w:val="00751000"/>
    <w:rPr>
      <w:rFonts w:eastAsia="MS Mincho"/>
      <w:lang w:val="en-GB" w:eastAsia="ar-SA" w:bidi="ar-SA"/>
    </w:rPr>
  </w:style>
  <w:style w:type="character" w:customStyle="1" w:styleId="CharChar23">
    <w:name w:val="Char Char23"/>
    <w:rsid w:val="00751000"/>
    <w:rPr>
      <w:rFonts w:ascii="Arial" w:hAnsi="Arial"/>
      <w:lang w:val="en-GB" w:eastAsia="en-US"/>
    </w:rPr>
  </w:style>
  <w:style w:type="character" w:customStyle="1" w:styleId="ZchnZchn5">
    <w:name w:val="Zchn Zchn5"/>
    <w:qFormat/>
    <w:rsid w:val="00751000"/>
    <w:rPr>
      <w:rFonts w:ascii="Courier New" w:eastAsia="Batang" w:hAnsi="Courier New"/>
      <w:lang w:val="nb-NO" w:eastAsia="en-US" w:bidi="ar-SA"/>
    </w:rPr>
  </w:style>
  <w:style w:type="paragraph" w:customStyle="1" w:styleId="50">
    <w:name w:val="修订5"/>
    <w:hidden/>
    <w:semiHidden/>
    <w:qFormat/>
    <w:rsid w:val="00751000"/>
    <w:rPr>
      <w:rFonts w:ascii="Times New Roman" w:eastAsia="Batang" w:hAnsi="Times New Roman"/>
      <w:lang w:val="en-GB" w:eastAsia="en-US"/>
    </w:rPr>
  </w:style>
  <w:style w:type="character" w:customStyle="1" w:styleId="Char6">
    <w:name w:val="批注文字 Char"/>
    <w:uiPriority w:val="99"/>
    <w:qFormat/>
    <w:rsid w:val="00751000"/>
    <w:rPr>
      <w:lang w:val="en-GB" w:eastAsia="x-none"/>
    </w:rPr>
  </w:style>
  <w:style w:type="character" w:customStyle="1" w:styleId="Char10">
    <w:name w:val="批注主题 Char1"/>
    <w:rsid w:val="00751000"/>
    <w:rPr>
      <w:b/>
      <w:bCs/>
      <w:lang w:val="en-GB" w:eastAsia="x-none"/>
    </w:rPr>
  </w:style>
  <w:style w:type="character" w:customStyle="1" w:styleId="Titre32">
    <w:name w:val="Titre 32"/>
    <w:rsid w:val="00751000"/>
    <w:rPr>
      <w:rFonts w:ascii="Arial" w:hAnsi="Arial"/>
      <w:sz w:val="28"/>
      <w:szCs w:val="28"/>
      <w:lang w:val="en-GB" w:eastAsia="en-GB"/>
    </w:rPr>
  </w:style>
  <w:style w:type="character" w:customStyle="1" w:styleId="Titre31">
    <w:name w:val="Titre 31"/>
    <w:rsid w:val="00751000"/>
    <w:rPr>
      <w:rFonts w:ascii="Arial" w:hAnsi="Arial"/>
      <w:sz w:val="28"/>
      <w:szCs w:val="28"/>
      <w:lang w:val="en-GB" w:eastAsia="en-GB"/>
    </w:rPr>
  </w:style>
  <w:style w:type="character" w:customStyle="1" w:styleId="trans">
    <w:name w:val="trans"/>
    <w:rsid w:val="00751000"/>
  </w:style>
  <w:style w:type="character" w:customStyle="1" w:styleId="Char11">
    <w:name w:val="批注文字 Char1"/>
    <w:rsid w:val="00751000"/>
    <w:rPr>
      <w:rFonts w:ascii="Times New Roman" w:hAnsi="Times New Roman"/>
      <w:lang w:val="en-GB" w:eastAsia="en-US"/>
    </w:rPr>
  </w:style>
  <w:style w:type="character" w:customStyle="1" w:styleId="h48">
    <w:name w:val="h48"/>
    <w:rsid w:val="00751000"/>
    <w:rPr>
      <w:rFonts w:ascii="Arial" w:hAnsi="Arial" w:cs="Arial" w:hint="default"/>
      <w:sz w:val="24"/>
      <w:lang w:val="en-GB"/>
    </w:rPr>
  </w:style>
  <w:style w:type="character" w:customStyle="1" w:styleId="h510">
    <w:name w:val="h51"/>
    <w:rsid w:val="00751000"/>
    <w:rPr>
      <w:rFonts w:ascii="Arial" w:eastAsia="SimSun" w:hAnsi="Arial" w:cs="Arial" w:hint="default"/>
      <w:sz w:val="22"/>
      <w:lang w:val="en-GB" w:eastAsia="en-US" w:bidi="ar-SA"/>
    </w:rPr>
  </w:style>
  <w:style w:type="character" w:customStyle="1" w:styleId="Head2A1">
    <w:name w:val="Head2A1"/>
    <w:rsid w:val="00751000"/>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51000"/>
    <w:rPr>
      <w:lang w:val="en-GB" w:eastAsia="en-US" w:bidi="ar-SA"/>
    </w:rPr>
  </w:style>
  <w:style w:type="character" w:customStyle="1" w:styleId="ListChar1">
    <w:name w:val="List Char1"/>
    <w:rsid w:val="00751000"/>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51000"/>
    <w:rPr>
      <w:b/>
      <w:lang w:val="en-GB"/>
    </w:rPr>
  </w:style>
  <w:style w:type="character" w:customStyle="1" w:styleId="a9">
    <w:name w:val="標準太字"/>
    <w:autoRedefine/>
    <w:rsid w:val="00751000"/>
    <w:rPr>
      <w:b/>
    </w:rPr>
  </w:style>
  <w:style w:type="character" w:styleId="HTMLCode">
    <w:name w:val="HTML Code"/>
    <w:rsid w:val="00751000"/>
    <w:rPr>
      <w:rFonts w:ascii="Arial Unicode MS" w:eastAsia="Arial Unicode MS" w:hAnsi="Arial Unicode MS" w:cs="Arial Unicode MS"/>
      <w:sz w:val="20"/>
      <w:szCs w:val="20"/>
    </w:rPr>
  </w:style>
  <w:style w:type="character" w:customStyle="1" w:styleId="PTK">
    <w:name w:val="PTK"/>
    <w:semiHidden/>
    <w:rsid w:val="00751000"/>
    <w:rPr>
      <w:rFonts w:ascii="Arial" w:hAnsi="Arial" w:cs="Arial"/>
      <w:color w:val="000080"/>
      <w:sz w:val="20"/>
      <w:szCs w:val="20"/>
    </w:rPr>
  </w:style>
  <w:style w:type="character" w:customStyle="1" w:styleId="MTEquationSection">
    <w:name w:val="MTEquationSection"/>
    <w:qFormat/>
    <w:rsid w:val="00751000"/>
    <w:rPr>
      <w:noProof w:val="0"/>
      <w:vanish w:val="0"/>
      <w:color w:val="FF0000"/>
      <w:lang w:eastAsia="en-US"/>
    </w:rPr>
  </w:style>
  <w:style w:type="paragraph" w:styleId="TOCHeading">
    <w:name w:val="TOC Heading"/>
    <w:basedOn w:val="Heading1"/>
    <w:next w:val="Normal"/>
    <w:uiPriority w:val="39"/>
    <w:unhideWhenUsed/>
    <w:qFormat/>
    <w:rsid w:val="007510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751000"/>
    <w:rPr>
      <w:color w:val="808080"/>
    </w:rPr>
  </w:style>
  <w:style w:type="character" w:customStyle="1" w:styleId="CharChar31">
    <w:name w:val="Char Char31"/>
    <w:qFormat/>
    <w:rsid w:val="00751000"/>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7510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751000"/>
    <w:rPr>
      <w:rFonts w:ascii="Calibri Light" w:eastAsia="SimSun" w:hAnsi="Calibri Light"/>
      <w:b/>
      <w:bCs/>
      <w:kern w:val="28"/>
      <w:sz w:val="32"/>
      <w:szCs w:val="32"/>
      <w:lang w:val="en-GB" w:eastAsia="ko-KR"/>
    </w:rPr>
  </w:style>
  <w:style w:type="character" w:customStyle="1" w:styleId="CharChar12">
    <w:name w:val="Char Char12"/>
    <w:rsid w:val="00751000"/>
    <w:rPr>
      <w:lang w:val="en-GB" w:eastAsia="ja-JP"/>
    </w:rPr>
  </w:style>
  <w:style w:type="character" w:customStyle="1" w:styleId="CharChar41">
    <w:name w:val="Char Char41"/>
    <w:rsid w:val="00751000"/>
    <w:rPr>
      <w:rFonts w:ascii="Times-Roman" w:hAnsi="Times-Roman"/>
      <w:lang w:val="nb-NO" w:eastAsia="ja-JP"/>
    </w:rPr>
  </w:style>
  <w:style w:type="character" w:customStyle="1" w:styleId="CharChar71">
    <w:name w:val="Char Char71"/>
    <w:rsid w:val="00751000"/>
    <w:rPr>
      <w:rFonts w:ascii="SimHei" w:eastAsia="SimHei"/>
      <w:shd w:val="clear" w:color="auto" w:fill="000080"/>
      <w:lang w:val="en-GB" w:eastAsia="en-US"/>
    </w:rPr>
  </w:style>
  <w:style w:type="character" w:customStyle="1" w:styleId="CharChar101">
    <w:name w:val="Char Char101"/>
    <w:rsid w:val="00751000"/>
    <w:rPr>
      <w:rFonts w:ascii="Times New Roman" w:hAnsi="Times New Roman"/>
      <w:lang w:val="en-GB" w:eastAsia="en-US"/>
    </w:rPr>
  </w:style>
  <w:style w:type="character" w:customStyle="1" w:styleId="CharChar91">
    <w:name w:val="Char Char91"/>
    <w:rsid w:val="00751000"/>
    <w:rPr>
      <w:rFonts w:ascii="SimHei" w:eastAsia="SimHei"/>
      <w:sz w:val="16"/>
      <w:lang w:val="en-GB" w:eastAsia="en-US"/>
    </w:rPr>
  </w:style>
  <w:style w:type="character" w:customStyle="1" w:styleId="CharChar81">
    <w:name w:val="Char Char81"/>
    <w:semiHidden/>
    <w:rsid w:val="00751000"/>
    <w:rPr>
      <w:rFonts w:ascii="Times New Roman" w:hAnsi="Times New Roman"/>
      <w:b/>
      <w:lang w:val="en-GB" w:eastAsia="en-US"/>
    </w:rPr>
  </w:style>
  <w:style w:type="paragraph" w:styleId="TableofFigures">
    <w:name w:val="table of figures"/>
    <w:basedOn w:val="Normal"/>
    <w:next w:val="Normal"/>
    <w:qFormat/>
    <w:rsid w:val="0075100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51000"/>
    <w:rPr>
      <w:rFonts w:ascii="Times New Roman" w:hAnsi="Times New Roman"/>
      <w:lang w:val="en-GB" w:eastAsia="x-none"/>
    </w:rPr>
  </w:style>
  <w:style w:type="character" w:customStyle="1" w:styleId="CharChar131">
    <w:name w:val="Char Char131"/>
    <w:semiHidden/>
    <w:rsid w:val="00751000"/>
    <w:rPr>
      <w:rFonts w:ascii="Malgun Gothic" w:eastAsia="Malgun Gothic" w:hAnsi="Malgun Gothic"/>
      <w:lang w:val="en-GB" w:eastAsia="en-US"/>
    </w:rPr>
  </w:style>
  <w:style w:type="character" w:customStyle="1" w:styleId="CharChar61">
    <w:name w:val="Char Char61"/>
    <w:rsid w:val="00751000"/>
    <w:rPr>
      <w:rFonts w:ascii="Arial" w:eastAsia="Malgun Gothic" w:hAnsi="Arial"/>
      <w:sz w:val="32"/>
      <w:lang w:val="en-GB" w:eastAsia="en-US"/>
    </w:rPr>
  </w:style>
  <w:style w:type="character" w:customStyle="1" w:styleId="CharChar51">
    <w:name w:val="Char Char51"/>
    <w:rsid w:val="00751000"/>
    <w:rPr>
      <w:rFonts w:ascii="Arial" w:eastAsia="Malgun Gothic" w:hAnsi="Arial"/>
      <w:sz w:val="28"/>
      <w:lang w:val="en-GB" w:eastAsia="en-US"/>
    </w:rPr>
  </w:style>
  <w:style w:type="character" w:customStyle="1" w:styleId="CharChar161">
    <w:name w:val="Char Char161"/>
    <w:rsid w:val="00751000"/>
    <w:rPr>
      <w:rFonts w:ascii="Arial" w:eastAsia="Malgun Gothic" w:hAnsi="Arial"/>
      <w:lang w:val="en-GB" w:eastAsia="en-US"/>
    </w:rPr>
  </w:style>
  <w:style w:type="character" w:customStyle="1" w:styleId="CharChar141">
    <w:name w:val="Char Char141"/>
    <w:rsid w:val="00751000"/>
    <w:rPr>
      <w:rFonts w:ascii="Arial" w:eastAsia="Malgun Gothic" w:hAnsi="Arial"/>
      <w:sz w:val="36"/>
      <w:lang w:val="en-GB" w:eastAsia="en-US"/>
    </w:rPr>
  </w:style>
  <w:style w:type="character" w:customStyle="1" w:styleId="CharChar111">
    <w:name w:val="Char Char111"/>
    <w:rsid w:val="00751000"/>
    <w:rPr>
      <w:rFonts w:ascii="SimHei" w:eastAsia="Malgun Gothic" w:hAnsi="SimHei"/>
      <w:lang w:val="en-GB" w:eastAsia="en-US"/>
    </w:rPr>
  </w:style>
  <w:style w:type="character" w:customStyle="1" w:styleId="CharChar210">
    <w:name w:val="Char Char210"/>
    <w:rsid w:val="00751000"/>
    <w:rPr>
      <w:rFonts w:ascii="Arial" w:hAnsi="Arial"/>
      <w:sz w:val="28"/>
      <w:lang w:val="en-GB" w:eastAsia="en-US"/>
    </w:rPr>
  </w:style>
  <w:style w:type="character" w:customStyle="1" w:styleId="CharChar151">
    <w:name w:val="Char Char151"/>
    <w:rsid w:val="00751000"/>
    <w:rPr>
      <w:rFonts w:ascii="Arial" w:hAnsi="Arial"/>
      <w:sz w:val="36"/>
      <w:lang w:val="en-GB" w:eastAsia="x-none"/>
    </w:rPr>
  </w:style>
  <w:style w:type="character" w:customStyle="1" w:styleId="CharChar251">
    <w:name w:val="Char Char251"/>
    <w:rsid w:val="00751000"/>
    <w:rPr>
      <w:rFonts w:ascii="Arial" w:hAnsi="Arial"/>
      <w:lang w:val="en-GB" w:eastAsia="en-US"/>
    </w:rPr>
  </w:style>
  <w:style w:type="character" w:customStyle="1" w:styleId="CharChar241">
    <w:name w:val="Char Char241"/>
    <w:rsid w:val="00751000"/>
    <w:rPr>
      <w:rFonts w:ascii="Arial" w:hAnsi="Arial"/>
      <w:sz w:val="36"/>
      <w:lang w:val="en-GB" w:eastAsia="en-US"/>
    </w:rPr>
  </w:style>
  <w:style w:type="character" w:customStyle="1" w:styleId="CharChar301">
    <w:name w:val="Char Char301"/>
    <w:rsid w:val="00751000"/>
    <w:rPr>
      <w:rFonts w:ascii="Arial" w:hAnsi="Arial"/>
      <w:lang w:val="en-GB" w:eastAsia="en-US"/>
    </w:rPr>
  </w:style>
  <w:style w:type="character" w:customStyle="1" w:styleId="CharChar291">
    <w:name w:val="Char Char291"/>
    <w:rsid w:val="00751000"/>
    <w:rPr>
      <w:rFonts w:ascii="Arial" w:hAnsi="Arial"/>
      <w:sz w:val="36"/>
      <w:lang w:val="en-GB" w:eastAsia="en-US"/>
    </w:rPr>
  </w:style>
  <w:style w:type="character" w:customStyle="1" w:styleId="CharChar281">
    <w:name w:val="Char Char281"/>
    <w:rsid w:val="00751000"/>
    <w:rPr>
      <w:rFonts w:ascii="Arial" w:hAnsi="Arial"/>
      <w:sz w:val="36"/>
      <w:lang w:val="en-GB" w:eastAsia="en-US"/>
    </w:rPr>
  </w:style>
  <w:style w:type="character" w:customStyle="1" w:styleId="CharChar271">
    <w:name w:val="Char Char271"/>
    <w:rsid w:val="00751000"/>
    <w:rPr>
      <w:rFonts w:ascii="Arial" w:hAnsi="Arial"/>
      <w:b/>
      <w:i/>
      <w:noProof/>
      <w:sz w:val="18"/>
      <w:lang w:val="en-GB" w:eastAsia="en-US"/>
    </w:rPr>
  </w:style>
  <w:style w:type="character" w:customStyle="1" w:styleId="CharChar261">
    <w:name w:val="Char Char261"/>
    <w:rsid w:val="00751000"/>
    <w:rPr>
      <w:rFonts w:ascii="Arial" w:hAnsi="Arial"/>
      <w:lang w:val="en-GB" w:eastAsia="x-none"/>
    </w:rPr>
  </w:style>
  <w:style w:type="character" w:customStyle="1" w:styleId="CharChar171">
    <w:name w:val="Char Char171"/>
    <w:rsid w:val="00751000"/>
    <w:rPr>
      <w:rFonts w:ascii="Arial" w:hAnsi="Arial"/>
      <w:sz w:val="36"/>
      <w:lang w:val="x-none" w:eastAsia="en-US"/>
    </w:rPr>
  </w:style>
  <w:style w:type="character" w:customStyle="1" w:styleId="41">
    <w:name w:val="(文字) (文字)41"/>
    <w:rsid w:val="00751000"/>
    <w:rPr>
      <w:rFonts w:eastAsia="Times New Roman"/>
      <w:lang w:val="en-GB" w:eastAsia="ar-SA" w:bidi="ar-SA"/>
    </w:rPr>
  </w:style>
  <w:style w:type="character" w:customStyle="1" w:styleId="CharChar211">
    <w:name w:val="Char Char211"/>
    <w:rsid w:val="00751000"/>
    <w:rPr>
      <w:rFonts w:ascii="Times New Roman" w:hAnsi="Times New Roman"/>
      <w:lang w:val="en-GB" w:eastAsia="en-US"/>
    </w:rPr>
  </w:style>
  <w:style w:type="character" w:customStyle="1" w:styleId="CharChar201">
    <w:name w:val="Char Char201"/>
    <w:rsid w:val="00751000"/>
    <w:rPr>
      <w:rFonts w:ascii="SimHei" w:eastAsia="SimHei"/>
      <w:sz w:val="16"/>
      <w:lang w:val="en-GB" w:eastAsia="en-US"/>
    </w:rPr>
  </w:style>
  <w:style w:type="character" w:customStyle="1" w:styleId="CharChar221">
    <w:name w:val="Char Char221"/>
    <w:rsid w:val="00751000"/>
    <w:rPr>
      <w:rFonts w:ascii="Arial" w:hAnsi="Arial"/>
      <w:b/>
      <w:i/>
      <w:noProof/>
      <w:sz w:val="18"/>
      <w:lang w:val="en-GB"/>
    </w:rPr>
  </w:style>
  <w:style w:type="character" w:customStyle="1" w:styleId="9">
    <w:name w:val="(文字) (文字)9"/>
    <w:rsid w:val="00751000"/>
    <w:rPr>
      <w:rFonts w:ascii="Arial" w:hAnsi="Arial"/>
      <w:sz w:val="28"/>
      <w:lang w:val="en-GB" w:eastAsia="ja-JP"/>
    </w:rPr>
  </w:style>
  <w:style w:type="character" w:customStyle="1" w:styleId="CharChar181">
    <w:name w:val="Char Char181"/>
    <w:rsid w:val="00751000"/>
    <w:rPr>
      <w:rFonts w:ascii="Arial" w:hAnsi="Arial"/>
      <w:lang w:val="x-none" w:eastAsia="en-US"/>
    </w:rPr>
  </w:style>
  <w:style w:type="character" w:customStyle="1" w:styleId="CarCar41">
    <w:name w:val="Car Car41"/>
    <w:rsid w:val="00751000"/>
    <w:rPr>
      <w:rFonts w:ascii="Arial" w:hAnsi="Arial"/>
      <w:lang w:val="en-GB" w:eastAsia="en-US"/>
    </w:rPr>
  </w:style>
  <w:style w:type="character" w:customStyle="1" w:styleId="CarCar81">
    <w:name w:val="Car Car81"/>
    <w:rsid w:val="00751000"/>
    <w:rPr>
      <w:rFonts w:ascii="Arial" w:hAnsi="Arial"/>
      <w:sz w:val="36"/>
      <w:lang w:val="en-GB" w:eastAsia="en-US"/>
    </w:rPr>
  </w:style>
  <w:style w:type="character" w:customStyle="1" w:styleId="CarCar31">
    <w:name w:val="Car Car31"/>
    <w:rsid w:val="00751000"/>
    <w:rPr>
      <w:rFonts w:ascii="Arial" w:hAnsi="Arial"/>
      <w:sz w:val="36"/>
      <w:lang w:val="en-GB" w:eastAsia="en-US"/>
    </w:rPr>
  </w:style>
  <w:style w:type="character" w:customStyle="1" w:styleId="CarCar71">
    <w:name w:val="Car Car71"/>
    <w:rsid w:val="00751000"/>
    <w:rPr>
      <w:rFonts w:eastAsia="Times New Roman"/>
      <w:lang w:val="en-GB" w:eastAsia="en-US"/>
    </w:rPr>
  </w:style>
  <w:style w:type="character" w:customStyle="1" w:styleId="CarCar61">
    <w:name w:val="Car Car61"/>
    <w:rsid w:val="00751000"/>
    <w:rPr>
      <w:rFonts w:ascii="Times-Roman" w:hAnsi="Times-Roman"/>
      <w:lang w:val="nb-NO" w:eastAsia="ja-JP"/>
    </w:rPr>
  </w:style>
  <w:style w:type="character" w:customStyle="1" w:styleId="CarCar21">
    <w:name w:val="Car Car21"/>
    <w:rsid w:val="00751000"/>
    <w:rPr>
      <w:rFonts w:eastAsia="Times New Roman"/>
      <w:lang w:val="en-GB" w:eastAsia="ja-JP"/>
    </w:rPr>
  </w:style>
  <w:style w:type="character" w:customStyle="1" w:styleId="CarCar91">
    <w:name w:val="Car Car91"/>
    <w:rsid w:val="00751000"/>
    <w:rPr>
      <w:rFonts w:ascii="Arial" w:hAnsi="Arial"/>
      <w:lang w:val="en-GB" w:eastAsia="ja-JP"/>
    </w:rPr>
  </w:style>
  <w:style w:type="character" w:customStyle="1" w:styleId="CarCar101">
    <w:name w:val="Car Car101"/>
    <w:rsid w:val="00751000"/>
    <w:rPr>
      <w:rFonts w:ascii="Arial" w:hAnsi="Arial"/>
      <w:lang w:val="en-GB" w:eastAsia="ja-JP"/>
    </w:rPr>
  </w:style>
  <w:style w:type="character" w:customStyle="1" w:styleId="81">
    <w:name w:val="(文字) (文字)81"/>
    <w:rsid w:val="00751000"/>
    <w:rPr>
      <w:rFonts w:ascii="Arial" w:hAnsi="Arial"/>
      <w:lang w:val="en-GB" w:eastAsia="ar-SA" w:bidi="ar-SA"/>
    </w:rPr>
  </w:style>
  <w:style w:type="character" w:customStyle="1" w:styleId="71">
    <w:name w:val="(文字) (文字)71"/>
    <w:rsid w:val="00751000"/>
    <w:rPr>
      <w:rFonts w:ascii="Arial" w:hAnsi="Arial"/>
      <w:sz w:val="36"/>
      <w:lang w:val="en-GB" w:eastAsia="ar-SA" w:bidi="ar-SA"/>
    </w:rPr>
  </w:style>
  <w:style w:type="character" w:customStyle="1" w:styleId="61">
    <w:name w:val="(文字) (文字)61"/>
    <w:rsid w:val="00751000"/>
    <w:rPr>
      <w:rFonts w:eastAsia="Times New Roman"/>
      <w:lang w:val="en-GB" w:eastAsia="ar-SA" w:bidi="ar-SA"/>
    </w:rPr>
  </w:style>
  <w:style w:type="character" w:customStyle="1" w:styleId="51">
    <w:name w:val="(文字) (文字)51"/>
    <w:rsid w:val="00751000"/>
    <w:rPr>
      <w:rFonts w:ascii="Times-Roman" w:hAnsi="Times-Roman"/>
      <w:lang w:val="nb-NO" w:eastAsia="ar-SA" w:bidi="ar-SA"/>
    </w:rPr>
  </w:style>
  <w:style w:type="character" w:customStyle="1" w:styleId="310">
    <w:name w:val="(文字) (文字)31"/>
    <w:rsid w:val="00751000"/>
    <w:rPr>
      <w:rFonts w:eastAsia="Times New Roman"/>
      <w:lang w:val="en-GB" w:eastAsia="ar-SA" w:bidi="ar-SA"/>
    </w:rPr>
  </w:style>
  <w:style w:type="character" w:customStyle="1" w:styleId="110">
    <w:name w:val="(文字) (文字)11"/>
    <w:rsid w:val="00751000"/>
    <w:rPr>
      <w:rFonts w:eastAsia="Times New Roman"/>
      <w:lang w:val="en-GB" w:eastAsia="ar-SA" w:bidi="ar-SA"/>
    </w:rPr>
  </w:style>
  <w:style w:type="character" w:customStyle="1" w:styleId="CharChar231">
    <w:name w:val="Char Char231"/>
    <w:rsid w:val="00751000"/>
    <w:rPr>
      <w:rFonts w:ascii="Arial" w:hAnsi="Arial"/>
      <w:lang w:val="en-GB" w:eastAsia="en-US"/>
    </w:rPr>
  </w:style>
  <w:style w:type="character" w:customStyle="1" w:styleId="Titre33">
    <w:name w:val="Titre 33"/>
    <w:rsid w:val="00751000"/>
    <w:rPr>
      <w:rFonts w:ascii="Arial" w:hAnsi="Arial"/>
      <w:sz w:val="28"/>
      <w:lang w:val="en-GB" w:eastAsia="en-GB"/>
    </w:rPr>
  </w:style>
  <w:style w:type="character" w:customStyle="1" w:styleId="ZchnZchn51">
    <w:name w:val="Zchn Zchn51"/>
    <w:rsid w:val="0075100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51000"/>
    <w:rPr>
      <w:rFonts w:ascii="Times New Roman" w:eastAsia="Times New Roman" w:hAnsi="Times New Roman" w:cs="Times New Roman"/>
      <w:b/>
      <w:sz w:val="20"/>
      <w:szCs w:val="20"/>
      <w:lang w:val="en-GB" w:eastAsia="x-none"/>
    </w:rPr>
  </w:style>
  <w:style w:type="table" w:styleId="TableGrid1">
    <w:name w:val="Table Grid 1"/>
    <w:basedOn w:val="TableNormal"/>
    <w:rsid w:val="0075100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100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51000"/>
    <w:rPr>
      <w:color w:val="808080"/>
      <w:shd w:val="clear" w:color="auto" w:fill="E6E6E6"/>
    </w:rPr>
  </w:style>
  <w:style w:type="character" w:styleId="SubtleReference">
    <w:name w:val="Subtle Reference"/>
    <w:uiPriority w:val="31"/>
    <w:qFormat/>
    <w:rsid w:val="00751000"/>
    <w:rPr>
      <w:smallCaps/>
      <w:color w:val="5A5A5A"/>
    </w:rPr>
  </w:style>
  <w:style w:type="character" w:customStyle="1" w:styleId="salin1c">
    <w:name w:val="salin1c"/>
    <w:semiHidden/>
    <w:rsid w:val="00751000"/>
    <w:rPr>
      <w:rFonts w:ascii="Arial" w:hAnsi="Arial" w:cs="Arial"/>
      <w:color w:val="auto"/>
      <w:sz w:val="20"/>
      <w:szCs w:val="20"/>
    </w:rPr>
  </w:style>
  <w:style w:type="character" w:customStyle="1" w:styleId="TF1">
    <w:name w:val="TF字符"/>
    <w:aliases w:val="left字符"/>
    <w:rsid w:val="00751000"/>
    <w:rPr>
      <w:rFonts w:ascii="Arial" w:hAnsi="Arial"/>
      <w:b/>
      <w:lang w:val="en-GB" w:eastAsia="en-US"/>
    </w:rPr>
  </w:style>
  <w:style w:type="paragraph" w:customStyle="1" w:styleId="aa">
    <w:name w:val="修订"/>
    <w:hidden/>
    <w:semiHidden/>
    <w:qFormat/>
    <w:rsid w:val="00751000"/>
    <w:rPr>
      <w:rFonts w:ascii="Times New Roman" w:eastAsia="Batang" w:hAnsi="Times New Roman"/>
      <w:lang w:val="en-GB" w:eastAsia="en-US"/>
    </w:rPr>
  </w:style>
  <w:style w:type="paragraph" w:customStyle="1" w:styleId="-31">
    <w:name w:val="深色列表 - 着色 31"/>
    <w:hidden/>
    <w:uiPriority w:val="99"/>
    <w:semiHidden/>
    <w:qFormat/>
    <w:rsid w:val="00751000"/>
    <w:rPr>
      <w:rFonts w:ascii="Times New Roman" w:eastAsia="MS Mincho" w:hAnsi="Times New Roman"/>
      <w:lang w:val="en-GB" w:eastAsia="en-US"/>
    </w:rPr>
  </w:style>
  <w:style w:type="character" w:customStyle="1" w:styleId="1-11">
    <w:name w:val="网格表 1 浅色 - 着色 11"/>
    <w:uiPriority w:val="31"/>
    <w:qFormat/>
    <w:rsid w:val="00751000"/>
    <w:rPr>
      <w:smallCaps/>
      <w:color w:val="5A5A5A"/>
    </w:rPr>
  </w:style>
  <w:style w:type="character" w:customStyle="1" w:styleId="textbodybold1">
    <w:name w:val="textbodybold1"/>
    <w:rsid w:val="00751000"/>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51000"/>
    <w:rPr>
      <w:rFonts w:ascii="Cambria" w:eastAsia="Times New Roman" w:hAnsi="Cambria" w:cs="Times New Roman"/>
      <w:b/>
      <w:bCs/>
      <w:kern w:val="28"/>
      <w:sz w:val="32"/>
      <w:szCs w:val="32"/>
      <w:lang w:val="en-GB"/>
    </w:rPr>
  </w:style>
  <w:style w:type="table" w:styleId="TableClassic2">
    <w:name w:val="Table Classic 2"/>
    <w:basedOn w:val="TableNormal"/>
    <w:rsid w:val="007510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1000"/>
    <w:rPr>
      <w:rFonts w:ascii="Times New Roman" w:eastAsia="SimSun" w:hAnsi="Times New Roman"/>
      <w:lang w:val="en-GB" w:eastAsia="en-US"/>
    </w:rPr>
  </w:style>
  <w:style w:type="character" w:customStyle="1" w:styleId="-21">
    <w:name w:val="浅色网格 - 着色 21"/>
    <w:uiPriority w:val="99"/>
    <w:unhideWhenUsed/>
    <w:rsid w:val="00751000"/>
    <w:rPr>
      <w:color w:val="808080"/>
    </w:rPr>
  </w:style>
  <w:style w:type="character" w:customStyle="1" w:styleId="nowrap1">
    <w:name w:val="nowrap1"/>
    <w:rsid w:val="00751000"/>
  </w:style>
  <w:style w:type="character" w:customStyle="1" w:styleId="shorttext">
    <w:name w:val="short_text"/>
    <w:rsid w:val="00751000"/>
  </w:style>
  <w:style w:type="character" w:customStyle="1" w:styleId="UnresolvedMention1">
    <w:name w:val="Unresolved Mention1"/>
    <w:uiPriority w:val="99"/>
    <w:unhideWhenUsed/>
    <w:qFormat/>
    <w:rsid w:val="00751000"/>
    <w:rPr>
      <w:color w:val="808080"/>
      <w:shd w:val="clear" w:color="auto" w:fill="E6E6E6"/>
    </w:rPr>
  </w:style>
  <w:style w:type="character" w:customStyle="1" w:styleId="Char12">
    <w:name w:val="页脚 Char1"/>
    <w:rsid w:val="00751000"/>
    <w:rPr>
      <w:sz w:val="18"/>
      <w:szCs w:val="18"/>
      <w:lang w:val="en-GB" w:eastAsia="en-US"/>
    </w:rPr>
  </w:style>
  <w:style w:type="character" w:customStyle="1" w:styleId="-11">
    <w:name w:val="浅色网格 - 着色 11"/>
    <w:uiPriority w:val="99"/>
    <w:rsid w:val="00751000"/>
    <w:rPr>
      <w:color w:val="808080"/>
    </w:rPr>
  </w:style>
  <w:style w:type="character" w:customStyle="1" w:styleId="UnresolvedMention2">
    <w:name w:val="Unresolved Mention2"/>
    <w:uiPriority w:val="99"/>
    <w:rsid w:val="00751000"/>
    <w:rPr>
      <w:color w:val="808080"/>
      <w:shd w:val="clear" w:color="auto" w:fill="E6E6E6"/>
    </w:rPr>
  </w:style>
  <w:style w:type="paragraph" w:customStyle="1" w:styleId="-110">
    <w:name w:val="彩色底纹 - 着色 11"/>
    <w:hidden/>
    <w:uiPriority w:val="99"/>
    <w:semiHidden/>
    <w:qFormat/>
    <w:rsid w:val="00751000"/>
    <w:rPr>
      <w:rFonts w:ascii="Times New Roman" w:eastAsia="SimSun" w:hAnsi="Times New Roman"/>
      <w:lang w:val="en-GB" w:eastAsia="en-US"/>
    </w:rPr>
  </w:style>
  <w:style w:type="character" w:customStyle="1" w:styleId="UnresolvedMention3">
    <w:name w:val="Unresolved Mention3"/>
    <w:uiPriority w:val="99"/>
    <w:semiHidden/>
    <w:unhideWhenUsed/>
    <w:rsid w:val="00751000"/>
    <w:rPr>
      <w:color w:val="808080"/>
      <w:shd w:val="clear" w:color="auto" w:fill="E6E6E6"/>
    </w:rPr>
  </w:style>
  <w:style w:type="character" w:customStyle="1" w:styleId="ab">
    <w:name w:val="未处理的提及"/>
    <w:uiPriority w:val="52"/>
    <w:rsid w:val="00751000"/>
    <w:rPr>
      <w:color w:val="808080"/>
      <w:shd w:val="clear" w:color="auto" w:fill="E6E6E6"/>
    </w:rPr>
  </w:style>
  <w:style w:type="character" w:customStyle="1" w:styleId="Char13">
    <w:name w:val="标题 Char1"/>
    <w:rsid w:val="00751000"/>
    <w:rPr>
      <w:rFonts w:ascii="Cambria" w:hAnsi="Cambria" w:cs="Times New Roman"/>
      <w:b/>
      <w:bCs/>
      <w:sz w:val="32"/>
      <w:szCs w:val="32"/>
      <w:lang w:val="en-GB" w:eastAsia="en-US"/>
    </w:rPr>
  </w:style>
  <w:style w:type="character" w:customStyle="1" w:styleId="NoSpacingChar">
    <w:name w:val="No Spacing Char"/>
    <w:link w:val="NoSpacing"/>
    <w:uiPriority w:val="1"/>
    <w:locked/>
    <w:rsid w:val="00751000"/>
    <w:rPr>
      <w:rFonts w:ascii="Arial" w:eastAsia="PMingLiU" w:hAnsi="Arial" w:cs="Arial"/>
    </w:rPr>
  </w:style>
  <w:style w:type="paragraph" w:styleId="NoSpacing">
    <w:name w:val="No Spacing"/>
    <w:basedOn w:val="Normal"/>
    <w:link w:val="NoSpacingChar"/>
    <w:uiPriority w:val="1"/>
    <w:qFormat/>
    <w:rsid w:val="0075100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1000"/>
    <w:pPr>
      <w:jc w:val="both"/>
    </w:pPr>
    <w:rPr>
      <w:rFonts w:ascii="Arial" w:eastAsia="PMingLiU" w:hAnsi="Arial"/>
      <w:i/>
      <w:iCs/>
      <w:color w:val="000000"/>
    </w:rPr>
  </w:style>
  <w:style w:type="character" w:customStyle="1" w:styleId="QuoteChar">
    <w:name w:val="Quote Char"/>
    <w:basedOn w:val="DefaultParagraphFont"/>
    <w:link w:val="Quote"/>
    <w:uiPriority w:val="29"/>
    <w:rsid w:val="0075100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10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751000"/>
    <w:rPr>
      <w:rFonts w:ascii="Arial" w:eastAsia="PMingLiU" w:hAnsi="Arial"/>
      <w:b/>
      <w:bCs/>
      <w:i/>
      <w:iCs/>
      <w:color w:val="4F81BD"/>
      <w:lang w:val="en-GB" w:eastAsia="en-US"/>
    </w:rPr>
  </w:style>
  <w:style w:type="character" w:styleId="SubtleEmphasis">
    <w:name w:val="Subtle Emphasis"/>
    <w:uiPriority w:val="19"/>
    <w:qFormat/>
    <w:rsid w:val="00751000"/>
    <w:rPr>
      <w:i/>
      <w:iCs/>
      <w:color w:val="808080"/>
    </w:rPr>
  </w:style>
  <w:style w:type="character" w:styleId="IntenseEmphasis">
    <w:name w:val="Intense Emphasis"/>
    <w:uiPriority w:val="21"/>
    <w:qFormat/>
    <w:rsid w:val="00751000"/>
    <w:rPr>
      <w:b/>
      <w:bCs/>
      <w:i/>
      <w:iCs/>
      <w:color w:val="4F81BD"/>
    </w:rPr>
  </w:style>
  <w:style w:type="character" w:styleId="IntenseReference">
    <w:name w:val="Intense Reference"/>
    <w:qFormat/>
    <w:rsid w:val="00751000"/>
    <w:rPr>
      <w:b/>
      <w:bCs/>
      <w:smallCaps/>
      <w:color w:val="C0504D"/>
      <w:spacing w:val="5"/>
      <w:u w:val="single"/>
    </w:rPr>
  </w:style>
  <w:style w:type="character" w:styleId="BookTitle">
    <w:name w:val="Book Title"/>
    <w:uiPriority w:val="33"/>
    <w:qFormat/>
    <w:rsid w:val="00751000"/>
    <w:rPr>
      <w:b/>
      <w:bCs/>
      <w:smallCaps/>
      <w:spacing w:val="5"/>
    </w:rPr>
  </w:style>
  <w:style w:type="character" w:customStyle="1" w:styleId="Char30">
    <w:name w:val="批注主题 Char3"/>
    <w:locked/>
    <w:rsid w:val="00751000"/>
    <w:rPr>
      <w:rFonts w:ascii="Times New Roman" w:eastAsia="MS Mincho" w:hAnsi="Times New Roman"/>
      <w:b/>
      <w:bCs/>
      <w:lang w:eastAsia="en-US"/>
    </w:rPr>
  </w:style>
  <w:style w:type="character" w:customStyle="1" w:styleId="Char14">
    <w:name w:val="日期 Char1"/>
    <w:rsid w:val="00751000"/>
    <w:rPr>
      <w:rFonts w:ascii="MS Mincho" w:eastAsia="MS Mincho" w:hAnsi="MS Mincho" w:hint="eastAsia"/>
      <w:lang w:val="en-GB"/>
    </w:rPr>
  </w:style>
  <w:style w:type="character" w:customStyle="1" w:styleId="Absatz-Standardschriftart2">
    <w:name w:val="Absatz-Standardschriftart2"/>
    <w:rsid w:val="00751000"/>
  </w:style>
  <w:style w:type="character" w:customStyle="1" w:styleId="Absatz-Standardschriftart3">
    <w:name w:val="Absatz-Standardschriftart3"/>
    <w:rsid w:val="00751000"/>
  </w:style>
  <w:style w:type="character" w:customStyle="1" w:styleId="8Char1">
    <w:name w:val="标题 8 Char1"/>
    <w:rsid w:val="00751000"/>
    <w:rPr>
      <w:rFonts w:ascii="Arial" w:hAnsi="Arial" w:cs="Arial" w:hint="default"/>
      <w:sz w:val="36"/>
      <w:lang w:val="en-GB" w:eastAsia="en-US" w:bidi="ar-SA"/>
    </w:rPr>
  </w:style>
  <w:style w:type="character" w:customStyle="1" w:styleId="Char20">
    <w:name w:val="批注主题 Char2"/>
    <w:rsid w:val="00751000"/>
    <w:rPr>
      <w:rFonts w:ascii="SimSun" w:eastAsia="SimSun" w:hAnsi="SimSun" w:hint="eastAsia"/>
      <w:b/>
      <w:bCs/>
      <w:lang w:eastAsia="en-US"/>
    </w:rPr>
  </w:style>
  <w:style w:type="character" w:customStyle="1" w:styleId="Char15">
    <w:name w:val="注释标题 Char1"/>
    <w:rsid w:val="00751000"/>
    <w:rPr>
      <w:rFonts w:ascii="MS Mincho" w:eastAsia="MS Mincho" w:hAnsi="MS Mincho" w:hint="eastAsia"/>
      <w:lang w:eastAsia="en-US"/>
    </w:rPr>
  </w:style>
  <w:style w:type="character" w:customStyle="1" w:styleId="9Char1">
    <w:name w:val="标题 9 Char1"/>
    <w:rsid w:val="00751000"/>
    <w:rPr>
      <w:rFonts w:ascii="Arial" w:hAnsi="Arial" w:cs="Arial" w:hint="default"/>
      <w:sz w:val="36"/>
      <w:lang w:val="en-GB"/>
    </w:rPr>
  </w:style>
  <w:style w:type="character" w:customStyle="1" w:styleId="Char16">
    <w:name w:val="文档结构图 Char1"/>
    <w:semiHidden/>
    <w:rsid w:val="00751000"/>
    <w:rPr>
      <w:rFonts w:ascii="Tahoma" w:hAnsi="Tahoma" w:cs="Tahoma" w:hint="default"/>
      <w:shd w:val="clear" w:color="auto" w:fill="000080"/>
      <w:lang w:val="en-GB"/>
    </w:rPr>
  </w:style>
  <w:style w:type="character" w:customStyle="1" w:styleId="Char17">
    <w:name w:val="纯文本 Char1"/>
    <w:rsid w:val="00751000"/>
    <w:rPr>
      <w:rFonts w:ascii="Courier New" w:eastAsia="SimSun" w:hAnsi="Courier New" w:cs="Courier New" w:hint="default"/>
      <w:lang w:val="nb-NO"/>
    </w:rPr>
  </w:style>
  <w:style w:type="character" w:customStyle="1" w:styleId="Char18">
    <w:name w:val="批注框文本 Char1"/>
    <w:uiPriority w:val="99"/>
    <w:rsid w:val="00751000"/>
    <w:rPr>
      <w:rFonts w:ascii="Tahoma" w:hAnsi="Tahoma" w:cs="Tahoma" w:hint="default"/>
      <w:sz w:val="16"/>
      <w:szCs w:val="16"/>
      <w:lang w:val="en-GB"/>
    </w:rPr>
  </w:style>
  <w:style w:type="character" w:customStyle="1" w:styleId="Char19">
    <w:name w:val="尾注文本 Char1"/>
    <w:rsid w:val="00751000"/>
    <w:rPr>
      <w:rFonts w:ascii="SimSun" w:eastAsia="SimSun" w:hAnsi="SimSun" w:hint="eastAsia"/>
      <w:lang w:val="en-GB"/>
    </w:rPr>
  </w:style>
  <w:style w:type="character" w:customStyle="1" w:styleId="Char1a">
    <w:name w:val="正文文本缩进 Char1"/>
    <w:rsid w:val="00751000"/>
    <w:rPr>
      <w:rFonts w:ascii="Batang" w:eastAsia="Batang" w:hAnsi="Batang" w:hint="eastAsia"/>
      <w:lang w:val="en-GB"/>
    </w:rPr>
  </w:style>
  <w:style w:type="character" w:customStyle="1" w:styleId="2Char1">
    <w:name w:val="正文文本 2 Char1"/>
    <w:rsid w:val="00751000"/>
    <w:rPr>
      <w:rFonts w:ascii="CG Times (WN)" w:eastAsia="Malgun Gothic" w:hAnsi="CG Times (WN)" w:hint="default"/>
      <w:i/>
      <w:iCs w:val="0"/>
      <w:lang w:val="en-GB" w:eastAsia="ko-KR"/>
    </w:rPr>
  </w:style>
  <w:style w:type="character" w:customStyle="1" w:styleId="3Char1">
    <w:name w:val="正文文本 3 Char1"/>
    <w:rsid w:val="00751000"/>
    <w:rPr>
      <w:rFonts w:ascii="CG Times (WN)" w:eastAsia="Osaka" w:hAnsi="CG Times (WN)" w:hint="default"/>
      <w:color w:val="000000"/>
      <w:lang w:val="en-GB" w:eastAsia="ko-KR"/>
    </w:rPr>
  </w:style>
  <w:style w:type="character" w:customStyle="1" w:styleId="2Char10">
    <w:name w:val="正文文本缩进 2 Char1"/>
    <w:rsid w:val="00751000"/>
    <w:rPr>
      <w:rFonts w:ascii="CG Times (WN)" w:eastAsia="MS Mincho" w:hAnsi="CG Times (WN)" w:hint="default"/>
      <w:lang w:val="en-GB"/>
    </w:rPr>
  </w:style>
  <w:style w:type="character" w:customStyle="1" w:styleId="HTMLChar1">
    <w:name w:val="HTML 预设格式 Char1"/>
    <w:rsid w:val="00751000"/>
    <w:rPr>
      <w:rFonts w:ascii="Courier New" w:eastAsia="MS Mincho" w:hAnsi="Courier New" w:cs="Courier New" w:hint="default"/>
      <w:lang w:val="en-GB"/>
    </w:rPr>
  </w:style>
  <w:style w:type="character" w:customStyle="1" w:styleId="gt-baf-word-clickable1">
    <w:name w:val="gt-baf-word-clickable1"/>
    <w:rsid w:val="0075100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1000"/>
    <w:rPr>
      <w:rFonts w:ascii="Arial" w:hAnsi="Arial" w:cs="Arial" w:hint="default"/>
      <w:b/>
      <w:bCs w:val="0"/>
      <w:sz w:val="18"/>
      <w:lang w:val="en-GB" w:eastAsia="en-US"/>
    </w:rPr>
  </w:style>
  <w:style w:type="character" w:customStyle="1" w:styleId="Char21">
    <w:name w:val="메모 주제 Char2"/>
    <w:rsid w:val="00751000"/>
    <w:rPr>
      <w:rFonts w:ascii="Times New Roman" w:eastAsia="Times New Roman" w:hAnsi="Times New Roman" w:cs="Times New Roman" w:hint="default"/>
      <w:b/>
      <w:bCs/>
      <w:lang w:val="en-GB" w:eastAsia="en-US"/>
    </w:rPr>
  </w:style>
  <w:style w:type="character" w:customStyle="1" w:styleId="searchcontent1">
    <w:name w:val="search_content1"/>
    <w:rsid w:val="00751000"/>
    <w:rPr>
      <w:sz w:val="13"/>
      <w:szCs w:val="13"/>
    </w:rPr>
  </w:style>
  <w:style w:type="character" w:customStyle="1" w:styleId="18">
    <w:name w:val="純文字 字元1"/>
    <w:rsid w:val="00751000"/>
    <w:rPr>
      <w:rFonts w:ascii="MingLiU" w:eastAsia="MingLiU" w:hAnsi="Courier New" w:cs="Courier New" w:hint="eastAsia"/>
      <w:sz w:val="24"/>
      <w:szCs w:val="24"/>
      <w:lang w:val="en-GB" w:eastAsia="en-US"/>
    </w:rPr>
  </w:style>
  <w:style w:type="character" w:customStyle="1" w:styleId="19">
    <w:name w:val="章節附註文字 字元1"/>
    <w:rsid w:val="00751000"/>
    <w:rPr>
      <w:lang w:val="en-GB" w:eastAsia="en-US"/>
    </w:rPr>
  </w:style>
  <w:style w:type="character" w:customStyle="1" w:styleId="23">
    <w:name w:val="段落フォント2"/>
    <w:rsid w:val="00751000"/>
  </w:style>
  <w:style w:type="character" w:customStyle="1" w:styleId="24">
    <w:name w:val="コメント参照2"/>
    <w:rsid w:val="007510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1000"/>
    <w:rPr>
      <w:rFonts w:ascii="Arial" w:hAnsi="Arial" w:cs="Arial" w:hint="default"/>
      <w:sz w:val="36"/>
      <w:lang w:val="en-GB" w:eastAsia="en-US"/>
    </w:rPr>
  </w:style>
  <w:style w:type="character" w:customStyle="1" w:styleId="32">
    <w:name w:val="段落フォント3"/>
    <w:rsid w:val="00751000"/>
  </w:style>
  <w:style w:type="character" w:customStyle="1" w:styleId="33">
    <w:name w:val="コメント参照3"/>
    <w:rsid w:val="00751000"/>
    <w:rPr>
      <w:sz w:val="16"/>
    </w:rPr>
  </w:style>
  <w:style w:type="character" w:customStyle="1" w:styleId="CommentSubjectChar3">
    <w:name w:val="Comment Subject Char3"/>
    <w:rsid w:val="00751000"/>
    <w:rPr>
      <w:rFonts w:ascii="Times New Roman" w:hAnsi="Times New Roman" w:cs="Times New Roman" w:hint="default"/>
      <w:b/>
      <w:bCs/>
      <w:lang w:val="en-GB" w:eastAsia="en-US"/>
    </w:rPr>
  </w:style>
  <w:style w:type="character" w:customStyle="1" w:styleId="1a">
    <w:name w:val="吹き出し (文字)1"/>
    <w:uiPriority w:val="99"/>
    <w:semiHidden/>
    <w:rsid w:val="00751000"/>
    <w:rPr>
      <w:rFonts w:ascii="MS Mincho" w:eastAsia="MS Mincho" w:hAnsi="Times New Roman" w:hint="eastAsia"/>
      <w:sz w:val="18"/>
      <w:szCs w:val="18"/>
      <w:lang w:val="en-GB" w:eastAsia="en-US"/>
    </w:rPr>
  </w:style>
  <w:style w:type="character" w:customStyle="1" w:styleId="1b">
    <w:name w:val="見出しマップ (文字)1"/>
    <w:uiPriority w:val="99"/>
    <w:semiHidden/>
    <w:rsid w:val="00751000"/>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1000"/>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751000"/>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75100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10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100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10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1000"/>
    <w:rPr>
      <w:rFonts w:ascii="Arial" w:eastAsia="PMingLiU" w:hAnsi="Arial" w:cs="Arial" w:hint="default"/>
      <w:b/>
      <w:bCs/>
      <w:i/>
      <w:iCs/>
      <w:color w:val="4F81BD"/>
      <w:lang w:val="en-GB" w:eastAsia="en-US"/>
    </w:rPr>
  </w:style>
  <w:style w:type="character" w:customStyle="1" w:styleId="PlainTable35">
    <w:name w:val="Plain Table 35"/>
    <w:uiPriority w:val="19"/>
    <w:qFormat/>
    <w:rsid w:val="00751000"/>
    <w:rPr>
      <w:i/>
      <w:iCs/>
      <w:color w:val="808080"/>
    </w:rPr>
  </w:style>
  <w:style w:type="character" w:customStyle="1" w:styleId="PlainTable45">
    <w:name w:val="Plain Table 45"/>
    <w:uiPriority w:val="21"/>
    <w:qFormat/>
    <w:rsid w:val="00751000"/>
    <w:rPr>
      <w:b/>
      <w:bCs/>
      <w:i/>
      <w:iCs/>
      <w:color w:val="4F81BD"/>
    </w:rPr>
  </w:style>
  <w:style w:type="character" w:customStyle="1" w:styleId="PlainTable55">
    <w:name w:val="Plain Table 55"/>
    <w:uiPriority w:val="31"/>
    <w:qFormat/>
    <w:rsid w:val="00751000"/>
    <w:rPr>
      <w:smallCaps/>
      <w:color w:val="C0504D"/>
      <w:u w:val="single"/>
    </w:rPr>
  </w:style>
  <w:style w:type="character" w:customStyle="1" w:styleId="TableGridLight5">
    <w:name w:val="Table Grid Light5"/>
    <w:uiPriority w:val="32"/>
    <w:qFormat/>
    <w:rsid w:val="00751000"/>
    <w:rPr>
      <w:b/>
      <w:bCs/>
      <w:smallCaps/>
      <w:color w:val="C0504D"/>
      <w:spacing w:val="5"/>
      <w:u w:val="single"/>
    </w:rPr>
  </w:style>
  <w:style w:type="character" w:customStyle="1" w:styleId="GridTable1Light5">
    <w:name w:val="Grid Table 1 Light5"/>
    <w:uiPriority w:val="33"/>
    <w:qFormat/>
    <w:rsid w:val="00751000"/>
    <w:rPr>
      <w:b/>
      <w:bCs/>
      <w:smallCaps/>
      <w:spacing w:val="5"/>
    </w:rPr>
  </w:style>
  <w:style w:type="character" w:customStyle="1" w:styleId="ad">
    <w:name w:val="註解文字 字元"/>
    <w:rsid w:val="00751000"/>
    <w:rPr>
      <w:rFonts w:ascii="Times New Roman" w:eastAsia="Times New Roman" w:hAnsi="Times New Roman" w:cs="Times New Roman" w:hint="default"/>
      <w:lang w:val="en-GB"/>
    </w:rPr>
  </w:style>
  <w:style w:type="character" w:customStyle="1" w:styleId="1f">
    <w:name w:val="註解主旨 字元1"/>
    <w:rsid w:val="00751000"/>
    <w:rPr>
      <w:b/>
      <w:bCs/>
      <w:lang w:val="en-GB" w:eastAsia="sv-SE"/>
    </w:rPr>
  </w:style>
  <w:style w:type="character" w:customStyle="1" w:styleId="NurTextZchn1">
    <w:name w:val="Nur Text Zchn1"/>
    <w:rsid w:val="00751000"/>
    <w:rPr>
      <w:rFonts w:ascii="Courier New" w:hAnsi="Courier New" w:cs="Courier New" w:hint="default"/>
      <w:lang w:val="en-GB" w:eastAsia="en-US"/>
    </w:rPr>
  </w:style>
  <w:style w:type="character" w:customStyle="1" w:styleId="EndnotentextZchn1">
    <w:name w:val="Endnotentext Zchn1"/>
    <w:rsid w:val="00751000"/>
    <w:rPr>
      <w:rFonts w:ascii="Times New Roman" w:hAnsi="Times New Roman" w:cs="Times New Roman" w:hint="default"/>
      <w:lang w:val="en-GB" w:eastAsia="en-US"/>
    </w:rPr>
  </w:style>
  <w:style w:type="character" w:customStyle="1" w:styleId="42">
    <w:name w:val="段落フォント4"/>
    <w:rsid w:val="00751000"/>
  </w:style>
  <w:style w:type="character" w:customStyle="1" w:styleId="43">
    <w:name w:val="コメント参照4"/>
    <w:rsid w:val="00751000"/>
    <w:rPr>
      <w:sz w:val="16"/>
    </w:rPr>
  </w:style>
  <w:style w:type="character" w:customStyle="1" w:styleId="Char1b">
    <w:name w:val="글자만 Char1"/>
    <w:uiPriority w:val="99"/>
    <w:semiHidden/>
    <w:rsid w:val="00751000"/>
    <w:rPr>
      <w:rFonts w:ascii="Malgun Gothic" w:eastAsia="Malgun Gothic" w:hAnsi="Courier New" w:cs="Courier New" w:hint="eastAsia"/>
      <w:lang w:val="en-GB" w:eastAsia="en-US"/>
    </w:rPr>
  </w:style>
  <w:style w:type="character" w:customStyle="1" w:styleId="Char1c">
    <w:name w:val="미주 텍스트 Char1"/>
    <w:uiPriority w:val="99"/>
    <w:semiHidden/>
    <w:rsid w:val="0075100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100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100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100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100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10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1000"/>
  </w:style>
  <w:style w:type="character" w:customStyle="1" w:styleId="CommentSubjectChar4">
    <w:name w:val="Comment Subject Char4"/>
    <w:rsid w:val="00751000"/>
    <w:rPr>
      <w:rFonts w:ascii="Times New Roman" w:hAnsi="Times New Roman" w:cs="Times New Roman" w:hint="default"/>
      <w:b/>
      <w:bCs/>
      <w:lang w:val="en-GB" w:eastAsia="en-US"/>
    </w:rPr>
  </w:style>
  <w:style w:type="character" w:customStyle="1" w:styleId="Char7">
    <w:name w:val="메모 주제 Char"/>
    <w:rsid w:val="007510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510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1000"/>
    <w:rPr>
      <w:rFonts w:ascii="Times New Roman" w:hAnsi="Times New Roman" w:cs="Times New Roman" w:hint="default"/>
      <w:b/>
      <w:bCs w:val="0"/>
      <w:lang w:val="en-GB"/>
    </w:rPr>
  </w:style>
  <w:style w:type="character" w:customStyle="1" w:styleId="Absatz-Standardschriftart5">
    <w:name w:val="Absatz-Standardschriftart5"/>
    <w:rsid w:val="00751000"/>
  </w:style>
  <w:style w:type="character" w:customStyle="1" w:styleId="PlainTable31">
    <w:name w:val="Plain Table 31"/>
    <w:uiPriority w:val="19"/>
    <w:qFormat/>
    <w:rsid w:val="00751000"/>
    <w:rPr>
      <w:i/>
      <w:iCs/>
      <w:color w:val="808080"/>
    </w:rPr>
  </w:style>
  <w:style w:type="character" w:customStyle="1" w:styleId="PlainTable41">
    <w:name w:val="Plain Table 41"/>
    <w:uiPriority w:val="21"/>
    <w:qFormat/>
    <w:rsid w:val="00751000"/>
    <w:rPr>
      <w:b/>
      <w:bCs/>
      <w:i/>
      <w:iCs/>
      <w:color w:val="4F81BD"/>
    </w:rPr>
  </w:style>
  <w:style w:type="character" w:customStyle="1" w:styleId="PlainTable51">
    <w:name w:val="Plain Table 51"/>
    <w:uiPriority w:val="31"/>
    <w:qFormat/>
    <w:rsid w:val="00751000"/>
    <w:rPr>
      <w:smallCaps/>
      <w:color w:val="C0504D"/>
      <w:u w:val="single"/>
    </w:rPr>
  </w:style>
  <w:style w:type="character" w:customStyle="1" w:styleId="TableGridLight1">
    <w:name w:val="Table Grid Light1"/>
    <w:uiPriority w:val="32"/>
    <w:qFormat/>
    <w:rsid w:val="00751000"/>
    <w:rPr>
      <w:b/>
      <w:bCs/>
      <w:smallCaps/>
      <w:color w:val="C0504D"/>
      <w:spacing w:val="5"/>
      <w:u w:val="single"/>
    </w:rPr>
  </w:style>
  <w:style w:type="character" w:customStyle="1" w:styleId="GridTable1Light1">
    <w:name w:val="Grid Table 1 Light1"/>
    <w:uiPriority w:val="33"/>
    <w:qFormat/>
    <w:rsid w:val="0075100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1000"/>
    <w:rPr>
      <w:rFonts w:ascii="Arial" w:eastAsia="MS Gothic" w:hAnsi="Arial" w:cs="Times New Roman" w:hint="default"/>
      <w:lang w:val="en-GB" w:eastAsia="en-US"/>
    </w:rPr>
  </w:style>
  <w:style w:type="character" w:customStyle="1" w:styleId="PlainTable32">
    <w:name w:val="Plain Table 32"/>
    <w:uiPriority w:val="19"/>
    <w:qFormat/>
    <w:rsid w:val="00751000"/>
    <w:rPr>
      <w:i/>
      <w:iCs/>
      <w:color w:val="808080"/>
    </w:rPr>
  </w:style>
  <w:style w:type="character" w:customStyle="1" w:styleId="PlainTable42">
    <w:name w:val="Plain Table 42"/>
    <w:uiPriority w:val="21"/>
    <w:qFormat/>
    <w:rsid w:val="00751000"/>
    <w:rPr>
      <w:b/>
      <w:bCs/>
      <w:i/>
      <w:iCs/>
      <w:color w:val="4F81BD"/>
    </w:rPr>
  </w:style>
  <w:style w:type="character" w:customStyle="1" w:styleId="PlainTable52">
    <w:name w:val="Plain Table 52"/>
    <w:uiPriority w:val="31"/>
    <w:qFormat/>
    <w:rsid w:val="00751000"/>
    <w:rPr>
      <w:smallCaps/>
      <w:color w:val="C0504D"/>
      <w:u w:val="single"/>
    </w:rPr>
  </w:style>
  <w:style w:type="character" w:customStyle="1" w:styleId="TableGridLight2">
    <w:name w:val="Table Grid Light2"/>
    <w:uiPriority w:val="32"/>
    <w:qFormat/>
    <w:rsid w:val="00751000"/>
    <w:rPr>
      <w:b/>
      <w:bCs/>
      <w:smallCaps/>
      <w:color w:val="C0504D"/>
      <w:spacing w:val="5"/>
      <w:u w:val="single"/>
    </w:rPr>
  </w:style>
  <w:style w:type="character" w:customStyle="1" w:styleId="GridTable1Light2">
    <w:name w:val="Grid Table 1 Light2"/>
    <w:uiPriority w:val="33"/>
    <w:qFormat/>
    <w:rsid w:val="00751000"/>
    <w:rPr>
      <w:b/>
      <w:bCs/>
      <w:smallCaps/>
      <w:spacing w:val="5"/>
    </w:rPr>
  </w:style>
  <w:style w:type="character" w:customStyle="1" w:styleId="Absatz-Standardschriftart6">
    <w:name w:val="Absatz-Standardschriftart6"/>
    <w:rsid w:val="00751000"/>
  </w:style>
  <w:style w:type="character" w:customStyle="1" w:styleId="PlainTable33">
    <w:name w:val="Plain Table 33"/>
    <w:uiPriority w:val="19"/>
    <w:qFormat/>
    <w:rsid w:val="00751000"/>
    <w:rPr>
      <w:i/>
      <w:iCs/>
      <w:color w:val="808080"/>
    </w:rPr>
  </w:style>
  <w:style w:type="character" w:customStyle="1" w:styleId="PlainTable43">
    <w:name w:val="Plain Table 43"/>
    <w:uiPriority w:val="21"/>
    <w:qFormat/>
    <w:rsid w:val="00751000"/>
    <w:rPr>
      <w:b/>
      <w:bCs/>
      <w:i/>
      <w:iCs/>
      <w:color w:val="4F81BD"/>
    </w:rPr>
  </w:style>
  <w:style w:type="character" w:customStyle="1" w:styleId="PlainTable53">
    <w:name w:val="Plain Table 53"/>
    <w:uiPriority w:val="31"/>
    <w:qFormat/>
    <w:rsid w:val="00751000"/>
    <w:rPr>
      <w:smallCaps/>
      <w:color w:val="C0504D"/>
      <w:u w:val="single"/>
    </w:rPr>
  </w:style>
  <w:style w:type="character" w:customStyle="1" w:styleId="TableGridLight3">
    <w:name w:val="Table Grid Light3"/>
    <w:uiPriority w:val="32"/>
    <w:qFormat/>
    <w:rsid w:val="00751000"/>
    <w:rPr>
      <w:b/>
      <w:bCs/>
      <w:smallCaps/>
      <w:color w:val="C0504D"/>
      <w:spacing w:val="5"/>
      <w:u w:val="single"/>
    </w:rPr>
  </w:style>
  <w:style w:type="character" w:customStyle="1" w:styleId="GridTable1Light3">
    <w:name w:val="Grid Table 1 Light3"/>
    <w:uiPriority w:val="33"/>
    <w:qFormat/>
    <w:rsid w:val="00751000"/>
    <w:rPr>
      <w:b/>
      <w:bCs/>
      <w:smallCaps/>
      <w:spacing w:val="5"/>
    </w:rPr>
  </w:style>
  <w:style w:type="character" w:customStyle="1" w:styleId="Absatz-Standardschriftart7">
    <w:name w:val="Absatz-Standardschriftart7"/>
    <w:rsid w:val="00751000"/>
  </w:style>
  <w:style w:type="character" w:customStyle="1" w:styleId="KommentarthemaZchn">
    <w:name w:val="Kommentarthema Zchn"/>
    <w:rsid w:val="00751000"/>
    <w:rPr>
      <w:b/>
      <w:bCs/>
      <w:lang w:val="en-GB" w:eastAsia="en-US" w:bidi="ar-SA"/>
    </w:rPr>
  </w:style>
  <w:style w:type="table" w:styleId="TableClassic3">
    <w:name w:val="Table Classic 3"/>
    <w:basedOn w:val="TableNormal"/>
    <w:unhideWhenUsed/>
    <w:rsid w:val="007510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10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10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1000"/>
    <w:rPr>
      <w:i/>
      <w:iCs/>
      <w:color w:val="808080"/>
    </w:rPr>
  </w:style>
  <w:style w:type="character" w:customStyle="1" w:styleId="PlainTable44">
    <w:name w:val="Plain Table 44"/>
    <w:uiPriority w:val="21"/>
    <w:qFormat/>
    <w:rsid w:val="00751000"/>
    <w:rPr>
      <w:b/>
      <w:bCs/>
      <w:i/>
      <w:iCs/>
      <w:color w:val="4F81BD"/>
    </w:rPr>
  </w:style>
  <w:style w:type="character" w:customStyle="1" w:styleId="PlainTable54">
    <w:name w:val="Plain Table 54"/>
    <w:uiPriority w:val="31"/>
    <w:qFormat/>
    <w:rsid w:val="00751000"/>
    <w:rPr>
      <w:smallCaps/>
      <w:color w:val="C0504D"/>
      <w:u w:val="single"/>
    </w:rPr>
  </w:style>
  <w:style w:type="character" w:customStyle="1" w:styleId="TableGridLight4">
    <w:name w:val="Table Grid Light4"/>
    <w:uiPriority w:val="32"/>
    <w:qFormat/>
    <w:rsid w:val="00751000"/>
    <w:rPr>
      <w:b/>
      <w:bCs/>
      <w:smallCaps/>
      <w:color w:val="C0504D"/>
      <w:spacing w:val="5"/>
      <w:u w:val="single"/>
    </w:rPr>
  </w:style>
  <w:style w:type="character" w:customStyle="1" w:styleId="GridTable1Light4">
    <w:name w:val="Grid Table 1 Light4"/>
    <w:uiPriority w:val="33"/>
    <w:qFormat/>
    <w:rsid w:val="00751000"/>
    <w:rPr>
      <w:b/>
      <w:bCs/>
      <w:smallCaps/>
      <w:spacing w:val="5"/>
    </w:rPr>
  </w:style>
  <w:style w:type="paragraph" w:customStyle="1" w:styleId="80">
    <w:name w:val="修订8"/>
    <w:hidden/>
    <w:semiHidden/>
    <w:qFormat/>
    <w:rsid w:val="00751000"/>
    <w:rPr>
      <w:rFonts w:ascii="Times New Roman" w:eastAsia="Batang" w:hAnsi="Times New Roman"/>
      <w:lang w:val="en-GB" w:eastAsia="en-US"/>
    </w:rPr>
  </w:style>
  <w:style w:type="character" w:customStyle="1" w:styleId="ae">
    <w:name w:val="コメント内容 (文字)"/>
    <w:rsid w:val="007510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1000"/>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10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100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10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1000"/>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1000"/>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1000"/>
    <w:rPr>
      <w:rFonts w:ascii="Times New Roman" w:eastAsia="Yu Mincho" w:hAnsi="Times New Roman"/>
      <w:lang w:val="en-GB" w:eastAsia="en-US"/>
    </w:rPr>
  </w:style>
  <w:style w:type="character" w:customStyle="1" w:styleId="1f2">
    <w:name w:val="註解文字 字元1"/>
    <w:uiPriority w:val="99"/>
    <w:rsid w:val="00751000"/>
    <w:rPr>
      <w:lang w:eastAsia="en-US"/>
    </w:rPr>
  </w:style>
  <w:style w:type="paragraph" w:customStyle="1" w:styleId="52">
    <w:name w:val="変更箇所5"/>
    <w:hidden/>
    <w:semiHidden/>
    <w:qFormat/>
    <w:rsid w:val="00751000"/>
    <w:rPr>
      <w:rFonts w:ascii="Times New Roman" w:eastAsia="MS Mincho" w:hAnsi="Times New Roman"/>
      <w:lang w:val="en-GB" w:eastAsia="en-US"/>
    </w:rPr>
  </w:style>
  <w:style w:type="character" w:customStyle="1" w:styleId="53">
    <w:name w:val="段落フォント5"/>
    <w:rsid w:val="00751000"/>
  </w:style>
  <w:style w:type="character" w:customStyle="1" w:styleId="54">
    <w:name w:val="コメント参照5"/>
    <w:rsid w:val="00751000"/>
    <w:rPr>
      <w:sz w:val="16"/>
    </w:rPr>
  </w:style>
  <w:style w:type="paragraph" w:customStyle="1" w:styleId="90">
    <w:name w:val="修订9"/>
    <w:hidden/>
    <w:semiHidden/>
    <w:qFormat/>
    <w:rsid w:val="00751000"/>
    <w:rPr>
      <w:rFonts w:ascii="Times New Roman" w:eastAsia="Batang" w:hAnsi="Times New Roman"/>
      <w:lang w:val="en-GB" w:eastAsia="en-US"/>
    </w:rPr>
  </w:style>
  <w:style w:type="character" w:customStyle="1" w:styleId="Char40">
    <w:name w:val="批注主题 Char4"/>
    <w:rsid w:val="00751000"/>
    <w:rPr>
      <w:b/>
      <w:bCs/>
      <w:lang w:eastAsia="en-US"/>
    </w:rPr>
  </w:style>
  <w:style w:type="character" w:customStyle="1" w:styleId="Char22">
    <w:name w:val="日期 Char2"/>
    <w:rsid w:val="00751000"/>
    <w:rPr>
      <w:rFonts w:eastAsia="Times New Roman"/>
      <w:lang w:val="en-GB" w:eastAsia="en-US"/>
    </w:rPr>
  </w:style>
  <w:style w:type="paragraph" w:customStyle="1" w:styleId="100">
    <w:name w:val="修订10"/>
    <w:hidden/>
    <w:semiHidden/>
    <w:qFormat/>
    <w:rsid w:val="00751000"/>
    <w:rPr>
      <w:rFonts w:ascii="Times New Roman" w:eastAsia="Batang" w:hAnsi="Times New Roman"/>
      <w:lang w:val="en-GB" w:eastAsia="en-US"/>
    </w:rPr>
  </w:style>
  <w:style w:type="character" w:customStyle="1" w:styleId="h5Char">
    <w:name w:val="h5 Char"/>
    <w:aliases w:val="5 Char,Numbered Sub-list Char Char,Heading 811 Char Char,h5 Cha"/>
    <w:qFormat/>
    <w:rsid w:val="00751000"/>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751000"/>
    <w:rPr>
      <w:rFonts w:ascii="Arial" w:hAnsi="Arial"/>
      <w:sz w:val="22"/>
      <w:lang w:val="en-GB" w:eastAsia="en-GB" w:bidi="ar-SA"/>
    </w:rPr>
  </w:style>
  <w:style w:type="character" w:customStyle="1" w:styleId="EditorsNoteCarCar">
    <w:name w:val="Editor's Note Car Car"/>
    <w:qFormat/>
    <w:rsid w:val="00751000"/>
    <w:rPr>
      <w:color w:val="FF0000"/>
      <w:lang w:val="en-GB" w:eastAsia="en-US" w:bidi="ar-SA"/>
    </w:rPr>
  </w:style>
  <w:style w:type="character" w:customStyle="1" w:styleId="NMPHeading1Char">
    <w:name w:val="NMP Heading 1 Char"/>
    <w:aliases w:val="Huvudrubrik Char,heading 1 Char,1 Char"/>
    <w:rsid w:val="007510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1000"/>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51000"/>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1000"/>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51000"/>
    <w:rPr>
      <w:rFonts w:ascii="Arial" w:eastAsia="MS Mincho" w:hAnsi="Arial"/>
      <w:sz w:val="22"/>
      <w:lang w:val="en-GB" w:eastAsia="en-US" w:bidi="ar-SA"/>
    </w:rPr>
  </w:style>
  <w:style w:type="paragraph" w:customStyle="1" w:styleId="34">
    <w:name w:val="変更箇所3"/>
    <w:hidden/>
    <w:semiHidden/>
    <w:qFormat/>
    <w:rsid w:val="00751000"/>
    <w:rPr>
      <w:rFonts w:ascii="Times New Roman" w:eastAsia="MS Mincho" w:hAnsi="Times New Roman"/>
      <w:lang w:val="en-GB" w:eastAsia="en-US"/>
    </w:rPr>
  </w:style>
  <w:style w:type="paragraph" w:customStyle="1" w:styleId="25">
    <w:name w:val="変更箇所2"/>
    <w:hidden/>
    <w:semiHidden/>
    <w:qFormat/>
    <w:rsid w:val="00751000"/>
    <w:rPr>
      <w:rFonts w:ascii="Times New Roman" w:eastAsia="MS Mincho" w:hAnsi="Times New Roman"/>
      <w:lang w:val="en-GB" w:eastAsia="en-US"/>
    </w:rPr>
  </w:style>
  <w:style w:type="paragraph" w:customStyle="1" w:styleId="35">
    <w:name w:val="수정3"/>
    <w:hidden/>
    <w:semiHidden/>
    <w:qFormat/>
    <w:rsid w:val="00751000"/>
    <w:rPr>
      <w:rFonts w:ascii="Times New Roman" w:eastAsia="Batang" w:hAnsi="Times New Roman"/>
      <w:lang w:val="en-GB" w:eastAsia="en-US"/>
    </w:rPr>
  </w:style>
  <w:style w:type="paragraph" w:customStyle="1" w:styleId="44">
    <w:name w:val="수정4"/>
    <w:hidden/>
    <w:semiHidden/>
    <w:qFormat/>
    <w:rsid w:val="00751000"/>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1000"/>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1000"/>
    <w:rPr>
      <w:rFonts w:ascii="Arial" w:eastAsia="Times New Roman" w:hAnsi="Arial"/>
      <w:sz w:val="36"/>
      <w:lang w:val="en-GB"/>
    </w:rPr>
  </w:style>
  <w:style w:type="paragraph" w:customStyle="1" w:styleId="45">
    <w:name w:val="変更箇所4"/>
    <w:hidden/>
    <w:semiHidden/>
    <w:qFormat/>
    <w:rsid w:val="00751000"/>
    <w:rPr>
      <w:rFonts w:ascii="Times New Roman" w:eastAsia="MS Mincho" w:hAnsi="Times New Roman"/>
      <w:lang w:val="en-GB" w:eastAsia="en-US"/>
    </w:rPr>
  </w:style>
  <w:style w:type="character" w:customStyle="1" w:styleId="Char1f2">
    <w:name w:val="脚注文本 Char1"/>
    <w:aliases w:val="footnote text41 Char1"/>
    <w:uiPriority w:val="99"/>
    <w:rsid w:val="00751000"/>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51000"/>
    <w:rPr>
      <w:rFonts w:ascii="Times New Roman" w:hAnsi="Times New Roman"/>
      <w:lang w:val="en-GB" w:eastAsia="ja-JP"/>
    </w:rPr>
  </w:style>
  <w:style w:type="character" w:customStyle="1" w:styleId="h49">
    <w:name w:val="h49"/>
    <w:rsid w:val="00751000"/>
    <w:rPr>
      <w:rFonts w:ascii="Arial" w:hAnsi="Arial" w:cs="Arial" w:hint="default"/>
      <w:sz w:val="24"/>
      <w:lang w:val="en-GB"/>
    </w:rPr>
  </w:style>
  <w:style w:type="character" w:customStyle="1" w:styleId="h52">
    <w:name w:val="h52"/>
    <w:rsid w:val="00751000"/>
    <w:rPr>
      <w:rFonts w:ascii="Arial" w:eastAsia="SimSun" w:hAnsi="Arial" w:cs="Arial" w:hint="default"/>
      <w:sz w:val="22"/>
      <w:lang w:val="en-GB" w:eastAsia="en-US" w:bidi="ar-SA"/>
    </w:rPr>
  </w:style>
  <w:style w:type="character" w:customStyle="1" w:styleId="Heading8Char5">
    <w:name w:val="Heading 8 Char5"/>
    <w:rsid w:val="00751000"/>
    <w:rPr>
      <w:rFonts w:ascii="Arial" w:hAnsi="Arial"/>
      <w:sz w:val="36"/>
      <w:lang w:val="en-GB" w:eastAsia="en-US"/>
    </w:rPr>
  </w:style>
  <w:style w:type="character" w:customStyle="1" w:styleId="Heading9Char4">
    <w:name w:val="Heading 9 Char4"/>
    <w:aliases w:val="Figure Heading Char3,FH Char3"/>
    <w:rsid w:val="00751000"/>
    <w:rPr>
      <w:rFonts w:ascii="Arial" w:hAnsi="Arial"/>
      <w:sz w:val="36"/>
      <w:lang w:val="en-GB" w:eastAsia="en-US"/>
    </w:rPr>
  </w:style>
  <w:style w:type="character" w:customStyle="1" w:styleId="FooterChar4">
    <w:name w:val="Footer Char4"/>
    <w:aliases w:val="footer odd Char3,footer Char3,fo Char3,pie de página Char3"/>
    <w:rsid w:val="00751000"/>
    <w:rPr>
      <w:rFonts w:ascii="Arial" w:hAnsi="Arial"/>
      <w:b/>
      <w:i/>
      <w:noProof/>
      <w:sz w:val="18"/>
      <w:lang w:val="en-GB" w:eastAsia="en-US"/>
    </w:rPr>
  </w:style>
  <w:style w:type="character" w:customStyle="1" w:styleId="PlainTextChar5">
    <w:name w:val="Plain Text Char5"/>
    <w:rsid w:val="00751000"/>
    <w:rPr>
      <w:rFonts w:ascii="Courier New" w:eastAsiaTheme="minorEastAsia" w:hAnsi="Courier New"/>
      <w:lang w:val="nb-NO" w:eastAsia="en-GB"/>
    </w:rPr>
  </w:style>
  <w:style w:type="character" w:customStyle="1" w:styleId="BodyText2Char5">
    <w:name w:val="Body Text 2 Char5"/>
    <w:basedOn w:val="DefaultParagraphFont"/>
    <w:uiPriority w:val="99"/>
    <w:rsid w:val="0075100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1000"/>
    <w:rPr>
      <w:rFonts w:ascii="Times New Roman" w:eastAsiaTheme="minorEastAsia" w:hAnsi="Times New Roman"/>
      <w:lang w:val="en-GB" w:eastAsia="ja-JP"/>
    </w:rPr>
  </w:style>
  <w:style w:type="character" w:customStyle="1" w:styleId="NOChar2">
    <w:name w:val="NO Char2"/>
    <w:locked/>
    <w:rsid w:val="00751000"/>
    <w:rPr>
      <w:lang w:eastAsia="en-US"/>
    </w:rPr>
  </w:style>
  <w:style w:type="character" w:customStyle="1" w:styleId="B11">
    <w:name w:val="B1 (文字)"/>
    <w:uiPriority w:val="99"/>
    <w:qFormat/>
    <w:locked/>
    <w:rsid w:val="0075100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100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1000"/>
    <w:rPr>
      <w:rFonts w:eastAsia="MS Mincho"/>
      <w:lang w:val="en-GB" w:eastAsia="en-GB"/>
    </w:rPr>
  </w:style>
  <w:style w:type="character" w:customStyle="1" w:styleId="HTMLPreformattedChar3">
    <w:name w:val="HTML Preformatted Char3"/>
    <w:basedOn w:val="DefaultParagraphFont"/>
    <w:rsid w:val="00751000"/>
    <w:rPr>
      <w:rFonts w:ascii="Courier New" w:eastAsia="MS Mincho" w:hAnsi="Courier New"/>
      <w:lang w:val="en-GB" w:eastAsia="x-none"/>
    </w:rPr>
  </w:style>
  <w:style w:type="character" w:customStyle="1" w:styleId="ListChar5">
    <w:name w:val="List Char5"/>
    <w:rsid w:val="00751000"/>
    <w:rPr>
      <w:rFonts w:ascii="Times New Roman" w:hAnsi="Times New Roman"/>
      <w:lang w:val="en-GB" w:eastAsia="en-US"/>
    </w:rPr>
  </w:style>
  <w:style w:type="character" w:customStyle="1" w:styleId="Char23">
    <w:name w:val="批注文字 Char2"/>
    <w:qFormat/>
    <w:rsid w:val="00751000"/>
    <w:rPr>
      <w:lang w:val="en-GB" w:eastAsia="en-US"/>
    </w:rPr>
  </w:style>
  <w:style w:type="character" w:customStyle="1" w:styleId="Char31">
    <w:name w:val="批注文字 Char3"/>
    <w:uiPriority w:val="99"/>
    <w:qFormat/>
    <w:rsid w:val="00751000"/>
    <w:rPr>
      <w:lang w:val="en-GB" w:eastAsia="en-US"/>
    </w:rPr>
  </w:style>
  <w:style w:type="character" w:customStyle="1" w:styleId="8Char2">
    <w:name w:val="标题 8 Char2"/>
    <w:rsid w:val="00751000"/>
    <w:rPr>
      <w:rFonts w:ascii="Arial" w:eastAsia="Times New Roman" w:hAnsi="Arial"/>
      <w:sz w:val="36"/>
    </w:rPr>
  </w:style>
  <w:style w:type="character" w:customStyle="1" w:styleId="Char24">
    <w:name w:val="批注框文本 Char2"/>
    <w:rsid w:val="00751000"/>
    <w:rPr>
      <w:rFonts w:ascii="Segoe UI" w:hAnsi="Segoe UI" w:cs="Segoe UI"/>
      <w:sz w:val="18"/>
      <w:szCs w:val="18"/>
      <w:lang w:eastAsia="en-US"/>
    </w:rPr>
  </w:style>
  <w:style w:type="character" w:customStyle="1" w:styleId="Char25">
    <w:name w:val="文档结构图 Char2"/>
    <w:rsid w:val="00751000"/>
    <w:rPr>
      <w:rFonts w:ascii="Tahoma" w:hAnsi="Tahoma" w:cs="Tahoma"/>
      <w:shd w:val="clear" w:color="auto" w:fill="000080"/>
      <w:lang w:val="en-GB" w:eastAsia="en-US"/>
    </w:rPr>
  </w:style>
  <w:style w:type="character" w:customStyle="1" w:styleId="Char26">
    <w:name w:val="纯文本 Char2"/>
    <w:uiPriority w:val="99"/>
    <w:rsid w:val="00751000"/>
    <w:rPr>
      <w:rFonts w:ascii="Courier New" w:hAnsi="Courier New"/>
      <w:lang w:val="nb-NO" w:eastAsia="en-US"/>
    </w:rPr>
  </w:style>
  <w:style w:type="character" w:customStyle="1" w:styleId="abstractlabel">
    <w:name w:val="abstractlabel"/>
    <w:rsid w:val="00751000"/>
  </w:style>
  <w:style w:type="character" w:styleId="HTMLCite">
    <w:name w:val="HTML Cite"/>
    <w:unhideWhenUsed/>
    <w:rsid w:val="00751000"/>
    <w:rPr>
      <w:i w:val="0"/>
      <w:color w:val="008000"/>
    </w:rPr>
  </w:style>
  <w:style w:type="character" w:customStyle="1" w:styleId="opdict3lineoneresulttip">
    <w:name w:val="op_dict3_lineone_result_tip"/>
    <w:rsid w:val="00751000"/>
    <w:rPr>
      <w:color w:val="999999"/>
    </w:rPr>
  </w:style>
  <w:style w:type="character" w:customStyle="1" w:styleId="c-icon">
    <w:name w:val="c-icon"/>
    <w:rsid w:val="00751000"/>
  </w:style>
  <w:style w:type="character" w:customStyle="1" w:styleId="420">
    <w:name w:val="(文字) (文字)42"/>
    <w:rsid w:val="00751000"/>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1000"/>
    <w:rPr>
      <w:rFonts w:ascii="Arial" w:hAnsi="Arial"/>
      <w:sz w:val="28"/>
    </w:rPr>
  </w:style>
  <w:style w:type="character" w:customStyle="1" w:styleId="Head2A2">
    <w:name w:val="Head2A2"/>
    <w:rsid w:val="00751000"/>
    <w:rPr>
      <w:rFonts w:ascii="Arial" w:eastAsia="MS Mincho" w:hAnsi="Arial"/>
      <w:sz w:val="32"/>
      <w:lang w:val="en-GB" w:eastAsia="en-US" w:bidi="ar-SA"/>
    </w:rPr>
  </w:style>
  <w:style w:type="paragraph" w:customStyle="1" w:styleId="120">
    <w:name w:val="修订12"/>
    <w:hidden/>
    <w:semiHidden/>
    <w:qFormat/>
    <w:rsid w:val="00751000"/>
    <w:rPr>
      <w:rFonts w:ascii="Times New Roman" w:eastAsia="MS Mincho" w:hAnsi="Times New Roman"/>
      <w:lang w:val="en-GB" w:eastAsia="en-US"/>
    </w:rPr>
  </w:style>
  <w:style w:type="paragraph" w:customStyle="1" w:styleId="112">
    <w:name w:val="修订11"/>
    <w:hidden/>
    <w:semiHidden/>
    <w:qFormat/>
    <w:rsid w:val="00751000"/>
    <w:rPr>
      <w:rFonts w:ascii="Times New Roman" w:eastAsia="MS Mincho" w:hAnsi="Times New Roman"/>
      <w:lang w:val="en-GB" w:eastAsia="en-US"/>
    </w:rPr>
  </w:style>
  <w:style w:type="character" w:customStyle="1" w:styleId="Char50">
    <w:name w:val="批注主题 Char5"/>
    <w:rsid w:val="00751000"/>
    <w:rPr>
      <w:b/>
      <w:bCs/>
      <w:lang w:val="en-GB"/>
    </w:rPr>
  </w:style>
  <w:style w:type="character" w:customStyle="1" w:styleId="Char32">
    <w:name w:val="日期 Char3"/>
    <w:rsid w:val="00751000"/>
    <w:rPr>
      <w:lang w:val="en-GB" w:eastAsia="x-none"/>
    </w:rPr>
  </w:style>
  <w:style w:type="character" w:customStyle="1" w:styleId="h410">
    <w:name w:val="h410"/>
    <w:rsid w:val="00751000"/>
    <w:rPr>
      <w:rFonts w:ascii="Arial" w:hAnsi="Arial"/>
      <w:sz w:val="24"/>
      <w:lang w:val="en-GB"/>
    </w:rPr>
  </w:style>
  <w:style w:type="character" w:customStyle="1" w:styleId="h53">
    <w:name w:val="h53"/>
    <w:rsid w:val="00751000"/>
    <w:rPr>
      <w:rFonts w:ascii="Arial" w:eastAsia="SimSun" w:hAnsi="Arial"/>
      <w:sz w:val="22"/>
      <w:lang w:val="en-GB" w:eastAsia="en-US" w:bidi="ar-SA"/>
    </w:rPr>
  </w:style>
  <w:style w:type="character" w:customStyle="1" w:styleId="Titre34">
    <w:name w:val="Titre 34"/>
    <w:rsid w:val="00751000"/>
    <w:rPr>
      <w:rFonts w:ascii="Arial" w:hAnsi="Arial"/>
      <w:sz w:val="28"/>
      <w:szCs w:val="28"/>
      <w:lang w:val="en-GB" w:eastAsia="en-GB"/>
    </w:rPr>
  </w:style>
  <w:style w:type="character" w:customStyle="1" w:styleId="CharChar110">
    <w:name w:val="Char Char110"/>
    <w:rsid w:val="00751000"/>
    <w:rPr>
      <w:lang w:val="en-GB" w:eastAsia="ja-JP"/>
    </w:rPr>
  </w:style>
  <w:style w:type="character" w:customStyle="1" w:styleId="CharChar42">
    <w:name w:val="Char Char42"/>
    <w:rsid w:val="00751000"/>
    <w:rPr>
      <w:rFonts w:ascii="Courier New" w:hAnsi="Courier New"/>
      <w:lang w:val="nb-NO" w:eastAsia="ja-JP"/>
    </w:rPr>
  </w:style>
  <w:style w:type="character" w:customStyle="1" w:styleId="CharChar72">
    <w:name w:val="Char Char72"/>
    <w:rsid w:val="00751000"/>
    <w:rPr>
      <w:rFonts w:ascii="Tahoma" w:hAnsi="Tahoma"/>
      <w:shd w:val="clear" w:color="auto" w:fill="000080"/>
      <w:lang w:val="en-GB" w:eastAsia="en-US"/>
    </w:rPr>
  </w:style>
  <w:style w:type="character" w:customStyle="1" w:styleId="CharChar102">
    <w:name w:val="Char Char102"/>
    <w:rsid w:val="00751000"/>
    <w:rPr>
      <w:rFonts w:ascii="Times New Roman" w:hAnsi="Times New Roman"/>
      <w:lang w:val="en-GB" w:eastAsia="en-US"/>
    </w:rPr>
  </w:style>
  <w:style w:type="character" w:customStyle="1" w:styleId="CharChar92">
    <w:name w:val="Char Char92"/>
    <w:rsid w:val="00751000"/>
    <w:rPr>
      <w:rFonts w:ascii="Tahoma" w:hAnsi="Tahoma"/>
      <w:sz w:val="16"/>
      <w:lang w:val="en-GB" w:eastAsia="en-US"/>
    </w:rPr>
  </w:style>
  <w:style w:type="character" w:customStyle="1" w:styleId="CharChar82">
    <w:name w:val="Char Char82"/>
    <w:semiHidden/>
    <w:rsid w:val="00751000"/>
    <w:rPr>
      <w:rFonts w:ascii="Times New Roman" w:hAnsi="Times New Roman"/>
      <w:b/>
      <w:lang w:val="en-GB" w:eastAsia="en-US"/>
    </w:rPr>
  </w:style>
  <w:style w:type="character" w:customStyle="1" w:styleId="CharChar192">
    <w:name w:val="Char Char192"/>
    <w:rsid w:val="00751000"/>
    <w:rPr>
      <w:rFonts w:ascii="Times New Roman" w:hAnsi="Times New Roman" w:cs="Times New Roman" w:hint="default"/>
      <w:lang w:val="en-GB"/>
    </w:rPr>
  </w:style>
  <w:style w:type="character" w:customStyle="1" w:styleId="CharChar132">
    <w:name w:val="Char Char132"/>
    <w:semiHidden/>
    <w:rsid w:val="00751000"/>
    <w:rPr>
      <w:rFonts w:ascii="SimSun" w:eastAsia="SimSun" w:hAnsi="SimSun" w:hint="eastAsia"/>
      <w:lang w:val="en-GB" w:eastAsia="en-US" w:bidi="ar-SA"/>
    </w:rPr>
  </w:style>
  <w:style w:type="character" w:customStyle="1" w:styleId="CharChar62">
    <w:name w:val="Char Char62"/>
    <w:rsid w:val="00751000"/>
    <w:rPr>
      <w:rFonts w:ascii="Arial" w:eastAsia="SimSun" w:hAnsi="Arial" w:cs="Arial" w:hint="default"/>
      <w:sz w:val="32"/>
      <w:lang w:val="en-GB" w:eastAsia="en-US" w:bidi="ar-SA"/>
    </w:rPr>
  </w:style>
  <w:style w:type="character" w:customStyle="1" w:styleId="CharChar52">
    <w:name w:val="Char Char52"/>
    <w:rsid w:val="00751000"/>
    <w:rPr>
      <w:rFonts w:ascii="Arial" w:eastAsia="SimSun" w:hAnsi="Arial" w:cs="Arial" w:hint="default"/>
      <w:sz w:val="28"/>
      <w:lang w:val="en-GB" w:eastAsia="en-US" w:bidi="ar-SA"/>
    </w:rPr>
  </w:style>
  <w:style w:type="character" w:customStyle="1" w:styleId="CharChar162">
    <w:name w:val="Char Char162"/>
    <w:rsid w:val="00751000"/>
    <w:rPr>
      <w:rFonts w:ascii="Arial" w:eastAsia="SimSun" w:hAnsi="Arial" w:cs="Arial" w:hint="default"/>
      <w:lang w:val="en-GB" w:eastAsia="en-US" w:bidi="ar-SA"/>
    </w:rPr>
  </w:style>
  <w:style w:type="character" w:customStyle="1" w:styleId="CharChar142">
    <w:name w:val="Char Char142"/>
    <w:rsid w:val="00751000"/>
    <w:rPr>
      <w:rFonts w:ascii="Arial" w:eastAsia="SimSun" w:hAnsi="Arial" w:cs="Arial" w:hint="default"/>
      <w:sz w:val="36"/>
      <w:lang w:val="en-GB" w:eastAsia="en-US" w:bidi="ar-SA"/>
    </w:rPr>
  </w:style>
  <w:style w:type="character" w:customStyle="1" w:styleId="CharChar112">
    <w:name w:val="Char Char112"/>
    <w:rsid w:val="00751000"/>
    <w:rPr>
      <w:rFonts w:ascii="Tahoma" w:eastAsia="SimSun" w:hAnsi="Tahoma" w:cs="Tahoma" w:hint="default"/>
      <w:lang w:val="en-GB" w:eastAsia="en-US" w:bidi="ar-SA"/>
    </w:rPr>
  </w:style>
  <w:style w:type="character" w:customStyle="1" w:styleId="CharChar34">
    <w:name w:val="Char Char34"/>
    <w:qFormat/>
    <w:rsid w:val="00751000"/>
    <w:rPr>
      <w:rFonts w:ascii="Arial" w:hAnsi="Arial" w:cs="Arial" w:hint="default"/>
      <w:sz w:val="22"/>
      <w:lang w:val="en-GB" w:eastAsia="en-US" w:bidi="ar-SA"/>
    </w:rPr>
  </w:style>
  <w:style w:type="character" w:customStyle="1" w:styleId="CharChar213">
    <w:name w:val="Char Char213"/>
    <w:rsid w:val="00751000"/>
    <w:rPr>
      <w:rFonts w:ascii="Arial" w:hAnsi="Arial" w:cs="Arial" w:hint="default"/>
      <w:sz w:val="28"/>
      <w:lang w:val="en-GB" w:eastAsia="en-US"/>
    </w:rPr>
  </w:style>
  <w:style w:type="character" w:customStyle="1" w:styleId="CharChar152">
    <w:name w:val="Char Char152"/>
    <w:rsid w:val="00751000"/>
    <w:rPr>
      <w:rFonts w:ascii="Arial" w:hAnsi="Arial" w:cs="Arial" w:hint="default"/>
      <w:sz w:val="36"/>
      <w:lang w:val="en-GB"/>
    </w:rPr>
  </w:style>
  <w:style w:type="character" w:customStyle="1" w:styleId="CharChar252">
    <w:name w:val="Char Char252"/>
    <w:rsid w:val="00751000"/>
    <w:rPr>
      <w:rFonts w:ascii="Arial" w:hAnsi="Arial" w:cs="Arial" w:hint="default"/>
      <w:lang w:val="en-GB" w:eastAsia="en-US"/>
    </w:rPr>
  </w:style>
  <w:style w:type="character" w:customStyle="1" w:styleId="CharChar242">
    <w:name w:val="Char Char242"/>
    <w:rsid w:val="00751000"/>
    <w:rPr>
      <w:rFonts w:ascii="Arial" w:hAnsi="Arial" w:cs="Arial" w:hint="default"/>
      <w:sz w:val="36"/>
      <w:lang w:val="en-GB" w:eastAsia="en-US"/>
    </w:rPr>
  </w:style>
  <w:style w:type="character" w:customStyle="1" w:styleId="CharChar302">
    <w:name w:val="Char Char302"/>
    <w:rsid w:val="00751000"/>
    <w:rPr>
      <w:rFonts w:ascii="Arial" w:hAnsi="Arial" w:cs="Arial" w:hint="default"/>
      <w:lang w:val="en-GB" w:eastAsia="en-US"/>
    </w:rPr>
  </w:style>
  <w:style w:type="character" w:customStyle="1" w:styleId="CharChar292">
    <w:name w:val="Char Char292"/>
    <w:rsid w:val="00751000"/>
    <w:rPr>
      <w:rFonts w:ascii="Arial" w:hAnsi="Arial" w:cs="Arial" w:hint="default"/>
      <w:sz w:val="36"/>
      <w:lang w:val="en-GB" w:eastAsia="en-US"/>
    </w:rPr>
  </w:style>
  <w:style w:type="character" w:customStyle="1" w:styleId="CharChar282">
    <w:name w:val="Char Char282"/>
    <w:rsid w:val="00751000"/>
    <w:rPr>
      <w:rFonts w:ascii="Arial" w:hAnsi="Arial" w:cs="Arial" w:hint="default"/>
      <w:sz w:val="36"/>
      <w:lang w:val="en-GB" w:eastAsia="en-US"/>
    </w:rPr>
  </w:style>
  <w:style w:type="character" w:customStyle="1" w:styleId="CharChar272">
    <w:name w:val="Char Char272"/>
    <w:rsid w:val="00751000"/>
    <w:rPr>
      <w:rFonts w:ascii="Arial" w:hAnsi="Arial" w:cs="Arial" w:hint="default"/>
      <w:b/>
      <w:bCs w:val="0"/>
      <w:i/>
      <w:iCs w:val="0"/>
      <w:noProof/>
      <w:sz w:val="18"/>
      <w:lang w:val="en-GB" w:eastAsia="en-US"/>
    </w:rPr>
  </w:style>
  <w:style w:type="character" w:customStyle="1" w:styleId="CharChar212">
    <w:name w:val="Char Char212"/>
    <w:rsid w:val="00751000"/>
    <w:rPr>
      <w:rFonts w:ascii="Times New Roman" w:hAnsi="Times New Roman"/>
      <w:lang w:val="en-GB" w:eastAsia="en-US"/>
    </w:rPr>
  </w:style>
  <w:style w:type="character" w:customStyle="1" w:styleId="CharChar172">
    <w:name w:val="Char Char172"/>
    <w:rsid w:val="00751000"/>
    <w:rPr>
      <w:rFonts w:ascii="Tahoma" w:hAnsi="Tahoma" w:cs="Tahoma"/>
      <w:shd w:val="clear" w:color="auto" w:fill="000080"/>
      <w:lang w:val="en-GB" w:eastAsia="en-US"/>
    </w:rPr>
  </w:style>
  <w:style w:type="character" w:customStyle="1" w:styleId="CharChar202">
    <w:name w:val="Char Char202"/>
    <w:rsid w:val="00751000"/>
    <w:rPr>
      <w:rFonts w:ascii="Tahoma" w:hAnsi="Tahoma" w:cs="Tahoma"/>
      <w:sz w:val="16"/>
      <w:szCs w:val="16"/>
      <w:lang w:val="en-GB" w:eastAsia="en-US"/>
    </w:rPr>
  </w:style>
  <w:style w:type="character" w:customStyle="1" w:styleId="CharChar262">
    <w:name w:val="Char Char262"/>
    <w:rsid w:val="00751000"/>
    <w:rPr>
      <w:rFonts w:ascii="Times New Roman" w:hAnsi="Times New Roman"/>
      <w:lang w:val="en-GB" w:eastAsia="en-US"/>
    </w:rPr>
  </w:style>
  <w:style w:type="character" w:customStyle="1" w:styleId="CharChar182">
    <w:name w:val="Char Char182"/>
    <w:rsid w:val="00751000"/>
    <w:rPr>
      <w:rFonts w:ascii="Arial" w:hAnsi="Arial"/>
      <w:lang w:eastAsia="en-US"/>
    </w:rPr>
  </w:style>
  <w:style w:type="character" w:customStyle="1" w:styleId="CarCar92">
    <w:name w:val="Car Car92"/>
    <w:rsid w:val="00751000"/>
    <w:rPr>
      <w:rFonts w:ascii="Arial" w:hAnsi="Arial"/>
      <w:lang w:val="en-GB" w:eastAsia="ja-JP" w:bidi="ar-SA"/>
    </w:rPr>
  </w:style>
  <w:style w:type="character" w:customStyle="1" w:styleId="101">
    <w:name w:val="(文字) (文字)10"/>
    <w:rsid w:val="00751000"/>
    <w:rPr>
      <w:rFonts w:ascii="Arial" w:eastAsia="MS Mincho" w:hAnsi="Arial" w:cs="Arial"/>
      <w:sz w:val="28"/>
      <w:szCs w:val="28"/>
      <w:lang w:val="en-GB" w:eastAsia="ja-JP"/>
    </w:rPr>
  </w:style>
  <w:style w:type="character" w:customStyle="1" w:styleId="82">
    <w:name w:val="(文字) (文字)82"/>
    <w:rsid w:val="00751000"/>
    <w:rPr>
      <w:rFonts w:ascii="Arial" w:eastAsia="MS Mincho" w:hAnsi="Arial"/>
      <w:lang w:val="en-GB" w:eastAsia="ar-SA" w:bidi="ar-SA"/>
    </w:rPr>
  </w:style>
  <w:style w:type="character" w:customStyle="1" w:styleId="72">
    <w:name w:val="(文字) (文字)72"/>
    <w:rsid w:val="00751000"/>
    <w:rPr>
      <w:rFonts w:ascii="Arial" w:eastAsia="MS Mincho" w:hAnsi="Arial"/>
      <w:sz w:val="36"/>
      <w:lang w:val="en-GB" w:eastAsia="ar-SA" w:bidi="ar-SA"/>
    </w:rPr>
  </w:style>
  <w:style w:type="character" w:customStyle="1" w:styleId="62">
    <w:name w:val="(文字) (文字)62"/>
    <w:rsid w:val="00751000"/>
    <w:rPr>
      <w:rFonts w:eastAsia="MS Mincho"/>
      <w:lang w:val="en-GB" w:eastAsia="ar-SA" w:bidi="ar-SA"/>
    </w:rPr>
  </w:style>
  <w:style w:type="character" w:customStyle="1" w:styleId="520">
    <w:name w:val="(文字) (文字)52"/>
    <w:rsid w:val="00751000"/>
    <w:rPr>
      <w:rFonts w:ascii="Courier New" w:eastAsia="MS Mincho" w:hAnsi="Courier New"/>
      <w:lang w:val="nb-NO" w:eastAsia="ar-SA" w:bidi="ar-SA"/>
    </w:rPr>
  </w:style>
  <w:style w:type="character" w:customStyle="1" w:styleId="320">
    <w:name w:val="(文字) (文字)32"/>
    <w:rsid w:val="00751000"/>
    <w:rPr>
      <w:rFonts w:eastAsia="MS Mincho"/>
      <w:lang w:val="en-GB" w:eastAsia="ar-SA" w:bidi="ar-SA"/>
    </w:rPr>
  </w:style>
  <w:style w:type="character" w:customStyle="1" w:styleId="122">
    <w:name w:val="(文字) (文字)12"/>
    <w:rsid w:val="00751000"/>
    <w:rPr>
      <w:rFonts w:eastAsia="MS Mincho"/>
      <w:lang w:val="en-GB" w:eastAsia="ar-SA" w:bidi="ar-SA"/>
    </w:rPr>
  </w:style>
  <w:style w:type="character" w:customStyle="1" w:styleId="CharChar222">
    <w:name w:val="Char Char222"/>
    <w:rsid w:val="00751000"/>
    <w:rPr>
      <w:rFonts w:ascii="Arial" w:hAnsi="Arial"/>
      <w:lang w:val="en-GB"/>
    </w:rPr>
  </w:style>
  <w:style w:type="character" w:customStyle="1" w:styleId="CarCar102">
    <w:name w:val="Car Car102"/>
    <w:rsid w:val="00751000"/>
    <w:rPr>
      <w:rFonts w:ascii="Arial" w:hAnsi="Arial"/>
      <w:lang w:val="en-GB" w:eastAsia="ja-JP" w:bidi="ar-SA"/>
    </w:rPr>
  </w:style>
  <w:style w:type="character" w:customStyle="1" w:styleId="CharChar232">
    <w:name w:val="Char Char232"/>
    <w:rsid w:val="00751000"/>
    <w:rPr>
      <w:rFonts w:ascii="Arial" w:hAnsi="Arial"/>
      <w:lang w:val="en-GB" w:eastAsia="en-US"/>
    </w:rPr>
  </w:style>
  <w:style w:type="character" w:customStyle="1" w:styleId="ZchnZchn52">
    <w:name w:val="Zchn Zchn52"/>
    <w:rsid w:val="00751000"/>
    <w:rPr>
      <w:rFonts w:ascii="Courier New" w:eastAsia="Batang" w:hAnsi="Courier New"/>
      <w:lang w:val="nb-NO" w:eastAsia="en-US" w:bidi="ar-SA"/>
    </w:rPr>
  </w:style>
  <w:style w:type="character" w:customStyle="1" w:styleId="CarCar42">
    <w:name w:val="Car Car42"/>
    <w:rsid w:val="00751000"/>
    <w:rPr>
      <w:rFonts w:ascii="Arial" w:eastAsia="MS Mincho" w:hAnsi="Arial"/>
      <w:lang w:val="en-GB" w:eastAsia="en-US" w:bidi="ar-SA"/>
    </w:rPr>
  </w:style>
  <w:style w:type="character" w:customStyle="1" w:styleId="CarCar82">
    <w:name w:val="Car Car82"/>
    <w:rsid w:val="00751000"/>
    <w:rPr>
      <w:rFonts w:ascii="Arial" w:eastAsia="MS Mincho" w:hAnsi="Arial"/>
      <w:sz w:val="36"/>
      <w:lang w:val="en-GB" w:eastAsia="en-US" w:bidi="ar-SA"/>
    </w:rPr>
  </w:style>
  <w:style w:type="character" w:customStyle="1" w:styleId="CarCar32">
    <w:name w:val="Car Car32"/>
    <w:rsid w:val="00751000"/>
    <w:rPr>
      <w:rFonts w:ascii="Arial" w:eastAsia="MS Mincho" w:hAnsi="Arial"/>
      <w:sz w:val="36"/>
      <w:lang w:val="en-GB" w:eastAsia="en-US" w:bidi="ar-SA"/>
    </w:rPr>
  </w:style>
  <w:style w:type="character" w:customStyle="1" w:styleId="CarCar72">
    <w:name w:val="Car Car72"/>
    <w:rsid w:val="00751000"/>
    <w:rPr>
      <w:rFonts w:eastAsia="MS Mincho"/>
      <w:lang w:val="en-GB" w:eastAsia="en-US" w:bidi="ar-SA"/>
    </w:rPr>
  </w:style>
  <w:style w:type="character" w:customStyle="1" w:styleId="CarCar62">
    <w:name w:val="Car Car62"/>
    <w:rsid w:val="00751000"/>
    <w:rPr>
      <w:rFonts w:ascii="Courier New" w:hAnsi="Courier New"/>
      <w:lang w:val="nb-NO" w:eastAsia="ja-JP" w:bidi="ar-SA"/>
    </w:rPr>
  </w:style>
  <w:style w:type="table" w:customStyle="1" w:styleId="TableGrid15">
    <w:name w:val="Table Grid15"/>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5100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51000"/>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uiPriority w:val="99"/>
    <w:qFormat/>
    <w:rsid w:val="0075100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75100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5100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75100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75100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5100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510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51000"/>
    <w:rPr>
      <w:rFonts w:ascii="Arial" w:eastAsia="MS Mincho" w:hAnsi="Arial"/>
      <w:lang w:val="en-GB" w:eastAsia="en-US"/>
    </w:rPr>
  </w:style>
  <w:style w:type="paragraph" w:customStyle="1" w:styleId="textintend1">
    <w:name w:val="text intend 1"/>
    <w:basedOn w:val="text"/>
    <w:uiPriority w:val="99"/>
    <w:qFormat/>
    <w:rsid w:val="00751000"/>
    <w:pPr>
      <w:widowControl/>
      <w:tabs>
        <w:tab w:val="num" w:pos="992"/>
      </w:tabs>
      <w:spacing w:after="120"/>
      <w:ind w:left="992" w:hanging="425"/>
    </w:pPr>
    <w:rPr>
      <w:lang w:val="en-US"/>
    </w:rPr>
  </w:style>
  <w:style w:type="paragraph" w:customStyle="1" w:styleId="textintend2">
    <w:name w:val="text intend 2"/>
    <w:basedOn w:val="text"/>
    <w:uiPriority w:val="99"/>
    <w:qFormat/>
    <w:rsid w:val="00751000"/>
    <w:pPr>
      <w:widowControl/>
      <w:tabs>
        <w:tab w:val="num" w:pos="1418"/>
      </w:tabs>
      <w:spacing w:after="120"/>
      <w:ind w:left="1418" w:hanging="426"/>
    </w:pPr>
    <w:rPr>
      <w:lang w:val="en-US"/>
    </w:rPr>
  </w:style>
  <w:style w:type="paragraph" w:customStyle="1" w:styleId="textintend3">
    <w:name w:val="text intend 3"/>
    <w:basedOn w:val="text"/>
    <w:uiPriority w:val="99"/>
    <w:qFormat/>
    <w:rsid w:val="00751000"/>
    <w:pPr>
      <w:widowControl/>
      <w:tabs>
        <w:tab w:val="num" w:pos="1843"/>
      </w:tabs>
      <w:spacing w:after="120"/>
      <w:ind w:left="1843" w:hanging="425"/>
    </w:pPr>
    <w:rPr>
      <w:lang w:val="en-US"/>
    </w:rPr>
  </w:style>
  <w:style w:type="paragraph" w:customStyle="1" w:styleId="normalpuce">
    <w:name w:val="normal puce"/>
    <w:basedOn w:val="Normal"/>
    <w:uiPriority w:val="99"/>
    <w:qFormat/>
    <w:rsid w:val="007510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51000"/>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uiPriority w:val="99"/>
    <w:qFormat/>
    <w:rsid w:val="00751000"/>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75100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751000"/>
    <w:rPr>
      <w:rFonts w:ascii="Arial" w:hAnsi="Arial"/>
      <w:lang w:val="en-GB" w:eastAsia="en-US"/>
    </w:rPr>
  </w:style>
  <w:style w:type="paragraph" w:customStyle="1" w:styleId="TdocText">
    <w:name w:val="Tdoc_Text"/>
    <w:basedOn w:val="Normal"/>
    <w:uiPriority w:val="99"/>
    <w:qFormat/>
    <w:rsid w:val="0075100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5100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qFormat/>
    <w:rsid w:val="00751000"/>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751000"/>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51000"/>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751000"/>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5100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51000"/>
    <w:rPr>
      <w:rFonts w:eastAsia="SimSun"/>
      <w:i/>
      <w:color w:val="0000FF"/>
      <w:lang w:val="en-GB" w:eastAsia="en-US"/>
    </w:rPr>
  </w:style>
  <w:style w:type="paragraph" w:customStyle="1" w:styleId="Bulletedo1">
    <w:name w:val="Bulleted o 1"/>
    <w:basedOn w:val="Normal"/>
    <w:uiPriority w:val="99"/>
    <w:qFormat/>
    <w:rsid w:val="00751000"/>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uiPriority w:val="99"/>
    <w:qFormat/>
    <w:rsid w:val="007510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5100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51000"/>
    <w:rPr>
      <w:rFonts w:ascii="Arial" w:eastAsia="Malgun Gothic" w:hAnsi="Arial"/>
      <w:spacing w:val="2"/>
      <w:lang w:val="en-GB" w:eastAsia="en-GB"/>
    </w:rPr>
  </w:style>
  <w:style w:type="paragraph" w:customStyle="1" w:styleId="BL">
    <w:name w:val="BL"/>
    <w:basedOn w:val="Normal"/>
    <w:uiPriority w:val="99"/>
    <w:qFormat/>
    <w:rsid w:val="00751000"/>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7510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10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51000"/>
    <w:rPr>
      <w:b/>
      <w:lang w:val="en-GB" w:eastAsia="en-GB" w:bidi="ar-SA"/>
    </w:rPr>
  </w:style>
  <w:style w:type="paragraph" w:customStyle="1" w:styleId="CharCharCharCharCharChar">
    <w:name w:val="Char Char Char Char Char Char"/>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751000"/>
    <w:rPr>
      <w:rFonts w:ascii="Arial" w:hAnsi="Arial" w:cs="Times New Roman"/>
      <w:sz w:val="20"/>
      <w:szCs w:val="20"/>
      <w:lang w:val="en-GB" w:eastAsia="en-US"/>
    </w:rPr>
  </w:style>
  <w:style w:type="paragraph" w:customStyle="1" w:styleId="CarCar">
    <w:name w:val="Car C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751000"/>
    <w:rPr>
      <w:rFonts w:ascii="Times New Roman" w:eastAsia="Malgun Gothic" w:hAnsi="Times New Roman"/>
      <w:sz w:val="24"/>
      <w:szCs w:val="24"/>
      <w:lang w:val="en-GB" w:eastAsia="ko-KR"/>
    </w:rPr>
  </w:style>
  <w:style w:type="paragraph" w:customStyle="1" w:styleId="-PAGE-">
    <w:name w:val="- PAGE -"/>
    <w:uiPriority w:val="99"/>
    <w:qFormat/>
    <w:rsid w:val="00751000"/>
    <w:rPr>
      <w:rFonts w:ascii="Times New Roman" w:eastAsia="Malgun Gothic" w:hAnsi="Times New Roman"/>
      <w:sz w:val="24"/>
      <w:szCs w:val="24"/>
      <w:lang w:val="en-GB" w:eastAsia="ko-KR"/>
    </w:rPr>
  </w:style>
  <w:style w:type="paragraph" w:customStyle="1" w:styleId="PageXofY">
    <w:name w:val="Page X of Y"/>
    <w:uiPriority w:val="99"/>
    <w:qFormat/>
    <w:rsid w:val="00751000"/>
    <w:rPr>
      <w:rFonts w:ascii="Times New Roman" w:eastAsia="Malgun Gothic" w:hAnsi="Times New Roman"/>
      <w:sz w:val="24"/>
      <w:szCs w:val="24"/>
      <w:lang w:val="en-GB" w:eastAsia="ko-KR"/>
    </w:rPr>
  </w:style>
  <w:style w:type="paragraph" w:customStyle="1" w:styleId="Createdby">
    <w:name w:val="Created by"/>
    <w:uiPriority w:val="99"/>
    <w:qFormat/>
    <w:rsid w:val="00751000"/>
    <w:rPr>
      <w:rFonts w:ascii="Times New Roman" w:eastAsia="Malgun Gothic" w:hAnsi="Times New Roman"/>
      <w:sz w:val="24"/>
      <w:szCs w:val="24"/>
      <w:lang w:val="en-GB" w:eastAsia="ko-KR"/>
    </w:rPr>
  </w:style>
  <w:style w:type="paragraph" w:customStyle="1" w:styleId="Createdon">
    <w:name w:val="Created on"/>
    <w:uiPriority w:val="99"/>
    <w:qFormat/>
    <w:rsid w:val="00751000"/>
    <w:rPr>
      <w:rFonts w:ascii="Times New Roman" w:eastAsia="Malgun Gothic" w:hAnsi="Times New Roman"/>
      <w:sz w:val="24"/>
      <w:szCs w:val="24"/>
      <w:lang w:val="en-GB" w:eastAsia="ko-KR"/>
    </w:rPr>
  </w:style>
  <w:style w:type="paragraph" w:customStyle="1" w:styleId="Lastprinted">
    <w:name w:val="Last printed"/>
    <w:uiPriority w:val="99"/>
    <w:qFormat/>
    <w:rsid w:val="00751000"/>
    <w:rPr>
      <w:rFonts w:ascii="Times New Roman" w:eastAsia="Malgun Gothic" w:hAnsi="Times New Roman"/>
      <w:sz w:val="24"/>
      <w:szCs w:val="24"/>
      <w:lang w:val="en-GB" w:eastAsia="ko-KR"/>
    </w:rPr>
  </w:style>
  <w:style w:type="paragraph" w:customStyle="1" w:styleId="Lastsavedby">
    <w:name w:val="Last saved by"/>
    <w:uiPriority w:val="99"/>
    <w:qFormat/>
    <w:rsid w:val="00751000"/>
    <w:rPr>
      <w:rFonts w:ascii="Times New Roman" w:eastAsia="Malgun Gothic" w:hAnsi="Times New Roman"/>
      <w:sz w:val="24"/>
      <w:szCs w:val="24"/>
      <w:lang w:val="en-GB" w:eastAsia="ko-KR"/>
    </w:rPr>
  </w:style>
  <w:style w:type="paragraph" w:customStyle="1" w:styleId="Filename">
    <w:name w:val="Filename"/>
    <w:uiPriority w:val="99"/>
    <w:qFormat/>
    <w:rsid w:val="00751000"/>
    <w:rPr>
      <w:rFonts w:ascii="Times New Roman" w:eastAsia="Malgun Gothic" w:hAnsi="Times New Roman"/>
      <w:sz w:val="24"/>
      <w:szCs w:val="24"/>
      <w:lang w:val="en-GB" w:eastAsia="ko-KR"/>
    </w:rPr>
  </w:style>
  <w:style w:type="paragraph" w:customStyle="1" w:styleId="Filenameandpath">
    <w:name w:val="Filename and path"/>
    <w:uiPriority w:val="99"/>
    <w:qFormat/>
    <w:rsid w:val="00751000"/>
    <w:rPr>
      <w:rFonts w:ascii="Times New Roman" w:eastAsia="Malgun Gothic" w:hAnsi="Times New Roman"/>
      <w:sz w:val="24"/>
      <w:szCs w:val="24"/>
      <w:lang w:val="en-GB" w:eastAsia="ko-KR"/>
    </w:rPr>
  </w:style>
  <w:style w:type="paragraph" w:customStyle="1" w:styleId="AuthorPageDate">
    <w:name w:val="Author  Page #  Date"/>
    <w:uiPriority w:val="99"/>
    <w:qFormat/>
    <w:rsid w:val="007510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51000"/>
    <w:rPr>
      <w:rFonts w:ascii="Times New Roman" w:eastAsia="Malgun Gothic" w:hAnsi="Times New Roman"/>
      <w:sz w:val="24"/>
      <w:szCs w:val="24"/>
      <w:lang w:val="en-GB" w:eastAsia="ko-KR"/>
    </w:rPr>
  </w:style>
  <w:style w:type="paragraph" w:customStyle="1" w:styleId="INDENT1">
    <w:name w:val="INDENT1"/>
    <w:basedOn w:val="Normal"/>
    <w:uiPriority w:val="99"/>
    <w:qFormat/>
    <w:rsid w:val="007510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510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510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510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510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510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510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510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10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5100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510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510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510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51000"/>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100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100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5100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75100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51000"/>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uiPriority w:val="99"/>
    <w:qFormat/>
    <w:rsid w:val="0075100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uiPriority w:val="99"/>
    <w:qFormat/>
    <w:rsid w:val="0075100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75100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75100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51000"/>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uiPriority w:val="99"/>
    <w:qFormat/>
    <w:rsid w:val="007510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510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510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510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10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10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51000"/>
    <w:pPr>
      <w:tabs>
        <w:tab w:val="left" w:pos="360"/>
      </w:tabs>
      <w:ind w:left="360" w:hanging="360"/>
    </w:pPr>
    <w:rPr>
      <w:sz w:val="24"/>
      <w:szCs w:val="24"/>
      <w:lang w:val="en-GB"/>
    </w:rPr>
  </w:style>
  <w:style w:type="paragraph" w:customStyle="1" w:styleId="Para1">
    <w:name w:val="Para1"/>
    <w:basedOn w:val="Normal"/>
    <w:uiPriority w:val="99"/>
    <w:qFormat/>
    <w:rsid w:val="007510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10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51000"/>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uiPriority w:val="99"/>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510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510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10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510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51000"/>
    <w:pPr>
      <w:spacing w:before="120"/>
      <w:outlineLvl w:val="2"/>
    </w:pPr>
    <w:rPr>
      <w:sz w:val="28"/>
    </w:rPr>
  </w:style>
  <w:style w:type="paragraph" w:customStyle="1" w:styleId="Heading2Head2A2">
    <w:name w:val="Heading 2.Head2A.2"/>
    <w:basedOn w:val="Heading1"/>
    <w:next w:val="Normal"/>
    <w:uiPriority w:val="99"/>
    <w:qFormat/>
    <w:rsid w:val="0075100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510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510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510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51000"/>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51000"/>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75100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510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5100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51000"/>
    <w:rPr>
      <w:rFonts w:ascii="Arial" w:eastAsia="Malgun Gothic" w:hAnsi="Arial"/>
      <w:kern w:val="2"/>
      <w:sz w:val="18"/>
      <w:lang w:val="en-GB" w:eastAsia="en-GB"/>
    </w:rPr>
  </w:style>
  <w:style w:type="paragraph" w:customStyle="1" w:styleId="Default">
    <w:name w:val="Default"/>
    <w:uiPriority w:val="99"/>
    <w:qFormat/>
    <w:rsid w:val="00751000"/>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1000"/>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751000"/>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100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51000"/>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5100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5100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51000"/>
    <w:rPr>
      <w:rFonts w:ascii="Arial" w:hAnsi="Arial"/>
      <w:sz w:val="28"/>
      <w:lang w:val="en-GB" w:eastAsia="ko-KR" w:bidi="ar-SA"/>
    </w:rPr>
  </w:style>
  <w:style w:type="character" w:customStyle="1" w:styleId="CharChar32">
    <w:name w:val="Char Char32"/>
    <w:semiHidden/>
    <w:qFormat/>
    <w:rsid w:val="00751000"/>
    <w:rPr>
      <w:rFonts w:ascii="Arial" w:hAnsi="Arial"/>
      <w:sz w:val="28"/>
      <w:lang w:val="en-GB" w:eastAsia="ko-KR" w:bidi="ar-SA"/>
    </w:rPr>
  </w:style>
  <w:style w:type="table" w:customStyle="1" w:styleId="Tabellengitternetz61124">
    <w:name w:val="Tabellengitternetz6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510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75100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751000"/>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7510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751000"/>
    <w:rPr>
      <w:rFonts w:ascii="Times New Roman" w:hAnsi="Times New Roman"/>
      <w:i/>
      <w:iCs/>
      <w:color w:val="4F81BD" w:themeColor="accent1"/>
      <w:lang w:val="en-GB" w:eastAsia="en-US"/>
    </w:rPr>
  </w:style>
  <w:style w:type="table" w:customStyle="1" w:styleId="11100">
    <w:name w:val="表格格線1110"/>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510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7510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51000"/>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51000"/>
    <w:rPr>
      <w:rFonts w:ascii="Times New Roman" w:eastAsia="MS Mincho" w:hAnsi="Times New Roman"/>
      <w:lang w:val="it-IT" w:eastAsia="en-US"/>
    </w:rPr>
  </w:style>
  <w:style w:type="table" w:customStyle="1" w:styleId="TableGrid511">
    <w:name w:val="Table Grid5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51000"/>
    <w:rPr>
      <w:rFonts w:ascii="Times New Roman" w:eastAsia="MS Mincho" w:hAnsi="Times New Roman"/>
      <w:sz w:val="24"/>
      <w:szCs w:val="24"/>
      <w:lang w:val="en-GB" w:eastAsia="en-GB"/>
    </w:rPr>
  </w:style>
  <w:style w:type="paragraph" w:customStyle="1" w:styleId="Doc-text2">
    <w:name w:val="Doc-text2"/>
    <w:basedOn w:val="Normal"/>
    <w:link w:val="Doc-text2Char"/>
    <w:qFormat/>
    <w:rsid w:val="007510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51000"/>
    <w:rPr>
      <w:rFonts w:ascii="Arial" w:eastAsia="MS Mincho" w:hAnsi="Arial" w:cs="Arial"/>
      <w:lang w:val="en-GB" w:eastAsia="ja-JP"/>
    </w:rPr>
  </w:style>
  <w:style w:type="paragraph" w:customStyle="1" w:styleId="116">
    <w:name w:val="1.1"/>
    <w:basedOn w:val="Heading3"/>
    <w:link w:val="11Char"/>
    <w:qFormat/>
    <w:rsid w:val="0075100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751000"/>
    <w:rPr>
      <w:rFonts w:ascii="Arial" w:eastAsia="MS Mincho" w:hAnsi="Arial"/>
      <w:b/>
      <w:bCs/>
      <w:sz w:val="24"/>
      <w:szCs w:val="26"/>
      <w:lang w:val="en-US" w:eastAsia="en-GB"/>
    </w:rPr>
  </w:style>
  <w:style w:type="character" w:customStyle="1" w:styleId="1fa">
    <w:name w:val="明显强调1"/>
    <w:uiPriority w:val="21"/>
    <w:qFormat/>
    <w:rsid w:val="00751000"/>
    <w:rPr>
      <w:b/>
      <w:bCs/>
      <w:i/>
      <w:iCs/>
      <w:color w:val="4F81BD"/>
    </w:rPr>
  </w:style>
  <w:style w:type="paragraph" w:customStyle="1" w:styleId="MediumGrid21">
    <w:name w:val="Medium Grid 21"/>
    <w:link w:val="MediumGrid2Char"/>
    <w:uiPriority w:val="1"/>
    <w:qFormat/>
    <w:rsid w:val="007510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5100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51000"/>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510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51000"/>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751000"/>
    <w:rPr>
      <w:rFonts w:ascii="Times New Roman" w:hAnsi="Times New Roman"/>
      <w:i/>
      <w:iCs/>
      <w:color w:val="4F81BD" w:themeColor="accent1"/>
      <w:lang w:val="en-GB" w:eastAsia="en-US"/>
    </w:rPr>
  </w:style>
  <w:style w:type="table" w:customStyle="1" w:styleId="55">
    <w:name w:val="网格型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75100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751000"/>
    <w:rPr>
      <w:color w:val="605E5C"/>
      <w:shd w:val="clear" w:color="auto" w:fill="E1DFDD"/>
    </w:rPr>
  </w:style>
  <w:style w:type="paragraph" w:customStyle="1" w:styleId="af">
    <w:name w:val="吹き出し"/>
    <w:basedOn w:val="Normal"/>
    <w:uiPriority w:val="99"/>
    <w:qFormat/>
    <w:rsid w:val="0075100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5100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510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751000"/>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751000"/>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uiPriority w:val="99"/>
    <w:qFormat/>
    <w:rsid w:val="00751000"/>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uiPriority w:val="99"/>
    <w:qFormat/>
    <w:rsid w:val="00751000"/>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751000"/>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75100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51000"/>
    <w:rPr>
      <w:rFonts w:ascii="Times New Roman" w:eastAsia="Batang" w:hAnsi="Times New Roman"/>
      <w:lang w:val="en-GB" w:eastAsia="en-US"/>
    </w:rPr>
  </w:style>
  <w:style w:type="table" w:customStyle="1" w:styleId="TableGrid100">
    <w:name w:val="Table Grid10"/>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75100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7510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51000"/>
    <w:rPr>
      <w:rFonts w:ascii="Cambria" w:hAnsi="Cambria" w:cs="Times New Roman" w:hint="default"/>
      <w:b/>
      <w:bCs/>
      <w:kern w:val="28"/>
      <w:sz w:val="32"/>
      <w:szCs w:val="32"/>
      <w:lang w:val="en-GB" w:eastAsia="en-US"/>
    </w:rPr>
  </w:style>
  <w:style w:type="character" w:customStyle="1" w:styleId="1fe">
    <w:name w:val="副標題 字元1"/>
    <w:qFormat/>
    <w:rsid w:val="00751000"/>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7510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5100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5100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51000"/>
    <w:rPr>
      <w:rFonts w:ascii="Arial" w:hAnsi="Arial"/>
      <w:sz w:val="28"/>
      <w:lang w:val="en-GB" w:eastAsia="ko-KR" w:bidi="ar-SA"/>
    </w:rPr>
  </w:style>
  <w:style w:type="character" w:customStyle="1" w:styleId="29">
    <w:name w:val="副標題 字元2"/>
    <w:basedOn w:val="DefaultParagraphFont"/>
    <w:qFormat/>
    <w:rsid w:val="0075100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751000"/>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75100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510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5100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5100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510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510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51000"/>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51000"/>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51000"/>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51000"/>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51000"/>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5100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5100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5100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5100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5100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5100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5100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5100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510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510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510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510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510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510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510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7510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1000"/>
    <w:rPr>
      <w:rFonts w:ascii="Arial" w:eastAsia="MS Mincho" w:hAnsi="Arial"/>
      <w:sz w:val="18"/>
      <w:lang w:val="en-GB" w:eastAsia="ja-JP"/>
    </w:rPr>
  </w:style>
  <w:style w:type="paragraph" w:customStyle="1" w:styleId="font5">
    <w:name w:val="font5"/>
    <w:basedOn w:val="Normal"/>
    <w:qFormat/>
    <w:rsid w:val="0075100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75100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7510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7510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7510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7510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7510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7510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7510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75100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7510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7510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75100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7510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7510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7510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7510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7510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7510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7510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7510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7510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7510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75100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75100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7510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7510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7510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75100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7510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75100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51000"/>
    <w:rPr>
      <w:rFonts w:ascii="Arial" w:eastAsia="SimSun" w:hAnsi="Arial"/>
      <w:b/>
      <w:sz w:val="22"/>
      <w:lang w:val="en-GB" w:eastAsia="ja-JP"/>
    </w:rPr>
  </w:style>
  <w:style w:type="paragraph" w:customStyle="1" w:styleId="B6">
    <w:name w:val="B6"/>
    <w:basedOn w:val="B5"/>
    <w:link w:val="B6Char"/>
    <w:qFormat/>
    <w:rsid w:val="007510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1000"/>
    <w:rPr>
      <w:rFonts w:ascii="Times New Roman" w:eastAsia="SimSun" w:hAnsi="Times New Roman"/>
      <w:lang w:val="en-GB" w:eastAsia="x-none"/>
    </w:rPr>
  </w:style>
  <w:style w:type="paragraph" w:customStyle="1" w:styleId="CarCar1CharCharCarCar">
    <w:name w:val="Car Car1 Char Char Car Car"/>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75100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1000"/>
    <w:rPr>
      <w:rFonts w:ascii="Times New Roman" w:eastAsia="SimSun" w:hAnsi="Times New Roman"/>
      <w:i/>
      <w:iCs/>
      <w:lang w:val="en-GB" w:eastAsia="x-none"/>
    </w:rPr>
  </w:style>
  <w:style w:type="paragraph" w:customStyle="1" w:styleId="CarCar5">
    <w:name w:val="Car Car5"/>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75100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1000"/>
    <w:rPr>
      <w:rFonts w:eastAsia="Malgun Gothic"/>
      <w:szCs w:val="24"/>
      <w:lang w:val="de-DE" w:eastAsia="de-DE"/>
    </w:rPr>
  </w:style>
  <w:style w:type="paragraph" w:customStyle="1" w:styleId="NormalLatinItalique">
    <w:name w:val="Normal + (Latin) Italique"/>
    <w:basedOn w:val="Normal"/>
    <w:link w:val="NormalLatinItaliqueCar"/>
    <w:qFormat/>
    <w:rsid w:val="00751000"/>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1000"/>
    <w:rPr>
      <w:rFonts w:eastAsia="SimSun"/>
      <w:lang w:val="x-none" w:eastAsia="x-none"/>
    </w:rPr>
  </w:style>
  <w:style w:type="table" w:customStyle="1" w:styleId="TableStyle1">
    <w:name w:val="Table Style1"/>
    <w:basedOn w:val="TableNormal"/>
    <w:rsid w:val="00751000"/>
    <w:rPr>
      <w:rFonts w:ascii="Times New Roman" w:eastAsia="MS Mincho" w:hAnsi="Times New Roman"/>
      <w:lang w:val="en-US" w:eastAsia="en-US"/>
    </w:rPr>
    <w:tblPr/>
  </w:style>
  <w:style w:type="paragraph" w:customStyle="1" w:styleId="Normal1">
    <w:name w:val="Normal 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100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51000"/>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751000"/>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7510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7510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7510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10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10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10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10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10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10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10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1000"/>
    <w:pPr>
      <w:ind w:left="2269"/>
    </w:pPr>
  </w:style>
  <w:style w:type="character" w:customStyle="1" w:styleId="B7Char">
    <w:name w:val="B7 Char"/>
    <w:link w:val="B7"/>
    <w:qFormat/>
    <w:rsid w:val="00751000"/>
    <w:rPr>
      <w:rFonts w:ascii="Times New Roman" w:eastAsia="SimSun" w:hAnsi="Times New Roman"/>
      <w:lang w:val="en-GB" w:eastAsia="x-none"/>
    </w:rPr>
  </w:style>
  <w:style w:type="character" w:customStyle="1" w:styleId="TFZchn">
    <w:name w:val="TF Zchn"/>
    <w:link w:val="TF10"/>
    <w:locked/>
    <w:rsid w:val="00751000"/>
    <w:rPr>
      <w:rFonts w:ascii="Arial" w:hAnsi="Arial"/>
      <w:b/>
    </w:rPr>
  </w:style>
  <w:style w:type="paragraph" w:customStyle="1" w:styleId="xl63">
    <w:name w:val="xl63"/>
    <w:basedOn w:val="Normal"/>
    <w:qFormat/>
    <w:rsid w:val="007510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510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7510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51000"/>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51000"/>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751000"/>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751000"/>
    <w:rPr>
      <w:rFonts w:ascii="Courier New" w:eastAsia="MS Gothic" w:hAnsi="Courier New"/>
      <w:b/>
      <w:bCs/>
      <w:noProof/>
      <w:sz w:val="16"/>
      <w:lang w:val="en-US" w:eastAsia="en-US"/>
    </w:rPr>
  </w:style>
  <w:style w:type="paragraph" w:customStyle="1" w:styleId="PLBold0">
    <w:name w:val="PL + Bold"/>
    <w:basedOn w:val="PL"/>
    <w:link w:val="PLBoldChar0"/>
    <w:qFormat/>
    <w:rsid w:val="00751000"/>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51000"/>
    <w:rPr>
      <w:rFonts w:ascii="Courier New" w:eastAsia="Times New Roman" w:hAnsi="Courier New"/>
      <w:noProof/>
      <w:sz w:val="16"/>
      <w:lang w:val="en-US" w:eastAsia="en-US"/>
    </w:rPr>
  </w:style>
  <w:style w:type="paragraph" w:customStyle="1" w:styleId="numberedlist0">
    <w:name w:val="numbered list"/>
    <w:basedOn w:val="ListBullet"/>
    <w:qFormat/>
    <w:rsid w:val="007510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751000"/>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751000"/>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751000"/>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751000"/>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751000"/>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751000"/>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751000"/>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7510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51000"/>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751000"/>
    <w:pPr>
      <w:overflowPunct w:val="0"/>
      <w:autoSpaceDE w:val="0"/>
      <w:autoSpaceDN w:val="0"/>
      <w:adjustRightInd w:val="0"/>
      <w:textAlignment w:val="baseline"/>
    </w:pPr>
    <w:rPr>
      <w:rFonts w:eastAsia="Times New Roman"/>
    </w:rPr>
  </w:style>
  <w:style w:type="paragraph" w:customStyle="1" w:styleId="Char1f5">
    <w:name w:val="Char1"/>
    <w:semiHidden/>
    <w:qFormat/>
    <w:rsid w:val="007510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751000"/>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75100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75100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751000"/>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7510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510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51000"/>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51000"/>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7510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751000"/>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751000"/>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7510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7510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7510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751000"/>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5100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7510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7510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7510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7510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7510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751000"/>
    <w:pPr>
      <w:ind w:left="851" w:hanging="284"/>
    </w:pPr>
  </w:style>
  <w:style w:type="paragraph" w:customStyle="1" w:styleId="af5">
    <w:name w:val="箇条書き"/>
    <w:basedOn w:val="List"/>
    <w:qFormat/>
    <w:rsid w:val="007510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751000"/>
    <w:pPr>
      <w:tabs>
        <w:tab w:val="clear" w:pos="644"/>
        <w:tab w:val="num" w:pos="1494"/>
      </w:tabs>
      <w:ind w:left="851" w:hanging="284"/>
    </w:pPr>
  </w:style>
  <w:style w:type="paragraph" w:customStyle="1" w:styleId="3a">
    <w:name w:val="箇条書き 3"/>
    <w:basedOn w:val="2c"/>
    <w:qFormat/>
    <w:rsid w:val="00751000"/>
    <w:pPr>
      <w:ind w:left="1135"/>
    </w:pPr>
  </w:style>
  <w:style w:type="paragraph" w:customStyle="1" w:styleId="2d">
    <w:name w:val="一覧 2"/>
    <w:basedOn w:val="List"/>
    <w:qFormat/>
    <w:rsid w:val="007510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751000"/>
    <w:pPr>
      <w:ind w:left="1135"/>
    </w:pPr>
  </w:style>
  <w:style w:type="paragraph" w:customStyle="1" w:styleId="4a">
    <w:name w:val="一覧 4"/>
    <w:basedOn w:val="3b"/>
    <w:qFormat/>
    <w:rsid w:val="00751000"/>
    <w:pPr>
      <w:ind w:left="1418"/>
    </w:pPr>
  </w:style>
  <w:style w:type="paragraph" w:customStyle="1" w:styleId="56">
    <w:name w:val="一覧 5"/>
    <w:basedOn w:val="4a"/>
    <w:qFormat/>
    <w:rsid w:val="00751000"/>
    <w:pPr>
      <w:ind w:left="1702"/>
    </w:pPr>
  </w:style>
  <w:style w:type="paragraph" w:customStyle="1" w:styleId="4b">
    <w:name w:val="箇条書き 4"/>
    <w:basedOn w:val="3a"/>
    <w:qFormat/>
    <w:rsid w:val="00751000"/>
    <w:pPr>
      <w:ind w:left="1418"/>
    </w:pPr>
  </w:style>
  <w:style w:type="paragraph" w:customStyle="1" w:styleId="57">
    <w:name w:val="箇条書き 5"/>
    <w:basedOn w:val="4b"/>
    <w:qFormat/>
    <w:rsid w:val="00751000"/>
    <w:pPr>
      <w:ind w:left="1702"/>
    </w:pPr>
  </w:style>
  <w:style w:type="paragraph" w:customStyle="1" w:styleId="af6">
    <w:name w:val="コメント文字列"/>
    <w:basedOn w:val="Normal"/>
    <w:qFormat/>
    <w:rsid w:val="00751000"/>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751000"/>
    <w:rPr>
      <w:b/>
      <w:bCs/>
    </w:rPr>
  </w:style>
  <w:style w:type="paragraph" w:customStyle="1" w:styleId="af8">
    <w:name w:val="見出しマップ"/>
    <w:basedOn w:val="Normal"/>
    <w:qFormat/>
    <w:rsid w:val="007510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10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7510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7510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7510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5100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7510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7510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75100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510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7510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751000"/>
    <w:pPr>
      <w:jc w:val="center"/>
    </w:pPr>
    <w:rPr>
      <w:b/>
      <w:bCs/>
    </w:rPr>
  </w:style>
  <w:style w:type="paragraph" w:customStyle="1" w:styleId="ListBullet1">
    <w:name w:val="List Bullet1"/>
    <w:basedOn w:val="Normal"/>
    <w:qFormat/>
    <w:rsid w:val="007510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1000"/>
    <w:pPr>
      <w:tabs>
        <w:tab w:val="clear" w:pos="644"/>
        <w:tab w:val="num" w:pos="1494"/>
      </w:tabs>
      <w:ind w:left="851"/>
    </w:pPr>
  </w:style>
  <w:style w:type="paragraph" w:customStyle="1" w:styleId="ListBullet31">
    <w:name w:val="List Bullet 31"/>
    <w:basedOn w:val="ListBullet21"/>
    <w:qFormat/>
    <w:rsid w:val="00751000"/>
    <w:pPr>
      <w:ind w:left="1135"/>
    </w:pPr>
  </w:style>
  <w:style w:type="paragraph" w:customStyle="1" w:styleId="ListBullet41">
    <w:name w:val="List Bullet 41"/>
    <w:basedOn w:val="ListBullet31"/>
    <w:qFormat/>
    <w:rsid w:val="00751000"/>
    <w:pPr>
      <w:ind w:left="1418"/>
    </w:pPr>
  </w:style>
  <w:style w:type="paragraph" w:customStyle="1" w:styleId="ListBullet51">
    <w:name w:val="List Bullet 51"/>
    <w:basedOn w:val="ListBullet41"/>
    <w:qFormat/>
    <w:rsid w:val="00751000"/>
    <w:pPr>
      <w:ind w:left="1702"/>
    </w:pPr>
  </w:style>
  <w:style w:type="paragraph" w:customStyle="1" w:styleId="DocumentMap1">
    <w:name w:val="Document Map1"/>
    <w:basedOn w:val="Normal"/>
    <w:qFormat/>
    <w:rsid w:val="007510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10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10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10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1000"/>
    <w:pPr>
      <w:ind w:left="1418" w:hanging="284"/>
    </w:pPr>
  </w:style>
  <w:style w:type="paragraph" w:customStyle="1" w:styleId="ListNumber1">
    <w:name w:val="List Number1"/>
    <w:basedOn w:val="List"/>
    <w:qFormat/>
    <w:rsid w:val="0075100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51000"/>
    <w:pPr>
      <w:ind w:left="851" w:hanging="284"/>
    </w:pPr>
  </w:style>
  <w:style w:type="paragraph" w:customStyle="1" w:styleId="List21">
    <w:name w:val="List 21"/>
    <w:basedOn w:val="List"/>
    <w:qFormat/>
    <w:rsid w:val="0075100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51000"/>
    <w:pPr>
      <w:ind w:left="1702"/>
    </w:pPr>
  </w:style>
  <w:style w:type="paragraph" w:customStyle="1" w:styleId="BodyText21">
    <w:name w:val="Body Text 21"/>
    <w:basedOn w:val="Normal"/>
    <w:qFormat/>
    <w:rsid w:val="007510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10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10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10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1000"/>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751000"/>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751000"/>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751000"/>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751000"/>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7510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7510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751000"/>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751000"/>
    <w:pPr>
      <w:overflowPunct w:val="0"/>
      <w:autoSpaceDE w:val="0"/>
      <w:autoSpaceDN w:val="0"/>
      <w:adjustRightInd w:val="0"/>
      <w:textAlignment w:val="baseline"/>
    </w:pPr>
    <w:rPr>
      <w:rFonts w:eastAsia="Times New Roman"/>
    </w:rPr>
  </w:style>
  <w:style w:type="paragraph" w:customStyle="1" w:styleId="TH0">
    <w:name w:val="样式 TH"/>
    <w:basedOn w:val="TH"/>
    <w:qFormat/>
    <w:rsid w:val="00751000"/>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751000"/>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751000"/>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7510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751000"/>
    <w:pPr>
      <w:ind w:left="851" w:hanging="284"/>
    </w:pPr>
  </w:style>
  <w:style w:type="paragraph" w:customStyle="1" w:styleId="1ff6">
    <w:name w:val="箇条書き1"/>
    <w:basedOn w:val="List"/>
    <w:qFormat/>
    <w:rsid w:val="007510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751000"/>
    <w:pPr>
      <w:tabs>
        <w:tab w:val="clear" w:pos="644"/>
        <w:tab w:val="num" w:pos="1494"/>
      </w:tabs>
      <w:ind w:left="851" w:hanging="284"/>
    </w:pPr>
  </w:style>
  <w:style w:type="paragraph" w:customStyle="1" w:styleId="31a">
    <w:name w:val="箇条書き 31"/>
    <w:basedOn w:val="218"/>
    <w:qFormat/>
    <w:rsid w:val="00751000"/>
    <w:pPr>
      <w:ind w:left="1135"/>
    </w:pPr>
  </w:style>
  <w:style w:type="paragraph" w:customStyle="1" w:styleId="219">
    <w:name w:val="一覧 21"/>
    <w:basedOn w:val="List"/>
    <w:qFormat/>
    <w:rsid w:val="007510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751000"/>
    <w:pPr>
      <w:ind w:left="1135"/>
    </w:pPr>
  </w:style>
  <w:style w:type="paragraph" w:customStyle="1" w:styleId="41a">
    <w:name w:val="一覧 41"/>
    <w:basedOn w:val="31b"/>
    <w:qFormat/>
    <w:rsid w:val="00751000"/>
    <w:pPr>
      <w:ind w:left="1418"/>
    </w:pPr>
  </w:style>
  <w:style w:type="paragraph" w:customStyle="1" w:styleId="513">
    <w:name w:val="一覧 51"/>
    <w:basedOn w:val="41a"/>
    <w:qFormat/>
    <w:rsid w:val="00751000"/>
    <w:pPr>
      <w:ind w:left="1702"/>
    </w:pPr>
  </w:style>
  <w:style w:type="paragraph" w:customStyle="1" w:styleId="41b">
    <w:name w:val="箇条書き 41"/>
    <w:basedOn w:val="31a"/>
    <w:qFormat/>
    <w:rsid w:val="00751000"/>
    <w:pPr>
      <w:ind w:left="1418"/>
    </w:pPr>
  </w:style>
  <w:style w:type="paragraph" w:customStyle="1" w:styleId="514">
    <w:name w:val="箇条書き 51"/>
    <w:basedOn w:val="41b"/>
    <w:qFormat/>
    <w:rsid w:val="00751000"/>
    <w:pPr>
      <w:ind w:left="1702"/>
    </w:pPr>
  </w:style>
  <w:style w:type="paragraph" w:customStyle="1" w:styleId="1ff7">
    <w:name w:val="コメント文字列1"/>
    <w:basedOn w:val="Normal"/>
    <w:qFormat/>
    <w:rsid w:val="00751000"/>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751000"/>
    <w:rPr>
      <w:b/>
      <w:bCs/>
    </w:rPr>
  </w:style>
  <w:style w:type="paragraph" w:customStyle="1" w:styleId="1ff9">
    <w:name w:val="見出しマップ1"/>
    <w:basedOn w:val="Normal"/>
    <w:qFormat/>
    <w:rsid w:val="007510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7510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7510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7510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1000"/>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7510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7510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75100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10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751000"/>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751000"/>
    <w:rPr>
      <w:rFonts w:ascii="Times New Roman" w:eastAsia="SimSun" w:hAnsi="Times New Roman"/>
      <w:lang w:val="en-GB" w:eastAsia="en-US"/>
    </w:rPr>
  </w:style>
  <w:style w:type="paragraph" w:customStyle="1" w:styleId="B-Body">
    <w:name w:val="B-Body"/>
    <w:link w:val="B-BodyChar"/>
    <w:qFormat/>
    <w:rsid w:val="007510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1000"/>
    <w:rPr>
      <w:rFonts w:ascii="Times New Roman" w:eastAsia="SimSun" w:hAnsi="Times New Roman"/>
      <w:sz w:val="22"/>
      <w:lang w:val="en-GB" w:eastAsia="en-GB"/>
    </w:rPr>
  </w:style>
  <w:style w:type="paragraph" w:customStyle="1" w:styleId="4c">
    <w:name w:val="列出段落4"/>
    <w:basedOn w:val="Normal"/>
    <w:qFormat/>
    <w:rsid w:val="00751000"/>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51000"/>
    <w:pPr>
      <w:keepLines/>
      <w:spacing w:after="240"/>
      <w:jc w:val="center"/>
    </w:pPr>
    <w:rPr>
      <w:rFonts w:ascii="Arial" w:hAnsi="Arial"/>
      <w:b/>
    </w:rPr>
  </w:style>
  <w:style w:type="paragraph" w:customStyle="1" w:styleId="Commentnokia0">
    <w:name w:val="Comment nokia"/>
    <w:basedOn w:val="Heading4"/>
    <w:qFormat/>
    <w:rsid w:val="0075100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751000"/>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75100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751000"/>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751000"/>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7510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5100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51000"/>
    <w:rPr>
      <w:rFonts w:ascii="Times New Roman" w:eastAsia="SimSun" w:hAnsi="Times New Roman"/>
      <w:b/>
      <w:bCs/>
      <w:kern w:val="44"/>
      <w:sz w:val="30"/>
      <w:szCs w:val="32"/>
      <w:lang w:val="en-GB" w:eastAsia="en-US"/>
    </w:rPr>
  </w:style>
  <w:style w:type="paragraph" w:customStyle="1" w:styleId="B8">
    <w:name w:val="B8"/>
    <w:basedOn w:val="B7"/>
    <w:link w:val="B8Char"/>
    <w:qFormat/>
    <w:rsid w:val="00751000"/>
    <w:pPr>
      <w:ind w:left="2552"/>
    </w:pPr>
    <w:rPr>
      <w:rFonts w:eastAsia="Times New Roman"/>
      <w:lang w:val="x-none" w:eastAsia="ja-JP"/>
    </w:rPr>
  </w:style>
  <w:style w:type="paragraph" w:customStyle="1" w:styleId="NOTE">
    <w:name w:val="NOTE"/>
    <w:basedOn w:val="B3"/>
    <w:qFormat/>
    <w:rsid w:val="00751000"/>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75100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75100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75100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751000"/>
    <w:pPr>
      <w:widowControl w:val="0"/>
      <w:spacing w:after="120"/>
    </w:pPr>
    <w:rPr>
      <w:rFonts w:ascii="Arial" w:eastAsia="‚l‚r ‚oƒSƒVƒbƒN" w:hAnsi="Arial"/>
      <w:snapToGrid w:val="0"/>
      <w:lang w:eastAsia="en-GB"/>
    </w:rPr>
  </w:style>
  <w:style w:type="paragraph" w:customStyle="1" w:styleId="L3">
    <w:name w:val="L3"/>
    <w:qFormat/>
    <w:rsid w:val="007510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10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1000"/>
    <w:pPr>
      <w:spacing w:before="120" w:after="220"/>
    </w:pPr>
    <w:rPr>
      <w:rFonts w:ascii="Arial" w:eastAsia="MS Mincho" w:hAnsi="Arial"/>
      <w:noProof/>
      <w:lang w:val="en-US" w:eastAsia="en-US"/>
    </w:rPr>
  </w:style>
  <w:style w:type="paragraph" w:customStyle="1" w:styleId="nroaml">
    <w:name w:val="nroaml"/>
    <w:basedOn w:val="H6"/>
    <w:qFormat/>
    <w:rsid w:val="0075100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75100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751000"/>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75100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10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10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5100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751000"/>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510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10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1000"/>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751000"/>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5100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5100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5100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5100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5100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100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5100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100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5100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100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75100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751000"/>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75100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7510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75100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751000"/>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51000"/>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7510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1000"/>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5100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7510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10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10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10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10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10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10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10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10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10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75100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51000"/>
    <w:rPr>
      <w:rFonts w:ascii="Arial" w:eastAsia="Arial" w:hAnsi="Arial"/>
      <w:b/>
      <w:bCs/>
      <w:noProof/>
      <w:sz w:val="22"/>
      <w:lang w:val="en-US" w:eastAsia="en-US"/>
    </w:rPr>
  </w:style>
  <w:style w:type="paragraph" w:customStyle="1" w:styleId="-310">
    <w:name w:val="彩色底纹 - 着色 31"/>
    <w:basedOn w:val="Normal"/>
    <w:uiPriority w:val="34"/>
    <w:qFormat/>
    <w:rsid w:val="00751000"/>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75100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510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1000"/>
    <w:rPr>
      <w:rFonts w:ascii="Times New Roman" w:eastAsia="Batang" w:hAnsi="Times New Roman"/>
      <w:sz w:val="24"/>
      <w:lang w:eastAsia="en-US"/>
    </w:rPr>
  </w:style>
  <w:style w:type="paragraph" w:customStyle="1" w:styleId="FBCharCharCharChar1">
    <w:name w:val="FB Char Char Char Char1"/>
    <w:next w:val="Normal"/>
    <w:semiHidden/>
    <w:qFormat/>
    <w:rsid w:val="007510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10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10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10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1000"/>
    <w:rPr>
      <w:rFonts w:ascii="Arial" w:eastAsia="Arial" w:hAnsi="Arial"/>
      <w:sz w:val="28"/>
      <w:lang w:val="en-GB" w:eastAsia="en-US"/>
    </w:rPr>
  </w:style>
  <w:style w:type="paragraph" w:customStyle="1" w:styleId="a">
    <w:name w:val="表格题注"/>
    <w:next w:val="Normal"/>
    <w:qFormat/>
    <w:rsid w:val="00751000"/>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751000"/>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751000"/>
    <w:rPr>
      <w:rFonts w:ascii="Arial" w:hAnsi="Arial"/>
      <w:sz w:val="18"/>
      <w:lang w:val="x-none" w:eastAsia="ja-JP"/>
    </w:rPr>
  </w:style>
  <w:style w:type="paragraph" w:customStyle="1" w:styleId="1">
    <w:name w:val="样式1"/>
    <w:basedOn w:val="TAN"/>
    <w:link w:val="1Char2"/>
    <w:qFormat/>
    <w:rsid w:val="00751000"/>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7510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51000"/>
    <w:rPr>
      <w:rFonts w:ascii="Times New Roman" w:eastAsia="Batang" w:hAnsi="Times New Roman"/>
      <w:lang w:val="en-GB" w:eastAsia="en-US"/>
    </w:rPr>
  </w:style>
  <w:style w:type="paragraph" w:customStyle="1" w:styleId="810">
    <w:name w:val="表 (赤)  81"/>
    <w:basedOn w:val="Normal"/>
    <w:uiPriority w:val="34"/>
    <w:qFormat/>
    <w:rsid w:val="00751000"/>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751000"/>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7510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1000"/>
    <w:pPr>
      <w:spacing w:after="240"/>
      <w:jc w:val="both"/>
    </w:pPr>
    <w:rPr>
      <w:rFonts w:ascii="Arial" w:eastAsia="SimSun" w:hAnsi="Arial"/>
      <w:szCs w:val="24"/>
    </w:rPr>
  </w:style>
  <w:style w:type="paragraph" w:customStyle="1" w:styleId="ECCFootnote">
    <w:name w:val="ECC Footnote"/>
    <w:basedOn w:val="Normal"/>
    <w:autoRedefine/>
    <w:uiPriority w:val="99"/>
    <w:qFormat/>
    <w:rsid w:val="0075100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1000"/>
    <w:rPr>
      <w:rFonts w:ascii="Arial" w:eastAsia="SimSun" w:hAnsi="Arial"/>
      <w:szCs w:val="24"/>
      <w:lang w:val="en-GB" w:eastAsia="en-US"/>
    </w:rPr>
  </w:style>
  <w:style w:type="paragraph" w:customStyle="1" w:styleId="Text1">
    <w:name w:val="Text 1"/>
    <w:basedOn w:val="Normal"/>
    <w:qFormat/>
    <w:rsid w:val="007510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51000"/>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7510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5100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751000"/>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51000"/>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7510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510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100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1000"/>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51000"/>
    <w:rPr>
      <w:rFonts w:ascii="Times New Roman" w:eastAsia="SimSun" w:hAnsi="Times New Roman"/>
      <w:lang w:val="en-GB" w:eastAsia="en-US"/>
    </w:rPr>
  </w:style>
  <w:style w:type="character" w:customStyle="1" w:styleId="11BodyTextChar">
    <w:name w:val="11 BodyText Char"/>
    <w:link w:val="11BodyText"/>
    <w:uiPriority w:val="99"/>
    <w:locked/>
    <w:rsid w:val="00751000"/>
    <w:rPr>
      <w:rFonts w:ascii="Arial" w:eastAsia="Times New Roman" w:hAnsi="Arial"/>
      <w:lang w:val="en-US" w:eastAsia="en-GB"/>
    </w:rPr>
  </w:style>
  <w:style w:type="paragraph" w:customStyle="1" w:styleId="70">
    <w:name w:val="修订7"/>
    <w:semiHidden/>
    <w:qFormat/>
    <w:rsid w:val="00751000"/>
    <w:rPr>
      <w:rFonts w:ascii="Times New Roman" w:eastAsia="Batang" w:hAnsi="Times New Roman"/>
      <w:lang w:val="en-GB" w:eastAsia="en-US"/>
    </w:rPr>
  </w:style>
  <w:style w:type="paragraph" w:customStyle="1" w:styleId="64">
    <w:name w:val="无间隔6"/>
    <w:qFormat/>
    <w:rsid w:val="00751000"/>
    <w:rPr>
      <w:rFonts w:ascii="Times New Roman" w:eastAsia="SimSun" w:hAnsi="Times New Roman"/>
      <w:lang w:val="en-GB" w:eastAsia="en-US"/>
    </w:rPr>
  </w:style>
  <w:style w:type="paragraph" w:customStyle="1" w:styleId="2">
    <w:name w:val="无间隔2"/>
    <w:qFormat/>
    <w:rsid w:val="00751000"/>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751000"/>
    <w:pPr>
      <w:spacing w:after="0"/>
    </w:pPr>
    <w:rPr>
      <w:rFonts w:eastAsia="Calibri"/>
      <w:sz w:val="24"/>
      <w:szCs w:val="24"/>
      <w:lang w:val="sv-SE" w:eastAsia="sv-SE"/>
    </w:rPr>
  </w:style>
  <w:style w:type="paragraph" w:customStyle="1" w:styleId="TTan">
    <w:name w:val="TTan"/>
    <w:basedOn w:val="FP"/>
    <w:qFormat/>
    <w:rsid w:val="00751000"/>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751000"/>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751000"/>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75100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75100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75100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751000"/>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751000"/>
    <w:rPr>
      <w:rFonts w:ascii="Times New Roman" w:eastAsia="SimSun" w:hAnsi="Times New Roman"/>
      <w:lang w:val="en-GB" w:eastAsia="en-US"/>
    </w:rPr>
  </w:style>
  <w:style w:type="paragraph" w:customStyle="1" w:styleId="Tadc">
    <w:name w:val="Tadc"/>
    <w:basedOn w:val="Normal"/>
    <w:qFormat/>
    <w:rsid w:val="00751000"/>
    <w:pPr>
      <w:overflowPunct w:val="0"/>
      <w:autoSpaceDE w:val="0"/>
      <w:autoSpaceDN w:val="0"/>
      <w:adjustRightInd w:val="0"/>
    </w:pPr>
    <w:rPr>
      <w:rFonts w:eastAsia="SimSun" w:cs="v4.2.0"/>
    </w:rPr>
  </w:style>
  <w:style w:type="paragraph" w:customStyle="1" w:styleId="Es">
    <w:name w:val="Es"/>
    <w:basedOn w:val="B10"/>
    <w:qFormat/>
    <w:rsid w:val="00751000"/>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75100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5100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1000"/>
    <w:pPr>
      <w:tabs>
        <w:tab w:val="left" w:pos="432"/>
      </w:tabs>
      <w:ind w:left="0" w:firstLine="0"/>
      <w:outlineLvl w:val="9"/>
    </w:pPr>
    <w:rPr>
      <w:rFonts w:eastAsia="SimSun"/>
      <w:lang w:eastAsia="zh-CN"/>
    </w:rPr>
  </w:style>
  <w:style w:type="paragraph" w:customStyle="1" w:styleId="21">
    <w:name w:val="21"/>
    <w:basedOn w:val="Normal"/>
    <w:qFormat/>
    <w:rsid w:val="00751000"/>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1000"/>
    <w:rPr>
      <w:spacing w:val="-4"/>
      <w:kern w:val="2"/>
      <w:sz w:val="21"/>
      <w:szCs w:val="21"/>
    </w:rPr>
  </w:style>
  <w:style w:type="paragraph" w:customStyle="1" w:styleId="TableDescription">
    <w:name w:val="Table Description"/>
    <w:basedOn w:val="Normal"/>
    <w:next w:val="Normal"/>
    <w:link w:val="TableDescriptionChar"/>
    <w:qFormat/>
    <w:rsid w:val="007510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100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51000"/>
    <w:rPr>
      <w:sz w:val="24"/>
    </w:rPr>
  </w:style>
  <w:style w:type="paragraph" w:customStyle="1" w:styleId="221">
    <w:name w:val="本文 22"/>
    <w:basedOn w:val="Normal"/>
    <w:qFormat/>
    <w:rsid w:val="00751000"/>
    <w:pPr>
      <w:suppressAutoHyphens/>
      <w:spacing w:after="120"/>
    </w:pPr>
    <w:rPr>
      <w:rFonts w:eastAsia="MS Mincho" w:cs="CG Times (WN)"/>
      <w:lang w:eastAsia="ar-SA"/>
    </w:rPr>
  </w:style>
  <w:style w:type="paragraph" w:customStyle="1" w:styleId="32a">
    <w:name w:val="本文 32"/>
    <w:basedOn w:val="Normal"/>
    <w:qFormat/>
    <w:rsid w:val="00751000"/>
    <w:pPr>
      <w:suppressAutoHyphens/>
      <w:spacing w:after="120"/>
    </w:pPr>
    <w:rPr>
      <w:rFonts w:eastAsia="MS Mincho" w:cs="CG Times (WN)"/>
      <w:lang w:eastAsia="ar-SA"/>
    </w:rPr>
  </w:style>
  <w:style w:type="paragraph" w:customStyle="1" w:styleId="4d">
    <w:name w:val="吹き出し4"/>
    <w:basedOn w:val="Normal"/>
    <w:qFormat/>
    <w:rsid w:val="00751000"/>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75100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751000"/>
    <w:pPr>
      <w:ind w:left="851" w:hanging="284"/>
    </w:pPr>
  </w:style>
  <w:style w:type="paragraph" w:customStyle="1" w:styleId="2f3">
    <w:name w:val="箇条書き2"/>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751000"/>
    <w:pPr>
      <w:tabs>
        <w:tab w:val="clear" w:pos="644"/>
        <w:tab w:val="num" w:pos="1494"/>
      </w:tabs>
      <w:ind w:left="851" w:hanging="284"/>
    </w:pPr>
  </w:style>
  <w:style w:type="paragraph" w:customStyle="1" w:styleId="32b">
    <w:name w:val="箇条書き 32"/>
    <w:basedOn w:val="223"/>
    <w:qFormat/>
    <w:rsid w:val="00751000"/>
    <w:pPr>
      <w:ind w:left="1135"/>
    </w:pPr>
  </w:style>
  <w:style w:type="paragraph" w:customStyle="1" w:styleId="224">
    <w:name w:val="一覧 22"/>
    <w:basedOn w:val="List"/>
    <w:qFormat/>
    <w:rsid w:val="00751000"/>
    <w:pPr>
      <w:suppressAutoHyphens/>
      <w:ind w:left="851"/>
    </w:pPr>
    <w:rPr>
      <w:rFonts w:ascii="MS Mincho" w:eastAsia="MS Mincho" w:hAnsi="MS Mincho" w:cs="CG Times (WN)" w:hint="eastAsia"/>
      <w:lang w:eastAsia="ar-SA"/>
    </w:rPr>
  </w:style>
  <w:style w:type="paragraph" w:customStyle="1" w:styleId="32c">
    <w:name w:val="一覧 32"/>
    <w:basedOn w:val="224"/>
    <w:qFormat/>
    <w:rsid w:val="00751000"/>
  </w:style>
  <w:style w:type="paragraph" w:customStyle="1" w:styleId="42a">
    <w:name w:val="一覧 42"/>
    <w:basedOn w:val="32c"/>
    <w:qFormat/>
    <w:rsid w:val="00751000"/>
    <w:pPr>
      <w:ind w:left="1418"/>
    </w:pPr>
  </w:style>
  <w:style w:type="paragraph" w:customStyle="1" w:styleId="522">
    <w:name w:val="一覧 52"/>
    <w:basedOn w:val="42a"/>
    <w:qFormat/>
    <w:rsid w:val="00751000"/>
    <w:pPr>
      <w:ind w:left="1702"/>
    </w:pPr>
  </w:style>
  <w:style w:type="paragraph" w:customStyle="1" w:styleId="42b">
    <w:name w:val="箇条書き 42"/>
    <w:basedOn w:val="32b"/>
    <w:qFormat/>
    <w:rsid w:val="00751000"/>
  </w:style>
  <w:style w:type="paragraph" w:customStyle="1" w:styleId="523">
    <w:name w:val="箇条書き 52"/>
    <w:basedOn w:val="42b"/>
    <w:qFormat/>
    <w:rsid w:val="00751000"/>
  </w:style>
  <w:style w:type="paragraph" w:customStyle="1" w:styleId="2f4">
    <w:name w:val="コメント文字列2"/>
    <w:basedOn w:val="Normal"/>
    <w:qFormat/>
    <w:rsid w:val="00751000"/>
    <w:pPr>
      <w:suppressAutoHyphens/>
    </w:pPr>
    <w:rPr>
      <w:rFonts w:eastAsia="MS Mincho" w:cs="CG Times (WN)"/>
      <w:lang w:eastAsia="ar-SA"/>
    </w:rPr>
  </w:style>
  <w:style w:type="paragraph" w:customStyle="1" w:styleId="2f5">
    <w:name w:val="コメント内容2"/>
    <w:basedOn w:val="2f4"/>
    <w:next w:val="2f4"/>
    <w:qFormat/>
    <w:rsid w:val="00751000"/>
    <w:rPr>
      <w:b/>
      <w:bCs/>
    </w:rPr>
  </w:style>
  <w:style w:type="paragraph" w:customStyle="1" w:styleId="2f6">
    <w:name w:val="見出しマップ2"/>
    <w:basedOn w:val="Normal"/>
    <w:qFormat/>
    <w:rsid w:val="00751000"/>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751000"/>
    <w:pPr>
      <w:suppressAutoHyphens/>
    </w:pPr>
    <w:rPr>
      <w:rFonts w:ascii="Courier New" w:eastAsia="MS Mincho" w:hAnsi="Courier New" w:cs="CG Times (WN)"/>
      <w:lang w:val="nb-NO" w:eastAsia="ar-SA"/>
    </w:rPr>
  </w:style>
  <w:style w:type="paragraph" w:customStyle="1" w:styleId="Web2">
    <w:name w:val="標準 (Web)2"/>
    <w:basedOn w:val="Normal"/>
    <w:qFormat/>
    <w:rsid w:val="00751000"/>
    <w:pPr>
      <w:suppressAutoHyphens/>
      <w:spacing w:before="100" w:after="100"/>
    </w:pPr>
    <w:rPr>
      <w:rFonts w:eastAsia="Arial Unicode MS" w:cs="CG Times (WN)"/>
      <w:sz w:val="24"/>
      <w:szCs w:val="24"/>
    </w:rPr>
  </w:style>
  <w:style w:type="paragraph" w:customStyle="1" w:styleId="225">
    <w:name w:val="本文インデント 22"/>
    <w:basedOn w:val="Normal"/>
    <w:qFormat/>
    <w:rsid w:val="00751000"/>
    <w:pPr>
      <w:suppressAutoHyphens/>
      <w:ind w:left="567"/>
    </w:pPr>
    <w:rPr>
      <w:rFonts w:ascii="Arial" w:eastAsia="MS Mincho" w:hAnsi="Arial" w:cs="Arial"/>
      <w:lang w:eastAsia="ar-SA"/>
    </w:rPr>
  </w:style>
  <w:style w:type="paragraph" w:customStyle="1" w:styleId="2f8">
    <w:name w:val="標準インデント2"/>
    <w:basedOn w:val="Normal"/>
    <w:qFormat/>
    <w:rsid w:val="00751000"/>
    <w:pPr>
      <w:suppressAutoHyphens/>
      <w:ind w:left="708"/>
    </w:pPr>
    <w:rPr>
      <w:rFonts w:eastAsia="MS Mincho" w:cs="CG Times (WN)"/>
      <w:lang w:eastAsia="ar-SA"/>
    </w:rPr>
  </w:style>
  <w:style w:type="paragraph" w:customStyle="1" w:styleId="2f9">
    <w:name w:val="記2"/>
    <w:basedOn w:val="Normal"/>
    <w:next w:val="Normal"/>
    <w:qFormat/>
    <w:rsid w:val="00751000"/>
    <w:pPr>
      <w:suppressAutoHyphens/>
    </w:pPr>
    <w:rPr>
      <w:rFonts w:eastAsia="MS Mincho" w:cs="CG Times (WN)"/>
      <w:lang w:eastAsia="ar-SA"/>
    </w:rPr>
  </w:style>
  <w:style w:type="paragraph" w:customStyle="1" w:styleId="HTML2">
    <w:name w:val="HTML 書式付き2"/>
    <w:basedOn w:val="Normal"/>
    <w:qFormat/>
    <w:rsid w:val="00751000"/>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1000"/>
    <w:rPr>
      <w:rFonts w:eastAsia="PMingLiU"/>
      <w:lang w:val="x-none" w:eastAsia="x-none" w:bidi="en-US"/>
    </w:rPr>
  </w:style>
  <w:style w:type="paragraph" w:customStyle="1" w:styleId="List1">
    <w:name w:val="List 1"/>
    <w:basedOn w:val="Normal"/>
    <w:link w:val="List1Char"/>
    <w:uiPriority w:val="99"/>
    <w:qFormat/>
    <w:rsid w:val="00751000"/>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751000"/>
    <w:pPr>
      <w:overflowPunct w:val="0"/>
      <w:autoSpaceDE w:val="0"/>
      <w:autoSpaceDN w:val="0"/>
      <w:adjustRightInd w:val="0"/>
    </w:pPr>
    <w:rPr>
      <w:rFonts w:eastAsia="Times New Roman"/>
      <w:color w:val="E36C0A"/>
    </w:rPr>
  </w:style>
  <w:style w:type="paragraph" w:customStyle="1" w:styleId="Numbered1">
    <w:name w:val="Numbered 1"/>
    <w:basedOn w:val="Normal"/>
    <w:qFormat/>
    <w:rsid w:val="00751000"/>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751000"/>
  </w:style>
  <w:style w:type="paragraph" w:customStyle="1" w:styleId="StyleHeading5Firstline0cm">
    <w:name w:val="Style Heading 5 + First line:  0 cm"/>
    <w:basedOn w:val="Heading5"/>
    <w:qFormat/>
    <w:rsid w:val="0075100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1000"/>
    <w:rPr>
      <w:sz w:val="16"/>
      <w:szCs w:val="16"/>
    </w:rPr>
  </w:style>
  <w:style w:type="paragraph" w:customStyle="1" w:styleId="Glossary">
    <w:name w:val="Glossary"/>
    <w:basedOn w:val="Normal"/>
    <w:link w:val="GlossaryChar"/>
    <w:uiPriority w:val="99"/>
    <w:qFormat/>
    <w:rsid w:val="00751000"/>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751000"/>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751000"/>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751000"/>
  </w:style>
  <w:style w:type="paragraph" w:customStyle="1" w:styleId="3f1">
    <w:name w:val="箇条書き3"/>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751000"/>
    <w:pPr>
      <w:tabs>
        <w:tab w:val="clear" w:pos="644"/>
        <w:tab w:val="num" w:pos="1494"/>
      </w:tabs>
      <w:ind w:left="851" w:hanging="284"/>
    </w:pPr>
  </w:style>
  <w:style w:type="paragraph" w:customStyle="1" w:styleId="338">
    <w:name w:val="箇条書き 33"/>
    <w:basedOn w:val="232"/>
    <w:qFormat/>
    <w:rsid w:val="00751000"/>
    <w:pPr>
      <w:ind w:left="1135"/>
    </w:pPr>
  </w:style>
  <w:style w:type="paragraph" w:customStyle="1" w:styleId="233">
    <w:name w:val="一覧 23"/>
    <w:basedOn w:val="List"/>
    <w:qFormat/>
    <w:rsid w:val="00751000"/>
    <w:pPr>
      <w:suppressAutoHyphens/>
      <w:ind w:left="851"/>
    </w:pPr>
    <w:rPr>
      <w:rFonts w:ascii="MS Mincho" w:eastAsia="MS Mincho" w:hAnsi="MS Mincho" w:cs="CG Times (WN)" w:hint="eastAsia"/>
      <w:lang w:eastAsia="ar-SA"/>
    </w:rPr>
  </w:style>
  <w:style w:type="paragraph" w:customStyle="1" w:styleId="339">
    <w:name w:val="一覧 33"/>
    <w:basedOn w:val="233"/>
    <w:qFormat/>
    <w:rsid w:val="00751000"/>
    <w:pPr>
      <w:ind w:left="1135"/>
    </w:pPr>
  </w:style>
  <w:style w:type="paragraph" w:customStyle="1" w:styleId="438">
    <w:name w:val="一覧 43"/>
    <w:basedOn w:val="339"/>
    <w:qFormat/>
    <w:rsid w:val="00751000"/>
    <w:pPr>
      <w:ind w:left="1418"/>
    </w:pPr>
  </w:style>
  <w:style w:type="paragraph" w:customStyle="1" w:styleId="530">
    <w:name w:val="一覧 53"/>
    <w:basedOn w:val="438"/>
    <w:qFormat/>
    <w:rsid w:val="00751000"/>
    <w:pPr>
      <w:ind w:left="1702"/>
    </w:pPr>
  </w:style>
  <w:style w:type="paragraph" w:customStyle="1" w:styleId="439">
    <w:name w:val="箇条書き 43"/>
    <w:basedOn w:val="338"/>
    <w:qFormat/>
    <w:rsid w:val="00751000"/>
    <w:pPr>
      <w:ind w:left="1418"/>
    </w:pPr>
  </w:style>
  <w:style w:type="paragraph" w:customStyle="1" w:styleId="531">
    <w:name w:val="箇条書き 53"/>
    <w:basedOn w:val="439"/>
    <w:qFormat/>
    <w:rsid w:val="00751000"/>
    <w:pPr>
      <w:ind w:left="1702"/>
    </w:pPr>
  </w:style>
  <w:style w:type="paragraph" w:customStyle="1" w:styleId="3f2">
    <w:name w:val="コメント文字列3"/>
    <w:basedOn w:val="Normal"/>
    <w:qFormat/>
    <w:rsid w:val="00751000"/>
    <w:pPr>
      <w:suppressAutoHyphens/>
    </w:pPr>
    <w:rPr>
      <w:rFonts w:eastAsia="MS Mincho" w:cs="CG Times (WN)"/>
      <w:lang w:eastAsia="ar-SA"/>
    </w:rPr>
  </w:style>
  <w:style w:type="paragraph" w:customStyle="1" w:styleId="3f3">
    <w:name w:val="コメント内容3"/>
    <w:basedOn w:val="3f2"/>
    <w:next w:val="3f2"/>
    <w:qFormat/>
    <w:rsid w:val="00751000"/>
    <w:rPr>
      <w:b/>
      <w:bCs/>
    </w:rPr>
  </w:style>
  <w:style w:type="paragraph" w:customStyle="1" w:styleId="3f4">
    <w:name w:val="見出しマップ3"/>
    <w:basedOn w:val="Normal"/>
    <w:qFormat/>
    <w:rsid w:val="00751000"/>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751000"/>
    <w:pPr>
      <w:suppressAutoHyphens/>
    </w:pPr>
    <w:rPr>
      <w:rFonts w:ascii="Courier New" w:eastAsia="MS Mincho" w:hAnsi="Courier New" w:cs="CG Times (WN)"/>
      <w:lang w:val="nb-NO" w:eastAsia="ar-SA"/>
    </w:rPr>
  </w:style>
  <w:style w:type="paragraph" w:customStyle="1" w:styleId="Web3">
    <w:name w:val="標準 (Web)3"/>
    <w:basedOn w:val="Normal"/>
    <w:qFormat/>
    <w:rsid w:val="00751000"/>
    <w:pPr>
      <w:suppressAutoHyphens/>
      <w:spacing w:before="100" w:after="100"/>
    </w:pPr>
    <w:rPr>
      <w:rFonts w:eastAsia="Arial Unicode MS" w:cs="CG Times (WN)"/>
      <w:sz w:val="24"/>
      <w:szCs w:val="24"/>
    </w:rPr>
  </w:style>
  <w:style w:type="paragraph" w:customStyle="1" w:styleId="234">
    <w:name w:val="本文インデント 23"/>
    <w:basedOn w:val="Normal"/>
    <w:qFormat/>
    <w:rsid w:val="00751000"/>
    <w:pPr>
      <w:suppressAutoHyphens/>
      <w:ind w:left="567"/>
    </w:pPr>
    <w:rPr>
      <w:rFonts w:ascii="Arial" w:eastAsia="MS Mincho" w:hAnsi="Arial" w:cs="Arial"/>
      <w:lang w:eastAsia="ar-SA"/>
    </w:rPr>
  </w:style>
  <w:style w:type="paragraph" w:customStyle="1" w:styleId="3f6">
    <w:name w:val="標準インデント3"/>
    <w:basedOn w:val="Normal"/>
    <w:qFormat/>
    <w:rsid w:val="00751000"/>
    <w:pPr>
      <w:suppressAutoHyphens/>
      <w:ind w:left="708"/>
    </w:pPr>
    <w:rPr>
      <w:rFonts w:eastAsia="MS Mincho" w:cs="CG Times (WN)"/>
      <w:lang w:eastAsia="ar-SA"/>
    </w:rPr>
  </w:style>
  <w:style w:type="paragraph" w:customStyle="1" w:styleId="3f7">
    <w:name w:val="記3"/>
    <w:basedOn w:val="Normal"/>
    <w:next w:val="Normal"/>
    <w:qFormat/>
    <w:rsid w:val="00751000"/>
    <w:pPr>
      <w:suppressAutoHyphens/>
    </w:pPr>
    <w:rPr>
      <w:rFonts w:eastAsia="MS Mincho" w:cs="CG Times (WN)"/>
      <w:lang w:eastAsia="ar-SA"/>
    </w:rPr>
  </w:style>
  <w:style w:type="paragraph" w:customStyle="1" w:styleId="HTML3">
    <w:name w:val="HTML 書式付き3"/>
    <w:basedOn w:val="Normal"/>
    <w:qFormat/>
    <w:rsid w:val="0075100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1000"/>
    <w:rPr>
      <w:rFonts w:ascii="Times New Roman" w:eastAsia="MS Mincho" w:hAnsi="Times New Roman"/>
      <w:lang w:val="en-GB" w:eastAsia="ja-JP"/>
    </w:rPr>
  </w:style>
  <w:style w:type="paragraph" w:customStyle="1" w:styleId="GridTable35">
    <w:name w:val="Grid Table 35"/>
    <w:basedOn w:val="Heading1"/>
    <w:next w:val="Normal"/>
    <w:uiPriority w:val="39"/>
    <w:qFormat/>
    <w:rsid w:val="007510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751000"/>
    <w:rPr>
      <w:rFonts w:ascii="Times New Roman" w:eastAsia="SimSun" w:hAnsi="Times New Roman"/>
      <w:lang w:val="en-GB" w:eastAsia="en-US"/>
    </w:rPr>
  </w:style>
  <w:style w:type="paragraph" w:customStyle="1" w:styleId="5a">
    <w:name w:val="无间隔5"/>
    <w:qFormat/>
    <w:rsid w:val="00751000"/>
    <w:rPr>
      <w:rFonts w:ascii="Times New Roman" w:eastAsia="SimSun" w:hAnsi="Times New Roman"/>
      <w:lang w:val="en-GB" w:eastAsia="en-US"/>
    </w:rPr>
  </w:style>
  <w:style w:type="paragraph" w:customStyle="1" w:styleId="65">
    <w:name w:val="吹き出し6"/>
    <w:basedOn w:val="Normal"/>
    <w:qFormat/>
    <w:rsid w:val="00751000"/>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751000"/>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751000"/>
    <w:pPr>
      <w:ind w:left="851" w:hanging="284"/>
    </w:pPr>
  </w:style>
  <w:style w:type="paragraph" w:customStyle="1" w:styleId="4f1">
    <w:name w:val="箇条書き4"/>
    <w:basedOn w:val="List"/>
    <w:qFormat/>
    <w:rsid w:val="00751000"/>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751000"/>
    <w:pPr>
      <w:tabs>
        <w:tab w:val="clear" w:pos="644"/>
        <w:tab w:val="num" w:pos="1494"/>
      </w:tabs>
      <w:ind w:left="851" w:hanging="284"/>
    </w:pPr>
  </w:style>
  <w:style w:type="paragraph" w:customStyle="1" w:styleId="348">
    <w:name w:val="箇条書き 34"/>
    <w:basedOn w:val="242"/>
    <w:qFormat/>
    <w:rsid w:val="00751000"/>
    <w:pPr>
      <w:ind w:left="1135"/>
    </w:pPr>
  </w:style>
  <w:style w:type="paragraph" w:customStyle="1" w:styleId="243">
    <w:name w:val="一覧 24"/>
    <w:basedOn w:val="List"/>
    <w:qFormat/>
    <w:rsid w:val="00751000"/>
    <w:pPr>
      <w:suppressAutoHyphens/>
      <w:ind w:left="851"/>
    </w:pPr>
    <w:rPr>
      <w:rFonts w:ascii="MS Mincho" w:eastAsia="MS Mincho" w:hAnsi="MS Mincho" w:cs="CG Times (WN)" w:hint="eastAsia"/>
      <w:lang w:eastAsia="ar-SA"/>
    </w:rPr>
  </w:style>
  <w:style w:type="paragraph" w:customStyle="1" w:styleId="349">
    <w:name w:val="一覧 34"/>
    <w:basedOn w:val="243"/>
    <w:qFormat/>
    <w:rsid w:val="00751000"/>
    <w:pPr>
      <w:ind w:left="1135"/>
    </w:pPr>
  </w:style>
  <w:style w:type="paragraph" w:customStyle="1" w:styleId="448">
    <w:name w:val="一覧 44"/>
    <w:basedOn w:val="349"/>
    <w:qFormat/>
    <w:rsid w:val="00751000"/>
    <w:pPr>
      <w:ind w:left="1418"/>
    </w:pPr>
  </w:style>
  <w:style w:type="paragraph" w:customStyle="1" w:styleId="540">
    <w:name w:val="一覧 54"/>
    <w:basedOn w:val="448"/>
    <w:qFormat/>
    <w:rsid w:val="00751000"/>
    <w:pPr>
      <w:ind w:left="1702"/>
    </w:pPr>
  </w:style>
  <w:style w:type="paragraph" w:customStyle="1" w:styleId="449">
    <w:name w:val="箇条書き 44"/>
    <w:basedOn w:val="348"/>
    <w:qFormat/>
    <w:rsid w:val="00751000"/>
    <w:pPr>
      <w:ind w:left="1418"/>
    </w:pPr>
  </w:style>
  <w:style w:type="paragraph" w:customStyle="1" w:styleId="541">
    <w:name w:val="箇条書き 54"/>
    <w:basedOn w:val="449"/>
    <w:qFormat/>
    <w:rsid w:val="00751000"/>
    <w:pPr>
      <w:ind w:left="1702"/>
    </w:pPr>
  </w:style>
  <w:style w:type="paragraph" w:customStyle="1" w:styleId="4f2">
    <w:name w:val="コメント文字列4"/>
    <w:basedOn w:val="Normal"/>
    <w:qFormat/>
    <w:rsid w:val="00751000"/>
    <w:pPr>
      <w:suppressAutoHyphens/>
    </w:pPr>
    <w:rPr>
      <w:rFonts w:eastAsia="MS Mincho" w:cs="CG Times (WN)"/>
      <w:lang w:eastAsia="ar-SA"/>
    </w:rPr>
  </w:style>
  <w:style w:type="paragraph" w:customStyle="1" w:styleId="4f3">
    <w:name w:val="コメント内容4"/>
    <w:basedOn w:val="4f2"/>
    <w:next w:val="4f2"/>
    <w:qFormat/>
    <w:rsid w:val="00751000"/>
    <w:rPr>
      <w:b/>
      <w:bCs/>
    </w:rPr>
  </w:style>
  <w:style w:type="paragraph" w:customStyle="1" w:styleId="4f4">
    <w:name w:val="見出しマップ4"/>
    <w:basedOn w:val="Normal"/>
    <w:qFormat/>
    <w:rsid w:val="00751000"/>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751000"/>
    <w:pPr>
      <w:suppressAutoHyphens/>
    </w:pPr>
    <w:rPr>
      <w:rFonts w:ascii="Courier New" w:eastAsia="MS Mincho" w:hAnsi="Courier New" w:cs="CG Times (WN)"/>
      <w:lang w:val="nb-NO" w:eastAsia="ar-SA"/>
    </w:rPr>
  </w:style>
  <w:style w:type="paragraph" w:customStyle="1" w:styleId="Web4">
    <w:name w:val="標準 (Web)4"/>
    <w:basedOn w:val="Normal"/>
    <w:qFormat/>
    <w:rsid w:val="00751000"/>
    <w:pPr>
      <w:suppressAutoHyphens/>
      <w:spacing w:before="100" w:after="100"/>
    </w:pPr>
    <w:rPr>
      <w:rFonts w:eastAsia="Arial Unicode MS" w:cs="CG Times (WN)"/>
      <w:sz w:val="24"/>
      <w:szCs w:val="24"/>
    </w:rPr>
  </w:style>
  <w:style w:type="paragraph" w:customStyle="1" w:styleId="244">
    <w:name w:val="本文インデント 24"/>
    <w:basedOn w:val="Normal"/>
    <w:qFormat/>
    <w:rsid w:val="00751000"/>
    <w:pPr>
      <w:suppressAutoHyphens/>
      <w:ind w:left="567"/>
    </w:pPr>
    <w:rPr>
      <w:rFonts w:ascii="Arial" w:eastAsia="MS Mincho" w:hAnsi="Arial" w:cs="Arial"/>
      <w:lang w:eastAsia="ar-SA"/>
    </w:rPr>
  </w:style>
  <w:style w:type="paragraph" w:customStyle="1" w:styleId="4f6">
    <w:name w:val="標準インデント4"/>
    <w:basedOn w:val="Normal"/>
    <w:qFormat/>
    <w:rsid w:val="00751000"/>
    <w:pPr>
      <w:suppressAutoHyphens/>
      <w:ind w:left="708"/>
    </w:pPr>
    <w:rPr>
      <w:rFonts w:eastAsia="MS Mincho" w:cs="CG Times (WN)"/>
      <w:lang w:eastAsia="ar-SA"/>
    </w:rPr>
  </w:style>
  <w:style w:type="paragraph" w:customStyle="1" w:styleId="4f7">
    <w:name w:val="記4"/>
    <w:basedOn w:val="Normal"/>
    <w:next w:val="Normal"/>
    <w:qFormat/>
    <w:rsid w:val="00751000"/>
    <w:pPr>
      <w:suppressAutoHyphens/>
    </w:pPr>
    <w:rPr>
      <w:rFonts w:eastAsia="MS Mincho" w:cs="CG Times (WN)"/>
      <w:lang w:eastAsia="ar-SA"/>
    </w:rPr>
  </w:style>
  <w:style w:type="paragraph" w:customStyle="1" w:styleId="HTML4">
    <w:name w:val="HTML 書式付き4"/>
    <w:basedOn w:val="Normal"/>
    <w:qFormat/>
    <w:rsid w:val="00751000"/>
    <w:pPr>
      <w:suppressAutoHyphens/>
    </w:pPr>
    <w:rPr>
      <w:rFonts w:ascii="Courier New" w:eastAsia="MS Mincho" w:hAnsi="Courier New" w:cs="Courier New"/>
      <w:lang w:eastAsia="ar-SA"/>
    </w:rPr>
  </w:style>
  <w:style w:type="paragraph" w:customStyle="1" w:styleId="235">
    <w:name w:val="本文 23"/>
    <w:basedOn w:val="Normal"/>
    <w:qFormat/>
    <w:rsid w:val="00751000"/>
    <w:pPr>
      <w:suppressAutoHyphens/>
      <w:spacing w:after="120"/>
    </w:pPr>
    <w:rPr>
      <w:rFonts w:eastAsia="MS Mincho" w:cs="CG Times (WN)"/>
      <w:lang w:eastAsia="ar-SA"/>
    </w:rPr>
  </w:style>
  <w:style w:type="paragraph" w:customStyle="1" w:styleId="33a">
    <w:name w:val="本文 33"/>
    <w:basedOn w:val="Normal"/>
    <w:qFormat/>
    <w:rsid w:val="0075100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10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10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10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751000"/>
    <w:pPr>
      <w:suppressAutoHyphens/>
      <w:spacing w:after="120"/>
    </w:pPr>
    <w:rPr>
      <w:rFonts w:eastAsia="MS Mincho" w:cs="CG Times (WN)"/>
      <w:lang w:eastAsia="ar-SA"/>
    </w:rPr>
  </w:style>
  <w:style w:type="paragraph" w:customStyle="1" w:styleId="34a">
    <w:name w:val="本文 34"/>
    <w:basedOn w:val="Normal"/>
    <w:qFormat/>
    <w:rsid w:val="00751000"/>
    <w:pPr>
      <w:suppressAutoHyphens/>
      <w:spacing w:after="120"/>
    </w:pPr>
    <w:rPr>
      <w:rFonts w:eastAsia="MS Mincho" w:cs="CG Times (WN)"/>
      <w:lang w:eastAsia="ar-SA"/>
    </w:rPr>
  </w:style>
  <w:style w:type="paragraph" w:customStyle="1" w:styleId="tac1">
    <w:name w:val="tac"/>
    <w:basedOn w:val="Normal"/>
    <w:uiPriority w:val="99"/>
    <w:qFormat/>
    <w:rsid w:val="0075100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75100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751000"/>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751000"/>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751000"/>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751000"/>
    <w:rPr>
      <w:rFonts w:ascii="Times New Roman" w:eastAsia="Times New Roman" w:hAnsi="Times New Roman"/>
      <w:lang w:val="en-US" w:eastAsia="en-US"/>
    </w:rPr>
    <w:tblPr/>
  </w:style>
  <w:style w:type="table" w:customStyle="1" w:styleId="SGSTableBasic2">
    <w:name w:val="SGS Table Basic 2"/>
    <w:basedOn w:val="TableNormal"/>
    <w:uiPriority w:val="99"/>
    <w:qFormat/>
    <w:rsid w:val="0075100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1000"/>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1000"/>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1000"/>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1000"/>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51000"/>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1000"/>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1000"/>
    <w:rPr>
      <w:rFonts w:ascii="Times New Roman" w:eastAsia="PMingLiU" w:hAnsi="Times New Roman"/>
      <w:lang w:val="en-US" w:eastAsia="en-US"/>
    </w:rPr>
    <w:tblPr/>
  </w:style>
  <w:style w:type="table" w:customStyle="1" w:styleId="SGSTableBasic21">
    <w:name w:val="SGS Table Basic 21"/>
    <w:basedOn w:val="TableNormal"/>
    <w:uiPriority w:val="99"/>
    <w:qFormat/>
    <w:rsid w:val="00751000"/>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1000"/>
    <w:pPr>
      <w:numPr>
        <w:numId w:val="16"/>
      </w:numPr>
    </w:pPr>
  </w:style>
  <w:style w:type="numbering" w:customStyle="1" w:styleId="SGS">
    <w:name w:val="SGS"/>
    <w:uiPriority w:val="99"/>
    <w:rsid w:val="00751000"/>
    <w:pPr>
      <w:numPr>
        <w:numId w:val="17"/>
      </w:numPr>
    </w:pPr>
  </w:style>
  <w:style w:type="numbering" w:customStyle="1" w:styleId="Style11">
    <w:name w:val="Style11"/>
    <w:uiPriority w:val="99"/>
    <w:rsid w:val="00751000"/>
    <w:pPr>
      <w:numPr>
        <w:numId w:val="18"/>
      </w:numPr>
    </w:pPr>
  </w:style>
  <w:style w:type="paragraph" w:customStyle="1" w:styleId="GridTable34">
    <w:name w:val="Grid Table 34"/>
    <w:basedOn w:val="Heading1"/>
    <w:next w:val="Normal"/>
    <w:uiPriority w:val="39"/>
    <w:unhideWhenUsed/>
    <w:qFormat/>
    <w:rsid w:val="007510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751000"/>
    <w:rPr>
      <w:rFonts w:ascii="Times New Roman" w:eastAsia="SimSun" w:hAnsi="Times New Roman"/>
      <w:lang w:val="en-GB" w:eastAsia="en-US"/>
    </w:rPr>
  </w:style>
  <w:style w:type="paragraph" w:customStyle="1" w:styleId="aff0">
    <w:name w:val="无间隔"/>
    <w:qFormat/>
    <w:rsid w:val="00751000"/>
    <w:rPr>
      <w:rFonts w:ascii="Times New Roman" w:eastAsia="SimSun" w:hAnsi="Times New Roman"/>
      <w:lang w:val="en-GB" w:eastAsia="en-US"/>
    </w:rPr>
  </w:style>
  <w:style w:type="table" w:customStyle="1" w:styleId="TableClassic22">
    <w:name w:val="Table Classic 22"/>
    <w:basedOn w:val="TableNormal"/>
    <w:next w:val="TableClassic2"/>
    <w:rsid w:val="007510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7510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751000"/>
    <w:rPr>
      <w:rFonts w:ascii="Tahoma" w:eastAsia="MS Mincho" w:hAnsi="Tahoma" w:cs="Tahoma"/>
      <w:sz w:val="16"/>
      <w:szCs w:val="16"/>
      <w:lang w:eastAsia="en-GB"/>
    </w:rPr>
  </w:style>
  <w:style w:type="paragraph" w:customStyle="1" w:styleId="5b">
    <w:name w:val="図表番号5"/>
    <w:basedOn w:val="Normal"/>
    <w:qFormat/>
    <w:rsid w:val="00751000"/>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751000"/>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751000"/>
    <w:pPr>
      <w:ind w:left="851" w:hanging="284"/>
    </w:pPr>
  </w:style>
  <w:style w:type="paragraph" w:customStyle="1" w:styleId="5d">
    <w:name w:val="箇条書き5"/>
    <w:basedOn w:val="List"/>
    <w:qFormat/>
    <w:rsid w:val="00751000"/>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751000"/>
    <w:pPr>
      <w:tabs>
        <w:tab w:val="clear" w:pos="644"/>
        <w:tab w:val="num" w:pos="1494"/>
      </w:tabs>
      <w:ind w:left="851" w:hanging="284"/>
    </w:pPr>
  </w:style>
  <w:style w:type="paragraph" w:customStyle="1" w:styleId="357">
    <w:name w:val="箇条書き 35"/>
    <w:basedOn w:val="252"/>
    <w:qFormat/>
    <w:rsid w:val="00751000"/>
    <w:pPr>
      <w:ind w:left="1135"/>
    </w:pPr>
  </w:style>
  <w:style w:type="paragraph" w:customStyle="1" w:styleId="253">
    <w:name w:val="一覧 25"/>
    <w:basedOn w:val="List"/>
    <w:qFormat/>
    <w:rsid w:val="00751000"/>
    <w:pPr>
      <w:suppressAutoHyphens/>
      <w:ind w:left="851"/>
    </w:pPr>
    <w:rPr>
      <w:rFonts w:eastAsia="MS Mincho" w:cs="CG Times (WN)"/>
      <w:lang w:eastAsia="ar-SA"/>
    </w:rPr>
  </w:style>
  <w:style w:type="paragraph" w:customStyle="1" w:styleId="358">
    <w:name w:val="一覧 35"/>
    <w:basedOn w:val="253"/>
    <w:qFormat/>
    <w:rsid w:val="00751000"/>
    <w:pPr>
      <w:ind w:left="1135"/>
    </w:pPr>
  </w:style>
  <w:style w:type="paragraph" w:customStyle="1" w:styleId="457">
    <w:name w:val="一覧 45"/>
    <w:basedOn w:val="358"/>
    <w:qFormat/>
    <w:rsid w:val="00751000"/>
    <w:pPr>
      <w:ind w:left="1418"/>
    </w:pPr>
  </w:style>
  <w:style w:type="paragraph" w:customStyle="1" w:styleId="550">
    <w:name w:val="一覧 55"/>
    <w:basedOn w:val="457"/>
    <w:qFormat/>
    <w:rsid w:val="00751000"/>
    <w:pPr>
      <w:ind w:left="1702"/>
    </w:pPr>
  </w:style>
  <w:style w:type="paragraph" w:customStyle="1" w:styleId="458">
    <w:name w:val="箇条書き 45"/>
    <w:basedOn w:val="357"/>
    <w:qFormat/>
    <w:rsid w:val="00751000"/>
    <w:pPr>
      <w:ind w:left="1418"/>
    </w:pPr>
  </w:style>
  <w:style w:type="paragraph" w:customStyle="1" w:styleId="551">
    <w:name w:val="箇条書き 55"/>
    <w:basedOn w:val="458"/>
    <w:qFormat/>
    <w:rsid w:val="00751000"/>
    <w:pPr>
      <w:ind w:left="1702"/>
    </w:pPr>
  </w:style>
  <w:style w:type="paragraph" w:customStyle="1" w:styleId="5e">
    <w:name w:val="コメント文字列5"/>
    <w:basedOn w:val="Normal"/>
    <w:qFormat/>
    <w:rsid w:val="00751000"/>
    <w:pPr>
      <w:suppressAutoHyphens/>
    </w:pPr>
    <w:rPr>
      <w:rFonts w:eastAsia="MS Mincho" w:cs="CG Times (WN)"/>
      <w:lang w:eastAsia="ar-SA"/>
    </w:rPr>
  </w:style>
  <w:style w:type="paragraph" w:customStyle="1" w:styleId="5f">
    <w:name w:val="コメント内容5"/>
    <w:basedOn w:val="5e"/>
    <w:next w:val="5e"/>
    <w:qFormat/>
    <w:rsid w:val="00751000"/>
    <w:rPr>
      <w:b/>
      <w:bCs/>
    </w:rPr>
  </w:style>
  <w:style w:type="paragraph" w:customStyle="1" w:styleId="5f0">
    <w:name w:val="見出しマップ5"/>
    <w:basedOn w:val="Normal"/>
    <w:qFormat/>
    <w:rsid w:val="00751000"/>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751000"/>
    <w:pPr>
      <w:suppressAutoHyphens/>
    </w:pPr>
    <w:rPr>
      <w:rFonts w:ascii="Courier New" w:eastAsia="MS Mincho" w:hAnsi="Courier New" w:cs="CG Times (WN)"/>
      <w:lang w:val="nb-NO" w:eastAsia="ar-SA"/>
    </w:rPr>
  </w:style>
  <w:style w:type="paragraph" w:customStyle="1" w:styleId="Web5">
    <w:name w:val="標準 (Web)5"/>
    <w:basedOn w:val="Normal"/>
    <w:qFormat/>
    <w:rsid w:val="00751000"/>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751000"/>
    <w:pPr>
      <w:suppressAutoHyphens/>
      <w:ind w:left="567"/>
    </w:pPr>
    <w:rPr>
      <w:rFonts w:ascii="Arial" w:eastAsia="MS Mincho" w:hAnsi="Arial" w:cs="Arial"/>
      <w:lang w:eastAsia="ar-SA"/>
    </w:rPr>
  </w:style>
  <w:style w:type="paragraph" w:customStyle="1" w:styleId="5f2">
    <w:name w:val="標準インデント5"/>
    <w:basedOn w:val="Normal"/>
    <w:qFormat/>
    <w:rsid w:val="00751000"/>
    <w:pPr>
      <w:suppressAutoHyphens/>
      <w:ind w:left="708"/>
    </w:pPr>
    <w:rPr>
      <w:rFonts w:eastAsia="MS Mincho" w:cs="CG Times (WN)"/>
      <w:lang w:eastAsia="ar-SA"/>
    </w:rPr>
  </w:style>
  <w:style w:type="paragraph" w:customStyle="1" w:styleId="5f3">
    <w:name w:val="記5"/>
    <w:basedOn w:val="Normal"/>
    <w:next w:val="Normal"/>
    <w:qFormat/>
    <w:rsid w:val="00751000"/>
    <w:pPr>
      <w:suppressAutoHyphens/>
    </w:pPr>
    <w:rPr>
      <w:rFonts w:eastAsia="MS Mincho" w:cs="CG Times (WN)"/>
      <w:lang w:eastAsia="ar-SA"/>
    </w:rPr>
  </w:style>
  <w:style w:type="paragraph" w:customStyle="1" w:styleId="HTML5">
    <w:name w:val="HTML 書式付き5"/>
    <w:basedOn w:val="Normal"/>
    <w:qFormat/>
    <w:rsid w:val="00751000"/>
    <w:pPr>
      <w:suppressAutoHyphens/>
    </w:pPr>
    <w:rPr>
      <w:rFonts w:ascii="Courier New" w:eastAsia="MS Mincho" w:hAnsi="Courier New" w:cs="Courier New"/>
      <w:lang w:eastAsia="ar-SA"/>
    </w:rPr>
  </w:style>
  <w:style w:type="paragraph" w:customStyle="1" w:styleId="255">
    <w:name w:val="本文 25"/>
    <w:basedOn w:val="Normal"/>
    <w:qFormat/>
    <w:rsid w:val="00751000"/>
    <w:pPr>
      <w:suppressAutoHyphens/>
      <w:spacing w:after="120"/>
    </w:pPr>
    <w:rPr>
      <w:rFonts w:eastAsia="MS Mincho" w:cs="CG Times (WN)"/>
      <w:lang w:eastAsia="ar-SA"/>
    </w:rPr>
  </w:style>
  <w:style w:type="paragraph" w:customStyle="1" w:styleId="359">
    <w:name w:val="本文 35"/>
    <w:basedOn w:val="Normal"/>
    <w:qFormat/>
    <w:rsid w:val="00751000"/>
    <w:pPr>
      <w:suppressAutoHyphens/>
      <w:spacing w:after="120"/>
    </w:pPr>
    <w:rPr>
      <w:rFonts w:eastAsia="MS Mincho" w:cs="CG Times (WN)"/>
      <w:lang w:eastAsia="ar-SA"/>
    </w:rPr>
  </w:style>
  <w:style w:type="paragraph" w:customStyle="1" w:styleId="93">
    <w:name w:val="目录 93"/>
    <w:basedOn w:val="TOC8"/>
    <w:qFormat/>
    <w:rsid w:val="00751000"/>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751000"/>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1000"/>
    <w:pPr>
      <w:overflowPunct w:val="0"/>
      <w:autoSpaceDE w:val="0"/>
      <w:autoSpaceDN w:val="0"/>
      <w:adjustRightInd w:val="0"/>
      <w:textAlignment w:val="baseline"/>
    </w:pPr>
    <w:rPr>
      <w:rFonts w:eastAsia="Times New Roman"/>
    </w:rPr>
  </w:style>
  <w:style w:type="character" w:customStyle="1" w:styleId="qqqChar">
    <w:name w:val="qqq Char"/>
    <w:link w:val="qqq"/>
    <w:rsid w:val="00751000"/>
    <w:rPr>
      <w:rFonts w:ascii="Arial" w:eastAsia="Times New Roman" w:hAnsi="Arial"/>
      <w:sz w:val="22"/>
      <w:lang w:val="en-GB" w:eastAsia="en-US"/>
    </w:rPr>
  </w:style>
  <w:style w:type="paragraph" w:customStyle="1" w:styleId="TOC911">
    <w:name w:val="TOC 911"/>
    <w:basedOn w:val="TOC8"/>
    <w:qFormat/>
    <w:rsid w:val="007510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751000"/>
    <w:pPr>
      <w:suppressAutoHyphens/>
      <w:spacing w:before="120" w:after="120"/>
    </w:pPr>
    <w:rPr>
      <w:rFonts w:eastAsia="MS Mincho"/>
      <w:b/>
      <w:lang w:eastAsia="ar-SA"/>
    </w:rPr>
  </w:style>
  <w:style w:type="paragraph" w:customStyle="1" w:styleId="TableofFigures11">
    <w:name w:val="Table of Figures11"/>
    <w:basedOn w:val="Normal"/>
    <w:next w:val="Normal"/>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7510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751000"/>
    <w:pPr>
      <w:keepNext/>
      <w:keepLines/>
      <w:spacing w:after="0"/>
      <w:jc w:val="both"/>
    </w:pPr>
    <w:rPr>
      <w:rFonts w:ascii="Arial" w:eastAsia="SimSun" w:hAnsi="Arial"/>
      <w:sz w:val="18"/>
      <w:szCs w:val="18"/>
    </w:rPr>
  </w:style>
  <w:style w:type="paragraph" w:customStyle="1" w:styleId="tah00">
    <w:name w:val="tah0"/>
    <w:basedOn w:val="Normal"/>
    <w:qFormat/>
    <w:rsid w:val="00751000"/>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751000"/>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751000"/>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51000"/>
    <w:pPr>
      <w:overflowPunct w:val="0"/>
      <w:autoSpaceDE w:val="0"/>
      <w:autoSpaceDN w:val="0"/>
      <w:adjustRightInd w:val="0"/>
      <w:textAlignment w:val="baseline"/>
    </w:pPr>
    <w:rPr>
      <w:rFonts w:eastAsia="Times New Roman"/>
    </w:rPr>
  </w:style>
  <w:style w:type="paragraph" w:customStyle="1" w:styleId="83">
    <w:name w:val="无间隔8"/>
    <w:qFormat/>
    <w:rsid w:val="00751000"/>
    <w:rPr>
      <w:rFonts w:ascii="Times New Roman" w:eastAsia="SimSun" w:hAnsi="Times New Roman"/>
      <w:lang w:val="en-GB" w:eastAsia="en-US"/>
    </w:rPr>
  </w:style>
  <w:style w:type="character" w:customStyle="1" w:styleId="MTDisplayEquationChar">
    <w:name w:val="MTDisplayEquation Char"/>
    <w:locked/>
    <w:rsid w:val="00751000"/>
    <w:rPr>
      <w:rFonts w:eastAsia="Times New Roman"/>
      <w:lang w:eastAsia="en-GB"/>
    </w:rPr>
  </w:style>
  <w:style w:type="paragraph" w:customStyle="1" w:styleId="CharCharChar2">
    <w:name w:val="Char Char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7510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10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10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10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10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10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10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1000"/>
    <w:pPr>
      <w:numPr>
        <w:numId w:val="21"/>
      </w:numPr>
    </w:pPr>
  </w:style>
  <w:style w:type="numbering" w:customStyle="1" w:styleId="SGS2">
    <w:name w:val="SGS2"/>
    <w:uiPriority w:val="99"/>
    <w:rsid w:val="00751000"/>
    <w:pPr>
      <w:numPr>
        <w:numId w:val="22"/>
      </w:numPr>
    </w:pPr>
  </w:style>
  <w:style w:type="numbering" w:customStyle="1" w:styleId="Style111">
    <w:name w:val="Style111"/>
    <w:uiPriority w:val="99"/>
    <w:rsid w:val="00751000"/>
    <w:pPr>
      <w:numPr>
        <w:numId w:val="23"/>
      </w:numPr>
    </w:pPr>
  </w:style>
  <w:style w:type="table" w:customStyle="1" w:styleId="TableClassic221">
    <w:name w:val="Table Classic 221"/>
    <w:basedOn w:val="TableNormal"/>
    <w:next w:val="TableClassic2"/>
    <w:rsid w:val="007510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10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51000"/>
    <w:rPr>
      <w:rFonts w:ascii="Times New Roman" w:eastAsia="Times New Roman" w:hAnsi="Times New Roman"/>
      <w:lang w:val="x-none" w:eastAsia="ja-JP"/>
    </w:rPr>
  </w:style>
  <w:style w:type="paragraph" w:customStyle="1" w:styleId="87">
    <w:name w:val="87"/>
    <w:basedOn w:val="Normal"/>
    <w:qFormat/>
    <w:rsid w:val="00751000"/>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51000"/>
  </w:style>
  <w:style w:type="paragraph" w:customStyle="1" w:styleId="63-13">
    <w:name w:val=".6.3-13"/>
    <w:basedOn w:val="TAH"/>
    <w:qFormat/>
    <w:rsid w:val="00751000"/>
    <w:pPr>
      <w:jc w:val="left"/>
    </w:pPr>
    <w:rPr>
      <w:b w:val="0"/>
    </w:rPr>
  </w:style>
  <w:style w:type="paragraph" w:customStyle="1" w:styleId="TAHCarNotBold">
    <w:name w:val="TAH Car + Not Bold"/>
    <w:basedOn w:val="Normal"/>
    <w:qFormat/>
    <w:rsid w:val="00751000"/>
    <w:pPr>
      <w:keepNext/>
      <w:keepLines/>
      <w:spacing w:after="0"/>
    </w:pPr>
    <w:rPr>
      <w:rFonts w:ascii="Arial" w:hAnsi="Arial"/>
      <w:sz w:val="18"/>
      <w:lang w:eastAsia="en-GB"/>
    </w:rPr>
  </w:style>
  <w:style w:type="paragraph" w:customStyle="1" w:styleId="B9">
    <w:name w:val="B9"/>
    <w:basedOn w:val="B8"/>
    <w:qFormat/>
    <w:rsid w:val="00751000"/>
    <w:pPr>
      <w:ind w:left="2836"/>
    </w:pPr>
  </w:style>
  <w:style w:type="paragraph" w:customStyle="1" w:styleId="T">
    <w:name w:val="T"/>
    <w:basedOn w:val="TAC"/>
    <w:qFormat/>
    <w:rsid w:val="00751000"/>
    <w:pPr>
      <w:overflowPunct w:val="0"/>
      <w:autoSpaceDE w:val="0"/>
      <w:autoSpaceDN w:val="0"/>
      <w:adjustRightInd w:val="0"/>
      <w:textAlignment w:val="baseline"/>
    </w:pPr>
    <w:rPr>
      <w:lang w:eastAsia="x-none"/>
    </w:rPr>
  </w:style>
  <w:style w:type="paragraph" w:customStyle="1" w:styleId="Pl0">
    <w:name w:val="Pl"/>
    <w:basedOn w:val="Normal"/>
    <w:qFormat/>
    <w:rsid w:val="00751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51000"/>
    <w:pPr>
      <w:spacing w:after="0"/>
    </w:pPr>
    <w:rPr>
      <w:rFonts w:ascii="Calibri" w:eastAsia="Calibri" w:hAnsi="Calibri" w:cs="Calibri"/>
      <w:lang w:val="en-US" w:eastAsia="ja-JP"/>
    </w:rPr>
  </w:style>
  <w:style w:type="paragraph" w:customStyle="1" w:styleId="Caption3">
    <w:name w:val="Caption3"/>
    <w:basedOn w:val="Normal"/>
    <w:next w:val="Normal"/>
    <w:qFormat/>
    <w:rsid w:val="00751000"/>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751000"/>
    <w:rPr>
      <w:rFonts w:ascii="Times New Roman" w:eastAsia="Times New Roman" w:hAnsi="Times New Roman"/>
      <w:lang w:val="sv-SE" w:eastAsia="sv-SE"/>
    </w:rPr>
    <w:tblPr/>
  </w:style>
  <w:style w:type="table" w:customStyle="1" w:styleId="TableColorful11">
    <w:name w:val="Table Colorful 11"/>
    <w:basedOn w:val="TableNormal"/>
    <w:next w:val="TableColorful1"/>
    <w:rsid w:val="007510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10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1000"/>
    <w:rPr>
      <w:rFonts w:ascii="Times New Roman" w:eastAsia="PMingLiU" w:hAnsi="Times New Roman"/>
      <w:lang w:val="sv-SE" w:eastAsia="sv-SE"/>
    </w:rPr>
    <w:tblPr/>
  </w:style>
  <w:style w:type="table" w:customStyle="1" w:styleId="TableStyle112">
    <w:name w:val="Table Style112"/>
    <w:basedOn w:val="TableNormal"/>
    <w:rsid w:val="0075100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10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10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10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10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510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510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10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100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1000"/>
    <w:rPr>
      <w:rFonts w:ascii="Calibri" w:eastAsia="Calibri" w:hAnsi="Calibri" w:cs="Calibri"/>
      <w:lang w:val="en-US" w:eastAsia="ja-JP"/>
    </w:rPr>
  </w:style>
  <w:style w:type="paragraph" w:customStyle="1" w:styleId="xxxxxxxb1">
    <w:name w:val="x_x_x_xxxxb1"/>
    <w:basedOn w:val="Normal"/>
    <w:qFormat/>
    <w:rsid w:val="0075100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751000"/>
    <w:pPr>
      <w:spacing w:before="100" w:beforeAutospacing="1" w:after="100" w:afterAutospacing="1"/>
    </w:pPr>
    <w:rPr>
      <w:rFonts w:eastAsia="Times New Roman"/>
      <w:sz w:val="24"/>
      <w:szCs w:val="24"/>
      <w:lang w:val="en-US" w:eastAsia="zh-CN"/>
    </w:rPr>
  </w:style>
  <w:style w:type="paragraph" w:customStyle="1" w:styleId="1fff0">
    <w:name w:val="正文1"/>
    <w:qFormat/>
    <w:rsid w:val="0075100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10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75100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10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510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5100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7510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7510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10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75100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51000"/>
    <w:rPr>
      <w:rFonts w:ascii="Times New Roman" w:eastAsia="SimSun" w:hAnsi="Times New Roman"/>
      <w:lang w:val="en-GB" w:eastAsia="en-US"/>
    </w:rPr>
  </w:style>
  <w:style w:type="paragraph" w:customStyle="1" w:styleId="TableofFigures12">
    <w:name w:val="Table of Figures12"/>
    <w:basedOn w:val="Normal"/>
    <w:next w:val="Normal"/>
    <w:qFormat/>
    <w:rsid w:val="00751000"/>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10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1000"/>
    <w:pPr>
      <w:autoSpaceDN w:val="0"/>
    </w:pPr>
    <w:rPr>
      <w:rFonts w:ascii="Times New Roman" w:eastAsia="Batang" w:hAnsi="Times New Roman"/>
      <w:lang w:val="en-GB" w:eastAsia="en-US"/>
    </w:rPr>
  </w:style>
  <w:style w:type="character" w:customStyle="1" w:styleId="EditorsNoteChar3">
    <w:name w:val="Editor's Note Char3"/>
    <w:locked/>
    <w:rsid w:val="00751000"/>
    <w:rPr>
      <w:rFonts w:ascii="Times New Roman" w:eastAsia="Times New Roman" w:hAnsi="Times New Roman" w:cs="Times New Roman"/>
      <w:color w:val="FF0000"/>
      <w:sz w:val="20"/>
      <w:szCs w:val="20"/>
    </w:rPr>
  </w:style>
  <w:style w:type="character" w:customStyle="1" w:styleId="B1Car">
    <w:name w:val="B1+ Car"/>
    <w:link w:val="B1"/>
    <w:uiPriority w:val="99"/>
    <w:rsid w:val="00751000"/>
    <w:rPr>
      <w:rFonts w:ascii="Times New Roman" w:eastAsia="Times New Roman" w:hAnsi="Times New Roman"/>
      <w:lang w:val="en-GB" w:eastAsia="zh-CN"/>
    </w:rPr>
  </w:style>
  <w:style w:type="character" w:customStyle="1" w:styleId="Char42">
    <w:name w:val="批注文字 Char4"/>
    <w:qFormat/>
    <w:rsid w:val="00751000"/>
    <w:rPr>
      <w:lang w:val="en-GB"/>
    </w:rPr>
  </w:style>
  <w:style w:type="character" w:customStyle="1" w:styleId="EditorsNoteChar4">
    <w:name w:val="Editor's Note Char4"/>
    <w:rsid w:val="00751000"/>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751000"/>
  </w:style>
  <w:style w:type="numbering" w:customStyle="1" w:styleId="1fff1">
    <w:name w:val="リストなし1"/>
    <w:next w:val="NoList"/>
    <w:uiPriority w:val="99"/>
    <w:semiHidden/>
    <w:unhideWhenUsed/>
    <w:rsid w:val="00751000"/>
  </w:style>
  <w:style w:type="numbering" w:customStyle="1" w:styleId="1fff2">
    <w:name w:val="无列表1"/>
    <w:next w:val="NoList"/>
    <w:semiHidden/>
    <w:rsid w:val="00751000"/>
  </w:style>
  <w:style w:type="numbering" w:customStyle="1" w:styleId="NoList2">
    <w:name w:val="No List2"/>
    <w:next w:val="NoList"/>
    <w:uiPriority w:val="99"/>
    <w:semiHidden/>
    <w:rsid w:val="00751000"/>
  </w:style>
  <w:style w:type="numbering" w:customStyle="1" w:styleId="NoList3">
    <w:name w:val="No List3"/>
    <w:next w:val="NoList"/>
    <w:uiPriority w:val="99"/>
    <w:semiHidden/>
    <w:rsid w:val="00751000"/>
  </w:style>
  <w:style w:type="numbering" w:customStyle="1" w:styleId="NoList11">
    <w:name w:val="No List11"/>
    <w:next w:val="NoList"/>
    <w:uiPriority w:val="99"/>
    <w:semiHidden/>
    <w:unhideWhenUsed/>
    <w:rsid w:val="00751000"/>
  </w:style>
  <w:style w:type="numbering" w:customStyle="1" w:styleId="1fff3">
    <w:name w:val="無清單1"/>
    <w:next w:val="NoList"/>
    <w:uiPriority w:val="99"/>
    <w:semiHidden/>
    <w:unhideWhenUsed/>
    <w:rsid w:val="00751000"/>
  </w:style>
  <w:style w:type="numbering" w:customStyle="1" w:styleId="11a">
    <w:name w:val="無清單11"/>
    <w:next w:val="NoList"/>
    <w:uiPriority w:val="99"/>
    <w:semiHidden/>
    <w:unhideWhenUsed/>
    <w:rsid w:val="00751000"/>
  </w:style>
  <w:style w:type="numbering" w:customStyle="1" w:styleId="NoList4">
    <w:name w:val="No List4"/>
    <w:next w:val="NoList"/>
    <w:uiPriority w:val="99"/>
    <w:semiHidden/>
    <w:unhideWhenUsed/>
    <w:rsid w:val="00751000"/>
  </w:style>
  <w:style w:type="numbering" w:customStyle="1" w:styleId="NoList12">
    <w:name w:val="No List12"/>
    <w:next w:val="NoList"/>
    <w:uiPriority w:val="99"/>
    <w:semiHidden/>
    <w:unhideWhenUsed/>
    <w:rsid w:val="00751000"/>
  </w:style>
  <w:style w:type="numbering" w:customStyle="1" w:styleId="11b">
    <w:name w:val="リストなし11"/>
    <w:next w:val="NoList"/>
    <w:uiPriority w:val="99"/>
    <w:semiHidden/>
    <w:unhideWhenUsed/>
    <w:rsid w:val="00751000"/>
  </w:style>
  <w:style w:type="numbering" w:customStyle="1" w:styleId="11c">
    <w:name w:val="无列表11"/>
    <w:next w:val="NoList"/>
    <w:semiHidden/>
    <w:rsid w:val="00751000"/>
  </w:style>
  <w:style w:type="numbering" w:customStyle="1" w:styleId="NoList21">
    <w:name w:val="No List21"/>
    <w:next w:val="NoList"/>
    <w:uiPriority w:val="99"/>
    <w:semiHidden/>
    <w:rsid w:val="00751000"/>
  </w:style>
  <w:style w:type="numbering" w:customStyle="1" w:styleId="NoList31">
    <w:name w:val="No List31"/>
    <w:next w:val="NoList"/>
    <w:uiPriority w:val="99"/>
    <w:semiHidden/>
    <w:rsid w:val="00751000"/>
  </w:style>
  <w:style w:type="numbering" w:customStyle="1" w:styleId="NoList111">
    <w:name w:val="No List111"/>
    <w:next w:val="NoList"/>
    <w:uiPriority w:val="99"/>
    <w:semiHidden/>
    <w:unhideWhenUsed/>
    <w:rsid w:val="00751000"/>
  </w:style>
  <w:style w:type="numbering" w:customStyle="1" w:styleId="12a">
    <w:name w:val="無清單12"/>
    <w:next w:val="NoList"/>
    <w:uiPriority w:val="99"/>
    <w:semiHidden/>
    <w:unhideWhenUsed/>
    <w:rsid w:val="00751000"/>
  </w:style>
  <w:style w:type="numbering" w:customStyle="1" w:styleId="1119">
    <w:name w:val="無清單111"/>
    <w:next w:val="NoList"/>
    <w:uiPriority w:val="99"/>
    <w:semiHidden/>
    <w:unhideWhenUsed/>
    <w:rsid w:val="00751000"/>
  </w:style>
  <w:style w:type="numbering" w:customStyle="1" w:styleId="2fd">
    <w:name w:val="无列表2"/>
    <w:next w:val="NoList"/>
    <w:uiPriority w:val="99"/>
    <w:semiHidden/>
    <w:unhideWhenUsed/>
    <w:rsid w:val="00751000"/>
  </w:style>
  <w:style w:type="numbering" w:customStyle="1" w:styleId="NoList121">
    <w:name w:val="No List121"/>
    <w:next w:val="NoList"/>
    <w:uiPriority w:val="99"/>
    <w:semiHidden/>
    <w:unhideWhenUsed/>
    <w:rsid w:val="00751000"/>
  </w:style>
  <w:style w:type="numbering" w:customStyle="1" w:styleId="111a">
    <w:name w:val="リストなし111"/>
    <w:next w:val="NoList"/>
    <w:uiPriority w:val="99"/>
    <w:semiHidden/>
    <w:unhideWhenUsed/>
    <w:rsid w:val="00751000"/>
  </w:style>
  <w:style w:type="numbering" w:customStyle="1" w:styleId="111b">
    <w:name w:val="无列表111"/>
    <w:next w:val="NoList"/>
    <w:semiHidden/>
    <w:rsid w:val="00751000"/>
  </w:style>
  <w:style w:type="numbering" w:customStyle="1" w:styleId="NoList211">
    <w:name w:val="No List211"/>
    <w:next w:val="NoList"/>
    <w:semiHidden/>
    <w:rsid w:val="00751000"/>
  </w:style>
  <w:style w:type="numbering" w:customStyle="1" w:styleId="NoList311">
    <w:name w:val="No List311"/>
    <w:next w:val="NoList"/>
    <w:uiPriority w:val="99"/>
    <w:semiHidden/>
    <w:rsid w:val="00751000"/>
  </w:style>
  <w:style w:type="numbering" w:customStyle="1" w:styleId="NoList1111">
    <w:name w:val="No List1111"/>
    <w:next w:val="NoList"/>
    <w:uiPriority w:val="99"/>
    <w:semiHidden/>
    <w:unhideWhenUsed/>
    <w:rsid w:val="00751000"/>
  </w:style>
  <w:style w:type="numbering" w:customStyle="1" w:styleId="1218">
    <w:name w:val="無清單121"/>
    <w:next w:val="NoList"/>
    <w:uiPriority w:val="99"/>
    <w:semiHidden/>
    <w:unhideWhenUsed/>
    <w:rsid w:val="00751000"/>
  </w:style>
  <w:style w:type="numbering" w:customStyle="1" w:styleId="11110">
    <w:name w:val="無清單1111"/>
    <w:next w:val="NoList"/>
    <w:uiPriority w:val="99"/>
    <w:semiHidden/>
    <w:unhideWhenUsed/>
    <w:rsid w:val="00751000"/>
  </w:style>
  <w:style w:type="numbering" w:customStyle="1" w:styleId="NoList5">
    <w:name w:val="No List5"/>
    <w:next w:val="NoList"/>
    <w:uiPriority w:val="99"/>
    <w:semiHidden/>
    <w:unhideWhenUsed/>
    <w:rsid w:val="00751000"/>
  </w:style>
  <w:style w:type="numbering" w:customStyle="1" w:styleId="NoList13">
    <w:name w:val="No List13"/>
    <w:next w:val="NoList"/>
    <w:uiPriority w:val="99"/>
    <w:semiHidden/>
    <w:unhideWhenUsed/>
    <w:rsid w:val="00751000"/>
  </w:style>
  <w:style w:type="numbering" w:customStyle="1" w:styleId="12b">
    <w:name w:val="リストなし12"/>
    <w:next w:val="NoList"/>
    <w:uiPriority w:val="99"/>
    <w:semiHidden/>
    <w:unhideWhenUsed/>
    <w:rsid w:val="00751000"/>
  </w:style>
  <w:style w:type="numbering" w:customStyle="1" w:styleId="12c">
    <w:name w:val="无列表12"/>
    <w:next w:val="NoList"/>
    <w:semiHidden/>
    <w:rsid w:val="00751000"/>
  </w:style>
  <w:style w:type="numbering" w:customStyle="1" w:styleId="NoList22">
    <w:name w:val="No List22"/>
    <w:next w:val="NoList"/>
    <w:semiHidden/>
    <w:rsid w:val="00751000"/>
  </w:style>
  <w:style w:type="numbering" w:customStyle="1" w:styleId="NoList32">
    <w:name w:val="No List32"/>
    <w:next w:val="NoList"/>
    <w:uiPriority w:val="99"/>
    <w:semiHidden/>
    <w:rsid w:val="00751000"/>
  </w:style>
  <w:style w:type="numbering" w:customStyle="1" w:styleId="NoList112">
    <w:name w:val="No List112"/>
    <w:next w:val="NoList"/>
    <w:uiPriority w:val="99"/>
    <w:semiHidden/>
    <w:unhideWhenUsed/>
    <w:rsid w:val="00751000"/>
  </w:style>
  <w:style w:type="numbering" w:customStyle="1" w:styleId="138">
    <w:name w:val="無清單13"/>
    <w:next w:val="NoList"/>
    <w:uiPriority w:val="99"/>
    <w:semiHidden/>
    <w:unhideWhenUsed/>
    <w:rsid w:val="00751000"/>
  </w:style>
  <w:style w:type="numbering" w:customStyle="1" w:styleId="1128">
    <w:name w:val="無清單112"/>
    <w:next w:val="NoList"/>
    <w:uiPriority w:val="99"/>
    <w:semiHidden/>
    <w:unhideWhenUsed/>
    <w:rsid w:val="00751000"/>
  </w:style>
  <w:style w:type="numbering" w:customStyle="1" w:styleId="21e">
    <w:name w:val="无列表21"/>
    <w:next w:val="NoList"/>
    <w:uiPriority w:val="99"/>
    <w:semiHidden/>
    <w:unhideWhenUsed/>
    <w:rsid w:val="00751000"/>
  </w:style>
  <w:style w:type="numbering" w:customStyle="1" w:styleId="NoList122">
    <w:name w:val="No List122"/>
    <w:next w:val="NoList"/>
    <w:uiPriority w:val="99"/>
    <w:semiHidden/>
    <w:unhideWhenUsed/>
    <w:rsid w:val="00751000"/>
  </w:style>
  <w:style w:type="numbering" w:customStyle="1" w:styleId="1129">
    <w:name w:val="リストなし112"/>
    <w:next w:val="NoList"/>
    <w:uiPriority w:val="99"/>
    <w:semiHidden/>
    <w:unhideWhenUsed/>
    <w:rsid w:val="00751000"/>
  </w:style>
  <w:style w:type="numbering" w:customStyle="1" w:styleId="112a">
    <w:name w:val="无列表112"/>
    <w:next w:val="NoList"/>
    <w:semiHidden/>
    <w:rsid w:val="00751000"/>
  </w:style>
  <w:style w:type="numbering" w:customStyle="1" w:styleId="NoList212">
    <w:name w:val="No List212"/>
    <w:next w:val="NoList"/>
    <w:semiHidden/>
    <w:rsid w:val="00751000"/>
  </w:style>
  <w:style w:type="numbering" w:customStyle="1" w:styleId="NoList312">
    <w:name w:val="No List312"/>
    <w:next w:val="NoList"/>
    <w:uiPriority w:val="99"/>
    <w:semiHidden/>
    <w:rsid w:val="00751000"/>
  </w:style>
  <w:style w:type="numbering" w:customStyle="1" w:styleId="NoList1112">
    <w:name w:val="No List1112"/>
    <w:next w:val="NoList"/>
    <w:uiPriority w:val="99"/>
    <w:semiHidden/>
    <w:unhideWhenUsed/>
    <w:rsid w:val="00751000"/>
  </w:style>
  <w:style w:type="numbering" w:customStyle="1" w:styleId="1228">
    <w:name w:val="無清單122"/>
    <w:next w:val="NoList"/>
    <w:uiPriority w:val="99"/>
    <w:semiHidden/>
    <w:unhideWhenUsed/>
    <w:rsid w:val="00751000"/>
  </w:style>
  <w:style w:type="numbering" w:customStyle="1" w:styleId="11120">
    <w:name w:val="無清單1112"/>
    <w:next w:val="NoList"/>
    <w:uiPriority w:val="99"/>
    <w:semiHidden/>
    <w:unhideWhenUsed/>
    <w:rsid w:val="00751000"/>
  </w:style>
  <w:style w:type="numbering" w:customStyle="1" w:styleId="NoList6">
    <w:name w:val="No List6"/>
    <w:next w:val="NoList"/>
    <w:uiPriority w:val="99"/>
    <w:semiHidden/>
    <w:unhideWhenUsed/>
    <w:rsid w:val="00751000"/>
  </w:style>
  <w:style w:type="numbering" w:customStyle="1" w:styleId="NoList14">
    <w:name w:val="No List14"/>
    <w:next w:val="NoList"/>
    <w:uiPriority w:val="99"/>
    <w:semiHidden/>
    <w:unhideWhenUsed/>
    <w:rsid w:val="00751000"/>
  </w:style>
  <w:style w:type="numbering" w:customStyle="1" w:styleId="139">
    <w:name w:val="リストなし13"/>
    <w:next w:val="NoList"/>
    <w:uiPriority w:val="99"/>
    <w:semiHidden/>
    <w:unhideWhenUsed/>
    <w:rsid w:val="00751000"/>
  </w:style>
  <w:style w:type="numbering" w:customStyle="1" w:styleId="13a">
    <w:name w:val="无列表13"/>
    <w:next w:val="NoList"/>
    <w:semiHidden/>
    <w:rsid w:val="00751000"/>
  </w:style>
  <w:style w:type="numbering" w:customStyle="1" w:styleId="NoList23">
    <w:name w:val="No List23"/>
    <w:next w:val="NoList"/>
    <w:semiHidden/>
    <w:rsid w:val="00751000"/>
  </w:style>
  <w:style w:type="numbering" w:customStyle="1" w:styleId="NoList33">
    <w:name w:val="No List33"/>
    <w:next w:val="NoList"/>
    <w:uiPriority w:val="99"/>
    <w:semiHidden/>
    <w:rsid w:val="00751000"/>
  </w:style>
  <w:style w:type="numbering" w:customStyle="1" w:styleId="NoList113">
    <w:name w:val="No List113"/>
    <w:next w:val="NoList"/>
    <w:uiPriority w:val="99"/>
    <w:semiHidden/>
    <w:unhideWhenUsed/>
    <w:rsid w:val="00751000"/>
  </w:style>
  <w:style w:type="numbering" w:customStyle="1" w:styleId="148">
    <w:name w:val="無清單14"/>
    <w:next w:val="NoList"/>
    <w:uiPriority w:val="99"/>
    <w:semiHidden/>
    <w:unhideWhenUsed/>
    <w:rsid w:val="00751000"/>
  </w:style>
  <w:style w:type="numbering" w:customStyle="1" w:styleId="1137">
    <w:name w:val="無清單113"/>
    <w:next w:val="NoList"/>
    <w:uiPriority w:val="99"/>
    <w:semiHidden/>
    <w:unhideWhenUsed/>
    <w:rsid w:val="00751000"/>
  </w:style>
  <w:style w:type="numbering" w:customStyle="1" w:styleId="227">
    <w:name w:val="无列表22"/>
    <w:next w:val="NoList"/>
    <w:uiPriority w:val="99"/>
    <w:semiHidden/>
    <w:unhideWhenUsed/>
    <w:rsid w:val="00751000"/>
  </w:style>
  <w:style w:type="numbering" w:customStyle="1" w:styleId="NoList123">
    <w:name w:val="No List123"/>
    <w:next w:val="NoList"/>
    <w:uiPriority w:val="99"/>
    <w:semiHidden/>
    <w:unhideWhenUsed/>
    <w:rsid w:val="00751000"/>
  </w:style>
  <w:style w:type="numbering" w:customStyle="1" w:styleId="1138">
    <w:name w:val="リストなし113"/>
    <w:next w:val="NoList"/>
    <w:uiPriority w:val="99"/>
    <w:semiHidden/>
    <w:unhideWhenUsed/>
    <w:rsid w:val="00751000"/>
  </w:style>
  <w:style w:type="numbering" w:customStyle="1" w:styleId="1139">
    <w:name w:val="无列表113"/>
    <w:next w:val="NoList"/>
    <w:semiHidden/>
    <w:rsid w:val="00751000"/>
  </w:style>
  <w:style w:type="numbering" w:customStyle="1" w:styleId="NoList213">
    <w:name w:val="No List213"/>
    <w:next w:val="NoList"/>
    <w:semiHidden/>
    <w:rsid w:val="00751000"/>
  </w:style>
  <w:style w:type="numbering" w:customStyle="1" w:styleId="NoList313">
    <w:name w:val="No List313"/>
    <w:next w:val="NoList"/>
    <w:uiPriority w:val="99"/>
    <w:semiHidden/>
    <w:rsid w:val="00751000"/>
  </w:style>
  <w:style w:type="numbering" w:customStyle="1" w:styleId="NoList1113">
    <w:name w:val="No List1113"/>
    <w:next w:val="NoList"/>
    <w:uiPriority w:val="99"/>
    <w:semiHidden/>
    <w:unhideWhenUsed/>
    <w:rsid w:val="00751000"/>
  </w:style>
  <w:style w:type="numbering" w:customStyle="1" w:styleId="1236">
    <w:name w:val="無清單123"/>
    <w:next w:val="NoList"/>
    <w:uiPriority w:val="99"/>
    <w:semiHidden/>
    <w:unhideWhenUsed/>
    <w:rsid w:val="00751000"/>
  </w:style>
  <w:style w:type="numbering" w:customStyle="1" w:styleId="11130">
    <w:name w:val="無清單1113"/>
    <w:next w:val="NoList"/>
    <w:uiPriority w:val="99"/>
    <w:semiHidden/>
    <w:unhideWhenUsed/>
    <w:rsid w:val="00751000"/>
  </w:style>
  <w:style w:type="numbering" w:customStyle="1" w:styleId="NoList41">
    <w:name w:val="No List41"/>
    <w:next w:val="NoList"/>
    <w:uiPriority w:val="99"/>
    <w:semiHidden/>
    <w:unhideWhenUsed/>
    <w:rsid w:val="00751000"/>
  </w:style>
  <w:style w:type="numbering" w:customStyle="1" w:styleId="NoList1211">
    <w:name w:val="No List1211"/>
    <w:next w:val="NoList"/>
    <w:uiPriority w:val="99"/>
    <w:semiHidden/>
    <w:unhideWhenUsed/>
    <w:rsid w:val="00751000"/>
  </w:style>
  <w:style w:type="numbering" w:customStyle="1" w:styleId="11117">
    <w:name w:val="リストなし1111"/>
    <w:next w:val="NoList"/>
    <w:uiPriority w:val="99"/>
    <w:semiHidden/>
    <w:unhideWhenUsed/>
    <w:rsid w:val="00751000"/>
  </w:style>
  <w:style w:type="numbering" w:customStyle="1" w:styleId="11118">
    <w:name w:val="无列表1111"/>
    <w:next w:val="NoList"/>
    <w:semiHidden/>
    <w:rsid w:val="00751000"/>
  </w:style>
  <w:style w:type="numbering" w:customStyle="1" w:styleId="NoList2111">
    <w:name w:val="No List2111"/>
    <w:next w:val="NoList"/>
    <w:semiHidden/>
    <w:rsid w:val="00751000"/>
  </w:style>
  <w:style w:type="numbering" w:customStyle="1" w:styleId="NoList3111">
    <w:name w:val="No List3111"/>
    <w:next w:val="NoList"/>
    <w:uiPriority w:val="99"/>
    <w:semiHidden/>
    <w:rsid w:val="00751000"/>
  </w:style>
  <w:style w:type="numbering" w:customStyle="1" w:styleId="NoList11111">
    <w:name w:val="No List11111"/>
    <w:next w:val="NoList"/>
    <w:uiPriority w:val="99"/>
    <w:semiHidden/>
    <w:unhideWhenUsed/>
    <w:rsid w:val="00751000"/>
  </w:style>
  <w:style w:type="numbering" w:customStyle="1" w:styleId="12110">
    <w:name w:val="無清單1211"/>
    <w:next w:val="NoList"/>
    <w:uiPriority w:val="99"/>
    <w:semiHidden/>
    <w:unhideWhenUsed/>
    <w:rsid w:val="00751000"/>
  </w:style>
  <w:style w:type="numbering" w:customStyle="1" w:styleId="111110">
    <w:name w:val="無清單11111"/>
    <w:next w:val="NoList"/>
    <w:uiPriority w:val="99"/>
    <w:semiHidden/>
    <w:unhideWhenUsed/>
    <w:rsid w:val="00751000"/>
  </w:style>
  <w:style w:type="numbering" w:customStyle="1" w:styleId="NoList51">
    <w:name w:val="No List51"/>
    <w:next w:val="NoList"/>
    <w:uiPriority w:val="99"/>
    <w:semiHidden/>
    <w:unhideWhenUsed/>
    <w:rsid w:val="00751000"/>
  </w:style>
  <w:style w:type="numbering" w:customStyle="1" w:styleId="NoList131">
    <w:name w:val="No List131"/>
    <w:next w:val="NoList"/>
    <w:uiPriority w:val="99"/>
    <w:semiHidden/>
    <w:unhideWhenUsed/>
    <w:rsid w:val="00751000"/>
  </w:style>
  <w:style w:type="numbering" w:customStyle="1" w:styleId="1219">
    <w:name w:val="リストなし121"/>
    <w:next w:val="NoList"/>
    <w:uiPriority w:val="99"/>
    <w:semiHidden/>
    <w:unhideWhenUsed/>
    <w:rsid w:val="00751000"/>
  </w:style>
  <w:style w:type="numbering" w:customStyle="1" w:styleId="121a">
    <w:name w:val="无列表121"/>
    <w:next w:val="NoList"/>
    <w:semiHidden/>
    <w:rsid w:val="00751000"/>
  </w:style>
  <w:style w:type="numbering" w:customStyle="1" w:styleId="NoList221">
    <w:name w:val="No List221"/>
    <w:next w:val="NoList"/>
    <w:semiHidden/>
    <w:rsid w:val="00751000"/>
  </w:style>
  <w:style w:type="numbering" w:customStyle="1" w:styleId="NoList321">
    <w:name w:val="No List321"/>
    <w:next w:val="NoList"/>
    <w:uiPriority w:val="99"/>
    <w:semiHidden/>
    <w:rsid w:val="00751000"/>
  </w:style>
  <w:style w:type="numbering" w:customStyle="1" w:styleId="NoList1121">
    <w:name w:val="No List1121"/>
    <w:next w:val="NoList"/>
    <w:uiPriority w:val="99"/>
    <w:semiHidden/>
    <w:unhideWhenUsed/>
    <w:rsid w:val="00751000"/>
  </w:style>
  <w:style w:type="numbering" w:customStyle="1" w:styleId="1310">
    <w:name w:val="無清單131"/>
    <w:next w:val="NoList"/>
    <w:uiPriority w:val="99"/>
    <w:semiHidden/>
    <w:unhideWhenUsed/>
    <w:rsid w:val="00751000"/>
  </w:style>
  <w:style w:type="numbering" w:customStyle="1" w:styleId="11210">
    <w:name w:val="無清單1121"/>
    <w:next w:val="NoList"/>
    <w:uiPriority w:val="99"/>
    <w:semiHidden/>
    <w:unhideWhenUsed/>
    <w:rsid w:val="00751000"/>
  </w:style>
  <w:style w:type="numbering" w:customStyle="1" w:styleId="2111">
    <w:name w:val="无列表211"/>
    <w:next w:val="NoList"/>
    <w:uiPriority w:val="99"/>
    <w:semiHidden/>
    <w:unhideWhenUsed/>
    <w:rsid w:val="00751000"/>
  </w:style>
  <w:style w:type="numbering" w:customStyle="1" w:styleId="NoList1221">
    <w:name w:val="No List1221"/>
    <w:next w:val="NoList"/>
    <w:uiPriority w:val="99"/>
    <w:semiHidden/>
    <w:unhideWhenUsed/>
    <w:rsid w:val="00751000"/>
  </w:style>
  <w:style w:type="numbering" w:customStyle="1" w:styleId="11213">
    <w:name w:val="リストなし1121"/>
    <w:next w:val="NoList"/>
    <w:uiPriority w:val="99"/>
    <w:semiHidden/>
    <w:unhideWhenUsed/>
    <w:rsid w:val="00751000"/>
  </w:style>
  <w:style w:type="numbering" w:customStyle="1" w:styleId="11214">
    <w:name w:val="无列表1121"/>
    <w:next w:val="NoList"/>
    <w:semiHidden/>
    <w:rsid w:val="00751000"/>
  </w:style>
  <w:style w:type="numbering" w:customStyle="1" w:styleId="NoList2121">
    <w:name w:val="No List2121"/>
    <w:next w:val="NoList"/>
    <w:semiHidden/>
    <w:rsid w:val="00751000"/>
  </w:style>
  <w:style w:type="numbering" w:customStyle="1" w:styleId="NoList3121">
    <w:name w:val="No List3121"/>
    <w:next w:val="NoList"/>
    <w:uiPriority w:val="99"/>
    <w:semiHidden/>
    <w:rsid w:val="00751000"/>
  </w:style>
  <w:style w:type="numbering" w:customStyle="1" w:styleId="NoList11121">
    <w:name w:val="No List11121"/>
    <w:next w:val="NoList"/>
    <w:uiPriority w:val="99"/>
    <w:semiHidden/>
    <w:unhideWhenUsed/>
    <w:rsid w:val="00751000"/>
  </w:style>
  <w:style w:type="numbering" w:customStyle="1" w:styleId="12210">
    <w:name w:val="無清單1221"/>
    <w:next w:val="NoList"/>
    <w:uiPriority w:val="99"/>
    <w:semiHidden/>
    <w:unhideWhenUsed/>
    <w:rsid w:val="00751000"/>
  </w:style>
  <w:style w:type="numbering" w:customStyle="1" w:styleId="111210">
    <w:name w:val="無清單11121"/>
    <w:next w:val="NoList"/>
    <w:uiPriority w:val="99"/>
    <w:semiHidden/>
    <w:unhideWhenUsed/>
    <w:rsid w:val="00751000"/>
  </w:style>
  <w:style w:type="numbering" w:customStyle="1" w:styleId="3fa">
    <w:name w:val="无列表3"/>
    <w:next w:val="NoList"/>
    <w:uiPriority w:val="99"/>
    <w:semiHidden/>
    <w:unhideWhenUsed/>
    <w:rsid w:val="00751000"/>
  </w:style>
  <w:style w:type="numbering" w:customStyle="1" w:styleId="1313">
    <w:name w:val="无列表131"/>
    <w:next w:val="NoList"/>
    <w:semiHidden/>
    <w:rsid w:val="00751000"/>
  </w:style>
  <w:style w:type="numbering" w:customStyle="1" w:styleId="NoList1131">
    <w:name w:val="No List1131"/>
    <w:next w:val="NoList"/>
    <w:uiPriority w:val="99"/>
    <w:semiHidden/>
    <w:unhideWhenUsed/>
    <w:rsid w:val="00751000"/>
  </w:style>
  <w:style w:type="numbering" w:customStyle="1" w:styleId="NoList411">
    <w:name w:val="No List411"/>
    <w:next w:val="NoList"/>
    <w:uiPriority w:val="99"/>
    <w:semiHidden/>
    <w:unhideWhenUsed/>
    <w:rsid w:val="00751000"/>
  </w:style>
  <w:style w:type="numbering" w:customStyle="1" w:styleId="2210">
    <w:name w:val="无列表221"/>
    <w:next w:val="NoList"/>
    <w:uiPriority w:val="99"/>
    <w:semiHidden/>
    <w:unhideWhenUsed/>
    <w:rsid w:val="00751000"/>
  </w:style>
  <w:style w:type="numbering" w:customStyle="1" w:styleId="NoList12111">
    <w:name w:val="No List12111"/>
    <w:next w:val="NoList"/>
    <w:uiPriority w:val="99"/>
    <w:semiHidden/>
    <w:unhideWhenUsed/>
    <w:rsid w:val="00751000"/>
  </w:style>
  <w:style w:type="numbering" w:customStyle="1" w:styleId="111111">
    <w:name w:val="リストなし11111"/>
    <w:next w:val="NoList"/>
    <w:uiPriority w:val="99"/>
    <w:semiHidden/>
    <w:unhideWhenUsed/>
    <w:rsid w:val="00751000"/>
  </w:style>
  <w:style w:type="numbering" w:customStyle="1" w:styleId="111112">
    <w:name w:val="无列表11111"/>
    <w:next w:val="NoList"/>
    <w:semiHidden/>
    <w:rsid w:val="00751000"/>
  </w:style>
  <w:style w:type="numbering" w:customStyle="1" w:styleId="NoList21111">
    <w:name w:val="No List21111"/>
    <w:next w:val="NoList"/>
    <w:semiHidden/>
    <w:rsid w:val="00751000"/>
  </w:style>
  <w:style w:type="numbering" w:customStyle="1" w:styleId="NoList31111">
    <w:name w:val="No List31111"/>
    <w:next w:val="NoList"/>
    <w:uiPriority w:val="99"/>
    <w:semiHidden/>
    <w:rsid w:val="00751000"/>
  </w:style>
  <w:style w:type="numbering" w:customStyle="1" w:styleId="NoList111111">
    <w:name w:val="No List111111"/>
    <w:next w:val="NoList"/>
    <w:uiPriority w:val="99"/>
    <w:semiHidden/>
    <w:unhideWhenUsed/>
    <w:rsid w:val="00751000"/>
  </w:style>
  <w:style w:type="numbering" w:customStyle="1" w:styleId="121110">
    <w:name w:val="無清單12111"/>
    <w:next w:val="NoList"/>
    <w:uiPriority w:val="99"/>
    <w:semiHidden/>
    <w:unhideWhenUsed/>
    <w:rsid w:val="00751000"/>
  </w:style>
  <w:style w:type="numbering" w:customStyle="1" w:styleId="1111110">
    <w:name w:val="無清單111111"/>
    <w:next w:val="NoList"/>
    <w:uiPriority w:val="99"/>
    <w:semiHidden/>
    <w:unhideWhenUsed/>
    <w:rsid w:val="00751000"/>
  </w:style>
  <w:style w:type="numbering" w:customStyle="1" w:styleId="NoList1311">
    <w:name w:val="No List1311"/>
    <w:next w:val="NoList"/>
    <w:uiPriority w:val="99"/>
    <w:semiHidden/>
    <w:unhideWhenUsed/>
    <w:rsid w:val="00751000"/>
  </w:style>
  <w:style w:type="numbering" w:customStyle="1" w:styleId="12113">
    <w:name w:val="リストなし1211"/>
    <w:next w:val="NoList"/>
    <w:uiPriority w:val="99"/>
    <w:semiHidden/>
    <w:unhideWhenUsed/>
    <w:rsid w:val="00751000"/>
  </w:style>
  <w:style w:type="numbering" w:customStyle="1" w:styleId="12114">
    <w:name w:val="无列表1211"/>
    <w:next w:val="NoList"/>
    <w:semiHidden/>
    <w:rsid w:val="00751000"/>
  </w:style>
  <w:style w:type="numbering" w:customStyle="1" w:styleId="NoList2211">
    <w:name w:val="No List2211"/>
    <w:next w:val="NoList"/>
    <w:semiHidden/>
    <w:rsid w:val="00751000"/>
  </w:style>
  <w:style w:type="numbering" w:customStyle="1" w:styleId="NoList3211">
    <w:name w:val="No List3211"/>
    <w:next w:val="NoList"/>
    <w:uiPriority w:val="99"/>
    <w:semiHidden/>
    <w:rsid w:val="00751000"/>
  </w:style>
  <w:style w:type="numbering" w:customStyle="1" w:styleId="NoList11211">
    <w:name w:val="No List11211"/>
    <w:next w:val="NoList"/>
    <w:uiPriority w:val="99"/>
    <w:semiHidden/>
    <w:unhideWhenUsed/>
    <w:rsid w:val="00751000"/>
  </w:style>
  <w:style w:type="numbering" w:customStyle="1" w:styleId="13110">
    <w:name w:val="無清單1311"/>
    <w:next w:val="NoList"/>
    <w:uiPriority w:val="99"/>
    <w:semiHidden/>
    <w:unhideWhenUsed/>
    <w:rsid w:val="00751000"/>
  </w:style>
  <w:style w:type="numbering" w:customStyle="1" w:styleId="112110">
    <w:name w:val="無清單11211"/>
    <w:next w:val="NoList"/>
    <w:uiPriority w:val="99"/>
    <w:semiHidden/>
    <w:unhideWhenUsed/>
    <w:rsid w:val="00751000"/>
  </w:style>
  <w:style w:type="numbering" w:customStyle="1" w:styleId="21110">
    <w:name w:val="无列表2111"/>
    <w:next w:val="NoList"/>
    <w:uiPriority w:val="99"/>
    <w:semiHidden/>
    <w:unhideWhenUsed/>
    <w:rsid w:val="00751000"/>
  </w:style>
  <w:style w:type="numbering" w:customStyle="1" w:styleId="NoList12211">
    <w:name w:val="No List12211"/>
    <w:next w:val="NoList"/>
    <w:uiPriority w:val="99"/>
    <w:semiHidden/>
    <w:unhideWhenUsed/>
    <w:rsid w:val="00751000"/>
  </w:style>
  <w:style w:type="numbering" w:customStyle="1" w:styleId="112111">
    <w:name w:val="リストなし11211"/>
    <w:next w:val="NoList"/>
    <w:uiPriority w:val="99"/>
    <w:semiHidden/>
    <w:unhideWhenUsed/>
    <w:rsid w:val="00751000"/>
  </w:style>
  <w:style w:type="numbering" w:customStyle="1" w:styleId="112112">
    <w:name w:val="无列表11211"/>
    <w:next w:val="NoList"/>
    <w:semiHidden/>
    <w:rsid w:val="00751000"/>
  </w:style>
  <w:style w:type="numbering" w:customStyle="1" w:styleId="NoList21211">
    <w:name w:val="No List21211"/>
    <w:next w:val="NoList"/>
    <w:semiHidden/>
    <w:rsid w:val="00751000"/>
  </w:style>
  <w:style w:type="numbering" w:customStyle="1" w:styleId="NoList31211">
    <w:name w:val="No List31211"/>
    <w:next w:val="NoList"/>
    <w:uiPriority w:val="99"/>
    <w:semiHidden/>
    <w:rsid w:val="00751000"/>
  </w:style>
  <w:style w:type="numbering" w:customStyle="1" w:styleId="NoList111211">
    <w:name w:val="No List111211"/>
    <w:next w:val="NoList"/>
    <w:uiPriority w:val="99"/>
    <w:semiHidden/>
    <w:unhideWhenUsed/>
    <w:rsid w:val="00751000"/>
  </w:style>
  <w:style w:type="numbering" w:customStyle="1" w:styleId="122110">
    <w:name w:val="無清單12211"/>
    <w:next w:val="NoList"/>
    <w:uiPriority w:val="99"/>
    <w:semiHidden/>
    <w:unhideWhenUsed/>
    <w:rsid w:val="00751000"/>
  </w:style>
  <w:style w:type="numbering" w:customStyle="1" w:styleId="111211">
    <w:name w:val="無清單111211"/>
    <w:next w:val="NoList"/>
    <w:uiPriority w:val="99"/>
    <w:semiHidden/>
    <w:unhideWhenUsed/>
    <w:rsid w:val="00751000"/>
  </w:style>
  <w:style w:type="numbering" w:customStyle="1" w:styleId="NoList511">
    <w:name w:val="No List511"/>
    <w:next w:val="NoList"/>
    <w:uiPriority w:val="99"/>
    <w:semiHidden/>
    <w:unhideWhenUsed/>
    <w:rsid w:val="00751000"/>
  </w:style>
  <w:style w:type="numbering" w:customStyle="1" w:styleId="NoList61">
    <w:name w:val="No List61"/>
    <w:next w:val="NoList"/>
    <w:uiPriority w:val="99"/>
    <w:semiHidden/>
    <w:unhideWhenUsed/>
    <w:rsid w:val="00751000"/>
  </w:style>
  <w:style w:type="numbering" w:customStyle="1" w:styleId="NoList141">
    <w:name w:val="No List141"/>
    <w:next w:val="NoList"/>
    <w:uiPriority w:val="99"/>
    <w:semiHidden/>
    <w:unhideWhenUsed/>
    <w:rsid w:val="00751000"/>
  </w:style>
  <w:style w:type="numbering" w:customStyle="1" w:styleId="1314">
    <w:name w:val="リストなし131"/>
    <w:next w:val="NoList"/>
    <w:uiPriority w:val="99"/>
    <w:semiHidden/>
    <w:unhideWhenUsed/>
    <w:rsid w:val="00751000"/>
  </w:style>
  <w:style w:type="numbering" w:customStyle="1" w:styleId="NoList231">
    <w:name w:val="No List231"/>
    <w:next w:val="NoList"/>
    <w:semiHidden/>
    <w:rsid w:val="00751000"/>
  </w:style>
  <w:style w:type="numbering" w:customStyle="1" w:styleId="NoList331">
    <w:name w:val="No List331"/>
    <w:next w:val="NoList"/>
    <w:uiPriority w:val="99"/>
    <w:semiHidden/>
    <w:rsid w:val="00751000"/>
  </w:style>
  <w:style w:type="numbering" w:customStyle="1" w:styleId="NoList114">
    <w:name w:val="No List114"/>
    <w:next w:val="NoList"/>
    <w:uiPriority w:val="99"/>
    <w:semiHidden/>
    <w:unhideWhenUsed/>
    <w:rsid w:val="00751000"/>
  </w:style>
  <w:style w:type="numbering" w:customStyle="1" w:styleId="1410">
    <w:name w:val="無清單141"/>
    <w:next w:val="NoList"/>
    <w:uiPriority w:val="99"/>
    <w:semiHidden/>
    <w:unhideWhenUsed/>
    <w:rsid w:val="00751000"/>
  </w:style>
  <w:style w:type="numbering" w:customStyle="1" w:styleId="11310">
    <w:name w:val="無清單1131"/>
    <w:next w:val="NoList"/>
    <w:uiPriority w:val="99"/>
    <w:semiHidden/>
    <w:unhideWhenUsed/>
    <w:rsid w:val="00751000"/>
  </w:style>
  <w:style w:type="numbering" w:customStyle="1" w:styleId="NoList42">
    <w:name w:val="No List42"/>
    <w:next w:val="NoList"/>
    <w:uiPriority w:val="99"/>
    <w:semiHidden/>
    <w:unhideWhenUsed/>
    <w:rsid w:val="00751000"/>
  </w:style>
  <w:style w:type="numbering" w:customStyle="1" w:styleId="NoList1231">
    <w:name w:val="No List1231"/>
    <w:next w:val="NoList"/>
    <w:uiPriority w:val="99"/>
    <w:semiHidden/>
    <w:unhideWhenUsed/>
    <w:rsid w:val="00751000"/>
  </w:style>
  <w:style w:type="numbering" w:customStyle="1" w:styleId="11311">
    <w:name w:val="リストなし1131"/>
    <w:next w:val="NoList"/>
    <w:uiPriority w:val="99"/>
    <w:semiHidden/>
    <w:unhideWhenUsed/>
    <w:rsid w:val="00751000"/>
  </w:style>
  <w:style w:type="numbering" w:customStyle="1" w:styleId="11312">
    <w:name w:val="无列表1131"/>
    <w:next w:val="NoList"/>
    <w:semiHidden/>
    <w:rsid w:val="00751000"/>
  </w:style>
  <w:style w:type="numbering" w:customStyle="1" w:styleId="NoList2131">
    <w:name w:val="No List2131"/>
    <w:next w:val="NoList"/>
    <w:semiHidden/>
    <w:rsid w:val="00751000"/>
  </w:style>
  <w:style w:type="numbering" w:customStyle="1" w:styleId="NoList3131">
    <w:name w:val="No List3131"/>
    <w:next w:val="NoList"/>
    <w:uiPriority w:val="99"/>
    <w:semiHidden/>
    <w:rsid w:val="00751000"/>
  </w:style>
  <w:style w:type="numbering" w:customStyle="1" w:styleId="NoList11131">
    <w:name w:val="No List11131"/>
    <w:next w:val="NoList"/>
    <w:uiPriority w:val="99"/>
    <w:semiHidden/>
    <w:unhideWhenUsed/>
    <w:rsid w:val="00751000"/>
  </w:style>
  <w:style w:type="numbering" w:customStyle="1" w:styleId="12310">
    <w:name w:val="無清單1231"/>
    <w:next w:val="NoList"/>
    <w:uiPriority w:val="99"/>
    <w:semiHidden/>
    <w:unhideWhenUsed/>
    <w:rsid w:val="00751000"/>
  </w:style>
  <w:style w:type="numbering" w:customStyle="1" w:styleId="11131">
    <w:name w:val="無清單11131"/>
    <w:next w:val="NoList"/>
    <w:uiPriority w:val="99"/>
    <w:semiHidden/>
    <w:unhideWhenUsed/>
    <w:rsid w:val="00751000"/>
  </w:style>
  <w:style w:type="numbering" w:customStyle="1" w:styleId="NoList1212">
    <w:name w:val="No List1212"/>
    <w:next w:val="NoList"/>
    <w:uiPriority w:val="99"/>
    <w:semiHidden/>
    <w:unhideWhenUsed/>
    <w:rsid w:val="00751000"/>
  </w:style>
  <w:style w:type="numbering" w:customStyle="1" w:styleId="11125">
    <w:name w:val="リストなし1112"/>
    <w:next w:val="NoList"/>
    <w:uiPriority w:val="99"/>
    <w:semiHidden/>
    <w:unhideWhenUsed/>
    <w:rsid w:val="00751000"/>
  </w:style>
  <w:style w:type="numbering" w:customStyle="1" w:styleId="11126">
    <w:name w:val="无列表1112"/>
    <w:next w:val="NoList"/>
    <w:semiHidden/>
    <w:rsid w:val="00751000"/>
  </w:style>
  <w:style w:type="numbering" w:customStyle="1" w:styleId="NoList2112">
    <w:name w:val="No List2112"/>
    <w:next w:val="NoList"/>
    <w:semiHidden/>
    <w:rsid w:val="00751000"/>
  </w:style>
  <w:style w:type="numbering" w:customStyle="1" w:styleId="NoList3112">
    <w:name w:val="No List3112"/>
    <w:next w:val="NoList"/>
    <w:uiPriority w:val="99"/>
    <w:semiHidden/>
    <w:rsid w:val="00751000"/>
  </w:style>
  <w:style w:type="numbering" w:customStyle="1" w:styleId="NoList11112">
    <w:name w:val="No List11112"/>
    <w:next w:val="NoList"/>
    <w:uiPriority w:val="99"/>
    <w:semiHidden/>
    <w:unhideWhenUsed/>
    <w:rsid w:val="00751000"/>
  </w:style>
  <w:style w:type="numbering" w:customStyle="1" w:styleId="12120">
    <w:name w:val="無清單1212"/>
    <w:next w:val="NoList"/>
    <w:uiPriority w:val="99"/>
    <w:semiHidden/>
    <w:unhideWhenUsed/>
    <w:rsid w:val="00751000"/>
  </w:style>
  <w:style w:type="numbering" w:customStyle="1" w:styleId="111120">
    <w:name w:val="無清單11112"/>
    <w:next w:val="NoList"/>
    <w:uiPriority w:val="99"/>
    <w:semiHidden/>
    <w:unhideWhenUsed/>
    <w:rsid w:val="00751000"/>
  </w:style>
  <w:style w:type="numbering" w:customStyle="1" w:styleId="NoList52">
    <w:name w:val="No List52"/>
    <w:next w:val="NoList"/>
    <w:uiPriority w:val="99"/>
    <w:semiHidden/>
    <w:unhideWhenUsed/>
    <w:rsid w:val="00751000"/>
  </w:style>
  <w:style w:type="numbering" w:customStyle="1" w:styleId="NoList132">
    <w:name w:val="No List132"/>
    <w:next w:val="NoList"/>
    <w:uiPriority w:val="99"/>
    <w:semiHidden/>
    <w:unhideWhenUsed/>
    <w:rsid w:val="00751000"/>
  </w:style>
  <w:style w:type="numbering" w:customStyle="1" w:styleId="1229">
    <w:name w:val="リストなし122"/>
    <w:next w:val="NoList"/>
    <w:uiPriority w:val="99"/>
    <w:semiHidden/>
    <w:unhideWhenUsed/>
    <w:rsid w:val="00751000"/>
  </w:style>
  <w:style w:type="numbering" w:customStyle="1" w:styleId="122a">
    <w:name w:val="无列表122"/>
    <w:next w:val="NoList"/>
    <w:semiHidden/>
    <w:rsid w:val="00751000"/>
  </w:style>
  <w:style w:type="numbering" w:customStyle="1" w:styleId="NoList222">
    <w:name w:val="No List222"/>
    <w:next w:val="NoList"/>
    <w:semiHidden/>
    <w:rsid w:val="00751000"/>
  </w:style>
  <w:style w:type="numbering" w:customStyle="1" w:styleId="NoList322">
    <w:name w:val="No List322"/>
    <w:next w:val="NoList"/>
    <w:uiPriority w:val="99"/>
    <w:semiHidden/>
    <w:rsid w:val="00751000"/>
  </w:style>
  <w:style w:type="numbering" w:customStyle="1" w:styleId="NoList1122">
    <w:name w:val="No List1122"/>
    <w:next w:val="NoList"/>
    <w:uiPriority w:val="99"/>
    <w:semiHidden/>
    <w:unhideWhenUsed/>
    <w:rsid w:val="00751000"/>
  </w:style>
  <w:style w:type="numbering" w:customStyle="1" w:styleId="1320">
    <w:name w:val="無清單132"/>
    <w:next w:val="NoList"/>
    <w:uiPriority w:val="99"/>
    <w:semiHidden/>
    <w:unhideWhenUsed/>
    <w:rsid w:val="00751000"/>
  </w:style>
  <w:style w:type="numbering" w:customStyle="1" w:styleId="11220">
    <w:name w:val="無清單1122"/>
    <w:next w:val="NoList"/>
    <w:uiPriority w:val="99"/>
    <w:semiHidden/>
    <w:unhideWhenUsed/>
    <w:rsid w:val="00751000"/>
  </w:style>
  <w:style w:type="numbering" w:customStyle="1" w:styleId="2120">
    <w:name w:val="无列表212"/>
    <w:next w:val="NoList"/>
    <w:uiPriority w:val="99"/>
    <w:semiHidden/>
    <w:unhideWhenUsed/>
    <w:rsid w:val="00751000"/>
  </w:style>
  <w:style w:type="numbering" w:customStyle="1" w:styleId="NoList11122">
    <w:name w:val="No List11122"/>
    <w:next w:val="NoList"/>
    <w:uiPriority w:val="99"/>
    <w:semiHidden/>
    <w:unhideWhenUsed/>
    <w:rsid w:val="00751000"/>
  </w:style>
  <w:style w:type="numbering" w:customStyle="1" w:styleId="NoList7">
    <w:name w:val="No List7"/>
    <w:next w:val="NoList"/>
    <w:uiPriority w:val="99"/>
    <w:semiHidden/>
    <w:unhideWhenUsed/>
    <w:rsid w:val="00751000"/>
  </w:style>
  <w:style w:type="numbering" w:customStyle="1" w:styleId="NoList15">
    <w:name w:val="No List15"/>
    <w:next w:val="NoList"/>
    <w:uiPriority w:val="99"/>
    <w:semiHidden/>
    <w:unhideWhenUsed/>
    <w:rsid w:val="00751000"/>
  </w:style>
  <w:style w:type="numbering" w:customStyle="1" w:styleId="149">
    <w:name w:val="リストなし14"/>
    <w:next w:val="NoList"/>
    <w:uiPriority w:val="99"/>
    <w:semiHidden/>
    <w:unhideWhenUsed/>
    <w:rsid w:val="00751000"/>
  </w:style>
  <w:style w:type="numbering" w:customStyle="1" w:styleId="14a">
    <w:name w:val="无列表14"/>
    <w:next w:val="NoList"/>
    <w:semiHidden/>
    <w:rsid w:val="00751000"/>
  </w:style>
  <w:style w:type="numbering" w:customStyle="1" w:styleId="NoList24">
    <w:name w:val="No List24"/>
    <w:next w:val="NoList"/>
    <w:semiHidden/>
    <w:rsid w:val="00751000"/>
  </w:style>
  <w:style w:type="numbering" w:customStyle="1" w:styleId="NoList34">
    <w:name w:val="No List34"/>
    <w:next w:val="NoList"/>
    <w:uiPriority w:val="99"/>
    <w:semiHidden/>
    <w:rsid w:val="00751000"/>
  </w:style>
  <w:style w:type="numbering" w:customStyle="1" w:styleId="NoList115">
    <w:name w:val="No List115"/>
    <w:next w:val="NoList"/>
    <w:uiPriority w:val="99"/>
    <w:semiHidden/>
    <w:unhideWhenUsed/>
    <w:rsid w:val="00751000"/>
  </w:style>
  <w:style w:type="numbering" w:customStyle="1" w:styleId="157">
    <w:name w:val="無清單15"/>
    <w:next w:val="NoList"/>
    <w:uiPriority w:val="99"/>
    <w:semiHidden/>
    <w:unhideWhenUsed/>
    <w:rsid w:val="00751000"/>
  </w:style>
  <w:style w:type="numbering" w:customStyle="1" w:styleId="1142">
    <w:name w:val="無清單114"/>
    <w:next w:val="NoList"/>
    <w:uiPriority w:val="99"/>
    <w:semiHidden/>
    <w:unhideWhenUsed/>
    <w:rsid w:val="00751000"/>
  </w:style>
  <w:style w:type="numbering" w:customStyle="1" w:styleId="NoList43">
    <w:name w:val="No List43"/>
    <w:next w:val="NoList"/>
    <w:uiPriority w:val="99"/>
    <w:semiHidden/>
    <w:unhideWhenUsed/>
    <w:rsid w:val="00751000"/>
  </w:style>
  <w:style w:type="numbering" w:customStyle="1" w:styleId="NoList124">
    <w:name w:val="No List124"/>
    <w:next w:val="NoList"/>
    <w:uiPriority w:val="99"/>
    <w:semiHidden/>
    <w:unhideWhenUsed/>
    <w:rsid w:val="00751000"/>
  </w:style>
  <w:style w:type="numbering" w:customStyle="1" w:styleId="1143">
    <w:name w:val="リストなし114"/>
    <w:next w:val="NoList"/>
    <w:uiPriority w:val="99"/>
    <w:semiHidden/>
    <w:unhideWhenUsed/>
    <w:rsid w:val="00751000"/>
  </w:style>
  <w:style w:type="numbering" w:customStyle="1" w:styleId="1144">
    <w:name w:val="无列表114"/>
    <w:next w:val="NoList"/>
    <w:semiHidden/>
    <w:rsid w:val="00751000"/>
  </w:style>
  <w:style w:type="numbering" w:customStyle="1" w:styleId="NoList214">
    <w:name w:val="No List214"/>
    <w:next w:val="NoList"/>
    <w:semiHidden/>
    <w:rsid w:val="00751000"/>
  </w:style>
  <w:style w:type="numbering" w:customStyle="1" w:styleId="NoList314">
    <w:name w:val="No List314"/>
    <w:next w:val="NoList"/>
    <w:uiPriority w:val="99"/>
    <w:semiHidden/>
    <w:rsid w:val="00751000"/>
  </w:style>
  <w:style w:type="numbering" w:customStyle="1" w:styleId="NoList1114">
    <w:name w:val="No List1114"/>
    <w:next w:val="NoList"/>
    <w:uiPriority w:val="99"/>
    <w:semiHidden/>
    <w:unhideWhenUsed/>
    <w:rsid w:val="00751000"/>
  </w:style>
  <w:style w:type="numbering" w:customStyle="1" w:styleId="1241">
    <w:name w:val="無清單124"/>
    <w:next w:val="NoList"/>
    <w:uiPriority w:val="99"/>
    <w:semiHidden/>
    <w:unhideWhenUsed/>
    <w:rsid w:val="00751000"/>
  </w:style>
  <w:style w:type="numbering" w:customStyle="1" w:styleId="11141">
    <w:name w:val="無清單1114"/>
    <w:next w:val="NoList"/>
    <w:uiPriority w:val="99"/>
    <w:semiHidden/>
    <w:unhideWhenUsed/>
    <w:rsid w:val="00751000"/>
  </w:style>
  <w:style w:type="numbering" w:customStyle="1" w:styleId="236">
    <w:name w:val="无列表23"/>
    <w:next w:val="NoList"/>
    <w:uiPriority w:val="99"/>
    <w:semiHidden/>
    <w:unhideWhenUsed/>
    <w:rsid w:val="00751000"/>
  </w:style>
  <w:style w:type="numbering" w:customStyle="1" w:styleId="NoList1213">
    <w:name w:val="No List1213"/>
    <w:next w:val="NoList"/>
    <w:uiPriority w:val="99"/>
    <w:semiHidden/>
    <w:unhideWhenUsed/>
    <w:rsid w:val="00751000"/>
  </w:style>
  <w:style w:type="numbering" w:customStyle="1" w:styleId="11132">
    <w:name w:val="リストなし1113"/>
    <w:next w:val="NoList"/>
    <w:uiPriority w:val="99"/>
    <w:semiHidden/>
    <w:unhideWhenUsed/>
    <w:rsid w:val="00751000"/>
  </w:style>
  <w:style w:type="numbering" w:customStyle="1" w:styleId="11133">
    <w:name w:val="无列表1113"/>
    <w:next w:val="NoList"/>
    <w:semiHidden/>
    <w:rsid w:val="00751000"/>
  </w:style>
  <w:style w:type="numbering" w:customStyle="1" w:styleId="NoList2113">
    <w:name w:val="No List2113"/>
    <w:next w:val="NoList"/>
    <w:semiHidden/>
    <w:rsid w:val="00751000"/>
  </w:style>
  <w:style w:type="numbering" w:customStyle="1" w:styleId="NoList3113">
    <w:name w:val="No List3113"/>
    <w:next w:val="NoList"/>
    <w:uiPriority w:val="99"/>
    <w:semiHidden/>
    <w:rsid w:val="00751000"/>
  </w:style>
  <w:style w:type="numbering" w:customStyle="1" w:styleId="NoList11113">
    <w:name w:val="No List11113"/>
    <w:next w:val="NoList"/>
    <w:uiPriority w:val="99"/>
    <w:semiHidden/>
    <w:unhideWhenUsed/>
    <w:rsid w:val="00751000"/>
  </w:style>
  <w:style w:type="numbering" w:customStyle="1" w:styleId="12131">
    <w:name w:val="無清單1213"/>
    <w:next w:val="NoList"/>
    <w:uiPriority w:val="99"/>
    <w:semiHidden/>
    <w:unhideWhenUsed/>
    <w:rsid w:val="00751000"/>
  </w:style>
  <w:style w:type="numbering" w:customStyle="1" w:styleId="111130">
    <w:name w:val="無清單11113"/>
    <w:next w:val="NoList"/>
    <w:uiPriority w:val="99"/>
    <w:semiHidden/>
    <w:unhideWhenUsed/>
    <w:rsid w:val="00751000"/>
  </w:style>
  <w:style w:type="numbering" w:customStyle="1" w:styleId="NoList53">
    <w:name w:val="No List53"/>
    <w:next w:val="NoList"/>
    <w:uiPriority w:val="99"/>
    <w:semiHidden/>
    <w:unhideWhenUsed/>
    <w:rsid w:val="00751000"/>
  </w:style>
  <w:style w:type="numbering" w:customStyle="1" w:styleId="NoList133">
    <w:name w:val="No List133"/>
    <w:next w:val="NoList"/>
    <w:uiPriority w:val="99"/>
    <w:semiHidden/>
    <w:unhideWhenUsed/>
    <w:rsid w:val="00751000"/>
  </w:style>
  <w:style w:type="numbering" w:customStyle="1" w:styleId="1237">
    <w:name w:val="リストなし123"/>
    <w:next w:val="NoList"/>
    <w:uiPriority w:val="99"/>
    <w:semiHidden/>
    <w:unhideWhenUsed/>
    <w:rsid w:val="00751000"/>
  </w:style>
  <w:style w:type="numbering" w:customStyle="1" w:styleId="1238">
    <w:name w:val="无列表123"/>
    <w:next w:val="NoList"/>
    <w:semiHidden/>
    <w:rsid w:val="00751000"/>
  </w:style>
  <w:style w:type="numbering" w:customStyle="1" w:styleId="NoList223">
    <w:name w:val="No List223"/>
    <w:next w:val="NoList"/>
    <w:semiHidden/>
    <w:rsid w:val="00751000"/>
  </w:style>
  <w:style w:type="numbering" w:customStyle="1" w:styleId="NoList323">
    <w:name w:val="No List323"/>
    <w:next w:val="NoList"/>
    <w:uiPriority w:val="99"/>
    <w:semiHidden/>
    <w:rsid w:val="00751000"/>
  </w:style>
  <w:style w:type="numbering" w:customStyle="1" w:styleId="NoList1123">
    <w:name w:val="No List1123"/>
    <w:next w:val="NoList"/>
    <w:uiPriority w:val="99"/>
    <w:semiHidden/>
    <w:unhideWhenUsed/>
    <w:rsid w:val="00751000"/>
  </w:style>
  <w:style w:type="numbering" w:customStyle="1" w:styleId="1331">
    <w:name w:val="無清單133"/>
    <w:next w:val="NoList"/>
    <w:uiPriority w:val="99"/>
    <w:semiHidden/>
    <w:unhideWhenUsed/>
    <w:rsid w:val="00751000"/>
  </w:style>
  <w:style w:type="numbering" w:customStyle="1" w:styleId="11231">
    <w:name w:val="無清單1123"/>
    <w:next w:val="NoList"/>
    <w:uiPriority w:val="99"/>
    <w:semiHidden/>
    <w:unhideWhenUsed/>
    <w:rsid w:val="00751000"/>
  </w:style>
  <w:style w:type="numbering" w:customStyle="1" w:styleId="2131">
    <w:name w:val="无列表213"/>
    <w:next w:val="NoList"/>
    <w:uiPriority w:val="99"/>
    <w:semiHidden/>
    <w:unhideWhenUsed/>
    <w:rsid w:val="00751000"/>
  </w:style>
  <w:style w:type="numbering" w:customStyle="1" w:styleId="NoList1222">
    <w:name w:val="No List1222"/>
    <w:next w:val="NoList"/>
    <w:uiPriority w:val="99"/>
    <w:semiHidden/>
    <w:unhideWhenUsed/>
    <w:rsid w:val="00751000"/>
  </w:style>
  <w:style w:type="numbering" w:customStyle="1" w:styleId="11221">
    <w:name w:val="リストなし1122"/>
    <w:next w:val="NoList"/>
    <w:uiPriority w:val="99"/>
    <w:semiHidden/>
    <w:unhideWhenUsed/>
    <w:rsid w:val="00751000"/>
  </w:style>
  <w:style w:type="numbering" w:customStyle="1" w:styleId="11222">
    <w:name w:val="无列表1122"/>
    <w:next w:val="NoList"/>
    <w:semiHidden/>
    <w:rsid w:val="00751000"/>
  </w:style>
  <w:style w:type="numbering" w:customStyle="1" w:styleId="NoList2122">
    <w:name w:val="No List2122"/>
    <w:next w:val="NoList"/>
    <w:semiHidden/>
    <w:rsid w:val="00751000"/>
  </w:style>
  <w:style w:type="numbering" w:customStyle="1" w:styleId="NoList3122">
    <w:name w:val="No List3122"/>
    <w:next w:val="NoList"/>
    <w:uiPriority w:val="99"/>
    <w:semiHidden/>
    <w:rsid w:val="00751000"/>
  </w:style>
  <w:style w:type="numbering" w:customStyle="1" w:styleId="NoList11123">
    <w:name w:val="No List11123"/>
    <w:next w:val="NoList"/>
    <w:uiPriority w:val="99"/>
    <w:semiHidden/>
    <w:unhideWhenUsed/>
    <w:rsid w:val="00751000"/>
  </w:style>
  <w:style w:type="numbering" w:customStyle="1" w:styleId="12220">
    <w:name w:val="無清單1222"/>
    <w:next w:val="NoList"/>
    <w:uiPriority w:val="99"/>
    <w:semiHidden/>
    <w:unhideWhenUsed/>
    <w:rsid w:val="00751000"/>
  </w:style>
  <w:style w:type="numbering" w:customStyle="1" w:styleId="111220">
    <w:name w:val="無清單11122"/>
    <w:next w:val="NoList"/>
    <w:uiPriority w:val="99"/>
    <w:semiHidden/>
    <w:unhideWhenUsed/>
    <w:rsid w:val="00751000"/>
  </w:style>
  <w:style w:type="numbering" w:customStyle="1" w:styleId="NoList8">
    <w:name w:val="No List8"/>
    <w:next w:val="NoList"/>
    <w:uiPriority w:val="99"/>
    <w:semiHidden/>
    <w:unhideWhenUsed/>
    <w:rsid w:val="00751000"/>
  </w:style>
  <w:style w:type="numbering" w:customStyle="1" w:styleId="NoList16">
    <w:name w:val="No List16"/>
    <w:next w:val="NoList"/>
    <w:uiPriority w:val="99"/>
    <w:semiHidden/>
    <w:unhideWhenUsed/>
    <w:rsid w:val="00751000"/>
  </w:style>
  <w:style w:type="numbering" w:customStyle="1" w:styleId="158">
    <w:name w:val="リストなし15"/>
    <w:next w:val="NoList"/>
    <w:uiPriority w:val="99"/>
    <w:semiHidden/>
    <w:unhideWhenUsed/>
    <w:rsid w:val="00751000"/>
  </w:style>
  <w:style w:type="numbering" w:customStyle="1" w:styleId="159">
    <w:name w:val="无列表15"/>
    <w:next w:val="NoList"/>
    <w:semiHidden/>
    <w:rsid w:val="00751000"/>
  </w:style>
  <w:style w:type="numbering" w:customStyle="1" w:styleId="NoList25">
    <w:name w:val="No List25"/>
    <w:next w:val="NoList"/>
    <w:semiHidden/>
    <w:rsid w:val="00751000"/>
  </w:style>
  <w:style w:type="numbering" w:customStyle="1" w:styleId="NoList35">
    <w:name w:val="No List35"/>
    <w:next w:val="NoList"/>
    <w:uiPriority w:val="99"/>
    <w:semiHidden/>
    <w:rsid w:val="00751000"/>
  </w:style>
  <w:style w:type="numbering" w:customStyle="1" w:styleId="NoList116">
    <w:name w:val="No List116"/>
    <w:next w:val="NoList"/>
    <w:uiPriority w:val="99"/>
    <w:semiHidden/>
    <w:unhideWhenUsed/>
    <w:rsid w:val="00751000"/>
  </w:style>
  <w:style w:type="numbering" w:customStyle="1" w:styleId="163">
    <w:name w:val="無清單16"/>
    <w:next w:val="NoList"/>
    <w:uiPriority w:val="99"/>
    <w:semiHidden/>
    <w:unhideWhenUsed/>
    <w:rsid w:val="00751000"/>
  </w:style>
  <w:style w:type="numbering" w:customStyle="1" w:styleId="1151">
    <w:name w:val="無清單115"/>
    <w:next w:val="NoList"/>
    <w:uiPriority w:val="99"/>
    <w:semiHidden/>
    <w:unhideWhenUsed/>
    <w:rsid w:val="00751000"/>
  </w:style>
  <w:style w:type="numbering" w:customStyle="1" w:styleId="NoList44">
    <w:name w:val="No List44"/>
    <w:next w:val="NoList"/>
    <w:uiPriority w:val="99"/>
    <w:semiHidden/>
    <w:unhideWhenUsed/>
    <w:rsid w:val="00751000"/>
  </w:style>
  <w:style w:type="numbering" w:customStyle="1" w:styleId="NoList125">
    <w:name w:val="No List125"/>
    <w:next w:val="NoList"/>
    <w:uiPriority w:val="99"/>
    <w:semiHidden/>
    <w:unhideWhenUsed/>
    <w:rsid w:val="00751000"/>
  </w:style>
  <w:style w:type="numbering" w:customStyle="1" w:styleId="1152">
    <w:name w:val="リストなし115"/>
    <w:next w:val="NoList"/>
    <w:uiPriority w:val="99"/>
    <w:semiHidden/>
    <w:unhideWhenUsed/>
    <w:rsid w:val="00751000"/>
  </w:style>
  <w:style w:type="numbering" w:customStyle="1" w:styleId="1153">
    <w:name w:val="无列表115"/>
    <w:next w:val="NoList"/>
    <w:semiHidden/>
    <w:rsid w:val="00751000"/>
  </w:style>
  <w:style w:type="numbering" w:customStyle="1" w:styleId="NoList215">
    <w:name w:val="No List215"/>
    <w:next w:val="NoList"/>
    <w:semiHidden/>
    <w:rsid w:val="00751000"/>
  </w:style>
  <w:style w:type="numbering" w:customStyle="1" w:styleId="NoList315">
    <w:name w:val="No List315"/>
    <w:next w:val="NoList"/>
    <w:uiPriority w:val="99"/>
    <w:semiHidden/>
    <w:rsid w:val="00751000"/>
  </w:style>
  <w:style w:type="numbering" w:customStyle="1" w:styleId="NoList1115">
    <w:name w:val="No List1115"/>
    <w:next w:val="NoList"/>
    <w:uiPriority w:val="99"/>
    <w:semiHidden/>
    <w:unhideWhenUsed/>
    <w:rsid w:val="00751000"/>
  </w:style>
  <w:style w:type="numbering" w:customStyle="1" w:styleId="1250">
    <w:name w:val="無清單125"/>
    <w:next w:val="NoList"/>
    <w:uiPriority w:val="99"/>
    <w:semiHidden/>
    <w:unhideWhenUsed/>
    <w:rsid w:val="00751000"/>
  </w:style>
  <w:style w:type="numbering" w:customStyle="1" w:styleId="11150">
    <w:name w:val="無清單1115"/>
    <w:next w:val="NoList"/>
    <w:uiPriority w:val="99"/>
    <w:semiHidden/>
    <w:unhideWhenUsed/>
    <w:rsid w:val="00751000"/>
  </w:style>
  <w:style w:type="numbering" w:customStyle="1" w:styleId="246">
    <w:name w:val="无列表24"/>
    <w:next w:val="NoList"/>
    <w:uiPriority w:val="99"/>
    <w:semiHidden/>
    <w:unhideWhenUsed/>
    <w:rsid w:val="00751000"/>
  </w:style>
  <w:style w:type="numbering" w:customStyle="1" w:styleId="NoList1214">
    <w:name w:val="No List1214"/>
    <w:next w:val="NoList"/>
    <w:uiPriority w:val="99"/>
    <w:semiHidden/>
    <w:unhideWhenUsed/>
    <w:rsid w:val="00751000"/>
  </w:style>
  <w:style w:type="numbering" w:customStyle="1" w:styleId="11142">
    <w:name w:val="リストなし1114"/>
    <w:next w:val="NoList"/>
    <w:uiPriority w:val="99"/>
    <w:semiHidden/>
    <w:unhideWhenUsed/>
    <w:rsid w:val="00751000"/>
  </w:style>
  <w:style w:type="numbering" w:customStyle="1" w:styleId="11143">
    <w:name w:val="无列表1114"/>
    <w:next w:val="NoList"/>
    <w:semiHidden/>
    <w:rsid w:val="00751000"/>
  </w:style>
  <w:style w:type="numbering" w:customStyle="1" w:styleId="NoList2114">
    <w:name w:val="No List2114"/>
    <w:next w:val="NoList"/>
    <w:semiHidden/>
    <w:rsid w:val="00751000"/>
  </w:style>
  <w:style w:type="numbering" w:customStyle="1" w:styleId="NoList3114">
    <w:name w:val="No List3114"/>
    <w:next w:val="NoList"/>
    <w:uiPriority w:val="99"/>
    <w:semiHidden/>
    <w:rsid w:val="00751000"/>
  </w:style>
  <w:style w:type="numbering" w:customStyle="1" w:styleId="NoList11114">
    <w:name w:val="No List11114"/>
    <w:next w:val="NoList"/>
    <w:uiPriority w:val="99"/>
    <w:semiHidden/>
    <w:unhideWhenUsed/>
    <w:rsid w:val="00751000"/>
  </w:style>
  <w:style w:type="numbering" w:customStyle="1" w:styleId="12140">
    <w:name w:val="無清單1214"/>
    <w:next w:val="NoList"/>
    <w:uiPriority w:val="99"/>
    <w:semiHidden/>
    <w:unhideWhenUsed/>
    <w:rsid w:val="00751000"/>
  </w:style>
  <w:style w:type="numbering" w:customStyle="1" w:styleId="111140">
    <w:name w:val="無清單11114"/>
    <w:next w:val="NoList"/>
    <w:uiPriority w:val="99"/>
    <w:semiHidden/>
    <w:unhideWhenUsed/>
    <w:rsid w:val="00751000"/>
  </w:style>
  <w:style w:type="numbering" w:customStyle="1" w:styleId="NoList54">
    <w:name w:val="No List54"/>
    <w:next w:val="NoList"/>
    <w:uiPriority w:val="99"/>
    <w:semiHidden/>
    <w:unhideWhenUsed/>
    <w:rsid w:val="00751000"/>
  </w:style>
  <w:style w:type="numbering" w:customStyle="1" w:styleId="NoList134">
    <w:name w:val="No List134"/>
    <w:next w:val="NoList"/>
    <w:uiPriority w:val="99"/>
    <w:semiHidden/>
    <w:unhideWhenUsed/>
    <w:rsid w:val="00751000"/>
  </w:style>
  <w:style w:type="numbering" w:customStyle="1" w:styleId="1242">
    <w:name w:val="リストなし124"/>
    <w:next w:val="NoList"/>
    <w:uiPriority w:val="99"/>
    <w:semiHidden/>
    <w:unhideWhenUsed/>
    <w:rsid w:val="00751000"/>
  </w:style>
  <w:style w:type="numbering" w:customStyle="1" w:styleId="1243">
    <w:name w:val="无列表124"/>
    <w:next w:val="NoList"/>
    <w:semiHidden/>
    <w:rsid w:val="00751000"/>
  </w:style>
  <w:style w:type="numbering" w:customStyle="1" w:styleId="NoList224">
    <w:name w:val="No List224"/>
    <w:next w:val="NoList"/>
    <w:semiHidden/>
    <w:rsid w:val="00751000"/>
  </w:style>
  <w:style w:type="numbering" w:customStyle="1" w:styleId="NoList324">
    <w:name w:val="No List324"/>
    <w:next w:val="NoList"/>
    <w:uiPriority w:val="99"/>
    <w:semiHidden/>
    <w:rsid w:val="00751000"/>
  </w:style>
  <w:style w:type="numbering" w:customStyle="1" w:styleId="NoList1124">
    <w:name w:val="No List1124"/>
    <w:next w:val="NoList"/>
    <w:uiPriority w:val="99"/>
    <w:semiHidden/>
    <w:unhideWhenUsed/>
    <w:rsid w:val="00751000"/>
  </w:style>
  <w:style w:type="numbering" w:customStyle="1" w:styleId="1340">
    <w:name w:val="無清單134"/>
    <w:next w:val="NoList"/>
    <w:uiPriority w:val="99"/>
    <w:semiHidden/>
    <w:unhideWhenUsed/>
    <w:rsid w:val="00751000"/>
  </w:style>
  <w:style w:type="numbering" w:customStyle="1" w:styleId="11240">
    <w:name w:val="無清單1124"/>
    <w:next w:val="NoList"/>
    <w:uiPriority w:val="99"/>
    <w:semiHidden/>
    <w:unhideWhenUsed/>
    <w:rsid w:val="00751000"/>
  </w:style>
  <w:style w:type="numbering" w:customStyle="1" w:styleId="2140">
    <w:name w:val="无列表214"/>
    <w:next w:val="NoList"/>
    <w:uiPriority w:val="99"/>
    <w:semiHidden/>
    <w:unhideWhenUsed/>
    <w:rsid w:val="00751000"/>
  </w:style>
  <w:style w:type="numbering" w:customStyle="1" w:styleId="NoList1223">
    <w:name w:val="No List1223"/>
    <w:next w:val="NoList"/>
    <w:uiPriority w:val="99"/>
    <w:semiHidden/>
    <w:unhideWhenUsed/>
    <w:rsid w:val="00751000"/>
  </w:style>
  <w:style w:type="numbering" w:customStyle="1" w:styleId="11232">
    <w:name w:val="リストなし1123"/>
    <w:next w:val="NoList"/>
    <w:uiPriority w:val="99"/>
    <w:semiHidden/>
    <w:unhideWhenUsed/>
    <w:rsid w:val="00751000"/>
  </w:style>
  <w:style w:type="numbering" w:customStyle="1" w:styleId="11233">
    <w:name w:val="无列表1123"/>
    <w:next w:val="NoList"/>
    <w:semiHidden/>
    <w:rsid w:val="00751000"/>
  </w:style>
  <w:style w:type="numbering" w:customStyle="1" w:styleId="NoList2123">
    <w:name w:val="No List2123"/>
    <w:next w:val="NoList"/>
    <w:semiHidden/>
    <w:rsid w:val="00751000"/>
  </w:style>
  <w:style w:type="numbering" w:customStyle="1" w:styleId="NoList3123">
    <w:name w:val="No List3123"/>
    <w:next w:val="NoList"/>
    <w:uiPriority w:val="99"/>
    <w:semiHidden/>
    <w:rsid w:val="00751000"/>
  </w:style>
  <w:style w:type="numbering" w:customStyle="1" w:styleId="NoList11124">
    <w:name w:val="No List11124"/>
    <w:next w:val="NoList"/>
    <w:uiPriority w:val="99"/>
    <w:semiHidden/>
    <w:unhideWhenUsed/>
    <w:rsid w:val="00751000"/>
  </w:style>
  <w:style w:type="numbering" w:customStyle="1" w:styleId="12230">
    <w:name w:val="無清單1223"/>
    <w:next w:val="NoList"/>
    <w:uiPriority w:val="99"/>
    <w:semiHidden/>
    <w:unhideWhenUsed/>
    <w:rsid w:val="00751000"/>
  </w:style>
  <w:style w:type="numbering" w:customStyle="1" w:styleId="111230">
    <w:name w:val="無清單11123"/>
    <w:next w:val="NoList"/>
    <w:uiPriority w:val="99"/>
    <w:semiHidden/>
    <w:unhideWhenUsed/>
    <w:rsid w:val="00751000"/>
  </w:style>
  <w:style w:type="numbering" w:customStyle="1" w:styleId="NoList62">
    <w:name w:val="No List62"/>
    <w:next w:val="NoList"/>
    <w:uiPriority w:val="99"/>
    <w:semiHidden/>
    <w:unhideWhenUsed/>
    <w:rsid w:val="00751000"/>
  </w:style>
  <w:style w:type="numbering" w:customStyle="1" w:styleId="NoList142">
    <w:name w:val="No List142"/>
    <w:next w:val="NoList"/>
    <w:uiPriority w:val="99"/>
    <w:semiHidden/>
    <w:unhideWhenUsed/>
    <w:rsid w:val="00751000"/>
  </w:style>
  <w:style w:type="numbering" w:customStyle="1" w:styleId="1321">
    <w:name w:val="リストなし132"/>
    <w:next w:val="NoList"/>
    <w:uiPriority w:val="99"/>
    <w:semiHidden/>
    <w:unhideWhenUsed/>
    <w:rsid w:val="00751000"/>
  </w:style>
  <w:style w:type="numbering" w:customStyle="1" w:styleId="1322">
    <w:name w:val="无列表132"/>
    <w:next w:val="NoList"/>
    <w:semiHidden/>
    <w:rsid w:val="00751000"/>
  </w:style>
  <w:style w:type="numbering" w:customStyle="1" w:styleId="NoList232">
    <w:name w:val="No List232"/>
    <w:next w:val="NoList"/>
    <w:semiHidden/>
    <w:rsid w:val="00751000"/>
  </w:style>
  <w:style w:type="numbering" w:customStyle="1" w:styleId="NoList332">
    <w:name w:val="No List332"/>
    <w:next w:val="NoList"/>
    <w:uiPriority w:val="99"/>
    <w:semiHidden/>
    <w:rsid w:val="00751000"/>
  </w:style>
  <w:style w:type="numbering" w:customStyle="1" w:styleId="NoList1132">
    <w:name w:val="No List1132"/>
    <w:next w:val="NoList"/>
    <w:uiPriority w:val="99"/>
    <w:semiHidden/>
    <w:unhideWhenUsed/>
    <w:rsid w:val="00751000"/>
  </w:style>
  <w:style w:type="numbering" w:customStyle="1" w:styleId="1420">
    <w:name w:val="無清單142"/>
    <w:next w:val="NoList"/>
    <w:uiPriority w:val="99"/>
    <w:semiHidden/>
    <w:unhideWhenUsed/>
    <w:rsid w:val="00751000"/>
  </w:style>
  <w:style w:type="numbering" w:customStyle="1" w:styleId="11320">
    <w:name w:val="無清單1132"/>
    <w:next w:val="NoList"/>
    <w:uiPriority w:val="99"/>
    <w:semiHidden/>
    <w:unhideWhenUsed/>
    <w:rsid w:val="00751000"/>
  </w:style>
  <w:style w:type="numbering" w:customStyle="1" w:styleId="2220">
    <w:name w:val="无列表222"/>
    <w:next w:val="NoList"/>
    <w:uiPriority w:val="99"/>
    <w:semiHidden/>
    <w:unhideWhenUsed/>
    <w:rsid w:val="00751000"/>
  </w:style>
  <w:style w:type="numbering" w:customStyle="1" w:styleId="NoList1232">
    <w:name w:val="No List1232"/>
    <w:next w:val="NoList"/>
    <w:uiPriority w:val="99"/>
    <w:semiHidden/>
    <w:unhideWhenUsed/>
    <w:rsid w:val="00751000"/>
  </w:style>
  <w:style w:type="numbering" w:customStyle="1" w:styleId="11321">
    <w:name w:val="リストなし1132"/>
    <w:next w:val="NoList"/>
    <w:uiPriority w:val="99"/>
    <w:semiHidden/>
    <w:unhideWhenUsed/>
    <w:rsid w:val="00751000"/>
  </w:style>
  <w:style w:type="numbering" w:customStyle="1" w:styleId="11322">
    <w:name w:val="无列表1132"/>
    <w:next w:val="NoList"/>
    <w:semiHidden/>
    <w:rsid w:val="00751000"/>
  </w:style>
  <w:style w:type="numbering" w:customStyle="1" w:styleId="NoList2132">
    <w:name w:val="No List2132"/>
    <w:next w:val="NoList"/>
    <w:semiHidden/>
    <w:rsid w:val="00751000"/>
  </w:style>
  <w:style w:type="numbering" w:customStyle="1" w:styleId="NoList3132">
    <w:name w:val="No List3132"/>
    <w:next w:val="NoList"/>
    <w:uiPriority w:val="99"/>
    <w:semiHidden/>
    <w:rsid w:val="00751000"/>
  </w:style>
  <w:style w:type="numbering" w:customStyle="1" w:styleId="NoList11132">
    <w:name w:val="No List11132"/>
    <w:next w:val="NoList"/>
    <w:uiPriority w:val="99"/>
    <w:semiHidden/>
    <w:unhideWhenUsed/>
    <w:rsid w:val="00751000"/>
  </w:style>
  <w:style w:type="numbering" w:customStyle="1" w:styleId="12320">
    <w:name w:val="無清單1232"/>
    <w:next w:val="NoList"/>
    <w:uiPriority w:val="99"/>
    <w:semiHidden/>
    <w:unhideWhenUsed/>
    <w:rsid w:val="00751000"/>
  </w:style>
  <w:style w:type="numbering" w:customStyle="1" w:styleId="111320">
    <w:name w:val="無清單11132"/>
    <w:next w:val="NoList"/>
    <w:uiPriority w:val="99"/>
    <w:semiHidden/>
    <w:unhideWhenUsed/>
    <w:rsid w:val="00751000"/>
  </w:style>
  <w:style w:type="numbering" w:customStyle="1" w:styleId="NoList412">
    <w:name w:val="No List412"/>
    <w:next w:val="NoList"/>
    <w:uiPriority w:val="99"/>
    <w:semiHidden/>
    <w:unhideWhenUsed/>
    <w:rsid w:val="00751000"/>
  </w:style>
  <w:style w:type="numbering" w:customStyle="1" w:styleId="NoList12112">
    <w:name w:val="No List12112"/>
    <w:next w:val="NoList"/>
    <w:uiPriority w:val="99"/>
    <w:semiHidden/>
    <w:unhideWhenUsed/>
    <w:rsid w:val="00751000"/>
  </w:style>
  <w:style w:type="numbering" w:customStyle="1" w:styleId="111121">
    <w:name w:val="リストなし11112"/>
    <w:next w:val="NoList"/>
    <w:uiPriority w:val="99"/>
    <w:semiHidden/>
    <w:unhideWhenUsed/>
    <w:rsid w:val="00751000"/>
  </w:style>
  <w:style w:type="numbering" w:customStyle="1" w:styleId="111122">
    <w:name w:val="无列表11112"/>
    <w:next w:val="NoList"/>
    <w:semiHidden/>
    <w:rsid w:val="00751000"/>
  </w:style>
  <w:style w:type="numbering" w:customStyle="1" w:styleId="NoList21112">
    <w:name w:val="No List21112"/>
    <w:next w:val="NoList"/>
    <w:semiHidden/>
    <w:rsid w:val="00751000"/>
  </w:style>
  <w:style w:type="numbering" w:customStyle="1" w:styleId="NoList31112">
    <w:name w:val="No List31112"/>
    <w:next w:val="NoList"/>
    <w:uiPriority w:val="99"/>
    <w:semiHidden/>
    <w:rsid w:val="00751000"/>
  </w:style>
  <w:style w:type="numbering" w:customStyle="1" w:styleId="NoList111112">
    <w:name w:val="No List111112"/>
    <w:next w:val="NoList"/>
    <w:uiPriority w:val="99"/>
    <w:semiHidden/>
    <w:unhideWhenUsed/>
    <w:rsid w:val="00751000"/>
  </w:style>
  <w:style w:type="numbering" w:customStyle="1" w:styleId="121120">
    <w:name w:val="無清單12112"/>
    <w:next w:val="NoList"/>
    <w:uiPriority w:val="99"/>
    <w:semiHidden/>
    <w:unhideWhenUsed/>
    <w:rsid w:val="00751000"/>
  </w:style>
  <w:style w:type="numbering" w:customStyle="1" w:styleId="1111120">
    <w:name w:val="無清單111112"/>
    <w:next w:val="NoList"/>
    <w:uiPriority w:val="99"/>
    <w:semiHidden/>
    <w:unhideWhenUsed/>
    <w:rsid w:val="00751000"/>
  </w:style>
  <w:style w:type="numbering" w:customStyle="1" w:styleId="NoList512">
    <w:name w:val="No List512"/>
    <w:next w:val="NoList"/>
    <w:uiPriority w:val="99"/>
    <w:semiHidden/>
    <w:unhideWhenUsed/>
    <w:rsid w:val="00751000"/>
  </w:style>
  <w:style w:type="numbering" w:customStyle="1" w:styleId="NoList1312">
    <w:name w:val="No List1312"/>
    <w:next w:val="NoList"/>
    <w:uiPriority w:val="99"/>
    <w:semiHidden/>
    <w:unhideWhenUsed/>
    <w:rsid w:val="00751000"/>
  </w:style>
  <w:style w:type="numbering" w:customStyle="1" w:styleId="12121">
    <w:name w:val="リストなし1212"/>
    <w:next w:val="NoList"/>
    <w:uiPriority w:val="99"/>
    <w:semiHidden/>
    <w:unhideWhenUsed/>
    <w:rsid w:val="00751000"/>
  </w:style>
  <w:style w:type="numbering" w:customStyle="1" w:styleId="12122">
    <w:name w:val="无列表1212"/>
    <w:next w:val="NoList"/>
    <w:semiHidden/>
    <w:rsid w:val="00751000"/>
  </w:style>
  <w:style w:type="numbering" w:customStyle="1" w:styleId="NoList2212">
    <w:name w:val="No List2212"/>
    <w:next w:val="NoList"/>
    <w:semiHidden/>
    <w:rsid w:val="00751000"/>
  </w:style>
  <w:style w:type="numbering" w:customStyle="1" w:styleId="NoList3212">
    <w:name w:val="No List3212"/>
    <w:next w:val="NoList"/>
    <w:uiPriority w:val="99"/>
    <w:semiHidden/>
    <w:rsid w:val="00751000"/>
  </w:style>
  <w:style w:type="numbering" w:customStyle="1" w:styleId="NoList11212">
    <w:name w:val="No List11212"/>
    <w:next w:val="NoList"/>
    <w:uiPriority w:val="99"/>
    <w:semiHidden/>
    <w:unhideWhenUsed/>
    <w:rsid w:val="00751000"/>
  </w:style>
  <w:style w:type="numbering" w:customStyle="1" w:styleId="13120">
    <w:name w:val="無清單1312"/>
    <w:next w:val="NoList"/>
    <w:uiPriority w:val="99"/>
    <w:semiHidden/>
    <w:unhideWhenUsed/>
    <w:rsid w:val="00751000"/>
  </w:style>
  <w:style w:type="numbering" w:customStyle="1" w:styleId="112120">
    <w:name w:val="無清單11212"/>
    <w:next w:val="NoList"/>
    <w:uiPriority w:val="99"/>
    <w:semiHidden/>
    <w:unhideWhenUsed/>
    <w:rsid w:val="00751000"/>
  </w:style>
  <w:style w:type="numbering" w:customStyle="1" w:styleId="2112">
    <w:name w:val="无列表2112"/>
    <w:next w:val="NoList"/>
    <w:uiPriority w:val="99"/>
    <w:semiHidden/>
    <w:unhideWhenUsed/>
    <w:rsid w:val="00751000"/>
  </w:style>
  <w:style w:type="numbering" w:customStyle="1" w:styleId="NoList12212">
    <w:name w:val="No List12212"/>
    <w:next w:val="NoList"/>
    <w:uiPriority w:val="99"/>
    <w:semiHidden/>
    <w:unhideWhenUsed/>
    <w:rsid w:val="00751000"/>
  </w:style>
  <w:style w:type="numbering" w:customStyle="1" w:styleId="112121">
    <w:name w:val="リストなし11212"/>
    <w:next w:val="NoList"/>
    <w:uiPriority w:val="99"/>
    <w:semiHidden/>
    <w:unhideWhenUsed/>
    <w:rsid w:val="00751000"/>
  </w:style>
  <w:style w:type="numbering" w:customStyle="1" w:styleId="112122">
    <w:name w:val="无列表11212"/>
    <w:next w:val="NoList"/>
    <w:semiHidden/>
    <w:rsid w:val="00751000"/>
  </w:style>
  <w:style w:type="numbering" w:customStyle="1" w:styleId="NoList21212">
    <w:name w:val="No List21212"/>
    <w:next w:val="NoList"/>
    <w:semiHidden/>
    <w:rsid w:val="00751000"/>
  </w:style>
  <w:style w:type="numbering" w:customStyle="1" w:styleId="NoList31212">
    <w:name w:val="No List31212"/>
    <w:next w:val="NoList"/>
    <w:uiPriority w:val="99"/>
    <w:semiHidden/>
    <w:rsid w:val="00751000"/>
  </w:style>
  <w:style w:type="numbering" w:customStyle="1" w:styleId="NoList111212">
    <w:name w:val="No List111212"/>
    <w:next w:val="NoList"/>
    <w:uiPriority w:val="99"/>
    <w:semiHidden/>
    <w:unhideWhenUsed/>
    <w:rsid w:val="00751000"/>
  </w:style>
  <w:style w:type="numbering" w:customStyle="1" w:styleId="122120">
    <w:name w:val="無清單12212"/>
    <w:next w:val="NoList"/>
    <w:uiPriority w:val="99"/>
    <w:semiHidden/>
    <w:unhideWhenUsed/>
    <w:rsid w:val="00751000"/>
  </w:style>
  <w:style w:type="numbering" w:customStyle="1" w:styleId="111212">
    <w:name w:val="無清單111212"/>
    <w:next w:val="NoList"/>
    <w:uiPriority w:val="99"/>
    <w:semiHidden/>
    <w:unhideWhenUsed/>
    <w:rsid w:val="00751000"/>
  </w:style>
  <w:style w:type="numbering" w:customStyle="1" w:styleId="31d">
    <w:name w:val="无列表31"/>
    <w:next w:val="NoList"/>
    <w:uiPriority w:val="99"/>
    <w:semiHidden/>
    <w:unhideWhenUsed/>
    <w:rsid w:val="00751000"/>
  </w:style>
  <w:style w:type="numbering" w:customStyle="1" w:styleId="13111">
    <w:name w:val="无列表1311"/>
    <w:next w:val="NoList"/>
    <w:semiHidden/>
    <w:rsid w:val="00751000"/>
  </w:style>
  <w:style w:type="numbering" w:customStyle="1" w:styleId="NoList11311">
    <w:name w:val="No List11311"/>
    <w:next w:val="NoList"/>
    <w:uiPriority w:val="99"/>
    <w:semiHidden/>
    <w:unhideWhenUsed/>
    <w:rsid w:val="00751000"/>
  </w:style>
  <w:style w:type="numbering" w:customStyle="1" w:styleId="NoList4111">
    <w:name w:val="No List4111"/>
    <w:next w:val="NoList"/>
    <w:uiPriority w:val="99"/>
    <w:semiHidden/>
    <w:unhideWhenUsed/>
    <w:rsid w:val="00751000"/>
  </w:style>
  <w:style w:type="numbering" w:customStyle="1" w:styleId="2211">
    <w:name w:val="无列表2211"/>
    <w:next w:val="NoList"/>
    <w:uiPriority w:val="99"/>
    <w:semiHidden/>
    <w:unhideWhenUsed/>
    <w:rsid w:val="00751000"/>
  </w:style>
  <w:style w:type="numbering" w:customStyle="1" w:styleId="NoList121111">
    <w:name w:val="No List121111"/>
    <w:next w:val="NoList"/>
    <w:uiPriority w:val="99"/>
    <w:semiHidden/>
    <w:unhideWhenUsed/>
    <w:rsid w:val="00751000"/>
  </w:style>
  <w:style w:type="numbering" w:customStyle="1" w:styleId="1111111">
    <w:name w:val="リストなし111111"/>
    <w:next w:val="NoList"/>
    <w:uiPriority w:val="99"/>
    <w:semiHidden/>
    <w:unhideWhenUsed/>
    <w:rsid w:val="00751000"/>
  </w:style>
  <w:style w:type="numbering" w:customStyle="1" w:styleId="1111112">
    <w:name w:val="无列表111111"/>
    <w:next w:val="NoList"/>
    <w:semiHidden/>
    <w:rsid w:val="00751000"/>
  </w:style>
  <w:style w:type="numbering" w:customStyle="1" w:styleId="NoList211111">
    <w:name w:val="No List211111"/>
    <w:next w:val="NoList"/>
    <w:semiHidden/>
    <w:rsid w:val="00751000"/>
  </w:style>
  <w:style w:type="numbering" w:customStyle="1" w:styleId="NoList311111">
    <w:name w:val="No List311111"/>
    <w:next w:val="NoList"/>
    <w:uiPriority w:val="99"/>
    <w:semiHidden/>
    <w:rsid w:val="00751000"/>
  </w:style>
  <w:style w:type="numbering" w:customStyle="1" w:styleId="NoList1111111">
    <w:name w:val="No List1111111"/>
    <w:next w:val="NoList"/>
    <w:uiPriority w:val="99"/>
    <w:semiHidden/>
    <w:unhideWhenUsed/>
    <w:rsid w:val="00751000"/>
  </w:style>
  <w:style w:type="numbering" w:customStyle="1" w:styleId="121111">
    <w:name w:val="無清單121111"/>
    <w:next w:val="NoList"/>
    <w:uiPriority w:val="99"/>
    <w:semiHidden/>
    <w:unhideWhenUsed/>
    <w:rsid w:val="00751000"/>
  </w:style>
  <w:style w:type="numbering" w:customStyle="1" w:styleId="11111110">
    <w:name w:val="無清單1111111"/>
    <w:next w:val="NoList"/>
    <w:uiPriority w:val="99"/>
    <w:semiHidden/>
    <w:unhideWhenUsed/>
    <w:rsid w:val="00751000"/>
  </w:style>
  <w:style w:type="numbering" w:customStyle="1" w:styleId="NoList13111">
    <w:name w:val="No List13111"/>
    <w:next w:val="NoList"/>
    <w:uiPriority w:val="99"/>
    <w:semiHidden/>
    <w:unhideWhenUsed/>
    <w:rsid w:val="00751000"/>
  </w:style>
  <w:style w:type="numbering" w:customStyle="1" w:styleId="121112">
    <w:name w:val="リストなし12111"/>
    <w:next w:val="NoList"/>
    <w:uiPriority w:val="99"/>
    <w:semiHidden/>
    <w:unhideWhenUsed/>
    <w:rsid w:val="00751000"/>
  </w:style>
  <w:style w:type="numbering" w:customStyle="1" w:styleId="121113">
    <w:name w:val="无列表12111"/>
    <w:next w:val="NoList"/>
    <w:semiHidden/>
    <w:rsid w:val="00751000"/>
  </w:style>
  <w:style w:type="numbering" w:customStyle="1" w:styleId="NoList22111">
    <w:name w:val="No List22111"/>
    <w:next w:val="NoList"/>
    <w:semiHidden/>
    <w:rsid w:val="00751000"/>
  </w:style>
  <w:style w:type="numbering" w:customStyle="1" w:styleId="NoList32111">
    <w:name w:val="No List32111"/>
    <w:next w:val="NoList"/>
    <w:uiPriority w:val="99"/>
    <w:semiHidden/>
    <w:rsid w:val="00751000"/>
  </w:style>
  <w:style w:type="numbering" w:customStyle="1" w:styleId="NoList112111">
    <w:name w:val="No List112111"/>
    <w:next w:val="NoList"/>
    <w:uiPriority w:val="99"/>
    <w:semiHidden/>
    <w:unhideWhenUsed/>
    <w:rsid w:val="00751000"/>
  </w:style>
  <w:style w:type="numbering" w:customStyle="1" w:styleId="131110">
    <w:name w:val="無清單13111"/>
    <w:next w:val="NoList"/>
    <w:uiPriority w:val="99"/>
    <w:semiHidden/>
    <w:unhideWhenUsed/>
    <w:rsid w:val="00751000"/>
  </w:style>
  <w:style w:type="numbering" w:customStyle="1" w:styleId="1121110">
    <w:name w:val="無清單112111"/>
    <w:next w:val="NoList"/>
    <w:uiPriority w:val="99"/>
    <w:semiHidden/>
    <w:unhideWhenUsed/>
    <w:rsid w:val="00751000"/>
  </w:style>
  <w:style w:type="numbering" w:customStyle="1" w:styleId="21111">
    <w:name w:val="无列表21111"/>
    <w:next w:val="NoList"/>
    <w:uiPriority w:val="99"/>
    <w:semiHidden/>
    <w:unhideWhenUsed/>
    <w:rsid w:val="00751000"/>
  </w:style>
  <w:style w:type="numbering" w:customStyle="1" w:styleId="NoList122111">
    <w:name w:val="No List122111"/>
    <w:next w:val="NoList"/>
    <w:uiPriority w:val="99"/>
    <w:semiHidden/>
    <w:unhideWhenUsed/>
    <w:rsid w:val="00751000"/>
  </w:style>
  <w:style w:type="numbering" w:customStyle="1" w:styleId="1121111">
    <w:name w:val="リストなし112111"/>
    <w:next w:val="NoList"/>
    <w:uiPriority w:val="99"/>
    <w:semiHidden/>
    <w:unhideWhenUsed/>
    <w:rsid w:val="00751000"/>
  </w:style>
  <w:style w:type="numbering" w:customStyle="1" w:styleId="1121112">
    <w:name w:val="无列表112111"/>
    <w:next w:val="NoList"/>
    <w:semiHidden/>
    <w:rsid w:val="00751000"/>
  </w:style>
  <w:style w:type="numbering" w:customStyle="1" w:styleId="NoList212111">
    <w:name w:val="No List212111"/>
    <w:next w:val="NoList"/>
    <w:semiHidden/>
    <w:rsid w:val="00751000"/>
  </w:style>
  <w:style w:type="numbering" w:customStyle="1" w:styleId="NoList312111">
    <w:name w:val="No List312111"/>
    <w:next w:val="NoList"/>
    <w:uiPriority w:val="99"/>
    <w:semiHidden/>
    <w:rsid w:val="00751000"/>
  </w:style>
  <w:style w:type="numbering" w:customStyle="1" w:styleId="NoList1112111">
    <w:name w:val="No List1112111"/>
    <w:next w:val="NoList"/>
    <w:uiPriority w:val="99"/>
    <w:semiHidden/>
    <w:unhideWhenUsed/>
    <w:rsid w:val="00751000"/>
  </w:style>
  <w:style w:type="numbering" w:customStyle="1" w:styleId="122111">
    <w:name w:val="無清單122111"/>
    <w:next w:val="NoList"/>
    <w:uiPriority w:val="99"/>
    <w:semiHidden/>
    <w:unhideWhenUsed/>
    <w:rsid w:val="00751000"/>
  </w:style>
  <w:style w:type="numbering" w:customStyle="1" w:styleId="1112111">
    <w:name w:val="無清單1112111"/>
    <w:next w:val="NoList"/>
    <w:uiPriority w:val="99"/>
    <w:semiHidden/>
    <w:unhideWhenUsed/>
    <w:rsid w:val="00751000"/>
  </w:style>
  <w:style w:type="numbering" w:customStyle="1" w:styleId="NoList5111">
    <w:name w:val="No List5111"/>
    <w:next w:val="NoList"/>
    <w:uiPriority w:val="99"/>
    <w:semiHidden/>
    <w:unhideWhenUsed/>
    <w:rsid w:val="00751000"/>
  </w:style>
  <w:style w:type="numbering" w:customStyle="1" w:styleId="NoList611">
    <w:name w:val="No List611"/>
    <w:next w:val="NoList"/>
    <w:uiPriority w:val="99"/>
    <w:semiHidden/>
    <w:unhideWhenUsed/>
    <w:rsid w:val="00751000"/>
  </w:style>
  <w:style w:type="numbering" w:customStyle="1" w:styleId="NoList1411">
    <w:name w:val="No List1411"/>
    <w:next w:val="NoList"/>
    <w:uiPriority w:val="99"/>
    <w:semiHidden/>
    <w:unhideWhenUsed/>
    <w:rsid w:val="00751000"/>
  </w:style>
  <w:style w:type="numbering" w:customStyle="1" w:styleId="13112">
    <w:name w:val="リストなし1311"/>
    <w:next w:val="NoList"/>
    <w:uiPriority w:val="99"/>
    <w:semiHidden/>
    <w:unhideWhenUsed/>
    <w:rsid w:val="00751000"/>
  </w:style>
  <w:style w:type="numbering" w:customStyle="1" w:styleId="NoList2311">
    <w:name w:val="No List2311"/>
    <w:next w:val="NoList"/>
    <w:semiHidden/>
    <w:rsid w:val="00751000"/>
  </w:style>
  <w:style w:type="numbering" w:customStyle="1" w:styleId="NoList3311">
    <w:name w:val="No List3311"/>
    <w:next w:val="NoList"/>
    <w:uiPriority w:val="99"/>
    <w:semiHidden/>
    <w:rsid w:val="00751000"/>
  </w:style>
  <w:style w:type="numbering" w:customStyle="1" w:styleId="NoList1141">
    <w:name w:val="No List1141"/>
    <w:next w:val="NoList"/>
    <w:uiPriority w:val="99"/>
    <w:semiHidden/>
    <w:unhideWhenUsed/>
    <w:rsid w:val="00751000"/>
  </w:style>
  <w:style w:type="numbering" w:customStyle="1" w:styleId="14110">
    <w:name w:val="無清單1411"/>
    <w:next w:val="NoList"/>
    <w:uiPriority w:val="99"/>
    <w:semiHidden/>
    <w:unhideWhenUsed/>
    <w:rsid w:val="00751000"/>
  </w:style>
  <w:style w:type="numbering" w:customStyle="1" w:styleId="113110">
    <w:name w:val="無清單11311"/>
    <w:next w:val="NoList"/>
    <w:uiPriority w:val="99"/>
    <w:semiHidden/>
    <w:unhideWhenUsed/>
    <w:rsid w:val="00751000"/>
  </w:style>
  <w:style w:type="numbering" w:customStyle="1" w:styleId="NoList421">
    <w:name w:val="No List421"/>
    <w:next w:val="NoList"/>
    <w:uiPriority w:val="99"/>
    <w:semiHidden/>
    <w:unhideWhenUsed/>
    <w:rsid w:val="00751000"/>
  </w:style>
  <w:style w:type="numbering" w:customStyle="1" w:styleId="NoList12311">
    <w:name w:val="No List12311"/>
    <w:next w:val="NoList"/>
    <w:uiPriority w:val="99"/>
    <w:semiHidden/>
    <w:unhideWhenUsed/>
    <w:rsid w:val="00751000"/>
  </w:style>
  <w:style w:type="numbering" w:customStyle="1" w:styleId="113111">
    <w:name w:val="リストなし11311"/>
    <w:next w:val="NoList"/>
    <w:uiPriority w:val="99"/>
    <w:semiHidden/>
    <w:unhideWhenUsed/>
    <w:rsid w:val="00751000"/>
  </w:style>
  <w:style w:type="numbering" w:customStyle="1" w:styleId="113112">
    <w:name w:val="无列表11311"/>
    <w:next w:val="NoList"/>
    <w:semiHidden/>
    <w:rsid w:val="00751000"/>
  </w:style>
  <w:style w:type="numbering" w:customStyle="1" w:styleId="NoList21311">
    <w:name w:val="No List21311"/>
    <w:next w:val="NoList"/>
    <w:semiHidden/>
    <w:rsid w:val="00751000"/>
  </w:style>
  <w:style w:type="numbering" w:customStyle="1" w:styleId="NoList31311">
    <w:name w:val="No List31311"/>
    <w:next w:val="NoList"/>
    <w:uiPriority w:val="99"/>
    <w:semiHidden/>
    <w:rsid w:val="00751000"/>
  </w:style>
  <w:style w:type="numbering" w:customStyle="1" w:styleId="NoList111311">
    <w:name w:val="No List111311"/>
    <w:next w:val="NoList"/>
    <w:uiPriority w:val="99"/>
    <w:semiHidden/>
    <w:unhideWhenUsed/>
    <w:rsid w:val="00751000"/>
  </w:style>
  <w:style w:type="numbering" w:customStyle="1" w:styleId="12311">
    <w:name w:val="無清單12311"/>
    <w:next w:val="NoList"/>
    <w:uiPriority w:val="99"/>
    <w:semiHidden/>
    <w:unhideWhenUsed/>
    <w:rsid w:val="00751000"/>
  </w:style>
  <w:style w:type="numbering" w:customStyle="1" w:styleId="111311">
    <w:name w:val="無清單111311"/>
    <w:next w:val="NoList"/>
    <w:uiPriority w:val="99"/>
    <w:semiHidden/>
    <w:unhideWhenUsed/>
    <w:rsid w:val="00751000"/>
  </w:style>
  <w:style w:type="numbering" w:customStyle="1" w:styleId="NoList12121">
    <w:name w:val="No List12121"/>
    <w:next w:val="NoList"/>
    <w:uiPriority w:val="99"/>
    <w:semiHidden/>
    <w:unhideWhenUsed/>
    <w:rsid w:val="00751000"/>
  </w:style>
  <w:style w:type="numbering" w:customStyle="1" w:styleId="111213">
    <w:name w:val="リストなし11121"/>
    <w:next w:val="NoList"/>
    <w:uiPriority w:val="99"/>
    <w:semiHidden/>
    <w:unhideWhenUsed/>
    <w:rsid w:val="00751000"/>
  </w:style>
  <w:style w:type="numbering" w:customStyle="1" w:styleId="111214">
    <w:name w:val="无列表11121"/>
    <w:next w:val="NoList"/>
    <w:semiHidden/>
    <w:rsid w:val="00751000"/>
  </w:style>
  <w:style w:type="numbering" w:customStyle="1" w:styleId="NoList21121">
    <w:name w:val="No List21121"/>
    <w:next w:val="NoList"/>
    <w:semiHidden/>
    <w:rsid w:val="00751000"/>
  </w:style>
  <w:style w:type="numbering" w:customStyle="1" w:styleId="NoList31121">
    <w:name w:val="No List31121"/>
    <w:next w:val="NoList"/>
    <w:uiPriority w:val="99"/>
    <w:semiHidden/>
    <w:rsid w:val="00751000"/>
  </w:style>
  <w:style w:type="numbering" w:customStyle="1" w:styleId="NoList111121">
    <w:name w:val="No List111121"/>
    <w:next w:val="NoList"/>
    <w:uiPriority w:val="99"/>
    <w:semiHidden/>
    <w:unhideWhenUsed/>
    <w:rsid w:val="00751000"/>
  </w:style>
  <w:style w:type="numbering" w:customStyle="1" w:styleId="121210">
    <w:name w:val="無清單12121"/>
    <w:next w:val="NoList"/>
    <w:uiPriority w:val="99"/>
    <w:semiHidden/>
    <w:unhideWhenUsed/>
    <w:rsid w:val="00751000"/>
  </w:style>
  <w:style w:type="numbering" w:customStyle="1" w:styleId="1111210">
    <w:name w:val="無清單111121"/>
    <w:next w:val="NoList"/>
    <w:uiPriority w:val="99"/>
    <w:semiHidden/>
    <w:unhideWhenUsed/>
    <w:rsid w:val="00751000"/>
  </w:style>
  <w:style w:type="numbering" w:customStyle="1" w:styleId="NoList521">
    <w:name w:val="No List521"/>
    <w:next w:val="NoList"/>
    <w:uiPriority w:val="99"/>
    <w:semiHidden/>
    <w:unhideWhenUsed/>
    <w:rsid w:val="00751000"/>
  </w:style>
  <w:style w:type="numbering" w:customStyle="1" w:styleId="NoList1321">
    <w:name w:val="No List1321"/>
    <w:next w:val="NoList"/>
    <w:uiPriority w:val="99"/>
    <w:semiHidden/>
    <w:unhideWhenUsed/>
    <w:rsid w:val="00751000"/>
  </w:style>
  <w:style w:type="numbering" w:customStyle="1" w:styleId="12213">
    <w:name w:val="リストなし1221"/>
    <w:next w:val="NoList"/>
    <w:uiPriority w:val="99"/>
    <w:semiHidden/>
    <w:unhideWhenUsed/>
    <w:rsid w:val="00751000"/>
  </w:style>
  <w:style w:type="numbering" w:customStyle="1" w:styleId="12214">
    <w:name w:val="无列表1221"/>
    <w:next w:val="NoList"/>
    <w:semiHidden/>
    <w:rsid w:val="00751000"/>
  </w:style>
  <w:style w:type="numbering" w:customStyle="1" w:styleId="NoList2221">
    <w:name w:val="No List2221"/>
    <w:next w:val="NoList"/>
    <w:semiHidden/>
    <w:rsid w:val="00751000"/>
  </w:style>
  <w:style w:type="numbering" w:customStyle="1" w:styleId="NoList3221">
    <w:name w:val="No List3221"/>
    <w:next w:val="NoList"/>
    <w:uiPriority w:val="99"/>
    <w:semiHidden/>
    <w:rsid w:val="00751000"/>
  </w:style>
  <w:style w:type="numbering" w:customStyle="1" w:styleId="NoList11221">
    <w:name w:val="No List11221"/>
    <w:next w:val="NoList"/>
    <w:uiPriority w:val="99"/>
    <w:semiHidden/>
    <w:unhideWhenUsed/>
    <w:rsid w:val="00751000"/>
  </w:style>
  <w:style w:type="numbering" w:customStyle="1" w:styleId="13210">
    <w:name w:val="無清單1321"/>
    <w:next w:val="NoList"/>
    <w:uiPriority w:val="99"/>
    <w:semiHidden/>
    <w:unhideWhenUsed/>
    <w:rsid w:val="00751000"/>
  </w:style>
  <w:style w:type="numbering" w:customStyle="1" w:styleId="112210">
    <w:name w:val="無清單11221"/>
    <w:next w:val="NoList"/>
    <w:uiPriority w:val="99"/>
    <w:semiHidden/>
    <w:unhideWhenUsed/>
    <w:rsid w:val="00751000"/>
  </w:style>
  <w:style w:type="numbering" w:customStyle="1" w:styleId="2121">
    <w:name w:val="无列表2121"/>
    <w:next w:val="NoList"/>
    <w:uiPriority w:val="99"/>
    <w:semiHidden/>
    <w:unhideWhenUsed/>
    <w:rsid w:val="00751000"/>
  </w:style>
  <w:style w:type="numbering" w:customStyle="1" w:styleId="NoList111221">
    <w:name w:val="No List111221"/>
    <w:next w:val="NoList"/>
    <w:uiPriority w:val="99"/>
    <w:semiHidden/>
    <w:unhideWhenUsed/>
    <w:rsid w:val="00751000"/>
  </w:style>
  <w:style w:type="numbering" w:customStyle="1" w:styleId="NoList71">
    <w:name w:val="No List71"/>
    <w:next w:val="NoList"/>
    <w:uiPriority w:val="99"/>
    <w:semiHidden/>
    <w:unhideWhenUsed/>
    <w:rsid w:val="00751000"/>
  </w:style>
  <w:style w:type="numbering" w:customStyle="1" w:styleId="NoList151">
    <w:name w:val="No List151"/>
    <w:next w:val="NoList"/>
    <w:uiPriority w:val="99"/>
    <w:semiHidden/>
    <w:unhideWhenUsed/>
    <w:rsid w:val="00751000"/>
  </w:style>
  <w:style w:type="numbering" w:customStyle="1" w:styleId="1413">
    <w:name w:val="リストなし141"/>
    <w:next w:val="NoList"/>
    <w:uiPriority w:val="99"/>
    <w:semiHidden/>
    <w:unhideWhenUsed/>
    <w:rsid w:val="00751000"/>
  </w:style>
  <w:style w:type="numbering" w:customStyle="1" w:styleId="1414">
    <w:name w:val="无列表141"/>
    <w:next w:val="NoList"/>
    <w:semiHidden/>
    <w:rsid w:val="00751000"/>
  </w:style>
  <w:style w:type="numbering" w:customStyle="1" w:styleId="NoList241">
    <w:name w:val="No List241"/>
    <w:next w:val="NoList"/>
    <w:semiHidden/>
    <w:rsid w:val="00751000"/>
  </w:style>
  <w:style w:type="numbering" w:customStyle="1" w:styleId="NoList341">
    <w:name w:val="No List341"/>
    <w:next w:val="NoList"/>
    <w:uiPriority w:val="99"/>
    <w:semiHidden/>
    <w:rsid w:val="00751000"/>
  </w:style>
  <w:style w:type="numbering" w:customStyle="1" w:styleId="NoList1151">
    <w:name w:val="No List1151"/>
    <w:next w:val="NoList"/>
    <w:uiPriority w:val="99"/>
    <w:semiHidden/>
    <w:unhideWhenUsed/>
    <w:rsid w:val="00751000"/>
  </w:style>
  <w:style w:type="numbering" w:customStyle="1" w:styleId="1510">
    <w:name w:val="無清單151"/>
    <w:next w:val="NoList"/>
    <w:uiPriority w:val="99"/>
    <w:semiHidden/>
    <w:unhideWhenUsed/>
    <w:rsid w:val="00751000"/>
  </w:style>
  <w:style w:type="numbering" w:customStyle="1" w:styleId="11410">
    <w:name w:val="無清單1141"/>
    <w:next w:val="NoList"/>
    <w:uiPriority w:val="99"/>
    <w:semiHidden/>
    <w:unhideWhenUsed/>
    <w:rsid w:val="00751000"/>
  </w:style>
  <w:style w:type="numbering" w:customStyle="1" w:styleId="NoList431">
    <w:name w:val="No List431"/>
    <w:next w:val="NoList"/>
    <w:uiPriority w:val="99"/>
    <w:semiHidden/>
    <w:unhideWhenUsed/>
    <w:rsid w:val="00751000"/>
  </w:style>
  <w:style w:type="numbering" w:customStyle="1" w:styleId="NoList1241">
    <w:name w:val="No List1241"/>
    <w:next w:val="NoList"/>
    <w:uiPriority w:val="99"/>
    <w:semiHidden/>
    <w:unhideWhenUsed/>
    <w:rsid w:val="00751000"/>
  </w:style>
  <w:style w:type="numbering" w:customStyle="1" w:styleId="11411">
    <w:name w:val="リストなし1141"/>
    <w:next w:val="NoList"/>
    <w:uiPriority w:val="99"/>
    <w:semiHidden/>
    <w:unhideWhenUsed/>
    <w:rsid w:val="00751000"/>
  </w:style>
  <w:style w:type="numbering" w:customStyle="1" w:styleId="11412">
    <w:name w:val="无列表1141"/>
    <w:next w:val="NoList"/>
    <w:semiHidden/>
    <w:rsid w:val="00751000"/>
  </w:style>
  <w:style w:type="numbering" w:customStyle="1" w:styleId="NoList2141">
    <w:name w:val="No List2141"/>
    <w:next w:val="NoList"/>
    <w:semiHidden/>
    <w:rsid w:val="00751000"/>
  </w:style>
  <w:style w:type="numbering" w:customStyle="1" w:styleId="NoList3141">
    <w:name w:val="No List3141"/>
    <w:next w:val="NoList"/>
    <w:uiPriority w:val="99"/>
    <w:semiHidden/>
    <w:rsid w:val="00751000"/>
  </w:style>
  <w:style w:type="numbering" w:customStyle="1" w:styleId="NoList11141">
    <w:name w:val="No List11141"/>
    <w:next w:val="NoList"/>
    <w:uiPriority w:val="99"/>
    <w:semiHidden/>
    <w:unhideWhenUsed/>
    <w:rsid w:val="00751000"/>
  </w:style>
  <w:style w:type="numbering" w:customStyle="1" w:styleId="12410">
    <w:name w:val="無清單1241"/>
    <w:next w:val="NoList"/>
    <w:uiPriority w:val="99"/>
    <w:semiHidden/>
    <w:unhideWhenUsed/>
    <w:rsid w:val="00751000"/>
  </w:style>
  <w:style w:type="numbering" w:customStyle="1" w:styleId="111410">
    <w:name w:val="無清單11141"/>
    <w:next w:val="NoList"/>
    <w:uiPriority w:val="99"/>
    <w:semiHidden/>
    <w:unhideWhenUsed/>
    <w:rsid w:val="00751000"/>
  </w:style>
  <w:style w:type="numbering" w:customStyle="1" w:styleId="2310">
    <w:name w:val="无列表231"/>
    <w:next w:val="NoList"/>
    <w:uiPriority w:val="99"/>
    <w:semiHidden/>
    <w:unhideWhenUsed/>
    <w:rsid w:val="00751000"/>
  </w:style>
  <w:style w:type="numbering" w:customStyle="1" w:styleId="NoList12131">
    <w:name w:val="No List12131"/>
    <w:next w:val="NoList"/>
    <w:uiPriority w:val="99"/>
    <w:semiHidden/>
    <w:unhideWhenUsed/>
    <w:rsid w:val="00751000"/>
  </w:style>
  <w:style w:type="numbering" w:customStyle="1" w:styleId="111310">
    <w:name w:val="リストなし11131"/>
    <w:next w:val="NoList"/>
    <w:uiPriority w:val="99"/>
    <w:semiHidden/>
    <w:unhideWhenUsed/>
    <w:rsid w:val="00751000"/>
  </w:style>
  <w:style w:type="numbering" w:customStyle="1" w:styleId="111312">
    <w:name w:val="无列表11131"/>
    <w:next w:val="NoList"/>
    <w:semiHidden/>
    <w:rsid w:val="00751000"/>
  </w:style>
  <w:style w:type="numbering" w:customStyle="1" w:styleId="NoList21131">
    <w:name w:val="No List21131"/>
    <w:next w:val="NoList"/>
    <w:semiHidden/>
    <w:rsid w:val="00751000"/>
  </w:style>
  <w:style w:type="numbering" w:customStyle="1" w:styleId="NoList31131">
    <w:name w:val="No List31131"/>
    <w:next w:val="NoList"/>
    <w:uiPriority w:val="99"/>
    <w:semiHidden/>
    <w:rsid w:val="00751000"/>
  </w:style>
  <w:style w:type="numbering" w:customStyle="1" w:styleId="NoList111131">
    <w:name w:val="No List111131"/>
    <w:next w:val="NoList"/>
    <w:uiPriority w:val="99"/>
    <w:semiHidden/>
    <w:unhideWhenUsed/>
    <w:rsid w:val="00751000"/>
  </w:style>
  <w:style w:type="numbering" w:customStyle="1" w:styleId="121310">
    <w:name w:val="無清單12131"/>
    <w:next w:val="NoList"/>
    <w:uiPriority w:val="99"/>
    <w:semiHidden/>
    <w:unhideWhenUsed/>
    <w:rsid w:val="00751000"/>
  </w:style>
  <w:style w:type="numbering" w:customStyle="1" w:styleId="111131">
    <w:name w:val="無清單111131"/>
    <w:next w:val="NoList"/>
    <w:uiPriority w:val="99"/>
    <w:semiHidden/>
    <w:unhideWhenUsed/>
    <w:rsid w:val="00751000"/>
  </w:style>
  <w:style w:type="numbering" w:customStyle="1" w:styleId="NoList531">
    <w:name w:val="No List531"/>
    <w:next w:val="NoList"/>
    <w:uiPriority w:val="99"/>
    <w:semiHidden/>
    <w:unhideWhenUsed/>
    <w:rsid w:val="00751000"/>
  </w:style>
  <w:style w:type="numbering" w:customStyle="1" w:styleId="NoList1331">
    <w:name w:val="No List1331"/>
    <w:next w:val="NoList"/>
    <w:uiPriority w:val="99"/>
    <w:semiHidden/>
    <w:unhideWhenUsed/>
    <w:rsid w:val="00751000"/>
  </w:style>
  <w:style w:type="numbering" w:customStyle="1" w:styleId="12312">
    <w:name w:val="リストなし1231"/>
    <w:next w:val="NoList"/>
    <w:uiPriority w:val="99"/>
    <w:semiHidden/>
    <w:unhideWhenUsed/>
    <w:rsid w:val="00751000"/>
  </w:style>
  <w:style w:type="numbering" w:customStyle="1" w:styleId="12313">
    <w:name w:val="无列表1231"/>
    <w:next w:val="NoList"/>
    <w:semiHidden/>
    <w:rsid w:val="00751000"/>
  </w:style>
  <w:style w:type="numbering" w:customStyle="1" w:styleId="NoList2231">
    <w:name w:val="No List2231"/>
    <w:next w:val="NoList"/>
    <w:semiHidden/>
    <w:rsid w:val="00751000"/>
  </w:style>
  <w:style w:type="numbering" w:customStyle="1" w:styleId="NoList3231">
    <w:name w:val="No List3231"/>
    <w:next w:val="NoList"/>
    <w:uiPriority w:val="99"/>
    <w:semiHidden/>
    <w:rsid w:val="00751000"/>
  </w:style>
  <w:style w:type="numbering" w:customStyle="1" w:styleId="NoList11231">
    <w:name w:val="No List11231"/>
    <w:next w:val="NoList"/>
    <w:uiPriority w:val="99"/>
    <w:semiHidden/>
    <w:unhideWhenUsed/>
    <w:rsid w:val="00751000"/>
  </w:style>
  <w:style w:type="numbering" w:customStyle="1" w:styleId="13310">
    <w:name w:val="無清單1331"/>
    <w:next w:val="NoList"/>
    <w:uiPriority w:val="99"/>
    <w:semiHidden/>
    <w:unhideWhenUsed/>
    <w:rsid w:val="00751000"/>
  </w:style>
  <w:style w:type="numbering" w:customStyle="1" w:styleId="112310">
    <w:name w:val="無清單11231"/>
    <w:next w:val="NoList"/>
    <w:uiPriority w:val="99"/>
    <w:semiHidden/>
    <w:unhideWhenUsed/>
    <w:rsid w:val="00751000"/>
  </w:style>
  <w:style w:type="numbering" w:customStyle="1" w:styleId="21310">
    <w:name w:val="无列表2131"/>
    <w:next w:val="NoList"/>
    <w:uiPriority w:val="99"/>
    <w:semiHidden/>
    <w:unhideWhenUsed/>
    <w:rsid w:val="00751000"/>
  </w:style>
  <w:style w:type="numbering" w:customStyle="1" w:styleId="NoList12221">
    <w:name w:val="No List12221"/>
    <w:next w:val="NoList"/>
    <w:uiPriority w:val="99"/>
    <w:semiHidden/>
    <w:unhideWhenUsed/>
    <w:rsid w:val="00751000"/>
  </w:style>
  <w:style w:type="numbering" w:customStyle="1" w:styleId="112211">
    <w:name w:val="リストなし11221"/>
    <w:next w:val="NoList"/>
    <w:uiPriority w:val="99"/>
    <w:semiHidden/>
    <w:unhideWhenUsed/>
    <w:rsid w:val="00751000"/>
  </w:style>
  <w:style w:type="numbering" w:customStyle="1" w:styleId="112212">
    <w:name w:val="无列表11221"/>
    <w:next w:val="NoList"/>
    <w:semiHidden/>
    <w:rsid w:val="00751000"/>
  </w:style>
  <w:style w:type="numbering" w:customStyle="1" w:styleId="NoList21221">
    <w:name w:val="No List21221"/>
    <w:next w:val="NoList"/>
    <w:semiHidden/>
    <w:rsid w:val="00751000"/>
  </w:style>
  <w:style w:type="numbering" w:customStyle="1" w:styleId="NoList31221">
    <w:name w:val="No List31221"/>
    <w:next w:val="NoList"/>
    <w:uiPriority w:val="99"/>
    <w:semiHidden/>
    <w:rsid w:val="00751000"/>
  </w:style>
  <w:style w:type="numbering" w:customStyle="1" w:styleId="NoList111231">
    <w:name w:val="No List111231"/>
    <w:next w:val="NoList"/>
    <w:uiPriority w:val="99"/>
    <w:semiHidden/>
    <w:unhideWhenUsed/>
    <w:rsid w:val="00751000"/>
  </w:style>
  <w:style w:type="numbering" w:customStyle="1" w:styleId="12221">
    <w:name w:val="無清單12221"/>
    <w:next w:val="NoList"/>
    <w:uiPriority w:val="99"/>
    <w:semiHidden/>
    <w:unhideWhenUsed/>
    <w:rsid w:val="00751000"/>
  </w:style>
  <w:style w:type="numbering" w:customStyle="1" w:styleId="111221">
    <w:name w:val="無清單111221"/>
    <w:next w:val="NoList"/>
    <w:uiPriority w:val="99"/>
    <w:semiHidden/>
    <w:unhideWhenUsed/>
    <w:rsid w:val="00751000"/>
  </w:style>
  <w:style w:type="numbering" w:customStyle="1" w:styleId="4f8">
    <w:name w:val="无列表4"/>
    <w:next w:val="NoList"/>
    <w:uiPriority w:val="99"/>
    <w:semiHidden/>
    <w:unhideWhenUsed/>
    <w:rsid w:val="00751000"/>
  </w:style>
  <w:style w:type="numbering" w:customStyle="1" w:styleId="32d">
    <w:name w:val="无列表32"/>
    <w:next w:val="NoList"/>
    <w:uiPriority w:val="99"/>
    <w:semiHidden/>
    <w:unhideWhenUsed/>
    <w:rsid w:val="00751000"/>
  </w:style>
  <w:style w:type="numbering" w:customStyle="1" w:styleId="13121">
    <w:name w:val="无列表1312"/>
    <w:next w:val="NoList"/>
    <w:semiHidden/>
    <w:rsid w:val="00751000"/>
  </w:style>
  <w:style w:type="numbering" w:customStyle="1" w:styleId="NoList4112">
    <w:name w:val="No List4112"/>
    <w:next w:val="NoList"/>
    <w:uiPriority w:val="99"/>
    <w:semiHidden/>
    <w:unhideWhenUsed/>
    <w:rsid w:val="00751000"/>
  </w:style>
  <w:style w:type="numbering" w:customStyle="1" w:styleId="2212">
    <w:name w:val="无列表2212"/>
    <w:next w:val="NoList"/>
    <w:uiPriority w:val="99"/>
    <w:semiHidden/>
    <w:unhideWhenUsed/>
    <w:rsid w:val="00751000"/>
  </w:style>
  <w:style w:type="numbering" w:customStyle="1" w:styleId="NoList121112">
    <w:name w:val="No List121112"/>
    <w:next w:val="NoList"/>
    <w:uiPriority w:val="99"/>
    <w:semiHidden/>
    <w:unhideWhenUsed/>
    <w:rsid w:val="00751000"/>
  </w:style>
  <w:style w:type="numbering" w:customStyle="1" w:styleId="1111121">
    <w:name w:val="リストなし111112"/>
    <w:next w:val="NoList"/>
    <w:uiPriority w:val="99"/>
    <w:semiHidden/>
    <w:unhideWhenUsed/>
    <w:rsid w:val="00751000"/>
  </w:style>
  <w:style w:type="numbering" w:customStyle="1" w:styleId="1111122">
    <w:name w:val="无列表111112"/>
    <w:next w:val="NoList"/>
    <w:semiHidden/>
    <w:rsid w:val="00751000"/>
  </w:style>
  <w:style w:type="numbering" w:customStyle="1" w:styleId="NoList211112">
    <w:name w:val="No List211112"/>
    <w:next w:val="NoList"/>
    <w:semiHidden/>
    <w:rsid w:val="00751000"/>
  </w:style>
  <w:style w:type="numbering" w:customStyle="1" w:styleId="NoList311112">
    <w:name w:val="No List311112"/>
    <w:next w:val="NoList"/>
    <w:uiPriority w:val="99"/>
    <w:semiHidden/>
    <w:rsid w:val="00751000"/>
  </w:style>
  <w:style w:type="numbering" w:customStyle="1" w:styleId="NoList1111112">
    <w:name w:val="No List1111112"/>
    <w:next w:val="NoList"/>
    <w:uiPriority w:val="99"/>
    <w:semiHidden/>
    <w:unhideWhenUsed/>
    <w:rsid w:val="00751000"/>
  </w:style>
  <w:style w:type="numbering" w:customStyle="1" w:styleId="1211120">
    <w:name w:val="無清單121112"/>
    <w:next w:val="NoList"/>
    <w:uiPriority w:val="99"/>
    <w:semiHidden/>
    <w:unhideWhenUsed/>
    <w:rsid w:val="00751000"/>
  </w:style>
  <w:style w:type="numbering" w:customStyle="1" w:styleId="11111120">
    <w:name w:val="無清單1111112"/>
    <w:next w:val="NoList"/>
    <w:uiPriority w:val="99"/>
    <w:semiHidden/>
    <w:unhideWhenUsed/>
    <w:rsid w:val="00751000"/>
  </w:style>
  <w:style w:type="numbering" w:customStyle="1" w:styleId="NoList13112">
    <w:name w:val="No List13112"/>
    <w:next w:val="NoList"/>
    <w:uiPriority w:val="99"/>
    <w:semiHidden/>
    <w:unhideWhenUsed/>
    <w:rsid w:val="00751000"/>
  </w:style>
  <w:style w:type="numbering" w:customStyle="1" w:styleId="121121">
    <w:name w:val="リストなし12112"/>
    <w:next w:val="NoList"/>
    <w:uiPriority w:val="99"/>
    <w:semiHidden/>
    <w:unhideWhenUsed/>
    <w:rsid w:val="00751000"/>
  </w:style>
  <w:style w:type="numbering" w:customStyle="1" w:styleId="121122">
    <w:name w:val="无列表12112"/>
    <w:next w:val="NoList"/>
    <w:semiHidden/>
    <w:rsid w:val="00751000"/>
  </w:style>
  <w:style w:type="numbering" w:customStyle="1" w:styleId="NoList22112">
    <w:name w:val="No List22112"/>
    <w:next w:val="NoList"/>
    <w:semiHidden/>
    <w:rsid w:val="00751000"/>
  </w:style>
  <w:style w:type="numbering" w:customStyle="1" w:styleId="NoList32112">
    <w:name w:val="No List32112"/>
    <w:next w:val="NoList"/>
    <w:uiPriority w:val="99"/>
    <w:semiHidden/>
    <w:rsid w:val="00751000"/>
  </w:style>
  <w:style w:type="numbering" w:customStyle="1" w:styleId="NoList112112">
    <w:name w:val="No List112112"/>
    <w:next w:val="NoList"/>
    <w:uiPriority w:val="99"/>
    <w:semiHidden/>
    <w:unhideWhenUsed/>
    <w:rsid w:val="00751000"/>
  </w:style>
  <w:style w:type="numbering" w:customStyle="1" w:styleId="131120">
    <w:name w:val="無清單13112"/>
    <w:next w:val="NoList"/>
    <w:uiPriority w:val="99"/>
    <w:semiHidden/>
    <w:unhideWhenUsed/>
    <w:rsid w:val="00751000"/>
  </w:style>
  <w:style w:type="numbering" w:customStyle="1" w:styleId="1121120">
    <w:name w:val="無清單112112"/>
    <w:next w:val="NoList"/>
    <w:uiPriority w:val="99"/>
    <w:semiHidden/>
    <w:unhideWhenUsed/>
    <w:rsid w:val="00751000"/>
  </w:style>
  <w:style w:type="numbering" w:customStyle="1" w:styleId="21112">
    <w:name w:val="无列表21112"/>
    <w:next w:val="NoList"/>
    <w:uiPriority w:val="99"/>
    <w:semiHidden/>
    <w:unhideWhenUsed/>
    <w:rsid w:val="00751000"/>
  </w:style>
  <w:style w:type="numbering" w:customStyle="1" w:styleId="NoList122112">
    <w:name w:val="No List122112"/>
    <w:next w:val="NoList"/>
    <w:uiPriority w:val="99"/>
    <w:semiHidden/>
    <w:unhideWhenUsed/>
    <w:rsid w:val="00751000"/>
  </w:style>
  <w:style w:type="numbering" w:customStyle="1" w:styleId="1121121">
    <w:name w:val="リストなし112112"/>
    <w:next w:val="NoList"/>
    <w:uiPriority w:val="99"/>
    <w:semiHidden/>
    <w:unhideWhenUsed/>
    <w:rsid w:val="00751000"/>
  </w:style>
  <w:style w:type="numbering" w:customStyle="1" w:styleId="1121122">
    <w:name w:val="无列表112112"/>
    <w:next w:val="NoList"/>
    <w:semiHidden/>
    <w:rsid w:val="00751000"/>
  </w:style>
  <w:style w:type="numbering" w:customStyle="1" w:styleId="NoList212112">
    <w:name w:val="No List212112"/>
    <w:next w:val="NoList"/>
    <w:semiHidden/>
    <w:rsid w:val="00751000"/>
  </w:style>
  <w:style w:type="numbering" w:customStyle="1" w:styleId="NoList312112">
    <w:name w:val="No List312112"/>
    <w:next w:val="NoList"/>
    <w:uiPriority w:val="99"/>
    <w:semiHidden/>
    <w:rsid w:val="00751000"/>
  </w:style>
  <w:style w:type="numbering" w:customStyle="1" w:styleId="NoList1112112">
    <w:name w:val="No List1112112"/>
    <w:next w:val="NoList"/>
    <w:uiPriority w:val="99"/>
    <w:semiHidden/>
    <w:unhideWhenUsed/>
    <w:rsid w:val="00751000"/>
  </w:style>
  <w:style w:type="numbering" w:customStyle="1" w:styleId="122112">
    <w:name w:val="無清單122112"/>
    <w:next w:val="NoList"/>
    <w:uiPriority w:val="99"/>
    <w:semiHidden/>
    <w:unhideWhenUsed/>
    <w:rsid w:val="00751000"/>
  </w:style>
  <w:style w:type="numbering" w:customStyle="1" w:styleId="1112112">
    <w:name w:val="無清單1112112"/>
    <w:next w:val="NoList"/>
    <w:uiPriority w:val="99"/>
    <w:semiHidden/>
    <w:unhideWhenUsed/>
    <w:rsid w:val="00751000"/>
  </w:style>
  <w:style w:type="numbering" w:customStyle="1" w:styleId="12222">
    <w:name w:val="无列表1222"/>
    <w:next w:val="NoList"/>
    <w:semiHidden/>
    <w:rsid w:val="00751000"/>
  </w:style>
  <w:style w:type="numbering" w:customStyle="1" w:styleId="NoList1211111">
    <w:name w:val="No List1211111"/>
    <w:next w:val="NoList"/>
    <w:uiPriority w:val="99"/>
    <w:semiHidden/>
    <w:unhideWhenUsed/>
    <w:rsid w:val="00751000"/>
  </w:style>
  <w:style w:type="numbering" w:customStyle="1" w:styleId="11111111">
    <w:name w:val="リストなし1111111"/>
    <w:next w:val="NoList"/>
    <w:uiPriority w:val="99"/>
    <w:semiHidden/>
    <w:unhideWhenUsed/>
    <w:rsid w:val="00751000"/>
  </w:style>
  <w:style w:type="numbering" w:customStyle="1" w:styleId="11111112">
    <w:name w:val="无列表1111111"/>
    <w:next w:val="NoList"/>
    <w:semiHidden/>
    <w:rsid w:val="00751000"/>
  </w:style>
  <w:style w:type="numbering" w:customStyle="1" w:styleId="NoList2111111">
    <w:name w:val="No List2111111"/>
    <w:next w:val="NoList"/>
    <w:semiHidden/>
    <w:rsid w:val="00751000"/>
  </w:style>
  <w:style w:type="numbering" w:customStyle="1" w:styleId="NoList3111111">
    <w:name w:val="No List3111111"/>
    <w:next w:val="NoList"/>
    <w:uiPriority w:val="99"/>
    <w:semiHidden/>
    <w:rsid w:val="00751000"/>
  </w:style>
  <w:style w:type="numbering" w:customStyle="1" w:styleId="NoList11111111">
    <w:name w:val="No List11111111"/>
    <w:next w:val="NoList"/>
    <w:uiPriority w:val="99"/>
    <w:semiHidden/>
    <w:unhideWhenUsed/>
    <w:rsid w:val="00751000"/>
  </w:style>
  <w:style w:type="numbering" w:customStyle="1" w:styleId="1211111">
    <w:name w:val="無清單1211111"/>
    <w:next w:val="NoList"/>
    <w:uiPriority w:val="99"/>
    <w:semiHidden/>
    <w:unhideWhenUsed/>
    <w:rsid w:val="00751000"/>
  </w:style>
  <w:style w:type="numbering" w:customStyle="1" w:styleId="111111110">
    <w:name w:val="無清單11111111"/>
    <w:next w:val="NoList"/>
    <w:uiPriority w:val="99"/>
    <w:semiHidden/>
    <w:unhideWhenUsed/>
    <w:rsid w:val="00751000"/>
  </w:style>
  <w:style w:type="numbering" w:customStyle="1" w:styleId="1211110">
    <w:name w:val="无列表121111"/>
    <w:next w:val="NoList"/>
    <w:semiHidden/>
    <w:rsid w:val="00751000"/>
  </w:style>
  <w:style w:type="numbering" w:customStyle="1" w:styleId="211111">
    <w:name w:val="无列表211111"/>
    <w:next w:val="NoList"/>
    <w:uiPriority w:val="99"/>
    <w:semiHidden/>
    <w:unhideWhenUsed/>
    <w:rsid w:val="00751000"/>
  </w:style>
  <w:style w:type="numbering" w:customStyle="1" w:styleId="NoList17">
    <w:name w:val="No List17"/>
    <w:next w:val="NoList"/>
    <w:uiPriority w:val="99"/>
    <w:semiHidden/>
    <w:unhideWhenUsed/>
    <w:rsid w:val="00751000"/>
  </w:style>
  <w:style w:type="numbering" w:customStyle="1" w:styleId="164">
    <w:name w:val="リストなし16"/>
    <w:next w:val="NoList"/>
    <w:uiPriority w:val="99"/>
    <w:semiHidden/>
    <w:unhideWhenUsed/>
    <w:rsid w:val="00751000"/>
  </w:style>
  <w:style w:type="numbering" w:customStyle="1" w:styleId="165">
    <w:name w:val="无列表16"/>
    <w:next w:val="NoList"/>
    <w:semiHidden/>
    <w:rsid w:val="00751000"/>
  </w:style>
  <w:style w:type="numbering" w:customStyle="1" w:styleId="NoList26">
    <w:name w:val="No List26"/>
    <w:next w:val="NoList"/>
    <w:semiHidden/>
    <w:rsid w:val="00751000"/>
  </w:style>
  <w:style w:type="numbering" w:customStyle="1" w:styleId="NoList36">
    <w:name w:val="No List36"/>
    <w:next w:val="NoList"/>
    <w:uiPriority w:val="99"/>
    <w:semiHidden/>
    <w:rsid w:val="00751000"/>
  </w:style>
  <w:style w:type="numbering" w:customStyle="1" w:styleId="NoList117">
    <w:name w:val="No List117"/>
    <w:next w:val="NoList"/>
    <w:uiPriority w:val="99"/>
    <w:semiHidden/>
    <w:unhideWhenUsed/>
    <w:rsid w:val="00751000"/>
  </w:style>
  <w:style w:type="numbering" w:customStyle="1" w:styleId="172">
    <w:name w:val="無清單17"/>
    <w:next w:val="NoList"/>
    <w:uiPriority w:val="99"/>
    <w:semiHidden/>
    <w:unhideWhenUsed/>
    <w:rsid w:val="00751000"/>
  </w:style>
  <w:style w:type="numbering" w:customStyle="1" w:styleId="1161">
    <w:name w:val="無清單116"/>
    <w:next w:val="NoList"/>
    <w:uiPriority w:val="99"/>
    <w:semiHidden/>
    <w:unhideWhenUsed/>
    <w:rsid w:val="00751000"/>
  </w:style>
  <w:style w:type="numbering" w:customStyle="1" w:styleId="NoList1116">
    <w:name w:val="No List1116"/>
    <w:next w:val="NoList"/>
    <w:uiPriority w:val="99"/>
    <w:semiHidden/>
    <w:unhideWhenUsed/>
    <w:rsid w:val="00751000"/>
  </w:style>
  <w:style w:type="numbering" w:customStyle="1" w:styleId="256">
    <w:name w:val="无列表25"/>
    <w:next w:val="NoList"/>
    <w:uiPriority w:val="99"/>
    <w:semiHidden/>
    <w:unhideWhenUsed/>
    <w:rsid w:val="00751000"/>
  </w:style>
  <w:style w:type="numbering" w:customStyle="1" w:styleId="NoList126">
    <w:name w:val="No List126"/>
    <w:next w:val="NoList"/>
    <w:uiPriority w:val="99"/>
    <w:semiHidden/>
    <w:unhideWhenUsed/>
    <w:rsid w:val="00751000"/>
  </w:style>
  <w:style w:type="numbering" w:customStyle="1" w:styleId="1162">
    <w:name w:val="リストなし116"/>
    <w:next w:val="NoList"/>
    <w:uiPriority w:val="99"/>
    <w:semiHidden/>
    <w:unhideWhenUsed/>
    <w:rsid w:val="00751000"/>
  </w:style>
  <w:style w:type="numbering" w:customStyle="1" w:styleId="1163">
    <w:name w:val="无列表116"/>
    <w:next w:val="NoList"/>
    <w:semiHidden/>
    <w:rsid w:val="00751000"/>
  </w:style>
  <w:style w:type="numbering" w:customStyle="1" w:styleId="NoList216">
    <w:name w:val="No List216"/>
    <w:next w:val="NoList"/>
    <w:semiHidden/>
    <w:rsid w:val="00751000"/>
  </w:style>
  <w:style w:type="numbering" w:customStyle="1" w:styleId="NoList316">
    <w:name w:val="No List316"/>
    <w:next w:val="NoList"/>
    <w:uiPriority w:val="99"/>
    <w:semiHidden/>
    <w:rsid w:val="00751000"/>
  </w:style>
  <w:style w:type="numbering" w:customStyle="1" w:styleId="1260">
    <w:name w:val="無清單126"/>
    <w:next w:val="NoList"/>
    <w:uiPriority w:val="99"/>
    <w:semiHidden/>
    <w:unhideWhenUsed/>
    <w:rsid w:val="00751000"/>
  </w:style>
  <w:style w:type="numbering" w:customStyle="1" w:styleId="11160">
    <w:name w:val="無清單1116"/>
    <w:next w:val="NoList"/>
    <w:uiPriority w:val="99"/>
    <w:semiHidden/>
    <w:unhideWhenUsed/>
    <w:rsid w:val="00751000"/>
  </w:style>
  <w:style w:type="numbering" w:customStyle="1" w:styleId="NoList45">
    <w:name w:val="No List45"/>
    <w:next w:val="NoList"/>
    <w:uiPriority w:val="99"/>
    <w:semiHidden/>
    <w:unhideWhenUsed/>
    <w:rsid w:val="00751000"/>
  </w:style>
  <w:style w:type="numbering" w:customStyle="1" w:styleId="NoList1125">
    <w:name w:val="No List1125"/>
    <w:next w:val="NoList"/>
    <w:uiPriority w:val="99"/>
    <w:semiHidden/>
    <w:unhideWhenUsed/>
    <w:rsid w:val="00751000"/>
  </w:style>
  <w:style w:type="numbering" w:customStyle="1" w:styleId="NoList1215">
    <w:name w:val="No List1215"/>
    <w:next w:val="NoList"/>
    <w:uiPriority w:val="99"/>
    <w:semiHidden/>
    <w:unhideWhenUsed/>
    <w:rsid w:val="00751000"/>
  </w:style>
  <w:style w:type="numbering" w:customStyle="1" w:styleId="11151">
    <w:name w:val="リストなし1115"/>
    <w:next w:val="NoList"/>
    <w:uiPriority w:val="99"/>
    <w:semiHidden/>
    <w:unhideWhenUsed/>
    <w:rsid w:val="00751000"/>
  </w:style>
  <w:style w:type="numbering" w:customStyle="1" w:styleId="11152">
    <w:name w:val="无列表1115"/>
    <w:next w:val="NoList"/>
    <w:semiHidden/>
    <w:rsid w:val="00751000"/>
  </w:style>
  <w:style w:type="numbering" w:customStyle="1" w:styleId="NoList2115">
    <w:name w:val="No List2115"/>
    <w:next w:val="NoList"/>
    <w:semiHidden/>
    <w:rsid w:val="00751000"/>
  </w:style>
  <w:style w:type="numbering" w:customStyle="1" w:styleId="NoList3115">
    <w:name w:val="No List3115"/>
    <w:next w:val="NoList"/>
    <w:uiPriority w:val="99"/>
    <w:semiHidden/>
    <w:rsid w:val="00751000"/>
  </w:style>
  <w:style w:type="numbering" w:customStyle="1" w:styleId="NoList11115">
    <w:name w:val="No List11115"/>
    <w:next w:val="NoList"/>
    <w:uiPriority w:val="99"/>
    <w:semiHidden/>
    <w:unhideWhenUsed/>
    <w:rsid w:val="00751000"/>
  </w:style>
  <w:style w:type="numbering" w:customStyle="1" w:styleId="12150">
    <w:name w:val="無清單1215"/>
    <w:next w:val="NoList"/>
    <w:uiPriority w:val="99"/>
    <w:semiHidden/>
    <w:unhideWhenUsed/>
    <w:rsid w:val="00751000"/>
  </w:style>
  <w:style w:type="numbering" w:customStyle="1" w:styleId="111150">
    <w:name w:val="無清單11115"/>
    <w:next w:val="NoList"/>
    <w:uiPriority w:val="99"/>
    <w:semiHidden/>
    <w:unhideWhenUsed/>
    <w:rsid w:val="00751000"/>
  </w:style>
  <w:style w:type="numbering" w:customStyle="1" w:styleId="NoList55">
    <w:name w:val="No List55"/>
    <w:next w:val="NoList"/>
    <w:uiPriority w:val="99"/>
    <w:semiHidden/>
    <w:unhideWhenUsed/>
    <w:rsid w:val="00751000"/>
  </w:style>
  <w:style w:type="numbering" w:customStyle="1" w:styleId="NoList135">
    <w:name w:val="No List135"/>
    <w:next w:val="NoList"/>
    <w:uiPriority w:val="99"/>
    <w:semiHidden/>
    <w:unhideWhenUsed/>
    <w:rsid w:val="00751000"/>
  </w:style>
  <w:style w:type="numbering" w:customStyle="1" w:styleId="1251">
    <w:name w:val="リストなし125"/>
    <w:next w:val="NoList"/>
    <w:uiPriority w:val="99"/>
    <w:semiHidden/>
    <w:unhideWhenUsed/>
    <w:rsid w:val="00751000"/>
  </w:style>
  <w:style w:type="numbering" w:customStyle="1" w:styleId="1252">
    <w:name w:val="无列表125"/>
    <w:next w:val="NoList"/>
    <w:semiHidden/>
    <w:rsid w:val="00751000"/>
  </w:style>
  <w:style w:type="numbering" w:customStyle="1" w:styleId="NoList225">
    <w:name w:val="No List225"/>
    <w:next w:val="NoList"/>
    <w:semiHidden/>
    <w:rsid w:val="00751000"/>
  </w:style>
  <w:style w:type="numbering" w:customStyle="1" w:styleId="NoList325">
    <w:name w:val="No List325"/>
    <w:next w:val="NoList"/>
    <w:uiPriority w:val="99"/>
    <w:semiHidden/>
    <w:rsid w:val="00751000"/>
  </w:style>
  <w:style w:type="numbering" w:customStyle="1" w:styleId="1350">
    <w:name w:val="無清單135"/>
    <w:next w:val="NoList"/>
    <w:uiPriority w:val="99"/>
    <w:semiHidden/>
    <w:unhideWhenUsed/>
    <w:rsid w:val="00751000"/>
  </w:style>
  <w:style w:type="numbering" w:customStyle="1" w:styleId="11250">
    <w:name w:val="無清單1125"/>
    <w:next w:val="NoList"/>
    <w:uiPriority w:val="99"/>
    <w:semiHidden/>
    <w:unhideWhenUsed/>
    <w:rsid w:val="00751000"/>
  </w:style>
  <w:style w:type="numbering" w:customStyle="1" w:styleId="2150">
    <w:name w:val="无列表215"/>
    <w:next w:val="NoList"/>
    <w:uiPriority w:val="99"/>
    <w:semiHidden/>
    <w:unhideWhenUsed/>
    <w:rsid w:val="00751000"/>
  </w:style>
  <w:style w:type="numbering" w:customStyle="1" w:styleId="NoList1224">
    <w:name w:val="No List1224"/>
    <w:next w:val="NoList"/>
    <w:uiPriority w:val="99"/>
    <w:semiHidden/>
    <w:unhideWhenUsed/>
    <w:rsid w:val="00751000"/>
  </w:style>
  <w:style w:type="numbering" w:customStyle="1" w:styleId="11241">
    <w:name w:val="リストなし1124"/>
    <w:next w:val="NoList"/>
    <w:uiPriority w:val="99"/>
    <w:semiHidden/>
    <w:unhideWhenUsed/>
    <w:rsid w:val="00751000"/>
  </w:style>
  <w:style w:type="numbering" w:customStyle="1" w:styleId="11242">
    <w:name w:val="无列表1124"/>
    <w:next w:val="NoList"/>
    <w:semiHidden/>
    <w:rsid w:val="00751000"/>
  </w:style>
  <w:style w:type="numbering" w:customStyle="1" w:styleId="NoList2124">
    <w:name w:val="No List2124"/>
    <w:next w:val="NoList"/>
    <w:semiHidden/>
    <w:rsid w:val="00751000"/>
  </w:style>
  <w:style w:type="numbering" w:customStyle="1" w:styleId="NoList3124">
    <w:name w:val="No List3124"/>
    <w:next w:val="NoList"/>
    <w:uiPriority w:val="99"/>
    <w:semiHidden/>
    <w:rsid w:val="00751000"/>
  </w:style>
  <w:style w:type="numbering" w:customStyle="1" w:styleId="NoList11125">
    <w:name w:val="No List11125"/>
    <w:next w:val="NoList"/>
    <w:uiPriority w:val="99"/>
    <w:semiHidden/>
    <w:unhideWhenUsed/>
    <w:rsid w:val="00751000"/>
  </w:style>
  <w:style w:type="numbering" w:customStyle="1" w:styleId="12240">
    <w:name w:val="無清單1224"/>
    <w:next w:val="NoList"/>
    <w:uiPriority w:val="99"/>
    <w:semiHidden/>
    <w:unhideWhenUsed/>
    <w:rsid w:val="00751000"/>
  </w:style>
  <w:style w:type="numbering" w:customStyle="1" w:styleId="111240">
    <w:name w:val="無清單11124"/>
    <w:next w:val="NoList"/>
    <w:uiPriority w:val="99"/>
    <w:semiHidden/>
    <w:unhideWhenUsed/>
    <w:rsid w:val="00751000"/>
  </w:style>
  <w:style w:type="numbering" w:customStyle="1" w:styleId="1332">
    <w:name w:val="无列表133"/>
    <w:next w:val="NoList"/>
    <w:semiHidden/>
    <w:rsid w:val="00751000"/>
  </w:style>
  <w:style w:type="numbering" w:customStyle="1" w:styleId="NoList1133">
    <w:name w:val="No List1133"/>
    <w:next w:val="NoList"/>
    <w:uiPriority w:val="99"/>
    <w:semiHidden/>
    <w:unhideWhenUsed/>
    <w:rsid w:val="00751000"/>
  </w:style>
  <w:style w:type="numbering" w:customStyle="1" w:styleId="NoList413">
    <w:name w:val="No List413"/>
    <w:next w:val="NoList"/>
    <w:uiPriority w:val="99"/>
    <w:semiHidden/>
    <w:unhideWhenUsed/>
    <w:rsid w:val="00751000"/>
  </w:style>
  <w:style w:type="numbering" w:customStyle="1" w:styleId="2230">
    <w:name w:val="无列表223"/>
    <w:next w:val="NoList"/>
    <w:uiPriority w:val="99"/>
    <w:semiHidden/>
    <w:unhideWhenUsed/>
    <w:rsid w:val="00751000"/>
  </w:style>
  <w:style w:type="numbering" w:customStyle="1" w:styleId="NoList12113">
    <w:name w:val="No List12113"/>
    <w:next w:val="NoList"/>
    <w:uiPriority w:val="99"/>
    <w:semiHidden/>
    <w:unhideWhenUsed/>
    <w:rsid w:val="00751000"/>
  </w:style>
  <w:style w:type="numbering" w:customStyle="1" w:styleId="111132">
    <w:name w:val="リストなし11113"/>
    <w:next w:val="NoList"/>
    <w:uiPriority w:val="99"/>
    <w:semiHidden/>
    <w:unhideWhenUsed/>
    <w:rsid w:val="00751000"/>
  </w:style>
  <w:style w:type="numbering" w:customStyle="1" w:styleId="111133">
    <w:name w:val="无列表11113"/>
    <w:next w:val="NoList"/>
    <w:semiHidden/>
    <w:rsid w:val="00751000"/>
  </w:style>
  <w:style w:type="numbering" w:customStyle="1" w:styleId="NoList21113">
    <w:name w:val="No List21113"/>
    <w:next w:val="NoList"/>
    <w:semiHidden/>
    <w:rsid w:val="00751000"/>
  </w:style>
  <w:style w:type="numbering" w:customStyle="1" w:styleId="NoList31113">
    <w:name w:val="No List31113"/>
    <w:next w:val="NoList"/>
    <w:uiPriority w:val="99"/>
    <w:semiHidden/>
    <w:rsid w:val="00751000"/>
  </w:style>
  <w:style w:type="numbering" w:customStyle="1" w:styleId="NoList111113">
    <w:name w:val="No List111113"/>
    <w:next w:val="NoList"/>
    <w:uiPriority w:val="99"/>
    <w:semiHidden/>
    <w:unhideWhenUsed/>
    <w:rsid w:val="00751000"/>
  </w:style>
  <w:style w:type="numbering" w:customStyle="1" w:styleId="121130">
    <w:name w:val="無清單12113"/>
    <w:next w:val="NoList"/>
    <w:uiPriority w:val="99"/>
    <w:semiHidden/>
    <w:unhideWhenUsed/>
    <w:rsid w:val="00751000"/>
  </w:style>
  <w:style w:type="numbering" w:customStyle="1" w:styleId="111113">
    <w:name w:val="無清單111113"/>
    <w:next w:val="NoList"/>
    <w:uiPriority w:val="99"/>
    <w:semiHidden/>
    <w:unhideWhenUsed/>
    <w:rsid w:val="00751000"/>
  </w:style>
  <w:style w:type="numbering" w:customStyle="1" w:styleId="NoList1313">
    <w:name w:val="No List1313"/>
    <w:next w:val="NoList"/>
    <w:uiPriority w:val="99"/>
    <w:semiHidden/>
    <w:unhideWhenUsed/>
    <w:rsid w:val="00751000"/>
  </w:style>
  <w:style w:type="numbering" w:customStyle="1" w:styleId="12132">
    <w:name w:val="リストなし1213"/>
    <w:next w:val="NoList"/>
    <w:uiPriority w:val="99"/>
    <w:semiHidden/>
    <w:unhideWhenUsed/>
    <w:rsid w:val="00751000"/>
  </w:style>
  <w:style w:type="numbering" w:customStyle="1" w:styleId="12133">
    <w:name w:val="无列表1213"/>
    <w:next w:val="NoList"/>
    <w:semiHidden/>
    <w:rsid w:val="00751000"/>
  </w:style>
  <w:style w:type="numbering" w:customStyle="1" w:styleId="NoList2213">
    <w:name w:val="No List2213"/>
    <w:next w:val="NoList"/>
    <w:semiHidden/>
    <w:rsid w:val="00751000"/>
  </w:style>
  <w:style w:type="numbering" w:customStyle="1" w:styleId="NoList3213">
    <w:name w:val="No List3213"/>
    <w:next w:val="NoList"/>
    <w:uiPriority w:val="99"/>
    <w:semiHidden/>
    <w:rsid w:val="00751000"/>
  </w:style>
  <w:style w:type="numbering" w:customStyle="1" w:styleId="NoList11213">
    <w:name w:val="No List11213"/>
    <w:next w:val="NoList"/>
    <w:uiPriority w:val="99"/>
    <w:semiHidden/>
    <w:unhideWhenUsed/>
    <w:rsid w:val="00751000"/>
  </w:style>
  <w:style w:type="numbering" w:customStyle="1" w:styleId="13130">
    <w:name w:val="無清單1313"/>
    <w:next w:val="NoList"/>
    <w:uiPriority w:val="99"/>
    <w:semiHidden/>
    <w:unhideWhenUsed/>
    <w:rsid w:val="00751000"/>
  </w:style>
  <w:style w:type="numbering" w:customStyle="1" w:styleId="112130">
    <w:name w:val="無清單11213"/>
    <w:next w:val="NoList"/>
    <w:uiPriority w:val="99"/>
    <w:semiHidden/>
    <w:unhideWhenUsed/>
    <w:rsid w:val="00751000"/>
  </w:style>
  <w:style w:type="numbering" w:customStyle="1" w:styleId="2113">
    <w:name w:val="无列表2113"/>
    <w:next w:val="NoList"/>
    <w:uiPriority w:val="99"/>
    <w:semiHidden/>
    <w:unhideWhenUsed/>
    <w:rsid w:val="00751000"/>
  </w:style>
  <w:style w:type="numbering" w:customStyle="1" w:styleId="NoList12213">
    <w:name w:val="No List12213"/>
    <w:next w:val="NoList"/>
    <w:uiPriority w:val="99"/>
    <w:semiHidden/>
    <w:unhideWhenUsed/>
    <w:rsid w:val="00751000"/>
  </w:style>
  <w:style w:type="numbering" w:customStyle="1" w:styleId="112131">
    <w:name w:val="リストなし11213"/>
    <w:next w:val="NoList"/>
    <w:uiPriority w:val="99"/>
    <w:semiHidden/>
    <w:unhideWhenUsed/>
    <w:rsid w:val="00751000"/>
  </w:style>
  <w:style w:type="numbering" w:customStyle="1" w:styleId="112132">
    <w:name w:val="无列表11213"/>
    <w:next w:val="NoList"/>
    <w:semiHidden/>
    <w:rsid w:val="00751000"/>
  </w:style>
  <w:style w:type="numbering" w:customStyle="1" w:styleId="NoList21213">
    <w:name w:val="No List21213"/>
    <w:next w:val="NoList"/>
    <w:semiHidden/>
    <w:rsid w:val="00751000"/>
  </w:style>
  <w:style w:type="numbering" w:customStyle="1" w:styleId="NoList31213">
    <w:name w:val="No List31213"/>
    <w:next w:val="NoList"/>
    <w:uiPriority w:val="99"/>
    <w:semiHidden/>
    <w:rsid w:val="00751000"/>
  </w:style>
  <w:style w:type="numbering" w:customStyle="1" w:styleId="NoList111213">
    <w:name w:val="No List111213"/>
    <w:next w:val="NoList"/>
    <w:uiPriority w:val="99"/>
    <w:semiHidden/>
    <w:unhideWhenUsed/>
    <w:rsid w:val="00751000"/>
  </w:style>
  <w:style w:type="numbering" w:customStyle="1" w:styleId="122130">
    <w:name w:val="無清單12213"/>
    <w:next w:val="NoList"/>
    <w:uiPriority w:val="99"/>
    <w:semiHidden/>
    <w:unhideWhenUsed/>
    <w:rsid w:val="00751000"/>
  </w:style>
  <w:style w:type="numbering" w:customStyle="1" w:styleId="1112130">
    <w:name w:val="無清單111213"/>
    <w:next w:val="NoList"/>
    <w:uiPriority w:val="99"/>
    <w:semiHidden/>
    <w:unhideWhenUsed/>
    <w:rsid w:val="00751000"/>
  </w:style>
  <w:style w:type="numbering" w:customStyle="1" w:styleId="NoList81">
    <w:name w:val="No List81"/>
    <w:next w:val="NoList"/>
    <w:uiPriority w:val="99"/>
    <w:semiHidden/>
    <w:unhideWhenUsed/>
    <w:rsid w:val="00751000"/>
  </w:style>
  <w:style w:type="numbering" w:customStyle="1" w:styleId="NoList161">
    <w:name w:val="No List161"/>
    <w:next w:val="NoList"/>
    <w:uiPriority w:val="99"/>
    <w:semiHidden/>
    <w:unhideWhenUsed/>
    <w:rsid w:val="00751000"/>
  </w:style>
  <w:style w:type="numbering" w:customStyle="1" w:styleId="1511">
    <w:name w:val="リストなし151"/>
    <w:next w:val="NoList"/>
    <w:uiPriority w:val="99"/>
    <w:semiHidden/>
    <w:unhideWhenUsed/>
    <w:rsid w:val="00751000"/>
  </w:style>
  <w:style w:type="numbering" w:customStyle="1" w:styleId="1512">
    <w:name w:val="无列表151"/>
    <w:next w:val="NoList"/>
    <w:semiHidden/>
    <w:rsid w:val="00751000"/>
  </w:style>
  <w:style w:type="numbering" w:customStyle="1" w:styleId="NoList251">
    <w:name w:val="No List251"/>
    <w:next w:val="NoList"/>
    <w:semiHidden/>
    <w:rsid w:val="00751000"/>
  </w:style>
  <w:style w:type="numbering" w:customStyle="1" w:styleId="NoList351">
    <w:name w:val="No List351"/>
    <w:next w:val="NoList"/>
    <w:uiPriority w:val="99"/>
    <w:semiHidden/>
    <w:rsid w:val="00751000"/>
  </w:style>
  <w:style w:type="numbering" w:customStyle="1" w:styleId="NoList1161">
    <w:name w:val="No List1161"/>
    <w:next w:val="NoList"/>
    <w:uiPriority w:val="99"/>
    <w:semiHidden/>
    <w:unhideWhenUsed/>
    <w:rsid w:val="00751000"/>
  </w:style>
  <w:style w:type="numbering" w:customStyle="1" w:styleId="1610">
    <w:name w:val="無清單161"/>
    <w:next w:val="NoList"/>
    <w:uiPriority w:val="99"/>
    <w:semiHidden/>
    <w:unhideWhenUsed/>
    <w:rsid w:val="00751000"/>
  </w:style>
  <w:style w:type="numbering" w:customStyle="1" w:styleId="11510">
    <w:name w:val="無清單1151"/>
    <w:next w:val="NoList"/>
    <w:uiPriority w:val="99"/>
    <w:semiHidden/>
    <w:unhideWhenUsed/>
    <w:rsid w:val="00751000"/>
  </w:style>
  <w:style w:type="numbering" w:customStyle="1" w:styleId="NoList11151">
    <w:name w:val="No List11151"/>
    <w:next w:val="NoList"/>
    <w:uiPriority w:val="99"/>
    <w:semiHidden/>
    <w:unhideWhenUsed/>
    <w:rsid w:val="00751000"/>
  </w:style>
  <w:style w:type="numbering" w:customStyle="1" w:styleId="2410">
    <w:name w:val="无列表241"/>
    <w:next w:val="NoList"/>
    <w:uiPriority w:val="99"/>
    <w:semiHidden/>
    <w:unhideWhenUsed/>
    <w:rsid w:val="00751000"/>
  </w:style>
  <w:style w:type="numbering" w:customStyle="1" w:styleId="NoList1251">
    <w:name w:val="No List1251"/>
    <w:next w:val="NoList"/>
    <w:uiPriority w:val="99"/>
    <w:semiHidden/>
    <w:unhideWhenUsed/>
    <w:rsid w:val="00751000"/>
  </w:style>
  <w:style w:type="numbering" w:customStyle="1" w:styleId="11511">
    <w:name w:val="リストなし1151"/>
    <w:next w:val="NoList"/>
    <w:uiPriority w:val="99"/>
    <w:semiHidden/>
    <w:unhideWhenUsed/>
    <w:rsid w:val="00751000"/>
  </w:style>
  <w:style w:type="numbering" w:customStyle="1" w:styleId="11512">
    <w:name w:val="无列表1151"/>
    <w:next w:val="NoList"/>
    <w:semiHidden/>
    <w:rsid w:val="00751000"/>
  </w:style>
  <w:style w:type="numbering" w:customStyle="1" w:styleId="NoList2151">
    <w:name w:val="No List2151"/>
    <w:next w:val="NoList"/>
    <w:semiHidden/>
    <w:rsid w:val="00751000"/>
  </w:style>
  <w:style w:type="numbering" w:customStyle="1" w:styleId="NoList3151">
    <w:name w:val="No List3151"/>
    <w:next w:val="NoList"/>
    <w:uiPriority w:val="99"/>
    <w:semiHidden/>
    <w:rsid w:val="00751000"/>
  </w:style>
  <w:style w:type="numbering" w:customStyle="1" w:styleId="12510">
    <w:name w:val="無清單1251"/>
    <w:next w:val="NoList"/>
    <w:uiPriority w:val="99"/>
    <w:semiHidden/>
    <w:unhideWhenUsed/>
    <w:rsid w:val="00751000"/>
  </w:style>
  <w:style w:type="numbering" w:customStyle="1" w:styleId="111510">
    <w:name w:val="無清單11151"/>
    <w:next w:val="NoList"/>
    <w:uiPriority w:val="99"/>
    <w:semiHidden/>
    <w:unhideWhenUsed/>
    <w:rsid w:val="00751000"/>
  </w:style>
  <w:style w:type="numbering" w:customStyle="1" w:styleId="NoList441">
    <w:name w:val="No List441"/>
    <w:next w:val="NoList"/>
    <w:uiPriority w:val="99"/>
    <w:semiHidden/>
    <w:unhideWhenUsed/>
    <w:rsid w:val="00751000"/>
  </w:style>
  <w:style w:type="numbering" w:customStyle="1" w:styleId="NoList11241">
    <w:name w:val="No List11241"/>
    <w:next w:val="NoList"/>
    <w:uiPriority w:val="99"/>
    <w:semiHidden/>
    <w:unhideWhenUsed/>
    <w:rsid w:val="00751000"/>
  </w:style>
  <w:style w:type="numbering" w:customStyle="1" w:styleId="NoList12141">
    <w:name w:val="No List12141"/>
    <w:next w:val="NoList"/>
    <w:uiPriority w:val="99"/>
    <w:semiHidden/>
    <w:unhideWhenUsed/>
    <w:rsid w:val="00751000"/>
  </w:style>
  <w:style w:type="numbering" w:customStyle="1" w:styleId="111411">
    <w:name w:val="リストなし11141"/>
    <w:next w:val="NoList"/>
    <w:uiPriority w:val="99"/>
    <w:semiHidden/>
    <w:unhideWhenUsed/>
    <w:rsid w:val="00751000"/>
  </w:style>
  <w:style w:type="numbering" w:customStyle="1" w:styleId="111412">
    <w:name w:val="无列表11141"/>
    <w:next w:val="NoList"/>
    <w:semiHidden/>
    <w:rsid w:val="00751000"/>
  </w:style>
  <w:style w:type="numbering" w:customStyle="1" w:styleId="NoList21141">
    <w:name w:val="No List21141"/>
    <w:next w:val="NoList"/>
    <w:semiHidden/>
    <w:rsid w:val="00751000"/>
  </w:style>
  <w:style w:type="numbering" w:customStyle="1" w:styleId="NoList31141">
    <w:name w:val="No List31141"/>
    <w:next w:val="NoList"/>
    <w:uiPriority w:val="99"/>
    <w:semiHidden/>
    <w:rsid w:val="00751000"/>
  </w:style>
  <w:style w:type="numbering" w:customStyle="1" w:styleId="NoList111141">
    <w:name w:val="No List111141"/>
    <w:next w:val="NoList"/>
    <w:uiPriority w:val="99"/>
    <w:semiHidden/>
    <w:unhideWhenUsed/>
    <w:rsid w:val="00751000"/>
  </w:style>
  <w:style w:type="numbering" w:customStyle="1" w:styleId="12141">
    <w:name w:val="無清單12141"/>
    <w:next w:val="NoList"/>
    <w:uiPriority w:val="99"/>
    <w:semiHidden/>
    <w:unhideWhenUsed/>
    <w:rsid w:val="00751000"/>
  </w:style>
  <w:style w:type="numbering" w:customStyle="1" w:styleId="111141">
    <w:name w:val="無清單111141"/>
    <w:next w:val="NoList"/>
    <w:uiPriority w:val="99"/>
    <w:semiHidden/>
    <w:unhideWhenUsed/>
    <w:rsid w:val="00751000"/>
  </w:style>
  <w:style w:type="numbering" w:customStyle="1" w:styleId="NoList541">
    <w:name w:val="No List541"/>
    <w:next w:val="NoList"/>
    <w:uiPriority w:val="99"/>
    <w:semiHidden/>
    <w:unhideWhenUsed/>
    <w:rsid w:val="00751000"/>
  </w:style>
  <w:style w:type="numbering" w:customStyle="1" w:styleId="NoList1341">
    <w:name w:val="No List1341"/>
    <w:next w:val="NoList"/>
    <w:uiPriority w:val="99"/>
    <w:semiHidden/>
    <w:unhideWhenUsed/>
    <w:rsid w:val="00751000"/>
  </w:style>
  <w:style w:type="numbering" w:customStyle="1" w:styleId="12411">
    <w:name w:val="リストなし1241"/>
    <w:next w:val="NoList"/>
    <w:uiPriority w:val="99"/>
    <w:semiHidden/>
    <w:unhideWhenUsed/>
    <w:rsid w:val="00751000"/>
  </w:style>
  <w:style w:type="numbering" w:customStyle="1" w:styleId="12412">
    <w:name w:val="无列表1241"/>
    <w:next w:val="NoList"/>
    <w:semiHidden/>
    <w:rsid w:val="00751000"/>
  </w:style>
  <w:style w:type="numbering" w:customStyle="1" w:styleId="NoList2241">
    <w:name w:val="No List2241"/>
    <w:next w:val="NoList"/>
    <w:semiHidden/>
    <w:rsid w:val="00751000"/>
  </w:style>
  <w:style w:type="numbering" w:customStyle="1" w:styleId="NoList3241">
    <w:name w:val="No List3241"/>
    <w:next w:val="NoList"/>
    <w:uiPriority w:val="99"/>
    <w:semiHidden/>
    <w:rsid w:val="00751000"/>
  </w:style>
  <w:style w:type="numbering" w:customStyle="1" w:styleId="1341">
    <w:name w:val="無清單1341"/>
    <w:next w:val="NoList"/>
    <w:uiPriority w:val="99"/>
    <w:semiHidden/>
    <w:unhideWhenUsed/>
    <w:rsid w:val="00751000"/>
  </w:style>
  <w:style w:type="numbering" w:customStyle="1" w:styleId="112410">
    <w:name w:val="無清單11241"/>
    <w:next w:val="NoList"/>
    <w:uiPriority w:val="99"/>
    <w:semiHidden/>
    <w:unhideWhenUsed/>
    <w:rsid w:val="00751000"/>
  </w:style>
  <w:style w:type="numbering" w:customStyle="1" w:styleId="2141">
    <w:name w:val="无列表2141"/>
    <w:next w:val="NoList"/>
    <w:uiPriority w:val="99"/>
    <w:semiHidden/>
    <w:unhideWhenUsed/>
    <w:rsid w:val="00751000"/>
  </w:style>
  <w:style w:type="numbering" w:customStyle="1" w:styleId="NoList12231">
    <w:name w:val="No List12231"/>
    <w:next w:val="NoList"/>
    <w:uiPriority w:val="99"/>
    <w:semiHidden/>
    <w:unhideWhenUsed/>
    <w:rsid w:val="00751000"/>
  </w:style>
  <w:style w:type="numbering" w:customStyle="1" w:styleId="112311">
    <w:name w:val="リストなし11231"/>
    <w:next w:val="NoList"/>
    <w:uiPriority w:val="99"/>
    <w:semiHidden/>
    <w:unhideWhenUsed/>
    <w:rsid w:val="00751000"/>
  </w:style>
  <w:style w:type="numbering" w:customStyle="1" w:styleId="112312">
    <w:name w:val="无列表11231"/>
    <w:next w:val="NoList"/>
    <w:semiHidden/>
    <w:rsid w:val="00751000"/>
  </w:style>
  <w:style w:type="numbering" w:customStyle="1" w:styleId="NoList21231">
    <w:name w:val="No List21231"/>
    <w:next w:val="NoList"/>
    <w:semiHidden/>
    <w:rsid w:val="00751000"/>
  </w:style>
  <w:style w:type="numbering" w:customStyle="1" w:styleId="NoList31231">
    <w:name w:val="No List31231"/>
    <w:next w:val="NoList"/>
    <w:uiPriority w:val="99"/>
    <w:semiHidden/>
    <w:rsid w:val="00751000"/>
  </w:style>
  <w:style w:type="numbering" w:customStyle="1" w:styleId="NoList111241">
    <w:name w:val="No List111241"/>
    <w:next w:val="NoList"/>
    <w:uiPriority w:val="99"/>
    <w:semiHidden/>
    <w:unhideWhenUsed/>
    <w:rsid w:val="00751000"/>
  </w:style>
  <w:style w:type="numbering" w:customStyle="1" w:styleId="12231">
    <w:name w:val="無清單12231"/>
    <w:next w:val="NoList"/>
    <w:uiPriority w:val="99"/>
    <w:semiHidden/>
    <w:unhideWhenUsed/>
    <w:rsid w:val="00751000"/>
  </w:style>
  <w:style w:type="numbering" w:customStyle="1" w:styleId="111231">
    <w:name w:val="無清單111231"/>
    <w:next w:val="NoList"/>
    <w:uiPriority w:val="99"/>
    <w:semiHidden/>
    <w:unhideWhenUsed/>
    <w:rsid w:val="00751000"/>
  </w:style>
  <w:style w:type="numbering" w:customStyle="1" w:styleId="3119">
    <w:name w:val="无列表311"/>
    <w:next w:val="NoList"/>
    <w:uiPriority w:val="99"/>
    <w:semiHidden/>
    <w:unhideWhenUsed/>
    <w:rsid w:val="00751000"/>
  </w:style>
  <w:style w:type="numbering" w:customStyle="1" w:styleId="13211">
    <w:name w:val="无列表1321"/>
    <w:next w:val="NoList"/>
    <w:semiHidden/>
    <w:rsid w:val="00751000"/>
  </w:style>
  <w:style w:type="numbering" w:customStyle="1" w:styleId="NoList11321">
    <w:name w:val="No List11321"/>
    <w:next w:val="NoList"/>
    <w:uiPriority w:val="99"/>
    <w:semiHidden/>
    <w:unhideWhenUsed/>
    <w:rsid w:val="00751000"/>
  </w:style>
  <w:style w:type="numbering" w:customStyle="1" w:styleId="NoList4121">
    <w:name w:val="No List4121"/>
    <w:next w:val="NoList"/>
    <w:uiPriority w:val="99"/>
    <w:semiHidden/>
    <w:unhideWhenUsed/>
    <w:rsid w:val="00751000"/>
  </w:style>
  <w:style w:type="numbering" w:customStyle="1" w:styleId="2221">
    <w:name w:val="无列表2221"/>
    <w:next w:val="NoList"/>
    <w:uiPriority w:val="99"/>
    <w:semiHidden/>
    <w:unhideWhenUsed/>
    <w:rsid w:val="00751000"/>
  </w:style>
  <w:style w:type="numbering" w:customStyle="1" w:styleId="NoList121121">
    <w:name w:val="No List121121"/>
    <w:next w:val="NoList"/>
    <w:uiPriority w:val="99"/>
    <w:semiHidden/>
    <w:unhideWhenUsed/>
    <w:rsid w:val="00751000"/>
  </w:style>
  <w:style w:type="numbering" w:customStyle="1" w:styleId="1111211">
    <w:name w:val="リストなし111121"/>
    <w:next w:val="NoList"/>
    <w:uiPriority w:val="99"/>
    <w:semiHidden/>
    <w:unhideWhenUsed/>
    <w:rsid w:val="00751000"/>
  </w:style>
  <w:style w:type="numbering" w:customStyle="1" w:styleId="1111212">
    <w:name w:val="无列表111121"/>
    <w:next w:val="NoList"/>
    <w:semiHidden/>
    <w:rsid w:val="00751000"/>
  </w:style>
  <w:style w:type="numbering" w:customStyle="1" w:styleId="NoList211121">
    <w:name w:val="No List211121"/>
    <w:next w:val="NoList"/>
    <w:semiHidden/>
    <w:rsid w:val="00751000"/>
  </w:style>
  <w:style w:type="numbering" w:customStyle="1" w:styleId="NoList311121">
    <w:name w:val="No List311121"/>
    <w:next w:val="NoList"/>
    <w:uiPriority w:val="99"/>
    <w:semiHidden/>
    <w:rsid w:val="00751000"/>
  </w:style>
  <w:style w:type="numbering" w:customStyle="1" w:styleId="NoList1111121">
    <w:name w:val="No List1111121"/>
    <w:next w:val="NoList"/>
    <w:uiPriority w:val="99"/>
    <w:semiHidden/>
    <w:unhideWhenUsed/>
    <w:rsid w:val="00751000"/>
  </w:style>
  <w:style w:type="numbering" w:customStyle="1" w:styleId="1211210">
    <w:name w:val="無清單121121"/>
    <w:next w:val="NoList"/>
    <w:uiPriority w:val="99"/>
    <w:semiHidden/>
    <w:unhideWhenUsed/>
    <w:rsid w:val="00751000"/>
  </w:style>
  <w:style w:type="numbering" w:customStyle="1" w:styleId="11111210">
    <w:name w:val="無清單1111121"/>
    <w:next w:val="NoList"/>
    <w:uiPriority w:val="99"/>
    <w:semiHidden/>
    <w:unhideWhenUsed/>
    <w:rsid w:val="00751000"/>
  </w:style>
  <w:style w:type="numbering" w:customStyle="1" w:styleId="NoList13121">
    <w:name w:val="No List13121"/>
    <w:next w:val="NoList"/>
    <w:uiPriority w:val="99"/>
    <w:semiHidden/>
    <w:unhideWhenUsed/>
    <w:rsid w:val="00751000"/>
  </w:style>
  <w:style w:type="numbering" w:customStyle="1" w:styleId="121211">
    <w:name w:val="リストなし12121"/>
    <w:next w:val="NoList"/>
    <w:uiPriority w:val="99"/>
    <w:semiHidden/>
    <w:unhideWhenUsed/>
    <w:rsid w:val="00751000"/>
  </w:style>
  <w:style w:type="numbering" w:customStyle="1" w:styleId="121212">
    <w:name w:val="无列表12121"/>
    <w:next w:val="NoList"/>
    <w:semiHidden/>
    <w:rsid w:val="00751000"/>
  </w:style>
  <w:style w:type="numbering" w:customStyle="1" w:styleId="NoList22121">
    <w:name w:val="No List22121"/>
    <w:next w:val="NoList"/>
    <w:semiHidden/>
    <w:rsid w:val="00751000"/>
  </w:style>
  <w:style w:type="numbering" w:customStyle="1" w:styleId="NoList32121">
    <w:name w:val="No List32121"/>
    <w:next w:val="NoList"/>
    <w:uiPriority w:val="99"/>
    <w:semiHidden/>
    <w:rsid w:val="00751000"/>
  </w:style>
  <w:style w:type="numbering" w:customStyle="1" w:styleId="NoList112121">
    <w:name w:val="No List112121"/>
    <w:next w:val="NoList"/>
    <w:uiPriority w:val="99"/>
    <w:semiHidden/>
    <w:unhideWhenUsed/>
    <w:rsid w:val="00751000"/>
  </w:style>
  <w:style w:type="numbering" w:customStyle="1" w:styleId="131210">
    <w:name w:val="無清單13121"/>
    <w:next w:val="NoList"/>
    <w:uiPriority w:val="99"/>
    <w:semiHidden/>
    <w:unhideWhenUsed/>
    <w:rsid w:val="00751000"/>
  </w:style>
  <w:style w:type="numbering" w:customStyle="1" w:styleId="1121210">
    <w:name w:val="無清單112121"/>
    <w:next w:val="NoList"/>
    <w:uiPriority w:val="99"/>
    <w:semiHidden/>
    <w:unhideWhenUsed/>
    <w:rsid w:val="00751000"/>
  </w:style>
  <w:style w:type="numbering" w:customStyle="1" w:styleId="21121">
    <w:name w:val="无列表21121"/>
    <w:next w:val="NoList"/>
    <w:uiPriority w:val="99"/>
    <w:semiHidden/>
    <w:unhideWhenUsed/>
    <w:rsid w:val="00751000"/>
  </w:style>
  <w:style w:type="numbering" w:customStyle="1" w:styleId="NoList122121">
    <w:name w:val="No List122121"/>
    <w:next w:val="NoList"/>
    <w:uiPriority w:val="99"/>
    <w:semiHidden/>
    <w:unhideWhenUsed/>
    <w:rsid w:val="00751000"/>
  </w:style>
  <w:style w:type="numbering" w:customStyle="1" w:styleId="1121211">
    <w:name w:val="リストなし112121"/>
    <w:next w:val="NoList"/>
    <w:uiPriority w:val="99"/>
    <w:semiHidden/>
    <w:unhideWhenUsed/>
    <w:rsid w:val="00751000"/>
  </w:style>
  <w:style w:type="numbering" w:customStyle="1" w:styleId="1121212">
    <w:name w:val="无列表112121"/>
    <w:next w:val="NoList"/>
    <w:semiHidden/>
    <w:rsid w:val="00751000"/>
  </w:style>
  <w:style w:type="numbering" w:customStyle="1" w:styleId="NoList212121">
    <w:name w:val="No List212121"/>
    <w:next w:val="NoList"/>
    <w:semiHidden/>
    <w:rsid w:val="00751000"/>
  </w:style>
  <w:style w:type="numbering" w:customStyle="1" w:styleId="NoList312121">
    <w:name w:val="No List312121"/>
    <w:next w:val="NoList"/>
    <w:uiPriority w:val="99"/>
    <w:semiHidden/>
    <w:rsid w:val="00751000"/>
  </w:style>
  <w:style w:type="numbering" w:customStyle="1" w:styleId="NoList1112121">
    <w:name w:val="No List1112121"/>
    <w:next w:val="NoList"/>
    <w:uiPriority w:val="99"/>
    <w:semiHidden/>
    <w:unhideWhenUsed/>
    <w:rsid w:val="00751000"/>
  </w:style>
  <w:style w:type="numbering" w:customStyle="1" w:styleId="122121">
    <w:name w:val="無清單122121"/>
    <w:next w:val="NoList"/>
    <w:uiPriority w:val="99"/>
    <w:semiHidden/>
    <w:unhideWhenUsed/>
    <w:rsid w:val="00751000"/>
  </w:style>
  <w:style w:type="numbering" w:customStyle="1" w:styleId="1112121">
    <w:name w:val="無清單1112121"/>
    <w:next w:val="NoList"/>
    <w:uiPriority w:val="99"/>
    <w:semiHidden/>
    <w:unhideWhenUsed/>
    <w:rsid w:val="00751000"/>
  </w:style>
  <w:style w:type="numbering" w:customStyle="1" w:styleId="131111">
    <w:name w:val="无列表13111"/>
    <w:next w:val="NoList"/>
    <w:semiHidden/>
    <w:rsid w:val="00751000"/>
  </w:style>
  <w:style w:type="numbering" w:customStyle="1" w:styleId="NoList41111">
    <w:name w:val="No List41111"/>
    <w:next w:val="NoList"/>
    <w:uiPriority w:val="99"/>
    <w:semiHidden/>
    <w:unhideWhenUsed/>
    <w:rsid w:val="00751000"/>
  </w:style>
  <w:style w:type="numbering" w:customStyle="1" w:styleId="22111">
    <w:name w:val="无列表22111"/>
    <w:next w:val="NoList"/>
    <w:uiPriority w:val="99"/>
    <w:semiHidden/>
    <w:unhideWhenUsed/>
    <w:rsid w:val="00751000"/>
  </w:style>
  <w:style w:type="numbering" w:customStyle="1" w:styleId="NoList1211112">
    <w:name w:val="No List1211112"/>
    <w:next w:val="NoList"/>
    <w:uiPriority w:val="99"/>
    <w:semiHidden/>
    <w:unhideWhenUsed/>
    <w:rsid w:val="00751000"/>
  </w:style>
  <w:style w:type="numbering" w:customStyle="1" w:styleId="11111121">
    <w:name w:val="リストなし1111112"/>
    <w:next w:val="NoList"/>
    <w:uiPriority w:val="99"/>
    <w:semiHidden/>
    <w:unhideWhenUsed/>
    <w:rsid w:val="00751000"/>
  </w:style>
  <w:style w:type="numbering" w:customStyle="1" w:styleId="11111122">
    <w:name w:val="无列表1111112"/>
    <w:next w:val="NoList"/>
    <w:semiHidden/>
    <w:rsid w:val="00751000"/>
  </w:style>
  <w:style w:type="numbering" w:customStyle="1" w:styleId="NoList2111112">
    <w:name w:val="No List2111112"/>
    <w:next w:val="NoList"/>
    <w:semiHidden/>
    <w:rsid w:val="00751000"/>
  </w:style>
  <w:style w:type="numbering" w:customStyle="1" w:styleId="NoList3111112">
    <w:name w:val="No List3111112"/>
    <w:next w:val="NoList"/>
    <w:uiPriority w:val="99"/>
    <w:semiHidden/>
    <w:rsid w:val="00751000"/>
  </w:style>
  <w:style w:type="numbering" w:customStyle="1" w:styleId="NoList11111112">
    <w:name w:val="No List11111112"/>
    <w:next w:val="NoList"/>
    <w:uiPriority w:val="99"/>
    <w:semiHidden/>
    <w:unhideWhenUsed/>
    <w:rsid w:val="00751000"/>
  </w:style>
  <w:style w:type="numbering" w:customStyle="1" w:styleId="1211112">
    <w:name w:val="無清單1211112"/>
    <w:next w:val="NoList"/>
    <w:uiPriority w:val="99"/>
    <w:semiHidden/>
    <w:unhideWhenUsed/>
    <w:rsid w:val="00751000"/>
  </w:style>
  <w:style w:type="numbering" w:customStyle="1" w:styleId="111111120">
    <w:name w:val="無清單11111112"/>
    <w:next w:val="NoList"/>
    <w:uiPriority w:val="99"/>
    <w:semiHidden/>
    <w:unhideWhenUsed/>
    <w:rsid w:val="00751000"/>
  </w:style>
  <w:style w:type="numbering" w:customStyle="1" w:styleId="NoList131111">
    <w:name w:val="No List131111"/>
    <w:next w:val="NoList"/>
    <w:uiPriority w:val="99"/>
    <w:semiHidden/>
    <w:unhideWhenUsed/>
    <w:rsid w:val="00751000"/>
  </w:style>
  <w:style w:type="numbering" w:customStyle="1" w:styleId="1211113">
    <w:name w:val="リストなし121111"/>
    <w:next w:val="NoList"/>
    <w:uiPriority w:val="99"/>
    <w:semiHidden/>
    <w:unhideWhenUsed/>
    <w:rsid w:val="00751000"/>
  </w:style>
  <w:style w:type="numbering" w:customStyle="1" w:styleId="1211121">
    <w:name w:val="无列表121112"/>
    <w:next w:val="NoList"/>
    <w:semiHidden/>
    <w:rsid w:val="00751000"/>
  </w:style>
  <w:style w:type="numbering" w:customStyle="1" w:styleId="NoList221111">
    <w:name w:val="No List221111"/>
    <w:next w:val="NoList"/>
    <w:semiHidden/>
    <w:rsid w:val="00751000"/>
  </w:style>
  <w:style w:type="numbering" w:customStyle="1" w:styleId="NoList321111">
    <w:name w:val="No List321111"/>
    <w:next w:val="NoList"/>
    <w:uiPriority w:val="99"/>
    <w:semiHidden/>
    <w:rsid w:val="00751000"/>
  </w:style>
  <w:style w:type="numbering" w:customStyle="1" w:styleId="NoList1121111">
    <w:name w:val="No List1121111"/>
    <w:next w:val="NoList"/>
    <w:uiPriority w:val="99"/>
    <w:semiHidden/>
    <w:unhideWhenUsed/>
    <w:rsid w:val="00751000"/>
  </w:style>
  <w:style w:type="numbering" w:customStyle="1" w:styleId="1311110">
    <w:name w:val="無清單131111"/>
    <w:next w:val="NoList"/>
    <w:uiPriority w:val="99"/>
    <w:semiHidden/>
    <w:unhideWhenUsed/>
    <w:rsid w:val="00751000"/>
  </w:style>
  <w:style w:type="numbering" w:customStyle="1" w:styleId="11211110">
    <w:name w:val="無清單1121111"/>
    <w:next w:val="NoList"/>
    <w:uiPriority w:val="99"/>
    <w:semiHidden/>
    <w:unhideWhenUsed/>
    <w:rsid w:val="00751000"/>
  </w:style>
  <w:style w:type="numbering" w:customStyle="1" w:styleId="211112">
    <w:name w:val="无列表211112"/>
    <w:next w:val="NoList"/>
    <w:uiPriority w:val="99"/>
    <w:semiHidden/>
    <w:unhideWhenUsed/>
    <w:rsid w:val="00751000"/>
  </w:style>
  <w:style w:type="numbering" w:customStyle="1" w:styleId="NoList1221111">
    <w:name w:val="No List1221111"/>
    <w:next w:val="NoList"/>
    <w:uiPriority w:val="99"/>
    <w:semiHidden/>
    <w:unhideWhenUsed/>
    <w:rsid w:val="00751000"/>
  </w:style>
  <w:style w:type="numbering" w:customStyle="1" w:styleId="11211111">
    <w:name w:val="リストなし1121111"/>
    <w:next w:val="NoList"/>
    <w:uiPriority w:val="99"/>
    <w:semiHidden/>
    <w:unhideWhenUsed/>
    <w:rsid w:val="00751000"/>
  </w:style>
  <w:style w:type="numbering" w:customStyle="1" w:styleId="11211112">
    <w:name w:val="无列表1121111"/>
    <w:next w:val="NoList"/>
    <w:semiHidden/>
    <w:rsid w:val="00751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685873">
      <w:bodyDiv w:val="1"/>
      <w:marLeft w:val="0"/>
      <w:marRight w:val="0"/>
      <w:marTop w:val="0"/>
      <w:marBottom w:val="0"/>
      <w:divBdr>
        <w:top w:val="none" w:sz="0" w:space="0" w:color="auto"/>
        <w:left w:val="none" w:sz="0" w:space="0" w:color="auto"/>
        <w:bottom w:val="none" w:sz="0" w:space="0" w:color="auto"/>
        <w:right w:val="none" w:sz="0" w:space="0" w:color="auto"/>
      </w:divBdr>
    </w:div>
    <w:div w:id="1427648361">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3213</Words>
  <Characters>18318</Characters>
  <Application>Microsoft Office Word</Application>
  <DocSecurity>0</DocSecurity>
  <Lines>152</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cp:revision>
  <cp:lastPrinted>1900-01-01T08:00:00Z</cp:lastPrinted>
  <dcterms:created xsi:type="dcterms:W3CDTF">2024-11-05T02:24:00Z</dcterms:created>
  <dcterms:modified xsi:type="dcterms:W3CDTF">2024-11-08T23:02:00Z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