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FF6C7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2132BF">
        <w:rPr>
          <w:b/>
          <w:i/>
          <w:noProof/>
          <w:sz w:val="28"/>
        </w:rPr>
        <w:t>246814</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D24A"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906501">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C03A" w:rsidR="001E41F3" w:rsidRPr="00410371" w:rsidRDefault="002132BF" w:rsidP="00547111">
            <w:pPr>
              <w:pStyle w:val="CRCoverPage"/>
              <w:spacing w:after="0"/>
              <w:rPr>
                <w:noProof/>
              </w:rPr>
            </w:pPr>
            <w:r>
              <w:rPr>
                <w:noProof/>
              </w:rPr>
              <w:t>3527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A11FB"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A7CE6">
              <w:rPr>
                <w:snapToGrid w:val="0"/>
              </w:rPr>
              <w:t>handover</w:t>
            </w:r>
            <w:r w:rsidR="0055324E">
              <w:t xml:space="preserve"> </w:t>
            </w:r>
            <w:r w:rsidR="001E1A27">
              <w:t>tests</w:t>
            </w:r>
            <w:r w:rsidR="003471C5">
              <w:t xml:space="preserve"> under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A9795"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w:t>
            </w:r>
            <w:r w:rsidR="005A7CE6">
              <w:rPr>
                <w:noProof/>
              </w:rPr>
              <w:t xml:space="preserve"> </w:t>
            </w:r>
            <w:r w:rsidR="005A7CE6">
              <w:t xml:space="preserve">NR-U </w:t>
            </w:r>
            <w:r w:rsidR="005A7CE6" w:rsidRPr="007275DF">
              <w:rPr>
                <w:snapToGrid w:val="0"/>
              </w:rPr>
              <w:t>FR</w:t>
            </w:r>
            <w:r w:rsidR="005A7CE6" w:rsidRPr="00913A75">
              <w:rPr>
                <w:snapToGrid w:val="0"/>
              </w:rPr>
              <w:t xml:space="preserve">1 </w:t>
            </w:r>
            <w:r w:rsidR="005A7CE6">
              <w:rPr>
                <w:snapToGrid w:val="0"/>
              </w:rPr>
              <w:t>handover</w:t>
            </w:r>
            <w:r w:rsidR="005A7CE6">
              <w:t xml:space="preserve"> tests</w:t>
            </w:r>
            <w:r w:rsidR="00655379">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66CC0E32" w:rsidR="00203959" w:rsidRDefault="00203959" w:rsidP="00203959">
            <w:pPr>
              <w:pStyle w:val="CRCoverPage"/>
              <w:numPr>
                <w:ilvl w:val="0"/>
                <w:numId w:val="3"/>
              </w:numPr>
              <w:spacing w:after="0"/>
              <w:rPr>
                <w:noProof/>
              </w:rPr>
            </w:pPr>
            <w:r>
              <w:rPr>
                <w:noProof/>
              </w:rPr>
              <w:t xml:space="preserve">Added test tolerance analysis for </w:t>
            </w:r>
            <w:r w:rsidR="00B91888">
              <w:t xml:space="preserve">NR-U </w:t>
            </w:r>
            <w:r w:rsidR="00B91888" w:rsidRPr="007275DF">
              <w:rPr>
                <w:snapToGrid w:val="0"/>
              </w:rPr>
              <w:t>FR</w:t>
            </w:r>
            <w:r w:rsidR="00B91888" w:rsidRPr="00913A75">
              <w:rPr>
                <w:snapToGrid w:val="0"/>
              </w:rPr>
              <w:t xml:space="preserve">1 </w:t>
            </w:r>
            <w:r w:rsidR="00B91888">
              <w:rPr>
                <w:snapToGrid w:val="0"/>
              </w:rPr>
              <w:t>handover</w:t>
            </w:r>
            <w:r w:rsidR="00B91888">
              <w:t xml:space="preserve"> tests</w:t>
            </w:r>
            <w:r w:rsidR="00B91888">
              <w:rPr>
                <w:noProof/>
              </w:rPr>
              <w:t xml:space="preserve"> TC </w:t>
            </w:r>
            <w:r w:rsidR="00B91888" w:rsidRPr="00B91888">
              <w:rPr>
                <w:noProof/>
              </w:rPr>
              <w:t>11.2.1.1</w:t>
            </w:r>
            <w:r w:rsidR="00B91888">
              <w:rPr>
                <w:noProof/>
              </w:rPr>
              <w:t>,</w:t>
            </w:r>
            <w:r w:rsidR="00B91888" w:rsidRPr="00B91888">
              <w:rPr>
                <w:noProof/>
              </w:rPr>
              <w:t>11.2.1.2</w:t>
            </w:r>
            <w:r w:rsidR="00B91888">
              <w:rPr>
                <w:noProof/>
              </w:rPr>
              <w:t>,</w:t>
            </w:r>
            <w:r w:rsidR="00B91888" w:rsidRPr="00B91888">
              <w:rPr>
                <w:noProof/>
              </w:rPr>
              <w:t>11.2.1.3</w:t>
            </w:r>
            <w:r w:rsidR="00B91888">
              <w:rPr>
                <w:noProof/>
              </w:rPr>
              <w:t>,</w:t>
            </w:r>
            <w:r w:rsidR="00B91888" w:rsidRPr="00B91888">
              <w:rPr>
                <w:noProof/>
              </w:rPr>
              <w:t>11.2.1.4</w:t>
            </w:r>
            <w:r w:rsidR="00B91888">
              <w:rPr>
                <w:noProof/>
              </w:rPr>
              <w:t>,</w:t>
            </w:r>
            <w:r w:rsidR="00B91888" w:rsidRPr="00B91888">
              <w:rPr>
                <w:noProof/>
              </w:rPr>
              <w:t>11.2.1.5</w:t>
            </w:r>
            <w:r w:rsidR="00B91888">
              <w:rPr>
                <w:noProof/>
              </w:rPr>
              <w:t>,</w:t>
            </w:r>
            <w:r w:rsidR="00B91888" w:rsidRPr="00B91888">
              <w:rPr>
                <w:noProof/>
              </w:rPr>
              <w:t>11.2.1.6</w:t>
            </w:r>
            <w:r w:rsidR="00B91888">
              <w:rPr>
                <w:noProof/>
              </w:rPr>
              <w:t>,</w:t>
            </w:r>
            <w:r w:rsidR="00B91888" w:rsidRPr="00B91888">
              <w:rPr>
                <w:noProof/>
              </w:rPr>
              <w:t>11.2.1.7</w:t>
            </w:r>
            <w:r w:rsidR="00B91888">
              <w:rPr>
                <w:noProof/>
              </w:rPr>
              <w:t xml:space="preserve"> and </w:t>
            </w:r>
            <w:r w:rsidR="00B91888" w:rsidRPr="00B91888">
              <w:rPr>
                <w:noProof/>
              </w:rPr>
              <w:t>11.2.1.8</w:t>
            </w:r>
            <w:r w:rsidR="00B91888" w:rsidRPr="00421A14">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E059396" w:rsidR="005B5A9A" w:rsidRDefault="005B5A9A" w:rsidP="00935596">
            <w:pPr>
              <w:pStyle w:val="CRCoverPage"/>
              <w:numPr>
                <w:ilvl w:val="0"/>
                <w:numId w:val="3"/>
              </w:numPr>
              <w:spacing w:after="0"/>
              <w:rPr>
                <w:noProof/>
              </w:rPr>
            </w:pPr>
            <w:r>
              <w:rPr>
                <w:noProof/>
              </w:rPr>
              <w:t>Test case</w:t>
            </w:r>
            <w:r w:rsidR="00B91888">
              <w:rPr>
                <w:noProof/>
              </w:rPr>
              <w:t>s</w:t>
            </w:r>
            <w:r>
              <w:rPr>
                <w:noProof/>
              </w:rPr>
              <w:t xml:space="preserv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5D84" w:rsidR="00620F5E" w:rsidRDefault="00B91888" w:rsidP="00620F5E">
            <w:pPr>
              <w:pStyle w:val="CRCoverPage"/>
              <w:spacing w:after="0"/>
              <w:ind w:left="100"/>
              <w:rPr>
                <w:noProof/>
                <w:lang w:eastAsia="ja-JP"/>
              </w:rPr>
            </w:pPr>
            <w:r w:rsidRPr="00B91888">
              <w:rPr>
                <w:noProof/>
              </w:rPr>
              <w:t>11.2.1.1</w:t>
            </w:r>
            <w:r>
              <w:rPr>
                <w:noProof/>
              </w:rPr>
              <w:t>,</w:t>
            </w:r>
            <w:r w:rsidRPr="00B91888">
              <w:rPr>
                <w:noProof/>
              </w:rPr>
              <w:t>11.2.1.2</w:t>
            </w:r>
            <w:r>
              <w:rPr>
                <w:noProof/>
              </w:rPr>
              <w:t>,</w:t>
            </w:r>
            <w:r w:rsidRPr="00B91888">
              <w:rPr>
                <w:noProof/>
              </w:rPr>
              <w:t>11.2.1.3</w:t>
            </w:r>
            <w:r>
              <w:rPr>
                <w:noProof/>
              </w:rPr>
              <w:t>,</w:t>
            </w:r>
            <w:r w:rsidRPr="00B91888">
              <w:rPr>
                <w:noProof/>
              </w:rPr>
              <w:t>11.2.1.4</w:t>
            </w:r>
            <w:r>
              <w:rPr>
                <w:noProof/>
              </w:rPr>
              <w:t>,</w:t>
            </w:r>
            <w:r w:rsidRPr="00B91888">
              <w:rPr>
                <w:noProof/>
              </w:rPr>
              <w:t>11.2.1.5</w:t>
            </w:r>
            <w:r>
              <w:rPr>
                <w:noProof/>
              </w:rPr>
              <w:t>,</w:t>
            </w:r>
            <w:r w:rsidRPr="00B91888">
              <w:rPr>
                <w:noProof/>
              </w:rPr>
              <w:t>11.2.1.6</w:t>
            </w:r>
            <w:r>
              <w:rPr>
                <w:noProof/>
              </w:rPr>
              <w:t>,</w:t>
            </w:r>
            <w:r w:rsidRPr="00B91888">
              <w:rPr>
                <w:noProof/>
              </w:rPr>
              <w:t>11.2.1.7</w:t>
            </w:r>
            <w:r>
              <w:rPr>
                <w:noProof/>
              </w:rPr>
              <w:t>,</w:t>
            </w:r>
            <w:r w:rsidRPr="00B91888">
              <w:rPr>
                <w:noProof/>
              </w:rPr>
              <w:t>11.2.1.8</w:t>
            </w:r>
            <w:r w:rsidRPr="00421A14">
              <w:rPr>
                <w:noProof/>
              </w:rPr>
              <w:t>.</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D855" w14:textId="77777777" w:rsidR="00E16DC4" w:rsidRPr="003243DB" w:rsidRDefault="00E16DC4" w:rsidP="00E16DC4">
      <w:pPr>
        <w:pStyle w:val="Heading3"/>
      </w:pPr>
      <w:r w:rsidRPr="003243DB">
        <w:t>11.2.1</w:t>
      </w:r>
      <w:r w:rsidRPr="003243DB">
        <w:tab/>
        <w:t>Handover</w:t>
      </w:r>
    </w:p>
    <w:p w14:paraId="6C0F47C0" w14:textId="77777777" w:rsidR="00FE7D2A" w:rsidRPr="003243DB" w:rsidRDefault="00FE7D2A" w:rsidP="00FE7D2A">
      <w:pPr>
        <w:pStyle w:val="Heading4"/>
      </w:pPr>
      <w:r w:rsidRPr="003243DB">
        <w:t>11.2.1.0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685B53" w14:textId="77777777" w:rsidR="002865CC" w:rsidRPr="003243DB" w:rsidRDefault="002865CC" w:rsidP="002865CC">
      <w:pPr>
        <w:pStyle w:val="Heading4"/>
      </w:pPr>
      <w:r w:rsidRPr="003243DB">
        <w:t>11.2.1.1</w:t>
      </w:r>
      <w:r w:rsidRPr="003243DB">
        <w:tab/>
        <w:t>NR SA FR1 Intra-frequency handover from FR1 carrier under CCA to FR1 carrier under CCA; known target cell</w:t>
      </w:r>
    </w:p>
    <w:p w14:paraId="68844B34" w14:textId="54E26C3D" w:rsidR="002865CC" w:rsidRPr="003243DB" w:rsidDel="000C2B3F" w:rsidRDefault="002865CC" w:rsidP="002865CC">
      <w:pPr>
        <w:pStyle w:val="EditorsNote"/>
        <w:rPr>
          <w:del w:id="1" w:author="Shankar Anand" w:date="2024-11-06T20:23:00Z" w16du:dateUtc="2024-11-06T14:53:00Z"/>
          <w:rFonts w:eastAsia="SimSun"/>
          <w:lang w:eastAsia="zh-CN"/>
        </w:rPr>
      </w:pPr>
      <w:bookmarkStart w:id="2" w:name="MCCQCTEMPBM_00000084"/>
      <w:del w:id="3" w:author="Shankar Anand" w:date="2024-11-06T20:23:00Z" w16du:dateUtc="2024-11-06T14:53:00Z">
        <w:r w:rsidRPr="003243DB" w:rsidDel="000C2B3F">
          <w:rPr>
            <w:rFonts w:eastAsia="SimSun"/>
            <w:lang w:eastAsia="zh-CN"/>
          </w:rPr>
          <w:delText xml:space="preserve">Editor's Note: </w:delText>
        </w:r>
      </w:del>
    </w:p>
    <w:p w14:paraId="3645F1BE" w14:textId="1A8B74CD" w:rsidR="002865CC" w:rsidRPr="003243DB" w:rsidDel="000C2B3F" w:rsidRDefault="002865CC" w:rsidP="002865CC">
      <w:pPr>
        <w:pStyle w:val="EditorsNote"/>
        <w:numPr>
          <w:ilvl w:val="0"/>
          <w:numId w:val="24"/>
        </w:numPr>
        <w:rPr>
          <w:del w:id="4" w:author="Shankar Anand" w:date="2024-11-06T20:23:00Z" w16du:dateUtc="2024-11-06T14:53:00Z"/>
          <w:rFonts w:eastAsia="SimSun"/>
          <w:lang w:eastAsia="zh-CN"/>
        </w:rPr>
      </w:pPr>
      <w:del w:id="5" w:author="Shankar Anand" w:date="2024-11-06T20:23:00Z" w16du:dateUtc="2024-11-06T14:53:00Z">
        <w:r w:rsidRPr="003243DB" w:rsidDel="000C2B3F">
          <w:rPr>
            <w:rFonts w:eastAsia="SimSun"/>
            <w:lang w:eastAsia="zh-CN"/>
          </w:rPr>
          <w:delText>MU and TT analysis is incomplete</w:delText>
        </w:r>
      </w:del>
    </w:p>
    <w:p w14:paraId="3457D66C" w14:textId="77777777" w:rsidR="002865CC" w:rsidRPr="003243DB" w:rsidRDefault="002865CC" w:rsidP="002865CC">
      <w:pPr>
        <w:pStyle w:val="H6"/>
      </w:pPr>
      <w:r w:rsidRPr="003243DB">
        <w:t>11.2.1.1.1</w:t>
      </w:r>
      <w:r w:rsidRPr="003243DB">
        <w:tab/>
        <w:t>Test purpose</w:t>
      </w:r>
    </w:p>
    <w:bookmarkEnd w:id="2"/>
    <w:p w14:paraId="28C9C341"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 known target cell.</w:t>
      </w:r>
    </w:p>
    <w:p w14:paraId="5F545C2B" w14:textId="77777777" w:rsidR="002865CC" w:rsidRPr="003243DB" w:rsidRDefault="002865CC" w:rsidP="002865CC">
      <w:pPr>
        <w:pStyle w:val="H6"/>
      </w:pPr>
      <w:bookmarkStart w:id="6" w:name="MCCQCTEMPBM_00000085"/>
      <w:r w:rsidRPr="003243DB">
        <w:t>11.2.1.1.2</w:t>
      </w:r>
      <w:r w:rsidRPr="003243DB">
        <w:tab/>
        <w:t>Test applicability</w:t>
      </w:r>
    </w:p>
    <w:bookmarkEnd w:id="6"/>
    <w:p w14:paraId="4260C95E"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1619FCA2" w14:textId="77777777" w:rsidR="002865CC" w:rsidRPr="003243DB" w:rsidRDefault="002865CC" w:rsidP="002865CC">
      <w:pPr>
        <w:pStyle w:val="H6"/>
      </w:pPr>
      <w:bookmarkStart w:id="7" w:name="MCCQCTEMPBM_00000086"/>
      <w:r w:rsidRPr="003243DB">
        <w:t>11.2.1.1.3</w:t>
      </w:r>
      <w:r w:rsidRPr="003243DB">
        <w:tab/>
        <w:t>Minimum conformance requirements</w:t>
      </w:r>
    </w:p>
    <w:bookmarkEnd w:id="7"/>
    <w:p w14:paraId="7DFD9263" w14:textId="77777777" w:rsidR="002865CC" w:rsidRPr="003243DB" w:rsidRDefault="002865CC" w:rsidP="002865CC">
      <w:pPr>
        <w:rPr>
          <w:lang w:eastAsia="sv-SE"/>
        </w:rPr>
      </w:pPr>
      <w:r w:rsidRPr="003243DB">
        <w:rPr>
          <w:lang w:eastAsia="sv-SE"/>
        </w:rPr>
        <w:t>The minimum conformance requirements are specified in clause 11.2.1.0.1.</w:t>
      </w:r>
    </w:p>
    <w:p w14:paraId="03E5E15F" w14:textId="77777777" w:rsidR="002865CC" w:rsidRPr="003243DB" w:rsidRDefault="002865CC" w:rsidP="002865CC">
      <w:pPr>
        <w:rPr>
          <w:lang w:eastAsia="sv-SE"/>
        </w:rPr>
      </w:pPr>
      <w:r w:rsidRPr="003243DB">
        <w:rPr>
          <w:lang w:eastAsia="sv-SE"/>
        </w:rPr>
        <w:t>The normative reference for this requirement is TS 38.133 [6] clause A.11.2.1.1.</w:t>
      </w:r>
    </w:p>
    <w:p w14:paraId="2503A14D" w14:textId="77777777" w:rsidR="002865CC" w:rsidRPr="003243DB" w:rsidRDefault="002865CC" w:rsidP="002865CC">
      <w:pPr>
        <w:pStyle w:val="H6"/>
      </w:pPr>
      <w:bookmarkStart w:id="8" w:name="MCCQCTEMPBM_00000087"/>
      <w:r w:rsidRPr="003243DB">
        <w:t>11.2.1.1.4</w:t>
      </w:r>
      <w:r w:rsidRPr="003243DB">
        <w:tab/>
        <w:t>Test description</w:t>
      </w:r>
    </w:p>
    <w:bookmarkEnd w:id="8"/>
    <w:p w14:paraId="174FCBC2" w14:textId="77777777" w:rsidR="002865CC" w:rsidRPr="003243DB" w:rsidRDefault="002865CC" w:rsidP="002865CC">
      <w:pPr>
        <w:pStyle w:val="H6"/>
      </w:pPr>
      <w:r w:rsidRPr="003243DB">
        <w:t>11.2.1.1.4.1</w:t>
      </w:r>
      <w:r w:rsidRPr="003243DB">
        <w:tab/>
        <w:t>Initial conditions</w:t>
      </w:r>
    </w:p>
    <w:p w14:paraId="6B48A193" w14:textId="77777777" w:rsidR="002865CC" w:rsidRPr="003243DB" w:rsidRDefault="002865CC" w:rsidP="002865CC">
      <w:r w:rsidRPr="003243DB">
        <w:t>Initial conditions are a set of test configurations the UE needs to be tested in and the steps for the SS to take with the UE to reach the correct measurement state.</w:t>
      </w:r>
    </w:p>
    <w:p w14:paraId="5C6B64E9"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11.2.1.1.4.1-1</w:t>
      </w:r>
      <w:r w:rsidRPr="003243DB">
        <w:rPr>
          <w:lang w:eastAsia="sv-SE"/>
        </w:rPr>
        <w:t>.</w:t>
      </w:r>
    </w:p>
    <w:p w14:paraId="1F0B16B0" w14:textId="77777777" w:rsidR="002865CC" w:rsidRPr="003243DB" w:rsidRDefault="002865CC" w:rsidP="002865CC">
      <w:pPr>
        <w:pStyle w:val="TH"/>
      </w:pPr>
      <w:r w:rsidRPr="003243DB">
        <w:t xml:space="preserve">Table </w:t>
      </w:r>
      <w:r w:rsidRPr="003243DB">
        <w:rPr>
          <w:snapToGrid w:val="0"/>
        </w:rPr>
        <w:t>11.2.1.1.4.1</w:t>
      </w:r>
      <w:r w:rsidRPr="003243DB">
        <w:t xml:space="preserve">-1: Supported test configurations </w:t>
      </w:r>
      <w:r w:rsidRPr="003243DB">
        <w:rPr>
          <w:snapToGrid w:val="0"/>
        </w:rPr>
        <w:t>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B92112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77221D4"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408864DC" w14:textId="77777777" w:rsidR="002865CC" w:rsidRPr="003243DB" w:rsidRDefault="002865CC" w:rsidP="00DD4342">
            <w:pPr>
              <w:pStyle w:val="TAH"/>
            </w:pPr>
            <w:r w:rsidRPr="003243DB">
              <w:t>Description</w:t>
            </w:r>
          </w:p>
        </w:tc>
      </w:tr>
      <w:tr w:rsidR="002865CC" w:rsidRPr="003243DB" w14:paraId="62EF3D6C"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3DA8FF14" w14:textId="77777777" w:rsidR="002865CC" w:rsidRPr="003243DB" w:rsidRDefault="002865CC" w:rsidP="00DD4342">
            <w:pPr>
              <w:pStyle w:val="TAL"/>
              <w:jc w:val="center"/>
            </w:pPr>
            <w:r w:rsidRPr="003243DB">
              <w:t>11.2.1.1-1</w:t>
            </w:r>
          </w:p>
        </w:tc>
        <w:tc>
          <w:tcPr>
            <w:tcW w:w="7299" w:type="dxa"/>
            <w:tcBorders>
              <w:top w:val="single" w:sz="4" w:space="0" w:color="auto"/>
              <w:left w:val="single" w:sz="4" w:space="0" w:color="auto"/>
              <w:bottom w:val="single" w:sz="4" w:space="0" w:color="auto"/>
              <w:right w:val="single" w:sz="4" w:space="0" w:color="auto"/>
            </w:tcBorders>
            <w:hideMark/>
          </w:tcPr>
          <w:p w14:paraId="174E6A0D" w14:textId="77777777" w:rsidR="002865CC" w:rsidRPr="003243DB" w:rsidRDefault="002865CC" w:rsidP="00DD4342">
            <w:pPr>
              <w:pStyle w:val="TAL"/>
            </w:pPr>
            <w:r w:rsidRPr="003243DB">
              <w:t>With CCA: Source cell: NR 30 kHz SSB SCS, 40 MHz bandwidth, TDD duplex mode</w:t>
            </w:r>
          </w:p>
          <w:p w14:paraId="364728A6" w14:textId="77777777" w:rsidR="002865CC" w:rsidRPr="003243DB" w:rsidRDefault="002865CC" w:rsidP="00DD4342">
            <w:pPr>
              <w:pStyle w:val="TAL"/>
            </w:pPr>
            <w:r w:rsidRPr="003243DB">
              <w:t>With CCA: Target cell: NR 30 kHz SSB SCS, 40 MHz bandwidth, TDD duplex mode</w:t>
            </w:r>
          </w:p>
        </w:tc>
      </w:tr>
    </w:tbl>
    <w:p w14:paraId="0F143F44" w14:textId="77777777" w:rsidR="002865CC" w:rsidRPr="003243DB" w:rsidRDefault="002865CC" w:rsidP="002865CC">
      <w:pPr>
        <w:rPr>
          <w:lang w:eastAsia="sv-SE"/>
        </w:rPr>
      </w:pPr>
    </w:p>
    <w:p w14:paraId="16CBBDD1" w14:textId="77777777" w:rsidR="002865CC" w:rsidRPr="003243DB" w:rsidRDefault="002865CC" w:rsidP="002865CC">
      <w:pPr>
        <w:rPr>
          <w:lang w:eastAsia="sv-SE"/>
        </w:rPr>
      </w:pPr>
      <w:r w:rsidRPr="003243DB">
        <w:rPr>
          <w:lang w:eastAsia="sv-SE"/>
        </w:rPr>
        <w:t>Configure the test equipment and the DUT according to the parameters in Table 11.2.1.1.4.1-2</w:t>
      </w:r>
    </w:p>
    <w:p w14:paraId="213DB18D" w14:textId="77777777" w:rsidR="002865CC" w:rsidRPr="003243DB" w:rsidRDefault="002865CC" w:rsidP="002865CC">
      <w:pPr>
        <w:pStyle w:val="TH"/>
      </w:pPr>
      <w:r w:rsidRPr="003243DB">
        <w:lastRenderedPageBreak/>
        <w:t>Table 11.2.1.1.4.1-2: Initial conditions 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539E7749" w14:textId="77777777" w:rsidTr="00DD4342">
        <w:trPr>
          <w:jc w:val="center"/>
        </w:trPr>
        <w:tc>
          <w:tcPr>
            <w:tcW w:w="1701" w:type="dxa"/>
            <w:shd w:val="clear" w:color="auto" w:fill="auto"/>
          </w:tcPr>
          <w:p w14:paraId="56D131A8" w14:textId="77777777" w:rsidR="002865CC" w:rsidRPr="003243DB" w:rsidRDefault="002865CC" w:rsidP="00DD4342">
            <w:pPr>
              <w:pStyle w:val="TAH"/>
            </w:pPr>
            <w:r w:rsidRPr="003243DB">
              <w:t>Parameter</w:t>
            </w:r>
          </w:p>
        </w:tc>
        <w:tc>
          <w:tcPr>
            <w:tcW w:w="3943" w:type="dxa"/>
            <w:gridSpan w:val="2"/>
            <w:shd w:val="clear" w:color="auto" w:fill="auto"/>
          </w:tcPr>
          <w:p w14:paraId="326AE627" w14:textId="77777777" w:rsidR="002865CC" w:rsidRPr="003243DB" w:rsidRDefault="002865CC" w:rsidP="00DD4342">
            <w:pPr>
              <w:pStyle w:val="TAH"/>
            </w:pPr>
            <w:r w:rsidRPr="003243DB">
              <w:t>Value</w:t>
            </w:r>
          </w:p>
        </w:tc>
        <w:tc>
          <w:tcPr>
            <w:tcW w:w="3961" w:type="dxa"/>
          </w:tcPr>
          <w:p w14:paraId="4A0C4421" w14:textId="77777777" w:rsidR="002865CC" w:rsidRPr="003243DB" w:rsidRDefault="002865CC" w:rsidP="00DD4342">
            <w:pPr>
              <w:pStyle w:val="TAH"/>
            </w:pPr>
            <w:r w:rsidRPr="003243DB">
              <w:t>Comment</w:t>
            </w:r>
          </w:p>
        </w:tc>
      </w:tr>
      <w:tr w:rsidR="002865CC" w:rsidRPr="003243DB" w14:paraId="7B091A2C" w14:textId="77777777" w:rsidTr="00DD4342">
        <w:trPr>
          <w:jc w:val="center"/>
        </w:trPr>
        <w:tc>
          <w:tcPr>
            <w:tcW w:w="1701" w:type="dxa"/>
            <w:shd w:val="clear" w:color="auto" w:fill="auto"/>
          </w:tcPr>
          <w:p w14:paraId="0153086F"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97746CA" w14:textId="77777777" w:rsidR="002865CC" w:rsidRPr="003243DB" w:rsidRDefault="002865CC" w:rsidP="00DD4342">
            <w:pPr>
              <w:pStyle w:val="TAC"/>
              <w:jc w:val="left"/>
            </w:pPr>
            <w:r w:rsidRPr="003243DB">
              <w:t>NC</w:t>
            </w:r>
          </w:p>
        </w:tc>
        <w:tc>
          <w:tcPr>
            <w:tcW w:w="3961" w:type="dxa"/>
          </w:tcPr>
          <w:p w14:paraId="1FE3A3A1" w14:textId="77777777" w:rsidR="002865CC" w:rsidRPr="003243DB" w:rsidRDefault="002865CC" w:rsidP="00DD4342">
            <w:pPr>
              <w:pStyle w:val="TAC"/>
              <w:jc w:val="left"/>
            </w:pPr>
            <w:r w:rsidRPr="003243DB">
              <w:t>As specified in TS 38.508-1 [14] clause 4.1.</w:t>
            </w:r>
          </w:p>
        </w:tc>
      </w:tr>
      <w:tr w:rsidR="002865CC" w:rsidRPr="003243DB" w14:paraId="0906E376" w14:textId="77777777" w:rsidTr="00DD4342">
        <w:trPr>
          <w:jc w:val="center"/>
        </w:trPr>
        <w:tc>
          <w:tcPr>
            <w:tcW w:w="1701" w:type="dxa"/>
            <w:shd w:val="clear" w:color="auto" w:fill="auto"/>
          </w:tcPr>
          <w:p w14:paraId="273DFD27" w14:textId="77777777" w:rsidR="002865CC" w:rsidRPr="003243DB" w:rsidRDefault="002865CC" w:rsidP="00DD4342">
            <w:pPr>
              <w:pStyle w:val="TAC"/>
              <w:jc w:val="left"/>
            </w:pPr>
            <w:r w:rsidRPr="003243DB">
              <w:t>Test frequencies</w:t>
            </w:r>
          </w:p>
        </w:tc>
        <w:tc>
          <w:tcPr>
            <w:tcW w:w="7904" w:type="dxa"/>
            <w:gridSpan w:val="3"/>
            <w:shd w:val="clear" w:color="auto" w:fill="auto"/>
          </w:tcPr>
          <w:p w14:paraId="10257BB1" w14:textId="77777777" w:rsidR="002865CC" w:rsidRPr="003243DB" w:rsidRDefault="002865CC" w:rsidP="00DD4342">
            <w:pPr>
              <w:pStyle w:val="TAC"/>
              <w:jc w:val="left"/>
            </w:pPr>
            <w:r w:rsidRPr="003243DB">
              <w:t>As specified in Annex E, Table E.9-1 and TS 38.508-1 [14] clause 4.3.1.</w:t>
            </w:r>
          </w:p>
        </w:tc>
      </w:tr>
      <w:tr w:rsidR="002865CC" w:rsidRPr="003243DB" w14:paraId="2F060118" w14:textId="77777777" w:rsidTr="00DD4342">
        <w:trPr>
          <w:jc w:val="center"/>
        </w:trPr>
        <w:tc>
          <w:tcPr>
            <w:tcW w:w="1701" w:type="dxa"/>
            <w:shd w:val="clear" w:color="auto" w:fill="auto"/>
          </w:tcPr>
          <w:p w14:paraId="6850D525"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00DDDE3" w14:textId="77777777" w:rsidR="002865CC" w:rsidRPr="003243DB" w:rsidRDefault="002865CC" w:rsidP="00DD4342">
            <w:pPr>
              <w:pStyle w:val="TAC"/>
              <w:jc w:val="left"/>
            </w:pPr>
            <w:r w:rsidRPr="003243DB">
              <w:t>As specified by the test configuration selected from Table 11.2.1.1.4.1-1</w:t>
            </w:r>
          </w:p>
        </w:tc>
      </w:tr>
      <w:tr w:rsidR="002865CC" w:rsidRPr="003243DB" w14:paraId="108D014B" w14:textId="77777777" w:rsidTr="00DD4342">
        <w:trPr>
          <w:jc w:val="center"/>
        </w:trPr>
        <w:tc>
          <w:tcPr>
            <w:tcW w:w="1701" w:type="dxa"/>
            <w:shd w:val="clear" w:color="auto" w:fill="auto"/>
          </w:tcPr>
          <w:p w14:paraId="1464AEF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75991883" w14:textId="77777777" w:rsidR="002865CC" w:rsidRPr="003243DB" w:rsidRDefault="002865CC" w:rsidP="00DD4342">
            <w:pPr>
              <w:pStyle w:val="TAC"/>
              <w:jc w:val="left"/>
            </w:pPr>
            <w:r w:rsidRPr="003243DB">
              <w:t>AWGN</w:t>
            </w:r>
          </w:p>
        </w:tc>
        <w:tc>
          <w:tcPr>
            <w:tcW w:w="3961" w:type="dxa"/>
          </w:tcPr>
          <w:p w14:paraId="0D4E512E" w14:textId="77777777" w:rsidR="002865CC" w:rsidRPr="003243DB" w:rsidRDefault="002865CC" w:rsidP="00DD4342">
            <w:pPr>
              <w:pStyle w:val="TAC"/>
              <w:jc w:val="left"/>
            </w:pPr>
            <w:r w:rsidRPr="003243DB">
              <w:t>As specified in Annex C.2.2.</w:t>
            </w:r>
          </w:p>
        </w:tc>
      </w:tr>
      <w:tr w:rsidR="002865CC" w:rsidRPr="003243DB" w14:paraId="41936B4F" w14:textId="77777777" w:rsidTr="00DD4342">
        <w:trPr>
          <w:jc w:val="center"/>
        </w:trPr>
        <w:tc>
          <w:tcPr>
            <w:tcW w:w="1701" w:type="dxa"/>
            <w:vMerge w:val="restart"/>
            <w:shd w:val="clear" w:color="auto" w:fill="auto"/>
          </w:tcPr>
          <w:p w14:paraId="0C775AD6" w14:textId="77777777" w:rsidR="002865CC" w:rsidRPr="003243DB" w:rsidRDefault="002865CC" w:rsidP="00DD4342">
            <w:pPr>
              <w:pStyle w:val="TAC"/>
              <w:jc w:val="left"/>
            </w:pPr>
            <w:r w:rsidRPr="003243DB">
              <w:t>Connection Diagram</w:t>
            </w:r>
          </w:p>
        </w:tc>
        <w:tc>
          <w:tcPr>
            <w:tcW w:w="1134" w:type="dxa"/>
            <w:shd w:val="clear" w:color="auto" w:fill="auto"/>
          </w:tcPr>
          <w:p w14:paraId="59E48D3F" w14:textId="77777777" w:rsidR="002865CC" w:rsidRPr="003243DB" w:rsidRDefault="002865CC" w:rsidP="00DD4342">
            <w:pPr>
              <w:pStyle w:val="TAC"/>
              <w:jc w:val="left"/>
            </w:pPr>
            <w:r w:rsidRPr="003243DB">
              <w:t>TE Part</w:t>
            </w:r>
          </w:p>
        </w:tc>
        <w:tc>
          <w:tcPr>
            <w:tcW w:w="2809" w:type="dxa"/>
            <w:shd w:val="clear" w:color="auto" w:fill="auto"/>
          </w:tcPr>
          <w:p w14:paraId="300B8AFF" w14:textId="77777777" w:rsidR="002865CC" w:rsidRPr="003243DB" w:rsidRDefault="002865CC" w:rsidP="00DD4342">
            <w:pPr>
              <w:pStyle w:val="TAC"/>
              <w:jc w:val="left"/>
            </w:pPr>
            <w:r w:rsidRPr="003243DB">
              <w:t>A.3.1.8.2</w:t>
            </w:r>
          </w:p>
        </w:tc>
        <w:tc>
          <w:tcPr>
            <w:tcW w:w="3961" w:type="dxa"/>
            <w:vMerge w:val="restart"/>
          </w:tcPr>
          <w:p w14:paraId="45E01BB3" w14:textId="77777777" w:rsidR="002865CC" w:rsidRPr="003243DB" w:rsidRDefault="002865CC" w:rsidP="00DD4342">
            <w:pPr>
              <w:pStyle w:val="TAC"/>
              <w:jc w:val="left"/>
            </w:pPr>
            <w:r w:rsidRPr="003243DB">
              <w:t>As specified in TS 38.508-1 [14] Annex A.</w:t>
            </w:r>
          </w:p>
        </w:tc>
      </w:tr>
      <w:tr w:rsidR="002865CC" w:rsidRPr="003243DB" w14:paraId="7078E75A" w14:textId="77777777" w:rsidTr="00DD4342">
        <w:trPr>
          <w:jc w:val="center"/>
        </w:trPr>
        <w:tc>
          <w:tcPr>
            <w:tcW w:w="1701" w:type="dxa"/>
            <w:vMerge/>
            <w:shd w:val="clear" w:color="auto" w:fill="auto"/>
          </w:tcPr>
          <w:p w14:paraId="4F8881E7" w14:textId="77777777" w:rsidR="002865CC" w:rsidRPr="003243DB" w:rsidRDefault="002865CC" w:rsidP="00DD4342">
            <w:pPr>
              <w:pStyle w:val="TAC"/>
              <w:jc w:val="left"/>
            </w:pPr>
          </w:p>
        </w:tc>
        <w:tc>
          <w:tcPr>
            <w:tcW w:w="1134" w:type="dxa"/>
            <w:shd w:val="clear" w:color="auto" w:fill="auto"/>
          </w:tcPr>
          <w:p w14:paraId="42EC4A58" w14:textId="77777777" w:rsidR="002865CC" w:rsidRPr="003243DB" w:rsidRDefault="002865CC" w:rsidP="00DD4342">
            <w:pPr>
              <w:pStyle w:val="TAC"/>
              <w:jc w:val="left"/>
            </w:pPr>
            <w:r w:rsidRPr="003243DB">
              <w:t>DUT Part</w:t>
            </w:r>
          </w:p>
        </w:tc>
        <w:tc>
          <w:tcPr>
            <w:tcW w:w="2809" w:type="dxa"/>
            <w:shd w:val="clear" w:color="auto" w:fill="auto"/>
          </w:tcPr>
          <w:p w14:paraId="7DECDA1F" w14:textId="77777777" w:rsidR="002865CC" w:rsidRPr="003243DB" w:rsidRDefault="002865CC" w:rsidP="00DD4342">
            <w:pPr>
              <w:pStyle w:val="TAC"/>
              <w:jc w:val="left"/>
            </w:pPr>
            <w:r w:rsidRPr="003243DB">
              <w:t>A.3.2.3.4</w:t>
            </w:r>
          </w:p>
        </w:tc>
        <w:tc>
          <w:tcPr>
            <w:tcW w:w="3961" w:type="dxa"/>
            <w:vMerge/>
          </w:tcPr>
          <w:p w14:paraId="0278D465" w14:textId="77777777" w:rsidR="002865CC" w:rsidRPr="003243DB" w:rsidRDefault="002865CC" w:rsidP="00DD4342">
            <w:pPr>
              <w:pStyle w:val="TAC"/>
              <w:jc w:val="left"/>
            </w:pPr>
          </w:p>
        </w:tc>
      </w:tr>
      <w:tr w:rsidR="002865CC" w:rsidRPr="003243DB" w14:paraId="30F13012" w14:textId="77777777" w:rsidTr="00DD4342">
        <w:trPr>
          <w:jc w:val="center"/>
        </w:trPr>
        <w:tc>
          <w:tcPr>
            <w:tcW w:w="1701" w:type="dxa"/>
            <w:shd w:val="clear" w:color="auto" w:fill="auto"/>
          </w:tcPr>
          <w:p w14:paraId="69505E88"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4B477B78" w14:textId="77777777" w:rsidR="002865CC" w:rsidRPr="003243DB" w:rsidRDefault="002865CC" w:rsidP="00DD4342">
            <w:pPr>
              <w:pStyle w:val="TAC"/>
              <w:jc w:val="left"/>
            </w:pPr>
            <w:r w:rsidRPr="003243DB">
              <w:t>N/A</w:t>
            </w:r>
          </w:p>
        </w:tc>
        <w:tc>
          <w:tcPr>
            <w:tcW w:w="3961" w:type="dxa"/>
          </w:tcPr>
          <w:p w14:paraId="1058924C" w14:textId="77777777" w:rsidR="002865CC" w:rsidRPr="003243DB" w:rsidRDefault="002865CC" w:rsidP="00DD4342">
            <w:pPr>
              <w:pStyle w:val="TAC"/>
              <w:jc w:val="left"/>
            </w:pPr>
          </w:p>
        </w:tc>
      </w:tr>
    </w:tbl>
    <w:p w14:paraId="2FCE00CD" w14:textId="77777777" w:rsidR="002865CC" w:rsidRPr="003243DB" w:rsidRDefault="002865CC" w:rsidP="002865CC">
      <w:pPr>
        <w:rPr>
          <w:lang w:eastAsia="sv-SE"/>
        </w:rPr>
      </w:pPr>
    </w:p>
    <w:p w14:paraId="0D017F49" w14:textId="77777777" w:rsidR="002865CC" w:rsidRPr="003243DB" w:rsidRDefault="002865CC" w:rsidP="002865CC">
      <w:pPr>
        <w:pStyle w:val="B1"/>
      </w:pPr>
      <w:r w:rsidRPr="003243DB">
        <w:t>1.</w:t>
      </w:r>
      <w:r w:rsidRPr="003243DB">
        <w:tab/>
        <w:t>Message contents are defined in clause 11.2.1.1.4.3.</w:t>
      </w:r>
    </w:p>
    <w:p w14:paraId="0D7CB996"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4E86D76" w14:textId="77777777" w:rsidR="002865CC" w:rsidRPr="003243DB" w:rsidRDefault="002865CC" w:rsidP="002865CC">
      <w:pPr>
        <w:pStyle w:val="B1"/>
      </w:pPr>
      <w:r w:rsidRPr="003243DB">
        <w:t>3.</w:t>
      </w:r>
      <w:r w:rsidRPr="003243DB">
        <w:tab/>
        <w:t xml:space="preserve">The test parameters are given in Table 11.2.1.1.4.1-3 below, with A3-Offset modified by Test Tolerance. </w:t>
      </w:r>
    </w:p>
    <w:p w14:paraId="63BC03A8" w14:textId="77777777" w:rsidR="002865CC" w:rsidRPr="003243DB" w:rsidRDefault="002865CC" w:rsidP="002865CC">
      <w:pPr>
        <w:pStyle w:val="TH"/>
      </w:pPr>
      <w:r w:rsidRPr="003243DB">
        <w:t xml:space="preserve">Table </w:t>
      </w:r>
      <w:r w:rsidRPr="003243DB">
        <w:rPr>
          <w:snapToGrid w:val="0"/>
        </w:rPr>
        <w:t>11.2.1.1.4.1</w:t>
      </w:r>
      <w:r w:rsidRPr="003243DB">
        <w:t>-3</w:t>
      </w:r>
      <w:r w:rsidRPr="003243DB">
        <w:rPr>
          <w:rFonts w:cs="v4.2.0"/>
        </w:rPr>
        <w:t xml:space="preserve">: General test parameters </w:t>
      </w:r>
      <w:r w:rsidRPr="003243DB">
        <w:rPr>
          <w:snapToGrid w:val="0"/>
        </w:rPr>
        <w:t>for NR SA FR1 Intra-frequency handover from FR1 carrier under CCA to FR1 carrier under CCA;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512227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E54249"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C2CC6D4"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5CD4AAD3"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65AA4B93" w14:textId="77777777" w:rsidR="002865CC" w:rsidRPr="003243DB" w:rsidRDefault="002865CC" w:rsidP="00DD4342">
            <w:pPr>
              <w:pStyle w:val="TAH"/>
            </w:pPr>
            <w:r w:rsidRPr="003243DB">
              <w:t>Comment</w:t>
            </w:r>
          </w:p>
        </w:tc>
      </w:tr>
      <w:tr w:rsidR="002865CC" w:rsidRPr="003243DB" w14:paraId="7FE9DE35"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2663CEE0" w14:textId="77777777" w:rsidR="002865CC" w:rsidRPr="003243DB" w:rsidRDefault="002865CC" w:rsidP="00DD4342">
            <w:pPr>
              <w:pStyle w:val="TAL"/>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E043E4A"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63D691B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9A03A53"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52EA41C4" w14:textId="77777777" w:rsidR="002865CC" w:rsidRPr="003243DB" w:rsidRDefault="002865CC" w:rsidP="00DD4342">
            <w:pPr>
              <w:pStyle w:val="TAL"/>
            </w:pPr>
            <w:r w:rsidRPr="003243DB">
              <w:t>On the carrier under CCA</w:t>
            </w:r>
          </w:p>
        </w:tc>
      </w:tr>
      <w:tr w:rsidR="002865CC" w:rsidRPr="003243DB" w14:paraId="0DBF8787"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9FE8792"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44A3D0AB"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5B8907C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FC97CA"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F57FE32" w14:textId="77777777" w:rsidR="002865CC" w:rsidRPr="003243DB" w:rsidRDefault="002865CC" w:rsidP="00DD4342">
            <w:pPr>
              <w:pStyle w:val="TAL"/>
            </w:pPr>
            <w:r w:rsidRPr="003243DB">
              <w:t>On the carrier under CCA</w:t>
            </w:r>
          </w:p>
        </w:tc>
      </w:tr>
      <w:tr w:rsidR="002865CC" w:rsidRPr="003243DB" w14:paraId="5A1E1801"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07BF04D6"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46294176"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7C11CC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67A51D2"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DA19000" w14:textId="77777777" w:rsidR="002865CC" w:rsidRPr="003243DB" w:rsidRDefault="002865CC" w:rsidP="00DD4342">
            <w:pPr>
              <w:pStyle w:val="TAL"/>
            </w:pPr>
            <w:r w:rsidRPr="003243DB">
              <w:t>On the carrier under CCA</w:t>
            </w:r>
          </w:p>
        </w:tc>
      </w:tr>
      <w:tr w:rsidR="002865CC" w:rsidRPr="003243DB" w14:paraId="1E2C297C"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F8BCD8E"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4159AFB4"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28B6748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AA1BE67"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2A126151" w14:textId="77777777" w:rsidR="002865CC" w:rsidRPr="003243DB" w:rsidRDefault="002865CC" w:rsidP="00DD4342">
            <w:pPr>
              <w:pStyle w:val="TAL"/>
            </w:pPr>
          </w:p>
        </w:tc>
      </w:tr>
      <w:tr w:rsidR="002865CC" w:rsidRPr="003243DB" w14:paraId="50A7D649"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1F40315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7CB1D8C1"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DD55182"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BA4C990"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4BD54AEA" w14:textId="77777777" w:rsidR="002865CC" w:rsidRPr="003243DB" w:rsidRDefault="002865CC" w:rsidP="00DD4342">
            <w:pPr>
              <w:pStyle w:val="TAL"/>
            </w:pPr>
          </w:p>
        </w:tc>
      </w:tr>
      <w:tr w:rsidR="002865CC" w:rsidRPr="003243DB" w14:paraId="4F99ECE6"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1D4A235"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655FB679"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3E83D6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1F87DB5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39F6E41D" w14:textId="77777777" w:rsidR="002865CC" w:rsidRPr="003243DB" w:rsidRDefault="002865CC" w:rsidP="00DD4342">
            <w:pPr>
              <w:pStyle w:val="TAL"/>
            </w:pPr>
          </w:p>
        </w:tc>
      </w:tr>
      <w:tr w:rsidR="002865CC" w:rsidRPr="003243DB" w14:paraId="6F5C731A"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5F220E8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893CB6D"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18EFD68A"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4406199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9117FB1" w14:textId="77777777" w:rsidR="002865CC" w:rsidRPr="003243DB" w:rsidRDefault="002865CC" w:rsidP="00DD4342">
            <w:pPr>
              <w:pStyle w:val="TAL"/>
            </w:pPr>
          </w:p>
        </w:tc>
      </w:tr>
      <w:tr w:rsidR="002865CC" w:rsidRPr="003243DB" w14:paraId="27519F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B8A96D" w14:textId="77777777" w:rsidR="002865CC" w:rsidRPr="003243DB" w:rsidRDefault="002865CC" w:rsidP="00DD4342">
            <w:pPr>
              <w:pStyle w:val="TAL"/>
            </w:pPr>
            <w:r w:rsidRPr="003243D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6F48938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4E50DFE9"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0FAAD247" w14:textId="77777777" w:rsidR="002865CC" w:rsidRPr="003243DB" w:rsidRDefault="002865CC" w:rsidP="00DD4342">
            <w:pPr>
              <w:pStyle w:val="TAL"/>
            </w:pPr>
          </w:p>
        </w:tc>
      </w:tr>
      <w:tr w:rsidR="002865CC" w:rsidRPr="003243DB" w14:paraId="266695BF"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1497E" w14:textId="77777777" w:rsidR="002865CC" w:rsidRPr="003243DB" w:rsidRDefault="002865CC" w:rsidP="00DD4342">
            <w:pPr>
              <w:pStyle w:val="TAL"/>
            </w:pPr>
            <w:r w:rsidRPr="003243D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67D1E39" w14:textId="77777777" w:rsidR="002865CC" w:rsidRPr="003243DB" w:rsidRDefault="002865CC" w:rsidP="00DD4342">
            <w:pPr>
              <w:pStyle w:val="TAC"/>
            </w:pPr>
            <w:r w:rsidRPr="003243DB">
              <w:t>dB</w:t>
            </w:r>
          </w:p>
        </w:tc>
        <w:tc>
          <w:tcPr>
            <w:tcW w:w="2410" w:type="dxa"/>
            <w:tcBorders>
              <w:top w:val="single" w:sz="2" w:space="0" w:color="auto"/>
              <w:left w:val="single" w:sz="2" w:space="0" w:color="auto"/>
              <w:bottom w:val="single" w:sz="2" w:space="0" w:color="auto"/>
              <w:right w:val="single" w:sz="2" w:space="0" w:color="auto"/>
            </w:tcBorders>
            <w:hideMark/>
          </w:tcPr>
          <w:p w14:paraId="28FD3412"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14C360D5" w14:textId="77777777" w:rsidR="002865CC" w:rsidRPr="003243DB" w:rsidRDefault="002865CC" w:rsidP="00DD4342">
            <w:pPr>
              <w:pStyle w:val="TAL"/>
            </w:pPr>
          </w:p>
        </w:tc>
      </w:tr>
      <w:tr w:rsidR="002865CC" w:rsidRPr="003243DB" w14:paraId="206E469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B91B9" w14:textId="77777777" w:rsidR="002865CC" w:rsidRPr="003243DB" w:rsidRDefault="002865CC" w:rsidP="00DD4342">
            <w:pPr>
              <w:pStyle w:val="TAL"/>
            </w:pPr>
            <w:r w:rsidRPr="003243D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D62336C"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B5B83DD"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tcPr>
          <w:p w14:paraId="70DE6FA7" w14:textId="77777777" w:rsidR="002865CC" w:rsidRPr="003243DB" w:rsidRDefault="002865CC" w:rsidP="00DD4342">
            <w:pPr>
              <w:pStyle w:val="TAL"/>
            </w:pPr>
          </w:p>
        </w:tc>
      </w:tr>
      <w:tr w:rsidR="002865CC" w:rsidRPr="003243DB" w14:paraId="00B2501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97D312" w14:textId="77777777" w:rsidR="002865CC" w:rsidRPr="003243DB" w:rsidRDefault="002865CC" w:rsidP="00DD4342">
            <w:pPr>
              <w:pStyle w:val="TAL"/>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788931CD"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4884A0" w14:textId="77777777" w:rsidR="002865CC" w:rsidRPr="003243DB" w:rsidRDefault="002865CC" w:rsidP="00DD4342">
            <w:pPr>
              <w:pStyle w:val="TAC"/>
            </w:pPr>
            <w:r w:rsidRPr="003243DB">
              <w:t>0</w:t>
            </w:r>
          </w:p>
        </w:tc>
        <w:tc>
          <w:tcPr>
            <w:tcW w:w="2835" w:type="dxa"/>
            <w:tcBorders>
              <w:top w:val="single" w:sz="2" w:space="0" w:color="auto"/>
              <w:left w:val="single" w:sz="2" w:space="0" w:color="auto"/>
              <w:bottom w:val="single" w:sz="2" w:space="0" w:color="auto"/>
              <w:right w:val="single" w:sz="2" w:space="0" w:color="auto"/>
            </w:tcBorders>
            <w:hideMark/>
          </w:tcPr>
          <w:p w14:paraId="7314D167" w14:textId="77777777" w:rsidR="002865CC" w:rsidRPr="003243DB" w:rsidRDefault="002865CC" w:rsidP="00DD4342">
            <w:pPr>
              <w:pStyle w:val="TAL"/>
            </w:pPr>
            <w:r w:rsidRPr="003243DB">
              <w:t>L3 filtering is not used</w:t>
            </w:r>
          </w:p>
        </w:tc>
      </w:tr>
      <w:tr w:rsidR="002865CC" w:rsidRPr="003243DB" w14:paraId="7EF21C19"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B80708"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5F294F9"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5649FC4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6F613318" w14:textId="77777777" w:rsidR="002865CC" w:rsidRPr="003243DB" w:rsidRDefault="002865CC" w:rsidP="00DD4342">
            <w:pPr>
              <w:pStyle w:val="TAL"/>
            </w:pPr>
            <w:r w:rsidRPr="003243DB">
              <w:t>No additional delays in random access procedure.</w:t>
            </w:r>
          </w:p>
        </w:tc>
      </w:tr>
      <w:tr w:rsidR="002865CC" w:rsidRPr="003243DB" w14:paraId="6849CE7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CD901"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388DC0D3"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12B20BE"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5E93D471" w14:textId="77777777" w:rsidR="002865CC" w:rsidRPr="003243DB" w:rsidRDefault="002865CC" w:rsidP="00DD4342">
            <w:pPr>
              <w:pStyle w:val="TAL"/>
            </w:pPr>
            <w:r w:rsidRPr="003243DB">
              <w:t>Synchronous cells</w:t>
            </w:r>
          </w:p>
        </w:tc>
      </w:tr>
      <w:tr w:rsidR="002865CC" w:rsidRPr="003243DB" w14:paraId="100E64E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8275C8"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11ED6F99"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CDEF07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6FBBBB53" w14:textId="77777777" w:rsidR="002865CC" w:rsidRPr="003243DB" w:rsidRDefault="002865CC" w:rsidP="00DD4342">
            <w:pPr>
              <w:pStyle w:val="TAL"/>
            </w:pPr>
          </w:p>
        </w:tc>
      </w:tr>
      <w:tr w:rsidR="002865CC" w:rsidRPr="003243DB" w14:paraId="27BB3EB3"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41AE3D"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59C6161A"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1F4AC94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3185681" w14:textId="77777777" w:rsidR="002865CC" w:rsidRPr="003243DB" w:rsidRDefault="002865CC" w:rsidP="00DD4342">
            <w:pPr>
              <w:pStyle w:val="TAL"/>
            </w:pPr>
          </w:p>
        </w:tc>
      </w:tr>
      <w:tr w:rsidR="002865CC" w:rsidRPr="003243DB" w14:paraId="3AC74F1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611678"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8A7D15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169E9E"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3CFED16" w14:textId="77777777" w:rsidR="002865CC" w:rsidRPr="003243DB" w:rsidRDefault="002865CC" w:rsidP="00DD4342">
            <w:pPr>
              <w:pStyle w:val="TAL"/>
            </w:pPr>
          </w:p>
        </w:tc>
      </w:tr>
      <w:tr w:rsidR="002865CC" w:rsidRPr="003243DB" w14:paraId="426A42E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B3206FE" w14:textId="77777777" w:rsidR="002865CC" w:rsidRPr="003243DB" w:rsidRDefault="002865CC" w:rsidP="00DD4342">
            <w:pPr>
              <w:pStyle w:val="TAL"/>
              <w:rPr>
                <w:lang w:eastAsia="zh-CN"/>
              </w:rPr>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942E564"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666D9C3"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22BCDCAB" w14:textId="77777777" w:rsidR="002865CC" w:rsidRPr="003243DB" w:rsidRDefault="002865CC" w:rsidP="00DD4342">
            <w:pPr>
              <w:pStyle w:val="TAL"/>
            </w:pPr>
          </w:p>
        </w:tc>
      </w:tr>
      <w:tr w:rsidR="002865CC" w:rsidRPr="003243DB" w14:paraId="66B67DB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951C91"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075A431"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C28CA83"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3EDD94F" w14:textId="77777777" w:rsidR="002865CC" w:rsidRPr="003243DB" w:rsidRDefault="002865CC" w:rsidP="00DD4342">
            <w:pPr>
              <w:pStyle w:val="TAL"/>
            </w:pPr>
          </w:p>
        </w:tc>
      </w:tr>
      <w:tr w:rsidR="002865CC" w:rsidRPr="003243DB" w14:paraId="661A37C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02DE4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3154399"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21CF123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1FFA72FE" w14:textId="77777777" w:rsidR="002865CC" w:rsidRPr="003243DB" w:rsidRDefault="002865CC" w:rsidP="00DD4342">
            <w:pPr>
              <w:pStyle w:val="TAL"/>
            </w:pPr>
          </w:p>
        </w:tc>
      </w:tr>
      <w:tr w:rsidR="002865CC" w:rsidRPr="003243DB" w14:paraId="5B3E14F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B1F1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F44A5F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7A01B86" w14:textId="77777777" w:rsidR="002865CC" w:rsidRPr="003243DB" w:rsidRDefault="002865CC" w:rsidP="00DD4342">
            <w:pPr>
              <w:pStyle w:val="TAC"/>
            </w:pPr>
            <w:r w:rsidRPr="003243DB">
              <w:sym w:font="Symbol" w:char="F0A3"/>
            </w:r>
            <w:r w:rsidRPr="003243DB">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144CA40C" w14:textId="77777777" w:rsidR="002865CC" w:rsidRPr="003243DB" w:rsidRDefault="002865CC" w:rsidP="00DD4342">
            <w:pPr>
              <w:pStyle w:val="TAL"/>
            </w:pPr>
          </w:p>
        </w:tc>
      </w:tr>
      <w:tr w:rsidR="002865CC" w:rsidRPr="003243DB" w14:paraId="7BD765B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B6E879" w14:textId="77777777" w:rsidR="002865CC" w:rsidRPr="003243DB" w:rsidRDefault="002865CC" w:rsidP="00DD4342">
            <w:pPr>
              <w:pStyle w:val="TAL"/>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3F015242"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30BD81D3" w14:textId="77777777" w:rsidR="002865CC" w:rsidRPr="003243DB" w:rsidRDefault="002865CC" w:rsidP="00DD4342">
            <w:pPr>
              <w:pStyle w:val="TAC"/>
              <w:rPr>
                <w:lang w:eastAsia="zh-CN"/>
              </w:rPr>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712A38F1"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35AC96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11661A8A"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1514D9C1"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5BF28EBD"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4CECEE46" w14:textId="77777777" w:rsidR="002865CC" w:rsidRPr="003243DB" w:rsidRDefault="002865CC" w:rsidP="002865CC"/>
    <w:p w14:paraId="387DD151" w14:textId="77777777" w:rsidR="002865CC" w:rsidRPr="003243DB" w:rsidRDefault="002865CC" w:rsidP="002865CC">
      <w:pPr>
        <w:pStyle w:val="H6"/>
      </w:pPr>
      <w:r w:rsidRPr="003243DB">
        <w:t>11.2.1.1.4.2</w:t>
      </w:r>
      <w:r w:rsidRPr="003243DB">
        <w:tab/>
        <w:t>Test procedure</w:t>
      </w:r>
    </w:p>
    <w:p w14:paraId="4DD3DAC1"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11.2.1.1.4.1-3 and 11.2.1.1.5-1. No gap patterns are configured in the test case.</w:t>
      </w:r>
      <w:r w:rsidRPr="003243DB">
        <w:t xml:space="preserve"> </w:t>
      </w:r>
      <w:r w:rsidRPr="003243DB">
        <w:rPr>
          <w:rFonts w:cs="v4.2.0"/>
        </w:rPr>
        <w:t>The test consists of three successive time periods, with time durations of T1, T2 and T3 respectively. At the start of time duration T1, the UE may not have any timing information of cell 2.</w:t>
      </w:r>
    </w:p>
    <w:p w14:paraId="537BFF25" w14:textId="77777777" w:rsidR="002865CC" w:rsidRPr="003243DB" w:rsidRDefault="002865CC" w:rsidP="002865CC">
      <w:r w:rsidRPr="003243DB">
        <w:rPr>
          <w:rFonts w:cs="v4.2.0"/>
        </w:rPr>
        <w:t xml:space="preserve">The SS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6F810E5"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05AD14F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11.2.1.1.5-1. Propagation</w:t>
      </w:r>
      <w:r w:rsidRPr="003243DB">
        <w:t xml:space="preserve"> conditions are set according to Annex C clause C.2.2. The SS shall enable DL and UL CCA model according to Table 11.1.1.1.5-1. </w:t>
      </w:r>
      <w:r w:rsidRPr="003243DB">
        <w:rPr>
          <w:rFonts w:eastAsia="v4.2.0"/>
        </w:rPr>
        <w:t>T1 starts.</w:t>
      </w:r>
    </w:p>
    <w:p w14:paraId="5C09C6D4"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7E1DAC52"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5368C8EA"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11.2.1.1.5-1. </w:t>
      </w:r>
    </w:p>
    <w:p w14:paraId="75F08E0C"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28866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11.2.1.1.5-1</w:t>
      </w:r>
      <w:r w:rsidRPr="003243DB">
        <w:t>. T3 starts.</w:t>
      </w:r>
    </w:p>
    <w:p w14:paraId="476E9566" w14:textId="77777777" w:rsidR="002865CC" w:rsidRPr="003243DB" w:rsidRDefault="002865CC" w:rsidP="002865CC">
      <w:pPr>
        <w:pStyle w:val="B1"/>
      </w:pPr>
      <w:r w:rsidRPr="003243DB">
        <w:t>8.</w:t>
      </w:r>
      <w:r w:rsidRPr="003243DB">
        <w:tab/>
        <w:t>If the UE transmits the uplink PRACH channel to Cell 2 within [222 ms] from the beginning of time period T3 then the number of successful tests is increased by one. Otherwise, the number of failure tests is increased by one.</w:t>
      </w:r>
    </w:p>
    <w:p w14:paraId="78665499"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08C87D07"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E712A5F"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2673342A" w14:textId="77777777" w:rsidR="002865CC" w:rsidRPr="003243DB" w:rsidRDefault="002865CC" w:rsidP="002865CC">
      <w:pPr>
        <w:pStyle w:val="B1"/>
      </w:pPr>
      <w:r w:rsidRPr="003243DB">
        <w:t>12.</w:t>
      </w:r>
      <w:r w:rsidRPr="003243DB">
        <w:tab/>
        <w:t xml:space="preserve">Repeat steps 2-11 until the confidence level according to Annex G clause G.2.7 </w:t>
      </w:r>
      <w:r w:rsidRPr="003243DB">
        <w:rPr>
          <w:rFonts w:eastAsia="v4.2.0"/>
        </w:rPr>
        <w:t>is achieved</w:t>
      </w:r>
      <w:r w:rsidRPr="003243DB">
        <w:rPr>
          <w:rFonts w:eastAsia="??"/>
        </w:rPr>
        <w:t>.</w:t>
      </w:r>
    </w:p>
    <w:p w14:paraId="2CA4E4D5" w14:textId="77777777" w:rsidR="002865CC" w:rsidRPr="003243DB" w:rsidRDefault="002865CC" w:rsidP="002865CC">
      <w:pPr>
        <w:pStyle w:val="H6"/>
      </w:pPr>
      <w:r w:rsidRPr="003243DB">
        <w:t>11.2.1.1.4.3</w:t>
      </w:r>
      <w:r w:rsidRPr="003243DB">
        <w:tab/>
        <w:t>Message contents</w:t>
      </w:r>
    </w:p>
    <w:p w14:paraId="4CEB9459"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4A6F36D" w14:textId="77777777" w:rsidR="002865CC" w:rsidRPr="003243DB" w:rsidRDefault="002865CC" w:rsidP="002865CC">
      <w:pPr>
        <w:pStyle w:val="TH"/>
      </w:pPr>
      <w:r w:rsidRPr="003243DB">
        <w:t xml:space="preserve">Table </w:t>
      </w:r>
      <w:r w:rsidRPr="003243DB">
        <w:rPr>
          <w:lang w:eastAsia="sv-SE"/>
        </w:rPr>
        <w:t>11.2.1.1.4.3</w:t>
      </w:r>
      <w:r w:rsidRPr="003243DB">
        <w:t xml:space="preserve">-1: Common Exception messages for NR SA FR1 Intra-frequency handover from FR1 carrier under CCA to FR1 carrier under CCA; known target 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79429C83"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D54EF4" w14:textId="77777777" w:rsidR="002865CC" w:rsidRPr="003243DB" w:rsidRDefault="002865CC" w:rsidP="00DD4342">
            <w:pPr>
              <w:pStyle w:val="TAH"/>
            </w:pPr>
            <w:r w:rsidRPr="003243DB">
              <w:t>Default Message Contents</w:t>
            </w:r>
          </w:p>
        </w:tc>
      </w:tr>
      <w:tr w:rsidR="002865CC" w:rsidRPr="003243DB" w14:paraId="152B746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7B3E6F"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16F115" w14:textId="77777777" w:rsidR="002865CC" w:rsidRPr="003243DB" w:rsidRDefault="002865CC" w:rsidP="00DD4342">
            <w:pPr>
              <w:pStyle w:val="TAL"/>
              <w:rPr>
                <w:lang w:eastAsia="zh-TW"/>
              </w:rPr>
            </w:pPr>
          </w:p>
        </w:tc>
      </w:tr>
      <w:tr w:rsidR="002865CC" w:rsidRPr="003243DB" w14:paraId="4195D50F"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1DF2C8"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F7A830" w14:textId="77777777" w:rsidR="002865CC" w:rsidRPr="003243DB" w:rsidRDefault="002865CC" w:rsidP="00DD4342">
            <w:pPr>
              <w:pStyle w:val="TAL"/>
            </w:pPr>
            <w:r w:rsidRPr="003243DB">
              <w:t>Table H.3.1-1</w:t>
            </w:r>
          </w:p>
          <w:p w14:paraId="09FC28DC" w14:textId="77777777" w:rsidR="002865CC" w:rsidRPr="003243DB" w:rsidRDefault="002865CC" w:rsidP="00DD4342">
            <w:pPr>
              <w:pStyle w:val="TAL"/>
            </w:pPr>
            <w:r w:rsidRPr="003243DB">
              <w:t>Table H.3.1-2 with Condition INTRA-FREQ and no GAP NEEDED</w:t>
            </w:r>
          </w:p>
          <w:p w14:paraId="29B8374C" w14:textId="77777777" w:rsidR="002865CC" w:rsidRPr="003243DB" w:rsidRDefault="002865CC" w:rsidP="00DD4342">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1B2E1B01" w14:textId="77777777" w:rsidR="002865CC" w:rsidRPr="003243DB" w:rsidRDefault="002865CC" w:rsidP="00DD4342">
            <w:pPr>
              <w:pStyle w:val="TAL"/>
            </w:pPr>
            <w:r w:rsidRPr="003243DB">
              <w:t>Table H.3.1-4 with A3-offset = -1dB</w:t>
            </w:r>
          </w:p>
          <w:p w14:paraId="52CEB846" w14:textId="77777777" w:rsidR="002865CC" w:rsidRPr="003243DB" w:rsidRDefault="002865CC" w:rsidP="00DD4342">
            <w:pPr>
              <w:pStyle w:val="TAL"/>
            </w:pPr>
            <w:r w:rsidRPr="003243DB">
              <w:t>Table H.3.1-5</w:t>
            </w:r>
          </w:p>
          <w:p w14:paraId="5F803722" w14:textId="77777777" w:rsidR="002865CC" w:rsidRPr="003243DB" w:rsidRDefault="002865CC" w:rsidP="00DD4342">
            <w:pPr>
              <w:pStyle w:val="TAL"/>
            </w:pPr>
            <w:r w:rsidRPr="003243DB">
              <w:t>Table H.3.1-7 with Condition INTRA-FREQ</w:t>
            </w:r>
          </w:p>
          <w:p w14:paraId="54D00E28" w14:textId="77777777" w:rsidR="002865CC" w:rsidRPr="003243DB" w:rsidRDefault="002865CC" w:rsidP="00DD4342">
            <w:pPr>
              <w:pStyle w:val="TAL"/>
            </w:pPr>
            <w:r w:rsidRPr="003243DB">
              <w:t>Table H.3.2-2 with Condition RBConfig_KeyChange</w:t>
            </w:r>
          </w:p>
          <w:p w14:paraId="4CBC0992" w14:textId="77777777" w:rsidR="002865CC" w:rsidRPr="003243DB" w:rsidRDefault="002865CC" w:rsidP="00DD4342">
            <w:pPr>
              <w:pStyle w:val="TAL"/>
            </w:pPr>
          </w:p>
          <w:p w14:paraId="64C7F53D"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7FEC6" w14:textId="77777777" w:rsidR="002865CC" w:rsidRPr="003243DB" w:rsidRDefault="002865CC" w:rsidP="00DD4342">
            <w:pPr>
              <w:pStyle w:val="TAL"/>
            </w:pPr>
            <w:r w:rsidRPr="003243DB">
              <w:t>Table H.3.10-2 with Condition SMTC.1</w:t>
            </w:r>
          </w:p>
        </w:tc>
      </w:tr>
    </w:tbl>
    <w:p w14:paraId="2C1B8634" w14:textId="77777777" w:rsidR="002865CC" w:rsidRPr="003243DB" w:rsidRDefault="002865CC" w:rsidP="002865CC"/>
    <w:p w14:paraId="36F845FE" w14:textId="77777777" w:rsidR="002865CC" w:rsidRPr="003243DB" w:rsidRDefault="002865CC" w:rsidP="002865CC">
      <w:pPr>
        <w:pStyle w:val="H6"/>
      </w:pPr>
      <w:bookmarkStart w:id="9" w:name="MCCQCTEMPBM_00000088"/>
      <w:r w:rsidRPr="003243DB">
        <w:t>11.2.1.1.5</w:t>
      </w:r>
      <w:r w:rsidRPr="003243DB">
        <w:tab/>
        <w:t>Test requirements</w:t>
      </w:r>
    </w:p>
    <w:bookmarkEnd w:id="9"/>
    <w:p w14:paraId="6DA1F797" w14:textId="77777777" w:rsidR="002865CC" w:rsidRPr="003243DB" w:rsidRDefault="002865CC" w:rsidP="002865CC">
      <w:pPr>
        <w:rPr>
          <w:lang w:eastAsia="sv-SE"/>
        </w:rPr>
      </w:pPr>
      <w:r w:rsidRPr="003243DB">
        <w:rPr>
          <w:lang w:eastAsia="sv-SE"/>
        </w:rPr>
        <w:t>Table 11.2.1.1.5-1 defines the primary level settings including test tolerances for NR SA FR1 Intra-frequency handover from FR1 carrier under CCA to FR1 carrier under CCA; known target cell test.</w:t>
      </w:r>
    </w:p>
    <w:p w14:paraId="79A43F48" w14:textId="77777777" w:rsidR="002865CC" w:rsidRPr="003243DB" w:rsidRDefault="002865CC" w:rsidP="002865CC">
      <w:pPr>
        <w:pStyle w:val="TH"/>
      </w:pPr>
      <w:r w:rsidRPr="003243DB">
        <w:t xml:space="preserve">Table </w:t>
      </w:r>
      <w:r w:rsidRPr="003243DB">
        <w:rPr>
          <w:snapToGrid w:val="0"/>
        </w:rPr>
        <w:t>11.2.1.1.5-1</w:t>
      </w:r>
      <w:r w:rsidRPr="003243DB">
        <w:t>: Cell specific test parameters for NR SA FR1 Intra-frequency handover from FR1 carrier under CCA to FR1 carrier under CCA; 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2865CC" w:rsidRPr="003243DB" w14:paraId="7FDAFE63" w14:textId="77777777" w:rsidTr="0059213B">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D1CAEDC" w14:textId="77777777" w:rsidR="002865CC" w:rsidRPr="003243DB" w:rsidRDefault="002865CC" w:rsidP="00DD4342">
            <w:pPr>
              <w:pStyle w:val="TAH"/>
            </w:pPr>
            <w:r w:rsidRPr="003243DB">
              <w:t>Parameter</w:t>
            </w:r>
          </w:p>
        </w:tc>
        <w:tc>
          <w:tcPr>
            <w:tcW w:w="1132" w:type="dxa"/>
            <w:tcBorders>
              <w:top w:val="single" w:sz="4" w:space="0" w:color="auto"/>
              <w:left w:val="single" w:sz="4" w:space="0" w:color="auto"/>
              <w:bottom w:val="nil"/>
              <w:right w:val="single" w:sz="4" w:space="0" w:color="auto"/>
            </w:tcBorders>
            <w:vAlign w:val="center"/>
            <w:hideMark/>
          </w:tcPr>
          <w:p w14:paraId="406CF195" w14:textId="77777777" w:rsidR="002865CC" w:rsidRPr="003243DB" w:rsidRDefault="002865CC" w:rsidP="00DD4342">
            <w:pPr>
              <w:pStyle w:val="TAH"/>
            </w:pPr>
            <w:r w:rsidRPr="003243DB">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2E7CBBCB" w14:textId="77777777" w:rsidR="002865CC" w:rsidRPr="003243DB" w:rsidRDefault="002865CC" w:rsidP="00DD4342">
            <w:pPr>
              <w:pStyle w:val="TAH"/>
            </w:pPr>
            <w:r w:rsidRPr="003243DB">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23D2C59" w14:textId="77777777" w:rsidR="002865CC" w:rsidRPr="003243DB" w:rsidRDefault="002865CC" w:rsidP="00DD4342">
            <w:pPr>
              <w:pStyle w:val="TAH"/>
            </w:pPr>
            <w:r w:rsidRPr="003243DB">
              <w:t>Cell 2</w:t>
            </w:r>
          </w:p>
        </w:tc>
      </w:tr>
      <w:tr w:rsidR="002865CC" w:rsidRPr="003243DB" w14:paraId="7F745F13" w14:textId="77777777" w:rsidTr="0059213B">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F5E14AE" w14:textId="77777777" w:rsidR="002865CC" w:rsidRPr="003243DB" w:rsidRDefault="002865CC" w:rsidP="00DD4342"/>
        </w:tc>
        <w:tc>
          <w:tcPr>
            <w:tcW w:w="1132" w:type="dxa"/>
            <w:tcBorders>
              <w:top w:val="nil"/>
              <w:left w:val="single" w:sz="4" w:space="0" w:color="auto"/>
              <w:bottom w:val="single" w:sz="4" w:space="0" w:color="auto"/>
              <w:right w:val="single" w:sz="4" w:space="0" w:color="auto"/>
            </w:tcBorders>
            <w:vAlign w:val="center"/>
            <w:hideMark/>
          </w:tcPr>
          <w:p w14:paraId="274C133B" w14:textId="77777777" w:rsidR="002865CC" w:rsidRPr="003243DB" w:rsidRDefault="002865CC" w:rsidP="00DD4342">
            <w:pPr>
              <w:spacing w:after="0"/>
              <w:rPr>
                <w:rFonts w:ascii="CG Times (WN)" w:hAnsi="CG Times (WN)"/>
                <w:lang w:eastAsia="zh-CN"/>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C8A84DE" w14:textId="77777777" w:rsidR="002865CC" w:rsidRPr="003243DB" w:rsidRDefault="002865CC" w:rsidP="00DD4342">
            <w:pPr>
              <w:pStyle w:val="TAH"/>
            </w:pPr>
            <w:r w:rsidRPr="003243DB">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59180899" w14:textId="77777777" w:rsidR="002865CC" w:rsidRPr="003243DB" w:rsidRDefault="002865CC" w:rsidP="00DD4342">
            <w:pPr>
              <w:pStyle w:val="TAH"/>
            </w:pPr>
            <w:r w:rsidRPr="003243DB">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0A0EA828" w14:textId="77777777" w:rsidR="002865CC" w:rsidRPr="003243DB" w:rsidRDefault="002865CC" w:rsidP="00DD4342">
            <w:pPr>
              <w:pStyle w:val="TAH"/>
            </w:pPr>
            <w:r w:rsidRPr="003243DB">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6F55C073" w14:textId="77777777" w:rsidR="002865CC" w:rsidRPr="003243DB" w:rsidRDefault="002865CC" w:rsidP="00DD4342">
            <w:pPr>
              <w:pStyle w:val="TAH"/>
            </w:pPr>
            <w:r w:rsidRPr="003243DB">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C4E547" w14:textId="77777777" w:rsidR="002865CC" w:rsidRPr="003243DB" w:rsidRDefault="002865CC" w:rsidP="00DD4342">
            <w:pPr>
              <w:pStyle w:val="TAH"/>
            </w:pPr>
            <w:r w:rsidRPr="003243DB">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9CA50A" w14:textId="77777777" w:rsidR="002865CC" w:rsidRPr="003243DB" w:rsidRDefault="002865CC" w:rsidP="00DD4342">
            <w:pPr>
              <w:pStyle w:val="TAH"/>
            </w:pPr>
            <w:r w:rsidRPr="003243DB">
              <w:t>T3</w:t>
            </w:r>
          </w:p>
        </w:tc>
      </w:tr>
      <w:tr w:rsidR="002865CC" w:rsidRPr="003243DB" w14:paraId="6319F27F"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705211" w14:textId="77777777" w:rsidR="002865CC" w:rsidRPr="003243DB" w:rsidRDefault="002865CC" w:rsidP="00DD4342">
            <w:pPr>
              <w:pStyle w:val="TAL"/>
            </w:pPr>
            <w:r w:rsidRPr="003243DB">
              <w:t>NR RF Channel Number</w:t>
            </w:r>
          </w:p>
        </w:tc>
        <w:tc>
          <w:tcPr>
            <w:tcW w:w="1132" w:type="dxa"/>
            <w:tcBorders>
              <w:top w:val="single" w:sz="4" w:space="0" w:color="auto"/>
              <w:left w:val="single" w:sz="4" w:space="0" w:color="auto"/>
              <w:bottom w:val="single" w:sz="4" w:space="0" w:color="auto"/>
              <w:right w:val="single" w:sz="4" w:space="0" w:color="auto"/>
            </w:tcBorders>
          </w:tcPr>
          <w:p w14:paraId="26091AE3" w14:textId="77777777" w:rsidR="002865CC" w:rsidRPr="003243DB" w:rsidRDefault="002865CC" w:rsidP="00DD4342">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46593F98" w14:textId="77777777" w:rsidR="002865CC" w:rsidRPr="003243DB" w:rsidRDefault="002865CC" w:rsidP="00DD4342">
            <w:pPr>
              <w:pStyle w:val="TAC"/>
            </w:pPr>
            <w:r w:rsidRPr="003243DB">
              <w:t>1</w:t>
            </w:r>
          </w:p>
        </w:tc>
        <w:tc>
          <w:tcPr>
            <w:tcW w:w="2325" w:type="dxa"/>
            <w:gridSpan w:val="3"/>
            <w:tcBorders>
              <w:top w:val="single" w:sz="4" w:space="0" w:color="auto"/>
              <w:left w:val="single" w:sz="4" w:space="0" w:color="auto"/>
              <w:bottom w:val="single" w:sz="4" w:space="0" w:color="auto"/>
              <w:right w:val="single" w:sz="4" w:space="0" w:color="auto"/>
            </w:tcBorders>
            <w:hideMark/>
          </w:tcPr>
          <w:p w14:paraId="68E98ED8" w14:textId="77777777" w:rsidR="002865CC" w:rsidRPr="003243DB" w:rsidRDefault="002865CC" w:rsidP="00DD4342">
            <w:pPr>
              <w:pStyle w:val="TAC"/>
            </w:pPr>
            <w:r w:rsidRPr="003243DB">
              <w:t>1</w:t>
            </w:r>
          </w:p>
        </w:tc>
      </w:tr>
      <w:tr w:rsidR="002865CC" w:rsidRPr="003243DB" w14:paraId="3B8EC2E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7578DFE7"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3932A518"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66F44D1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453DDD6B"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716433F3" w14:textId="77777777" w:rsidR="002865CC" w:rsidRPr="003243DB" w:rsidRDefault="002865CC" w:rsidP="00DD4342">
            <w:pPr>
              <w:pStyle w:val="TAC"/>
            </w:pPr>
          </w:p>
        </w:tc>
        <w:tc>
          <w:tcPr>
            <w:tcW w:w="2325" w:type="dxa"/>
            <w:gridSpan w:val="3"/>
            <w:tcBorders>
              <w:top w:val="single" w:sz="4" w:space="0" w:color="auto"/>
              <w:left w:val="single" w:sz="4" w:space="0" w:color="auto"/>
              <w:bottom w:val="single" w:sz="4" w:space="0" w:color="auto"/>
              <w:right w:val="single" w:sz="4" w:space="0" w:color="auto"/>
            </w:tcBorders>
          </w:tcPr>
          <w:p w14:paraId="2C29E891"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ECBBCBE"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4914BC75" w14:textId="77777777" w:rsidR="002865CC" w:rsidRPr="003243DB" w:rsidRDefault="002865CC" w:rsidP="00DD4342">
            <w:pPr>
              <w:pStyle w:val="TAC"/>
            </w:pPr>
          </w:p>
        </w:tc>
      </w:tr>
      <w:tr w:rsidR="002865CC" w:rsidRPr="003243DB" w14:paraId="0C0602B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6ED6D434"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4297BE02"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2613AF3"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5" w:type="dxa"/>
            <w:gridSpan w:val="3"/>
            <w:tcBorders>
              <w:top w:val="single" w:sz="4" w:space="0" w:color="auto"/>
              <w:left w:val="single" w:sz="4" w:space="0" w:color="auto"/>
              <w:bottom w:val="single" w:sz="4" w:space="0" w:color="auto"/>
              <w:right w:val="single" w:sz="4" w:space="0" w:color="auto"/>
            </w:tcBorders>
          </w:tcPr>
          <w:p w14:paraId="771F6F8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C8C1CE7"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DA38970"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65DC6ECB"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54934B2B" w14:textId="77777777" w:rsidR="002865CC" w:rsidRPr="003243DB" w:rsidRDefault="002865CC" w:rsidP="00DD4342">
            <w:pPr>
              <w:keepNext/>
              <w:keepLines/>
              <w:spacing w:after="0"/>
              <w:jc w:val="center"/>
              <w:rPr>
                <w:lang w:eastAsia="ja-JP"/>
              </w:rPr>
            </w:pPr>
            <w:r w:rsidRPr="003243DB">
              <w:rPr>
                <w:rFonts w:ascii="Arial" w:hAnsi="Arial"/>
                <w:sz w:val="18"/>
                <w:lang w:eastAsia="ja-JP"/>
              </w:rPr>
              <w:t>0.75</w:t>
            </w:r>
          </w:p>
        </w:tc>
        <w:tc>
          <w:tcPr>
            <w:tcW w:w="2325" w:type="dxa"/>
            <w:gridSpan w:val="3"/>
            <w:tcBorders>
              <w:top w:val="single" w:sz="4" w:space="0" w:color="auto"/>
              <w:left w:val="single" w:sz="4" w:space="0" w:color="auto"/>
              <w:bottom w:val="single" w:sz="4" w:space="0" w:color="auto"/>
              <w:right w:val="single" w:sz="4" w:space="0" w:color="auto"/>
            </w:tcBorders>
          </w:tcPr>
          <w:p w14:paraId="31B7A044" w14:textId="77777777" w:rsidR="002865CC" w:rsidRPr="003243DB" w:rsidRDefault="002865CC" w:rsidP="00DD4342">
            <w:pPr>
              <w:pStyle w:val="TAC"/>
              <w:rPr>
                <w:lang w:eastAsia="ja-JP"/>
              </w:rPr>
            </w:pPr>
            <w:r w:rsidRPr="003243DB">
              <w:rPr>
                <w:lang w:eastAsia="ja-JP"/>
              </w:rPr>
              <w:t>0.75</w:t>
            </w:r>
          </w:p>
        </w:tc>
      </w:tr>
      <w:tr w:rsidR="002865CC" w:rsidRPr="003243DB" w14:paraId="0723DAB8"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63DBFB4" w14:textId="77777777" w:rsidR="002865CC" w:rsidRPr="003243DB" w:rsidRDefault="002865CC" w:rsidP="00DD4342">
            <w:pPr>
              <w:pStyle w:val="TAL"/>
              <w:rPr>
                <w:lang w:eastAsia="ja-JP"/>
              </w:rPr>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19F04AEA"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tcPr>
          <w:p w14:paraId="3276A36A" w14:textId="77777777" w:rsidR="002865CC" w:rsidRPr="003243DB" w:rsidRDefault="002865CC" w:rsidP="00DD4342">
            <w:pPr>
              <w:pStyle w:val="TAC"/>
              <w:rPr>
                <w:lang w:eastAsia="ja-JP"/>
              </w:rPr>
            </w:pPr>
            <w:r w:rsidRPr="003243DB">
              <w:rPr>
                <w:lang w:eastAsia="ja-JP"/>
              </w:rPr>
              <w:t>0.87</w:t>
            </w:r>
          </w:p>
        </w:tc>
        <w:tc>
          <w:tcPr>
            <w:tcW w:w="2325" w:type="dxa"/>
            <w:gridSpan w:val="3"/>
            <w:tcBorders>
              <w:top w:val="single" w:sz="4" w:space="0" w:color="auto"/>
              <w:left w:val="single" w:sz="4" w:space="0" w:color="auto"/>
              <w:bottom w:val="single" w:sz="4" w:space="0" w:color="auto"/>
              <w:right w:val="single" w:sz="4" w:space="0" w:color="auto"/>
            </w:tcBorders>
          </w:tcPr>
          <w:p w14:paraId="0C67DA06" w14:textId="77777777" w:rsidR="002865CC" w:rsidRPr="003243DB" w:rsidRDefault="002865CC" w:rsidP="00DD4342">
            <w:pPr>
              <w:pStyle w:val="TAC"/>
              <w:rPr>
                <w:lang w:eastAsia="ja-JP"/>
              </w:rPr>
            </w:pPr>
            <w:r w:rsidRPr="003243DB">
              <w:rPr>
                <w:lang w:eastAsia="ja-JP"/>
              </w:rPr>
              <w:t>0.87</w:t>
            </w:r>
          </w:p>
        </w:tc>
      </w:tr>
      <w:tr w:rsidR="002865CC" w:rsidRPr="003243DB" w14:paraId="2F8967BB"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058A83B6" w14:textId="77777777" w:rsidR="002865CC" w:rsidRPr="003243DB" w:rsidRDefault="002865CC" w:rsidP="00DD4342">
            <w:pPr>
              <w:pStyle w:val="TAL"/>
            </w:pPr>
            <w:r w:rsidRPr="003243DB">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DEB9FCE"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435E6EA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8C74406" w14:textId="77777777" w:rsidR="002865CC" w:rsidRPr="003243DB" w:rsidRDefault="002865CC" w:rsidP="00DD4342">
            <w:pPr>
              <w:pStyle w:val="TAC"/>
            </w:pPr>
            <w:r w:rsidRPr="003243DB">
              <w:t>TDDConf.1.1 CCA</w:t>
            </w:r>
          </w:p>
        </w:tc>
      </w:tr>
      <w:tr w:rsidR="002865CC" w:rsidRPr="003243DB" w14:paraId="0FB32CFB"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455D4AB3" w14:textId="77777777" w:rsidR="002865CC" w:rsidRPr="003243DB" w:rsidRDefault="002865CC" w:rsidP="00DD4342">
            <w:pPr>
              <w:pStyle w:val="TAL"/>
            </w:pPr>
            <w:r w:rsidRPr="003243DB">
              <w:t>BW</w:t>
            </w:r>
            <w:r w:rsidRPr="003243DB">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7077FBC"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65BC06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501143"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B79499E"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67D1538D" w14:textId="77777777" w:rsidR="002865CC" w:rsidRPr="003243DB" w:rsidRDefault="002865CC" w:rsidP="00DD4342">
            <w:pPr>
              <w:pStyle w:val="TAL"/>
            </w:pPr>
            <w:r w:rsidRPr="003243DB">
              <w:t>BWP BW</w:t>
            </w:r>
          </w:p>
        </w:tc>
        <w:tc>
          <w:tcPr>
            <w:tcW w:w="1713" w:type="dxa"/>
            <w:tcBorders>
              <w:top w:val="single" w:sz="4" w:space="0" w:color="auto"/>
              <w:left w:val="single" w:sz="4" w:space="0" w:color="auto"/>
              <w:bottom w:val="single" w:sz="4" w:space="0" w:color="auto"/>
              <w:right w:val="single" w:sz="4" w:space="0" w:color="auto"/>
            </w:tcBorders>
            <w:hideMark/>
          </w:tcPr>
          <w:p w14:paraId="647F352B" w14:textId="77777777" w:rsidR="002865CC" w:rsidRPr="003243DB" w:rsidRDefault="002865CC" w:rsidP="00DD4342">
            <w:pPr>
              <w:pStyle w:val="TAL"/>
            </w:pPr>
            <w:r w:rsidRPr="003243DB">
              <w:t>Config</w:t>
            </w:r>
            <w:r w:rsidRPr="003243DB">
              <w:rPr>
                <w:szCs w:val="18"/>
              </w:rPr>
              <w:t xml:space="preserve"> 1</w:t>
            </w:r>
          </w:p>
        </w:tc>
        <w:tc>
          <w:tcPr>
            <w:tcW w:w="1132" w:type="dxa"/>
            <w:tcBorders>
              <w:top w:val="nil"/>
              <w:left w:val="single" w:sz="4" w:space="0" w:color="auto"/>
              <w:bottom w:val="nil"/>
              <w:right w:val="single" w:sz="4" w:space="0" w:color="auto"/>
            </w:tcBorders>
          </w:tcPr>
          <w:p w14:paraId="7F27908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BDF958F"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307E281C"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0A14DB" w14:textId="77777777" w:rsidR="002865CC" w:rsidRPr="003243DB" w:rsidRDefault="002865CC" w:rsidP="00DD4342">
            <w:pPr>
              <w:pStyle w:val="TAL"/>
            </w:pPr>
            <w:r w:rsidRPr="003243DB">
              <w:t>DRX Cycle</w:t>
            </w:r>
          </w:p>
        </w:tc>
        <w:tc>
          <w:tcPr>
            <w:tcW w:w="1132" w:type="dxa"/>
            <w:tcBorders>
              <w:top w:val="single" w:sz="4" w:space="0" w:color="auto"/>
              <w:left w:val="single" w:sz="4" w:space="0" w:color="auto"/>
              <w:bottom w:val="single" w:sz="4" w:space="0" w:color="auto"/>
              <w:right w:val="single" w:sz="4" w:space="0" w:color="auto"/>
            </w:tcBorders>
            <w:hideMark/>
          </w:tcPr>
          <w:p w14:paraId="18CEE2F6" w14:textId="77777777" w:rsidR="002865CC" w:rsidRPr="003243DB" w:rsidRDefault="002865CC" w:rsidP="00DD4342">
            <w:pPr>
              <w:pStyle w:val="TAC"/>
            </w:pPr>
            <w:r w:rsidRPr="003243DB">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53E5C332" w14:textId="77777777" w:rsidR="002865CC" w:rsidRPr="003243DB" w:rsidRDefault="002865CC" w:rsidP="00DD4342">
            <w:pPr>
              <w:pStyle w:val="TAC"/>
            </w:pPr>
            <w:r w:rsidRPr="003243DB">
              <w:t>Not Applicable</w:t>
            </w:r>
          </w:p>
        </w:tc>
      </w:tr>
      <w:tr w:rsidR="002865CC" w:rsidRPr="003243DB" w14:paraId="09E6936F" w14:textId="77777777" w:rsidTr="0059213B">
        <w:trPr>
          <w:jc w:val="center"/>
        </w:trPr>
        <w:tc>
          <w:tcPr>
            <w:tcW w:w="2081" w:type="dxa"/>
            <w:gridSpan w:val="2"/>
            <w:tcBorders>
              <w:top w:val="nil"/>
              <w:left w:val="single" w:sz="4" w:space="0" w:color="auto"/>
              <w:bottom w:val="single" w:sz="4" w:space="0" w:color="auto"/>
              <w:right w:val="single" w:sz="4" w:space="0" w:color="auto"/>
            </w:tcBorders>
            <w:hideMark/>
          </w:tcPr>
          <w:p w14:paraId="72D596EE" w14:textId="77777777" w:rsidR="002865CC" w:rsidRPr="003243DB" w:rsidRDefault="002865CC" w:rsidP="00DD4342">
            <w:pPr>
              <w:pStyle w:val="TAL"/>
              <w:rPr>
                <w:rFonts w:cs="Arial"/>
              </w:rPr>
            </w:pPr>
            <w:r w:rsidRPr="003243DB">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70C23B9" w14:textId="77777777" w:rsidR="002865CC" w:rsidRPr="003243DB" w:rsidRDefault="002865CC" w:rsidP="00DD4342">
            <w:pPr>
              <w:pStyle w:val="TAL"/>
            </w:pPr>
            <w:r w:rsidRPr="003243DB">
              <w:t xml:space="preserve">Config </w:t>
            </w:r>
            <w:r w:rsidRPr="003243DB">
              <w:rPr>
                <w:szCs w:val="18"/>
              </w:rPr>
              <w:t>1</w:t>
            </w:r>
          </w:p>
        </w:tc>
        <w:tc>
          <w:tcPr>
            <w:tcW w:w="1132" w:type="dxa"/>
            <w:tcBorders>
              <w:top w:val="nil"/>
              <w:left w:val="single" w:sz="4" w:space="0" w:color="auto"/>
              <w:bottom w:val="nil"/>
              <w:right w:val="single" w:sz="4" w:space="0" w:color="auto"/>
            </w:tcBorders>
          </w:tcPr>
          <w:p w14:paraId="77C31C0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3178F71" w14:textId="77777777" w:rsidR="002865CC" w:rsidRPr="003243DB" w:rsidRDefault="002865CC" w:rsidP="00DD4342">
            <w:pPr>
              <w:pStyle w:val="TAC"/>
              <w:rPr>
                <w:szCs w:val="18"/>
              </w:rPr>
            </w:pPr>
            <w:r w:rsidRPr="003243DB">
              <w:rPr>
                <w:szCs w:val="18"/>
                <w:lang w:eastAsia="zh-CN"/>
              </w:rPr>
              <w:t>SR.1.1 CCA</w:t>
            </w:r>
          </w:p>
        </w:tc>
      </w:tr>
      <w:tr w:rsidR="002865CC" w:rsidRPr="003243DB" w14:paraId="497F7F5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DB2B155" w14:textId="77777777" w:rsidR="002865CC" w:rsidRPr="003243DB" w:rsidRDefault="002865CC" w:rsidP="00DD4342">
            <w:pPr>
              <w:pStyle w:val="TAL"/>
              <w:rPr>
                <w:rFonts w:cs="v5.0.0"/>
              </w:rPr>
            </w:pPr>
            <w:r w:rsidRPr="003243DB">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B4A09EE" w14:textId="77777777" w:rsidR="002865CC" w:rsidRPr="003243DB" w:rsidRDefault="002865CC" w:rsidP="00DD4342">
            <w:pPr>
              <w:pStyle w:val="TAL"/>
              <w:rPr>
                <w:rFonts w:cs="v5.0.0"/>
              </w:rPr>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626BD9A2"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E890486" w14:textId="77777777" w:rsidR="002865CC" w:rsidRPr="003243DB" w:rsidRDefault="002865CC" w:rsidP="00DD4342">
            <w:pPr>
              <w:pStyle w:val="TAC"/>
              <w:rPr>
                <w:szCs w:val="18"/>
              </w:rPr>
            </w:pPr>
            <w:r w:rsidRPr="003243DB">
              <w:rPr>
                <w:szCs w:val="18"/>
                <w:lang w:eastAsia="zh-CN"/>
              </w:rPr>
              <w:t>CR.1.1 CCA</w:t>
            </w:r>
          </w:p>
        </w:tc>
      </w:tr>
      <w:tr w:rsidR="002865CC" w:rsidRPr="003243DB" w14:paraId="11D4751E"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B460833" w14:textId="77777777" w:rsidR="002865CC" w:rsidRPr="003243DB" w:rsidRDefault="002865CC" w:rsidP="00DD4342">
            <w:pPr>
              <w:pStyle w:val="TAL"/>
              <w:rPr>
                <w:rFonts w:cs="v5.0.0"/>
              </w:rPr>
            </w:pPr>
            <w:r w:rsidRPr="003243DB">
              <w:rPr>
                <w:lang w:eastAsia="zh-CN"/>
              </w:rPr>
              <w:t>Dedicated CORESET RMC configuration</w:t>
            </w:r>
          </w:p>
        </w:tc>
        <w:tc>
          <w:tcPr>
            <w:tcW w:w="1713" w:type="dxa"/>
            <w:tcBorders>
              <w:top w:val="single" w:sz="4" w:space="0" w:color="auto"/>
              <w:left w:val="single" w:sz="4" w:space="0" w:color="auto"/>
              <w:bottom w:val="single" w:sz="4" w:space="0" w:color="auto"/>
              <w:right w:val="single" w:sz="4" w:space="0" w:color="auto"/>
            </w:tcBorders>
          </w:tcPr>
          <w:p w14:paraId="08B55835"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05AE4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64FB2557"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7297CDC0" w14:textId="77777777" w:rsidTr="0059213B">
        <w:trPr>
          <w:jc w:val="center"/>
        </w:trPr>
        <w:tc>
          <w:tcPr>
            <w:tcW w:w="2081" w:type="dxa"/>
            <w:gridSpan w:val="2"/>
            <w:tcBorders>
              <w:top w:val="nil"/>
              <w:left w:val="single" w:sz="4" w:space="0" w:color="auto"/>
              <w:bottom w:val="nil"/>
              <w:right w:val="single" w:sz="4" w:space="0" w:color="auto"/>
            </w:tcBorders>
            <w:hideMark/>
          </w:tcPr>
          <w:p w14:paraId="1E9DB2B4" w14:textId="77777777" w:rsidR="002865CC" w:rsidRPr="003243DB" w:rsidRDefault="002865CC" w:rsidP="00DD4342">
            <w:pPr>
              <w:pStyle w:val="TAL"/>
            </w:pPr>
            <w:r w:rsidRPr="003243DB">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2DD5CB6"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13A8A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DD5EAA6" w14:textId="77777777" w:rsidR="002865CC" w:rsidRPr="003243DB" w:rsidRDefault="002865CC" w:rsidP="00DD4342">
            <w:pPr>
              <w:pStyle w:val="TAC"/>
              <w:rPr>
                <w:sz w:val="16"/>
              </w:rPr>
            </w:pPr>
            <w:r w:rsidRPr="003243DB">
              <w:rPr>
                <w:rFonts w:cs="v4.2.0"/>
                <w:lang w:eastAsia="zh-CN"/>
              </w:rPr>
              <w:t>TRS.1.1 TDD</w:t>
            </w:r>
          </w:p>
        </w:tc>
      </w:tr>
      <w:tr w:rsidR="002865CC" w:rsidRPr="003243DB" w14:paraId="4DF3E98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BD2AB9" w14:textId="77777777" w:rsidR="002865CC" w:rsidRPr="003243DB" w:rsidRDefault="002865CC" w:rsidP="00DD4342">
            <w:pPr>
              <w:pStyle w:val="TAL"/>
            </w:pPr>
            <w:r w:rsidRPr="003243DB">
              <w:t>OCNG Patterns</w:t>
            </w:r>
          </w:p>
        </w:tc>
        <w:tc>
          <w:tcPr>
            <w:tcW w:w="1132" w:type="dxa"/>
            <w:tcBorders>
              <w:top w:val="single" w:sz="4" w:space="0" w:color="auto"/>
              <w:left w:val="single" w:sz="4" w:space="0" w:color="auto"/>
              <w:bottom w:val="single" w:sz="4" w:space="0" w:color="auto"/>
              <w:right w:val="single" w:sz="4" w:space="0" w:color="auto"/>
            </w:tcBorders>
          </w:tcPr>
          <w:p w14:paraId="281CCB4F"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3B04FD7" w14:textId="77777777" w:rsidR="002865CC" w:rsidRPr="003243DB" w:rsidRDefault="002865CC" w:rsidP="00DD4342">
            <w:pPr>
              <w:pStyle w:val="TAC"/>
            </w:pPr>
            <w:r w:rsidRPr="003243DB">
              <w:rPr>
                <w:snapToGrid w:val="0"/>
              </w:rPr>
              <w:t>OP.1</w:t>
            </w:r>
          </w:p>
        </w:tc>
      </w:tr>
      <w:tr w:rsidR="002865CC" w:rsidRPr="003243DB" w14:paraId="45BC528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520A8D" w14:textId="77777777" w:rsidR="002865CC" w:rsidRPr="003243DB" w:rsidRDefault="002865CC" w:rsidP="00DD4342">
            <w:pPr>
              <w:pStyle w:val="TAL"/>
            </w:pPr>
            <w:r w:rsidRPr="003243DB">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36B936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102712B"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C55DCA2"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4B762C1" w14:textId="77777777" w:rsidR="002865CC" w:rsidRPr="003243DB" w:rsidRDefault="002865CC" w:rsidP="00DD4342">
            <w:pPr>
              <w:pStyle w:val="TAL"/>
              <w:rPr>
                <w:rFonts w:cs="Arial"/>
              </w:rPr>
            </w:pPr>
            <w:r w:rsidRPr="003243DB">
              <w:rPr>
                <w:lang w:eastAsia="zh-CN"/>
              </w:rPr>
              <w:t>DBT window configuration</w:t>
            </w:r>
          </w:p>
        </w:tc>
        <w:tc>
          <w:tcPr>
            <w:tcW w:w="1713" w:type="dxa"/>
            <w:tcBorders>
              <w:top w:val="single" w:sz="4" w:space="0" w:color="auto"/>
              <w:left w:val="single" w:sz="4" w:space="0" w:color="auto"/>
              <w:bottom w:val="single" w:sz="4" w:space="0" w:color="auto"/>
              <w:right w:val="single" w:sz="4" w:space="0" w:color="auto"/>
            </w:tcBorders>
            <w:hideMark/>
          </w:tcPr>
          <w:p w14:paraId="6A54722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44AC65E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4CD8AE3" w14:textId="77777777" w:rsidR="002865CC" w:rsidRPr="003243DB" w:rsidRDefault="002865CC" w:rsidP="00DD4342">
            <w:pPr>
              <w:pStyle w:val="TAC"/>
            </w:pPr>
            <w:r w:rsidRPr="003243DB">
              <w:rPr>
                <w:snapToGrid w:val="0"/>
                <w:szCs w:val="18"/>
                <w:lang w:eastAsia="zh-CN"/>
              </w:rPr>
              <w:t>DBT.1</w:t>
            </w:r>
          </w:p>
        </w:tc>
      </w:tr>
      <w:tr w:rsidR="002865CC" w:rsidRPr="003243DB" w14:paraId="0CABBE29"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04FE3F92"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Note 4, 6</w:t>
            </w:r>
          </w:p>
        </w:tc>
        <w:tc>
          <w:tcPr>
            <w:tcW w:w="1713" w:type="dxa"/>
            <w:tcBorders>
              <w:top w:val="single" w:sz="4" w:space="0" w:color="auto"/>
              <w:left w:val="single" w:sz="4" w:space="0" w:color="auto"/>
              <w:bottom w:val="single" w:sz="4" w:space="0" w:color="auto"/>
              <w:right w:val="single" w:sz="4" w:space="0" w:color="auto"/>
            </w:tcBorders>
            <w:hideMark/>
          </w:tcPr>
          <w:p w14:paraId="28D97C50"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3A82CC59"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6E65084" w14:textId="77777777" w:rsidR="002865CC" w:rsidRPr="003243DB" w:rsidRDefault="002865CC" w:rsidP="00DD4342">
            <w:pPr>
              <w:pStyle w:val="TAC"/>
              <w:rPr>
                <w:szCs w:val="18"/>
                <w:lang w:eastAsia="zh-CN"/>
              </w:rPr>
            </w:pPr>
            <w:r w:rsidRPr="003243DB">
              <w:t>SSB.1 CCA</w:t>
            </w:r>
          </w:p>
        </w:tc>
      </w:tr>
      <w:tr w:rsidR="002865CC" w:rsidRPr="003243DB" w14:paraId="3BC3C180"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33AAD515"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Note 5, 6</w:t>
            </w:r>
          </w:p>
        </w:tc>
        <w:tc>
          <w:tcPr>
            <w:tcW w:w="1713" w:type="dxa"/>
            <w:tcBorders>
              <w:top w:val="single" w:sz="4" w:space="0" w:color="auto"/>
              <w:left w:val="single" w:sz="4" w:space="0" w:color="auto"/>
              <w:bottom w:val="single" w:sz="4" w:space="0" w:color="auto"/>
              <w:right w:val="single" w:sz="4" w:space="0" w:color="auto"/>
            </w:tcBorders>
          </w:tcPr>
          <w:p w14:paraId="3BBD4438" w14:textId="77777777" w:rsidR="002865CC" w:rsidRPr="003243DB" w:rsidRDefault="002865CC" w:rsidP="00DD4342">
            <w:pPr>
              <w:pStyle w:val="TAL"/>
            </w:pPr>
            <w:r w:rsidRPr="003243DB">
              <w:t>Config</w:t>
            </w:r>
            <w:r w:rsidRPr="003243DB">
              <w:rPr>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66EEFE05"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993F24F" w14:textId="77777777" w:rsidR="002865CC" w:rsidRPr="003243DB" w:rsidRDefault="002865CC" w:rsidP="00DD4342">
            <w:pPr>
              <w:pStyle w:val="TAC"/>
            </w:pPr>
            <w:r w:rsidRPr="003243DB">
              <w:t>SSB.2 CCA</w:t>
            </w:r>
          </w:p>
        </w:tc>
      </w:tr>
      <w:tr w:rsidR="002865CC" w:rsidRPr="003243DB" w14:paraId="01141D7C"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5FE32EA1" w14:textId="77777777" w:rsidR="002865CC" w:rsidRPr="003243DB" w:rsidRDefault="002865CC" w:rsidP="00DD4342">
            <w:pPr>
              <w:pStyle w:val="TAL"/>
              <w:rPr>
                <w:rFonts w:cs="Arial"/>
              </w:rPr>
            </w:pPr>
            <w:r w:rsidRPr="003243DB">
              <w:rPr>
                <w:rFonts w:cs="Arial"/>
              </w:rPr>
              <w:t>ssb-PositionQCL</w:t>
            </w:r>
          </w:p>
        </w:tc>
        <w:tc>
          <w:tcPr>
            <w:tcW w:w="1713" w:type="dxa"/>
            <w:tcBorders>
              <w:top w:val="single" w:sz="4" w:space="0" w:color="auto"/>
              <w:left w:val="single" w:sz="4" w:space="0" w:color="auto"/>
              <w:bottom w:val="single" w:sz="4" w:space="0" w:color="auto"/>
              <w:right w:val="single" w:sz="4" w:space="0" w:color="auto"/>
            </w:tcBorders>
            <w:hideMark/>
          </w:tcPr>
          <w:p w14:paraId="2980BC3E"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nil"/>
              <w:left w:val="single" w:sz="4" w:space="0" w:color="auto"/>
              <w:bottom w:val="single" w:sz="4" w:space="0" w:color="auto"/>
              <w:right w:val="single" w:sz="4" w:space="0" w:color="auto"/>
            </w:tcBorders>
          </w:tcPr>
          <w:p w14:paraId="4AC263A0"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E74C772" w14:textId="77777777" w:rsidR="002865CC" w:rsidRPr="003243DB" w:rsidRDefault="002865CC" w:rsidP="00DD4342">
            <w:pPr>
              <w:pStyle w:val="TAC"/>
              <w:rPr>
                <w:rFonts w:cs="v4.2.0"/>
              </w:rPr>
            </w:pPr>
            <w:r w:rsidRPr="003243DB">
              <w:rPr>
                <w:rFonts w:cs="v4.2.0"/>
              </w:rPr>
              <w:t>[1]</w:t>
            </w:r>
          </w:p>
        </w:tc>
      </w:tr>
      <w:tr w:rsidR="002865CC" w:rsidRPr="003243DB" w14:paraId="7C4C4007" w14:textId="77777777" w:rsidTr="0059213B">
        <w:trPr>
          <w:trHeight w:val="75"/>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7BBBD2F1" w14:textId="77777777" w:rsidR="002865CC" w:rsidRPr="003243DB" w:rsidRDefault="002865CC" w:rsidP="00DD4342">
            <w:pPr>
              <w:pStyle w:val="TAL"/>
              <w:rPr>
                <w:rFonts w:cs="Arial"/>
              </w:rPr>
            </w:pPr>
            <w:r w:rsidRPr="003243DB">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F9870E5"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462FE49F"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662831A" w14:textId="77777777" w:rsidR="002865CC" w:rsidRPr="003243DB" w:rsidRDefault="002865CC" w:rsidP="00DD4342">
            <w:pPr>
              <w:pStyle w:val="TAC"/>
            </w:pPr>
            <w:r w:rsidRPr="003243DB">
              <w:t>30 kHz</w:t>
            </w:r>
          </w:p>
        </w:tc>
      </w:tr>
      <w:tr w:rsidR="002865CC" w:rsidRPr="003243DB" w14:paraId="32AC2394" w14:textId="77777777" w:rsidTr="0059213B">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1441469B" w14:textId="77777777" w:rsidR="002865CC" w:rsidRPr="003243DB" w:rsidRDefault="002865CC" w:rsidP="00DD4342">
            <w:pPr>
              <w:pStyle w:val="TAL"/>
              <w:rPr>
                <w:rFonts w:cs="Arial"/>
              </w:rPr>
            </w:pPr>
            <w:r w:rsidRPr="003243DB">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73E57BD"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1DB8C6AD" w14:textId="77777777" w:rsidR="002865CC" w:rsidRPr="003243DB" w:rsidRDefault="002865CC" w:rsidP="00DD4342">
            <w:pPr>
              <w:pStyle w:val="TAC"/>
            </w:pPr>
            <w:r w:rsidRPr="003243DB">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54AAAC98" w14:textId="77777777" w:rsidR="002865CC" w:rsidRPr="003243DB" w:rsidRDefault="002865CC" w:rsidP="00DD4342">
            <w:pPr>
              <w:pStyle w:val="TAC"/>
            </w:pPr>
            <w:r w:rsidRPr="003243DB">
              <w:t>30 kHz</w:t>
            </w:r>
          </w:p>
        </w:tc>
      </w:tr>
      <w:tr w:rsidR="002865CC" w:rsidRPr="003243DB" w14:paraId="1092420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DDAEDF" w14:textId="77777777" w:rsidR="002865CC" w:rsidRPr="003243DB" w:rsidRDefault="002865CC" w:rsidP="00DD4342">
            <w:pPr>
              <w:pStyle w:val="TAL"/>
            </w:pPr>
            <w:r w:rsidRPr="003243DB">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38A6D24"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089C689" w14:textId="77777777" w:rsidR="002865CC" w:rsidRPr="003243DB" w:rsidRDefault="002865CC" w:rsidP="00DD4342">
            <w:pPr>
              <w:pStyle w:val="TAC"/>
            </w:pPr>
            <w:r w:rsidRPr="003243DB">
              <w:rPr>
                <w:lang w:eastAsia="zh-CN"/>
              </w:rPr>
              <w:t>FR1 PRACH configuration 1 under CCA</w:t>
            </w:r>
          </w:p>
        </w:tc>
      </w:tr>
      <w:tr w:rsidR="002865CC" w:rsidRPr="003243DB" w14:paraId="2F00EA5D" w14:textId="77777777" w:rsidTr="0059213B">
        <w:trPr>
          <w:jc w:val="center"/>
        </w:trPr>
        <w:tc>
          <w:tcPr>
            <w:tcW w:w="2081" w:type="dxa"/>
            <w:gridSpan w:val="2"/>
            <w:tcBorders>
              <w:top w:val="single" w:sz="4" w:space="0" w:color="auto"/>
              <w:left w:val="single" w:sz="4" w:space="0" w:color="auto"/>
              <w:bottom w:val="nil"/>
              <w:right w:val="single" w:sz="4" w:space="0" w:color="auto"/>
            </w:tcBorders>
            <w:hideMark/>
          </w:tcPr>
          <w:p w14:paraId="55FC9CC0" w14:textId="77777777" w:rsidR="002865CC" w:rsidRPr="003243DB" w:rsidRDefault="002865CC" w:rsidP="00DD4342">
            <w:pPr>
              <w:pStyle w:val="TAL"/>
              <w:rPr>
                <w:rFonts w:cs="Arial"/>
              </w:rPr>
            </w:pPr>
            <w:r w:rsidRPr="003243DB">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7165C26" w14:textId="77777777" w:rsidR="002865CC" w:rsidRPr="003243DB" w:rsidRDefault="002865CC" w:rsidP="00DD4342">
            <w:pPr>
              <w:pStyle w:val="TAL"/>
            </w:pPr>
            <w:r w:rsidRPr="003243DB">
              <w:t>Initial DL BWP</w:t>
            </w:r>
          </w:p>
        </w:tc>
        <w:tc>
          <w:tcPr>
            <w:tcW w:w="1132" w:type="dxa"/>
            <w:tcBorders>
              <w:top w:val="single" w:sz="4" w:space="0" w:color="auto"/>
              <w:left w:val="single" w:sz="4" w:space="0" w:color="auto"/>
              <w:bottom w:val="single" w:sz="4" w:space="0" w:color="auto"/>
              <w:right w:val="single" w:sz="4" w:space="0" w:color="auto"/>
            </w:tcBorders>
          </w:tcPr>
          <w:p w14:paraId="0FD9F4F3"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96CB45" w14:textId="77777777" w:rsidR="002865CC" w:rsidRPr="003243DB" w:rsidRDefault="002865CC" w:rsidP="00DD4342">
            <w:pPr>
              <w:pStyle w:val="TAC"/>
            </w:pPr>
            <w:r w:rsidRPr="003243DB">
              <w:rPr>
                <w:rFonts w:cs="v3.7.0"/>
              </w:rPr>
              <w:t>DLBWP.0.1</w:t>
            </w:r>
          </w:p>
        </w:tc>
      </w:tr>
      <w:tr w:rsidR="002865CC" w:rsidRPr="003243DB" w14:paraId="1B8917B6" w14:textId="77777777" w:rsidTr="0059213B">
        <w:trPr>
          <w:jc w:val="center"/>
        </w:trPr>
        <w:tc>
          <w:tcPr>
            <w:tcW w:w="2081" w:type="dxa"/>
            <w:gridSpan w:val="2"/>
            <w:tcBorders>
              <w:top w:val="nil"/>
              <w:left w:val="single" w:sz="4" w:space="0" w:color="auto"/>
              <w:bottom w:val="nil"/>
              <w:right w:val="single" w:sz="4" w:space="0" w:color="auto"/>
            </w:tcBorders>
          </w:tcPr>
          <w:p w14:paraId="512BB286"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46C9620" w14:textId="77777777" w:rsidR="002865CC" w:rsidRPr="003243DB" w:rsidRDefault="002865CC" w:rsidP="00DD4342">
            <w:pPr>
              <w:pStyle w:val="TAL"/>
            </w:pPr>
            <w:r w:rsidRPr="003243DB">
              <w:t>Dedicated DL BWP</w:t>
            </w:r>
          </w:p>
        </w:tc>
        <w:tc>
          <w:tcPr>
            <w:tcW w:w="1132" w:type="dxa"/>
            <w:tcBorders>
              <w:top w:val="single" w:sz="4" w:space="0" w:color="auto"/>
              <w:left w:val="single" w:sz="4" w:space="0" w:color="auto"/>
              <w:bottom w:val="single" w:sz="4" w:space="0" w:color="auto"/>
              <w:right w:val="single" w:sz="4" w:space="0" w:color="auto"/>
            </w:tcBorders>
          </w:tcPr>
          <w:p w14:paraId="24C7FC2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72041CD" w14:textId="77777777" w:rsidR="002865CC" w:rsidRPr="003243DB" w:rsidRDefault="002865CC" w:rsidP="00DD4342">
            <w:pPr>
              <w:pStyle w:val="TAC"/>
            </w:pPr>
            <w:r w:rsidRPr="003243DB">
              <w:rPr>
                <w:rFonts w:cs="v3.7.0"/>
              </w:rPr>
              <w:t>DLBWP.1.1</w:t>
            </w:r>
          </w:p>
        </w:tc>
      </w:tr>
      <w:tr w:rsidR="002865CC" w:rsidRPr="003243DB" w14:paraId="59340252" w14:textId="77777777" w:rsidTr="0059213B">
        <w:trPr>
          <w:jc w:val="center"/>
        </w:trPr>
        <w:tc>
          <w:tcPr>
            <w:tcW w:w="2081" w:type="dxa"/>
            <w:gridSpan w:val="2"/>
            <w:tcBorders>
              <w:top w:val="nil"/>
              <w:left w:val="single" w:sz="4" w:space="0" w:color="auto"/>
              <w:bottom w:val="nil"/>
              <w:right w:val="single" w:sz="4" w:space="0" w:color="auto"/>
            </w:tcBorders>
          </w:tcPr>
          <w:p w14:paraId="755F6A78"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847720" w14:textId="77777777" w:rsidR="002865CC" w:rsidRPr="003243DB" w:rsidRDefault="002865CC" w:rsidP="00DD4342">
            <w:pPr>
              <w:pStyle w:val="TAL"/>
            </w:pPr>
            <w:r w:rsidRPr="003243DB">
              <w:t>Initial UL BWP</w:t>
            </w:r>
          </w:p>
        </w:tc>
        <w:tc>
          <w:tcPr>
            <w:tcW w:w="1132" w:type="dxa"/>
            <w:tcBorders>
              <w:top w:val="single" w:sz="4" w:space="0" w:color="auto"/>
              <w:left w:val="single" w:sz="4" w:space="0" w:color="auto"/>
              <w:bottom w:val="single" w:sz="4" w:space="0" w:color="auto"/>
              <w:right w:val="single" w:sz="4" w:space="0" w:color="auto"/>
            </w:tcBorders>
          </w:tcPr>
          <w:p w14:paraId="3CDAF871"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779DD85" w14:textId="77777777" w:rsidR="002865CC" w:rsidRPr="003243DB" w:rsidRDefault="002865CC" w:rsidP="00DD4342">
            <w:pPr>
              <w:pStyle w:val="TAC"/>
            </w:pPr>
            <w:r w:rsidRPr="003243DB">
              <w:rPr>
                <w:rFonts w:cs="v3.7.0"/>
              </w:rPr>
              <w:t>ULBWP.0.1</w:t>
            </w:r>
          </w:p>
        </w:tc>
      </w:tr>
      <w:tr w:rsidR="002865CC" w:rsidRPr="003243DB" w14:paraId="01417791" w14:textId="77777777" w:rsidTr="0059213B">
        <w:trPr>
          <w:jc w:val="center"/>
        </w:trPr>
        <w:tc>
          <w:tcPr>
            <w:tcW w:w="2081" w:type="dxa"/>
            <w:gridSpan w:val="2"/>
            <w:tcBorders>
              <w:top w:val="nil"/>
              <w:left w:val="single" w:sz="4" w:space="0" w:color="auto"/>
              <w:bottom w:val="single" w:sz="4" w:space="0" w:color="auto"/>
              <w:right w:val="single" w:sz="4" w:space="0" w:color="auto"/>
            </w:tcBorders>
          </w:tcPr>
          <w:p w14:paraId="3B49D6CF" w14:textId="77777777" w:rsidR="002865CC" w:rsidRPr="003243DB" w:rsidRDefault="002865CC" w:rsidP="00DD4342">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AC2A6EE" w14:textId="77777777" w:rsidR="002865CC" w:rsidRPr="003243DB" w:rsidRDefault="002865CC" w:rsidP="00DD4342">
            <w:pPr>
              <w:pStyle w:val="TAL"/>
            </w:pPr>
            <w:r w:rsidRPr="003243DB">
              <w:t>Dedicated UL BWP</w:t>
            </w:r>
          </w:p>
        </w:tc>
        <w:tc>
          <w:tcPr>
            <w:tcW w:w="1132" w:type="dxa"/>
            <w:tcBorders>
              <w:top w:val="single" w:sz="4" w:space="0" w:color="auto"/>
              <w:left w:val="single" w:sz="4" w:space="0" w:color="auto"/>
              <w:bottom w:val="single" w:sz="4" w:space="0" w:color="auto"/>
              <w:right w:val="single" w:sz="4" w:space="0" w:color="auto"/>
            </w:tcBorders>
          </w:tcPr>
          <w:p w14:paraId="388AC93C" w14:textId="77777777" w:rsidR="002865CC" w:rsidRPr="003243DB" w:rsidRDefault="002865CC" w:rsidP="00DD4342">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F56D54B" w14:textId="77777777" w:rsidR="002865CC" w:rsidRPr="003243DB" w:rsidRDefault="002865CC" w:rsidP="00DD4342">
            <w:pPr>
              <w:pStyle w:val="TAC"/>
            </w:pPr>
            <w:r w:rsidRPr="003243DB">
              <w:rPr>
                <w:rFonts w:cs="v3.7.0"/>
              </w:rPr>
              <w:t>ULBWP.1.1</w:t>
            </w:r>
          </w:p>
        </w:tc>
      </w:tr>
      <w:tr w:rsidR="002865CC" w:rsidRPr="003243DB" w14:paraId="6F2A1B49"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949692" w14:textId="77777777" w:rsidR="002865CC" w:rsidRPr="003243DB" w:rsidRDefault="002865CC" w:rsidP="00DD4342">
            <w:pPr>
              <w:pStyle w:val="TAL"/>
            </w:pPr>
            <w:r w:rsidRPr="003243DB">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A612EEA" w14:textId="77777777" w:rsidR="002865CC" w:rsidRPr="003243DB" w:rsidRDefault="002865CC" w:rsidP="00DD4342">
            <w:pPr>
              <w:pStyle w:val="TAC"/>
              <w:rPr>
                <w:szCs w:val="18"/>
              </w:rPr>
            </w:pPr>
            <w:r w:rsidRPr="003243DB">
              <w:rPr>
                <w:szCs w:val="18"/>
                <w:lang w:eastAsia="ja-JP"/>
              </w:rPr>
              <w:t>dB</w:t>
            </w:r>
          </w:p>
        </w:tc>
        <w:tc>
          <w:tcPr>
            <w:tcW w:w="4668" w:type="dxa"/>
            <w:gridSpan w:val="6"/>
            <w:vMerge w:val="restart"/>
            <w:tcBorders>
              <w:top w:val="single" w:sz="4" w:space="0" w:color="auto"/>
              <w:left w:val="single" w:sz="4" w:space="0" w:color="auto"/>
              <w:bottom w:val="single" w:sz="4" w:space="0" w:color="auto"/>
              <w:right w:val="single" w:sz="4" w:space="0" w:color="auto"/>
            </w:tcBorders>
            <w:hideMark/>
          </w:tcPr>
          <w:p w14:paraId="6D519E12" w14:textId="77777777" w:rsidR="002865CC" w:rsidRPr="003243DB" w:rsidRDefault="002865CC" w:rsidP="00DD4342">
            <w:pPr>
              <w:pStyle w:val="TAC"/>
              <w:rPr>
                <w:szCs w:val="18"/>
              </w:rPr>
            </w:pPr>
            <w:r w:rsidRPr="003243DB">
              <w:rPr>
                <w:szCs w:val="18"/>
                <w:lang w:eastAsia="ja-JP"/>
              </w:rPr>
              <w:t>0</w:t>
            </w:r>
          </w:p>
        </w:tc>
      </w:tr>
      <w:tr w:rsidR="002865CC" w:rsidRPr="003243DB" w14:paraId="6B564874"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65BE60" w14:textId="77777777" w:rsidR="002865CC" w:rsidRPr="003243DB" w:rsidRDefault="002865CC" w:rsidP="00DD4342">
            <w:pPr>
              <w:pStyle w:val="TAL"/>
            </w:pPr>
            <w:r w:rsidRPr="003243DB">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304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05A17F8" w14:textId="77777777" w:rsidR="002865CC" w:rsidRPr="003243DB" w:rsidRDefault="002865CC" w:rsidP="00DD4342">
            <w:pPr>
              <w:spacing w:after="0"/>
              <w:rPr>
                <w:rFonts w:ascii="Arial" w:hAnsi="Arial"/>
                <w:sz w:val="18"/>
                <w:szCs w:val="18"/>
              </w:rPr>
            </w:pPr>
          </w:p>
        </w:tc>
      </w:tr>
      <w:tr w:rsidR="002865CC" w:rsidRPr="003243DB" w14:paraId="5DB82E42"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26864B" w14:textId="77777777" w:rsidR="002865CC" w:rsidRPr="003243DB" w:rsidRDefault="002865CC" w:rsidP="00DD4342">
            <w:pPr>
              <w:pStyle w:val="TAL"/>
            </w:pPr>
            <w:r w:rsidRPr="003243DB">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FAEAB3"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3D0AADBE" w14:textId="77777777" w:rsidR="002865CC" w:rsidRPr="003243DB" w:rsidRDefault="002865CC" w:rsidP="00DD4342">
            <w:pPr>
              <w:spacing w:after="0"/>
              <w:rPr>
                <w:rFonts w:ascii="Arial" w:hAnsi="Arial"/>
                <w:sz w:val="18"/>
                <w:szCs w:val="18"/>
              </w:rPr>
            </w:pPr>
          </w:p>
        </w:tc>
      </w:tr>
      <w:tr w:rsidR="002865CC" w:rsidRPr="003243DB" w14:paraId="3393D4C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D38AD1" w14:textId="77777777" w:rsidR="002865CC" w:rsidRPr="003243DB" w:rsidRDefault="002865CC" w:rsidP="00DD4342">
            <w:pPr>
              <w:pStyle w:val="TAL"/>
            </w:pPr>
            <w:r w:rsidRPr="003243DB">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8162E5"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9BBC57A" w14:textId="77777777" w:rsidR="002865CC" w:rsidRPr="003243DB" w:rsidRDefault="002865CC" w:rsidP="00DD4342">
            <w:pPr>
              <w:spacing w:after="0"/>
              <w:rPr>
                <w:rFonts w:ascii="Arial" w:hAnsi="Arial"/>
                <w:sz w:val="18"/>
                <w:szCs w:val="18"/>
              </w:rPr>
            </w:pPr>
          </w:p>
        </w:tc>
      </w:tr>
      <w:tr w:rsidR="002865CC" w:rsidRPr="003243DB" w14:paraId="1AB8CED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57A380" w14:textId="77777777" w:rsidR="002865CC" w:rsidRPr="003243DB" w:rsidRDefault="002865CC" w:rsidP="00DD4342">
            <w:pPr>
              <w:pStyle w:val="TAL"/>
            </w:pPr>
            <w:r w:rsidRPr="003243DB">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2835F9"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BAB6E72" w14:textId="77777777" w:rsidR="002865CC" w:rsidRPr="003243DB" w:rsidRDefault="002865CC" w:rsidP="00DD4342">
            <w:pPr>
              <w:spacing w:after="0"/>
              <w:rPr>
                <w:rFonts w:ascii="Arial" w:hAnsi="Arial"/>
                <w:sz w:val="18"/>
                <w:szCs w:val="18"/>
              </w:rPr>
            </w:pPr>
          </w:p>
        </w:tc>
      </w:tr>
      <w:tr w:rsidR="002865CC" w:rsidRPr="003243DB" w14:paraId="7849146E"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E446F4" w14:textId="77777777" w:rsidR="002865CC" w:rsidRPr="003243DB" w:rsidRDefault="002865CC" w:rsidP="00DD4342">
            <w:pPr>
              <w:pStyle w:val="TAL"/>
            </w:pPr>
            <w:r w:rsidRPr="003243DB">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682DC9A"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555D13D" w14:textId="77777777" w:rsidR="002865CC" w:rsidRPr="003243DB" w:rsidRDefault="002865CC" w:rsidP="00DD4342">
            <w:pPr>
              <w:spacing w:after="0"/>
              <w:rPr>
                <w:rFonts w:ascii="Arial" w:hAnsi="Arial"/>
                <w:sz w:val="18"/>
                <w:szCs w:val="18"/>
              </w:rPr>
            </w:pPr>
          </w:p>
        </w:tc>
      </w:tr>
      <w:tr w:rsidR="002865CC" w:rsidRPr="003243DB" w14:paraId="4A20CEA5"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A1C928" w14:textId="77777777" w:rsidR="002865CC" w:rsidRPr="003243DB" w:rsidRDefault="002865CC" w:rsidP="00DD4342">
            <w:pPr>
              <w:pStyle w:val="TAL"/>
            </w:pPr>
            <w:r w:rsidRPr="003243DB">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AECD7D"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80DF299" w14:textId="77777777" w:rsidR="002865CC" w:rsidRPr="003243DB" w:rsidRDefault="002865CC" w:rsidP="00DD4342">
            <w:pPr>
              <w:spacing w:after="0"/>
              <w:rPr>
                <w:rFonts w:ascii="Arial" w:hAnsi="Arial"/>
                <w:sz w:val="18"/>
                <w:szCs w:val="18"/>
              </w:rPr>
            </w:pPr>
          </w:p>
        </w:tc>
      </w:tr>
      <w:tr w:rsidR="002865CC" w:rsidRPr="003243DB" w14:paraId="6C3C05FA"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A45B8B" w14:textId="77777777" w:rsidR="002865CC" w:rsidRPr="003243DB" w:rsidRDefault="002865CC" w:rsidP="00DD4342">
            <w:pPr>
              <w:pStyle w:val="TAL"/>
            </w:pPr>
            <w:r w:rsidRPr="003243DB">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58C7E7"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3F9ABAF" w14:textId="77777777" w:rsidR="002865CC" w:rsidRPr="003243DB" w:rsidRDefault="002865CC" w:rsidP="00DD4342">
            <w:pPr>
              <w:spacing w:after="0"/>
              <w:rPr>
                <w:rFonts w:ascii="Arial" w:hAnsi="Arial"/>
                <w:sz w:val="18"/>
                <w:szCs w:val="18"/>
              </w:rPr>
            </w:pPr>
          </w:p>
        </w:tc>
      </w:tr>
      <w:tr w:rsidR="002865CC" w:rsidRPr="003243DB" w14:paraId="3BB5A551"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BE4ADE" w14:textId="77777777" w:rsidR="002865CC" w:rsidRPr="003243DB" w:rsidRDefault="002865CC" w:rsidP="00DD4342">
            <w:pPr>
              <w:pStyle w:val="TAL"/>
            </w:pPr>
            <w:r w:rsidRPr="003243DB">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04B1B04" w14:textId="77777777" w:rsidR="002865CC" w:rsidRPr="003243DB" w:rsidRDefault="002865CC" w:rsidP="00DD4342">
            <w:pPr>
              <w:spacing w:after="0"/>
              <w:rPr>
                <w:rFonts w:ascii="Arial"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5C581F4D" w14:textId="77777777" w:rsidR="002865CC" w:rsidRPr="003243DB" w:rsidRDefault="002865CC" w:rsidP="00DD4342">
            <w:pPr>
              <w:spacing w:after="0"/>
              <w:rPr>
                <w:rFonts w:ascii="Arial" w:hAnsi="Arial"/>
                <w:sz w:val="18"/>
                <w:szCs w:val="18"/>
              </w:rPr>
            </w:pPr>
          </w:p>
        </w:tc>
      </w:tr>
      <w:tr w:rsidR="002865CC" w:rsidRPr="003243DB" w14:paraId="2C6A8210"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93DC35" w14:textId="77777777" w:rsidR="002865CC" w:rsidRPr="003243DB" w:rsidRDefault="002865CC" w:rsidP="00DD4342">
            <w:pPr>
              <w:pStyle w:val="TAL"/>
            </w:pPr>
            <w:r w:rsidRPr="003243DB">
              <w:rPr>
                <w:position w:val="-12"/>
              </w:rPr>
              <w:object w:dxaOrig="315" w:dyaOrig="315" w14:anchorId="0546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16.7pt" o:ole="" fillcolor="window">
                  <v:imagedata r:id="rId13" o:title=""/>
                </v:shape>
                <o:OLEObject Type="Embed" ProgID="Equation.3" ShapeID="_x0000_i1025" DrawAspect="Content" ObjectID="_1792571677" r:id="rId14"/>
              </w:object>
            </w:r>
            <w:r w:rsidRPr="003243DB">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D73B78B" w14:textId="77777777" w:rsidR="002865CC" w:rsidRPr="003243DB" w:rsidRDefault="002865CC" w:rsidP="00DD4342">
            <w:pPr>
              <w:pStyle w:val="TAC"/>
            </w:pPr>
            <w:r w:rsidRPr="003243DB">
              <w:t>dBm/15kHz</w:t>
            </w:r>
          </w:p>
        </w:tc>
        <w:tc>
          <w:tcPr>
            <w:tcW w:w="4668" w:type="dxa"/>
            <w:gridSpan w:val="6"/>
            <w:tcBorders>
              <w:top w:val="single" w:sz="4" w:space="0" w:color="auto"/>
              <w:left w:val="single" w:sz="4" w:space="0" w:color="auto"/>
              <w:bottom w:val="single" w:sz="4" w:space="0" w:color="auto"/>
              <w:right w:val="single" w:sz="4" w:space="0" w:color="auto"/>
            </w:tcBorders>
            <w:hideMark/>
          </w:tcPr>
          <w:p w14:paraId="1B55249E" w14:textId="77777777" w:rsidR="002865CC" w:rsidRPr="003243DB" w:rsidRDefault="002865CC" w:rsidP="00DD4342">
            <w:pPr>
              <w:pStyle w:val="TAC"/>
            </w:pPr>
            <w:r w:rsidRPr="003243DB">
              <w:t>-98</w:t>
            </w:r>
            <w:del w:id="10" w:author="Shankar Anand" w:date="2024-11-06T20:04:00Z" w16du:dateUtc="2024-11-06T14:34:00Z">
              <w:r w:rsidRPr="003243DB" w:rsidDel="00B03B39">
                <w:delText>+TT</w:delText>
              </w:r>
            </w:del>
          </w:p>
        </w:tc>
      </w:tr>
      <w:tr w:rsidR="002865CC" w:rsidRPr="003243DB" w14:paraId="404CA7FD"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D0C704A"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75C9CF4B">
                <v:shape id="_x0000_i1026" type="#_x0000_t75" style="width:16.7pt;height:16.7pt" o:ole="" fillcolor="window">
                  <v:imagedata r:id="rId13" o:title=""/>
                </v:shape>
                <o:OLEObject Type="Embed" ProgID="Equation.3" ShapeID="_x0000_i1026" DrawAspect="Content" ObjectID="_1792571678" r:id="rId15"/>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313C7D82" w14:textId="77777777" w:rsidR="002865CC" w:rsidRPr="003243DB" w:rsidRDefault="002865CC" w:rsidP="00DD4342">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nil"/>
              <w:right w:val="single" w:sz="4" w:space="0" w:color="auto"/>
            </w:tcBorders>
            <w:hideMark/>
          </w:tcPr>
          <w:p w14:paraId="78A7A7A9" w14:textId="77777777" w:rsidR="002865CC" w:rsidRPr="003243DB" w:rsidRDefault="002865CC" w:rsidP="00DD4342">
            <w:pPr>
              <w:pStyle w:val="TAC"/>
            </w:pPr>
            <w:r w:rsidRPr="003243DB">
              <w:t>dBm/SCS</w:t>
            </w:r>
          </w:p>
        </w:tc>
        <w:tc>
          <w:tcPr>
            <w:tcW w:w="4668" w:type="dxa"/>
            <w:gridSpan w:val="6"/>
            <w:tcBorders>
              <w:top w:val="single" w:sz="4" w:space="0" w:color="auto"/>
              <w:left w:val="single" w:sz="4" w:space="0" w:color="auto"/>
              <w:bottom w:val="single" w:sz="4" w:space="0" w:color="auto"/>
              <w:right w:val="single" w:sz="4" w:space="0" w:color="auto"/>
            </w:tcBorders>
            <w:hideMark/>
          </w:tcPr>
          <w:p w14:paraId="52D7EA84" w14:textId="77777777" w:rsidR="002865CC" w:rsidRPr="003243DB" w:rsidRDefault="002865CC" w:rsidP="00DD4342">
            <w:pPr>
              <w:pStyle w:val="TAC"/>
            </w:pPr>
            <w:r w:rsidRPr="003243DB">
              <w:t>-95</w:t>
            </w:r>
            <w:del w:id="11" w:author="Shankar Anand" w:date="2024-11-06T20:24:00Z" w16du:dateUtc="2024-11-06T14:54:00Z">
              <w:r w:rsidRPr="003243DB" w:rsidDel="005D716E">
                <w:delText>+</w:delText>
              </w:r>
            </w:del>
            <w:del w:id="12" w:author="Shankar Anand" w:date="2024-11-06T20:04:00Z" w16du:dateUtc="2024-11-06T14:34:00Z">
              <w:r w:rsidRPr="003243DB" w:rsidDel="00B03B39">
                <w:delText>TT</w:delText>
              </w:r>
            </w:del>
          </w:p>
        </w:tc>
      </w:tr>
      <w:tr w:rsidR="0059213B" w:rsidRPr="003243DB" w14:paraId="01D89CED"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D56D2D" w14:textId="77777777" w:rsidR="0059213B" w:rsidRPr="003243DB" w:rsidRDefault="0059213B" w:rsidP="0059213B">
            <w:pPr>
              <w:pStyle w:val="TAL"/>
              <w:rPr>
                <w:i/>
              </w:rPr>
            </w:pPr>
            <w:r w:rsidRPr="003243DB">
              <w:rPr>
                <w:i/>
                <w:position w:val="-12"/>
              </w:rPr>
              <w:object w:dxaOrig="615" w:dyaOrig="315" w14:anchorId="5A22747E">
                <v:shape id="_x0000_i1027" type="#_x0000_t75" style="width:30.55pt;height:16.7pt" o:ole="" fillcolor="window">
                  <v:imagedata r:id="rId16" o:title=""/>
                </v:shape>
                <o:OLEObject Type="Embed" ProgID="Equation.3" ShapeID="_x0000_i1027" DrawAspect="Content" ObjectID="_1792571679" r:id="rId17"/>
              </w:object>
            </w:r>
          </w:p>
        </w:tc>
        <w:tc>
          <w:tcPr>
            <w:tcW w:w="1132" w:type="dxa"/>
            <w:tcBorders>
              <w:top w:val="single" w:sz="4" w:space="0" w:color="auto"/>
              <w:left w:val="single" w:sz="4" w:space="0" w:color="auto"/>
              <w:bottom w:val="single" w:sz="4" w:space="0" w:color="auto"/>
              <w:right w:val="single" w:sz="4" w:space="0" w:color="auto"/>
            </w:tcBorders>
            <w:hideMark/>
          </w:tcPr>
          <w:p w14:paraId="31CA3024" w14:textId="77777777" w:rsidR="0059213B" w:rsidRPr="003243DB" w:rsidRDefault="0059213B" w:rsidP="0059213B">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34A591EC" w14:textId="24ED5AD6" w:rsidR="0059213B" w:rsidRPr="003243DB" w:rsidRDefault="0059213B" w:rsidP="0059213B">
            <w:pPr>
              <w:pStyle w:val="TAC"/>
            </w:pPr>
            <w:ins w:id="13" w:author="Shankar Anand" w:date="2024-11-06T20:06:00Z" w16du:dateUtc="2024-11-06T14:36:00Z">
              <w:r w:rsidRPr="003243DB">
                <w:t>8</w:t>
              </w:r>
            </w:ins>
            <w:del w:id="14" w:author="Shankar Anand" w:date="2024-11-06T20:06:00Z" w16du:dateUtc="2024-11-06T14:36:00Z">
              <w:r w:rsidRPr="003243DB" w:rsidDel="00061A94">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4EDBD117" w14:textId="00C6011D" w:rsidR="0059213B" w:rsidRPr="003243DB" w:rsidRDefault="0059213B" w:rsidP="0059213B">
            <w:pPr>
              <w:pStyle w:val="TAC"/>
            </w:pPr>
            <w:ins w:id="15" w:author="Shankar Anand" w:date="2024-11-06T20:06:00Z" w16du:dateUtc="2024-11-06T14:36:00Z">
              <w:r w:rsidRPr="003243DB">
                <w:t>-</w:t>
              </w:r>
              <w:r>
                <w:t>2.41</w:t>
              </w:r>
            </w:ins>
            <w:del w:id="16" w:author="Shankar Anand" w:date="2024-11-06T20:06:00Z" w16du:dateUtc="2024-11-06T14:36:00Z">
              <w:r w:rsidRPr="003243DB" w:rsidDel="00061A94">
                <w:delText>-3.3+TT</w:delText>
              </w:r>
            </w:del>
          </w:p>
        </w:tc>
        <w:tc>
          <w:tcPr>
            <w:tcW w:w="781" w:type="dxa"/>
            <w:tcBorders>
              <w:top w:val="single" w:sz="4" w:space="0" w:color="auto"/>
              <w:left w:val="single" w:sz="4" w:space="0" w:color="auto"/>
              <w:bottom w:val="single" w:sz="4" w:space="0" w:color="auto"/>
              <w:right w:val="single" w:sz="4" w:space="0" w:color="auto"/>
            </w:tcBorders>
            <w:hideMark/>
          </w:tcPr>
          <w:p w14:paraId="61F14EB2" w14:textId="7FEFD8A2" w:rsidR="0059213B" w:rsidRPr="003243DB" w:rsidRDefault="0059213B" w:rsidP="0059213B">
            <w:pPr>
              <w:pStyle w:val="TAC"/>
            </w:pPr>
            <w:ins w:id="17" w:author="Shankar Anand" w:date="2024-11-06T20:06:00Z" w16du:dateUtc="2024-11-06T14:36:00Z">
              <w:r w:rsidRPr="003243DB">
                <w:t>-</w:t>
              </w:r>
              <w:r>
                <w:t>2.41</w:t>
              </w:r>
            </w:ins>
            <w:del w:id="18" w:author="Shankar Anand" w:date="2024-11-06T20:06:00Z" w16du:dateUtc="2024-11-06T14:36:00Z">
              <w:r w:rsidRPr="003243DB" w:rsidDel="00061A94">
                <w:delText>-3.3+TT</w:delText>
              </w:r>
            </w:del>
          </w:p>
        </w:tc>
        <w:tc>
          <w:tcPr>
            <w:tcW w:w="775" w:type="dxa"/>
            <w:tcBorders>
              <w:top w:val="single" w:sz="4" w:space="0" w:color="auto"/>
              <w:left w:val="single" w:sz="4" w:space="0" w:color="auto"/>
              <w:bottom w:val="single" w:sz="4" w:space="0" w:color="auto"/>
              <w:right w:val="single" w:sz="4" w:space="0" w:color="auto"/>
            </w:tcBorders>
            <w:hideMark/>
          </w:tcPr>
          <w:p w14:paraId="0164FFB9" w14:textId="2BDB65A1" w:rsidR="0059213B" w:rsidRPr="003243DB" w:rsidRDefault="0059213B" w:rsidP="0059213B">
            <w:pPr>
              <w:pStyle w:val="TAC"/>
            </w:pPr>
            <w:ins w:id="19" w:author="Shankar Anand" w:date="2024-11-06T20:06:00Z" w16du:dateUtc="2024-11-06T14:36:00Z">
              <w:r w:rsidRPr="003243DB">
                <w:t>-Infinity</w:t>
              </w:r>
            </w:ins>
            <w:del w:id="20" w:author="Shankar Anand" w:date="2024-11-06T20:06:00Z" w16du:dateUtc="2024-11-06T14:36:00Z">
              <w:r w:rsidRPr="003243DB" w:rsidDel="00061A94">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1AB315C1" w14:textId="3818AB75" w:rsidR="0059213B" w:rsidRPr="003243DB" w:rsidRDefault="0059213B" w:rsidP="0059213B">
            <w:pPr>
              <w:pStyle w:val="TAC"/>
            </w:pPr>
            <w:ins w:id="21" w:author="Shankar Anand" w:date="2024-11-06T20:06:00Z" w16du:dateUtc="2024-11-06T14:36:00Z">
              <w:r>
                <w:t>1.36</w:t>
              </w:r>
            </w:ins>
            <w:del w:id="22" w:author="Shankar Anand" w:date="2024-11-06T20:06:00Z" w16du:dateUtc="2024-11-06T14:36:00Z">
              <w:r w:rsidRPr="003243DB" w:rsidDel="00061A94">
                <w:delText>2.36+TT</w:delText>
              </w:r>
            </w:del>
          </w:p>
        </w:tc>
        <w:tc>
          <w:tcPr>
            <w:tcW w:w="775" w:type="dxa"/>
            <w:tcBorders>
              <w:top w:val="single" w:sz="4" w:space="0" w:color="auto"/>
              <w:left w:val="single" w:sz="4" w:space="0" w:color="auto"/>
              <w:bottom w:val="single" w:sz="4" w:space="0" w:color="auto"/>
              <w:right w:val="single" w:sz="4" w:space="0" w:color="auto"/>
            </w:tcBorders>
            <w:hideMark/>
          </w:tcPr>
          <w:p w14:paraId="635653C5" w14:textId="4B9DDD8D" w:rsidR="0059213B" w:rsidRPr="003243DB" w:rsidRDefault="0059213B" w:rsidP="0059213B">
            <w:pPr>
              <w:pStyle w:val="TAC"/>
            </w:pPr>
            <w:ins w:id="23" w:author="Shankar Anand" w:date="2024-11-06T20:06:00Z" w16du:dateUtc="2024-11-06T14:36:00Z">
              <w:r>
                <w:t>1.36</w:t>
              </w:r>
            </w:ins>
            <w:del w:id="24" w:author="Shankar Anand" w:date="2024-11-06T20:06:00Z" w16du:dateUtc="2024-11-06T14:36:00Z">
              <w:r w:rsidRPr="003243DB" w:rsidDel="00061A94">
                <w:delText>2.36+TT</w:delText>
              </w:r>
            </w:del>
          </w:p>
        </w:tc>
      </w:tr>
      <w:tr w:rsidR="003A2CB9" w:rsidRPr="003243DB" w14:paraId="465336D6"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08DE8D" w14:textId="77777777" w:rsidR="003A2CB9" w:rsidRPr="003243DB" w:rsidRDefault="003A2CB9" w:rsidP="003A2CB9">
            <w:pPr>
              <w:pStyle w:val="TAL"/>
            </w:pPr>
            <w:r w:rsidRPr="003243DB">
              <w:rPr>
                <w:position w:val="-12"/>
              </w:rPr>
              <w:object w:dxaOrig="825" w:dyaOrig="315" w14:anchorId="76DBF68A">
                <v:shape id="_x0000_i1028" type="#_x0000_t75" style="width:42.05pt;height:16.7pt" o:ole="" fillcolor="window">
                  <v:imagedata r:id="rId18" o:title=""/>
                </v:shape>
                <o:OLEObject Type="Embed" ProgID="Equation.3" ShapeID="_x0000_i1028" DrawAspect="Content" ObjectID="_1792571680" r:id="rId19"/>
              </w:object>
            </w:r>
          </w:p>
        </w:tc>
        <w:tc>
          <w:tcPr>
            <w:tcW w:w="1132" w:type="dxa"/>
            <w:tcBorders>
              <w:top w:val="single" w:sz="4" w:space="0" w:color="auto"/>
              <w:left w:val="single" w:sz="4" w:space="0" w:color="auto"/>
              <w:bottom w:val="single" w:sz="4" w:space="0" w:color="auto"/>
              <w:right w:val="single" w:sz="4" w:space="0" w:color="auto"/>
            </w:tcBorders>
            <w:hideMark/>
          </w:tcPr>
          <w:p w14:paraId="654EB8BD" w14:textId="77777777" w:rsidR="003A2CB9" w:rsidRPr="003243DB" w:rsidRDefault="003A2CB9" w:rsidP="003A2CB9">
            <w:pPr>
              <w:pStyle w:val="TAC"/>
            </w:pPr>
            <w:r w:rsidRPr="003243DB">
              <w:t>dB</w:t>
            </w:r>
          </w:p>
        </w:tc>
        <w:tc>
          <w:tcPr>
            <w:tcW w:w="781" w:type="dxa"/>
            <w:tcBorders>
              <w:top w:val="single" w:sz="4" w:space="0" w:color="auto"/>
              <w:left w:val="single" w:sz="4" w:space="0" w:color="auto"/>
              <w:bottom w:val="single" w:sz="4" w:space="0" w:color="auto"/>
              <w:right w:val="single" w:sz="4" w:space="0" w:color="auto"/>
            </w:tcBorders>
            <w:hideMark/>
          </w:tcPr>
          <w:p w14:paraId="181222A0" w14:textId="312AEBB8" w:rsidR="003A2CB9" w:rsidRPr="003243DB" w:rsidRDefault="003A2CB9" w:rsidP="003A2CB9">
            <w:pPr>
              <w:pStyle w:val="TAC"/>
            </w:pPr>
            <w:ins w:id="25" w:author="Shankar Anand" w:date="2024-11-06T20:06:00Z" w16du:dateUtc="2024-11-06T14:36:00Z">
              <w:r w:rsidRPr="003243DB">
                <w:t>8</w:t>
              </w:r>
            </w:ins>
            <w:del w:id="26"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AC70030" w14:textId="165DBDC7" w:rsidR="003A2CB9" w:rsidRPr="003243DB" w:rsidRDefault="003A2CB9" w:rsidP="003A2CB9">
            <w:pPr>
              <w:pStyle w:val="TAC"/>
            </w:pPr>
            <w:ins w:id="27" w:author="Shankar Anand" w:date="2024-11-06T20:06:00Z" w16du:dateUtc="2024-11-06T14:36:00Z">
              <w:r w:rsidRPr="003243DB">
                <w:t>8</w:t>
              </w:r>
            </w:ins>
            <w:del w:id="28" w:author="Shankar Anand" w:date="2024-11-06T20:06:00Z" w16du:dateUtc="2024-11-06T14:36:00Z">
              <w:r w:rsidRPr="003243DB" w:rsidDel="000536BF">
                <w:delText>8+TT</w:delText>
              </w:r>
            </w:del>
          </w:p>
        </w:tc>
        <w:tc>
          <w:tcPr>
            <w:tcW w:w="781" w:type="dxa"/>
            <w:tcBorders>
              <w:top w:val="single" w:sz="4" w:space="0" w:color="auto"/>
              <w:left w:val="single" w:sz="4" w:space="0" w:color="auto"/>
              <w:bottom w:val="single" w:sz="4" w:space="0" w:color="auto"/>
              <w:right w:val="single" w:sz="4" w:space="0" w:color="auto"/>
            </w:tcBorders>
            <w:hideMark/>
          </w:tcPr>
          <w:p w14:paraId="0F5EDD6C" w14:textId="11B09F67" w:rsidR="003A2CB9" w:rsidRPr="003243DB" w:rsidRDefault="003A2CB9" w:rsidP="003A2CB9">
            <w:pPr>
              <w:pStyle w:val="TAC"/>
            </w:pPr>
            <w:ins w:id="29" w:author="Shankar Anand" w:date="2024-11-06T20:06:00Z" w16du:dateUtc="2024-11-06T14:36:00Z">
              <w:r w:rsidRPr="003243DB">
                <w:t>8</w:t>
              </w:r>
            </w:ins>
            <w:del w:id="30" w:author="Shankar Anand" w:date="2024-11-06T20:06:00Z" w16du:dateUtc="2024-11-06T14:36:00Z">
              <w:r w:rsidRPr="003243DB" w:rsidDel="000536BF">
                <w:delText>8+TT</w:delText>
              </w:r>
            </w:del>
          </w:p>
        </w:tc>
        <w:tc>
          <w:tcPr>
            <w:tcW w:w="775" w:type="dxa"/>
            <w:tcBorders>
              <w:top w:val="single" w:sz="4" w:space="0" w:color="auto"/>
              <w:left w:val="single" w:sz="4" w:space="0" w:color="auto"/>
              <w:bottom w:val="single" w:sz="4" w:space="0" w:color="auto"/>
              <w:right w:val="single" w:sz="4" w:space="0" w:color="auto"/>
            </w:tcBorders>
            <w:hideMark/>
          </w:tcPr>
          <w:p w14:paraId="4561439D" w14:textId="0E5A9326" w:rsidR="003A2CB9" w:rsidRPr="003243DB" w:rsidRDefault="003A2CB9" w:rsidP="003A2CB9">
            <w:pPr>
              <w:pStyle w:val="TAC"/>
            </w:pPr>
            <w:ins w:id="31" w:author="Shankar Anand" w:date="2024-11-06T20:06:00Z" w16du:dateUtc="2024-11-06T14:36:00Z">
              <w:r w:rsidRPr="003243DB">
                <w:t>-Infinity</w:t>
              </w:r>
            </w:ins>
            <w:del w:id="32" w:author="Shankar Anand" w:date="2024-11-06T20:06:00Z" w16du:dateUtc="2024-11-06T14:36:00Z">
              <w:r w:rsidRPr="003243DB" w:rsidDel="000536BF">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3F6BAD89" w14:textId="38EDC879" w:rsidR="003A2CB9" w:rsidRPr="003243DB" w:rsidRDefault="003A2CB9" w:rsidP="003A2CB9">
            <w:pPr>
              <w:pStyle w:val="TAC"/>
            </w:pPr>
            <w:ins w:id="33" w:author="Shankar Anand" w:date="2024-11-06T20:06:00Z" w16du:dateUtc="2024-11-06T14:36:00Z">
              <w:r w:rsidRPr="003243DB">
                <w:t>1</w:t>
              </w:r>
            </w:ins>
            <w:ins w:id="34" w:author="Shankar Anand" w:date="2024-11-07T19:47:00Z" w16du:dateUtc="2024-11-07T14:17:00Z">
              <w:r w:rsidR="00427B27">
                <w:t>0</w:t>
              </w:r>
            </w:ins>
            <w:del w:id="35" w:author="Shankar Anand" w:date="2024-11-06T20:06:00Z" w16du:dateUtc="2024-11-06T14:36:00Z">
              <w:r w:rsidRPr="003243DB" w:rsidDel="000536BF">
                <w:delText>11+TT</w:delText>
              </w:r>
            </w:del>
          </w:p>
        </w:tc>
        <w:tc>
          <w:tcPr>
            <w:tcW w:w="775" w:type="dxa"/>
            <w:tcBorders>
              <w:top w:val="single" w:sz="4" w:space="0" w:color="auto"/>
              <w:left w:val="single" w:sz="4" w:space="0" w:color="auto"/>
              <w:bottom w:val="single" w:sz="4" w:space="0" w:color="auto"/>
              <w:right w:val="single" w:sz="4" w:space="0" w:color="auto"/>
            </w:tcBorders>
            <w:hideMark/>
          </w:tcPr>
          <w:p w14:paraId="20ED2FE5" w14:textId="57EB7D85" w:rsidR="003A2CB9" w:rsidRPr="003243DB" w:rsidRDefault="003A2CB9" w:rsidP="003A2CB9">
            <w:pPr>
              <w:pStyle w:val="TAC"/>
            </w:pPr>
            <w:ins w:id="36" w:author="Shankar Anand" w:date="2024-11-06T20:06:00Z" w16du:dateUtc="2024-11-06T14:36:00Z">
              <w:r w:rsidRPr="003243DB">
                <w:t>1</w:t>
              </w:r>
            </w:ins>
            <w:ins w:id="37" w:author="Shankar Anand" w:date="2024-11-07T19:47:00Z" w16du:dateUtc="2024-11-07T14:17:00Z">
              <w:r w:rsidR="00427B27">
                <w:t>0</w:t>
              </w:r>
            </w:ins>
            <w:del w:id="38" w:author="Shankar Anand" w:date="2024-11-06T20:06:00Z" w16du:dateUtc="2024-11-06T14:36:00Z">
              <w:r w:rsidRPr="003243DB" w:rsidDel="000536BF">
                <w:delText>11+TT</w:delText>
              </w:r>
            </w:del>
          </w:p>
        </w:tc>
      </w:tr>
      <w:tr w:rsidR="000841E8" w:rsidRPr="003243DB" w14:paraId="091EA678"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016B96FF" w14:textId="77777777" w:rsidR="000841E8" w:rsidRPr="003243DB" w:rsidRDefault="000841E8" w:rsidP="000841E8">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78C73A7" w14:textId="77777777" w:rsidR="000841E8" w:rsidRPr="003243DB" w:rsidRDefault="000841E8" w:rsidP="000841E8">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3D9E4C" w14:textId="77777777" w:rsidR="000841E8" w:rsidRPr="003243DB" w:rsidRDefault="000841E8" w:rsidP="000841E8">
            <w:pPr>
              <w:pStyle w:val="TAC"/>
            </w:pPr>
            <w:r w:rsidRPr="003243DB">
              <w:t>dBm/SCS</w:t>
            </w:r>
          </w:p>
        </w:tc>
        <w:tc>
          <w:tcPr>
            <w:tcW w:w="781" w:type="dxa"/>
            <w:tcBorders>
              <w:top w:val="single" w:sz="4" w:space="0" w:color="auto"/>
              <w:left w:val="single" w:sz="4" w:space="0" w:color="auto"/>
              <w:bottom w:val="single" w:sz="4" w:space="0" w:color="auto"/>
              <w:right w:val="single" w:sz="4" w:space="0" w:color="auto"/>
            </w:tcBorders>
            <w:hideMark/>
          </w:tcPr>
          <w:p w14:paraId="10EE734F" w14:textId="4051A17C" w:rsidR="000841E8" w:rsidRPr="003243DB" w:rsidRDefault="000841E8" w:rsidP="000841E8">
            <w:pPr>
              <w:pStyle w:val="TAC"/>
            </w:pPr>
            <w:ins w:id="39" w:author="Shankar Anand" w:date="2024-11-06T20:06:00Z" w16du:dateUtc="2024-11-06T14:36:00Z">
              <w:r w:rsidRPr="003243DB">
                <w:t>-</w:t>
              </w:r>
              <w:r>
                <w:t>87</w:t>
              </w:r>
            </w:ins>
            <w:del w:id="40"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26CA678C" w14:textId="006CB177" w:rsidR="000841E8" w:rsidRPr="003243DB" w:rsidRDefault="000841E8" w:rsidP="000841E8">
            <w:pPr>
              <w:pStyle w:val="TAC"/>
            </w:pPr>
            <w:ins w:id="41" w:author="Shankar Anand" w:date="2024-11-06T20:06:00Z" w16du:dateUtc="2024-11-06T14:36:00Z">
              <w:r w:rsidRPr="00FF342F">
                <w:t>-87</w:t>
              </w:r>
            </w:ins>
            <w:del w:id="42" w:author="Shankar Anand" w:date="2024-11-06T20:06:00Z" w16du:dateUtc="2024-11-06T14:36:00Z">
              <w:r w:rsidRPr="003243DB" w:rsidDel="00B26712">
                <w:delText>-87+TT</w:delText>
              </w:r>
            </w:del>
          </w:p>
        </w:tc>
        <w:tc>
          <w:tcPr>
            <w:tcW w:w="781" w:type="dxa"/>
            <w:tcBorders>
              <w:top w:val="single" w:sz="4" w:space="0" w:color="auto"/>
              <w:left w:val="single" w:sz="4" w:space="0" w:color="auto"/>
              <w:bottom w:val="single" w:sz="4" w:space="0" w:color="auto"/>
              <w:right w:val="single" w:sz="4" w:space="0" w:color="auto"/>
            </w:tcBorders>
            <w:hideMark/>
          </w:tcPr>
          <w:p w14:paraId="3DF31D6B" w14:textId="1DA792A2" w:rsidR="000841E8" w:rsidRPr="003243DB" w:rsidRDefault="000841E8" w:rsidP="000841E8">
            <w:pPr>
              <w:pStyle w:val="TAC"/>
            </w:pPr>
            <w:ins w:id="43" w:author="Shankar Anand" w:date="2024-11-06T20:06:00Z" w16du:dateUtc="2024-11-06T14:36:00Z">
              <w:r w:rsidRPr="00FF342F">
                <w:t>-87</w:t>
              </w:r>
            </w:ins>
            <w:del w:id="44" w:author="Shankar Anand" w:date="2024-11-06T20:06:00Z" w16du:dateUtc="2024-11-06T14:36:00Z">
              <w:r w:rsidRPr="003243DB" w:rsidDel="00B26712">
                <w:delText>-87+TT</w:delText>
              </w:r>
            </w:del>
          </w:p>
        </w:tc>
        <w:tc>
          <w:tcPr>
            <w:tcW w:w="775" w:type="dxa"/>
            <w:tcBorders>
              <w:top w:val="single" w:sz="4" w:space="0" w:color="auto"/>
              <w:left w:val="single" w:sz="4" w:space="0" w:color="auto"/>
              <w:bottom w:val="single" w:sz="4" w:space="0" w:color="auto"/>
              <w:right w:val="single" w:sz="4" w:space="0" w:color="auto"/>
            </w:tcBorders>
            <w:hideMark/>
          </w:tcPr>
          <w:p w14:paraId="32BC72DE" w14:textId="623399DC" w:rsidR="000841E8" w:rsidRPr="003243DB" w:rsidRDefault="000841E8" w:rsidP="000841E8">
            <w:pPr>
              <w:pStyle w:val="TAC"/>
            </w:pPr>
            <w:ins w:id="45" w:author="Shankar Anand" w:date="2024-11-06T20:06:00Z" w16du:dateUtc="2024-11-06T14:36:00Z">
              <w:r w:rsidRPr="003243DB">
                <w:t>-Infinity</w:t>
              </w:r>
            </w:ins>
            <w:del w:id="46" w:author="Shankar Anand" w:date="2024-11-06T20:06:00Z" w16du:dateUtc="2024-11-06T14:36:00Z">
              <w:r w:rsidRPr="003243DB" w:rsidDel="00B26712">
                <w:delText>-Infinity</w:delText>
              </w:r>
            </w:del>
          </w:p>
        </w:tc>
        <w:tc>
          <w:tcPr>
            <w:tcW w:w="775" w:type="dxa"/>
            <w:tcBorders>
              <w:top w:val="single" w:sz="4" w:space="0" w:color="auto"/>
              <w:left w:val="single" w:sz="4" w:space="0" w:color="auto"/>
              <w:bottom w:val="single" w:sz="4" w:space="0" w:color="auto"/>
              <w:right w:val="single" w:sz="4" w:space="0" w:color="auto"/>
            </w:tcBorders>
            <w:hideMark/>
          </w:tcPr>
          <w:p w14:paraId="028F7A7B" w14:textId="219D94E5" w:rsidR="000841E8" w:rsidRPr="003243DB" w:rsidRDefault="000841E8" w:rsidP="000841E8">
            <w:pPr>
              <w:pStyle w:val="TAC"/>
            </w:pPr>
            <w:ins w:id="47" w:author="Shankar Anand" w:date="2024-11-06T20:06:00Z" w16du:dateUtc="2024-11-06T14:36:00Z">
              <w:r w:rsidRPr="003243DB">
                <w:t>-</w:t>
              </w:r>
              <w:r>
                <w:t>85</w:t>
              </w:r>
            </w:ins>
            <w:del w:id="48" w:author="Shankar Anand" w:date="2024-11-06T20:06:00Z" w16du:dateUtc="2024-11-06T14:36:00Z">
              <w:r w:rsidRPr="003243DB" w:rsidDel="00B26712">
                <w:delText>-84+TT</w:delText>
              </w:r>
            </w:del>
          </w:p>
        </w:tc>
        <w:tc>
          <w:tcPr>
            <w:tcW w:w="775" w:type="dxa"/>
            <w:tcBorders>
              <w:top w:val="single" w:sz="4" w:space="0" w:color="auto"/>
              <w:left w:val="single" w:sz="4" w:space="0" w:color="auto"/>
              <w:bottom w:val="single" w:sz="4" w:space="0" w:color="auto"/>
              <w:right w:val="single" w:sz="4" w:space="0" w:color="auto"/>
            </w:tcBorders>
            <w:hideMark/>
          </w:tcPr>
          <w:p w14:paraId="555A6D44" w14:textId="1CB91AD4" w:rsidR="000841E8" w:rsidRPr="003243DB" w:rsidRDefault="000841E8" w:rsidP="000841E8">
            <w:pPr>
              <w:pStyle w:val="TAC"/>
            </w:pPr>
            <w:ins w:id="49" w:author="Shankar Anand" w:date="2024-11-06T20:06:00Z" w16du:dateUtc="2024-11-06T14:36:00Z">
              <w:r w:rsidRPr="003243DB">
                <w:t>-</w:t>
              </w:r>
              <w:r>
                <w:t>85</w:t>
              </w:r>
            </w:ins>
            <w:del w:id="50" w:author="Shankar Anand" w:date="2024-11-06T20:06:00Z" w16du:dateUtc="2024-11-06T14:36:00Z">
              <w:r w:rsidRPr="003243DB" w:rsidDel="00B26712">
                <w:delText>-84+TT</w:delText>
              </w:r>
            </w:del>
          </w:p>
        </w:tc>
      </w:tr>
      <w:tr w:rsidR="00796215" w:rsidRPr="003243DB" w14:paraId="58CD19C6" w14:textId="77777777" w:rsidTr="0059213B">
        <w:trPr>
          <w:jc w:val="center"/>
        </w:trPr>
        <w:tc>
          <w:tcPr>
            <w:tcW w:w="967" w:type="dxa"/>
            <w:tcBorders>
              <w:top w:val="single" w:sz="4" w:space="0" w:color="auto"/>
              <w:left w:val="single" w:sz="4" w:space="0" w:color="auto"/>
              <w:bottom w:val="nil"/>
              <w:right w:val="single" w:sz="4" w:space="0" w:color="auto"/>
            </w:tcBorders>
            <w:hideMark/>
          </w:tcPr>
          <w:p w14:paraId="77E50F20" w14:textId="77777777" w:rsidR="00796215" w:rsidRPr="003243DB" w:rsidRDefault="00796215" w:rsidP="00796215">
            <w:pPr>
              <w:pStyle w:val="TAL"/>
              <w:rPr>
                <w:rFonts w:cs="Arial"/>
              </w:rPr>
            </w:pPr>
            <w:r w:rsidRPr="003243DB">
              <w:rPr>
                <w:rFonts w:cs="Arial"/>
              </w:rPr>
              <w:t>Io</w:t>
            </w:r>
            <w:r w:rsidRPr="003243DB">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9822E0C" w14:textId="77777777" w:rsidR="00796215" w:rsidRPr="003243DB" w:rsidRDefault="00796215" w:rsidP="00796215">
            <w:pPr>
              <w:pStyle w:val="TAL"/>
            </w:pPr>
            <w:r w:rsidRPr="003243DB">
              <w:t>Config</w:t>
            </w:r>
            <w:r w:rsidRPr="003243DB">
              <w:rPr>
                <w:szCs w:val="18"/>
              </w:rPr>
              <w:t xml:space="preserve"> </w:t>
            </w:r>
            <w:r w:rsidRPr="003243DB">
              <w:t>1</w:t>
            </w:r>
          </w:p>
        </w:tc>
        <w:tc>
          <w:tcPr>
            <w:tcW w:w="1132" w:type="dxa"/>
            <w:tcBorders>
              <w:top w:val="single" w:sz="4" w:space="0" w:color="auto"/>
              <w:left w:val="single" w:sz="4" w:space="0" w:color="auto"/>
              <w:bottom w:val="single" w:sz="4" w:space="0" w:color="auto"/>
              <w:right w:val="single" w:sz="4" w:space="0" w:color="auto"/>
            </w:tcBorders>
            <w:hideMark/>
          </w:tcPr>
          <w:p w14:paraId="022D39BC" w14:textId="77777777" w:rsidR="00796215" w:rsidRPr="003243DB" w:rsidRDefault="00796215" w:rsidP="00796215">
            <w:pPr>
              <w:pStyle w:val="TAC"/>
            </w:pPr>
            <w:r w:rsidRPr="003243DB">
              <w:t>dBm/</w:t>
            </w:r>
          </w:p>
          <w:p w14:paraId="1C0C9DB1" w14:textId="77777777" w:rsidR="00796215" w:rsidRPr="003243DB" w:rsidRDefault="00796215" w:rsidP="00796215">
            <w:pPr>
              <w:pStyle w:val="TAC"/>
            </w:pPr>
            <w:r w:rsidRPr="003243DB">
              <w:t>38.16MHz</w:t>
            </w:r>
          </w:p>
        </w:tc>
        <w:tc>
          <w:tcPr>
            <w:tcW w:w="781" w:type="dxa"/>
            <w:tcBorders>
              <w:top w:val="single" w:sz="4" w:space="0" w:color="auto"/>
              <w:left w:val="single" w:sz="4" w:space="0" w:color="auto"/>
              <w:bottom w:val="single" w:sz="4" w:space="0" w:color="auto"/>
              <w:right w:val="single" w:sz="4" w:space="0" w:color="auto"/>
            </w:tcBorders>
            <w:hideMark/>
          </w:tcPr>
          <w:p w14:paraId="2B0A5237" w14:textId="70FF6FE3" w:rsidR="00796215" w:rsidRPr="003243DB" w:rsidRDefault="00796215" w:rsidP="00796215">
            <w:pPr>
              <w:pStyle w:val="TAC"/>
              <w:jc w:val="left"/>
            </w:pPr>
            <w:ins w:id="51" w:author="Shankar Anand" w:date="2024-11-06T20:06:00Z" w16du:dateUtc="2024-11-06T14:36:00Z">
              <w:r w:rsidRPr="003243DB">
                <w:t>-55.3</w:t>
              </w:r>
              <w:r>
                <w:t>1</w:t>
              </w:r>
            </w:ins>
            <w:del w:id="52" w:author="Shankar Anand" w:date="2024-11-06T20:06:00Z" w16du:dateUtc="2024-11-06T14:36:00Z">
              <w:r w:rsidRPr="003243DB" w:rsidDel="008B659F">
                <w:delText>-55.31+TT</w:delText>
              </w:r>
            </w:del>
          </w:p>
        </w:tc>
        <w:tc>
          <w:tcPr>
            <w:tcW w:w="781" w:type="dxa"/>
            <w:tcBorders>
              <w:top w:val="single" w:sz="4" w:space="0" w:color="auto"/>
              <w:left w:val="single" w:sz="4" w:space="0" w:color="auto"/>
              <w:bottom w:val="single" w:sz="4" w:space="0" w:color="auto"/>
              <w:right w:val="single" w:sz="4" w:space="0" w:color="auto"/>
            </w:tcBorders>
            <w:hideMark/>
          </w:tcPr>
          <w:p w14:paraId="4600DA54" w14:textId="11828D42" w:rsidR="00796215" w:rsidRPr="003243DB" w:rsidRDefault="00796215" w:rsidP="00796215">
            <w:pPr>
              <w:pStyle w:val="TAC"/>
            </w:pPr>
            <w:ins w:id="53" w:author="Shankar Anand" w:date="2024-11-06T20:06:00Z" w16du:dateUtc="2024-11-06T14:36:00Z">
              <w:r w:rsidRPr="003243DB">
                <w:t>-</w:t>
              </w:r>
              <w:r>
                <w:t>51.56</w:t>
              </w:r>
            </w:ins>
            <w:del w:id="54" w:author="Shankar Anand" w:date="2024-11-06T20:06:00Z" w16du:dateUtc="2024-11-06T14:36:00Z">
              <w:r w:rsidRPr="003243DB" w:rsidDel="008B659F">
                <w:delText>-50.96+TT</w:delText>
              </w:r>
            </w:del>
          </w:p>
        </w:tc>
        <w:tc>
          <w:tcPr>
            <w:tcW w:w="781" w:type="dxa"/>
            <w:tcBorders>
              <w:top w:val="single" w:sz="4" w:space="0" w:color="auto"/>
              <w:left w:val="single" w:sz="4" w:space="0" w:color="auto"/>
              <w:bottom w:val="single" w:sz="4" w:space="0" w:color="auto"/>
              <w:right w:val="single" w:sz="4" w:space="0" w:color="auto"/>
            </w:tcBorders>
            <w:hideMark/>
          </w:tcPr>
          <w:p w14:paraId="29C493E5" w14:textId="210EE70C" w:rsidR="00796215" w:rsidRPr="003243DB" w:rsidRDefault="00796215" w:rsidP="00796215">
            <w:pPr>
              <w:pStyle w:val="TAC"/>
            </w:pPr>
            <w:ins w:id="55" w:author="Shankar Anand" w:date="2024-11-06T20:06:00Z" w16du:dateUtc="2024-11-06T14:36:00Z">
              <w:r w:rsidRPr="003243DB">
                <w:t>-</w:t>
              </w:r>
              <w:r>
                <w:t>51.56</w:t>
              </w:r>
            </w:ins>
            <w:del w:id="56"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756A87B0" w14:textId="686918CB" w:rsidR="00796215" w:rsidRPr="003243DB" w:rsidRDefault="00796215" w:rsidP="00796215">
            <w:pPr>
              <w:pStyle w:val="TAC"/>
            </w:pPr>
            <w:ins w:id="57" w:author="Shankar Anand" w:date="2024-11-06T20:06:00Z" w16du:dateUtc="2024-11-06T14:36:00Z">
              <w:r w:rsidRPr="003243DB">
                <w:t>-55.3</w:t>
              </w:r>
              <w:r>
                <w:t>1</w:t>
              </w:r>
            </w:ins>
            <w:del w:id="58" w:author="Shankar Anand" w:date="2024-11-06T20:06:00Z" w16du:dateUtc="2024-11-06T14:36:00Z">
              <w:r w:rsidRPr="003243DB" w:rsidDel="008B659F">
                <w:delText>-55.31+TT</w:delText>
              </w:r>
            </w:del>
          </w:p>
        </w:tc>
        <w:tc>
          <w:tcPr>
            <w:tcW w:w="775" w:type="dxa"/>
            <w:tcBorders>
              <w:top w:val="single" w:sz="4" w:space="0" w:color="auto"/>
              <w:left w:val="single" w:sz="4" w:space="0" w:color="auto"/>
              <w:bottom w:val="single" w:sz="4" w:space="0" w:color="auto"/>
              <w:right w:val="single" w:sz="4" w:space="0" w:color="auto"/>
            </w:tcBorders>
            <w:hideMark/>
          </w:tcPr>
          <w:p w14:paraId="12E4606E" w14:textId="64AA97BB" w:rsidR="00796215" w:rsidRPr="003243DB" w:rsidRDefault="00796215" w:rsidP="00796215">
            <w:pPr>
              <w:pStyle w:val="TAC"/>
            </w:pPr>
            <w:ins w:id="59" w:author="Shankar Anand" w:date="2024-11-06T20:06:00Z" w16du:dateUtc="2024-11-06T14:36:00Z">
              <w:r w:rsidRPr="003243DB">
                <w:t>-</w:t>
              </w:r>
              <w:r>
                <w:t>51.56</w:t>
              </w:r>
            </w:ins>
            <w:del w:id="60" w:author="Shankar Anand" w:date="2024-11-06T20:06:00Z" w16du:dateUtc="2024-11-06T14:36:00Z">
              <w:r w:rsidRPr="003243DB" w:rsidDel="008B659F">
                <w:delText>-50.96+TT</w:delText>
              </w:r>
            </w:del>
          </w:p>
        </w:tc>
        <w:tc>
          <w:tcPr>
            <w:tcW w:w="775" w:type="dxa"/>
            <w:tcBorders>
              <w:top w:val="single" w:sz="4" w:space="0" w:color="auto"/>
              <w:left w:val="single" w:sz="4" w:space="0" w:color="auto"/>
              <w:bottom w:val="single" w:sz="4" w:space="0" w:color="auto"/>
              <w:right w:val="single" w:sz="4" w:space="0" w:color="auto"/>
            </w:tcBorders>
            <w:hideMark/>
          </w:tcPr>
          <w:p w14:paraId="5E54083E" w14:textId="34122FD8" w:rsidR="00796215" w:rsidRPr="003243DB" w:rsidRDefault="00796215" w:rsidP="00796215">
            <w:pPr>
              <w:pStyle w:val="TAC"/>
            </w:pPr>
            <w:ins w:id="61" w:author="Shankar Anand" w:date="2024-11-06T20:06:00Z" w16du:dateUtc="2024-11-06T14:36:00Z">
              <w:r w:rsidRPr="003243DB">
                <w:t>-</w:t>
              </w:r>
              <w:r>
                <w:t>51.56</w:t>
              </w:r>
            </w:ins>
            <w:del w:id="62" w:author="Shankar Anand" w:date="2024-11-06T20:06:00Z" w16du:dateUtc="2024-11-06T14:36:00Z">
              <w:r w:rsidRPr="003243DB" w:rsidDel="008B659F">
                <w:delText>-50.96+TT</w:delText>
              </w:r>
            </w:del>
          </w:p>
        </w:tc>
      </w:tr>
      <w:tr w:rsidR="002865CC" w:rsidRPr="003243DB" w14:paraId="4BFB7B5B" w14:textId="77777777" w:rsidTr="0059213B">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62A64F" w14:textId="77777777" w:rsidR="002865CC" w:rsidRPr="003243DB" w:rsidRDefault="002865CC" w:rsidP="00DD4342">
            <w:pPr>
              <w:pStyle w:val="TAL"/>
            </w:pPr>
            <w:r w:rsidRPr="003243DB">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92F553" w14:textId="77777777" w:rsidR="002865CC" w:rsidRPr="003243DB" w:rsidRDefault="002865CC" w:rsidP="00DD4342">
            <w:pPr>
              <w:pStyle w:val="TAC"/>
            </w:pPr>
            <w:r w:rsidRPr="003243DB">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EDA35B7" w14:textId="77777777" w:rsidR="002865CC" w:rsidRPr="003243DB" w:rsidRDefault="002865CC" w:rsidP="00DD4342">
            <w:pPr>
              <w:pStyle w:val="TAC"/>
              <w:rPr>
                <w:rFonts w:cs="Arial"/>
              </w:rPr>
            </w:pPr>
            <w:r w:rsidRPr="003243D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hideMark/>
          </w:tcPr>
          <w:p w14:paraId="344B68AD" w14:textId="77777777" w:rsidR="002865CC" w:rsidRPr="003243DB" w:rsidRDefault="002865CC" w:rsidP="00DD4342">
            <w:pPr>
              <w:pStyle w:val="TAC"/>
              <w:rPr>
                <w:rFonts w:cs="Arial"/>
              </w:rPr>
            </w:pPr>
            <w:r w:rsidRPr="003243DB">
              <w:rPr>
                <w:rFonts w:cs="Arial"/>
              </w:rPr>
              <w:t>AWGN</w:t>
            </w:r>
          </w:p>
        </w:tc>
      </w:tr>
      <w:tr w:rsidR="002865CC" w:rsidRPr="003243DB" w14:paraId="1F678C17" w14:textId="77777777" w:rsidTr="00DD434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09B828FB"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908CD4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F8DF421">
                <v:shape id="_x0000_i1029" type="#_x0000_t75" style="width:16.7pt;height:16.7pt" o:ole="" fillcolor="window">
                  <v:imagedata r:id="rId13" o:title=""/>
                </v:shape>
                <o:OLEObject Type="Embed" ProgID="Equation.3" ShapeID="_x0000_i1029" DrawAspect="Content" ObjectID="_1792571681" r:id="rId20"/>
              </w:object>
            </w:r>
            <w:r w:rsidRPr="003243DB">
              <w:t xml:space="preserve"> to be fulfilled.</w:t>
            </w:r>
          </w:p>
          <w:p w14:paraId="61B7B0B9"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5F038F55"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69E9FD3"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2E66235E"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2761802" w14:textId="77777777" w:rsidR="002865CC" w:rsidRPr="003243DB" w:rsidRDefault="002865CC" w:rsidP="002865CC"/>
    <w:p w14:paraId="6783F3C5"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C2BADBF" w14:textId="77777777" w:rsidR="002865CC" w:rsidRPr="003243DB" w:rsidRDefault="002865CC" w:rsidP="002865CC">
      <w:r w:rsidRPr="003243DB">
        <w:t>The rate of correct handovers observed during repeated tests shall be at least 90%.</w:t>
      </w:r>
    </w:p>
    <w:p w14:paraId="42B568C8"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48185D1"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37F76F81" w14:textId="77777777" w:rsidR="002865CC" w:rsidRPr="003243DB" w:rsidRDefault="002865CC" w:rsidP="002865CC">
      <w:pPr>
        <w:pStyle w:val="B1"/>
      </w:pPr>
      <w:r w:rsidRPr="003243DB">
        <w:t>T</w:t>
      </w:r>
      <w:r w:rsidRPr="003243DB">
        <w:rPr>
          <w:vertAlign w:val="subscript"/>
        </w:rPr>
        <w:t xml:space="preserve">search </w:t>
      </w:r>
      <w:r w:rsidRPr="003243DB">
        <w:t>= 0.</w:t>
      </w:r>
    </w:p>
    <w:p w14:paraId="2A7D73C4"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9CF001E"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0544578B"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29DF1E67"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6F9E2404" w14:textId="77777777" w:rsidR="002865CC" w:rsidRPr="003243DB" w:rsidRDefault="002865CC" w:rsidP="002865CC">
      <w:pPr>
        <w:rPr>
          <w:szCs w:val="24"/>
          <w:lang w:eastAsia="zh-CN"/>
        </w:rPr>
      </w:pPr>
      <w:r w:rsidRPr="003243DB">
        <w:t>RRC procedure delay = 10 ms and is specified in clause 12 in TS 38.331 [13],</w:t>
      </w:r>
      <w:r w:rsidRPr="003243DB">
        <w:rPr>
          <w:rFonts w:cs="v4.2.0"/>
        </w:rPr>
        <w:t xml:space="preserve"> L</w:t>
      </w:r>
      <w:r w:rsidRPr="003243DB">
        <w:rPr>
          <w:rFonts w:cs="v4.2.0"/>
          <w:vertAlign w:val="subscript"/>
        </w:rPr>
        <w:t>2</w:t>
      </w:r>
      <w:r w:rsidRPr="003243DB">
        <w:t xml:space="preserve"> is the number of SMTC </w:t>
      </w:r>
      <w:r w:rsidRPr="003243DB">
        <w:rPr>
          <w:rFonts w:cs="v4.2.0"/>
        </w:rPr>
        <w:t>occasions</w:t>
      </w:r>
      <w:r w:rsidRPr="003243DB">
        <w:t xml:space="preserve"> not available at the UE during the time tracking period where L</w:t>
      </w:r>
      <w:r w:rsidRPr="003243DB">
        <w:rPr>
          <w:vertAlign w:val="subscript"/>
        </w:rPr>
        <w:t>2</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t>, and L</w:t>
      </w:r>
      <w:r w:rsidRPr="003243DB">
        <w:rPr>
          <w:vertAlign w:val="subscript"/>
        </w:rPr>
        <w:t>3</w:t>
      </w:r>
      <w:r w:rsidRPr="003243DB">
        <w:t xml:space="preserve"> is the number of consecutive SSB to PRACH occasion association periods during which no PRACH occasion is available for PRACH transmission due to UL CCA failure, where L</w:t>
      </w:r>
      <w:r w:rsidRPr="003243DB">
        <w:rPr>
          <w:vertAlign w:val="subscript"/>
        </w:rPr>
        <w:t>3</w:t>
      </w:r>
      <w:r w:rsidRPr="003243DB">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t>. L</w:t>
      </w:r>
      <w:r w:rsidRPr="003243DB">
        <w:rPr>
          <w:vertAlign w:val="subscript"/>
        </w:rPr>
        <w:t>3</w:t>
      </w:r>
      <w:r w:rsidRPr="003243DB">
        <w:t xml:space="preserve"> = 0 for Type 2C UL channel access procedure as defined in TS 37.213 [37]. 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r w:rsidRPr="003243DB">
        <w:rPr>
          <w:vertAlign w:val="subscript"/>
        </w:rPr>
        <w:t xml:space="preserve"> </w:t>
      </w:r>
      <w:r w:rsidRPr="003243DB">
        <w:rPr>
          <w:szCs w:val="24"/>
          <w:lang w:eastAsia="zh-CN"/>
        </w:rPr>
        <w:t xml:space="preserve">Test equipment should make sure that </w:t>
      </w:r>
      <w:r w:rsidRPr="003243DB">
        <w:rPr>
          <w:lang w:eastAsia="zh-CN"/>
        </w:rPr>
        <w:t>L</w:t>
      </w:r>
      <w:r w:rsidRPr="003243DB">
        <w:rPr>
          <w:vertAlign w:val="subscript"/>
          <w:lang w:eastAsia="zh-CN"/>
        </w:rPr>
        <w:t xml:space="preserve">CCA_DL </w:t>
      </w:r>
      <w:r w:rsidRPr="003243DB">
        <w:rPr>
          <w:lang w:eastAsia="zh-CN"/>
        </w:rPr>
        <w:t>and L</w:t>
      </w:r>
      <w:r w:rsidRPr="003243DB">
        <w:rPr>
          <w:vertAlign w:val="subscript"/>
          <w:lang w:eastAsia="zh-CN"/>
        </w:rPr>
        <w:t>CCA_UL</w:t>
      </w:r>
      <w:r w:rsidRPr="003243DB">
        <w:rPr>
          <w:szCs w:val="24"/>
          <w:lang w:eastAsia="zh-CN"/>
        </w:rPr>
        <w:t xml:space="preserve"> are not exceeded during a test by monitoring the number of CCA failures and preventing additional CCA failures from happening after </w:t>
      </w:r>
      <w:r w:rsidRPr="003243DB">
        <w:rPr>
          <w:lang w:eastAsia="zh-CN"/>
        </w:rPr>
        <w:t>L</w:t>
      </w:r>
      <w:r w:rsidRPr="003243DB">
        <w:rPr>
          <w:vertAlign w:val="subscript"/>
          <w:lang w:eastAsia="zh-CN"/>
        </w:rPr>
        <w:t xml:space="preserve">CCA_DL </w:t>
      </w:r>
      <w:r w:rsidRPr="003243DB">
        <w:rPr>
          <w:lang w:eastAsia="zh-CN"/>
        </w:rPr>
        <w:t>or L</w:t>
      </w:r>
      <w:r w:rsidRPr="003243DB">
        <w:rPr>
          <w:vertAlign w:val="subscript"/>
          <w:lang w:eastAsia="zh-CN"/>
        </w:rPr>
        <w:t>CCA_UL</w:t>
      </w:r>
      <w:r w:rsidRPr="003243DB">
        <w:rPr>
          <w:szCs w:val="24"/>
          <w:lang w:eastAsia="zh-CN"/>
        </w:rPr>
        <w:t xml:space="preserve"> is reached.</w:t>
      </w:r>
    </w:p>
    <w:p w14:paraId="20D89C0D" w14:textId="77777777" w:rsidR="002865CC" w:rsidRPr="003243DB" w:rsidRDefault="002865CC" w:rsidP="002865CC">
      <w:pPr>
        <w:pStyle w:val="Heading4"/>
      </w:pPr>
      <w:r w:rsidRPr="003243DB">
        <w:t>11.2.1.2</w:t>
      </w:r>
      <w:r w:rsidRPr="003243DB">
        <w:tab/>
        <w:t>NR SA FR1 Intra-frequency handover from FR1 carrier under CCA to FR1 carrier under CCA; unknown target cell</w:t>
      </w:r>
    </w:p>
    <w:p w14:paraId="30E75619" w14:textId="150775F9" w:rsidR="002865CC" w:rsidRPr="003243DB" w:rsidDel="000C2B3F" w:rsidRDefault="002865CC" w:rsidP="002865CC">
      <w:pPr>
        <w:pStyle w:val="EditorsNote"/>
        <w:rPr>
          <w:del w:id="63" w:author="Shankar Anand" w:date="2024-11-06T20:23:00Z" w16du:dateUtc="2024-11-06T14:53:00Z"/>
          <w:rFonts w:eastAsia="SimSun"/>
          <w:lang w:eastAsia="zh-CN"/>
        </w:rPr>
      </w:pPr>
      <w:del w:id="64" w:author="Shankar Anand" w:date="2024-11-06T20:23:00Z" w16du:dateUtc="2024-11-06T14:53:00Z">
        <w:r w:rsidRPr="003243DB" w:rsidDel="000C2B3F">
          <w:rPr>
            <w:rFonts w:eastAsia="SimSun"/>
            <w:lang w:eastAsia="zh-CN"/>
          </w:rPr>
          <w:delText xml:space="preserve">Editor's Note: </w:delText>
        </w:r>
      </w:del>
    </w:p>
    <w:p w14:paraId="35DEB97A" w14:textId="3C060896" w:rsidR="002865CC" w:rsidRPr="003243DB" w:rsidDel="000C2B3F" w:rsidRDefault="002865CC" w:rsidP="002865CC">
      <w:pPr>
        <w:pStyle w:val="EditorsNote"/>
        <w:numPr>
          <w:ilvl w:val="0"/>
          <w:numId w:val="24"/>
        </w:numPr>
        <w:rPr>
          <w:del w:id="65" w:author="Shankar Anand" w:date="2024-11-06T20:23:00Z" w16du:dateUtc="2024-11-06T14:53:00Z"/>
          <w:rFonts w:eastAsia="SimSun"/>
          <w:lang w:eastAsia="zh-CN"/>
        </w:rPr>
      </w:pPr>
      <w:del w:id="66" w:author="Shankar Anand" w:date="2024-11-06T20:23:00Z" w16du:dateUtc="2024-11-06T14:53:00Z">
        <w:r w:rsidRPr="003243DB" w:rsidDel="000C2B3F">
          <w:rPr>
            <w:rFonts w:eastAsia="SimSun"/>
            <w:lang w:eastAsia="zh-CN"/>
          </w:rPr>
          <w:delText>MU and TT analysis is incomplete</w:delText>
        </w:r>
      </w:del>
    </w:p>
    <w:p w14:paraId="3C7E403B" w14:textId="77777777" w:rsidR="002865CC" w:rsidRPr="003243DB" w:rsidRDefault="002865CC" w:rsidP="002865CC">
      <w:pPr>
        <w:pStyle w:val="H6"/>
      </w:pPr>
      <w:r w:rsidRPr="003243DB">
        <w:t>11.2.1.2.1</w:t>
      </w:r>
      <w:r w:rsidRPr="003243DB">
        <w:tab/>
        <w:t>Test purpose</w:t>
      </w:r>
    </w:p>
    <w:p w14:paraId="5272F924" w14:textId="77777777" w:rsidR="002865CC" w:rsidRPr="003243DB" w:rsidRDefault="002865CC" w:rsidP="002865CC">
      <w:pPr>
        <w:rPr>
          <w:lang w:eastAsia="ja-JP"/>
        </w:rPr>
      </w:pPr>
      <w:r w:rsidRPr="003243DB">
        <w:rPr>
          <w:lang w:eastAsia="ja-JP"/>
        </w:rPr>
        <w:t>To</w:t>
      </w:r>
      <w:r w:rsidRPr="003243DB">
        <w:rPr>
          <w:rFonts w:cs="v4.2.0"/>
        </w:rPr>
        <w:t xml:space="preserve"> verify the NR intra frequency handover requirements </w:t>
      </w:r>
      <w:r w:rsidRPr="003243DB">
        <w:rPr>
          <w:snapToGrid w:val="0"/>
        </w:rPr>
        <w:t>from FR1 carrier under CCA to FR1 carrier under CCA</w:t>
      </w:r>
      <w:r w:rsidRPr="003243DB">
        <w:rPr>
          <w:rFonts w:cs="v4.2.0"/>
        </w:rPr>
        <w:t xml:space="preserve"> specified </w:t>
      </w:r>
      <w:r w:rsidRPr="003243DB">
        <w:rPr>
          <w:lang w:eastAsia="ja-JP"/>
        </w:rPr>
        <w:t>in clause 11.2.1.0.1 in RRC_CONNECTED state by meeting the delay requirement and interruption length for handover to an unknown target cell.</w:t>
      </w:r>
    </w:p>
    <w:p w14:paraId="1FCCAE86" w14:textId="77777777" w:rsidR="002865CC" w:rsidRPr="003243DB" w:rsidRDefault="002865CC" w:rsidP="002865CC">
      <w:pPr>
        <w:pStyle w:val="H6"/>
      </w:pPr>
      <w:r w:rsidRPr="003243DB">
        <w:t>11.2.1.2.2</w:t>
      </w:r>
      <w:r w:rsidRPr="003243DB">
        <w:tab/>
        <w:t>Test applicability</w:t>
      </w:r>
    </w:p>
    <w:p w14:paraId="0A50195C"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3DE98742" w14:textId="77777777" w:rsidR="002865CC" w:rsidRPr="003243DB" w:rsidRDefault="002865CC" w:rsidP="002865CC">
      <w:pPr>
        <w:pStyle w:val="H6"/>
      </w:pPr>
      <w:r w:rsidRPr="003243DB">
        <w:t>11.2.1.2.3</w:t>
      </w:r>
      <w:r w:rsidRPr="003243DB">
        <w:tab/>
        <w:t>Minimum conformance requirements</w:t>
      </w:r>
    </w:p>
    <w:p w14:paraId="42F6C897" w14:textId="77777777" w:rsidR="002865CC" w:rsidRPr="003243DB" w:rsidRDefault="002865CC" w:rsidP="002865CC">
      <w:pPr>
        <w:rPr>
          <w:lang w:eastAsia="sv-SE"/>
        </w:rPr>
      </w:pPr>
      <w:r w:rsidRPr="003243DB">
        <w:rPr>
          <w:lang w:eastAsia="sv-SE"/>
        </w:rPr>
        <w:t>The minimum conformance requirements are specified in clause 11.2.1.0.1.</w:t>
      </w:r>
    </w:p>
    <w:p w14:paraId="107A2BFD" w14:textId="77777777" w:rsidR="002865CC" w:rsidRPr="003243DB" w:rsidRDefault="002865CC" w:rsidP="002865CC">
      <w:pPr>
        <w:rPr>
          <w:lang w:eastAsia="sv-SE"/>
        </w:rPr>
      </w:pPr>
      <w:r w:rsidRPr="003243DB">
        <w:rPr>
          <w:lang w:eastAsia="sv-SE"/>
        </w:rPr>
        <w:t>The normative reference for this requirement is TS 38.133 [6] clause A.11.2.1.2.</w:t>
      </w:r>
    </w:p>
    <w:p w14:paraId="39F6484D" w14:textId="77777777" w:rsidR="002865CC" w:rsidRPr="003243DB" w:rsidRDefault="002865CC" w:rsidP="002865CC">
      <w:pPr>
        <w:pStyle w:val="H6"/>
      </w:pPr>
      <w:r w:rsidRPr="003243DB">
        <w:t>11.2.1.2.4</w:t>
      </w:r>
      <w:r w:rsidRPr="003243DB">
        <w:tab/>
        <w:t>Test description</w:t>
      </w:r>
    </w:p>
    <w:p w14:paraId="38407F13" w14:textId="77777777" w:rsidR="002865CC" w:rsidRPr="003243DB" w:rsidRDefault="002865CC" w:rsidP="002865CC">
      <w:pPr>
        <w:pStyle w:val="H6"/>
      </w:pPr>
      <w:r w:rsidRPr="003243DB">
        <w:t>11.2.1.2.4.1</w:t>
      </w:r>
      <w:r w:rsidRPr="003243DB">
        <w:tab/>
        <w:t>Initial conditions</w:t>
      </w:r>
    </w:p>
    <w:p w14:paraId="1D57D239"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4D2891C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11.2.1.2.4.1-1</w:t>
      </w:r>
      <w:r w:rsidRPr="003243DB">
        <w:rPr>
          <w:lang w:eastAsia="sv-SE"/>
        </w:rPr>
        <w:t>.</w:t>
      </w:r>
    </w:p>
    <w:p w14:paraId="286D3432" w14:textId="77777777" w:rsidR="002865CC" w:rsidRPr="003243DB" w:rsidRDefault="002865CC" w:rsidP="002865CC">
      <w:pPr>
        <w:pStyle w:val="TH"/>
      </w:pPr>
      <w:r w:rsidRPr="003243DB">
        <w:t xml:space="preserve">Table </w:t>
      </w:r>
      <w:r w:rsidRPr="003243DB">
        <w:rPr>
          <w:snapToGrid w:val="0"/>
        </w:rPr>
        <w:t>11.2.1.2.4.1</w:t>
      </w:r>
      <w:r w:rsidRPr="003243DB">
        <w:t xml:space="preserve">-1: Supported test configurations </w:t>
      </w:r>
      <w:r w:rsidRPr="003243DB">
        <w:rPr>
          <w:snapToGrid w:val="0"/>
        </w:rPr>
        <w:t>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4302154D"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00781EC9"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B41B67A" w14:textId="77777777" w:rsidR="002865CC" w:rsidRPr="003243DB" w:rsidRDefault="002865CC" w:rsidP="00DD4342">
            <w:pPr>
              <w:pStyle w:val="TAH"/>
            </w:pPr>
            <w:r w:rsidRPr="003243DB">
              <w:t>Description</w:t>
            </w:r>
          </w:p>
        </w:tc>
      </w:tr>
      <w:tr w:rsidR="002865CC" w:rsidRPr="003243DB" w14:paraId="6258DA48"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41F80C0B" w14:textId="77777777" w:rsidR="002865CC" w:rsidRPr="003243DB" w:rsidRDefault="002865CC" w:rsidP="00DD4342">
            <w:pPr>
              <w:pStyle w:val="TAL"/>
              <w:jc w:val="center"/>
            </w:pPr>
            <w:r w:rsidRPr="003243DB">
              <w:t>11.2.1.2-1</w:t>
            </w:r>
          </w:p>
        </w:tc>
        <w:tc>
          <w:tcPr>
            <w:tcW w:w="7299" w:type="dxa"/>
            <w:tcBorders>
              <w:top w:val="single" w:sz="4" w:space="0" w:color="auto"/>
              <w:left w:val="single" w:sz="4" w:space="0" w:color="auto"/>
              <w:bottom w:val="single" w:sz="4" w:space="0" w:color="auto"/>
              <w:right w:val="single" w:sz="4" w:space="0" w:color="auto"/>
            </w:tcBorders>
            <w:hideMark/>
          </w:tcPr>
          <w:p w14:paraId="63F2D4B7" w14:textId="77777777" w:rsidR="002865CC" w:rsidRPr="003243DB" w:rsidRDefault="002865CC" w:rsidP="00DD4342">
            <w:pPr>
              <w:pStyle w:val="TAL"/>
            </w:pPr>
            <w:r w:rsidRPr="003243DB">
              <w:t>With CCA: Source cell: NR 30 kHz SSB SCS, 40 MHz bandwidth, TDD duplex mode</w:t>
            </w:r>
          </w:p>
          <w:p w14:paraId="75D75EB2" w14:textId="77777777" w:rsidR="002865CC" w:rsidRPr="003243DB" w:rsidRDefault="002865CC" w:rsidP="00DD4342">
            <w:pPr>
              <w:pStyle w:val="TAL"/>
            </w:pPr>
            <w:r w:rsidRPr="003243DB">
              <w:t>With CCA: Target cell: NR 30 kHz SSB SCS, 40 MHz bandwidth, TDD duplex mode</w:t>
            </w:r>
          </w:p>
        </w:tc>
      </w:tr>
    </w:tbl>
    <w:p w14:paraId="05BAF3AC" w14:textId="77777777" w:rsidR="002865CC" w:rsidRPr="003243DB" w:rsidRDefault="002865CC" w:rsidP="002865CC">
      <w:pPr>
        <w:rPr>
          <w:lang w:eastAsia="sv-SE"/>
        </w:rPr>
      </w:pPr>
    </w:p>
    <w:p w14:paraId="7022B618" w14:textId="77777777" w:rsidR="002865CC" w:rsidRPr="003243DB" w:rsidRDefault="002865CC" w:rsidP="002865CC">
      <w:pPr>
        <w:rPr>
          <w:lang w:eastAsia="sv-SE"/>
        </w:rPr>
      </w:pPr>
      <w:r w:rsidRPr="003243DB">
        <w:rPr>
          <w:lang w:eastAsia="sv-SE"/>
        </w:rPr>
        <w:t>Configure the test equipment and the DUT according to the parameters in Table 11.2.1.2.4.1-2</w:t>
      </w:r>
    </w:p>
    <w:p w14:paraId="7EB0A1CA" w14:textId="77777777" w:rsidR="002865CC" w:rsidRPr="003243DB" w:rsidRDefault="002865CC" w:rsidP="002865CC">
      <w:pPr>
        <w:pStyle w:val="TH"/>
      </w:pPr>
      <w:r w:rsidRPr="003243DB">
        <w:t>Table 11.2.1.2.4.1-2: Initial conditions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40181568" w14:textId="77777777" w:rsidTr="00DD4342">
        <w:trPr>
          <w:jc w:val="center"/>
        </w:trPr>
        <w:tc>
          <w:tcPr>
            <w:tcW w:w="1701" w:type="dxa"/>
            <w:shd w:val="clear" w:color="auto" w:fill="auto"/>
          </w:tcPr>
          <w:p w14:paraId="593BB1F3" w14:textId="77777777" w:rsidR="002865CC" w:rsidRPr="003243DB" w:rsidRDefault="002865CC" w:rsidP="00DD4342">
            <w:pPr>
              <w:pStyle w:val="TAH"/>
            </w:pPr>
            <w:r w:rsidRPr="003243DB">
              <w:t>Parameter</w:t>
            </w:r>
          </w:p>
        </w:tc>
        <w:tc>
          <w:tcPr>
            <w:tcW w:w="3943" w:type="dxa"/>
            <w:gridSpan w:val="2"/>
            <w:shd w:val="clear" w:color="auto" w:fill="auto"/>
          </w:tcPr>
          <w:p w14:paraId="6226A2F3" w14:textId="77777777" w:rsidR="002865CC" w:rsidRPr="003243DB" w:rsidRDefault="002865CC" w:rsidP="00DD4342">
            <w:pPr>
              <w:pStyle w:val="TAH"/>
            </w:pPr>
            <w:r w:rsidRPr="003243DB">
              <w:t>Value</w:t>
            </w:r>
          </w:p>
        </w:tc>
        <w:tc>
          <w:tcPr>
            <w:tcW w:w="3961" w:type="dxa"/>
          </w:tcPr>
          <w:p w14:paraId="7F461ECA" w14:textId="77777777" w:rsidR="002865CC" w:rsidRPr="003243DB" w:rsidRDefault="002865CC" w:rsidP="00DD4342">
            <w:pPr>
              <w:pStyle w:val="TAH"/>
            </w:pPr>
            <w:r w:rsidRPr="003243DB">
              <w:t>Comment</w:t>
            </w:r>
          </w:p>
        </w:tc>
      </w:tr>
      <w:tr w:rsidR="002865CC" w:rsidRPr="003243DB" w14:paraId="54B248F4" w14:textId="77777777" w:rsidTr="00DD4342">
        <w:trPr>
          <w:jc w:val="center"/>
        </w:trPr>
        <w:tc>
          <w:tcPr>
            <w:tcW w:w="1701" w:type="dxa"/>
            <w:shd w:val="clear" w:color="auto" w:fill="auto"/>
          </w:tcPr>
          <w:p w14:paraId="76FA1184" w14:textId="77777777" w:rsidR="002865CC" w:rsidRPr="003243DB" w:rsidRDefault="002865CC" w:rsidP="00DD4342">
            <w:pPr>
              <w:pStyle w:val="TAC"/>
              <w:jc w:val="left"/>
            </w:pPr>
            <w:r w:rsidRPr="003243DB">
              <w:t>Test environment</w:t>
            </w:r>
          </w:p>
        </w:tc>
        <w:tc>
          <w:tcPr>
            <w:tcW w:w="3943" w:type="dxa"/>
            <w:gridSpan w:val="2"/>
            <w:shd w:val="clear" w:color="auto" w:fill="auto"/>
          </w:tcPr>
          <w:p w14:paraId="727EF3E1" w14:textId="77777777" w:rsidR="002865CC" w:rsidRPr="003243DB" w:rsidRDefault="002865CC" w:rsidP="00DD4342">
            <w:pPr>
              <w:pStyle w:val="TAC"/>
              <w:jc w:val="left"/>
            </w:pPr>
            <w:r w:rsidRPr="003243DB">
              <w:t>NC</w:t>
            </w:r>
          </w:p>
        </w:tc>
        <w:tc>
          <w:tcPr>
            <w:tcW w:w="3961" w:type="dxa"/>
          </w:tcPr>
          <w:p w14:paraId="0B5EF38E" w14:textId="77777777" w:rsidR="002865CC" w:rsidRPr="003243DB" w:rsidRDefault="002865CC" w:rsidP="00DD4342">
            <w:pPr>
              <w:pStyle w:val="TAC"/>
              <w:jc w:val="left"/>
            </w:pPr>
            <w:r w:rsidRPr="003243DB">
              <w:t>As specified in TS 38.508-1 [14] clause 4.1.</w:t>
            </w:r>
          </w:p>
        </w:tc>
      </w:tr>
      <w:tr w:rsidR="002865CC" w:rsidRPr="003243DB" w14:paraId="23E1D892" w14:textId="77777777" w:rsidTr="00DD4342">
        <w:trPr>
          <w:jc w:val="center"/>
        </w:trPr>
        <w:tc>
          <w:tcPr>
            <w:tcW w:w="1701" w:type="dxa"/>
            <w:shd w:val="clear" w:color="auto" w:fill="auto"/>
          </w:tcPr>
          <w:p w14:paraId="56A5A596"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BCE4961" w14:textId="77777777" w:rsidR="002865CC" w:rsidRPr="003243DB" w:rsidRDefault="002865CC" w:rsidP="00DD4342">
            <w:pPr>
              <w:pStyle w:val="TAC"/>
              <w:jc w:val="left"/>
            </w:pPr>
            <w:r w:rsidRPr="003243DB">
              <w:t>As specified in Annex E, Table E.9-1 and TS 38.508-1 [14] clause 4.3.1.</w:t>
            </w:r>
          </w:p>
        </w:tc>
      </w:tr>
      <w:tr w:rsidR="002865CC" w:rsidRPr="003243DB" w14:paraId="14AD8A05" w14:textId="77777777" w:rsidTr="00DD4342">
        <w:trPr>
          <w:jc w:val="center"/>
        </w:trPr>
        <w:tc>
          <w:tcPr>
            <w:tcW w:w="1701" w:type="dxa"/>
            <w:shd w:val="clear" w:color="auto" w:fill="auto"/>
          </w:tcPr>
          <w:p w14:paraId="2A3E13B6"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2A86E936" w14:textId="77777777" w:rsidR="002865CC" w:rsidRPr="003243DB" w:rsidRDefault="002865CC" w:rsidP="00DD4342">
            <w:pPr>
              <w:pStyle w:val="TAC"/>
              <w:jc w:val="left"/>
            </w:pPr>
            <w:r w:rsidRPr="003243DB">
              <w:t>As specified by the test configuration selected from Table 11.2.1.2.4.1-1</w:t>
            </w:r>
          </w:p>
        </w:tc>
      </w:tr>
      <w:tr w:rsidR="002865CC" w:rsidRPr="003243DB" w14:paraId="0E698FF8" w14:textId="77777777" w:rsidTr="00DD4342">
        <w:trPr>
          <w:jc w:val="center"/>
        </w:trPr>
        <w:tc>
          <w:tcPr>
            <w:tcW w:w="1701" w:type="dxa"/>
            <w:shd w:val="clear" w:color="auto" w:fill="auto"/>
          </w:tcPr>
          <w:p w14:paraId="6094ADA4"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D665E3" w14:textId="77777777" w:rsidR="002865CC" w:rsidRPr="003243DB" w:rsidRDefault="002865CC" w:rsidP="00DD4342">
            <w:pPr>
              <w:pStyle w:val="TAC"/>
              <w:jc w:val="left"/>
            </w:pPr>
            <w:r w:rsidRPr="003243DB">
              <w:t>AWGN</w:t>
            </w:r>
          </w:p>
        </w:tc>
        <w:tc>
          <w:tcPr>
            <w:tcW w:w="3961" w:type="dxa"/>
          </w:tcPr>
          <w:p w14:paraId="360F923A" w14:textId="77777777" w:rsidR="002865CC" w:rsidRPr="003243DB" w:rsidRDefault="002865CC" w:rsidP="00DD4342">
            <w:pPr>
              <w:pStyle w:val="TAC"/>
              <w:jc w:val="left"/>
            </w:pPr>
            <w:r w:rsidRPr="003243DB">
              <w:t>As specified in Annex C.2.2.</w:t>
            </w:r>
          </w:p>
        </w:tc>
      </w:tr>
      <w:tr w:rsidR="002865CC" w:rsidRPr="003243DB" w14:paraId="76E9252E" w14:textId="77777777" w:rsidTr="00DD4342">
        <w:trPr>
          <w:jc w:val="center"/>
        </w:trPr>
        <w:tc>
          <w:tcPr>
            <w:tcW w:w="1701" w:type="dxa"/>
            <w:vMerge w:val="restart"/>
            <w:shd w:val="clear" w:color="auto" w:fill="auto"/>
          </w:tcPr>
          <w:p w14:paraId="02C4C8DB" w14:textId="77777777" w:rsidR="002865CC" w:rsidRPr="003243DB" w:rsidRDefault="002865CC" w:rsidP="00DD4342">
            <w:pPr>
              <w:pStyle w:val="TAC"/>
              <w:jc w:val="left"/>
            </w:pPr>
            <w:r w:rsidRPr="003243DB">
              <w:t>Connection Diagram</w:t>
            </w:r>
          </w:p>
        </w:tc>
        <w:tc>
          <w:tcPr>
            <w:tcW w:w="1134" w:type="dxa"/>
            <w:shd w:val="clear" w:color="auto" w:fill="auto"/>
          </w:tcPr>
          <w:p w14:paraId="525A3008" w14:textId="77777777" w:rsidR="002865CC" w:rsidRPr="003243DB" w:rsidRDefault="002865CC" w:rsidP="00DD4342">
            <w:pPr>
              <w:pStyle w:val="TAC"/>
              <w:jc w:val="left"/>
            </w:pPr>
            <w:r w:rsidRPr="003243DB">
              <w:t>TE Part</w:t>
            </w:r>
          </w:p>
        </w:tc>
        <w:tc>
          <w:tcPr>
            <w:tcW w:w="2809" w:type="dxa"/>
            <w:shd w:val="clear" w:color="auto" w:fill="auto"/>
          </w:tcPr>
          <w:p w14:paraId="68F17EC5" w14:textId="77777777" w:rsidR="002865CC" w:rsidRPr="003243DB" w:rsidRDefault="002865CC" w:rsidP="00DD4342">
            <w:pPr>
              <w:pStyle w:val="TAC"/>
              <w:jc w:val="left"/>
            </w:pPr>
            <w:r w:rsidRPr="003243DB">
              <w:t>A.3.1.8.2</w:t>
            </w:r>
          </w:p>
        </w:tc>
        <w:tc>
          <w:tcPr>
            <w:tcW w:w="3961" w:type="dxa"/>
            <w:vMerge w:val="restart"/>
          </w:tcPr>
          <w:p w14:paraId="13993093" w14:textId="77777777" w:rsidR="002865CC" w:rsidRPr="003243DB" w:rsidRDefault="002865CC" w:rsidP="00DD4342">
            <w:pPr>
              <w:pStyle w:val="TAC"/>
              <w:jc w:val="left"/>
            </w:pPr>
            <w:r w:rsidRPr="003243DB">
              <w:t>As specified in TS 38.508-1 [14] Annex A.</w:t>
            </w:r>
          </w:p>
        </w:tc>
      </w:tr>
      <w:tr w:rsidR="002865CC" w:rsidRPr="003243DB" w14:paraId="7CE6668F" w14:textId="77777777" w:rsidTr="00DD4342">
        <w:trPr>
          <w:jc w:val="center"/>
        </w:trPr>
        <w:tc>
          <w:tcPr>
            <w:tcW w:w="1701" w:type="dxa"/>
            <w:vMerge/>
            <w:shd w:val="clear" w:color="auto" w:fill="auto"/>
          </w:tcPr>
          <w:p w14:paraId="6944553D" w14:textId="77777777" w:rsidR="002865CC" w:rsidRPr="003243DB" w:rsidRDefault="002865CC" w:rsidP="00DD4342">
            <w:pPr>
              <w:pStyle w:val="TAC"/>
              <w:jc w:val="left"/>
            </w:pPr>
          </w:p>
        </w:tc>
        <w:tc>
          <w:tcPr>
            <w:tcW w:w="1134" w:type="dxa"/>
            <w:shd w:val="clear" w:color="auto" w:fill="auto"/>
          </w:tcPr>
          <w:p w14:paraId="7D86E4FD" w14:textId="77777777" w:rsidR="002865CC" w:rsidRPr="003243DB" w:rsidRDefault="002865CC" w:rsidP="00DD4342">
            <w:pPr>
              <w:pStyle w:val="TAC"/>
              <w:jc w:val="left"/>
            </w:pPr>
            <w:r w:rsidRPr="003243DB">
              <w:t>DUT Part</w:t>
            </w:r>
          </w:p>
        </w:tc>
        <w:tc>
          <w:tcPr>
            <w:tcW w:w="2809" w:type="dxa"/>
            <w:shd w:val="clear" w:color="auto" w:fill="auto"/>
          </w:tcPr>
          <w:p w14:paraId="3B0BCA54" w14:textId="77777777" w:rsidR="002865CC" w:rsidRPr="003243DB" w:rsidRDefault="002865CC" w:rsidP="00DD4342">
            <w:pPr>
              <w:pStyle w:val="TAC"/>
              <w:jc w:val="left"/>
            </w:pPr>
            <w:r w:rsidRPr="003243DB">
              <w:t>A.3.2.3.4</w:t>
            </w:r>
          </w:p>
        </w:tc>
        <w:tc>
          <w:tcPr>
            <w:tcW w:w="3961" w:type="dxa"/>
            <w:vMerge/>
          </w:tcPr>
          <w:p w14:paraId="4E5DBB47" w14:textId="77777777" w:rsidR="002865CC" w:rsidRPr="003243DB" w:rsidRDefault="002865CC" w:rsidP="00DD4342">
            <w:pPr>
              <w:pStyle w:val="TAC"/>
              <w:jc w:val="left"/>
            </w:pPr>
          </w:p>
        </w:tc>
      </w:tr>
      <w:tr w:rsidR="002865CC" w:rsidRPr="003243DB" w14:paraId="38CA71F5" w14:textId="77777777" w:rsidTr="00DD4342">
        <w:trPr>
          <w:jc w:val="center"/>
        </w:trPr>
        <w:tc>
          <w:tcPr>
            <w:tcW w:w="1701" w:type="dxa"/>
            <w:shd w:val="clear" w:color="auto" w:fill="auto"/>
          </w:tcPr>
          <w:p w14:paraId="2DF97F00"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789F100" w14:textId="77777777" w:rsidR="002865CC" w:rsidRPr="003243DB" w:rsidRDefault="002865CC" w:rsidP="00DD4342">
            <w:pPr>
              <w:pStyle w:val="TAC"/>
              <w:jc w:val="left"/>
            </w:pPr>
            <w:r w:rsidRPr="003243DB">
              <w:t>N/A</w:t>
            </w:r>
          </w:p>
        </w:tc>
        <w:tc>
          <w:tcPr>
            <w:tcW w:w="3961" w:type="dxa"/>
          </w:tcPr>
          <w:p w14:paraId="61EF6A36" w14:textId="77777777" w:rsidR="002865CC" w:rsidRPr="003243DB" w:rsidRDefault="002865CC" w:rsidP="00DD4342">
            <w:pPr>
              <w:pStyle w:val="TAC"/>
              <w:jc w:val="left"/>
            </w:pPr>
          </w:p>
        </w:tc>
      </w:tr>
    </w:tbl>
    <w:p w14:paraId="4982A3C3" w14:textId="77777777" w:rsidR="002865CC" w:rsidRPr="003243DB" w:rsidRDefault="002865CC" w:rsidP="002865CC">
      <w:pPr>
        <w:rPr>
          <w:lang w:eastAsia="sv-SE"/>
        </w:rPr>
      </w:pPr>
    </w:p>
    <w:p w14:paraId="33D14EED" w14:textId="77777777" w:rsidR="002865CC" w:rsidRPr="003243DB" w:rsidRDefault="002865CC" w:rsidP="002865CC">
      <w:pPr>
        <w:pStyle w:val="B1"/>
      </w:pPr>
      <w:r w:rsidRPr="003243DB">
        <w:t>1.</w:t>
      </w:r>
      <w:r w:rsidRPr="003243DB">
        <w:tab/>
        <w:t>Message contents are defined in clause 11.2.1.2.4.3.</w:t>
      </w:r>
    </w:p>
    <w:p w14:paraId="7FCDA0D4"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0E9FD0D7" w14:textId="77777777" w:rsidR="002865CC" w:rsidRPr="003243DB" w:rsidRDefault="002865CC" w:rsidP="002865CC">
      <w:pPr>
        <w:pStyle w:val="B1"/>
      </w:pPr>
      <w:r w:rsidRPr="003243DB">
        <w:t>3.</w:t>
      </w:r>
      <w:r w:rsidRPr="003243DB">
        <w:tab/>
        <w:t xml:space="preserve">The test parameters are given in Table 11.2.1.2.4.1-3 below. </w:t>
      </w:r>
    </w:p>
    <w:p w14:paraId="241B8A45" w14:textId="77777777" w:rsidR="002865CC" w:rsidRPr="003243DB" w:rsidRDefault="002865CC" w:rsidP="002865CC">
      <w:pPr>
        <w:pStyle w:val="TH"/>
      </w:pPr>
      <w:r w:rsidRPr="003243DB">
        <w:t xml:space="preserve">Table </w:t>
      </w:r>
      <w:r w:rsidRPr="003243DB">
        <w:rPr>
          <w:snapToGrid w:val="0"/>
        </w:rPr>
        <w:t>11.2.1.2.4.1</w:t>
      </w:r>
      <w:r w:rsidRPr="003243DB">
        <w:t>-3</w:t>
      </w:r>
      <w:r w:rsidRPr="003243DB">
        <w:rPr>
          <w:rFonts w:cs="v4.2.0"/>
        </w:rPr>
        <w:t xml:space="preserve">: General test parameters </w:t>
      </w:r>
      <w:r w:rsidRPr="003243DB">
        <w:rPr>
          <w:snapToGrid w:val="0"/>
        </w:rPr>
        <w:t>for NR SA FR1 Intra-frequency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3C20039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943B74"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04B9A870"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617F7540"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71C20AAA" w14:textId="77777777" w:rsidR="002865CC" w:rsidRPr="003243DB" w:rsidRDefault="002865CC" w:rsidP="00DD4342">
            <w:pPr>
              <w:pStyle w:val="TAH"/>
            </w:pPr>
            <w:r w:rsidRPr="003243DB">
              <w:t>Comment</w:t>
            </w:r>
          </w:p>
        </w:tc>
      </w:tr>
      <w:tr w:rsidR="002865CC" w:rsidRPr="003243DB" w14:paraId="6E36A0C6"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33374839"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ADA704C"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5912F949"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7F2521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36441DC3" w14:textId="77777777" w:rsidR="002865CC" w:rsidRPr="003243DB" w:rsidRDefault="002865CC" w:rsidP="00DD4342">
            <w:pPr>
              <w:pStyle w:val="TAC"/>
            </w:pPr>
            <w:r w:rsidRPr="003243DB">
              <w:t>On the carrier under CCA</w:t>
            </w:r>
          </w:p>
        </w:tc>
      </w:tr>
      <w:tr w:rsidR="002865CC" w:rsidRPr="003243DB" w14:paraId="15D3355A"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40C2AB17"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2A5F36"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7F934386"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9272A0"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40444336" w14:textId="77777777" w:rsidR="002865CC" w:rsidRPr="003243DB" w:rsidRDefault="002865CC" w:rsidP="00DD4342">
            <w:pPr>
              <w:pStyle w:val="TAC"/>
            </w:pPr>
            <w:r w:rsidRPr="003243DB">
              <w:t>On the carrier under CCA</w:t>
            </w:r>
          </w:p>
        </w:tc>
      </w:tr>
      <w:tr w:rsidR="002865CC" w:rsidRPr="003243DB" w14:paraId="2DB82E2D"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B28327"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755E579D"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F542A2E"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AE30233"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11D8300D" w14:textId="77777777" w:rsidR="002865CC" w:rsidRPr="003243DB" w:rsidRDefault="002865CC" w:rsidP="00DD4342">
            <w:pPr>
              <w:pStyle w:val="TAC"/>
            </w:pPr>
            <w:r w:rsidRPr="003243DB">
              <w:t>On the carrier under CCA</w:t>
            </w:r>
          </w:p>
        </w:tc>
      </w:tr>
      <w:tr w:rsidR="002865CC" w:rsidRPr="003243DB" w14:paraId="3B45D4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DD04AD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0AD2FEEF"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5B8AC37B"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757A2969"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6A939847" w14:textId="77777777" w:rsidR="002865CC" w:rsidRPr="003243DB" w:rsidRDefault="002865CC" w:rsidP="00DD4342">
            <w:pPr>
              <w:pStyle w:val="TAC"/>
            </w:pPr>
          </w:p>
        </w:tc>
      </w:tr>
      <w:tr w:rsidR="002865CC" w:rsidRPr="003243DB" w14:paraId="782CEE97"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0101A3BA"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6F2D59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1CF8AC1E"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AEFCAED"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2C489946" w14:textId="77777777" w:rsidR="002865CC" w:rsidRPr="003243DB" w:rsidRDefault="002865CC" w:rsidP="00DD4342">
            <w:pPr>
              <w:pStyle w:val="TAC"/>
            </w:pPr>
          </w:p>
        </w:tc>
      </w:tr>
      <w:tr w:rsidR="002865CC" w:rsidRPr="003243DB" w14:paraId="15779759"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CA00BA"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568AD2BC"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26C3572E"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2EF4543B"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6E503113" w14:textId="77777777" w:rsidR="002865CC" w:rsidRPr="003243DB" w:rsidRDefault="002865CC" w:rsidP="00DD4342">
            <w:pPr>
              <w:pStyle w:val="TAC"/>
            </w:pPr>
          </w:p>
        </w:tc>
      </w:tr>
      <w:tr w:rsidR="002865CC" w:rsidRPr="003243DB" w14:paraId="2553D845"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27F5E51C"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1F632A5B"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3A5CADF7"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08AAC75"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3306C22C" w14:textId="77777777" w:rsidR="002865CC" w:rsidRPr="003243DB" w:rsidRDefault="002865CC" w:rsidP="00DD4342">
            <w:pPr>
              <w:pStyle w:val="TAC"/>
            </w:pPr>
          </w:p>
        </w:tc>
      </w:tr>
      <w:tr w:rsidR="002865CC" w:rsidRPr="003243DB" w14:paraId="196404C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9C9115"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D768714"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0728E9CE"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479E27A7" w14:textId="77777777" w:rsidR="002865CC" w:rsidRPr="003243DB" w:rsidRDefault="002865CC" w:rsidP="00DD4342">
            <w:pPr>
              <w:pStyle w:val="TAC"/>
            </w:pPr>
            <w:r w:rsidRPr="003243DB">
              <w:t>No additional delays in random access procedure.</w:t>
            </w:r>
          </w:p>
        </w:tc>
      </w:tr>
      <w:tr w:rsidR="002865CC" w:rsidRPr="003243DB" w14:paraId="37DC4E8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17978A" w14:textId="77777777" w:rsidR="002865CC" w:rsidRPr="003243DB" w:rsidRDefault="002865CC" w:rsidP="00DD4342">
            <w:pPr>
              <w:pStyle w:val="TAL"/>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7D1D55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970D2E3" w14:textId="77777777" w:rsidR="002865CC" w:rsidRPr="003243DB" w:rsidRDefault="002865CC" w:rsidP="00DD4342">
            <w:pPr>
              <w:pStyle w:val="TAC"/>
            </w:pPr>
            <w:r w:rsidRPr="003243DB">
              <w:t xml:space="preserve">3 </w:t>
            </w:r>
            <w:r w:rsidRPr="003243DB">
              <w:sym w:font="Symbol" w:char="F06D"/>
            </w:r>
            <w:r w:rsidRPr="003243DB">
              <w:t>s</w:t>
            </w:r>
          </w:p>
        </w:tc>
        <w:tc>
          <w:tcPr>
            <w:tcW w:w="2835" w:type="dxa"/>
            <w:tcBorders>
              <w:top w:val="single" w:sz="2" w:space="0" w:color="auto"/>
              <w:left w:val="single" w:sz="2" w:space="0" w:color="auto"/>
              <w:bottom w:val="single" w:sz="2" w:space="0" w:color="auto"/>
              <w:right w:val="single" w:sz="2" w:space="0" w:color="auto"/>
            </w:tcBorders>
            <w:hideMark/>
          </w:tcPr>
          <w:p w14:paraId="28574AC6" w14:textId="77777777" w:rsidR="002865CC" w:rsidRPr="003243DB" w:rsidRDefault="002865CC" w:rsidP="00DD4342">
            <w:pPr>
              <w:pStyle w:val="TAC"/>
            </w:pPr>
            <w:r w:rsidRPr="003243DB">
              <w:t>Synchronous cells</w:t>
            </w:r>
          </w:p>
        </w:tc>
      </w:tr>
      <w:tr w:rsidR="002865CC" w:rsidRPr="003243DB" w14:paraId="2EE49EE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9BD0DD3"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04C81266"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0A76961E"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0269C62F" w14:textId="77777777" w:rsidR="002865CC" w:rsidRPr="003243DB" w:rsidRDefault="002865CC" w:rsidP="00DD4342">
            <w:pPr>
              <w:pStyle w:val="TAC"/>
            </w:pPr>
          </w:p>
        </w:tc>
      </w:tr>
      <w:tr w:rsidR="002865CC" w:rsidRPr="003243DB" w14:paraId="466DDCD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3B14670"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12E7EF7C"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66DB35B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02A9C817" w14:textId="77777777" w:rsidR="002865CC" w:rsidRPr="003243DB" w:rsidRDefault="002865CC" w:rsidP="00DD4342">
            <w:pPr>
              <w:pStyle w:val="TAC"/>
            </w:pPr>
          </w:p>
        </w:tc>
      </w:tr>
      <w:tr w:rsidR="002865CC" w:rsidRPr="003243DB" w14:paraId="345A62B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FBD1C2F"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14EF3B40"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8C0C99C"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7034AD3" w14:textId="77777777" w:rsidR="002865CC" w:rsidRPr="003243DB" w:rsidRDefault="002865CC" w:rsidP="00DD4342">
            <w:pPr>
              <w:pStyle w:val="TAC"/>
            </w:pPr>
          </w:p>
        </w:tc>
      </w:tr>
      <w:tr w:rsidR="002865CC" w:rsidRPr="003243DB" w14:paraId="4B0B1A5D"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A8A9739"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01D81FC8"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5B47E65D"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05D6C27" w14:textId="77777777" w:rsidR="002865CC" w:rsidRPr="003243DB" w:rsidRDefault="002865CC" w:rsidP="00DD4342">
            <w:pPr>
              <w:pStyle w:val="TAC"/>
            </w:pPr>
          </w:p>
        </w:tc>
      </w:tr>
      <w:tr w:rsidR="002865CC" w:rsidRPr="003243DB" w14:paraId="17BE34B6"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FF47EB"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7376A596"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9BB5392"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1281C70F" w14:textId="77777777" w:rsidR="002865CC" w:rsidRPr="003243DB" w:rsidRDefault="002865CC" w:rsidP="00DD4342">
            <w:pPr>
              <w:pStyle w:val="TAC"/>
            </w:pPr>
          </w:p>
        </w:tc>
      </w:tr>
      <w:tr w:rsidR="002865CC" w:rsidRPr="003243DB" w14:paraId="657603DA"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F8EEAC"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46E94467"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DF2106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4A6D7D8A" w14:textId="77777777" w:rsidR="002865CC" w:rsidRPr="003243DB" w:rsidRDefault="002865CC" w:rsidP="00DD4342">
            <w:pPr>
              <w:pStyle w:val="TAC"/>
            </w:pPr>
          </w:p>
        </w:tc>
      </w:tr>
      <w:tr w:rsidR="002865CC" w:rsidRPr="003243DB" w14:paraId="1DB12DD7"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7EB189"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466DD1D3"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7E176BA2" w14:textId="77777777" w:rsidR="002865CC" w:rsidRPr="003243DB" w:rsidRDefault="002865CC" w:rsidP="00DD4342">
            <w:pPr>
              <w:pStyle w:val="TAC"/>
            </w:pPr>
            <w:r w:rsidRPr="003243DB">
              <w:rPr>
                <w:rFonts w:cs="Arial"/>
                <w:lang w:eastAsia="zh-CN"/>
              </w:rPr>
              <w:t>≥</w:t>
            </w:r>
            <w:r w:rsidRPr="003243DB">
              <w:rPr>
                <w:lang w:eastAsia="zh-CN"/>
              </w:rPr>
              <w:t xml:space="preserve"> </w:t>
            </w:r>
            <w:r w:rsidRPr="003243DB">
              <w:rPr>
                <w:rFonts w:cs="v4.2.0"/>
                <w:color w:val="000000" w:themeColor="text1"/>
              </w:rPr>
              <w:t>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638919D7" w14:textId="77777777" w:rsidR="002865CC" w:rsidRPr="003243DB" w:rsidRDefault="002865CC" w:rsidP="00DD4342">
            <w:pPr>
              <w:pStyle w:val="TAC"/>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11.2.1.0.1</w:t>
            </w:r>
          </w:p>
        </w:tc>
      </w:tr>
      <w:tr w:rsidR="002865CC" w:rsidRPr="003243DB" w14:paraId="0DADDE38"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13857B0"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5988D8D2"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71F2E0FA" w14:textId="77777777" w:rsidR="002865CC" w:rsidRPr="003243DB" w:rsidRDefault="002865CC" w:rsidP="00DD4342">
            <w:pPr>
              <w:pStyle w:val="TAN"/>
            </w:pPr>
            <w:r w:rsidRPr="003243DB">
              <w:t>NOTE 3:</w:t>
            </w:r>
            <w:r w:rsidRPr="003243DB">
              <w:tab/>
              <w:t>For a UE supporting both semi-static and dynamic channel access, the UE can be tested under dynamic channel occupancy only.</w:t>
            </w:r>
          </w:p>
        </w:tc>
      </w:tr>
    </w:tbl>
    <w:p w14:paraId="6232C682" w14:textId="77777777" w:rsidR="002865CC" w:rsidRPr="003243DB" w:rsidRDefault="002865CC" w:rsidP="002865CC"/>
    <w:p w14:paraId="50F663F5" w14:textId="77777777" w:rsidR="002865CC" w:rsidRPr="003243DB" w:rsidRDefault="002865CC" w:rsidP="002865CC">
      <w:pPr>
        <w:pStyle w:val="H6"/>
      </w:pPr>
      <w:r w:rsidRPr="003243DB">
        <w:t>11.2.1.2.4.2</w:t>
      </w:r>
      <w:r w:rsidRPr="003243DB">
        <w:tab/>
        <w:t>Test procedure</w:t>
      </w:r>
    </w:p>
    <w:p w14:paraId="17659C14" w14:textId="77777777" w:rsidR="002865CC" w:rsidRPr="003243DB" w:rsidRDefault="002865CC" w:rsidP="002865CC">
      <w:pPr>
        <w:rPr>
          <w:rFonts w:cs="v4.2.0"/>
        </w:rPr>
      </w:pPr>
      <w:r w:rsidRPr="003243DB">
        <w:rPr>
          <w:rFonts w:cs="v4.2.0"/>
        </w:rPr>
        <w:t>Two cells are deployed in the test, FR1 NR Cell 1 and FR1 NR Cell 2 on the same frequency both of which are subject to CCA as given in tables 11.2.1.2.4.1-3 and 11.2.1.2.5-1. No gap patterns are configured in the test case.</w:t>
      </w:r>
      <w:r w:rsidRPr="003243DB">
        <w:t xml:space="preserve"> T</w:t>
      </w:r>
      <w:r w:rsidRPr="003243DB">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3243DB">
        <w:rPr>
          <w:rFonts w:cs="v3.7.0"/>
        </w:rPr>
        <w:t>UE is expected to detect and start to transmit the PRACH to Cell 2</w:t>
      </w:r>
      <w:r w:rsidRPr="003243DB">
        <w:rPr>
          <w:rFonts w:eastAsia="Batang"/>
        </w:rPr>
        <w:t xml:space="preserve"> after it receives a RRC handover command from the network. The start of T2 is the instant when the last TTI containing the RRC message implying handover is sent to the UE</w:t>
      </w:r>
      <w:r w:rsidRPr="003243DB">
        <w:rPr>
          <w:rFonts w:cs="v4.2.0"/>
        </w:rPr>
        <w:t>.</w:t>
      </w:r>
    </w:p>
    <w:p w14:paraId="3021583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A425BF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ECE399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11.2.1.2.5-1. Propagation</w:t>
      </w:r>
      <w:r w:rsidRPr="003243DB">
        <w:t xml:space="preserve"> conditions are set according to Annex C clause C.2.2. The SS shall enable DL and UL CCA model according to Table 11.2.1.2.5-1. </w:t>
      </w:r>
      <w:r w:rsidRPr="003243DB">
        <w:rPr>
          <w:rFonts w:eastAsia="v4.2.0"/>
        </w:rPr>
        <w:t>T1 starts.</w:t>
      </w:r>
    </w:p>
    <w:p w14:paraId="388343AC"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EC7E8B7"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11.2.1.2.5-1</w:t>
      </w:r>
      <w:r w:rsidRPr="003243DB">
        <w:t>. T2 starts.</w:t>
      </w:r>
    </w:p>
    <w:p w14:paraId="7637760A" w14:textId="77777777" w:rsidR="002865CC" w:rsidRPr="003243DB" w:rsidRDefault="002865CC" w:rsidP="002865CC">
      <w:pPr>
        <w:pStyle w:val="B1"/>
      </w:pPr>
      <w:r w:rsidRPr="003243DB">
        <w:t>5.</w:t>
      </w:r>
      <w:r w:rsidRPr="003243DB">
        <w:tab/>
        <w:t>If the UE transmits the uplink PRACH channel to Cell 2 less than [242 ms] from the beginning of time period T2 then the number of successful tests is increased by one. Otherwise, the number of failure tests is increased by one.</w:t>
      </w:r>
    </w:p>
    <w:p w14:paraId="48B85B5D"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6395D0D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05795140"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1A2EBDD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0E36E1A4" w14:textId="77777777" w:rsidR="002865CC" w:rsidRPr="003243DB" w:rsidRDefault="002865CC" w:rsidP="002865CC">
      <w:pPr>
        <w:pStyle w:val="H6"/>
      </w:pPr>
      <w:r w:rsidRPr="003243DB">
        <w:t>11.2.1.2.4.3</w:t>
      </w:r>
      <w:r w:rsidRPr="003243DB">
        <w:tab/>
        <w:t>Message contents</w:t>
      </w:r>
    </w:p>
    <w:p w14:paraId="6A7B0AF2"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D5FD2DD" w14:textId="77777777" w:rsidR="002865CC" w:rsidRPr="003243DB" w:rsidRDefault="002865CC" w:rsidP="002865CC">
      <w:pPr>
        <w:pStyle w:val="TH"/>
      </w:pPr>
      <w:r w:rsidRPr="003243DB">
        <w:t xml:space="preserve">Table </w:t>
      </w:r>
      <w:r w:rsidRPr="003243DB">
        <w:rPr>
          <w:lang w:eastAsia="sv-SE"/>
        </w:rPr>
        <w:t>11.2.1.2.4.3</w:t>
      </w:r>
      <w:r w:rsidRPr="003243DB">
        <w:t>-1: Common Exception messages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4B6128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291FCF" w14:textId="77777777" w:rsidR="002865CC" w:rsidRPr="003243DB" w:rsidRDefault="002865CC" w:rsidP="00DD4342">
            <w:pPr>
              <w:pStyle w:val="TAH"/>
            </w:pPr>
            <w:r w:rsidRPr="003243DB">
              <w:t>Default Message Contents</w:t>
            </w:r>
          </w:p>
        </w:tc>
      </w:tr>
      <w:tr w:rsidR="002865CC" w:rsidRPr="003243DB" w14:paraId="03DCDBD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F1A613"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7D095C" w14:textId="77777777" w:rsidR="002865CC" w:rsidRPr="003243DB" w:rsidRDefault="002865CC" w:rsidP="00DD4342">
            <w:pPr>
              <w:pStyle w:val="TAL"/>
              <w:rPr>
                <w:lang w:eastAsia="zh-TW"/>
              </w:rPr>
            </w:pPr>
          </w:p>
        </w:tc>
      </w:tr>
      <w:tr w:rsidR="002865CC" w:rsidRPr="003243DB" w14:paraId="19AACCA4"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E9F97B"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14B6A2" w14:textId="77777777" w:rsidR="002865CC" w:rsidRPr="003243DB" w:rsidRDefault="002865CC" w:rsidP="00DD4342">
            <w:pPr>
              <w:pStyle w:val="TAL"/>
            </w:pPr>
            <w:r w:rsidRPr="003243DB">
              <w:t>Table H.3.2-2 with Condition RBConfig_KeyChange</w:t>
            </w:r>
          </w:p>
          <w:p w14:paraId="6EAF1B3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EB53B25" w14:textId="77777777" w:rsidR="002865CC" w:rsidRPr="003243DB" w:rsidRDefault="002865CC" w:rsidP="00DD4342">
            <w:pPr>
              <w:pStyle w:val="TAL"/>
            </w:pPr>
            <w:r w:rsidRPr="003243DB">
              <w:t>Table H.3.10-2 with Condition SMTC.1</w:t>
            </w:r>
          </w:p>
        </w:tc>
      </w:tr>
    </w:tbl>
    <w:p w14:paraId="48796D05" w14:textId="77777777" w:rsidR="002865CC" w:rsidRPr="003243DB" w:rsidRDefault="002865CC" w:rsidP="002865CC"/>
    <w:p w14:paraId="7558308E" w14:textId="77777777" w:rsidR="002865CC" w:rsidRPr="003243DB" w:rsidRDefault="002865CC" w:rsidP="002865CC">
      <w:pPr>
        <w:pStyle w:val="H6"/>
      </w:pPr>
      <w:r w:rsidRPr="003243DB">
        <w:t>11.2.1.2.5</w:t>
      </w:r>
      <w:r w:rsidRPr="003243DB">
        <w:tab/>
        <w:t>Test requirements</w:t>
      </w:r>
    </w:p>
    <w:p w14:paraId="534BAC53" w14:textId="77777777" w:rsidR="002865CC" w:rsidRPr="003243DB" w:rsidRDefault="002865CC" w:rsidP="002865CC">
      <w:pPr>
        <w:rPr>
          <w:lang w:eastAsia="sv-SE"/>
        </w:rPr>
      </w:pPr>
      <w:r w:rsidRPr="003243DB">
        <w:rPr>
          <w:lang w:eastAsia="sv-SE"/>
        </w:rPr>
        <w:t>Table 11.2.1.2.5-1 defines the primary level settings including test tolerances for NR SA FR1 Intra-frequency handover from FR1 carrier under CCA to FR1 carrier under CCA; unknown target cell test.</w:t>
      </w:r>
    </w:p>
    <w:p w14:paraId="191EC5FE" w14:textId="77777777" w:rsidR="002865CC" w:rsidRPr="003243DB" w:rsidRDefault="002865CC" w:rsidP="002865CC">
      <w:pPr>
        <w:pStyle w:val="TH"/>
      </w:pPr>
      <w:r w:rsidRPr="003243DB">
        <w:t xml:space="preserve">Table </w:t>
      </w:r>
      <w:r w:rsidRPr="003243DB">
        <w:rPr>
          <w:snapToGrid w:val="0"/>
        </w:rPr>
        <w:t>11.2.1.2.5-1</w:t>
      </w:r>
      <w:r w:rsidRPr="003243DB">
        <w:t>: Cell specific test parameters for NR SA FR1 Intra-frequency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48E3C93A" w14:textId="77777777" w:rsidTr="007D058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4C9E72F2"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75AC874D"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6CF898F"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2DD2511" w14:textId="77777777" w:rsidR="002865CC" w:rsidRPr="003243DB" w:rsidRDefault="002865CC" w:rsidP="00DD4342">
            <w:pPr>
              <w:pStyle w:val="TAH"/>
            </w:pPr>
            <w:r w:rsidRPr="003243DB">
              <w:t>Cell 2</w:t>
            </w:r>
          </w:p>
        </w:tc>
      </w:tr>
      <w:tr w:rsidR="002865CC" w:rsidRPr="003243DB" w14:paraId="56B6C2E2" w14:textId="77777777" w:rsidTr="007D058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65AB9DEB"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3D63723"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C0DE95E"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CBEA911"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68DCEC"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6F02B37" w14:textId="77777777" w:rsidR="002865CC" w:rsidRPr="003243DB" w:rsidRDefault="002865CC" w:rsidP="00DD4342">
            <w:pPr>
              <w:pStyle w:val="TAH"/>
            </w:pPr>
            <w:r w:rsidRPr="003243DB">
              <w:t>T2</w:t>
            </w:r>
          </w:p>
        </w:tc>
      </w:tr>
      <w:tr w:rsidR="002865CC" w:rsidRPr="003243DB" w14:paraId="6FD1815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5F3324" w14:textId="77777777" w:rsidR="002865CC" w:rsidRPr="003243DB" w:rsidRDefault="002865CC" w:rsidP="00DD4342">
            <w:pPr>
              <w:pStyle w:val="TAL"/>
            </w:pPr>
            <w:r w:rsidRPr="003243DB">
              <w:t>NR RF Channel Number</w:t>
            </w:r>
          </w:p>
        </w:tc>
        <w:tc>
          <w:tcPr>
            <w:tcW w:w="1131" w:type="dxa"/>
            <w:tcBorders>
              <w:top w:val="single" w:sz="4" w:space="0" w:color="auto"/>
              <w:left w:val="single" w:sz="4" w:space="0" w:color="auto"/>
              <w:bottom w:val="single" w:sz="4" w:space="0" w:color="auto"/>
              <w:right w:val="single" w:sz="4" w:space="0" w:color="auto"/>
            </w:tcBorders>
          </w:tcPr>
          <w:p w14:paraId="2B39BA28"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60A74E58"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0D75808E" w14:textId="77777777" w:rsidR="002865CC" w:rsidRPr="003243DB" w:rsidRDefault="002865CC" w:rsidP="00DD4342">
            <w:pPr>
              <w:pStyle w:val="TAC"/>
            </w:pPr>
            <w:r w:rsidRPr="003243DB">
              <w:t>1</w:t>
            </w:r>
          </w:p>
        </w:tc>
      </w:tr>
      <w:tr w:rsidR="002865CC" w:rsidRPr="003243DB" w14:paraId="2F0834A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535C5B9F"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1933BB68"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0A933AF"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2630B58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5B13771" w14:textId="77777777" w:rsidR="002865CC" w:rsidRPr="003243DB" w:rsidRDefault="002865CC" w:rsidP="00DD4342">
            <w:pPr>
              <w:pStyle w:val="TAC"/>
            </w:pPr>
          </w:p>
        </w:tc>
        <w:tc>
          <w:tcPr>
            <w:tcW w:w="2328" w:type="dxa"/>
            <w:gridSpan w:val="2"/>
            <w:tcBorders>
              <w:top w:val="single" w:sz="4" w:space="0" w:color="auto"/>
              <w:left w:val="single" w:sz="4" w:space="0" w:color="auto"/>
              <w:bottom w:val="single" w:sz="4" w:space="0" w:color="auto"/>
              <w:right w:val="single" w:sz="4" w:space="0" w:color="auto"/>
            </w:tcBorders>
          </w:tcPr>
          <w:p w14:paraId="6AA8A864"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6350E2F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11FE104" w14:textId="77777777" w:rsidR="002865CC" w:rsidRPr="003243DB" w:rsidRDefault="002865CC" w:rsidP="00DD4342">
            <w:pPr>
              <w:pStyle w:val="TAC"/>
            </w:pPr>
          </w:p>
        </w:tc>
      </w:tr>
      <w:tr w:rsidR="002865CC" w:rsidRPr="003243DB" w14:paraId="308CE70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8D8376A"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49D2D46B"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382BF0D4"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08C2B455"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180074F5"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28873888"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66907619"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4F0F7BDE"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200FC4DF" w14:textId="77777777" w:rsidR="002865CC" w:rsidRPr="003243DB" w:rsidRDefault="002865CC" w:rsidP="00DD4342">
            <w:pPr>
              <w:pStyle w:val="TAC"/>
            </w:pPr>
            <w:r w:rsidRPr="003243DB">
              <w:rPr>
                <w:lang w:eastAsia="ja-JP"/>
              </w:rPr>
              <w:t>0.75</w:t>
            </w:r>
          </w:p>
        </w:tc>
      </w:tr>
      <w:tr w:rsidR="002865CC" w:rsidRPr="003243DB" w14:paraId="37F257B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4939B97"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0DC4DFB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54C79D50"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8EAEF7E" w14:textId="77777777" w:rsidR="002865CC" w:rsidRPr="003243DB" w:rsidRDefault="002865CC" w:rsidP="00DD4342">
            <w:pPr>
              <w:pStyle w:val="TAC"/>
            </w:pPr>
            <w:r w:rsidRPr="003243DB">
              <w:rPr>
                <w:lang w:eastAsia="ja-JP"/>
              </w:rPr>
              <w:t>0.87</w:t>
            </w:r>
          </w:p>
        </w:tc>
      </w:tr>
      <w:tr w:rsidR="002865CC" w:rsidRPr="003243DB" w14:paraId="488DB5EE"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1AED80"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0F163D4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33A080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4533E66" w14:textId="77777777" w:rsidR="002865CC" w:rsidRPr="003243DB" w:rsidRDefault="002865CC" w:rsidP="00DD4342">
            <w:pPr>
              <w:pStyle w:val="TAC"/>
            </w:pPr>
            <w:r w:rsidRPr="003243DB">
              <w:t>TDDConf.1.1 CCA</w:t>
            </w:r>
          </w:p>
        </w:tc>
      </w:tr>
      <w:tr w:rsidR="002865CC" w:rsidRPr="003243DB" w14:paraId="24F7609F"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89545B"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527632A6"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B81F36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36496B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0FD1BC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4281B0"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2F76132E"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5FCAA82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CA27F5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0F044A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91E9674"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757EA3B9"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165BF5C5" w14:textId="77777777" w:rsidR="002865CC" w:rsidRPr="003243DB" w:rsidRDefault="002865CC" w:rsidP="00DD4342">
            <w:pPr>
              <w:pStyle w:val="TAC"/>
            </w:pPr>
            <w:r w:rsidRPr="003243DB">
              <w:t>Not Applicable</w:t>
            </w:r>
          </w:p>
        </w:tc>
      </w:tr>
      <w:tr w:rsidR="002865CC" w:rsidRPr="003243DB" w14:paraId="5BDE2BAA"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87B74D"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7D8FFAFB"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79C72A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7E87505" w14:textId="77777777" w:rsidR="002865CC" w:rsidRPr="003243DB" w:rsidRDefault="002865CC" w:rsidP="00DD4342">
            <w:pPr>
              <w:pStyle w:val="TAC"/>
              <w:tabs>
                <w:tab w:val="left" w:pos="1766"/>
                <w:tab w:val="center" w:pos="2219"/>
              </w:tabs>
              <w:rPr>
                <w:szCs w:val="18"/>
              </w:rPr>
            </w:pPr>
            <w:r w:rsidRPr="003243DB">
              <w:rPr>
                <w:szCs w:val="18"/>
                <w:lang w:eastAsia="zh-CN"/>
              </w:rPr>
              <w:t>SR.1.1 CCA</w:t>
            </w:r>
          </w:p>
        </w:tc>
      </w:tr>
      <w:tr w:rsidR="002865CC" w:rsidRPr="003243DB" w14:paraId="7E6B5672"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3DF358"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4AD67F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6B7A1EE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700A29E" w14:textId="77777777" w:rsidR="002865CC" w:rsidRPr="003243DB" w:rsidRDefault="002865CC" w:rsidP="00DD4342">
            <w:pPr>
              <w:pStyle w:val="TAC"/>
              <w:rPr>
                <w:szCs w:val="18"/>
              </w:rPr>
            </w:pPr>
            <w:r w:rsidRPr="003243DB">
              <w:rPr>
                <w:szCs w:val="18"/>
                <w:lang w:eastAsia="zh-CN"/>
              </w:rPr>
              <w:t>CR.1.1 CCA</w:t>
            </w:r>
          </w:p>
        </w:tc>
      </w:tr>
      <w:tr w:rsidR="002865CC" w:rsidRPr="003243DB" w14:paraId="11FD2E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6E04574"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14D55EAA"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589D6C6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2A54CB04"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6A1A7B7D" w14:textId="77777777" w:rsidTr="007D0582">
        <w:trPr>
          <w:jc w:val="center"/>
        </w:trPr>
        <w:tc>
          <w:tcPr>
            <w:tcW w:w="2083" w:type="dxa"/>
            <w:gridSpan w:val="2"/>
            <w:tcBorders>
              <w:top w:val="nil"/>
              <w:left w:val="single" w:sz="4" w:space="0" w:color="auto"/>
              <w:bottom w:val="nil"/>
              <w:right w:val="single" w:sz="4" w:space="0" w:color="auto"/>
            </w:tcBorders>
            <w:hideMark/>
          </w:tcPr>
          <w:p w14:paraId="38E3FFE7"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1DDD12A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521E41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0391D01" w14:textId="77777777" w:rsidR="002865CC" w:rsidRPr="003243DB" w:rsidRDefault="002865CC" w:rsidP="00DD4342">
            <w:pPr>
              <w:pStyle w:val="TAC"/>
              <w:rPr>
                <w:sz w:val="16"/>
              </w:rPr>
            </w:pPr>
            <w:r w:rsidRPr="003243DB">
              <w:rPr>
                <w:rFonts w:cs="v4.2.0"/>
                <w:lang w:eastAsia="zh-CN"/>
              </w:rPr>
              <w:t>TRS.1.2 TDD</w:t>
            </w:r>
          </w:p>
        </w:tc>
      </w:tr>
      <w:tr w:rsidR="002865CC" w:rsidRPr="003243DB" w14:paraId="50B849A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500593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496BF8B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E313482" w14:textId="77777777" w:rsidR="002865CC" w:rsidRPr="003243DB" w:rsidRDefault="002865CC" w:rsidP="00DD4342">
            <w:pPr>
              <w:pStyle w:val="TAC"/>
            </w:pPr>
            <w:r w:rsidRPr="003243DB">
              <w:rPr>
                <w:snapToGrid w:val="0"/>
              </w:rPr>
              <w:t>OP.1</w:t>
            </w:r>
          </w:p>
        </w:tc>
      </w:tr>
      <w:tr w:rsidR="002865CC" w:rsidRPr="003243DB" w14:paraId="212AA92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ED5644"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5413520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43FDDBF"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4BBA2D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CA70810"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2EED4D0B"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60B162F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102E212E" w14:textId="77777777" w:rsidR="002865CC" w:rsidRPr="003243DB" w:rsidRDefault="002865CC" w:rsidP="00DD4342">
            <w:pPr>
              <w:pStyle w:val="TAC"/>
            </w:pPr>
            <w:r w:rsidRPr="003243DB">
              <w:rPr>
                <w:snapToGrid w:val="0"/>
                <w:szCs w:val="18"/>
                <w:lang w:eastAsia="zh-CN"/>
              </w:rPr>
              <w:t>DBT.1</w:t>
            </w:r>
          </w:p>
        </w:tc>
      </w:tr>
      <w:tr w:rsidR="002865CC" w:rsidRPr="003243DB" w14:paraId="1FEDA328"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624C93"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7F2067A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1935AA7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3AD88831" w14:textId="77777777" w:rsidR="002865CC" w:rsidRPr="003243DB" w:rsidRDefault="002865CC" w:rsidP="00DD4342">
            <w:pPr>
              <w:pStyle w:val="TAC"/>
              <w:rPr>
                <w:szCs w:val="18"/>
                <w:lang w:eastAsia="zh-CN"/>
              </w:rPr>
            </w:pPr>
            <w:r w:rsidRPr="003243DB">
              <w:rPr>
                <w:szCs w:val="18"/>
              </w:rPr>
              <w:t>SSB.1 CCA</w:t>
            </w:r>
          </w:p>
        </w:tc>
      </w:tr>
      <w:tr w:rsidR="002865CC" w:rsidRPr="003243DB" w14:paraId="655AD2F3"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A9909D3"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5C1ACAC1"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0AE1258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7A6A9173" w14:textId="77777777" w:rsidR="002865CC" w:rsidRPr="003243DB" w:rsidRDefault="002865CC" w:rsidP="00DD4342">
            <w:pPr>
              <w:pStyle w:val="TAC"/>
              <w:rPr>
                <w:szCs w:val="18"/>
              </w:rPr>
            </w:pPr>
            <w:r w:rsidRPr="003243DB">
              <w:t>SSB.2 CCA</w:t>
            </w:r>
          </w:p>
        </w:tc>
      </w:tr>
      <w:tr w:rsidR="002865CC" w:rsidRPr="003243DB" w14:paraId="6C67FA40"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5B9CF3"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1DA10CF7"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467B2EC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EBE7A55" w14:textId="77777777" w:rsidR="002865CC" w:rsidRPr="003243DB" w:rsidRDefault="002865CC" w:rsidP="00DD4342">
            <w:pPr>
              <w:pStyle w:val="TAC"/>
              <w:rPr>
                <w:rFonts w:cs="v4.2.0"/>
              </w:rPr>
            </w:pPr>
            <w:r w:rsidRPr="003243DB">
              <w:rPr>
                <w:rFonts w:cs="v4.2.0"/>
              </w:rPr>
              <w:t>[1]</w:t>
            </w:r>
          </w:p>
        </w:tc>
      </w:tr>
      <w:tr w:rsidR="002865CC" w:rsidRPr="003243DB" w14:paraId="133240EC"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BF84E53"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2FE1C7B4"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3B7207B"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365CB3A" w14:textId="77777777" w:rsidR="002865CC" w:rsidRPr="003243DB" w:rsidRDefault="002865CC" w:rsidP="00DD4342">
            <w:pPr>
              <w:pStyle w:val="TAC"/>
            </w:pPr>
            <w:r w:rsidRPr="003243DB">
              <w:t>30 kHz</w:t>
            </w:r>
          </w:p>
        </w:tc>
      </w:tr>
      <w:tr w:rsidR="002865CC" w:rsidRPr="003243DB" w14:paraId="06A020F1" w14:textId="77777777" w:rsidTr="007D058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F150D7"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09B6F6F0"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4B2C1CD2"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65A70A3" w14:textId="77777777" w:rsidR="002865CC" w:rsidRPr="003243DB" w:rsidRDefault="002865CC" w:rsidP="00DD4342">
            <w:pPr>
              <w:pStyle w:val="TAC"/>
            </w:pPr>
            <w:r w:rsidRPr="003243DB">
              <w:t>30 kHz</w:t>
            </w:r>
          </w:p>
        </w:tc>
      </w:tr>
      <w:tr w:rsidR="002865CC" w:rsidRPr="003243DB" w14:paraId="1DE28ACE"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81C7D9D"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080BD57E"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909F400" w14:textId="77777777" w:rsidR="002865CC" w:rsidRPr="003243DB" w:rsidRDefault="002865CC" w:rsidP="00DD4342">
            <w:pPr>
              <w:pStyle w:val="TAC"/>
            </w:pPr>
            <w:r w:rsidRPr="003243DB">
              <w:rPr>
                <w:lang w:eastAsia="zh-CN"/>
              </w:rPr>
              <w:t>FR1 PRACH configuration 1 under CCA</w:t>
            </w:r>
          </w:p>
        </w:tc>
      </w:tr>
      <w:tr w:rsidR="002865CC" w:rsidRPr="003243DB" w14:paraId="68B18FDC" w14:textId="77777777" w:rsidTr="007D0582">
        <w:trPr>
          <w:jc w:val="center"/>
        </w:trPr>
        <w:tc>
          <w:tcPr>
            <w:tcW w:w="2083" w:type="dxa"/>
            <w:gridSpan w:val="2"/>
            <w:tcBorders>
              <w:top w:val="single" w:sz="4" w:space="0" w:color="auto"/>
              <w:left w:val="single" w:sz="4" w:space="0" w:color="auto"/>
              <w:bottom w:val="nil"/>
              <w:right w:val="single" w:sz="4" w:space="0" w:color="auto"/>
            </w:tcBorders>
            <w:hideMark/>
          </w:tcPr>
          <w:p w14:paraId="16F3BC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F8FA4C5"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64B0DBE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FF0170F" w14:textId="77777777" w:rsidR="002865CC" w:rsidRPr="003243DB" w:rsidRDefault="002865CC" w:rsidP="00DD4342">
            <w:pPr>
              <w:pStyle w:val="TAC"/>
            </w:pPr>
            <w:r w:rsidRPr="003243DB">
              <w:rPr>
                <w:rFonts w:cs="v3.7.0"/>
              </w:rPr>
              <w:t>DLBWP.0.1</w:t>
            </w:r>
          </w:p>
        </w:tc>
      </w:tr>
      <w:tr w:rsidR="002865CC" w:rsidRPr="003243DB" w14:paraId="6584CE3B" w14:textId="77777777" w:rsidTr="007D0582">
        <w:trPr>
          <w:jc w:val="center"/>
        </w:trPr>
        <w:tc>
          <w:tcPr>
            <w:tcW w:w="2083" w:type="dxa"/>
            <w:gridSpan w:val="2"/>
            <w:tcBorders>
              <w:top w:val="nil"/>
              <w:left w:val="single" w:sz="4" w:space="0" w:color="auto"/>
              <w:bottom w:val="nil"/>
              <w:right w:val="single" w:sz="4" w:space="0" w:color="auto"/>
            </w:tcBorders>
          </w:tcPr>
          <w:p w14:paraId="7EE8DD09"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4674949C"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017605B5"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7C5ACD9" w14:textId="77777777" w:rsidR="002865CC" w:rsidRPr="003243DB" w:rsidRDefault="002865CC" w:rsidP="00DD4342">
            <w:pPr>
              <w:pStyle w:val="TAC"/>
            </w:pPr>
            <w:r w:rsidRPr="003243DB">
              <w:rPr>
                <w:rFonts w:cs="v3.7.0"/>
              </w:rPr>
              <w:t>DLBWP.1.1</w:t>
            </w:r>
          </w:p>
        </w:tc>
      </w:tr>
      <w:tr w:rsidR="002865CC" w:rsidRPr="003243DB" w14:paraId="7C544ECE" w14:textId="77777777" w:rsidTr="007D0582">
        <w:trPr>
          <w:jc w:val="center"/>
        </w:trPr>
        <w:tc>
          <w:tcPr>
            <w:tcW w:w="2083" w:type="dxa"/>
            <w:gridSpan w:val="2"/>
            <w:tcBorders>
              <w:top w:val="nil"/>
              <w:left w:val="single" w:sz="4" w:space="0" w:color="auto"/>
              <w:bottom w:val="nil"/>
              <w:right w:val="single" w:sz="4" w:space="0" w:color="auto"/>
            </w:tcBorders>
          </w:tcPr>
          <w:p w14:paraId="32E8AB20"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22F9CC2F"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641AED9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19440B" w14:textId="77777777" w:rsidR="002865CC" w:rsidRPr="003243DB" w:rsidRDefault="002865CC" w:rsidP="00DD4342">
            <w:pPr>
              <w:pStyle w:val="TAC"/>
            </w:pPr>
            <w:r w:rsidRPr="003243DB">
              <w:rPr>
                <w:rFonts w:cs="v3.7.0"/>
              </w:rPr>
              <w:t>ULBWP.0.1</w:t>
            </w:r>
          </w:p>
        </w:tc>
      </w:tr>
      <w:tr w:rsidR="002865CC" w:rsidRPr="003243DB" w14:paraId="38905803" w14:textId="77777777" w:rsidTr="007D0582">
        <w:trPr>
          <w:jc w:val="center"/>
        </w:trPr>
        <w:tc>
          <w:tcPr>
            <w:tcW w:w="2083" w:type="dxa"/>
            <w:gridSpan w:val="2"/>
            <w:tcBorders>
              <w:top w:val="nil"/>
              <w:left w:val="single" w:sz="4" w:space="0" w:color="auto"/>
              <w:bottom w:val="single" w:sz="4" w:space="0" w:color="auto"/>
              <w:right w:val="single" w:sz="4" w:space="0" w:color="auto"/>
            </w:tcBorders>
          </w:tcPr>
          <w:p w14:paraId="49603BEE"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0BE8067C"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5F4D818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B6F5157" w14:textId="77777777" w:rsidR="002865CC" w:rsidRPr="003243DB" w:rsidRDefault="002865CC" w:rsidP="00DD4342">
            <w:pPr>
              <w:pStyle w:val="TAC"/>
            </w:pPr>
            <w:r w:rsidRPr="003243DB">
              <w:rPr>
                <w:rFonts w:cs="v3.7.0"/>
              </w:rPr>
              <w:t>ULBWP.1.1</w:t>
            </w:r>
          </w:p>
        </w:tc>
      </w:tr>
      <w:tr w:rsidR="002865CC" w:rsidRPr="003243DB" w14:paraId="7338D209"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48D4A07"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0B5DA758"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2E9824F" w14:textId="77777777" w:rsidR="002865CC" w:rsidRPr="003243DB" w:rsidRDefault="002865CC" w:rsidP="00DD4342">
            <w:pPr>
              <w:pStyle w:val="TAC"/>
              <w:rPr>
                <w:szCs w:val="18"/>
              </w:rPr>
            </w:pPr>
            <w:r w:rsidRPr="003243DB">
              <w:rPr>
                <w:szCs w:val="18"/>
                <w:lang w:eastAsia="ja-JP"/>
              </w:rPr>
              <w:t>0</w:t>
            </w:r>
          </w:p>
        </w:tc>
      </w:tr>
      <w:tr w:rsidR="002865CC" w:rsidRPr="003243DB" w14:paraId="153C9F98"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DE8C18"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5B1530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ECC0DDD" w14:textId="77777777" w:rsidR="002865CC" w:rsidRPr="003243DB" w:rsidRDefault="002865CC" w:rsidP="00DD4342">
            <w:pPr>
              <w:spacing w:after="0"/>
              <w:rPr>
                <w:rFonts w:ascii="Arial" w:hAnsi="Arial"/>
                <w:sz w:val="18"/>
                <w:szCs w:val="18"/>
              </w:rPr>
            </w:pPr>
          </w:p>
        </w:tc>
      </w:tr>
      <w:tr w:rsidR="002865CC" w:rsidRPr="003243DB" w14:paraId="071FED7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C3488F"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BC3749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45C61C8" w14:textId="77777777" w:rsidR="002865CC" w:rsidRPr="003243DB" w:rsidRDefault="002865CC" w:rsidP="00DD4342">
            <w:pPr>
              <w:spacing w:after="0"/>
              <w:rPr>
                <w:rFonts w:ascii="Arial" w:hAnsi="Arial"/>
                <w:sz w:val="18"/>
                <w:szCs w:val="18"/>
              </w:rPr>
            </w:pPr>
          </w:p>
        </w:tc>
      </w:tr>
      <w:tr w:rsidR="002865CC" w:rsidRPr="003243DB" w14:paraId="2DE1FCBB"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E64785"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352B0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63F8519" w14:textId="77777777" w:rsidR="002865CC" w:rsidRPr="003243DB" w:rsidRDefault="002865CC" w:rsidP="00DD4342">
            <w:pPr>
              <w:spacing w:after="0"/>
              <w:rPr>
                <w:rFonts w:ascii="Arial" w:hAnsi="Arial"/>
                <w:sz w:val="18"/>
                <w:szCs w:val="18"/>
              </w:rPr>
            </w:pPr>
          </w:p>
        </w:tc>
      </w:tr>
      <w:tr w:rsidR="002865CC" w:rsidRPr="003243DB" w14:paraId="4E1565F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A953F2"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0645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ADD01A" w14:textId="77777777" w:rsidR="002865CC" w:rsidRPr="003243DB" w:rsidRDefault="002865CC" w:rsidP="00DD4342">
            <w:pPr>
              <w:spacing w:after="0"/>
              <w:rPr>
                <w:rFonts w:ascii="Arial" w:hAnsi="Arial"/>
                <w:sz w:val="18"/>
                <w:szCs w:val="18"/>
              </w:rPr>
            </w:pPr>
          </w:p>
        </w:tc>
      </w:tr>
      <w:tr w:rsidR="002865CC" w:rsidRPr="003243DB" w14:paraId="309F512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5F66E02"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9E7070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F06BD77" w14:textId="77777777" w:rsidR="002865CC" w:rsidRPr="003243DB" w:rsidRDefault="002865CC" w:rsidP="00DD4342">
            <w:pPr>
              <w:spacing w:after="0"/>
              <w:rPr>
                <w:rFonts w:ascii="Arial" w:hAnsi="Arial"/>
                <w:sz w:val="18"/>
                <w:szCs w:val="18"/>
              </w:rPr>
            </w:pPr>
          </w:p>
        </w:tc>
      </w:tr>
      <w:tr w:rsidR="002865CC" w:rsidRPr="003243DB" w14:paraId="484FED51"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AFA081B"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15EF12"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813160" w14:textId="77777777" w:rsidR="002865CC" w:rsidRPr="003243DB" w:rsidRDefault="002865CC" w:rsidP="00DD4342">
            <w:pPr>
              <w:spacing w:after="0"/>
              <w:rPr>
                <w:rFonts w:ascii="Arial" w:hAnsi="Arial"/>
                <w:sz w:val="18"/>
                <w:szCs w:val="18"/>
              </w:rPr>
            </w:pPr>
          </w:p>
        </w:tc>
      </w:tr>
      <w:tr w:rsidR="002865CC" w:rsidRPr="003243DB" w14:paraId="47D60540"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0142B"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42283F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B2EA753" w14:textId="77777777" w:rsidR="002865CC" w:rsidRPr="003243DB" w:rsidRDefault="002865CC" w:rsidP="00DD4342">
            <w:pPr>
              <w:spacing w:after="0"/>
              <w:rPr>
                <w:rFonts w:ascii="Arial" w:hAnsi="Arial"/>
                <w:sz w:val="18"/>
                <w:szCs w:val="18"/>
              </w:rPr>
            </w:pPr>
          </w:p>
        </w:tc>
      </w:tr>
      <w:tr w:rsidR="002865CC" w:rsidRPr="003243DB" w14:paraId="68AFD2F4"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89449E1"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BE33093"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5CB70B7" w14:textId="77777777" w:rsidR="002865CC" w:rsidRPr="003243DB" w:rsidRDefault="002865CC" w:rsidP="00DD4342">
            <w:pPr>
              <w:spacing w:after="0"/>
              <w:rPr>
                <w:rFonts w:ascii="Arial" w:hAnsi="Arial"/>
                <w:sz w:val="18"/>
                <w:szCs w:val="18"/>
              </w:rPr>
            </w:pPr>
          </w:p>
        </w:tc>
      </w:tr>
      <w:tr w:rsidR="002865CC" w:rsidRPr="003243DB" w14:paraId="4ECA4F7A"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3CB681" w14:textId="77777777" w:rsidR="002865CC" w:rsidRPr="003243DB" w:rsidRDefault="002865CC" w:rsidP="00DD4342">
            <w:pPr>
              <w:pStyle w:val="TAL"/>
            </w:pPr>
            <w:r w:rsidRPr="003243DB">
              <w:rPr>
                <w:position w:val="-12"/>
              </w:rPr>
              <w:object w:dxaOrig="315" w:dyaOrig="315" w14:anchorId="33DB9AB0">
                <v:shape id="_x0000_i1030" type="#_x0000_t75" style="width:16.7pt;height:16.7pt" o:ole="" fillcolor="window">
                  <v:imagedata r:id="rId13" o:title=""/>
                </v:shape>
                <o:OLEObject Type="Embed" ProgID="Equation.3" ShapeID="_x0000_i1030" DrawAspect="Content" ObjectID="_1792571682" r:id="rId21"/>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03240DE"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2EF3B80" w14:textId="77777777" w:rsidR="002865CC" w:rsidRPr="003243DB" w:rsidRDefault="002865CC" w:rsidP="00DD4342">
            <w:pPr>
              <w:pStyle w:val="TAC"/>
            </w:pPr>
            <w:r w:rsidRPr="003243DB">
              <w:t>-98</w:t>
            </w:r>
            <w:del w:id="67" w:author="Shankar Anand" w:date="2024-11-06T20:08:00Z" w16du:dateUtc="2024-11-06T14:38:00Z">
              <w:r w:rsidRPr="003243DB" w:rsidDel="007A3B33">
                <w:delText>+TT</w:delText>
              </w:r>
            </w:del>
          </w:p>
        </w:tc>
      </w:tr>
      <w:tr w:rsidR="002865CC" w:rsidRPr="003243DB" w14:paraId="36B0D12B"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4257E977"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0ACA1FCB">
                <v:shape id="_x0000_i1031" type="#_x0000_t75" style="width:16.7pt;height:16.7pt" o:ole="" fillcolor="window">
                  <v:imagedata r:id="rId13" o:title=""/>
                </v:shape>
                <o:OLEObject Type="Embed" ProgID="Equation.3" ShapeID="_x0000_i1031" DrawAspect="Content" ObjectID="_1792571683" r:id="rId22"/>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1A45485"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84B476F"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B005459" w14:textId="77777777" w:rsidR="002865CC" w:rsidRPr="003243DB" w:rsidRDefault="002865CC" w:rsidP="00DD4342">
            <w:pPr>
              <w:pStyle w:val="TAC"/>
            </w:pPr>
            <w:r w:rsidRPr="003243DB">
              <w:t>-95</w:t>
            </w:r>
            <w:del w:id="68" w:author="Shankar Anand" w:date="2024-11-06T20:08:00Z" w16du:dateUtc="2024-11-06T14:38:00Z">
              <w:r w:rsidRPr="003243DB" w:rsidDel="007A3B33">
                <w:delText>+TT</w:delText>
              </w:r>
            </w:del>
          </w:p>
        </w:tc>
      </w:tr>
      <w:tr w:rsidR="007D0582" w:rsidRPr="003243DB" w14:paraId="7A742E5D"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8553B9C" w14:textId="77777777" w:rsidR="007D0582" w:rsidRPr="003243DB" w:rsidRDefault="007D0582" w:rsidP="007D0582">
            <w:pPr>
              <w:pStyle w:val="TAL"/>
              <w:rPr>
                <w:i/>
              </w:rPr>
            </w:pPr>
            <w:r w:rsidRPr="003243DB">
              <w:rPr>
                <w:i/>
                <w:position w:val="-12"/>
              </w:rPr>
              <w:object w:dxaOrig="615" w:dyaOrig="315" w14:anchorId="073257A9">
                <v:shape id="_x0000_i1032" type="#_x0000_t75" style="width:30.55pt;height:16.7pt" o:ole="" fillcolor="window">
                  <v:imagedata r:id="rId16" o:title=""/>
                </v:shape>
                <o:OLEObject Type="Embed" ProgID="Equation.3" ShapeID="_x0000_i1032" DrawAspect="Content" ObjectID="_1792571684" r:id="rId23"/>
              </w:object>
            </w:r>
          </w:p>
        </w:tc>
        <w:tc>
          <w:tcPr>
            <w:tcW w:w="1131" w:type="dxa"/>
            <w:tcBorders>
              <w:top w:val="single" w:sz="4" w:space="0" w:color="auto"/>
              <w:left w:val="single" w:sz="4" w:space="0" w:color="auto"/>
              <w:bottom w:val="single" w:sz="4" w:space="0" w:color="auto"/>
              <w:right w:val="single" w:sz="4" w:space="0" w:color="auto"/>
            </w:tcBorders>
            <w:hideMark/>
          </w:tcPr>
          <w:p w14:paraId="38DC931C" w14:textId="77777777" w:rsidR="007D0582" w:rsidRPr="003243DB" w:rsidRDefault="007D0582" w:rsidP="007D0582">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01045EEF" w14:textId="15C0780D" w:rsidR="007D0582" w:rsidRPr="003243DB" w:rsidRDefault="007D0582" w:rsidP="007D0582">
            <w:pPr>
              <w:pStyle w:val="TAC"/>
            </w:pPr>
            <w:ins w:id="69" w:author="Shankar Anand" w:date="2024-11-06T20:08:00Z" w16du:dateUtc="2024-11-06T14:38:00Z">
              <w:r w:rsidRPr="003243DB">
                <w:t>8</w:t>
              </w:r>
            </w:ins>
            <w:del w:id="70" w:author="Shankar Anand" w:date="2024-11-06T20:08:00Z" w16du:dateUtc="2024-11-06T14:38:00Z">
              <w:r w:rsidRPr="003243DB" w:rsidDel="00D65C9B">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1FBAAE6C" w14:textId="4FC9C752" w:rsidR="007D0582" w:rsidRPr="003243DB" w:rsidRDefault="007D0582" w:rsidP="007D0582">
            <w:pPr>
              <w:pStyle w:val="TAC"/>
            </w:pPr>
            <w:ins w:id="71" w:author="Shankar Anand" w:date="2024-11-06T20:08:00Z" w16du:dateUtc="2024-11-06T14:38:00Z">
              <w:r w:rsidRPr="003243DB">
                <w:t>-0.64</w:t>
              </w:r>
            </w:ins>
            <w:del w:id="72" w:author="Shankar Anand" w:date="2024-11-06T20:08:00Z" w16du:dateUtc="2024-11-06T14:38:00Z">
              <w:r w:rsidRPr="003243DB" w:rsidDel="00D65C9B">
                <w:delText>-0.64+TT</w:delText>
              </w:r>
            </w:del>
          </w:p>
        </w:tc>
        <w:tc>
          <w:tcPr>
            <w:tcW w:w="1167" w:type="dxa"/>
            <w:tcBorders>
              <w:top w:val="single" w:sz="4" w:space="0" w:color="auto"/>
              <w:left w:val="single" w:sz="4" w:space="0" w:color="auto"/>
              <w:bottom w:val="single" w:sz="4" w:space="0" w:color="auto"/>
              <w:right w:val="single" w:sz="4" w:space="0" w:color="auto"/>
            </w:tcBorders>
            <w:hideMark/>
          </w:tcPr>
          <w:p w14:paraId="57C23688" w14:textId="461E5929" w:rsidR="007D0582" w:rsidRPr="003243DB" w:rsidRDefault="007D0582" w:rsidP="007D0582">
            <w:pPr>
              <w:pStyle w:val="TAC"/>
            </w:pPr>
            <w:ins w:id="73" w:author="Shankar Anand" w:date="2024-11-06T20:08:00Z" w16du:dateUtc="2024-11-06T14:38:00Z">
              <w:r w:rsidRPr="003243DB">
                <w:t>-Infinity</w:t>
              </w:r>
            </w:ins>
            <w:del w:id="74" w:author="Shankar Anand" w:date="2024-11-06T20:08:00Z" w16du:dateUtc="2024-11-06T14:38:00Z">
              <w:r w:rsidRPr="003243DB" w:rsidDel="00D65C9B">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0B2E7D1" w14:textId="1C948445" w:rsidR="007D0582" w:rsidRPr="003243DB" w:rsidRDefault="007D0582" w:rsidP="007D0582">
            <w:pPr>
              <w:pStyle w:val="TAC"/>
            </w:pPr>
            <w:ins w:id="75" w:author="Shankar Anand" w:date="2024-11-06T20:08:00Z" w16du:dateUtc="2024-11-06T14:38:00Z">
              <w:r w:rsidRPr="003243DB">
                <w:t>-0.64</w:t>
              </w:r>
            </w:ins>
            <w:del w:id="76" w:author="Shankar Anand" w:date="2024-11-06T20:08:00Z" w16du:dateUtc="2024-11-06T14:38:00Z">
              <w:r w:rsidRPr="003243DB" w:rsidDel="00D65C9B">
                <w:delText>-0.64+TT</w:delText>
              </w:r>
            </w:del>
          </w:p>
        </w:tc>
      </w:tr>
      <w:tr w:rsidR="00D80A11" w:rsidRPr="003243DB" w14:paraId="1175DAEF"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623A623" w14:textId="77777777" w:rsidR="00D80A11" w:rsidRPr="003243DB" w:rsidRDefault="00D80A11" w:rsidP="00D80A11">
            <w:pPr>
              <w:pStyle w:val="TAL"/>
            </w:pPr>
            <w:r w:rsidRPr="003243DB">
              <w:rPr>
                <w:position w:val="-12"/>
              </w:rPr>
              <w:object w:dxaOrig="825" w:dyaOrig="315" w14:anchorId="3159A89D">
                <v:shape id="_x0000_i1033" type="#_x0000_t75" style="width:42.05pt;height:16.7pt" o:ole="" fillcolor="window">
                  <v:imagedata r:id="rId18" o:title=""/>
                </v:shape>
                <o:OLEObject Type="Embed" ProgID="Equation.3" ShapeID="_x0000_i1033" DrawAspect="Content" ObjectID="_1792571685" r:id="rId24"/>
              </w:object>
            </w:r>
          </w:p>
        </w:tc>
        <w:tc>
          <w:tcPr>
            <w:tcW w:w="1131" w:type="dxa"/>
            <w:tcBorders>
              <w:top w:val="single" w:sz="4" w:space="0" w:color="auto"/>
              <w:left w:val="single" w:sz="4" w:space="0" w:color="auto"/>
              <w:bottom w:val="single" w:sz="4" w:space="0" w:color="auto"/>
              <w:right w:val="single" w:sz="4" w:space="0" w:color="auto"/>
            </w:tcBorders>
            <w:hideMark/>
          </w:tcPr>
          <w:p w14:paraId="30A96C66" w14:textId="77777777" w:rsidR="00D80A11" w:rsidRPr="003243DB" w:rsidRDefault="00D80A11" w:rsidP="00D80A11">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EB05D2B" w14:textId="67B4E645" w:rsidR="00D80A11" w:rsidRPr="003243DB" w:rsidRDefault="00D80A11" w:rsidP="00D80A11">
            <w:pPr>
              <w:pStyle w:val="TAC"/>
            </w:pPr>
            <w:ins w:id="77" w:author="Shankar Anand" w:date="2024-11-06T20:08:00Z" w16du:dateUtc="2024-11-06T14:38:00Z">
              <w:r w:rsidRPr="003243DB">
                <w:t>8</w:t>
              </w:r>
            </w:ins>
            <w:del w:id="78"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7EF32BD6" w14:textId="79B20F04" w:rsidR="00D80A11" w:rsidRPr="003243DB" w:rsidRDefault="00D80A11" w:rsidP="00D80A11">
            <w:pPr>
              <w:pStyle w:val="TAC"/>
            </w:pPr>
            <w:ins w:id="79" w:author="Shankar Anand" w:date="2024-11-06T20:08:00Z" w16du:dateUtc="2024-11-06T14:38:00Z">
              <w:r w:rsidRPr="003243DB">
                <w:t>8</w:t>
              </w:r>
            </w:ins>
            <w:del w:id="80" w:author="Shankar Anand" w:date="2024-11-06T20:08:00Z" w16du:dateUtc="2024-11-06T14:38:00Z">
              <w:r w:rsidRPr="003243DB" w:rsidDel="009D27DE">
                <w:delText>8+TT</w:delText>
              </w:r>
            </w:del>
          </w:p>
        </w:tc>
        <w:tc>
          <w:tcPr>
            <w:tcW w:w="1167" w:type="dxa"/>
            <w:tcBorders>
              <w:top w:val="single" w:sz="4" w:space="0" w:color="auto"/>
              <w:left w:val="single" w:sz="4" w:space="0" w:color="auto"/>
              <w:bottom w:val="single" w:sz="4" w:space="0" w:color="auto"/>
              <w:right w:val="single" w:sz="4" w:space="0" w:color="auto"/>
            </w:tcBorders>
            <w:hideMark/>
          </w:tcPr>
          <w:p w14:paraId="51E59C43" w14:textId="28178A7C" w:rsidR="00D80A11" w:rsidRPr="003243DB" w:rsidRDefault="00D80A11" w:rsidP="00D80A11">
            <w:pPr>
              <w:pStyle w:val="TAC"/>
            </w:pPr>
            <w:ins w:id="81" w:author="Shankar Anand" w:date="2024-11-06T20:08:00Z" w16du:dateUtc="2024-11-06T14:38:00Z">
              <w:r w:rsidRPr="003243DB">
                <w:t>-Infinity</w:t>
              </w:r>
            </w:ins>
            <w:del w:id="82" w:author="Shankar Anand" w:date="2024-11-06T20:08:00Z" w16du:dateUtc="2024-11-06T14:38:00Z">
              <w:r w:rsidRPr="003243DB" w:rsidDel="009D27DE">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70A8A95A" w14:textId="6F319E51" w:rsidR="00D80A11" w:rsidRPr="003243DB" w:rsidRDefault="00D80A11" w:rsidP="00D80A11">
            <w:pPr>
              <w:pStyle w:val="TAC"/>
            </w:pPr>
            <w:ins w:id="83" w:author="Shankar Anand" w:date="2024-11-06T20:08:00Z" w16du:dateUtc="2024-11-06T14:38:00Z">
              <w:r w:rsidRPr="003243DB">
                <w:t>8</w:t>
              </w:r>
            </w:ins>
            <w:del w:id="84" w:author="Shankar Anand" w:date="2024-11-06T20:08:00Z" w16du:dateUtc="2024-11-06T14:38:00Z">
              <w:r w:rsidRPr="003243DB" w:rsidDel="009D27DE">
                <w:delText>8+TT</w:delText>
              </w:r>
            </w:del>
          </w:p>
        </w:tc>
      </w:tr>
      <w:tr w:rsidR="00B147CB" w:rsidRPr="003243DB" w14:paraId="0FEA4A89"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715CB267" w14:textId="77777777" w:rsidR="00B147CB" w:rsidRPr="003243DB" w:rsidRDefault="00B147CB" w:rsidP="00B147CB">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35005F" w14:textId="77777777" w:rsidR="00B147CB" w:rsidRPr="003243DB" w:rsidRDefault="00B147CB" w:rsidP="00B147CB">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685C062A" w14:textId="77777777" w:rsidR="00B147CB" w:rsidRPr="003243DB" w:rsidRDefault="00B147CB" w:rsidP="00B147CB">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2D65684E" w14:textId="67B32A4A" w:rsidR="00B147CB" w:rsidRPr="003243DB" w:rsidRDefault="00B147CB" w:rsidP="00B147CB">
            <w:pPr>
              <w:pStyle w:val="TAC"/>
            </w:pPr>
            <w:ins w:id="85" w:author="Shankar Anand" w:date="2024-11-06T20:08:00Z" w16du:dateUtc="2024-11-06T14:38:00Z">
              <w:r w:rsidRPr="003243DB">
                <w:t>-8</w:t>
              </w:r>
              <w:r>
                <w:t>7</w:t>
              </w:r>
            </w:ins>
            <w:del w:id="86"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65F3328" w14:textId="0B648FA3" w:rsidR="00B147CB" w:rsidRPr="003243DB" w:rsidRDefault="00B147CB" w:rsidP="00B147CB">
            <w:pPr>
              <w:pStyle w:val="TAC"/>
            </w:pPr>
            <w:ins w:id="87" w:author="Shankar Anand" w:date="2024-11-06T20:08:00Z" w16du:dateUtc="2024-11-06T14:38:00Z">
              <w:r w:rsidRPr="003243DB">
                <w:t>-8</w:t>
              </w:r>
              <w:r>
                <w:t>7</w:t>
              </w:r>
            </w:ins>
            <w:del w:id="88" w:author="Shankar Anand" w:date="2024-11-06T20:08:00Z" w16du:dateUtc="2024-11-06T14:38:00Z">
              <w:r w:rsidRPr="003243DB" w:rsidDel="0049425F">
                <w:delText>-87+TT</w:delText>
              </w:r>
            </w:del>
          </w:p>
        </w:tc>
        <w:tc>
          <w:tcPr>
            <w:tcW w:w="1167" w:type="dxa"/>
            <w:tcBorders>
              <w:top w:val="single" w:sz="4" w:space="0" w:color="auto"/>
              <w:left w:val="single" w:sz="4" w:space="0" w:color="auto"/>
              <w:bottom w:val="single" w:sz="4" w:space="0" w:color="auto"/>
              <w:right w:val="single" w:sz="4" w:space="0" w:color="auto"/>
            </w:tcBorders>
            <w:hideMark/>
          </w:tcPr>
          <w:p w14:paraId="2D3A4F90" w14:textId="5B35FB9C" w:rsidR="00B147CB" w:rsidRPr="003243DB" w:rsidRDefault="00B147CB" w:rsidP="00B147CB">
            <w:pPr>
              <w:pStyle w:val="TAC"/>
            </w:pPr>
            <w:ins w:id="89" w:author="Shankar Anand" w:date="2024-11-06T20:08:00Z" w16du:dateUtc="2024-11-06T14:38:00Z">
              <w:r w:rsidRPr="003243DB">
                <w:t>-Infinity</w:t>
              </w:r>
            </w:ins>
            <w:del w:id="90" w:author="Shankar Anand" w:date="2024-11-06T20:08:00Z" w16du:dateUtc="2024-11-06T14:38:00Z">
              <w:r w:rsidRPr="003243DB" w:rsidDel="0049425F">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10B0C79" w14:textId="15B60B55" w:rsidR="00B147CB" w:rsidRPr="003243DB" w:rsidRDefault="00B147CB" w:rsidP="00B147CB">
            <w:pPr>
              <w:pStyle w:val="TAC"/>
            </w:pPr>
            <w:ins w:id="91" w:author="Shankar Anand" w:date="2024-11-06T20:08:00Z" w16du:dateUtc="2024-11-06T14:38:00Z">
              <w:r w:rsidRPr="003243DB">
                <w:t>-8</w:t>
              </w:r>
              <w:r>
                <w:t>7</w:t>
              </w:r>
            </w:ins>
            <w:del w:id="92" w:author="Shankar Anand" w:date="2024-11-06T20:08:00Z" w16du:dateUtc="2024-11-06T14:38:00Z">
              <w:r w:rsidRPr="003243DB" w:rsidDel="0049425F">
                <w:delText>-87+TT</w:delText>
              </w:r>
            </w:del>
          </w:p>
        </w:tc>
      </w:tr>
      <w:tr w:rsidR="00797DA5" w:rsidRPr="003243DB" w14:paraId="5777F323" w14:textId="77777777" w:rsidTr="007D0582">
        <w:trPr>
          <w:jc w:val="center"/>
        </w:trPr>
        <w:tc>
          <w:tcPr>
            <w:tcW w:w="968" w:type="dxa"/>
            <w:tcBorders>
              <w:top w:val="single" w:sz="4" w:space="0" w:color="auto"/>
              <w:left w:val="single" w:sz="4" w:space="0" w:color="auto"/>
              <w:bottom w:val="nil"/>
              <w:right w:val="single" w:sz="4" w:space="0" w:color="auto"/>
            </w:tcBorders>
            <w:hideMark/>
          </w:tcPr>
          <w:p w14:paraId="2A3A35AC" w14:textId="77777777" w:rsidR="00797DA5" w:rsidRPr="003243DB" w:rsidRDefault="00797DA5" w:rsidP="00797DA5">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629E167" w14:textId="77777777" w:rsidR="00797DA5" w:rsidRPr="003243DB" w:rsidRDefault="00797DA5" w:rsidP="00797DA5">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5FB8DEB1" w14:textId="77777777" w:rsidR="00797DA5" w:rsidRPr="003243DB" w:rsidRDefault="00797DA5" w:rsidP="00797DA5">
            <w:pPr>
              <w:pStyle w:val="TAC"/>
            </w:pPr>
            <w:r w:rsidRPr="003243DB">
              <w:t>dBm/</w:t>
            </w:r>
          </w:p>
          <w:p w14:paraId="524427EF" w14:textId="77777777" w:rsidR="00797DA5" w:rsidRPr="003243DB" w:rsidRDefault="00797DA5" w:rsidP="00797DA5">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1BBCCA6D" w14:textId="5B459998" w:rsidR="00797DA5" w:rsidRPr="003243DB" w:rsidRDefault="00797DA5" w:rsidP="00797DA5">
            <w:pPr>
              <w:pStyle w:val="TAC"/>
            </w:pPr>
            <w:ins w:id="93" w:author="Shankar Anand" w:date="2024-11-06T20:08:00Z" w16du:dateUtc="2024-11-06T14:38:00Z">
              <w:r w:rsidRPr="003243DB">
                <w:t>-55.31</w:t>
              </w:r>
            </w:ins>
            <w:del w:id="94" w:author="Shankar Anand" w:date="2024-11-06T20:08:00Z" w16du:dateUtc="2024-11-06T14:38:00Z">
              <w:r w:rsidRPr="003243DB" w:rsidDel="00572D7B">
                <w:delText>-55.31+TT</w:delText>
              </w:r>
            </w:del>
          </w:p>
        </w:tc>
        <w:tc>
          <w:tcPr>
            <w:tcW w:w="1167" w:type="dxa"/>
            <w:tcBorders>
              <w:top w:val="single" w:sz="4" w:space="0" w:color="auto"/>
              <w:left w:val="single" w:sz="4" w:space="0" w:color="auto"/>
              <w:bottom w:val="single" w:sz="4" w:space="0" w:color="auto"/>
              <w:right w:val="single" w:sz="4" w:space="0" w:color="auto"/>
            </w:tcBorders>
            <w:hideMark/>
          </w:tcPr>
          <w:p w14:paraId="34AE7FD4" w14:textId="73BFEC46" w:rsidR="00797DA5" w:rsidRPr="003243DB" w:rsidRDefault="00797DA5" w:rsidP="00797DA5">
            <w:pPr>
              <w:pStyle w:val="TAC"/>
            </w:pPr>
            <w:ins w:id="95" w:author="Shankar Anand" w:date="2024-11-06T20:08:00Z" w16du:dateUtc="2024-11-06T14:38:00Z">
              <w:r w:rsidRPr="003243DB">
                <w:t>-52.60</w:t>
              </w:r>
            </w:ins>
            <w:del w:id="96" w:author="Shankar Anand" w:date="2024-11-06T20:08:00Z" w16du:dateUtc="2024-11-06T14:38:00Z">
              <w:r w:rsidRPr="003243DB" w:rsidDel="00572D7B">
                <w:delText>-52.60+TT</w:delText>
              </w:r>
            </w:del>
          </w:p>
        </w:tc>
        <w:tc>
          <w:tcPr>
            <w:tcW w:w="1167" w:type="dxa"/>
            <w:tcBorders>
              <w:top w:val="single" w:sz="4" w:space="0" w:color="auto"/>
              <w:left w:val="single" w:sz="4" w:space="0" w:color="auto"/>
              <w:bottom w:val="single" w:sz="4" w:space="0" w:color="auto"/>
              <w:right w:val="single" w:sz="4" w:space="0" w:color="auto"/>
            </w:tcBorders>
            <w:hideMark/>
          </w:tcPr>
          <w:p w14:paraId="256AC5C1" w14:textId="13FFE66F" w:rsidR="00797DA5" w:rsidRPr="003243DB" w:rsidRDefault="00797DA5" w:rsidP="00797DA5">
            <w:pPr>
              <w:pStyle w:val="TAC"/>
            </w:pPr>
            <w:ins w:id="97" w:author="Shankar Anand" w:date="2024-11-06T20:08:00Z" w16du:dateUtc="2024-11-06T14:38:00Z">
              <w:r w:rsidRPr="003243DB">
                <w:t>-55.31</w:t>
              </w:r>
            </w:ins>
            <w:del w:id="98" w:author="Shankar Anand" w:date="2024-11-06T20:08:00Z" w16du:dateUtc="2024-11-06T14:38:00Z">
              <w:r w:rsidRPr="003243DB" w:rsidDel="00572D7B">
                <w:delText>-55.31+TT</w:delText>
              </w:r>
            </w:del>
          </w:p>
        </w:tc>
        <w:tc>
          <w:tcPr>
            <w:tcW w:w="1161" w:type="dxa"/>
            <w:tcBorders>
              <w:top w:val="single" w:sz="4" w:space="0" w:color="auto"/>
              <w:left w:val="single" w:sz="4" w:space="0" w:color="auto"/>
              <w:bottom w:val="single" w:sz="4" w:space="0" w:color="auto"/>
              <w:right w:val="single" w:sz="4" w:space="0" w:color="auto"/>
            </w:tcBorders>
            <w:hideMark/>
          </w:tcPr>
          <w:p w14:paraId="0C313982" w14:textId="08FD2EBA" w:rsidR="00797DA5" w:rsidRPr="003243DB" w:rsidRDefault="00797DA5" w:rsidP="00797DA5">
            <w:pPr>
              <w:pStyle w:val="TAC"/>
            </w:pPr>
            <w:ins w:id="99" w:author="Shankar Anand" w:date="2024-11-06T20:08:00Z" w16du:dateUtc="2024-11-06T14:38:00Z">
              <w:r w:rsidRPr="003243DB">
                <w:t>-52.60</w:t>
              </w:r>
            </w:ins>
            <w:del w:id="100" w:author="Shankar Anand" w:date="2024-11-06T20:08:00Z" w16du:dateUtc="2024-11-06T14:38:00Z">
              <w:r w:rsidRPr="003243DB" w:rsidDel="00572D7B">
                <w:delText>-52.60+TT</w:delText>
              </w:r>
            </w:del>
          </w:p>
        </w:tc>
      </w:tr>
      <w:tr w:rsidR="002865CC" w:rsidRPr="003243DB" w14:paraId="1D33C973" w14:textId="77777777" w:rsidTr="007D058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FB7676C"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2A076EAE"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A2DD7E2"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4BBFEEAA" w14:textId="77777777" w:rsidR="002865CC" w:rsidRPr="003243DB" w:rsidRDefault="002865CC" w:rsidP="00DD4342">
            <w:pPr>
              <w:pStyle w:val="TAC"/>
            </w:pPr>
            <w:r w:rsidRPr="003243DB">
              <w:t>AWGN</w:t>
            </w:r>
          </w:p>
        </w:tc>
      </w:tr>
      <w:tr w:rsidR="002865CC" w:rsidRPr="003243DB" w14:paraId="71C6941C"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66C40483"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8EDF73A"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57A66E0B">
                <v:shape id="_x0000_i1034" type="#_x0000_t75" style="width:16.7pt;height:16.7pt" o:ole="" fillcolor="window">
                  <v:imagedata r:id="rId13" o:title=""/>
                </v:shape>
                <o:OLEObject Type="Embed" ProgID="Equation.3" ShapeID="_x0000_i1034" DrawAspect="Content" ObjectID="_1792571686" r:id="rId25"/>
              </w:object>
            </w:r>
            <w:r w:rsidRPr="003243DB">
              <w:t xml:space="preserve"> to be fulfilled.</w:t>
            </w:r>
          </w:p>
          <w:p w14:paraId="2C32132F"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816C4DF"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3C8B6DD6"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4C0187E1"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6A2CDA0D" w14:textId="77777777" w:rsidR="002865CC" w:rsidRPr="003243DB" w:rsidRDefault="002865CC" w:rsidP="002865CC"/>
    <w:p w14:paraId="55B60382" w14:textId="77777777" w:rsidR="002865CC" w:rsidRPr="003243DB" w:rsidRDefault="002865CC" w:rsidP="002865CC">
      <w:r w:rsidRPr="003243DB">
        <w:t xml:space="preserve">The UE shall start to transmit the PRACH to Cell 2 less than </w:t>
      </w:r>
      <w:r w:rsidRPr="003243DB">
        <w:rPr>
          <w:color w:val="000000" w:themeColor="text1"/>
        </w:rPr>
        <w:t>T</w:t>
      </w:r>
      <w:r w:rsidRPr="003243DB">
        <w:rPr>
          <w:color w:val="000000" w:themeColor="text1"/>
          <w:vertAlign w:val="subscript"/>
        </w:rPr>
        <w:t>interrupt</w:t>
      </w:r>
      <w:r w:rsidRPr="003243DB">
        <w:t xml:space="preserve"> from the beginning of time period T3, where </w:t>
      </w:r>
      <w:r w:rsidRPr="003243DB">
        <w:rPr>
          <w:color w:val="000000" w:themeColor="text1"/>
        </w:rPr>
        <w:t>T</w:t>
      </w:r>
      <w:r w:rsidRPr="003243DB">
        <w:rPr>
          <w:color w:val="000000" w:themeColor="text1"/>
          <w:vertAlign w:val="subscript"/>
        </w:rPr>
        <w:t xml:space="preserve">interrupt </w:t>
      </w:r>
      <w:r w:rsidRPr="003243DB">
        <w:rPr>
          <w:color w:val="000000" w:themeColor="text1"/>
          <w:vertAlign w:val="subscript"/>
        </w:rPr>
        <w:softHyphen/>
      </w:r>
      <w:r w:rsidRPr="003243DB">
        <w:rPr>
          <w:color w:val="000000" w:themeColor="text1"/>
        </w:rPr>
        <w:t xml:space="preserve">is defined in clause </w:t>
      </w:r>
      <w:r w:rsidRPr="003243DB">
        <w:rPr>
          <w:lang w:eastAsia="zh-CN"/>
        </w:rPr>
        <w:t>11.2.1.0.1.</w:t>
      </w:r>
    </w:p>
    <w:p w14:paraId="42B16373" w14:textId="77777777" w:rsidR="002865CC" w:rsidRPr="003243DB" w:rsidRDefault="002865CC" w:rsidP="002865CC">
      <w:r w:rsidRPr="003243DB">
        <w:t>The rate of correct handovers observed during repeated tests shall be at least 90%.</w:t>
      </w:r>
    </w:p>
    <w:p w14:paraId="2A4108B9"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1BF861CC"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22CC989E" w14:textId="77777777" w:rsidR="002865CC" w:rsidRPr="003243DB" w:rsidRDefault="002865CC" w:rsidP="002865CC">
      <w:pPr>
        <w:pStyle w:val="B1"/>
      </w:pPr>
      <w:r w:rsidRPr="003243DB">
        <w:t>T</w:t>
      </w:r>
      <w:r w:rsidRPr="003243DB">
        <w:rPr>
          <w:vertAlign w:val="subscript"/>
        </w:rPr>
        <w:t xml:space="preserve">search </w:t>
      </w:r>
      <w:r w:rsidRPr="003243DB">
        <w:t>= (1+L</w:t>
      </w:r>
      <w:r w:rsidRPr="003243DB">
        <w:rPr>
          <w:vertAlign w:val="subscript"/>
        </w:rPr>
        <w:t>1</w:t>
      </w:r>
      <w:r w:rsidRPr="003243DB">
        <w:t>)* 20 ms.</w:t>
      </w:r>
    </w:p>
    <w:p w14:paraId="1E07A025"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25976E81"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3D771425"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1C4C9BA5"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41FBD85E"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 xml:space="preserve">1 </w:t>
      </w:r>
      <w:r w:rsidRPr="003243DB">
        <w:t>is the number of SMTC occasions not available at the UE during the intra-frequency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xml:space="preserve">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5A8564D" w14:textId="77777777" w:rsidR="002865CC" w:rsidRPr="003243DB" w:rsidRDefault="002865CC" w:rsidP="002865CC">
      <w:pPr>
        <w:pStyle w:val="Heading4"/>
      </w:pPr>
      <w:r w:rsidRPr="003243DB">
        <w:t>11.2.1.3</w:t>
      </w:r>
      <w:r w:rsidRPr="003243DB">
        <w:tab/>
        <w:t>NR SA FR1 Inter-frequency handover from FR1 carrier under CCA to FR1 carrier under CCA; unknown target cell</w:t>
      </w:r>
    </w:p>
    <w:p w14:paraId="5603C51A" w14:textId="4E4C3BC7" w:rsidR="002865CC" w:rsidRPr="003243DB" w:rsidDel="000C2B3F" w:rsidRDefault="002865CC" w:rsidP="002865CC">
      <w:pPr>
        <w:pStyle w:val="EditorsNote"/>
        <w:rPr>
          <w:del w:id="101" w:author="Shankar Anand" w:date="2024-11-06T20:23:00Z" w16du:dateUtc="2024-11-06T14:53:00Z"/>
          <w:rFonts w:eastAsia="SimSun"/>
          <w:lang w:eastAsia="zh-CN"/>
        </w:rPr>
      </w:pPr>
      <w:del w:id="102" w:author="Shankar Anand" w:date="2024-11-06T20:23:00Z" w16du:dateUtc="2024-11-06T14:53:00Z">
        <w:r w:rsidRPr="003243DB" w:rsidDel="000C2B3F">
          <w:rPr>
            <w:rFonts w:eastAsia="SimSun"/>
            <w:lang w:eastAsia="zh-CN"/>
          </w:rPr>
          <w:delText xml:space="preserve">Editor's Note: </w:delText>
        </w:r>
      </w:del>
    </w:p>
    <w:p w14:paraId="69AD5D78" w14:textId="18581870" w:rsidR="002865CC" w:rsidRPr="003243DB" w:rsidDel="000C2B3F" w:rsidRDefault="002865CC" w:rsidP="002865CC">
      <w:pPr>
        <w:pStyle w:val="EditorsNote"/>
        <w:numPr>
          <w:ilvl w:val="0"/>
          <w:numId w:val="24"/>
        </w:numPr>
        <w:rPr>
          <w:del w:id="103" w:author="Shankar Anand" w:date="2024-11-06T20:23:00Z" w16du:dateUtc="2024-11-06T14:53:00Z"/>
          <w:rFonts w:eastAsia="SimSun"/>
          <w:lang w:eastAsia="zh-CN"/>
        </w:rPr>
      </w:pPr>
      <w:del w:id="104" w:author="Shankar Anand" w:date="2024-11-06T20:23:00Z" w16du:dateUtc="2024-11-06T14:53:00Z">
        <w:r w:rsidRPr="003243DB" w:rsidDel="000C2B3F">
          <w:rPr>
            <w:rFonts w:eastAsia="SimSun"/>
            <w:lang w:eastAsia="zh-CN"/>
          </w:rPr>
          <w:delText>MU and TT analysis is incomplete</w:delText>
        </w:r>
      </w:del>
    </w:p>
    <w:p w14:paraId="3AE7BB6E" w14:textId="77777777" w:rsidR="002865CC" w:rsidRPr="003243DB" w:rsidRDefault="002865CC" w:rsidP="002865CC">
      <w:pPr>
        <w:pStyle w:val="H6"/>
      </w:pPr>
      <w:r w:rsidRPr="003243DB">
        <w:t>11.2.1.3.1</w:t>
      </w:r>
      <w:r w:rsidRPr="003243DB">
        <w:tab/>
        <w:t>Test purpose</w:t>
      </w:r>
    </w:p>
    <w:p w14:paraId="670E47F2"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carrier under CCA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29EAF8B7" w14:textId="77777777" w:rsidR="002865CC" w:rsidRPr="003243DB" w:rsidRDefault="002865CC" w:rsidP="002865CC">
      <w:pPr>
        <w:pStyle w:val="H6"/>
      </w:pPr>
      <w:r w:rsidRPr="003243DB">
        <w:t>11.2.1.3.2</w:t>
      </w:r>
      <w:r w:rsidRPr="003243DB">
        <w:tab/>
        <w:t>Test applicability</w:t>
      </w:r>
    </w:p>
    <w:p w14:paraId="36544A3D"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5AB0E41E" w14:textId="77777777" w:rsidR="002865CC" w:rsidRPr="003243DB" w:rsidRDefault="002865CC" w:rsidP="002865CC">
      <w:pPr>
        <w:pStyle w:val="H6"/>
      </w:pPr>
      <w:r w:rsidRPr="003243DB">
        <w:t>11.2.1.3.3</w:t>
      </w:r>
      <w:r w:rsidRPr="003243DB">
        <w:tab/>
        <w:t>Minimum conformance requirements</w:t>
      </w:r>
    </w:p>
    <w:p w14:paraId="4F2C4A8F" w14:textId="77777777" w:rsidR="002865CC" w:rsidRPr="003243DB" w:rsidRDefault="002865CC" w:rsidP="002865CC">
      <w:pPr>
        <w:rPr>
          <w:lang w:eastAsia="sv-SE"/>
        </w:rPr>
      </w:pPr>
      <w:r w:rsidRPr="003243DB">
        <w:rPr>
          <w:lang w:eastAsia="sv-SE"/>
        </w:rPr>
        <w:t>The minimum conformance requirements are specified in clause 11.2.1.0.1.</w:t>
      </w:r>
    </w:p>
    <w:p w14:paraId="71352CDC" w14:textId="77777777" w:rsidR="002865CC" w:rsidRPr="003243DB" w:rsidRDefault="002865CC" w:rsidP="002865CC">
      <w:pPr>
        <w:rPr>
          <w:lang w:eastAsia="sv-SE"/>
        </w:rPr>
      </w:pPr>
      <w:r w:rsidRPr="003243DB">
        <w:rPr>
          <w:lang w:eastAsia="sv-SE"/>
        </w:rPr>
        <w:t>The normative reference for this requirement is TS 38.133 [6] clause A.11.2.1.3.</w:t>
      </w:r>
    </w:p>
    <w:p w14:paraId="2006D6C1" w14:textId="77777777" w:rsidR="002865CC" w:rsidRPr="003243DB" w:rsidRDefault="002865CC" w:rsidP="002865CC">
      <w:pPr>
        <w:pStyle w:val="H6"/>
      </w:pPr>
      <w:r w:rsidRPr="003243DB">
        <w:t>11.2.1.3.4</w:t>
      </w:r>
      <w:r w:rsidRPr="003243DB">
        <w:tab/>
        <w:t>Test description</w:t>
      </w:r>
    </w:p>
    <w:p w14:paraId="41697411" w14:textId="77777777" w:rsidR="002865CC" w:rsidRPr="003243DB" w:rsidRDefault="002865CC" w:rsidP="002865CC">
      <w:pPr>
        <w:pStyle w:val="H6"/>
      </w:pPr>
      <w:r w:rsidRPr="003243DB">
        <w:t>11.2.1.3.4.1</w:t>
      </w:r>
      <w:r w:rsidRPr="003243DB">
        <w:tab/>
        <w:t>Initial conditions</w:t>
      </w:r>
    </w:p>
    <w:p w14:paraId="059694BC"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7CD49AA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11.2.1.3.4.1-1</w:t>
      </w:r>
      <w:r w:rsidRPr="003243DB">
        <w:rPr>
          <w:lang w:eastAsia="sv-SE"/>
        </w:rPr>
        <w:t>.</w:t>
      </w:r>
    </w:p>
    <w:p w14:paraId="033D0462" w14:textId="77777777" w:rsidR="002865CC" w:rsidRPr="003243DB" w:rsidRDefault="002865CC" w:rsidP="002865CC">
      <w:pPr>
        <w:pStyle w:val="TH"/>
      </w:pPr>
      <w:r w:rsidRPr="003243DB">
        <w:t xml:space="preserve">Table </w:t>
      </w:r>
      <w:r w:rsidRPr="003243DB">
        <w:rPr>
          <w:snapToGrid w:val="0"/>
        </w:rPr>
        <w:t>11.2.1.3.4.1</w:t>
      </w:r>
      <w:r w:rsidRPr="003243DB">
        <w:t xml:space="preserve">-1: Supported test configurations </w:t>
      </w:r>
      <w:r w:rsidRPr="003243DB">
        <w:rPr>
          <w:snapToGrid w:val="0"/>
        </w:rPr>
        <w:t>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65CC" w:rsidRPr="003243DB" w14:paraId="5AEC2155"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56DDDAAC" w14:textId="77777777" w:rsidR="002865CC" w:rsidRPr="003243DB" w:rsidRDefault="002865CC" w:rsidP="00DD4342">
            <w:pPr>
              <w:pStyle w:val="TAH"/>
            </w:pPr>
            <w:r w:rsidRPr="003243DB">
              <w:t>Config</w:t>
            </w:r>
          </w:p>
        </w:tc>
        <w:tc>
          <w:tcPr>
            <w:tcW w:w="7299" w:type="dxa"/>
            <w:tcBorders>
              <w:top w:val="single" w:sz="4" w:space="0" w:color="auto"/>
              <w:left w:val="single" w:sz="4" w:space="0" w:color="auto"/>
              <w:bottom w:val="single" w:sz="4" w:space="0" w:color="auto"/>
              <w:right w:val="single" w:sz="4" w:space="0" w:color="auto"/>
            </w:tcBorders>
            <w:hideMark/>
          </w:tcPr>
          <w:p w14:paraId="181AE5BC" w14:textId="77777777" w:rsidR="002865CC" w:rsidRPr="003243DB" w:rsidRDefault="002865CC" w:rsidP="00DD4342">
            <w:pPr>
              <w:pStyle w:val="TAH"/>
            </w:pPr>
            <w:r w:rsidRPr="003243DB">
              <w:t>Description</w:t>
            </w:r>
          </w:p>
        </w:tc>
      </w:tr>
      <w:tr w:rsidR="002865CC" w:rsidRPr="003243DB" w14:paraId="1A6796E6" w14:textId="77777777" w:rsidTr="00DD4342">
        <w:trPr>
          <w:jc w:val="center"/>
        </w:trPr>
        <w:tc>
          <w:tcPr>
            <w:tcW w:w="2330" w:type="dxa"/>
            <w:tcBorders>
              <w:top w:val="single" w:sz="4" w:space="0" w:color="auto"/>
              <w:left w:val="single" w:sz="4" w:space="0" w:color="auto"/>
              <w:bottom w:val="single" w:sz="4" w:space="0" w:color="auto"/>
              <w:right w:val="single" w:sz="4" w:space="0" w:color="auto"/>
            </w:tcBorders>
            <w:hideMark/>
          </w:tcPr>
          <w:p w14:paraId="2FC79106" w14:textId="77777777" w:rsidR="002865CC" w:rsidRPr="003243DB" w:rsidRDefault="002865CC" w:rsidP="00DD4342">
            <w:pPr>
              <w:pStyle w:val="TAL"/>
              <w:jc w:val="center"/>
            </w:pPr>
            <w:r w:rsidRPr="003243DB">
              <w:t>11.2.1.3-1</w:t>
            </w:r>
          </w:p>
        </w:tc>
        <w:tc>
          <w:tcPr>
            <w:tcW w:w="7299" w:type="dxa"/>
            <w:tcBorders>
              <w:top w:val="single" w:sz="4" w:space="0" w:color="auto"/>
              <w:left w:val="single" w:sz="4" w:space="0" w:color="auto"/>
              <w:bottom w:val="single" w:sz="4" w:space="0" w:color="auto"/>
              <w:right w:val="single" w:sz="4" w:space="0" w:color="auto"/>
            </w:tcBorders>
            <w:hideMark/>
          </w:tcPr>
          <w:p w14:paraId="1613502D" w14:textId="77777777" w:rsidR="002865CC" w:rsidRPr="003243DB" w:rsidRDefault="002865CC" w:rsidP="00DD4342">
            <w:pPr>
              <w:pStyle w:val="TAL"/>
            </w:pPr>
            <w:r w:rsidRPr="003243DB">
              <w:t>With CCA: Source cell: NR 30 kHz SSB SCS, 40 MHz bandwidth, TDD duplex mode</w:t>
            </w:r>
          </w:p>
          <w:p w14:paraId="7DF77C46" w14:textId="77777777" w:rsidR="002865CC" w:rsidRPr="003243DB" w:rsidRDefault="002865CC" w:rsidP="00DD4342">
            <w:pPr>
              <w:pStyle w:val="TAL"/>
            </w:pPr>
            <w:r w:rsidRPr="003243DB">
              <w:t>With CCA: Target cell: NR 30 kHz SSB SCS, 40 MHz bandwidth, TDD duplex mode</w:t>
            </w:r>
          </w:p>
        </w:tc>
      </w:tr>
    </w:tbl>
    <w:p w14:paraId="1314A6A3" w14:textId="77777777" w:rsidR="002865CC" w:rsidRPr="003243DB" w:rsidRDefault="002865CC" w:rsidP="002865CC">
      <w:pPr>
        <w:rPr>
          <w:lang w:eastAsia="sv-SE"/>
        </w:rPr>
      </w:pPr>
    </w:p>
    <w:p w14:paraId="1A496DB8" w14:textId="77777777" w:rsidR="002865CC" w:rsidRPr="003243DB" w:rsidRDefault="002865CC" w:rsidP="002865CC">
      <w:pPr>
        <w:rPr>
          <w:lang w:eastAsia="sv-SE"/>
        </w:rPr>
      </w:pPr>
      <w:r w:rsidRPr="003243DB">
        <w:rPr>
          <w:lang w:eastAsia="sv-SE"/>
        </w:rPr>
        <w:t>Configure the test equipment and the DUT according to the parameters in Table 11.2.1.3.4.1-2</w:t>
      </w:r>
    </w:p>
    <w:p w14:paraId="0E02EFA8" w14:textId="77777777" w:rsidR="002865CC" w:rsidRPr="003243DB" w:rsidRDefault="002865CC" w:rsidP="002865CC">
      <w:pPr>
        <w:pStyle w:val="TH"/>
      </w:pPr>
      <w:r w:rsidRPr="003243DB">
        <w:t>Table 11.2.1.3.4.1-2: Initial conditions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20BE0516" w14:textId="77777777" w:rsidTr="00DD4342">
        <w:trPr>
          <w:jc w:val="center"/>
        </w:trPr>
        <w:tc>
          <w:tcPr>
            <w:tcW w:w="1701" w:type="dxa"/>
            <w:shd w:val="clear" w:color="auto" w:fill="auto"/>
          </w:tcPr>
          <w:p w14:paraId="21B0C245" w14:textId="77777777" w:rsidR="002865CC" w:rsidRPr="003243DB" w:rsidRDefault="002865CC" w:rsidP="00DD4342">
            <w:pPr>
              <w:pStyle w:val="TAH"/>
            </w:pPr>
            <w:r w:rsidRPr="003243DB">
              <w:t>Parameter</w:t>
            </w:r>
          </w:p>
        </w:tc>
        <w:tc>
          <w:tcPr>
            <w:tcW w:w="3943" w:type="dxa"/>
            <w:gridSpan w:val="2"/>
            <w:shd w:val="clear" w:color="auto" w:fill="auto"/>
          </w:tcPr>
          <w:p w14:paraId="15199A6D" w14:textId="77777777" w:rsidR="002865CC" w:rsidRPr="003243DB" w:rsidRDefault="002865CC" w:rsidP="00DD4342">
            <w:pPr>
              <w:pStyle w:val="TAH"/>
            </w:pPr>
            <w:r w:rsidRPr="003243DB">
              <w:t>Value</w:t>
            </w:r>
          </w:p>
        </w:tc>
        <w:tc>
          <w:tcPr>
            <w:tcW w:w="3961" w:type="dxa"/>
          </w:tcPr>
          <w:p w14:paraId="1245F468" w14:textId="77777777" w:rsidR="002865CC" w:rsidRPr="003243DB" w:rsidRDefault="002865CC" w:rsidP="00DD4342">
            <w:pPr>
              <w:pStyle w:val="TAH"/>
            </w:pPr>
            <w:r w:rsidRPr="003243DB">
              <w:t>Comment</w:t>
            </w:r>
          </w:p>
        </w:tc>
      </w:tr>
      <w:tr w:rsidR="002865CC" w:rsidRPr="003243DB" w14:paraId="7AE416EB" w14:textId="77777777" w:rsidTr="00DD4342">
        <w:trPr>
          <w:jc w:val="center"/>
        </w:trPr>
        <w:tc>
          <w:tcPr>
            <w:tcW w:w="1701" w:type="dxa"/>
            <w:shd w:val="clear" w:color="auto" w:fill="auto"/>
          </w:tcPr>
          <w:p w14:paraId="34D5E586"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CD318EE" w14:textId="77777777" w:rsidR="002865CC" w:rsidRPr="003243DB" w:rsidRDefault="002865CC" w:rsidP="00DD4342">
            <w:pPr>
              <w:pStyle w:val="TAC"/>
              <w:jc w:val="left"/>
            </w:pPr>
            <w:r w:rsidRPr="003243DB">
              <w:t>NC</w:t>
            </w:r>
          </w:p>
        </w:tc>
        <w:tc>
          <w:tcPr>
            <w:tcW w:w="3961" w:type="dxa"/>
          </w:tcPr>
          <w:p w14:paraId="19700E5F" w14:textId="77777777" w:rsidR="002865CC" w:rsidRPr="003243DB" w:rsidRDefault="002865CC" w:rsidP="00DD4342">
            <w:pPr>
              <w:pStyle w:val="TAC"/>
              <w:jc w:val="left"/>
            </w:pPr>
            <w:r w:rsidRPr="003243DB">
              <w:t>As specified in TS 38.508-1 [14] clause 4.1.</w:t>
            </w:r>
          </w:p>
        </w:tc>
      </w:tr>
      <w:tr w:rsidR="002865CC" w:rsidRPr="003243DB" w14:paraId="1634CF5F" w14:textId="77777777" w:rsidTr="00DD4342">
        <w:trPr>
          <w:jc w:val="center"/>
        </w:trPr>
        <w:tc>
          <w:tcPr>
            <w:tcW w:w="1701" w:type="dxa"/>
            <w:shd w:val="clear" w:color="auto" w:fill="auto"/>
          </w:tcPr>
          <w:p w14:paraId="1B502F5B"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E3584CE" w14:textId="77777777" w:rsidR="002865CC" w:rsidRPr="003243DB" w:rsidRDefault="002865CC" w:rsidP="00DD4342">
            <w:pPr>
              <w:pStyle w:val="TAC"/>
              <w:jc w:val="left"/>
            </w:pPr>
            <w:r w:rsidRPr="003243DB">
              <w:t>As specified in Annex E, Table E.9-1 and TS 38.508-1 [14] clause 4.3.1.</w:t>
            </w:r>
          </w:p>
        </w:tc>
      </w:tr>
      <w:tr w:rsidR="002865CC" w:rsidRPr="003243DB" w14:paraId="2E44A4A5" w14:textId="77777777" w:rsidTr="00DD4342">
        <w:trPr>
          <w:jc w:val="center"/>
        </w:trPr>
        <w:tc>
          <w:tcPr>
            <w:tcW w:w="1701" w:type="dxa"/>
            <w:shd w:val="clear" w:color="auto" w:fill="auto"/>
          </w:tcPr>
          <w:p w14:paraId="03041EC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501E1CD3" w14:textId="77777777" w:rsidR="002865CC" w:rsidRPr="003243DB" w:rsidRDefault="002865CC" w:rsidP="00DD4342">
            <w:pPr>
              <w:pStyle w:val="TAC"/>
              <w:jc w:val="left"/>
            </w:pPr>
            <w:r w:rsidRPr="003243DB">
              <w:t>As specified by the test configuration selected from Table 11.2.1.3.4.1-1</w:t>
            </w:r>
          </w:p>
        </w:tc>
      </w:tr>
      <w:tr w:rsidR="002865CC" w:rsidRPr="003243DB" w14:paraId="2513288E" w14:textId="77777777" w:rsidTr="00DD4342">
        <w:trPr>
          <w:jc w:val="center"/>
        </w:trPr>
        <w:tc>
          <w:tcPr>
            <w:tcW w:w="1701" w:type="dxa"/>
            <w:shd w:val="clear" w:color="auto" w:fill="auto"/>
          </w:tcPr>
          <w:p w14:paraId="1A6D1E31"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672C05E1" w14:textId="77777777" w:rsidR="002865CC" w:rsidRPr="003243DB" w:rsidRDefault="002865CC" w:rsidP="00DD4342">
            <w:pPr>
              <w:pStyle w:val="TAC"/>
              <w:jc w:val="left"/>
            </w:pPr>
            <w:r w:rsidRPr="003243DB">
              <w:t>AWGN</w:t>
            </w:r>
          </w:p>
        </w:tc>
        <w:tc>
          <w:tcPr>
            <w:tcW w:w="3961" w:type="dxa"/>
          </w:tcPr>
          <w:p w14:paraId="1EEA7EE7" w14:textId="77777777" w:rsidR="002865CC" w:rsidRPr="003243DB" w:rsidRDefault="002865CC" w:rsidP="00DD4342">
            <w:pPr>
              <w:pStyle w:val="TAC"/>
              <w:jc w:val="left"/>
            </w:pPr>
            <w:r w:rsidRPr="003243DB">
              <w:t>As specified in Annex C.2.2.</w:t>
            </w:r>
          </w:p>
        </w:tc>
      </w:tr>
      <w:tr w:rsidR="002865CC" w:rsidRPr="003243DB" w14:paraId="60E37703" w14:textId="77777777" w:rsidTr="00DD4342">
        <w:trPr>
          <w:jc w:val="center"/>
        </w:trPr>
        <w:tc>
          <w:tcPr>
            <w:tcW w:w="1701" w:type="dxa"/>
            <w:vMerge w:val="restart"/>
            <w:shd w:val="clear" w:color="auto" w:fill="auto"/>
          </w:tcPr>
          <w:p w14:paraId="6B0791BF" w14:textId="77777777" w:rsidR="002865CC" w:rsidRPr="003243DB" w:rsidRDefault="002865CC" w:rsidP="00DD4342">
            <w:pPr>
              <w:pStyle w:val="TAC"/>
              <w:jc w:val="left"/>
            </w:pPr>
            <w:r w:rsidRPr="003243DB">
              <w:t>Connection Diagram</w:t>
            </w:r>
          </w:p>
        </w:tc>
        <w:tc>
          <w:tcPr>
            <w:tcW w:w="1134" w:type="dxa"/>
            <w:shd w:val="clear" w:color="auto" w:fill="auto"/>
          </w:tcPr>
          <w:p w14:paraId="1C6F3524" w14:textId="77777777" w:rsidR="002865CC" w:rsidRPr="003243DB" w:rsidRDefault="002865CC" w:rsidP="00DD4342">
            <w:pPr>
              <w:pStyle w:val="TAC"/>
              <w:jc w:val="left"/>
            </w:pPr>
            <w:r w:rsidRPr="003243DB">
              <w:t>TE Part</w:t>
            </w:r>
          </w:p>
        </w:tc>
        <w:tc>
          <w:tcPr>
            <w:tcW w:w="2809" w:type="dxa"/>
            <w:shd w:val="clear" w:color="auto" w:fill="auto"/>
          </w:tcPr>
          <w:p w14:paraId="71565727" w14:textId="77777777" w:rsidR="002865CC" w:rsidRPr="003243DB" w:rsidRDefault="002865CC" w:rsidP="00DD4342">
            <w:pPr>
              <w:pStyle w:val="TAC"/>
              <w:jc w:val="left"/>
            </w:pPr>
            <w:r w:rsidRPr="003243DB">
              <w:t>A.3.1.8.2</w:t>
            </w:r>
          </w:p>
        </w:tc>
        <w:tc>
          <w:tcPr>
            <w:tcW w:w="3961" w:type="dxa"/>
            <w:vMerge w:val="restart"/>
          </w:tcPr>
          <w:p w14:paraId="185A7266" w14:textId="77777777" w:rsidR="002865CC" w:rsidRPr="003243DB" w:rsidRDefault="002865CC" w:rsidP="00DD4342">
            <w:pPr>
              <w:pStyle w:val="TAC"/>
              <w:jc w:val="left"/>
            </w:pPr>
            <w:r w:rsidRPr="003243DB">
              <w:t>As specified in TS 38.508-1 [14] Annex A.</w:t>
            </w:r>
          </w:p>
        </w:tc>
      </w:tr>
      <w:tr w:rsidR="002865CC" w:rsidRPr="003243DB" w14:paraId="7F7F4053" w14:textId="77777777" w:rsidTr="00DD4342">
        <w:trPr>
          <w:jc w:val="center"/>
        </w:trPr>
        <w:tc>
          <w:tcPr>
            <w:tcW w:w="1701" w:type="dxa"/>
            <w:vMerge/>
            <w:shd w:val="clear" w:color="auto" w:fill="auto"/>
          </w:tcPr>
          <w:p w14:paraId="1159A4A1" w14:textId="77777777" w:rsidR="002865CC" w:rsidRPr="003243DB" w:rsidRDefault="002865CC" w:rsidP="00DD4342">
            <w:pPr>
              <w:pStyle w:val="TAC"/>
              <w:jc w:val="left"/>
            </w:pPr>
          </w:p>
        </w:tc>
        <w:tc>
          <w:tcPr>
            <w:tcW w:w="1134" w:type="dxa"/>
            <w:shd w:val="clear" w:color="auto" w:fill="auto"/>
          </w:tcPr>
          <w:p w14:paraId="370D759A" w14:textId="77777777" w:rsidR="002865CC" w:rsidRPr="003243DB" w:rsidRDefault="002865CC" w:rsidP="00DD4342">
            <w:pPr>
              <w:pStyle w:val="TAC"/>
              <w:jc w:val="left"/>
            </w:pPr>
            <w:r w:rsidRPr="003243DB">
              <w:t>DUT Part</w:t>
            </w:r>
          </w:p>
        </w:tc>
        <w:tc>
          <w:tcPr>
            <w:tcW w:w="2809" w:type="dxa"/>
            <w:shd w:val="clear" w:color="auto" w:fill="auto"/>
          </w:tcPr>
          <w:p w14:paraId="1A6568DE" w14:textId="77777777" w:rsidR="002865CC" w:rsidRPr="003243DB" w:rsidRDefault="002865CC" w:rsidP="00DD4342">
            <w:pPr>
              <w:pStyle w:val="TAC"/>
              <w:jc w:val="left"/>
            </w:pPr>
            <w:r w:rsidRPr="003243DB">
              <w:t>A.3.2.3.4</w:t>
            </w:r>
          </w:p>
        </w:tc>
        <w:tc>
          <w:tcPr>
            <w:tcW w:w="3961" w:type="dxa"/>
            <w:vMerge/>
          </w:tcPr>
          <w:p w14:paraId="3F74D0E9" w14:textId="77777777" w:rsidR="002865CC" w:rsidRPr="003243DB" w:rsidRDefault="002865CC" w:rsidP="00DD4342">
            <w:pPr>
              <w:pStyle w:val="TAC"/>
              <w:jc w:val="left"/>
            </w:pPr>
          </w:p>
        </w:tc>
      </w:tr>
      <w:tr w:rsidR="002865CC" w:rsidRPr="003243DB" w14:paraId="570A4790" w14:textId="77777777" w:rsidTr="00DD4342">
        <w:trPr>
          <w:jc w:val="center"/>
        </w:trPr>
        <w:tc>
          <w:tcPr>
            <w:tcW w:w="1701" w:type="dxa"/>
            <w:shd w:val="clear" w:color="auto" w:fill="auto"/>
          </w:tcPr>
          <w:p w14:paraId="4FD3AD82"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6B429B9" w14:textId="77777777" w:rsidR="002865CC" w:rsidRPr="003243DB" w:rsidRDefault="002865CC" w:rsidP="00DD4342">
            <w:pPr>
              <w:pStyle w:val="TAC"/>
              <w:jc w:val="left"/>
            </w:pPr>
            <w:r w:rsidRPr="003243DB">
              <w:t>N/A</w:t>
            </w:r>
          </w:p>
        </w:tc>
        <w:tc>
          <w:tcPr>
            <w:tcW w:w="3961" w:type="dxa"/>
          </w:tcPr>
          <w:p w14:paraId="48B15B59" w14:textId="77777777" w:rsidR="002865CC" w:rsidRPr="003243DB" w:rsidRDefault="002865CC" w:rsidP="00DD4342">
            <w:pPr>
              <w:pStyle w:val="TAC"/>
              <w:jc w:val="left"/>
            </w:pPr>
          </w:p>
        </w:tc>
      </w:tr>
    </w:tbl>
    <w:p w14:paraId="40683E2C" w14:textId="77777777" w:rsidR="002865CC" w:rsidRPr="003243DB" w:rsidRDefault="002865CC" w:rsidP="002865CC">
      <w:pPr>
        <w:rPr>
          <w:lang w:eastAsia="sv-SE"/>
        </w:rPr>
      </w:pPr>
    </w:p>
    <w:p w14:paraId="7A25F62C" w14:textId="77777777" w:rsidR="002865CC" w:rsidRPr="003243DB" w:rsidRDefault="002865CC" w:rsidP="002865CC">
      <w:pPr>
        <w:pStyle w:val="B1"/>
      </w:pPr>
      <w:r w:rsidRPr="003243DB">
        <w:t>1.</w:t>
      </w:r>
      <w:r w:rsidRPr="003243DB">
        <w:tab/>
        <w:t>Message contents are defined in clause 11.2.1.3.4.3.</w:t>
      </w:r>
    </w:p>
    <w:p w14:paraId="1D61EE2C" w14:textId="77777777" w:rsidR="002865CC" w:rsidRPr="003243DB" w:rsidRDefault="002865CC" w:rsidP="002865CC">
      <w:pPr>
        <w:pStyle w:val="B1"/>
      </w:pPr>
      <w:r w:rsidRPr="003243DB">
        <w:t>2.</w:t>
      </w:r>
      <w:r w:rsidRPr="003243DB">
        <w:tab/>
        <w:t xml:space="preserve">The power levels and settings for source NR cell 1 and target FR1 NR cell 2 are set according to Annex C.1.2 and C.1.3. </w:t>
      </w:r>
    </w:p>
    <w:p w14:paraId="50FACEF2" w14:textId="77777777" w:rsidR="002865CC" w:rsidRPr="003243DB" w:rsidRDefault="002865CC" w:rsidP="002865CC">
      <w:pPr>
        <w:pStyle w:val="B1"/>
      </w:pPr>
      <w:r w:rsidRPr="003243DB">
        <w:t>3.</w:t>
      </w:r>
      <w:r w:rsidRPr="003243DB">
        <w:tab/>
        <w:t xml:space="preserve">The test parameters are given in Table 11.2.1.3.4.1-3 below. </w:t>
      </w:r>
    </w:p>
    <w:p w14:paraId="40E20643" w14:textId="77777777" w:rsidR="002865CC" w:rsidRPr="003243DB" w:rsidRDefault="002865CC" w:rsidP="002865CC">
      <w:pPr>
        <w:pStyle w:val="TH"/>
      </w:pPr>
      <w:r w:rsidRPr="003243DB">
        <w:t xml:space="preserve">Table </w:t>
      </w:r>
      <w:r w:rsidRPr="003243DB">
        <w:rPr>
          <w:snapToGrid w:val="0"/>
        </w:rPr>
        <w:t>11.2.1.3.4.1</w:t>
      </w:r>
      <w:r w:rsidRPr="003243DB">
        <w:t>-3</w:t>
      </w:r>
      <w:r w:rsidRPr="003243DB">
        <w:rPr>
          <w:rFonts w:cs="v4.2.0"/>
        </w:rPr>
        <w:t xml:space="preserve">: General test parameters </w:t>
      </w:r>
      <w:r w:rsidRPr="003243DB">
        <w:rPr>
          <w:snapToGrid w:val="0"/>
        </w:rPr>
        <w:t>for NR SA FR1 Inter-frequency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2865CC" w:rsidRPr="003243DB" w14:paraId="6664E892"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1704D8" w14:textId="77777777" w:rsidR="002865CC" w:rsidRPr="003243DB" w:rsidRDefault="002865CC" w:rsidP="00DD4342">
            <w:pPr>
              <w:pStyle w:val="TAH"/>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20219768" w14:textId="77777777" w:rsidR="002865CC" w:rsidRPr="003243DB" w:rsidRDefault="002865CC" w:rsidP="00DD4342">
            <w:pPr>
              <w:pStyle w:val="TAH"/>
            </w:pPr>
            <w:r w:rsidRPr="003243DB">
              <w:t>Unit</w:t>
            </w:r>
          </w:p>
        </w:tc>
        <w:tc>
          <w:tcPr>
            <w:tcW w:w="2410" w:type="dxa"/>
            <w:tcBorders>
              <w:top w:val="single" w:sz="2" w:space="0" w:color="auto"/>
              <w:left w:val="single" w:sz="2" w:space="0" w:color="auto"/>
              <w:bottom w:val="single" w:sz="2" w:space="0" w:color="auto"/>
              <w:right w:val="single" w:sz="2" w:space="0" w:color="auto"/>
            </w:tcBorders>
            <w:hideMark/>
          </w:tcPr>
          <w:p w14:paraId="43BA2874" w14:textId="77777777" w:rsidR="002865CC" w:rsidRPr="003243DB" w:rsidRDefault="002865CC" w:rsidP="00DD4342">
            <w:pPr>
              <w:pStyle w:val="TAH"/>
            </w:pPr>
            <w:r w:rsidRPr="003243DB">
              <w:t>Value</w:t>
            </w:r>
          </w:p>
        </w:tc>
        <w:tc>
          <w:tcPr>
            <w:tcW w:w="2835" w:type="dxa"/>
            <w:tcBorders>
              <w:top w:val="single" w:sz="2" w:space="0" w:color="auto"/>
              <w:left w:val="single" w:sz="2" w:space="0" w:color="auto"/>
              <w:bottom w:val="single" w:sz="2" w:space="0" w:color="auto"/>
              <w:right w:val="single" w:sz="2" w:space="0" w:color="auto"/>
            </w:tcBorders>
            <w:hideMark/>
          </w:tcPr>
          <w:p w14:paraId="57AEC268" w14:textId="77777777" w:rsidR="002865CC" w:rsidRPr="003243DB" w:rsidRDefault="002865CC" w:rsidP="00DD4342">
            <w:pPr>
              <w:pStyle w:val="TAH"/>
            </w:pPr>
            <w:r w:rsidRPr="003243DB">
              <w:t>Comment</w:t>
            </w:r>
          </w:p>
        </w:tc>
      </w:tr>
      <w:tr w:rsidR="002865CC" w:rsidRPr="003243DB" w14:paraId="01F79214" w14:textId="77777777" w:rsidTr="00DD4342">
        <w:trPr>
          <w:cantSplit/>
          <w:trHeight w:val="113"/>
          <w:jc w:val="center"/>
        </w:trPr>
        <w:tc>
          <w:tcPr>
            <w:tcW w:w="1617" w:type="dxa"/>
            <w:tcBorders>
              <w:top w:val="single" w:sz="4" w:space="0" w:color="auto"/>
              <w:left w:val="single" w:sz="4" w:space="0" w:color="auto"/>
              <w:bottom w:val="nil"/>
              <w:right w:val="single" w:sz="4" w:space="0" w:color="auto"/>
            </w:tcBorders>
            <w:hideMark/>
          </w:tcPr>
          <w:p w14:paraId="483B0C3E" w14:textId="77777777" w:rsidR="002865CC" w:rsidRPr="003243DB" w:rsidRDefault="002865CC" w:rsidP="00DD4342">
            <w:pPr>
              <w:pStyle w:val="TAH"/>
            </w:pPr>
            <w:r w:rsidRPr="003243DB">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C51933F"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008AA0D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14A3B57" w14:textId="77777777" w:rsidR="002865CC" w:rsidRPr="003243DB" w:rsidRDefault="002865CC" w:rsidP="00DD4342">
            <w:pPr>
              <w:pStyle w:val="TAC"/>
            </w:pPr>
            <w:r w:rsidRPr="003243DB">
              <w:t>Cell 1</w:t>
            </w:r>
          </w:p>
        </w:tc>
        <w:tc>
          <w:tcPr>
            <w:tcW w:w="2835" w:type="dxa"/>
            <w:tcBorders>
              <w:top w:val="single" w:sz="2" w:space="0" w:color="auto"/>
              <w:left w:val="single" w:sz="2" w:space="0" w:color="auto"/>
              <w:bottom w:val="single" w:sz="2" w:space="0" w:color="auto"/>
              <w:right w:val="single" w:sz="2" w:space="0" w:color="auto"/>
            </w:tcBorders>
            <w:hideMark/>
          </w:tcPr>
          <w:p w14:paraId="77D35883" w14:textId="77777777" w:rsidR="002865CC" w:rsidRPr="003243DB" w:rsidRDefault="002865CC" w:rsidP="00DD4342">
            <w:pPr>
              <w:pStyle w:val="TAL"/>
            </w:pPr>
            <w:r w:rsidRPr="003243DB">
              <w:t>On the carrier under CCA</w:t>
            </w:r>
          </w:p>
        </w:tc>
      </w:tr>
      <w:tr w:rsidR="002865CC" w:rsidRPr="003243DB" w14:paraId="2397DB69" w14:textId="77777777" w:rsidTr="00DD4342">
        <w:trPr>
          <w:cantSplit/>
          <w:trHeight w:val="113"/>
          <w:jc w:val="center"/>
        </w:trPr>
        <w:tc>
          <w:tcPr>
            <w:tcW w:w="1617" w:type="dxa"/>
            <w:tcBorders>
              <w:top w:val="nil"/>
              <w:left w:val="single" w:sz="4" w:space="0" w:color="auto"/>
              <w:bottom w:val="single" w:sz="4" w:space="0" w:color="auto"/>
              <w:right w:val="single" w:sz="4" w:space="0" w:color="auto"/>
            </w:tcBorders>
          </w:tcPr>
          <w:p w14:paraId="11ABBFBE" w14:textId="77777777" w:rsidR="002865CC" w:rsidRPr="003243DB" w:rsidRDefault="002865CC" w:rsidP="00DD4342">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4E79187" w14:textId="77777777" w:rsidR="002865CC" w:rsidRPr="003243DB" w:rsidRDefault="002865CC" w:rsidP="00DD4342">
            <w:pPr>
              <w:pStyle w:val="TAL"/>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42C6A6A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9F55BB8"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34CC7B02" w14:textId="77777777" w:rsidR="002865CC" w:rsidRPr="003243DB" w:rsidRDefault="002865CC" w:rsidP="00DD4342">
            <w:pPr>
              <w:pStyle w:val="TAL"/>
            </w:pPr>
            <w:r w:rsidRPr="003243DB">
              <w:t>On the carrier under CCA</w:t>
            </w:r>
          </w:p>
        </w:tc>
      </w:tr>
      <w:tr w:rsidR="002865CC" w:rsidRPr="003243DB" w14:paraId="03D71F54" w14:textId="77777777" w:rsidTr="00DD4342">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3C92343" w14:textId="77777777" w:rsidR="002865CC" w:rsidRPr="003243DB" w:rsidRDefault="002865CC" w:rsidP="00DD4342">
            <w:pPr>
              <w:pStyle w:val="TAL"/>
            </w:pPr>
            <w:r w:rsidRPr="003243DB">
              <w:t>Final condition</w:t>
            </w:r>
          </w:p>
        </w:tc>
        <w:tc>
          <w:tcPr>
            <w:tcW w:w="1672" w:type="dxa"/>
            <w:tcBorders>
              <w:top w:val="single" w:sz="2" w:space="0" w:color="auto"/>
              <w:left w:val="single" w:sz="2" w:space="0" w:color="auto"/>
              <w:bottom w:val="single" w:sz="2" w:space="0" w:color="auto"/>
              <w:right w:val="single" w:sz="2" w:space="0" w:color="auto"/>
            </w:tcBorders>
            <w:hideMark/>
          </w:tcPr>
          <w:p w14:paraId="265A8C32" w14:textId="77777777" w:rsidR="002865CC" w:rsidRPr="003243DB" w:rsidRDefault="002865CC" w:rsidP="00DD4342">
            <w:pPr>
              <w:pStyle w:val="TAL"/>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AC11F3F"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DD89FDB" w14:textId="77777777" w:rsidR="002865CC" w:rsidRPr="003243DB" w:rsidRDefault="002865CC" w:rsidP="00DD4342">
            <w:pPr>
              <w:pStyle w:val="TAC"/>
            </w:pPr>
            <w:r w:rsidRPr="003243DB">
              <w:t>Cell 2</w:t>
            </w:r>
          </w:p>
        </w:tc>
        <w:tc>
          <w:tcPr>
            <w:tcW w:w="2835" w:type="dxa"/>
            <w:tcBorders>
              <w:top w:val="single" w:sz="2" w:space="0" w:color="auto"/>
              <w:left w:val="single" w:sz="2" w:space="0" w:color="auto"/>
              <w:bottom w:val="single" w:sz="2" w:space="0" w:color="auto"/>
              <w:right w:val="single" w:sz="2" w:space="0" w:color="auto"/>
            </w:tcBorders>
            <w:hideMark/>
          </w:tcPr>
          <w:p w14:paraId="5A798B05" w14:textId="77777777" w:rsidR="002865CC" w:rsidRPr="003243DB" w:rsidRDefault="002865CC" w:rsidP="00DD4342">
            <w:pPr>
              <w:pStyle w:val="TAL"/>
            </w:pPr>
            <w:r w:rsidRPr="003243DB">
              <w:t>On the carrier under CCA</w:t>
            </w:r>
          </w:p>
        </w:tc>
      </w:tr>
      <w:tr w:rsidR="002865CC" w:rsidRPr="003243DB" w14:paraId="4FF45ECE"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ED98B31" w14:textId="77777777" w:rsidR="002865CC" w:rsidRPr="003243DB" w:rsidRDefault="002865CC" w:rsidP="00DD4342">
            <w:pPr>
              <w:pStyle w:val="TAL"/>
            </w:pPr>
            <w:r w:rsidRPr="003243DB">
              <w:t>DL CCA model</w:t>
            </w:r>
          </w:p>
        </w:tc>
        <w:tc>
          <w:tcPr>
            <w:tcW w:w="1672" w:type="dxa"/>
            <w:tcBorders>
              <w:top w:val="single" w:sz="4" w:space="0" w:color="auto"/>
              <w:left w:val="single" w:sz="2" w:space="0" w:color="auto"/>
              <w:bottom w:val="single" w:sz="2" w:space="0" w:color="auto"/>
              <w:right w:val="single" w:sz="2" w:space="0" w:color="auto"/>
            </w:tcBorders>
          </w:tcPr>
          <w:p w14:paraId="2ABDC10D" w14:textId="77777777" w:rsidR="002865CC" w:rsidRPr="003243DB" w:rsidRDefault="002865CC" w:rsidP="00DD4342">
            <w:pPr>
              <w:pStyle w:val="TAL"/>
            </w:pPr>
            <w:r w:rsidRPr="003243DB">
              <w:t>Dynamic channel access</w:t>
            </w:r>
            <w:r w:rsidRPr="003243DB">
              <w:rPr>
                <w:vertAlign w:val="superscript"/>
              </w:rPr>
              <w:t>Note 1, 3</w:t>
            </w:r>
          </w:p>
        </w:tc>
        <w:tc>
          <w:tcPr>
            <w:tcW w:w="708" w:type="dxa"/>
            <w:vMerge w:val="restart"/>
            <w:tcBorders>
              <w:top w:val="single" w:sz="2" w:space="0" w:color="auto"/>
              <w:left w:val="single" w:sz="2" w:space="0" w:color="auto"/>
              <w:right w:val="single" w:sz="2" w:space="0" w:color="auto"/>
            </w:tcBorders>
          </w:tcPr>
          <w:p w14:paraId="4CA3D914"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44CBA770" w14:textId="77777777" w:rsidR="002865CC" w:rsidRPr="003243DB" w:rsidRDefault="002865CC" w:rsidP="00DD4342">
            <w:pPr>
              <w:pStyle w:val="TAC"/>
            </w:pPr>
            <w:r w:rsidRPr="003243DB">
              <w:t>As specified in clause D.7.2.1</w:t>
            </w:r>
          </w:p>
        </w:tc>
        <w:tc>
          <w:tcPr>
            <w:tcW w:w="2835" w:type="dxa"/>
            <w:vMerge w:val="restart"/>
            <w:tcBorders>
              <w:top w:val="single" w:sz="2" w:space="0" w:color="auto"/>
              <w:left w:val="single" w:sz="2" w:space="0" w:color="auto"/>
              <w:right w:val="single" w:sz="2" w:space="0" w:color="auto"/>
            </w:tcBorders>
          </w:tcPr>
          <w:p w14:paraId="53E33EFD" w14:textId="77777777" w:rsidR="002865CC" w:rsidRPr="003243DB" w:rsidRDefault="002865CC" w:rsidP="00DD4342">
            <w:pPr>
              <w:pStyle w:val="TAL"/>
            </w:pPr>
          </w:p>
        </w:tc>
      </w:tr>
      <w:tr w:rsidR="002865CC" w:rsidRPr="003243DB" w14:paraId="67B9C7CD"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CE5D814"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489F6FE6" w14:textId="77777777" w:rsidR="002865CC" w:rsidRPr="003243DB" w:rsidRDefault="002865CC" w:rsidP="00DD4342">
            <w:pPr>
              <w:pStyle w:val="TAL"/>
            </w:pPr>
            <w:r w:rsidRPr="003243DB">
              <w:t>Semi-static channel access</w:t>
            </w:r>
            <w:r w:rsidRPr="003243DB">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794B57B"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0F02EAE1"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7DF9803E" w14:textId="77777777" w:rsidR="002865CC" w:rsidRPr="003243DB" w:rsidRDefault="002865CC" w:rsidP="00DD4342">
            <w:pPr>
              <w:pStyle w:val="TAL"/>
            </w:pPr>
          </w:p>
        </w:tc>
      </w:tr>
      <w:tr w:rsidR="002865CC" w:rsidRPr="003243DB" w14:paraId="0C27AE64" w14:textId="77777777" w:rsidTr="00DD4342">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D32F849" w14:textId="77777777" w:rsidR="002865CC" w:rsidRPr="003243DB" w:rsidRDefault="002865CC" w:rsidP="00DD4342">
            <w:pPr>
              <w:pStyle w:val="TAL"/>
            </w:pPr>
            <w:r w:rsidRPr="003243DB">
              <w:t>UL CCA model</w:t>
            </w:r>
          </w:p>
        </w:tc>
        <w:tc>
          <w:tcPr>
            <w:tcW w:w="1672" w:type="dxa"/>
            <w:tcBorders>
              <w:top w:val="single" w:sz="4" w:space="0" w:color="auto"/>
              <w:left w:val="single" w:sz="2" w:space="0" w:color="auto"/>
              <w:bottom w:val="single" w:sz="2" w:space="0" w:color="auto"/>
              <w:right w:val="single" w:sz="2" w:space="0" w:color="auto"/>
            </w:tcBorders>
          </w:tcPr>
          <w:p w14:paraId="076BE92E" w14:textId="77777777" w:rsidR="002865CC" w:rsidRPr="003243DB" w:rsidRDefault="002865CC" w:rsidP="00DD4342">
            <w:pPr>
              <w:pStyle w:val="TAL"/>
            </w:pPr>
            <w:r w:rsidRPr="003243DB">
              <w:t>Dynamic channel access</w:t>
            </w:r>
            <w:r w:rsidRPr="003243DB">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DD4953" w14:textId="77777777" w:rsidR="002865CC" w:rsidRPr="003243DB" w:rsidRDefault="002865CC" w:rsidP="00DD4342">
            <w:pPr>
              <w:pStyle w:val="TAC"/>
            </w:pPr>
          </w:p>
        </w:tc>
        <w:tc>
          <w:tcPr>
            <w:tcW w:w="2410" w:type="dxa"/>
            <w:vMerge w:val="restart"/>
            <w:tcBorders>
              <w:top w:val="single" w:sz="2" w:space="0" w:color="auto"/>
              <w:left w:val="single" w:sz="2" w:space="0" w:color="auto"/>
              <w:right w:val="single" w:sz="2" w:space="0" w:color="auto"/>
            </w:tcBorders>
            <w:hideMark/>
          </w:tcPr>
          <w:p w14:paraId="3152D729" w14:textId="77777777" w:rsidR="002865CC" w:rsidRPr="003243DB" w:rsidRDefault="002865CC" w:rsidP="00DD4342">
            <w:pPr>
              <w:pStyle w:val="TAC"/>
            </w:pPr>
            <w:r w:rsidRPr="003243DB">
              <w:t>As specified in clause D.7.2.2</w:t>
            </w:r>
          </w:p>
        </w:tc>
        <w:tc>
          <w:tcPr>
            <w:tcW w:w="2835" w:type="dxa"/>
            <w:vMerge w:val="restart"/>
            <w:tcBorders>
              <w:top w:val="single" w:sz="2" w:space="0" w:color="auto"/>
              <w:left w:val="single" w:sz="2" w:space="0" w:color="auto"/>
              <w:right w:val="single" w:sz="2" w:space="0" w:color="auto"/>
            </w:tcBorders>
          </w:tcPr>
          <w:p w14:paraId="521509D9" w14:textId="77777777" w:rsidR="002865CC" w:rsidRPr="003243DB" w:rsidRDefault="002865CC" w:rsidP="00DD4342">
            <w:pPr>
              <w:pStyle w:val="TAL"/>
            </w:pPr>
          </w:p>
        </w:tc>
      </w:tr>
      <w:tr w:rsidR="002865CC" w:rsidRPr="003243DB" w14:paraId="69A11A21" w14:textId="77777777" w:rsidTr="00DD4342">
        <w:trPr>
          <w:cantSplit/>
          <w:trHeight w:val="175"/>
          <w:jc w:val="center"/>
        </w:trPr>
        <w:tc>
          <w:tcPr>
            <w:tcW w:w="1617" w:type="dxa"/>
            <w:vMerge/>
            <w:tcBorders>
              <w:left w:val="single" w:sz="2" w:space="0" w:color="auto"/>
              <w:bottom w:val="single" w:sz="2" w:space="0" w:color="auto"/>
              <w:right w:val="single" w:sz="2" w:space="0" w:color="auto"/>
            </w:tcBorders>
          </w:tcPr>
          <w:p w14:paraId="6959DCA9" w14:textId="77777777" w:rsidR="002865CC" w:rsidRPr="003243DB" w:rsidRDefault="002865CC" w:rsidP="00DD4342">
            <w:pPr>
              <w:pStyle w:val="TAL"/>
            </w:pPr>
          </w:p>
        </w:tc>
        <w:tc>
          <w:tcPr>
            <w:tcW w:w="1672" w:type="dxa"/>
            <w:tcBorders>
              <w:top w:val="single" w:sz="4" w:space="0" w:color="auto"/>
              <w:left w:val="single" w:sz="2" w:space="0" w:color="auto"/>
              <w:bottom w:val="single" w:sz="2" w:space="0" w:color="auto"/>
              <w:right w:val="single" w:sz="2" w:space="0" w:color="auto"/>
            </w:tcBorders>
          </w:tcPr>
          <w:p w14:paraId="37733149" w14:textId="77777777" w:rsidR="002865CC" w:rsidRPr="003243DB" w:rsidRDefault="002865CC" w:rsidP="00DD4342">
            <w:pPr>
              <w:pStyle w:val="TAL"/>
            </w:pPr>
            <w:r w:rsidRPr="003243DB">
              <w:t>Semi-static channel access</w:t>
            </w:r>
            <w:r w:rsidRPr="003243DB">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9369AF4" w14:textId="77777777" w:rsidR="002865CC" w:rsidRPr="003243DB" w:rsidRDefault="002865CC" w:rsidP="00DD4342">
            <w:pPr>
              <w:pStyle w:val="TAC"/>
            </w:pPr>
          </w:p>
        </w:tc>
        <w:tc>
          <w:tcPr>
            <w:tcW w:w="2410" w:type="dxa"/>
            <w:vMerge/>
            <w:tcBorders>
              <w:left w:val="single" w:sz="2" w:space="0" w:color="auto"/>
              <w:bottom w:val="single" w:sz="2" w:space="0" w:color="auto"/>
              <w:right w:val="single" w:sz="2" w:space="0" w:color="auto"/>
            </w:tcBorders>
          </w:tcPr>
          <w:p w14:paraId="1EE36FE3" w14:textId="77777777" w:rsidR="002865CC" w:rsidRPr="003243DB" w:rsidRDefault="002865CC" w:rsidP="00DD4342">
            <w:pPr>
              <w:pStyle w:val="TAC"/>
            </w:pPr>
          </w:p>
        </w:tc>
        <w:tc>
          <w:tcPr>
            <w:tcW w:w="2835" w:type="dxa"/>
            <w:vMerge/>
            <w:tcBorders>
              <w:left w:val="single" w:sz="2" w:space="0" w:color="auto"/>
              <w:bottom w:val="single" w:sz="2" w:space="0" w:color="auto"/>
              <w:right w:val="single" w:sz="2" w:space="0" w:color="auto"/>
            </w:tcBorders>
          </w:tcPr>
          <w:p w14:paraId="16482ADD" w14:textId="77777777" w:rsidR="002865CC" w:rsidRPr="003243DB" w:rsidRDefault="002865CC" w:rsidP="00DD4342">
            <w:pPr>
              <w:pStyle w:val="TAL"/>
            </w:pPr>
          </w:p>
        </w:tc>
      </w:tr>
      <w:tr w:rsidR="002865CC" w:rsidRPr="003243DB" w14:paraId="6D7CAB9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744684" w14:textId="77777777" w:rsidR="002865CC" w:rsidRPr="003243DB" w:rsidRDefault="002865CC" w:rsidP="00DD4342">
            <w:pPr>
              <w:pStyle w:val="TAL"/>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BC230AF" w14:textId="77777777" w:rsidR="002865CC" w:rsidRPr="003243DB" w:rsidRDefault="002865CC" w:rsidP="00DD4342">
            <w:pPr>
              <w:pStyle w:val="TAC"/>
            </w:pPr>
            <w:r w:rsidRPr="003243DB">
              <w:t>-</w:t>
            </w:r>
          </w:p>
        </w:tc>
        <w:tc>
          <w:tcPr>
            <w:tcW w:w="2410" w:type="dxa"/>
            <w:tcBorders>
              <w:top w:val="single" w:sz="2" w:space="0" w:color="auto"/>
              <w:left w:val="single" w:sz="2" w:space="0" w:color="auto"/>
              <w:bottom w:val="single" w:sz="2" w:space="0" w:color="auto"/>
              <w:right w:val="single" w:sz="2" w:space="0" w:color="auto"/>
            </w:tcBorders>
            <w:hideMark/>
          </w:tcPr>
          <w:p w14:paraId="43D297A5" w14:textId="77777777" w:rsidR="002865CC" w:rsidRPr="003243DB" w:rsidRDefault="002865CC" w:rsidP="00DD4342">
            <w:pPr>
              <w:pStyle w:val="TAC"/>
            </w:pPr>
            <w:r w:rsidRPr="003243DB">
              <w:t>Not Sent</w:t>
            </w:r>
          </w:p>
        </w:tc>
        <w:tc>
          <w:tcPr>
            <w:tcW w:w="2835" w:type="dxa"/>
            <w:tcBorders>
              <w:top w:val="single" w:sz="2" w:space="0" w:color="auto"/>
              <w:left w:val="single" w:sz="2" w:space="0" w:color="auto"/>
              <w:bottom w:val="single" w:sz="2" w:space="0" w:color="auto"/>
              <w:right w:val="single" w:sz="2" w:space="0" w:color="auto"/>
            </w:tcBorders>
            <w:hideMark/>
          </w:tcPr>
          <w:p w14:paraId="01106844" w14:textId="77777777" w:rsidR="002865CC" w:rsidRPr="003243DB" w:rsidRDefault="002865CC" w:rsidP="00DD4342">
            <w:pPr>
              <w:pStyle w:val="TAL"/>
            </w:pPr>
            <w:r w:rsidRPr="003243DB">
              <w:t>No additional delays in random access procedure.</w:t>
            </w:r>
          </w:p>
        </w:tc>
      </w:tr>
      <w:tr w:rsidR="002865CC" w:rsidRPr="003243DB" w14:paraId="36334B9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CF336B" w14:textId="77777777" w:rsidR="002865CC" w:rsidRPr="003243DB" w:rsidRDefault="002865CC" w:rsidP="00DD4342">
            <w:pPr>
              <w:pStyle w:val="TAL"/>
            </w:pPr>
            <w:r w:rsidRPr="003243DB">
              <w:t>T304</w:t>
            </w:r>
          </w:p>
        </w:tc>
        <w:tc>
          <w:tcPr>
            <w:tcW w:w="708" w:type="dxa"/>
            <w:tcBorders>
              <w:top w:val="single" w:sz="2" w:space="0" w:color="auto"/>
              <w:left w:val="single" w:sz="2" w:space="0" w:color="auto"/>
              <w:bottom w:val="single" w:sz="2" w:space="0" w:color="auto"/>
              <w:right w:val="single" w:sz="2" w:space="0" w:color="auto"/>
            </w:tcBorders>
          </w:tcPr>
          <w:p w14:paraId="41F46F68" w14:textId="77777777" w:rsidR="002865CC" w:rsidRPr="003243DB" w:rsidRDefault="002865CC" w:rsidP="00DD4342">
            <w:pPr>
              <w:pStyle w:val="TAC"/>
            </w:pPr>
            <w:r w:rsidRPr="003243DB">
              <w:t>ms</w:t>
            </w:r>
          </w:p>
        </w:tc>
        <w:tc>
          <w:tcPr>
            <w:tcW w:w="2410" w:type="dxa"/>
            <w:tcBorders>
              <w:top w:val="single" w:sz="2" w:space="0" w:color="auto"/>
              <w:left w:val="single" w:sz="2" w:space="0" w:color="auto"/>
              <w:bottom w:val="single" w:sz="2" w:space="0" w:color="auto"/>
              <w:right w:val="single" w:sz="2" w:space="0" w:color="auto"/>
            </w:tcBorders>
          </w:tcPr>
          <w:p w14:paraId="5962B2F6" w14:textId="77777777" w:rsidR="002865CC" w:rsidRPr="003243DB" w:rsidRDefault="002865CC" w:rsidP="00DD4342">
            <w:pPr>
              <w:pStyle w:val="TAC"/>
            </w:pPr>
            <w:r w:rsidRPr="003243DB">
              <w:t>500</w:t>
            </w:r>
          </w:p>
        </w:tc>
        <w:tc>
          <w:tcPr>
            <w:tcW w:w="2835" w:type="dxa"/>
            <w:tcBorders>
              <w:top w:val="single" w:sz="2" w:space="0" w:color="auto"/>
              <w:left w:val="single" w:sz="2" w:space="0" w:color="auto"/>
              <w:bottom w:val="single" w:sz="2" w:space="0" w:color="auto"/>
              <w:right w:val="single" w:sz="2" w:space="0" w:color="auto"/>
            </w:tcBorders>
          </w:tcPr>
          <w:p w14:paraId="3A785A77" w14:textId="77777777" w:rsidR="002865CC" w:rsidRPr="003243DB" w:rsidRDefault="002865CC" w:rsidP="00DD4342">
            <w:pPr>
              <w:pStyle w:val="TAL"/>
            </w:pPr>
          </w:p>
        </w:tc>
      </w:tr>
      <w:tr w:rsidR="002865CC" w:rsidRPr="003243DB" w14:paraId="27CFE865"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8E6C653" w14:textId="77777777" w:rsidR="002865CC" w:rsidRPr="003243DB" w:rsidRDefault="002865CC" w:rsidP="00DD4342">
            <w:pPr>
              <w:pStyle w:val="TAL"/>
            </w:pPr>
            <w:r w:rsidRPr="003243DB">
              <w:rPr>
                <w:lang w:eastAsia="zh-CN"/>
              </w:rPr>
              <w:t>L</w:t>
            </w:r>
            <w:r w:rsidRPr="003243DB">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78535762"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304C46C2"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79435990" w14:textId="77777777" w:rsidR="002865CC" w:rsidRPr="003243DB" w:rsidRDefault="002865CC" w:rsidP="00DD4342">
            <w:pPr>
              <w:pStyle w:val="TAL"/>
            </w:pPr>
          </w:p>
        </w:tc>
      </w:tr>
      <w:tr w:rsidR="002865CC" w:rsidRPr="003243DB" w14:paraId="429DDC44"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132090" w14:textId="77777777" w:rsidR="002865CC" w:rsidRPr="003243DB" w:rsidRDefault="002865CC" w:rsidP="00DD4342">
            <w:pPr>
              <w:pStyle w:val="TAL"/>
              <w:rPr>
                <w:lang w:eastAsia="zh-CN"/>
              </w:rPr>
            </w:pPr>
            <w:r w:rsidRPr="003243DB">
              <w:rPr>
                <w:rFonts w:cs="Arial"/>
              </w:rPr>
              <w:t>W</w:t>
            </w:r>
            <w:r w:rsidRPr="003243DB">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6ED5252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01FF384A"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371F30BF" w14:textId="77777777" w:rsidR="002865CC" w:rsidRPr="003243DB" w:rsidRDefault="002865CC" w:rsidP="00DD4342">
            <w:pPr>
              <w:pStyle w:val="TAL"/>
            </w:pPr>
          </w:p>
        </w:tc>
      </w:tr>
      <w:tr w:rsidR="002865CC" w:rsidRPr="003243DB" w14:paraId="4606873E"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D17F51E" w14:textId="77777777" w:rsidR="002865CC" w:rsidRPr="003243DB" w:rsidRDefault="002865CC" w:rsidP="00DD4342">
            <w:pPr>
              <w:pStyle w:val="TAL"/>
            </w:pPr>
            <w:r w:rsidRPr="003243DB">
              <w:rPr>
                <w:lang w:eastAsia="zh-CN"/>
              </w:rPr>
              <w:t>L</w:t>
            </w:r>
            <w:r w:rsidRPr="003243DB">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B2366A0" w14:textId="77777777" w:rsidR="002865CC" w:rsidRPr="003243DB" w:rsidRDefault="002865CC" w:rsidP="00DD4342">
            <w:pPr>
              <w:pStyle w:val="TAC"/>
            </w:pPr>
          </w:p>
        </w:tc>
        <w:tc>
          <w:tcPr>
            <w:tcW w:w="2410" w:type="dxa"/>
            <w:tcBorders>
              <w:top w:val="single" w:sz="2" w:space="0" w:color="auto"/>
              <w:left w:val="single" w:sz="2" w:space="0" w:color="auto"/>
              <w:bottom w:val="single" w:sz="2" w:space="0" w:color="auto"/>
              <w:right w:val="single" w:sz="2" w:space="0" w:color="auto"/>
            </w:tcBorders>
          </w:tcPr>
          <w:p w14:paraId="7824E316"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3A28B077" w14:textId="77777777" w:rsidR="002865CC" w:rsidRPr="003243DB" w:rsidRDefault="002865CC" w:rsidP="00DD4342">
            <w:pPr>
              <w:pStyle w:val="TAL"/>
            </w:pPr>
          </w:p>
        </w:tc>
      </w:tr>
      <w:tr w:rsidR="002865CC" w:rsidRPr="003243DB" w14:paraId="4F83546B"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7F3057" w14:textId="77777777" w:rsidR="002865CC" w:rsidRPr="003243DB" w:rsidRDefault="002865CC" w:rsidP="00DD4342">
            <w:pPr>
              <w:pStyle w:val="TAL"/>
              <w:rPr>
                <w:lang w:eastAsia="zh-CN"/>
              </w:rPr>
            </w:pPr>
            <w:r w:rsidRPr="003243DB">
              <w:rPr>
                <w:rFonts w:cs="Arial"/>
              </w:rPr>
              <w:t>W</w:t>
            </w:r>
            <w:r w:rsidRPr="003243DB">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416E32C7" w14:textId="77777777" w:rsidR="002865CC" w:rsidRPr="003243DB" w:rsidRDefault="002865CC" w:rsidP="00DD4342">
            <w:pPr>
              <w:pStyle w:val="TAC"/>
            </w:pPr>
            <w:r w:rsidRPr="003243DB">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B9EC679" w14:textId="77777777" w:rsidR="002865CC" w:rsidRPr="003243DB" w:rsidRDefault="002865CC" w:rsidP="00DD4342">
            <w:pPr>
              <w:pStyle w:val="TAC"/>
            </w:pPr>
            <w:r w:rsidRPr="003243DB">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530E30D" w14:textId="77777777" w:rsidR="002865CC" w:rsidRPr="003243DB" w:rsidRDefault="002865CC" w:rsidP="00DD4342">
            <w:pPr>
              <w:pStyle w:val="TAL"/>
            </w:pPr>
          </w:p>
        </w:tc>
      </w:tr>
      <w:tr w:rsidR="002865CC" w:rsidRPr="003243DB" w14:paraId="59CCE30C"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4A7FE2" w14:textId="77777777" w:rsidR="002865CC" w:rsidRPr="003243DB" w:rsidRDefault="002865CC" w:rsidP="00DD4342">
            <w:pPr>
              <w:pStyle w:val="TAL"/>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5118FA56"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46488B2F" w14:textId="77777777" w:rsidR="002865CC" w:rsidRPr="003243DB" w:rsidRDefault="002865CC" w:rsidP="00DD4342">
            <w:pPr>
              <w:pStyle w:val="TAC"/>
            </w:pPr>
            <w:r w:rsidRPr="003243DB">
              <w:t>5</w:t>
            </w:r>
          </w:p>
        </w:tc>
        <w:tc>
          <w:tcPr>
            <w:tcW w:w="2835" w:type="dxa"/>
            <w:tcBorders>
              <w:top w:val="single" w:sz="2" w:space="0" w:color="auto"/>
              <w:left w:val="single" w:sz="2" w:space="0" w:color="auto"/>
              <w:bottom w:val="single" w:sz="2" w:space="0" w:color="auto"/>
              <w:right w:val="single" w:sz="2" w:space="0" w:color="auto"/>
            </w:tcBorders>
          </w:tcPr>
          <w:p w14:paraId="68107106" w14:textId="77777777" w:rsidR="002865CC" w:rsidRPr="003243DB" w:rsidRDefault="002865CC" w:rsidP="00DD4342">
            <w:pPr>
              <w:pStyle w:val="TAL"/>
            </w:pPr>
          </w:p>
        </w:tc>
      </w:tr>
      <w:tr w:rsidR="002865CC" w:rsidRPr="003243DB" w14:paraId="2A5C4521" w14:textId="77777777" w:rsidTr="00DD434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2F2478" w14:textId="77777777" w:rsidR="002865CC" w:rsidRPr="003243DB" w:rsidRDefault="002865CC" w:rsidP="00DD4342">
            <w:pPr>
              <w:pStyle w:val="TAL"/>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3F96D2A8" w14:textId="77777777" w:rsidR="002865CC" w:rsidRPr="003243DB" w:rsidRDefault="002865CC" w:rsidP="00DD4342">
            <w:pPr>
              <w:pStyle w:val="TAC"/>
            </w:pPr>
            <w:r w:rsidRPr="003243DB">
              <w:t>s</w:t>
            </w:r>
          </w:p>
        </w:tc>
        <w:tc>
          <w:tcPr>
            <w:tcW w:w="2410" w:type="dxa"/>
            <w:tcBorders>
              <w:top w:val="single" w:sz="2" w:space="0" w:color="auto"/>
              <w:left w:val="single" w:sz="2" w:space="0" w:color="auto"/>
              <w:bottom w:val="single" w:sz="2" w:space="0" w:color="auto"/>
              <w:right w:val="single" w:sz="2" w:space="0" w:color="auto"/>
            </w:tcBorders>
            <w:hideMark/>
          </w:tcPr>
          <w:p w14:paraId="181C4050"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0EDC0945"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r w:rsidR="002865CC" w:rsidRPr="003243DB" w14:paraId="7F3D3BF6" w14:textId="77777777" w:rsidTr="00DD4342">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30D4CB25" w14:textId="77777777" w:rsidR="002865CC" w:rsidRPr="003243DB" w:rsidRDefault="002865CC" w:rsidP="00DD4342">
            <w:pPr>
              <w:pStyle w:val="TAN"/>
            </w:pPr>
            <w:r w:rsidRPr="003243DB">
              <w:t>NOTE 1:</w:t>
            </w:r>
            <w:r w:rsidRPr="003243DB">
              <w:tab/>
              <w:t>For a UE supporting dynamic channel access and network configuring dynamic channel occupancy.</w:t>
            </w:r>
          </w:p>
          <w:p w14:paraId="6E822135" w14:textId="77777777" w:rsidR="002865CC" w:rsidRPr="003243DB" w:rsidRDefault="002865CC" w:rsidP="00DD4342">
            <w:pPr>
              <w:pStyle w:val="TAN"/>
            </w:pPr>
            <w:r w:rsidRPr="003243DB">
              <w:t>NOTE 2:</w:t>
            </w:r>
            <w:r w:rsidRPr="003243DB">
              <w:tab/>
              <w:t>For a UE supporting semi-static channel access and network configuring semi-static channel occupancy.</w:t>
            </w:r>
          </w:p>
          <w:p w14:paraId="1140D522" w14:textId="77777777" w:rsidR="002865CC" w:rsidRPr="003243DB" w:rsidRDefault="002865CC" w:rsidP="00DD4342">
            <w:pPr>
              <w:pStyle w:val="TAN"/>
              <w:rPr>
                <w:rFonts w:cs="v4.2.0"/>
                <w:color w:val="000000" w:themeColor="text1"/>
              </w:rPr>
            </w:pPr>
            <w:r w:rsidRPr="003243DB">
              <w:t>NOTE 3:</w:t>
            </w:r>
            <w:r w:rsidRPr="003243DB">
              <w:tab/>
              <w:t>For a UE supporting both semi-static and dynamic channel access, the UE can be tested under dynamic channel occupancy only.</w:t>
            </w:r>
          </w:p>
        </w:tc>
      </w:tr>
    </w:tbl>
    <w:p w14:paraId="6B323890" w14:textId="77777777" w:rsidR="002865CC" w:rsidRPr="003243DB" w:rsidRDefault="002865CC" w:rsidP="002865CC"/>
    <w:p w14:paraId="00B0D13F" w14:textId="77777777" w:rsidR="002865CC" w:rsidRPr="003243DB" w:rsidRDefault="002865CC" w:rsidP="002865CC">
      <w:pPr>
        <w:pStyle w:val="H6"/>
      </w:pPr>
      <w:r w:rsidRPr="003243DB">
        <w:t>11.2.1.3.4.2</w:t>
      </w:r>
      <w:r w:rsidRPr="003243DB">
        <w:tab/>
        <w:t>Test procedure</w:t>
      </w:r>
    </w:p>
    <w:p w14:paraId="1A5804C7" w14:textId="77777777" w:rsidR="002865CC" w:rsidRPr="003243DB" w:rsidRDefault="002865CC" w:rsidP="002865CC">
      <w:pPr>
        <w:rPr>
          <w:rFonts w:cs="v4.2.0"/>
        </w:rPr>
      </w:pPr>
      <w:r w:rsidRPr="003243DB">
        <w:t>The test scenario comprises of two NR</w:t>
      </w:r>
      <w:r w:rsidRPr="003243DB">
        <w:rPr>
          <w:rFonts w:cs="v4.2.0"/>
        </w:rPr>
        <w:t xml:space="preserve"> carriers and one cell on each carrier both of which are subject to CCA as given in tables 11.2.1.3.4.1-3 and 11.2.1.3.5-1.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DBC042F"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0F965C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2AC1D48A"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11.2.1.3.5-1. Propagation</w:t>
      </w:r>
      <w:r w:rsidRPr="003243DB">
        <w:t xml:space="preserve"> conditions are set according to Annex C clause C.2.2. The SS shall enable DL and UL CCA model according to Table 11.2.1.3.5-1. </w:t>
      </w:r>
      <w:r w:rsidRPr="003243DB">
        <w:rPr>
          <w:rFonts w:eastAsia="v4.2.0"/>
        </w:rPr>
        <w:t>T1 starts.</w:t>
      </w:r>
    </w:p>
    <w:p w14:paraId="69037EC8"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4623B7E4"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11.2.1.3.5-1</w:t>
      </w:r>
      <w:r w:rsidRPr="003243DB">
        <w:t>. T2 starts.</w:t>
      </w:r>
    </w:p>
    <w:p w14:paraId="63527B9F"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6E5D5BC6"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0E96B30B"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65F6711"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5501C83F"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406C0742" w14:textId="77777777" w:rsidR="002865CC" w:rsidRPr="003243DB" w:rsidRDefault="002865CC" w:rsidP="002865CC">
      <w:pPr>
        <w:pStyle w:val="H6"/>
      </w:pPr>
      <w:r w:rsidRPr="003243DB">
        <w:t>11.2.1.3.4.3</w:t>
      </w:r>
      <w:r w:rsidRPr="003243DB">
        <w:tab/>
        <w:t>Message contents</w:t>
      </w:r>
    </w:p>
    <w:p w14:paraId="0B5F37CF"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5EECC8F4" w14:textId="77777777" w:rsidR="002865CC" w:rsidRPr="003243DB" w:rsidRDefault="002865CC" w:rsidP="002865CC">
      <w:pPr>
        <w:pStyle w:val="TH"/>
      </w:pPr>
      <w:r w:rsidRPr="003243DB">
        <w:t xml:space="preserve">Table </w:t>
      </w:r>
      <w:r w:rsidRPr="003243DB">
        <w:rPr>
          <w:lang w:eastAsia="sv-SE"/>
        </w:rPr>
        <w:t>11.2.1.3.4.3</w:t>
      </w:r>
      <w:r w:rsidRPr="003243DB">
        <w:t>-1: Common Exception messages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384D1A7"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CE620CB" w14:textId="77777777" w:rsidR="002865CC" w:rsidRPr="003243DB" w:rsidRDefault="002865CC" w:rsidP="00DD4342">
            <w:pPr>
              <w:pStyle w:val="TAH"/>
            </w:pPr>
            <w:r w:rsidRPr="003243DB">
              <w:t>Default Message Contents</w:t>
            </w:r>
          </w:p>
        </w:tc>
      </w:tr>
      <w:tr w:rsidR="002865CC" w:rsidRPr="003243DB" w14:paraId="707991AB"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BDF90"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C86BB" w14:textId="77777777" w:rsidR="002865CC" w:rsidRPr="003243DB" w:rsidRDefault="002865CC" w:rsidP="00DD4342">
            <w:pPr>
              <w:pStyle w:val="TAL"/>
              <w:rPr>
                <w:lang w:eastAsia="zh-TW"/>
              </w:rPr>
            </w:pPr>
          </w:p>
        </w:tc>
      </w:tr>
      <w:tr w:rsidR="002865CC" w:rsidRPr="003243DB" w14:paraId="14F0DDA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D62FE1"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DF78DCC" w14:textId="77777777" w:rsidR="002865CC" w:rsidRPr="003243DB" w:rsidRDefault="002865CC" w:rsidP="00DD4342">
            <w:pPr>
              <w:pStyle w:val="TAL"/>
            </w:pPr>
            <w:r w:rsidRPr="003243DB">
              <w:t>Table H.3.2-2 with Condition RBConfig_KeyChange</w:t>
            </w:r>
          </w:p>
          <w:p w14:paraId="4D07BAC1" w14:textId="77777777" w:rsidR="002865CC" w:rsidRPr="003243DB" w:rsidRDefault="002865CC" w:rsidP="00DD4342">
            <w:pPr>
              <w:pStyle w:val="TAL"/>
            </w:pPr>
          </w:p>
          <w:p w14:paraId="3C946165"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23692D05" w14:textId="77777777" w:rsidR="002865CC" w:rsidRPr="003243DB" w:rsidRDefault="002865CC" w:rsidP="00DD4342">
            <w:pPr>
              <w:pStyle w:val="TAL"/>
            </w:pPr>
            <w:r w:rsidRPr="003243DB">
              <w:t>Table H.3.10-2 with Condition SMTC.1</w:t>
            </w:r>
          </w:p>
        </w:tc>
      </w:tr>
    </w:tbl>
    <w:p w14:paraId="77750CE9" w14:textId="77777777" w:rsidR="002865CC" w:rsidRPr="003243DB" w:rsidRDefault="002865CC" w:rsidP="002865CC"/>
    <w:p w14:paraId="607D4965" w14:textId="77777777" w:rsidR="002865CC" w:rsidRPr="003243DB" w:rsidRDefault="002865CC" w:rsidP="002865CC">
      <w:pPr>
        <w:pStyle w:val="H6"/>
      </w:pPr>
      <w:r w:rsidRPr="003243DB">
        <w:t>11.2.1.3.5</w:t>
      </w:r>
      <w:r w:rsidRPr="003243DB">
        <w:tab/>
        <w:t>Test requirements</w:t>
      </w:r>
    </w:p>
    <w:p w14:paraId="4175802F" w14:textId="77777777" w:rsidR="002865CC" w:rsidRPr="003243DB" w:rsidRDefault="002865CC" w:rsidP="002865CC">
      <w:pPr>
        <w:rPr>
          <w:lang w:eastAsia="sv-SE"/>
        </w:rPr>
      </w:pPr>
      <w:r w:rsidRPr="003243DB">
        <w:rPr>
          <w:lang w:eastAsia="sv-SE"/>
        </w:rPr>
        <w:t>Table 11.2.1.3.5-1 defines the primary level settings including test tolerances for NR SA FR1 Inter-frequency handover from FR1 carrier under CCA to FR1 carrier under CCA; unknown target cell test.</w:t>
      </w:r>
    </w:p>
    <w:p w14:paraId="53C35268" w14:textId="77777777" w:rsidR="002865CC" w:rsidRPr="003243DB" w:rsidRDefault="002865CC" w:rsidP="002865CC">
      <w:pPr>
        <w:pStyle w:val="TH"/>
      </w:pPr>
      <w:r w:rsidRPr="003243DB">
        <w:t xml:space="preserve">Table </w:t>
      </w:r>
      <w:r w:rsidRPr="003243DB">
        <w:rPr>
          <w:snapToGrid w:val="0"/>
        </w:rPr>
        <w:t>11.2.1.3.5-1</w:t>
      </w:r>
      <w:r w:rsidRPr="003243DB">
        <w:t>: Cell specific test parameters for NR SA FR1 Inter-frequency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2865CC" w:rsidRPr="003243DB" w14:paraId="0DBDABC0" w14:textId="77777777" w:rsidTr="00DD4342">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073D36A0" w14:textId="77777777" w:rsidR="002865CC" w:rsidRPr="003243DB" w:rsidRDefault="002865CC" w:rsidP="00DD4342">
            <w:pPr>
              <w:pStyle w:val="TAH"/>
            </w:pPr>
            <w:r w:rsidRPr="003243DB">
              <w:t>Parameter</w:t>
            </w:r>
          </w:p>
        </w:tc>
        <w:tc>
          <w:tcPr>
            <w:tcW w:w="1131" w:type="dxa"/>
            <w:tcBorders>
              <w:top w:val="single" w:sz="4" w:space="0" w:color="auto"/>
              <w:left w:val="single" w:sz="4" w:space="0" w:color="auto"/>
              <w:bottom w:val="nil"/>
              <w:right w:val="single" w:sz="4" w:space="0" w:color="auto"/>
            </w:tcBorders>
            <w:vAlign w:val="center"/>
            <w:hideMark/>
          </w:tcPr>
          <w:p w14:paraId="52655F9B" w14:textId="77777777" w:rsidR="002865CC" w:rsidRPr="003243DB" w:rsidRDefault="002865CC" w:rsidP="00DD4342">
            <w:pPr>
              <w:pStyle w:val="TAH"/>
            </w:pPr>
            <w:r w:rsidRPr="003243DB">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611A217" w14:textId="77777777" w:rsidR="002865CC" w:rsidRPr="003243DB" w:rsidRDefault="002865CC" w:rsidP="00DD4342">
            <w:pPr>
              <w:pStyle w:val="TAH"/>
            </w:pPr>
            <w:r w:rsidRPr="003243DB">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3D840B98" w14:textId="77777777" w:rsidR="002865CC" w:rsidRPr="003243DB" w:rsidRDefault="002865CC" w:rsidP="00DD4342">
            <w:pPr>
              <w:pStyle w:val="TAH"/>
            </w:pPr>
            <w:r w:rsidRPr="003243DB">
              <w:t>Cell 2</w:t>
            </w:r>
          </w:p>
        </w:tc>
      </w:tr>
      <w:tr w:rsidR="002865CC" w:rsidRPr="003243DB" w14:paraId="2AF04FA4" w14:textId="77777777" w:rsidTr="00DD4342">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40729CF2" w14:textId="77777777" w:rsidR="002865CC" w:rsidRPr="003243DB" w:rsidRDefault="002865CC" w:rsidP="00DD4342"/>
        </w:tc>
        <w:tc>
          <w:tcPr>
            <w:tcW w:w="1131" w:type="dxa"/>
            <w:tcBorders>
              <w:top w:val="nil"/>
              <w:left w:val="single" w:sz="4" w:space="0" w:color="auto"/>
              <w:bottom w:val="single" w:sz="4" w:space="0" w:color="auto"/>
              <w:right w:val="single" w:sz="4" w:space="0" w:color="auto"/>
            </w:tcBorders>
            <w:vAlign w:val="center"/>
            <w:hideMark/>
          </w:tcPr>
          <w:p w14:paraId="07FBD299" w14:textId="77777777" w:rsidR="002865CC" w:rsidRPr="003243DB" w:rsidRDefault="002865CC" w:rsidP="00DD4342">
            <w:pPr>
              <w:spacing w:after="0"/>
              <w:rPr>
                <w:rFonts w:ascii="CG Times (W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2CAF386" w14:textId="77777777" w:rsidR="002865CC" w:rsidRPr="003243DB" w:rsidRDefault="002865CC" w:rsidP="00DD4342">
            <w:pPr>
              <w:pStyle w:val="TAH"/>
            </w:pPr>
            <w:r w:rsidRPr="003243DB">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EED4182" w14:textId="77777777" w:rsidR="002865CC" w:rsidRPr="003243DB" w:rsidRDefault="002865CC" w:rsidP="00DD4342">
            <w:pPr>
              <w:pStyle w:val="TAH"/>
            </w:pPr>
            <w:r w:rsidRPr="003243DB">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F6EC4D" w14:textId="77777777" w:rsidR="002865CC" w:rsidRPr="003243DB" w:rsidRDefault="002865CC" w:rsidP="00DD4342">
            <w:pPr>
              <w:pStyle w:val="TAH"/>
            </w:pPr>
            <w:r w:rsidRPr="003243DB">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1D3F1CF" w14:textId="77777777" w:rsidR="002865CC" w:rsidRPr="003243DB" w:rsidRDefault="002865CC" w:rsidP="00DD4342">
            <w:pPr>
              <w:pStyle w:val="TAH"/>
            </w:pPr>
            <w:r w:rsidRPr="003243DB">
              <w:t>T2</w:t>
            </w:r>
          </w:p>
        </w:tc>
      </w:tr>
      <w:tr w:rsidR="002865CC" w:rsidRPr="003243DB" w14:paraId="76AE44B8"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02C1E51" w14:textId="77777777" w:rsidR="002865CC" w:rsidRPr="003243DB" w:rsidRDefault="002865CC" w:rsidP="00DD4342">
            <w:pPr>
              <w:pStyle w:val="TAL"/>
            </w:pPr>
            <w:r w:rsidRPr="003243DB">
              <w:t>NR RF Channel Number</w:t>
            </w:r>
          </w:p>
        </w:tc>
        <w:tc>
          <w:tcPr>
            <w:tcW w:w="1131" w:type="dxa"/>
            <w:tcBorders>
              <w:top w:val="single" w:sz="4" w:space="0" w:color="auto"/>
              <w:left w:val="single" w:sz="4" w:space="0" w:color="auto"/>
              <w:bottom w:val="single" w:sz="4" w:space="0" w:color="auto"/>
              <w:right w:val="single" w:sz="4" w:space="0" w:color="auto"/>
            </w:tcBorders>
          </w:tcPr>
          <w:p w14:paraId="1793FE2B" w14:textId="77777777" w:rsidR="002865CC" w:rsidRPr="003243DB" w:rsidRDefault="002865CC" w:rsidP="00DD4342">
            <w:pPr>
              <w:pStyle w:val="TAC"/>
            </w:pPr>
          </w:p>
        </w:tc>
        <w:tc>
          <w:tcPr>
            <w:tcW w:w="2340" w:type="dxa"/>
            <w:gridSpan w:val="2"/>
            <w:tcBorders>
              <w:top w:val="single" w:sz="4" w:space="0" w:color="auto"/>
              <w:left w:val="single" w:sz="4" w:space="0" w:color="auto"/>
              <w:bottom w:val="single" w:sz="4" w:space="0" w:color="auto"/>
              <w:right w:val="single" w:sz="4" w:space="0" w:color="auto"/>
            </w:tcBorders>
            <w:hideMark/>
          </w:tcPr>
          <w:p w14:paraId="238A6AF3" w14:textId="77777777" w:rsidR="002865CC" w:rsidRPr="003243DB" w:rsidRDefault="002865CC" w:rsidP="00DD4342">
            <w:pPr>
              <w:pStyle w:val="TAC"/>
            </w:pPr>
            <w:r w:rsidRPr="003243DB">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1035B004" w14:textId="77777777" w:rsidR="002865CC" w:rsidRPr="003243DB" w:rsidRDefault="002865CC" w:rsidP="00DD4342">
            <w:pPr>
              <w:pStyle w:val="TAC"/>
            </w:pPr>
            <w:r w:rsidRPr="003243DB">
              <w:t>2</w:t>
            </w:r>
          </w:p>
        </w:tc>
      </w:tr>
      <w:tr w:rsidR="002865CC" w:rsidRPr="003243DB" w14:paraId="6D79CEA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168F3AB0" w14:textId="77777777" w:rsidR="002865CC" w:rsidRPr="003243DB" w:rsidRDefault="002865CC" w:rsidP="00DD4342">
            <w:pPr>
              <w:pStyle w:val="TAL"/>
            </w:pPr>
            <w:r w:rsidRPr="003243DB">
              <w:rPr>
                <w:lang w:eastAsia="ja-JP"/>
              </w:rPr>
              <w:t>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0FCB1E86"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E5EB113"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1BC212A"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950F416"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31B0FA29" w14:textId="77777777" w:rsidR="002865CC" w:rsidRPr="003243DB" w:rsidRDefault="002865CC" w:rsidP="00DD4342">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tc>
      </w:tr>
      <w:tr w:rsidR="002865CC" w:rsidRPr="003243DB" w14:paraId="51E3FBF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74F91196" w14:textId="77777777" w:rsidR="002865CC" w:rsidRPr="003243DB" w:rsidRDefault="002865CC" w:rsidP="00DD4342">
            <w:pPr>
              <w:pStyle w:val="TAL"/>
            </w:pPr>
            <w:r w:rsidRPr="003243DB">
              <w:rPr>
                <w:lang w:eastAsia="ja-JP"/>
              </w:rPr>
              <w:t>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1224A7B3"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342296A"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3C3B8181" w14:textId="77777777" w:rsidR="002865CC" w:rsidRPr="003243DB" w:rsidRDefault="002865CC" w:rsidP="00DD4342">
            <w:pPr>
              <w:pStyle w:val="TAC"/>
            </w:pPr>
            <w:r w:rsidRPr="003243DB">
              <w:rPr>
                <w:lang w:eastAsia="ja-JP"/>
              </w:rPr>
              <w:t>P</w:t>
            </w:r>
            <w:r w:rsidRPr="003243DB">
              <w:rPr>
                <w:vertAlign w:val="subscript"/>
                <w:lang w:eastAsia="ja-JP"/>
              </w:rPr>
              <w:t>CCA_DL</w:t>
            </w:r>
            <w:r w:rsidRPr="003243DB">
              <w:rPr>
                <w:lang w:eastAsia="ja-JP"/>
              </w:rPr>
              <w:t>=0.9375</w:t>
            </w:r>
          </w:p>
        </w:tc>
      </w:tr>
      <w:tr w:rsidR="002865CC" w:rsidRPr="003243DB" w14:paraId="6A88185E"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32462539" w14:textId="77777777" w:rsidR="002865CC" w:rsidRPr="003243DB" w:rsidRDefault="002865CC" w:rsidP="00DD4342">
            <w:pPr>
              <w:pStyle w:val="TAL"/>
            </w:pPr>
            <w:r w:rsidRPr="003243DB">
              <w:rPr>
                <w:lang w:eastAsia="ja-JP"/>
              </w:rPr>
              <w:t>P</w:t>
            </w:r>
            <w:r w:rsidRPr="003243DB">
              <w:rPr>
                <w:vertAlign w:val="subscript"/>
                <w:lang w:eastAsia="ja-JP"/>
              </w:rPr>
              <w:t>CCA_</w:t>
            </w:r>
            <w:r w:rsidRPr="003243DB">
              <w:rPr>
                <w:vertAlign w:val="subscript"/>
                <w:lang w:eastAsia="zh-CN"/>
              </w:rPr>
              <w:t>U</w:t>
            </w:r>
            <w:r w:rsidRPr="003243DB">
              <w:rPr>
                <w:vertAlign w:val="subscript"/>
                <w:lang w:eastAsia="ja-JP"/>
              </w:rPr>
              <w:t xml:space="preserve">L </w:t>
            </w:r>
            <w:r w:rsidRPr="003243DB">
              <w:rPr>
                <w:lang w:eastAsia="ja-JP"/>
              </w:rPr>
              <w:t xml:space="preserve">for dynamic channel access </w:t>
            </w:r>
            <w:r w:rsidRPr="003243DB">
              <w:rPr>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480EC42A"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79884B88" w14:textId="77777777" w:rsidR="002865CC" w:rsidRPr="003243DB" w:rsidRDefault="002865CC" w:rsidP="00DD4342">
            <w:pPr>
              <w:pStyle w:val="TAC"/>
            </w:pPr>
            <w:r w:rsidRPr="003243DB">
              <w:rPr>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CC69D29" w14:textId="77777777" w:rsidR="002865CC" w:rsidRPr="003243DB" w:rsidRDefault="002865CC" w:rsidP="00DD4342">
            <w:pPr>
              <w:pStyle w:val="TAC"/>
            </w:pPr>
            <w:r w:rsidRPr="003243DB">
              <w:rPr>
                <w:lang w:eastAsia="ja-JP"/>
              </w:rPr>
              <w:t>0.75</w:t>
            </w:r>
          </w:p>
        </w:tc>
      </w:tr>
      <w:tr w:rsidR="002865CC" w:rsidRPr="003243DB" w14:paraId="338282F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021BAC56" w14:textId="77777777" w:rsidR="002865CC" w:rsidRPr="003243DB" w:rsidRDefault="002865CC" w:rsidP="00DD4342">
            <w:pPr>
              <w:pStyle w:val="TAL"/>
            </w:pPr>
            <w:r w:rsidRPr="003243DB">
              <w:rPr>
                <w:lang w:eastAsia="ja-JP"/>
              </w:rPr>
              <w:t>P</w:t>
            </w:r>
            <w:r w:rsidRPr="003243DB">
              <w:rPr>
                <w:vertAlign w:val="subscript"/>
                <w:lang w:eastAsia="ja-JP"/>
              </w:rPr>
              <w:t>CCA_UL</w:t>
            </w:r>
            <w:r w:rsidRPr="003243DB">
              <w:rPr>
                <w:lang w:eastAsia="ja-JP"/>
              </w:rPr>
              <w:t xml:space="preserve"> for semi-static channel access </w:t>
            </w:r>
            <w:r w:rsidRPr="003243DB">
              <w:rPr>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7AAF1F14"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tcPr>
          <w:p w14:paraId="2B48392E" w14:textId="77777777" w:rsidR="002865CC" w:rsidRPr="003243DB" w:rsidRDefault="002865CC" w:rsidP="00DD4342">
            <w:pPr>
              <w:pStyle w:val="TAC"/>
            </w:pPr>
            <w:r w:rsidRPr="003243DB">
              <w:rPr>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0CC66E4F" w14:textId="77777777" w:rsidR="002865CC" w:rsidRPr="003243DB" w:rsidRDefault="002865CC" w:rsidP="00DD4342">
            <w:pPr>
              <w:pStyle w:val="TAC"/>
            </w:pPr>
            <w:r w:rsidRPr="003243DB">
              <w:rPr>
                <w:lang w:eastAsia="ja-JP"/>
              </w:rPr>
              <w:t>0.87</w:t>
            </w:r>
          </w:p>
        </w:tc>
      </w:tr>
      <w:tr w:rsidR="002865CC" w:rsidRPr="003243DB" w14:paraId="65AB5633"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E66B3C" w14:textId="77777777" w:rsidR="002865CC" w:rsidRPr="003243DB" w:rsidRDefault="002865CC" w:rsidP="00DD4342">
            <w:pPr>
              <w:pStyle w:val="TAL"/>
            </w:pPr>
            <w:r w:rsidRPr="003243DB">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2ACB72A"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06FB7BF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8D02F16" w14:textId="77777777" w:rsidR="002865CC" w:rsidRPr="003243DB" w:rsidRDefault="002865CC" w:rsidP="00DD4342">
            <w:pPr>
              <w:pStyle w:val="TAC"/>
            </w:pPr>
            <w:r w:rsidRPr="003243DB">
              <w:t>TDDConf.1.1 CCA</w:t>
            </w:r>
          </w:p>
        </w:tc>
      </w:tr>
      <w:tr w:rsidR="002865CC" w:rsidRPr="003243DB" w14:paraId="3028FC8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16E26D" w14:textId="77777777" w:rsidR="002865CC" w:rsidRPr="003243DB" w:rsidRDefault="002865CC" w:rsidP="00DD4342">
            <w:pPr>
              <w:pStyle w:val="TAL"/>
            </w:pPr>
            <w:r w:rsidRPr="003243DB">
              <w:t>BW</w:t>
            </w:r>
            <w:r w:rsidRPr="003243DB">
              <w:rPr>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7DF9721F"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659BF94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BB740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3F7FA15"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6D2ECC" w14:textId="77777777" w:rsidR="002865CC" w:rsidRPr="003243DB" w:rsidRDefault="002865CC" w:rsidP="00DD4342">
            <w:pPr>
              <w:pStyle w:val="TAL"/>
            </w:pPr>
            <w:r w:rsidRPr="003243DB">
              <w:t>BWP BW</w:t>
            </w:r>
          </w:p>
        </w:tc>
        <w:tc>
          <w:tcPr>
            <w:tcW w:w="1712" w:type="dxa"/>
            <w:tcBorders>
              <w:top w:val="single" w:sz="4" w:space="0" w:color="auto"/>
              <w:left w:val="single" w:sz="4" w:space="0" w:color="auto"/>
              <w:bottom w:val="single" w:sz="4" w:space="0" w:color="auto"/>
              <w:right w:val="single" w:sz="4" w:space="0" w:color="auto"/>
            </w:tcBorders>
            <w:hideMark/>
          </w:tcPr>
          <w:p w14:paraId="0AA91AD5" w14:textId="77777777" w:rsidR="002865CC" w:rsidRPr="003243DB" w:rsidRDefault="002865CC" w:rsidP="00DD4342">
            <w:pPr>
              <w:pStyle w:val="TAL"/>
            </w:pPr>
            <w:r w:rsidRPr="003243DB">
              <w:t>Config</w:t>
            </w:r>
            <w:r w:rsidRPr="003243DB">
              <w:rPr>
                <w:szCs w:val="18"/>
              </w:rPr>
              <w:t xml:space="preserve"> 1</w:t>
            </w:r>
          </w:p>
        </w:tc>
        <w:tc>
          <w:tcPr>
            <w:tcW w:w="1131" w:type="dxa"/>
            <w:tcBorders>
              <w:top w:val="nil"/>
              <w:left w:val="single" w:sz="4" w:space="0" w:color="auto"/>
              <w:bottom w:val="nil"/>
              <w:right w:val="single" w:sz="4" w:space="0" w:color="auto"/>
            </w:tcBorders>
          </w:tcPr>
          <w:p w14:paraId="147725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9DC500E"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4FBA78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41DF07" w14:textId="77777777" w:rsidR="002865CC" w:rsidRPr="003243DB" w:rsidRDefault="002865CC" w:rsidP="00DD4342">
            <w:pPr>
              <w:pStyle w:val="TAL"/>
            </w:pPr>
            <w:r w:rsidRPr="003243DB">
              <w:t>DRX Cycle</w:t>
            </w:r>
          </w:p>
        </w:tc>
        <w:tc>
          <w:tcPr>
            <w:tcW w:w="1131" w:type="dxa"/>
            <w:tcBorders>
              <w:top w:val="single" w:sz="4" w:space="0" w:color="auto"/>
              <w:left w:val="single" w:sz="4" w:space="0" w:color="auto"/>
              <w:bottom w:val="single" w:sz="4" w:space="0" w:color="auto"/>
              <w:right w:val="single" w:sz="4" w:space="0" w:color="auto"/>
            </w:tcBorders>
            <w:hideMark/>
          </w:tcPr>
          <w:p w14:paraId="591602DB" w14:textId="77777777" w:rsidR="002865CC" w:rsidRPr="003243DB" w:rsidRDefault="002865CC" w:rsidP="00DD4342">
            <w:pPr>
              <w:pStyle w:val="TAC"/>
            </w:pPr>
            <w:r w:rsidRPr="003243DB">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3C787A61" w14:textId="77777777" w:rsidR="002865CC" w:rsidRPr="003243DB" w:rsidRDefault="002865CC" w:rsidP="00DD4342">
            <w:pPr>
              <w:pStyle w:val="TAC"/>
            </w:pPr>
            <w:r w:rsidRPr="003243DB">
              <w:t>Not Applicable</w:t>
            </w:r>
          </w:p>
        </w:tc>
      </w:tr>
      <w:tr w:rsidR="002865CC" w:rsidRPr="003243DB" w14:paraId="6C3AB48C"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564958" w14:textId="77777777" w:rsidR="002865CC" w:rsidRPr="003243DB" w:rsidRDefault="002865CC" w:rsidP="00DD4342">
            <w:pPr>
              <w:pStyle w:val="TAL"/>
              <w:rPr>
                <w:rFonts w:cs="Arial"/>
              </w:rPr>
            </w:pPr>
            <w:r w:rsidRPr="003243DB">
              <w:rPr>
                <w:rFonts w:cs="Arial"/>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0A489F72" w14:textId="77777777" w:rsidR="002865CC" w:rsidRPr="003243DB" w:rsidRDefault="002865CC" w:rsidP="00DD4342">
            <w:pPr>
              <w:pStyle w:val="TAL"/>
            </w:pPr>
            <w:r w:rsidRPr="003243DB">
              <w:t xml:space="preserve">Config </w:t>
            </w:r>
            <w:r w:rsidRPr="003243DB">
              <w:rPr>
                <w:szCs w:val="18"/>
              </w:rPr>
              <w:t>1</w:t>
            </w:r>
          </w:p>
        </w:tc>
        <w:tc>
          <w:tcPr>
            <w:tcW w:w="1131" w:type="dxa"/>
            <w:tcBorders>
              <w:top w:val="nil"/>
              <w:left w:val="single" w:sz="4" w:space="0" w:color="auto"/>
              <w:bottom w:val="nil"/>
              <w:right w:val="single" w:sz="4" w:space="0" w:color="auto"/>
            </w:tcBorders>
          </w:tcPr>
          <w:p w14:paraId="1F19903D"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2BF3400" w14:textId="77777777" w:rsidR="002865CC" w:rsidRPr="003243DB" w:rsidRDefault="002865CC" w:rsidP="00DD4342">
            <w:pPr>
              <w:pStyle w:val="TAC"/>
              <w:rPr>
                <w:szCs w:val="18"/>
              </w:rPr>
            </w:pPr>
            <w:r w:rsidRPr="003243DB">
              <w:rPr>
                <w:szCs w:val="18"/>
                <w:lang w:eastAsia="zh-CN"/>
              </w:rPr>
              <w:t>SR.1.1 CCA</w:t>
            </w:r>
          </w:p>
        </w:tc>
      </w:tr>
      <w:tr w:rsidR="002865CC" w:rsidRPr="003243DB" w14:paraId="4759D10E"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2D42D1" w14:textId="77777777" w:rsidR="002865CC" w:rsidRPr="003243DB" w:rsidRDefault="002865CC" w:rsidP="00DD4342">
            <w:pPr>
              <w:pStyle w:val="TAL"/>
              <w:rPr>
                <w:rFonts w:cs="v5.0.0"/>
              </w:rPr>
            </w:pPr>
            <w:r w:rsidRPr="003243DB">
              <w:rPr>
                <w:rFonts w:cs="v5.0.0"/>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A690B65" w14:textId="77777777" w:rsidR="002865CC" w:rsidRPr="003243DB" w:rsidRDefault="002865CC" w:rsidP="00DD4342">
            <w:pPr>
              <w:pStyle w:val="TAL"/>
              <w:rPr>
                <w:rFonts w:cs="v5.0.0"/>
              </w:rPr>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AE6CF6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3AF4E41" w14:textId="77777777" w:rsidR="002865CC" w:rsidRPr="003243DB" w:rsidRDefault="002865CC" w:rsidP="00DD4342">
            <w:pPr>
              <w:pStyle w:val="TAC"/>
              <w:rPr>
                <w:szCs w:val="18"/>
              </w:rPr>
            </w:pPr>
            <w:r w:rsidRPr="003243DB">
              <w:rPr>
                <w:szCs w:val="18"/>
                <w:lang w:eastAsia="zh-CN"/>
              </w:rPr>
              <w:t>CR1.1 CCA</w:t>
            </w:r>
          </w:p>
        </w:tc>
      </w:tr>
      <w:tr w:rsidR="002865CC" w:rsidRPr="003243DB" w14:paraId="1F73CBBA" w14:textId="77777777" w:rsidTr="00DD4342">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tcPr>
          <w:p w14:paraId="5BB5DDD3" w14:textId="77777777" w:rsidR="002865CC" w:rsidRPr="003243DB" w:rsidRDefault="002865CC" w:rsidP="00DD4342">
            <w:pPr>
              <w:pStyle w:val="TAL"/>
              <w:rPr>
                <w:rFonts w:cs="v5.0.0"/>
              </w:rPr>
            </w:pPr>
            <w:r w:rsidRPr="003243DB">
              <w:rPr>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6B0BDC63"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4112C20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tcPr>
          <w:p w14:paraId="07A9FDA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57DAC63E" w14:textId="77777777" w:rsidTr="00DD4342">
        <w:trPr>
          <w:jc w:val="center"/>
        </w:trPr>
        <w:tc>
          <w:tcPr>
            <w:tcW w:w="2083" w:type="dxa"/>
            <w:gridSpan w:val="2"/>
            <w:tcBorders>
              <w:top w:val="nil"/>
              <w:left w:val="single" w:sz="4" w:space="0" w:color="auto"/>
              <w:bottom w:val="nil"/>
              <w:right w:val="single" w:sz="4" w:space="0" w:color="auto"/>
            </w:tcBorders>
            <w:hideMark/>
          </w:tcPr>
          <w:p w14:paraId="385B67ED" w14:textId="77777777" w:rsidR="002865CC" w:rsidRPr="003243DB" w:rsidRDefault="002865CC" w:rsidP="00DD4342">
            <w:pPr>
              <w:pStyle w:val="TAL"/>
            </w:pPr>
            <w:r w:rsidRPr="003243DB">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25AEC245"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3C5F9C5F"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AFEB10B" w14:textId="77777777" w:rsidR="002865CC" w:rsidRPr="003243DB" w:rsidRDefault="002865CC" w:rsidP="00DD4342">
            <w:pPr>
              <w:pStyle w:val="TAC"/>
              <w:rPr>
                <w:sz w:val="16"/>
              </w:rPr>
            </w:pPr>
            <w:r w:rsidRPr="003243DB">
              <w:rPr>
                <w:rFonts w:cs="v4.2.0"/>
                <w:lang w:eastAsia="zh-CN"/>
              </w:rPr>
              <w:t>TRS.1.2 TDD</w:t>
            </w:r>
          </w:p>
        </w:tc>
      </w:tr>
      <w:tr w:rsidR="002865CC" w:rsidRPr="003243DB" w14:paraId="30D87AE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EF40ACB" w14:textId="77777777" w:rsidR="002865CC" w:rsidRPr="003243DB" w:rsidRDefault="002865CC" w:rsidP="00DD4342">
            <w:pPr>
              <w:pStyle w:val="TAL"/>
            </w:pPr>
            <w:r w:rsidRPr="003243DB">
              <w:t>OCNG Patterns</w:t>
            </w:r>
          </w:p>
        </w:tc>
        <w:tc>
          <w:tcPr>
            <w:tcW w:w="1131" w:type="dxa"/>
            <w:tcBorders>
              <w:top w:val="single" w:sz="4" w:space="0" w:color="auto"/>
              <w:left w:val="single" w:sz="4" w:space="0" w:color="auto"/>
              <w:bottom w:val="single" w:sz="4" w:space="0" w:color="auto"/>
              <w:right w:val="single" w:sz="4" w:space="0" w:color="auto"/>
            </w:tcBorders>
          </w:tcPr>
          <w:p w14:paraId="734EF884"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7A0DA03" w14:textId="77777777" w:rsidR="002865CC" w:rsidRPr="003243DB" w:rsidRDefault="002865CC" w:rsidP="00DD4342">
            <w:pPr>
              <w:pStyle w:val="TAC"/>
            </w:pPr>
            <w:r w:rsidRPr="003243DB">
              <w:rPr>
                <w:snapToGrid w:val="0"/>
              </w:rPr>
              <w:t>OP.1</w:t>
            </w:r>
          </w:p>
        </w:tc>
      </w:tr>
      <w:tr w:rsidR="002865CC" w:rsidRPr="003243DB" w14:paraId="5AFB22F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BEF091D" w14:textId="77777777" w:rsidR="002865CC" w:rsidRPr="003243DB" w:rsidRDefault="002865CC" w:rsidP="00DD4342">
            <w:pPr>
              <w:pStyle w:val="TAL"/>
            </w:pPr>
            <w:r w:rsidRPr="003243DB">
              <w:rPr>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1C3D95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1A2BB61"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0988763B"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788C48" w14:textId="77777777" w:rsidR="002865CC" w:rsidRPr="003243DB" w:rsidRDefault="002865CC" w:rsidP="00DD4342">
            <w:pPr>
              <w:pStyle w:val="TAL"/>
              <w:rPr>
                <w:rFonts w:cs="Arial"/>
              </w:rPr>
            </w:pPr>
            <w:r w:rsidRPr="003243DB">
              <w:rPr>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7EAAA0C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72E832BC"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50EF5B25" w14:textId="77777777" w:rsidR="002865CC" w:rsidRPr="003243DB" w:rsidRDefault="002865CC" w:rsidP="00DD4342">
            <w:pPr>
              <w:pStyle w:val="TAC"/>
            </w:pPr>
            <w:r w:rsidRPr="003243DB">
              <w:t>DBT.1</w:t>
            </w:r>
          </w:p>
        </w:tc>
      </w:tr>
      <w:tr w:rsidR="002865CC" w:rsidRPr="003243DB" w14:paraId="116D06F9"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2C7C77" w14:textId="77777777" w:rsidR="002865CC" w:rsidRPr="003243DB" w:rsidRDefault="002865CC" w:rsidP="00DD4342">
            <w:pPr>
              <w:pStyle w:val="TAL"/>
              <w:rPr>
                <w:rFonts w:cs="Arial"/>
              </w:rPr>
            </w:pPr>
            <w:r w:rsidRPr="003243DB">
              <w:rPr>
                <w:lang w:eastAsia="zh-CN"/>
              </w:rPr>
              <w:t>SSB configuration for semi-static channel access</w:t>
            </w:r>
            <w:r w:rsidRPr="003243DB">
              <w:rPr>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6CAFC28F"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2DC7E64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68DA1538" w14:textId="77777777" w:rsidR="002865CC" w:rsidRPr="003243DB" w:rsidRDefault="002865CC" w:rsidP="00DD4342">
            <w:pPr>
              <w:pStyle w:val="TAC"/>
              <w:rPr>
                <w:szCs w:val="18"/>
                <w:lang w:eastAsia="zh-CN"/>
              </w:rPr>
            </w:pPr>
            <w:r w:rsidRPr="003243DB">
              <w:t>SSB.1 CCA</w:t>
            </w:r>
          </w:p>
        </w:tc>
      </w:tr>
      <w:tr w:rsidR="002865CC" w:rsidRPr="003243DB" w14:paraId="401BDED6"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EB13B14" w14:textId="77777777" w:rsidR="002865CC" w:rsidRPr="003243DB" w:rsidRDefault="002865CC" w:rsidP="00DD4342">
            <w:pPr>
              <w:pStyle w:val="TAL"/>
              <w:rPr>
                <w:lang w:eastAsia="zh-CN"/>
              </w:rPr>
            </w:pPr>
            <w:r w:rsidRPr="003243DB">
              <w:rPr>
                <w:lang w:eastAsia="zh-CN"/>
              </w:rPr>
              <w:t>SSB configuration for dynamic channel access</w:t>
            </w:r>
            <w:r w:rsidRPr="003243DB">
              <w:rPr>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10341FB9" w14:textId="77777777" w:rsidR="002865CC" w:rsidRPr="003243DB" w:rsidRDefault="002865CC" w:rsidP="00DD4342">
            <w:pPr>
              <w:pStyle w:val="TAL"/>
            </w:pPr>
            <w:r w:rsidRPr="003243DB">
              <w:t>Config</w:t>
            </w:r>
            <w:r w:rsidRPr="003243DB">
              <w:rPr>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3AB1AB30"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4D012601" w14:textId="77777777" w:rsidR="002865CC" w:rsidRPr="003243DB" w:rsidDel="00CD2AC0" w:rsidRDefault="002865CC" w:rsidP="00DD4342">
            <w:pPr>
              <w:pStyle w:val="TAC"/>
            </w:pPr>
            <w:r w:rsidRPr="003243DB">
              <w:t>SSB.2 CCA</w:t>
            </w:r>
          </w:p>
        </w:tc>
      </w:tr>
      <w:tr w:rsidR="002865CC" w:rsidRPr="003243DB" w14:paraId="468E1060"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4095DB" w14:textId="77777777" w:rsidR="002865CC" w:rsidRPr="003243DB" w:rsidRDefault="002865CC" w:rsidP="00DD4342">
            <w:pPr>
              <w:pStyle w:val="TAL"/>
              <w:rPr>
                <w:rFonts w:cs="Arial"/>
              </w:rPr>
            </w:pPr>
            <w:r w:rsidRPr="003243DB">
              <w:rPr>
                <w:rFonts w:cs="Arial"/>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30C1AB6E"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nil"/>
              <w:left w:val="single" w:sz="4" w:space="0" w:color="auto"/>
              <w:bottom w:val="single" w:sz="4" w:space="0" w:color="auto"/>
              <w:right w:val="single" w:sz="4" w:space="0" w:color="auto"/>
            </w:tcBorders>
          </w:tcPr>
          <w:p w14:paraId="10DA6FA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6F95712" w14:textId="77777777" w:rsidR="002865CC" w:rsidRPr="003243DB" w:rsidRDefault="002865CC" w:rsidP="00DD4342">
            <w:pPr>
              <w:pStyle w:val="TAC"/>
              <w:rPr>
                <w:rFonts w:cs="v4.2.0"/>
              </w:rPr>
            </w:pPr>
            <w:r w:rsidRPr="003243DB">
              <w:rPr>
                <w:rFonts w:cs="v4.2.0"/>
              </w:rPr>
              <w:t>[1]</w:t>
            </w:r>
          </w:p>
        </w:tc>
      </w:tr>
      <w:tr w:rsidR="002865CC" w:rsidRPr="003243DB" w14:paraId="262D6988"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170D9D" w14:textId="77777777" w:rsidR="002865CC" w:rsidRPr="003243DB" w:rsidRDefault="002865CC" w:rsidP="00DD4342">
            <w:pPr>
              <w:pStyle w:val="TAL"/>
              <w:rPr>
                <w:rFonts w:cs="Arial"/>
              </w:rPr>
            </w:pPr>
            <w:r w:rsidRPr="003243DB">
              <w:rPr>
                <w:rFonts w:cs="Arial"/>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672189A"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52269A3F"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DF8359C" w14:textId="77777777" w:rsidR="002865CC" w:rsidRPr="003243DB" w:rsidRDefault="002865CC" w:rsidP="00DD4342">
            <w:pPr>
              <w:pStyle w:val="TAC"/>
            </w:pPr>
            <w:r w:rsidRPr="003243DB">
              <w:t>30 kHz</w:t>
            </w:r>
          </w:p>
        </w:tc>
      </w:tr>
      <w:tr w:rsidR="002865CC" w:rsidRPr="003243DB" w14:paraId="7256C7CF" w14:textId="77777777" w:rsidTr="00DD4342">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36414D" w14:textId="77777777" w:rsidR="002865CC" w:rsidRPr="003243DB" w:rsidRDefault="002865CC" w:rsidP="00DD4342">
            <w:pPr>
              <w:pStyle w:val="TAL"/>
              <w:rPr>
                <w:rFonts w:cs="Arial"/>
              </w:rPr>
            </w:pPr>
            <w:r w:rsidRPr="003243DB">
              <w:rPr>
                <w:rFonts w:cs="Arial"/>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773F7F9"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76FCCC7E" w14:textId="77777777" w:rsidR="002865CC" w:rsidRPr="003243DB" w:rsidRDefault="002865CC" w:rsidP="00DD4342">
            <w:pPr>
              <w:pStyle w:val="TAC"/>
            </w:pPr>
            <w:r w:rsidRPr="003243DB">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5B3DF116" w14:textId="77777777" w:rsidR="002865CC" w:rsidRPr="003243DB" w:rsidRDefault="002865CC" w:rsidP="00DD4342">
            <w:pPr>
              <w:pStyle w:val="TAC"/>
            </w:pPr>
            <w:r w:rsidRPr="003243DB">
              <w:t>30 kHz</w:t>
            </w:r>
          </w:p>
        </w:tc>
      </w:tr>
      <w:tr w:rsidR="002865CC" w:rsidRPr="003243DB" w14:paraId="34A864B2"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3C42D8" w14:textId="77777777" w:rsidR="002865CC" w:rsidRPr="003243DB" w:rsidRDefault="002865CC" w:rsidP="00DD4342">
            <w:pPr>
              <w:pStyle w:val="TAL"/>
            </w:pPr>
            <w:r w:rsidRPr="003243DB">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50DD08A6"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AA19A47" w14:textId="77777777" w:rsidR="002865CC" w:rsidRPr="003243DB" w:rsidRDefault="002865CC" w:rsidP="00DD4342">
            <w:pPr>
              <w:pStyle w:val="TAC"/>
            </w:pPr>
            <w:r w:rsidRPr="003243DB">
              <w:rPr>
                <w:lang w:eastAsia="zh-CN"/>
              </w:rPr>
              <w:t>FR1 PRACH configuration 1 under CCA</w:t>
            </w:r>
          </w:p>
        </w:tc>
      </w:tr>
      <w:tr w:rsidR="002865CC" w:rsidRPr="003243DB" w14:paraId="07101DA5" w14:textId="77777777" w:rsidTr="00DD4342">
        <w:trPr>
          <w:jc w:val="center"/>
        </w:trPr>
        <w:tc>
          <w:tcPr>
            <w:tcW w:w="2083" w:type="dxa"/>
            <w:gridSpan w:val="2"/>
            <w:tcBorders>
              <w:top w:val="single" w:sz="4" w:space="0" w:color="auto"/>
              <w:left w:val="single" w:sz="4" w:space="0" w:color="auto"/>
              <w:bottom w:val="nil"/>
              <w:right w:val="single" w:sz="4" w:space="0" w:color="auto"/>
            </w:tcBorders>
            <w:hideMark/>
          </w:tcPr>
          <w:p w14:paraId="3B2BBE68" w14:textId="77777777" w:rsidR="002865CC" w:rsidRPr="003243DB" w:rsidRDefault="002865CC" w:rsidP="00DD4342">
            <w:pPr>
              <w:pStyle w:val="TAL"/>
              <w:rPr>
                <w:rFonts w:cs="Arial"/>
              </w:rPr>
            </w:pPr>
            <w:r w:rsidRPr="003243DB">
              <w:rPr>
                <w:rFonts w:cs="Arial"/>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8346909" w14:textId="77777777" w:rsidR="002865CC" w:rsidRPr="003243DB" w:rsidRDefault="002865CC" w:rsidP="00DD4342">
            <w:pPr>
              <w:pStyle w:val="TAL"/>
            </w:pPr>
            <w:r w:rsidRPr="003243DB">
              <w:t>Initial DL BWP</w:t>
            </w:r>
          </w:p>
        </w:tc>
        <w:tc>
          <w:tcPr>
            <w:tcW w:w="1131" w:type="dxa"/>
            <w:tcBorders>
              <w:top w:val="single" w:sz="4" w:space="0" w:color="auto"/>
              <w:left w:val="single" w:sz="4" w:space="0" w:color="auto"/>
              <w:bottom w:val="single" w:sz="4" w:space="0" w:color="auto"/>
              <w:right w:val="single" w:sz="4" w:space="0" w:color="auto"/>
            </w:tcBorders>
          </w:tcPr>
          <w:p w14:paraId="2DAE3C29"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46CC16" w14:textId="77777777" w:rsidR="002865CC" w:rsidRPr="003243DB" w:rsidRDefault="002865CC" w:rsidP="00DD4342">
            <w:pPr>
              <w:pStyle w:val="TAC"/>
            </w:pPr>
            <w:r w:rsidRPr="003243DB">
              <w:rPr>
                <w:rFonts w:cs="v3.7.0"/>
              </w:rPr>
              <w:t>DLBWP.0.1</w:t>
            </w:r>
          </w:p>
        </w:tc>
      </w:tr>
      <w:tr w:rsidR="002865CC" w:rsidRPr="003243DB" w14:paraId="12971763" w14:textId="77777777" w:rsidTr="00DD4342">
        <w:trPr>
          <w:jc w:val="center"/>
        </w:trPr>
        <w:tc>
          <w:tcPr>
            <w:tcW w:w="2083" w:type="dxa"/>
            <w:gridSpan w:val="2"/>
            <w:tcBorders>
              <w:top w:val="nil"/>
              <w:left w:val="single" w:sz="4" w:space="0" w:color="auto"/>
              <w:bottom w:val="nil"/>
              <w:right w:val="single" w:sz="4" w:space="0" w:color="auto"/>
            </w:tcBorders>
          </w:tcPr>
          <w:p w14:paraId="104DF885"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1A43B4ED" w14:textId="77777777" w:rsidR="002865CC" w:rsidRPr="003243DB" w:rsidRDefault="002865CC" w:rsidP="00DD4342">
            <w:pPr>
              <w:pStyle w:val="TAL"/>
            </w:pPr>
            <w:r w:rsidRPr="003243DB">
              <w:t>Dedicated DL BWP</w:t>
            </w:r>
          </w:p>
        </w:tc>
        <w:tc>
          <w:tcPr>
            <w:tcW w:w="1131" w:type="dxa"/>
            <w:tcBorders>
              <w:top w:val="single" w:sz="4" w:space="0" w:color="auto"/>
              <w:left w:val="single" w:sz="4" w:space="0" w:color="auto"/>
              <w:bottom w:val="single" w:sz="4" w:space="0" w:color="auto"/>
              <w:right w:val="single" w:sz="4" w:space="0" w:color="auto"/>
            </w:tcBorders>
          </w:tcPr>
          <w:p w14:paraId="32809AD3"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AC0695F" w14:textId="77777777" w:rsidR="002865CC" w:rsidRPr="003243DB" w:rsidRDefault="002865CC" w:rsidP="00DD4342">
            <w:pPr>
              <w:pStyle w:val="TAC"/>
            </w:pPr>
            <w:r w:rsidRPr="003243DB">
              <w:rPr>
                <w:rFonts w:cs="v3.7.0"/>
              </w:rPr>
              <w:t>DLBWP.1.1</w:t>
            </w:r>
          </w:p>
        </w:tc>
      </w:tr>
      <w:tr w:rsidR="002865CC" w:rsidRPr="003243DB" w14:paraId="14628C3D" w14:textId="77777777" w:rsidTr="00DD4342">
        <w:trPr>
          <w:jc w:val="center"/>
        </w:trPr>
        <w:tc>
          <w:tcPr>
            <w:tcW w:w="2083" w:type="dxa"/>
            <w:gridSpan w:val="2"/>
            <w:tcBorders>
              <w:top w:val="nil"/>
              <w:left w:val="single" w:sz="4" w:space="0" w:color="auto"/>
              <w:bottom w:val="nil"/>
              <w:right w:val="single" w:sz="4" w:space="0" w:color="auto"/>
            </w:tcBorders>
          </w:tcPr>
          <w:p w14:paraId="4968FB71"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5B830D05" w14:textId="77777777" w:rsidR="002865CC" w:rsidRPr="003243DB" w:rsidRDefault="002865CC" w:rsidP="00DD4342">
            <w:pPr>
              <w:pStyle w:val="TAL"/>
            </w:pPr>
            <w:r w:rsidRPr="003243DB">
              <w:t>Initial UL BWP</w:t>
            </w:r>
          </w:p>
        </w:tc>
        <w:tc>
          <w:tcPr>
            <w:tcW w:w="1131" w:type="dxa"/>
            <w:tcBorders>
              <w:top w:val="single" w:sz="4" w:space="0" w:color="auto"/>
              <w:left w:val="single" w:sz="4" w:space="0" w:color="auto"/>
              <w:bottom w:val="single" w:sz="4" w:space="0" w:color="auto"/>
              <w:right w:val="single" w:sz="4" w:space="0" w:color="auto"/>
            </w:tcBorders>
          </w:tcPr>
          <w:p w14:paraId="4D975308"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159280F" w14:textId="77777777" w:rsidR="002865CC" w:rsidRPr="003243DB" w:rsidRDefault="002865CC" w:rsidP="00DD4342">
            <w:pPr>
              <w:pStyle w:val="TAC"/>
            </w:pPr>
            <w:r w:rsidRPr="003243DB">
              <w:rPr>
                <w:rFonts w:cs="v3.7.0"/>
              </w:rPr>
              <w:t>ULBWP.0.1</w:t>
            </w:r>
          </w:p>
        </w:tc>
      </w:tr>
      <w:tr w:rsidR="002865CC" w:rsidRPr="003243DB" w14:paraId="1D2A2DCE" w14:textId="77777777" w:rsidTr="00DD4342">
        <w:trPr>
          <w:jc w:val="center"/>
        </w:trPr>
        <w:tc>
          <w:tcPr>
            <w:tcW w:w="2083" w:type="dxa"/>
            <w:gridSpan w:val="2"/>
            <w:tcBorders>
              <w:top w:val="nil"/>
              <w:left w:val="single" w:sz="4" w:space="0" w:color="auto"/>
              <w:bottom w:val="single" w:sz="4" w:space="0" w:color="auto"/>
              <w:right w:val="single" w:sz="4" w:space="0" w:color="auto"/>
            </w:tcBorders>
          </w:tcPr>
          <w:p w14:paraId="23AAA9E6" w14:textId="77777777" w:rsidR="002865CC" w:rsidRPr="003243DB" w:rsidRDefault="002865CC" w:rsidP="00DD4342">
            <w:pPr>
              <w:pStyle w:val="TAL"/>
              <w:rPr>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654496B2" w14:textId="77777777" w:rsidR="002865CC" w:rsidRPr="003243DB" w:rsidRDefault="002865CC" w:rsidP="00DD4342">
            <w:pPr>
              <w:pStyle w:val="TAL"/>
            </w:pPr>
            <w:r w:rsidRPr="003243DB">
              <w:t>Dedicated UL BWP</w:t>
            </w:r>
          </w:p>
        </w:tc>
        <w:tc>
          <w:tcPr>
            <w:tcW w:w="1131" w:type="dxa"/>
            <w:tcBorders>
              <w:top w:val="single" w:sz="4" w:space="0" w:color="auto"/>
              <w:left w:val="single" w:sz="4" w:space="0" w:color="auto"/>
              <w:bottom w:val="single" w:sz="4" w:space="0" w:color="auto"/>
              <w:right w:val="single" w:sz="4" w:space="0" w:color="auto"/>
            </w:tcBorders>
          </w:tcPr>
          <w:p w14:paraId="13562912" w14:textId="77777777" w:rsidR="002865CC" w:rsidRPr="003243DB" w:rsidRDefault="002865CC" w:rsidP="00DD4342">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B725B6C" w14:textId="77777777" w:rsidR="002865CC" w:rsidRPr="003243DB" w:rsidRDefault="002865CC" w:rsidP="00DD4342">
            <w:pPr>
              <w:pStyle w:val="TAC"/>
            </w:pPr>
            <w:r w:rsidRPr="003243DB">
              <w:rPr>
                <w:rFonts w:cs="v3.7.0"/>
              </w:rPr>
              <w:t>ULBWP.1.1</w:t>
            </w:r>
          </w:p>
        </w:tc>
      </w:tr>
      <w:tr w:rsidR="002865CC" w:rsidRPr="003243DB" w14:paraId="38C1E46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62BFD24" w14:textId="77777777" w:rsidR="002865CC" w:rsidRPr="003243DB" w:rsidRDefault="002865CC" w:rsidP="00DD4342">
            <w:pPr>
              <w:pStyle w:val="TAL"/>
            </w:pPr>
            <w:r w:rsidRPr="003243DB">
              <w:rPr>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109B4EF5" w14:textId="77777777" w:rsidR="002865CC" w:rsidRPr="003243DB" w:rsidRDefault="002865CC" w:rsidP="00DD4342">
            <w:pPr>
              <w:pStyle w:val="TAC"/>
              <w:rPr>
                <w:szCs w:val="18"/>
              </w:rPr>
            </w:pPr>
            <w:r w:rsidRPr="003243DB">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130D0AA" w14:textId="77777777" w:rsidR="002865CC" w:rsidRPr="003243DB" w:rsidRDefault="002865CC" w:rsidP="00DD4342">
            <w:pPr>
              <w:pStyle w:val="TAC"/>
              <w:rPr>
                <w:szCs w:val="18"/>
              </w:rPr>
            </w:pPr>
            <w:r w:rsidRPr="003243DB">
              <w:rPr>
                <w:szCs w:val="18"/>
                <w:lang w:eastAsia="ja-JP"/>
              </w:rPr>
              <w:t>0</w:t>
            </w:r>
          </w:p>
        </w:tc>
      </w:tr>
      <w:tr w:rsidR="002865CC" w:rsidRPr="003243DB" w14:paraId="59BAFA2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164D4D6" w14:textId="77777777" w:rsidR="002865CC" w:rsidRPr="003243DB" w:rsidRDefault="002865CC" w:rsidP="00DD4342">
            <w:pPr>
              <w:pStyle w:val="TAL"/>
            </w:pPr>
            <w:r w:rsidRPr="003243DB">
              <w:rPr>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445C1CE"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328A7D2" w14:textId="77777777" w:rsidR="002865CC" w:rsidRPr="003243DB" w:rsidRDefault="002865CC" w:rsidP="00DD4342">
            <w:pPr>
              <w:spacing w:after="0"/>
              <w:rPr>
                <w:rFonts w:ascii="Arial" w:hAnsi="Arial"/>
                <w:sz w:val="18"/>
                <w:szCs w:val="18"/>
              </w:rPr>
            </w:pPr>
          </w:p>
        </w:tc>
      </w:tr>
      <w:tr w:rsidR="002865CC" w:rsidRPr="003243DB" w14:paraId="2300BA56"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1C21BA" w14:textId="77777777" w:rsidR="002865CC" w:rsidRPr="003243DB" w:rsidRDefault="002865CC" w:rsidP="00DD4342">
            <w:pPr>
              <w:pStyle w:val="TAL"/>
            </w:pPr>
            <w:r w:rsidRPr="003243DB">
              <w:rPr>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346E22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15F605D" w14:textId="77777777" w:rsidR="002865CC" w:rsidRPr="003243DB" w:rsidRDefault="002865CC" w:rsidP="00DD4342">
            <w:pPr>
              <w:spacing w:after="0"/>
              <w:rPr>
                <w:rFonts w:ascii="Arial" w:hAnsi="Arial"/>
                <w:sz w:val="18"/>
                <w:szCs w:val="18"/>
              </w:rPr>
            </w:pPr>
          </w:p>
        </w:tc>
      </w:tr>
      <w:tr w:rsidR="002865CC" w:rsidRPr="003243DB" w14:paraId="4239C59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DF933F4" w14:textId="77777777" w:rsidR="002865CC" w:rsidRPr="003243DB" w:rsidRDefault="002865CC" w:rsidP="00DD4342">
            <w:pPr>
              <w:pStyle w:val="TAL"/>
            </w:pPr>
            <w:r w:rsidRPr="003243DB">
              <w:rPr>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C4B191F"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80F68F1" w14:textId="77777777" w:rsidR="002865CC" w:rsidRPr="003243DB" w:rsidRDefault="002865CC" w:rsidP="00DD4342">
            <w:pPr>
              <w:spacing w:after="0"/>
              <w:rPr>
                <w:rFonts w:ascii="Arial" w:hAnsi="Arial"/>
                <w:sz w:val="18"/>
                <w:szCs w:val="18"/>
              </w:rPr>
            </w:pPr>
          </w:p>
        </w:tc>
      </w:tr>
      <w:tr w:rsidR="002865CC" w:rsidRPr="003243DB" w14:paraId="12209F0B"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D5EC644" w14:textId="77777777" w:rsidR="002865CC" w:rsidRPr="003243DB" w:rsidRDefault="002865CC" w:rsidP="00DD4342">
            <w:pPr>
              <w:pStyle w:val="TAL"/>
            </w:pPr>
            <w:r w:rsidRPr="003243DB">
              <w:rPr>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7E8FB50"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FFE1962" w14:textId="77777777" w:rsidR="002865CC" w:rsidRPr="003243DB" w:rsidRDefault="002865CC" w:rsidP="00DD4342">
            <w:pPr>
              <w:spacing w:after="0"/>
              <w:rPr>
                <w:rFonts w:ascii="Arial" w:hAnsi="Arial"/>
                <w:sz w:val="18"/>
                <w:szCs w:val="18"/>
              </w:rPr>
            </w:pPr>
          </w:p>
        </w:tc>
      </w:tr>
      <w:tr w:rsidR="002865CC" w:rsidRPr="003243DB" w14:paraId="605BDAE7"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88225B1" w14:textId="77777777" w:rsidR="002865CC" w:rsidRPr="003243DB" w:rsidRDefault="002865CC" w:rsidP="00DD4342">
            <w:pPr>
              <w:pStyle w:val="TAL"/>
            </w:pPr>
            <w:r w:rsidRPr="003243DB">
              <w:rPr>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ECAFBA"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A1E1D6E" w14:textId="77777777" w:rsidR="002865CC" w:rsidRPr="003243DB" w:rsidRDefault="002865CC" w:rsidP="00DD4342">
            <w:pPr>
              <w:spacing w:after="0"/>
              <w:rPr>
                <w:rFonts w:ascii="Arial" w:hAnsi="Arial"/>
                <w:sz w:val="18"/>
                <w:szCs w:val="18"/>
              </w:rPr>
            </w:pPr>
          </w:p>
        </w:tc>
      </w:tr>
      <w:tr w:rsidR="002865CC" w:rsidRPr="003243DB" w14:paraId="616DEFD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EE9B6DF" w14:textId="77777777" w:rsidR="002865CC" w:rsidRPr="003243DB" w:rsidRDefault="002865CC" w:rsidP="00DD4342">
            <w:pPr>
              <w:pStyle w:val="TAL"/>
            </w:pPr>
            <w:r w:rsidRPr="003243DB">
              <w:rPr>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7195285"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17F7310" w14:textId="77777777" w:rsidR="002865CC" w:rsidRPr="003243DB" w:rsidRDefault="002865CC" w:rsidP="00DD4342">
            <w:pPr>
              <w:spacing w:after="0"/>
              <w:rPr>
                <w:rFonts w:ascii="Arial" w:hAnsi="Arial"/>
                <w:sz w:val="18"/>
                <w:szCs w:val="18"/>
              </w:rPr>
            </w:pPr>
          </w:p>
        </w:tc>
      </w:tr>
      <w:tr w:rsidR="002865CC" w:rsidRPr="003243DB" w14:paraId="61352DDC"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1982DA7" w14:textId="77777777" w:rsidR="002865CC" w:rsidRPr="003243DB" w:rsidRDefault="002865CC" w:rsidP="00DD4342">
            <w:pPr>
              <w:pStyle w:val="TAL"/>
            </w:pPr>
            <w:r w:rsidRPr="003243DB">
              <w:rPr>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61C523B"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78B9739" w14:textId="77777777" w:rsidR="002865CC" w:rsidRPr="003243DB" w:rsidRDefault="002865CC" w:rsidP="00DD4342">
            <w:pPr>
              <w:spacing w:after="0"/>
              <w:rPr>
                <w:rFonts w:ascii="Arial" w:hAnsi="Arial"/>
                <w:sz w:val="18"/>
                <w:szCs w:val="18"/>
              </w:rPr>
            </w:pPr>
          </w:p>
        </w:tc>
      </w:tr>
      <w:tr w:rsidR="002865CC" w:rsidRPr="003243DB" w14:paraId="2497F8E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02D4E0D" w14:textId="77777777" w:rsidR="002865CC" w:rsidRPr="003243DB" w:rsidRDefault="002865CC" w:rsidP="00DD4342">
            <w:pPr>
              <w:pStyle w:val="TAL"/>
            </w:pPr>
            <w:r w:rsidRPr="003243DB">
              <w:rPr>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5182F99" w14:textId="77777777" w:rsidR="002865CC" w:rsidRPr="003243DB" w:rsidRDefault="002865CC" w:rsidP="00DD4342">
            <w:pPr>
              <w:spacing w:after="0"/>
              <w:rPr>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BE6E97B" w14:textId="77777777" w:rsidR="002865CC" w:rsidRPr="003243DB" w:rsidRDefault="002865CC" w:rsidP="00DD4342">
            <w:pPr>
              <w:spacing w:after="0"/>
              <w:rPr>
                <w:rFonts w:ascii="Arial" w:hAnsi="Arial"/>
                <w:sz w:val="18"/>
                <w:szCs w:val="18"/>
              </w:rPr>
            </w:pPr>
          </w:p>
        </w:tc>
      </w:tr>
      <w:tr w:rsidR="002865CC" w:rsidRPr="003243DB" w14:paraId="1430E30F"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34EBB1" w14:textId="77777777" w:rsidR="002865CC" w:rsidRPr="003243DB" w:rsidRDefault="002865CC" w:rsidP="00DD4342">
            <w:pPr>
              <w:pStyle w:val="TAL"/>
            </w:pPr>
            <w:r w:rsidRPr="003243DB">
              <w:rPr>
                <w:position w:val="-12"/>
              </w:rPr>
              <w:object w:dxaOrig="315" w:dyaOrig="315" w14:anchorId="26D88220">
                <v:shape id="_x0000_i1035" type="#_x0000_t75" style="width:16.7pt;height:16.7pt" o:ole="" fillcolor="window">
                  <v:imagedata r:id="rId13" o:title=""/>
                </v:shape>
                <o:OLEObject Type="Embed" ProgID="Equation.3" ShapeID="_x0000_i1035" DrawAspect="Content" ObjectID="_1792571687" r:id="rId26"/>
              </w:object>
            </w:r>
            <w:r w:rsidRPr="003243DB">
              <w:rPr>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A42D878" w14:textId="77777777" w:rsidR="002865CC" w:rsidRPr="003243DB" w:rsidRDefault="002865CC" w:rsidP="00DD4342">
            <w:pPr>
              <w:pStyle w:val="TAC"/>
            </w:pPr>
            <w:r w:rsidRPr="003243DB">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41772E1D" w14:textId="77777777" w:rsidR="002865CC" w:rsidRPr="003243DB" w:rsidRDefault="002865CC" w:rsidP="00DD4342">
            <w:pPr>
              <w:pStyle w:val="TAC"/>
            </w:pPr>
            <w:r w:rsidRPr="003243DB">
              <w:t>-98</w:t>
            </w:r>
            <w:del w:id="105" w:author="Shankar Anand" w:date="2024-11-06T20:08:00Z" w16du:dateUtc="2024-11-06T14:38:00Z">
              <w:r w:rsidRPr="003243DB" w:rsidDel="00FF6818">
                <w:delText>+TT</w:delText>
              </w:r>
            </w:del>
          </w:p>
        </w:tc>
      </w:tr>
      <w:tr w:rsidR="002865CC" w:rsidRPr="003243DB" w14:paraId="362FE765"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328365BB" w14:textId="77777777" w:rsidR="002865CC" w:rsidRPr="003243DB" w:rsidRDefault="002865CC" w:rsidP="00DD4342">
            <w:pPr>
              <w:pStyle w:val="TAL"/>
              <w:rPr>
                <w:rFonts w:cs="Arial"/>
                <w:vertAlign w:val="superscript"/>
              </w:rPr>
            </w:pPr>
            <w:r w:rsidRPr="003243DB">
              <w:rPr>
                <w:rFonts w:eastAsia="Calibri" w:cs="Arial"/>
                <w:position w:val="-12"/>
                <w:szCs w:val="22"/>
              </w:rPr>
              <w:object w:dxaOrig="315" w:dyaOrig="315" w14:anchorId="5B04CF34">
                <v:shape id="_x0000_i1036" type="#_x0000_t75" style="width:16.7pt;height:16.7pt" o:ole="" fillcolor="window">
                  <v:imagedata r:id="rId13" o:title=""/>
                </v:shape>
                <o:OLEObject Type="Embed" ProgID="Equation.3" ShapeID="_x0000_i1036" DrawAspect="Content" ObjectID="_1792571688" r:id="rId27"/>
              </w:object>
            </w:r>
            <w:r w:rsidRPr="003243DB">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5E28202" w14:textId="77777777" w:rsidR="002865CC" w:rsidRPr="003243DB" w:rsidRDefault="002865CC" w:rsidP="00DD4342">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nil"/>
              <w:right w:val="single" w:sz="4" w:space="0" w:color="auto"/>
            </w:tcBorders>
            <w:hideMark/>
          </w:tcPr>
          <w:p w14:paraId="0DA28715" w14:textId="77777777" w:rsidR="002865CC" w:rsidRPr="003243DB" w:rsidRDefault="002865CC" w:rsidP="00DD4342">
            <w:pPr>
              <w:pStyle w:val="TAC"/>
            </w:pPr>
            <w:r w:rsidRPr="003243DB">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2F24E9F3" w14:textId="77777777" w:rsidR="002865CC" w:rsidRPr="003243DB" w:rsidRDefault="002865CC" w:rsidP="00DD4342">
            <w:pPr>
              <w:pStyle w:val="TAC"/>
            </w:pPr>
            <w:r w:rsidRPr="003243DB">
              <w:t>-95</w:t>
            </w:r>
            <w:del w:id="106" w:author="Shankar Anand" w:date="2024-11-06T20:08:00Z" w16du:dateUtc="2024-11-06T14:38:00Z">
              <w:r w:rsidRPr="003243DB" w:rsidDel="00FF6818">
                <w:delText>+TT</w:delText>
              </w:r>
            </w:del>
          </w:p>
        </w:tc>
      </w:tr>
      <w:tr w:rsidR="002D349D" w:rsidRPr="003243DB" w14:paraId="336605A3"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6CCD88B" w14:textId="77777777" w:rsidR="002D349D" w:rsidRPr="003243DB" w:rsidRDefault="002D349D" w:rsidP="002D349D">
            <w:pPr>
              <w:pStyle w:val="TAL"/>
              <w:rPr>
                <w:i/>
              </w:rPr>
            </w:pPr>
            <w:r w:rsidRPr="003243DB">
              <w:rPr>
                <w:i/>
                <w:position w:val="-12"/>
              </w:rPr>
              <w:object w:dxaOrig="615" w:dyaOrig="315" w14:anchorId="628DE5F7">
                <v:shape id="_x0000_i1037" type="#_x0000_t75" style="width:30.55pt;height:16.7pt" o:ole="" fillcolor="window">
                  <v:imagedata r:id="rId16" o:title=""/>
                </v:shape>
                <o:OLEObject Type="Embed" ProgID="Equation.3" ShapeID="_x0000_i1037" DrawAspect="Content" ObjectID="_1792571689" r:id="rId28"/>
              </w:object>
            </w:r>
          </w:p>
        </w:tc>
        <w:tc>
          <w:tcPr>
            <w:tcW w:w="1131" w:type="dxa"/>
            <w:tcBorders>
              <w:top w:val="single" w:sz="4" w:space="0" w:color="auto"/>
              <w:left w:val="single" w:sz="4" w:space="0" w:color="auto"/>
              <w:bottom w:val="single" w:sz="4" w:space="0" w:color="auto"/>
              <w:right w:val="single" w:sz="4" w:space="0" w:color="auto"/>
            </w:tcBorders>
            <w:hideMark/>
          </w:tcPr>
          <w:p w14:paraId="5B9C37F1" w14:textId="77777777" w:rsidR="002D349D" w:rsidRPr="003243DB" w:rsidRDefault="002D349D" w:rsidP="002D349D">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131B0487" w14:textId="591C4858" w:rsidR="002D349D" w:rsidRPr="003243DB" w:rsidRDefault="002D349D" w:rsidP="002D349D">
            <w:pPr>
              <w:pStyle w:val="TAC"/>
            </w:pPr>
            <w:ins w:id="107" w:author="Shankar Anand" w:date="2024-11-06T20:09:00Z" w16du:dateUtc="2024-11-06T14:39:00Z">
              <w:r w:rsidRPr="003243DB">
                <w:t>4</w:t>
              </w:r>
            </w:ins>
            <w:del w:id="108"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0E8958B5" w14:textId="63D1C729" w:rsidR="002D349D" w:rsidRPr="003243DB" w:rsidRDefault="002D349D" w:rsidP="002D349D">
            <w:pPr>
              <w:pStyle w:val="TAC"/>
            </w:pPr>
            <w:ins w:id="109" w:author="Shankar Anand" w:date="2024-11-06T20:09:00Z" w16du:dateUtc="2024-11-06T14:39:00Z">
              <w:r w:rsidRPr="003243DB">
                <w:t>4</w:t>
              </w:r>
            </w:ins>
            <w:del w:id="110" w:author="Shankar Anand" w:date="2024-11-06T20:09:00Z" w16du:dateUtc="2024-11-06T14:39:00Z">
              <w:r w:rsidRPr="003243DB" w:rsidDel="00DF5221">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61CCAEE" w14:textId="7C3279A7" w:rsidR="002D349D" w:rsidRPr="003243DB" w:rsidRDefault="002D349D" w:rsidP="002D349D">
            <w:pPr>
              <w:pStyle w:val="TAC"/>
            </w:pPr>
            <w:ins w:id="111" w:author="Shankar Anand" w:date="2024-11-06T20:09:00Z" w16du:dateUtc="2024-11-06T14:39:00Z">
              <w:r w:rsidRPr="003243DB">
                <w:t>-Infinity</w:t>
              </w:r>
            </w:ins>
            <w:del w:id="112" w:author="Shankar Anand" w:date="2024-11-06T20:09:00Z" w16du:dateUtc="2024-11-06T14:39:00Z">
              <w:r w:rsidRPr="003243DB" w:rsidDel="00DF522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59A1E89F" w14:textId="2C4E31E0" w:rsidR="002D349D" w:rsidRPr="003243DB" w:rsidRDefault="002D349D" w:rsidP="002D349D">
            <w:pPr>
              <w:pStyle w:val="TAC"/>
            </w:pPr>
            <w:ins w:id="113" w:author="Shankar Anand" w:date="2024-11-06T20:09:00Z" w16du:dateUtc="2024-11-06T14:39:00Z">
              <w:r w:rsidRPr="003243DB">
                <w:t>5</w:t>
              </w:r>
            </w:ins>
            <w:del w:id="114" w:author="Shankar Anand" w:date="2024-11-06T20:09:00Z" w16du:dateUtc="2024-11-06T14:39:00Z">
              <w:r w:rsidRPr="003243DB" w:rsidDel="00DF5221">
                <w:delText>5+TT</w:delText>
              </w:r>
            </w:del>
          </w:p>
        </w:tc>
      </w:tr>
      <w:tr w:rsidR="00326D80" w:rsidRPr="003243DB" w14:paraId="44D33DF4"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BF30AF0" w14:textId="77777777" w:rsidR="00326D80" w:rsidRPr="003243DB" w:rsidRDefault="00326D80" w:rsidP="00326D80">
            <w:pPr>
              <w:pStyle w:val="TAL"/>
            </w:pPr>
            <w:r w:rsidRPr="003243DB">
              <w:rPr>
                <w:position w:val="-12"/>
              </w:rPr>
              <w:object w:dxaOrig="825" w:dyaOrig="315" w14:anchorId="78BC1A08">
                <v:shape id="_x0000_i1038" type="#_x0000_t75" style="width:42.05pt;height:16.7pt" o:ole="" fillcolor="window">
                  <v:imagedata r:id="rId18" o:title=""/>
                </v:shape>
                <o:OLEObject Type="Embed" ProgID="Equation.3" ShapeID="_x0000_i1038" DrawAspect="Content" ObjectID="_1792571690" r:id="rId29"/>
              </w:object>
            </w:r>
          </w:p>
        </w:tc>
        <w:tc>
          <w:tcPr>
            <w:tcW w:w="1131" w:type="dxa"/>
            <w:tcBorders>
              <w:top w:val="single" w:sz="4" w:space="0" w:color="auto"/>
              <w:left w:val="single" w:sz="4" w:space="0" w:color="auto"/>
              <w:bottom w:val="single" w:sz="4" w:space="0" w:color="auto"/>
              <w:right w:val="single" w:sz="4" w:space="0" w:color="auto"/>
            </w:tcBorders>
            <w:hideMark/>
          </w:tcPr>
          <w:p w14:paraId="65F79963" w14:textId="77777777" w:rsidR="00326D80" w:rsidRPr="003243DB" w:rsidRDefault="00326D80" w:rsidP="00326D80">
            <w:pPr>
              <w:pStyle w:val="TAC"/>
            </w:pPr>
            <w:r w:rsidRPr="003243DB">
              <w:t>dB</w:t>
            </w:r>
          </w:p>
        </w:tc>
        <w:tc>
          <w:tcPr>
            <w:tcW w:w="1173" w:type="dxa"/>
            <w:tcBorders>
              <w:top w:val="single" w:sz="4" w:space="0" w:color="auto"/>
              <w:left w:val="single" w:sz="4" w:space="0" w:color="auto"/>
              <w:bottom w:val="single" w:sz="4" w:space="0" w:color="auto"/>
              <w:right w:val="single" w:sz="4" w:space="0" w:color="auto"/>
            </w:tcBorders>
            <w:hideMark/>
          </w:tcPr>
          <w:p w14:paraId="66C46313" w14:textId="37FBA387" w:rsidR="00326D80" w:rsidRPr="003243DB" w:rsidRDefault="00326D80" w:rsidP="00326D80">
            <w:pPr>
              <w:pStyle w:val="TAC"/>
            </w:pPr>
            <w:ins w:id="115" w:author="Shankar Anand" w:date="2024-11-06T20:09:00Z" w16du:dateUtc="2024-11-06T14:39:00Z">
              <w:r w:rsidRPr="003243DB">
                <w:t>4</w:t>
              </w:r>
            </w:ins>
            <w:del w:id="116"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1719B043" w14:textId="35C4C96A" w:rsidR="00326D80" w:rsidRPr="003243DB" w:rsidRDefault="00326D80" w:rsidP="00326D80">
            <w:pPr>
              <w:pStyle w:val="TAC"/>
            </w:pPr>
            <w:ins w:id="117" w:author="Shankar Anand" w:date="2024-11-06T20:09:00Z" w16du:dateUtc="2024-11-06T14:39:00Z">
              <w:r w:rsidRPr="003243DB">
                <w:t>4</w:t>
              </w:r>
            </w:ins>
            <w:del w:id="118" w:author="Shankar Anand" w:date="2024-11-06T20:09:00Z" w16du:dateUtc="2024-11-06T14:39:00Z">
              <w:r w:rsidRPr="003243DB" w:rsidDel="00492F7C">
                <w:delText>4+TT</w:delText>
              </w:r>
            </w:del>
          </w:p>
        </w:tc>
        <w:tc>
          <w:tcPr>
            <w:tcW w:w="1167" w:type="dxa"/>
            <w:tcBorders>
              <w:top w:val="single" w:sz="4" w:space="0" w:color="auto"/>
              <w:left w:val="single" w:sz="4" w:space="0" w:color="auto"/>
              <w:bottom w:val="single" w:sz="4" w:space="0" w:color="auto"/>
              <w:right w:val="single" w:sz="4" w:space="0" w:color="auto"/>
            </w:tcBorders>
            <w:hideMark/>
          </w:tcPr>
          <w:p w14:paraId="4F8BC471" w14:textId="3005BD3F" w:rsidR="00326D80" w:rsidRPr="003243DB" w:rsidRDefault="00326D80" w:rsidP="00326D80">
            <w:pPr>
              <w:pStyle w:val="TAC"/>
            </w:pPr>
            <w:ins w:id="119" w:author="Shankar Anand" w:date="2024-11-06T20:09:00Z" w16du:dateUtc="2024-11-06T14:39:00Z">
              <w:r w:rsidRPr="003243DB">
                <w:t>-Infinity</w:t>
              </w:r>
            </w:ins>
            <w:del w:id="120" w:author="Shankar Anand" w:date="2024-11-06T20:09:00Z" w16du:dateUtc="2024-11-06T14:39:00Z">
              <w:r w:rsidRPr="003243DB" w:rsidDel="00492F7C">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3FFC158B" w14:textId="32A75681" w:rsidR="00326D80" w:rsidRPr="003243DB" w:rsidRDefault="00326D80" w:rsidP="00326D80">
            <w:pPr>
              <w:pStyle w:val="TAC"/>
            </w:pPr>
            <w:ins w:id="121" w:author="Shankar Anand" w:date="2024-11-06T20:09:00Z" w16du:dateUtc="2024-11-06T14:39:00Z">
              <w:r w:rsidRPr="003243DB">
                <w:t>5</w:t>
              </w:r>
            </w:ins>
            <w:del w:id="122" w:author="Shankar Anand" w:date="2024-11-06T20:09:00Z" w16du:dateUtc="2024-11-06T14:39:00Z">
              <w:r w:rsidRPr="003243DB" w:rsidDel="00492F7C">
                <w:delText>5+TT</w:delText>
              </w:r>
            </w:del>
          </w:p>
        </w:tc>
      </w:tr>
      <w:tr w:rsidR="00F212E6" w:rsidRPr="003243DB" w14:paraId="2342A537"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76FC85EA" w14:textId="77777777" w:rsidR="00F212E6" w:rsidRPr="003243DB" w:rsidRDefault="00F212E6" w:rsidP="00F212E6">
            <w:pPr>
              <w:pStyle w:val="TAL"/>
            </w:pPr>
            <w:r w:rsidRPr="003243DB">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0AA5EC3" w14:textId="77777777" w:rsidR="00F212E6" w:rsidRPr="003243DB" w:rsidRDefault="00F212E6" w:rsidP="00F212E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33024950" w14:textId="77777777" w:rsidR="00F212E6" w:rsidRPr="003243DB" w:rsidRDefault="00F212E6" w:rsidP="00F212E6">
            <w:pPr>
              <w:pStyle w:val="TAC"/>
            </w:pPr>
            <w:r w:rsidRPr="003243DB">
              <w:t>dBm/SCS</w:t>
            </w:r>
          </w:p>
        </w:tc>
        <w:tc>
          <w:tcPr>
            <w:tcW w:w="1173" w:type="dxa"/>
            <w:tcBorders>
              <w:top w:val="single" w:sz="4" w:space="0" w:color="auto"/>
              <w:left w:val="single" w:sz="4" w:space="0" w:color="auto"/>
              <w:bottom w:val="single" w:sz="4" w:space="0" w:color="auto"/>
              <w:right w:val="single" w:sz="4" w:space="0" w:color="auto"/>
            </w:tcBorders>
            <w:hideMark/>
          </w:tcPr>
          <w:p w14:paraId="79C3602B" w14:textId="2F9B1B04" w:rsidR="00F212E6" w:rsidRPr="003243DB" w:rsidRDefault="00F212E6" w:rsidP="00F212E6">
            <w:pPr>
              <w:pStyle w:val="TAC"/>
            </w:pPr>
            <w:ins w:id="123" w:author="Shankar Anand" w:date="2024-11-06T20:10:00Z" w16du:dateUtc="2024-11-06T14:40:00Z">
              <w:r w:rsidRPr="003243DB">
                <w:t>-9</w:t>
              </w:r>
              <w:r>
                <w:t>1</w:t>
              </w:r>
            </w:ins>
            <w:del w:id="124"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574D5738" w14:textId="74F25DDE" w:rsidR="00F212E6" w:rsidRPr="003243DB" w:rsidRDefault="00F212E6" w:rsidP="00F212E6">
            <w:pPr>
              <w:pStyle w:val="TAC"/>
            </w:pPr>
            <w:ins w:id="125" w:author="Shankar Anand" w:date="2024-11-06T20:10:00Z" w16du:dateUtc="2024-11-06T14:40:00Z">
              <w:r w:rsidRPr="003243DB">
                <w:t>-9</w:t>
              </w:r>
              <w:r>
                <w:t>1</w:t>
              </w:r>
            </w:ins>
            <w:del w:id="126" w:author="Shankar Anand" w:date="2024-11-06T20:10:00Z" w16du:dateUtc="2024-11-06T14:40:00Z">
              <w:r w:rsidRPr="003243DB" w:rsidDel="00213AD1">
                <w:delText>-91+TT</w:delText>
              </w:r>
            </w:del>
          </w:p>
        </w:tc>
        <w:tc>
          <w:tcPr>
            <w:tcW w:w="1167" w:type="dxa"/>
            <w:tcBorders>
              <w:top w:val="single" w:sz="4" w:space="0" w:color="auto"/>
              <w:left w:val="single" w:sz="4" w:space="0" w:color="auto"/>
              <w:bottom w:val="single" w:sz="4" w:space="0" w:color="auto"/>
              <w:right w:val="single" w:sz="4" w:space="0" w:color="auto"/>
            </w:tcBorders>
            <w:hideMark/>
          </w:tcPr>
          <w:p w14:paraId="4D17D416" w14:textId="79875E4A" w:rsidR="00F212E6" w:rsidRPr="003243DB" w:rsidRDefault="00F212E6" w:rsidP="00F212E6">
            <w:pPr>
              <w:pStyle w:val="TAC"/>
            </w:pPr>
            <w:ins w:id="127" w:author="Shankar Anand" w:date="2024-11-06T20:10:00Z" w16du:dateUtc="2024-11-06T14:40:00Z">
              <w:r w:rsidRPr="003243DB">
                <w:t>-Infinity</w:t>
              </w:r>
            </w:ins>
            <w:del w:id="128" w:author="Shankar Anand" w:date="2024-11-06T20:10:00Z" w16du:dateUtc="2024-11-06T14:40:00Z">
              <w:r w:rsidRPr="003243DB" w:rsidDel="00213AD1">
                <w:delText>-Infinity</w:delText>
              </w:r>
            </w:del>
          </w:p>
        </w:tc>
        <w:tc>
          <w:tcPr>
            <w:tcW w:w="1161" w:type="dxa"/>
            <w:tcBorders>
              <w:top w:val="single" w:sz="4" w:space="0" w:color="auto"/>
              <w:left w:val="single" w:sz="4" w:space="0" w:color="auto"/>
              <w:bottom w:val="single" w:sz="4" w:space="0" w:color="auto"/>
              <w:right w:val="single" w:sz="4" w:space="0" w:color="auto"/>
            </w:tcBorders>
            <w:hideMark/>
          </w:tcPr>
          <w:p w14:paraId="26303A8B" w14:textId="021A7BA4" w:rsidR="00F212E6" w:rsidRPr="003243DB" w:rsidRDefault="00F212E6" w:rsidP="00F212E6">
            <w:pPr>
              <w:pStyle w:val="TAC"/>
            </w:pPr>
            <w:ins w:id="129" w:author="Shankar Anand" w:date="2024-11-06T20:10:00Z" w16du:dateUtc="2024-11-06T14:40:00Z">
              <w:r w:rsidRPr="003243DB">
                <w:t>-9</w:t>
              </w:r>
              <w:r>
                <w:t>1</w:t>
              </w:r>
            </w:ins>
            <w:del w:id="130" w:author="Shankar Anand" w:date="2024-11-06T20:10:00Z" w16du:dateUtc="2024-11-06T14:40:00Z">
              <w:r w:rsidRPr="003243DB" w:rsidDel="00213AD1">
                <w:delText>-90+TT</w:delText>
              </w:r>
            </w:del>
          </w:p>
        </w:tc>
      </w:tr>
      <w:tr w:rsidR="00DB1BA6" w:rsidRPr="003243DB" w14:paraId="7D4C2A91" w14:textId="77777777" w:rsidTr="00DD4342">
        <w:trPr>
          <w:jc w:val="center"/>
        </w:trPr>
        <w:tc>
          <w:tcPr>
            <w:tcW w:w="968" w:type="dxa"/>
            <w:tcBorders>
              <w:top w:val="single" w:sz="4" w:space="0" w:color="auto"/>
              <w:left w:val="single" w:sz="4" w:space="0" w:color="auto"/>
              <w:bottom w:val="nil"/>
              <w:right w:val="single" w:sz="4" w:space="0" w:color="auto"/>
            </w:tcBorders>
            <w:hideMark/>
          </w:tcPr>
          <w:p w14:paraId="4EC8E3BB" w14:textId="77777777" w:rsidR="00DB1BA6" w:rsidRPr="003243DB" w:rsidRDefault="00DB1BA6" w:rsidP="00DB1BA6">
            <w:pPr>
              <w:pStyle w:val="TAL"/>
            </w:pPr>
            <w:r w:rsidRPr="003243DB">
              <w:t>Io</w:t>
            </w:r>
            <w:r w:rsidRPr="003243DB">
              <w:rPr>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BD551FB" w14:textId="77777777" w:rsidR="00DB1BA6" w:rsidRPr="003243DB" w:rsidRDefault="00DB1BA6" w:rsidP="00DB1BA6">
            <w:pPr>
              <w:pStyle w:val="TAL"/>
            </w:pPr>
            <w:r w:rsidRPr="003243DB">
              <w:t>Config</w:t>
            </w:r>
            <w:r w:rsidRPr="003243DB">
              <w:rPr>
                <w:szCs w:val="18"/>
              </w:rPr>
              <w:t xml:space="preserve"> </w:t>
            </w:r>
            <w:r w:rsidRPr="003243DB">
              <w:t>1</w:t>
            </w:r>
          </w:p>
        </w:tc>
        <w:tc>
          <w:tcPr>
            <w:tcW w:w="1131" w:type="dxa"/>
            <w:tcBorders>
              <w:top w:val="single" w:sz="4" w:space="0" w:color="auto"/>
              <w:left w:val="single" w:sz="4" w:space="0" w:color="auto"/>
              <w:bottom w:val="single" w:sz="4" w:space="0" w:color="auto"/>
              <w:right w:val="single" w:sz="4" w:space="0" w:color="auto"/>
            </w:tcBorders>
            <w:hideMark/>
          </w:tcPr>
          <w:p w14:paraId="11B6C3E2" w14:textId="77777777" w:rsidR="00DB1BA6" w:rsidRPr="003243DB" w:rsidRDefault="00DB1BA6" w:rsidP="00DB1BA6">
            <w:pPr>
              <w:pStyle w:val="TAC"/>
            </w:pPr>
            <w:r w:rsidRPr="003243DB">
              <w:t>dBm/</w:t>
            </w:r>
          </w:p>
          <w:p w14:paraId="2B856355" w14:textId="77777777" w:rsidR="00DB1BA6" w:rsidRPr="003243DB" w:rsidRDefault="00DB1BA6" w:rsidP="00DB1BA6">
            <w:pPr>
              <w:pStyle w:val="TAC"/>
            </w:pPr>
            <w:r w:rsidRPr="003243DB">
              <w:t>38.16MHz</w:t>
            </w:r>
          </w:p>
        </w:tc>
        <w:tc>
          <w:tcPr>
            <w:tcW w:w="1173" w:type="dxa"/>
            <w:tcBorders>
              <w:top w:val="single" w:sz="4" w:space="0" w:color="auto"/>
              <w:left w:val="single" w:sz="4" w:space="0" w:color="auto"/>
              <w:bottom w:val="single" w:sz="4" w:space="0" w:color="auto"/>
              <w:right w:val="single" w:sz="4" w:space="0" w:color="auto"/>
            </w:tcBorders>
            <w:hideMark/>
          </w:tcPr>
          <w:p w14:paraId="3740907E" w14:textId="10ACF2DA" w:rsidR="00DB1BA6" w:rsidRPr="003243DB" w:rsidRDefault="00DB1BA6" w:rsidP="00DB1BA6">
            <w:pPr>
              <w:pStyle w:val="TAC"/>
            </w:pPr>
            <w:ins w:id="131" w:author="Shankar Anand" w:date="2024-11-06T20:11:00Z" w16du:dateUtc="2024-11-06T14:41:00Z">
              <w:r w:rsidRPr="003243DB">
                <w:t>-58.49</w:t>
              </w:r>
            </w:ins>
            <w:del w:id="132"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42F3F8BB" w14:textId="0E0C1D80" w:rsidR="00DB1BA6" w:rsidRPr="003243DB" w:rsidRDefault="00DB1BA6" w:rsidP="00DB1BA6">
            <w:pPr>
              <w:pStyle w:val="TAC"/>
            </w:pPr>
            <w:ins w:id="133" w:author="Shankar Anand" w:date="2024-11-06T20:11:00Z" w16du:dateUtc="2024-11-06T14:41:00Z">
              <w:r w:rsidRPr="003243DB">
                <w:t>-58.49</w:t>
              </w:r>
            </w:ins>
            <w:del w:id="134" w:author="Shankar Anand" w:date="2024-11-06T20:11:00Z" w16du:dateUtc="2024-11-06T14:41:00Z">
              <w:r w:rsidRPr="003243DB" w:rsidDel="00900512">
                <w:delText>-58.49</w:delText>
              </w:r>
              <w:r w:rsidRPr="003243DB" w:rsidDel="001D7010">
                <w:delText>+TT</w:delText>
              </w:r>
            </w:del>
          </w:p>
        </w:tc>
        <w:tc>
          <w:tcPr>
            <w:tcW w:w="1167" w:type="dxa"/>
            <w:tcBorders>
              <w:top w:val="single" w:sz="4" w:space="0" w:color="auto"/>
              <w:left w:val="single" w:sz="4" w:space="0" w:color="auto"/>
              <w:bottom w:val="single" w:sz="4" w:space="0" w:color="auto"/>
              <w:right w:val="single" w:sz="4" w:space="0" w:color="auto"/>
            </w:tcBorders>
            <w:hideMark/>
          </w:tcPr>
          <w:p w14:paraId="2499F84D" w14:textId="4E3DFD4D" w:rsidR="00DB1BA6" w:rsidRPr="003243DB" w:rsidRDefault="00DB1BA6" w:rsidP="00DB1BA6">
            <w:pPr>
              <w:pStyle w:val="TAC"/>
            </w:pPr>
            <w:ins w:id="135" w:author="Shankar Anand" w:date="2024-11-06T20:11:00Z" w16du:dateUtc="2024-11-06T14:41:00Z">
              <w:r w:rsidRPr="003243DB">
                <w:t>-63.94</w:t>
              </w:r>
            </w:ins>
            <w:del w:id="136" w:author="Shankar Anand" w:date="2024-11-06T20:11:00Z" w16du:dateUtc="2024-11-06T14:41:00Z">
              <w:r w:rsidRPr="003243DB" w:rsidDel="00900512">
                <w:delText>-63.94</w:delText>
              </w:r>
              <w:r w:rsidRPr="003243DB" w:rsidDel="001D7010">
                <w:delText>+TT</w:delText>
              </w:r>
            </w:del>
          </w:p>
        </w:tc>
        <w:tc>
          <w:tcPr>
            <w:tcW w:w="1161" w:type="dxa"/>
            <w:tcBorders>
              <w:top w:val="single" w:sz="4" w:space="0" w:color="auto"/>
              <w:left w:val="single" w:sz="4" w:space="0" w:color="auto"/>
              <w:bottom w:val="single" w:sz="4" w:space="0" w:color="auto"/>
              <w:right w:val="single" w:sz="4" w:space="0" w:color="auto"/>
            </w:tcBorders>
            <w:hideMark/>
          </w:tcPr>
          <w:p w14:paraId="41D757B2" w14:textId="075CAE2C" w:rsidR="00DB1BA6" w:rsidRPr="003243DB" w:rsidRDefault="00DB1BA6" w:rsidP="00DB1BA6">
            <w:pPr>
              <w:pStyle w:val="TAC"/>
            </w:pPr>
            <w:ins w:id="137" w:author="Shankar Anand" w:date="2024-11-06T20:11:00Z" w16du:dateUtc="2024-11-06T14:41:00Z">
              <w:r w:rsidRPr="003243DB">
                <w:t>-57.75</w:t>
              </w:r>
            </w:ins>
            <w:del w:id="138" w:author="Shankar Anand" w:date="2024-11-06T20:11:00Z" w16du:dateUtc="2024-11-06T14:41:00Z">
              <w:r w:rsidRPr="003243DB" w:rsidDel="00900512">
                <w:delText>-57.75</w:delText>
              </w:r>
              <w:r w:rsidRPr="003243DB" w:rsidDel="001D7010">
                <w:delText>+TT</w:delText>
              </w:r>
            </w:del>
          </w:p>
        </w:tc>
      </w:tr>
      <w:tr w:rsidR="002865CC" w:rsidRPr="003243DB" w14:paraId="76080F5A" w14:textId="77777777" w:rsidTr="00DD4342">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E09F3E2" w14:textId="77777777" w:rsidR="002865CC" w:rsidRPr="003243DB" w:rsidRDefault="002865CC" w:rsidP="00DD4342">
            <w:pPr>
              <w:pStyle w:val="TAL"/>
            </w:pPr>
            <w:r w:rsidRPr="003243DB">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0EDE2502" w14:textId="77777777" w:rsidR="002865CC" w:rsidRPr="003243DB" w:rsidRDefault="002865CC" w:rsidP="00DD4342">
            <w:pPr>
              <w:pStyle w:val="TAC"/>
            </w:pPr>
            <w:r w:rsidRPr="003243DB">
              <w:t>-</w:t>
            </w:r>
          </w:p>
        </w:tc>
        <w:tc>
          <w:tcPr>
            <w:tcW w:w="2340" w:type="dxa"/>
            <w:gridSpan w:val="2"/>
            <w:tcBorders>
              <w:top w:val="single" w:sz="4" w:space="0" w:color="auto"/>
              <w:left w:val="single" w:sz="4" w:space="0" w:color="auto"/>
              <w:bottom w:val="single" w:sz="4" w:space="0" w:color="auto"/>
              <w:right w:val="single" w:sz="4" w:space="0" w:color="auto"/>
            </w:tcBorders>
            <w:hideMark/>
          </w:tcPr>
          <w:p w14:paraId="7B3E7399" w14:textId="77777777" w:rsidR="002865CC" w:rsidRPr="003243DB" w:rsidRDefault="002865CC" w:rsidP="00DD4342">
            <w:pPr>
              <w:pStyle w:val="TAC"/>
            </w:pPr>
            <w:r w:rsidRPr="003243DB">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5E5A56D" w14:textId="77777777" w:rsidR="002865CC" w:rsidRPr="003243DB" w:rsidRDefault="002865CC" w:rsidP="00DD4342">
            <w:pPr>
              <w:pStyle w:val="TAC"/>
            </w:pPr>
            <w:r w:rsidRPr="003243DB">
              <w:t>AWGN</w:t>
            </w:r>
          </w:p>
        </w:tc>
      </w:tr>
      <w:tr w:rsidR="002865CC" w:rsidRPr="003243DB" w14:paraId="6973E9F0" w14:textId="77777777" w:rsidTr="00DD43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E41D7D9"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F0265E4"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315" w:dyaOrig="315" w14:anchorId="633F94EC">
                <v:shape id="_x0000_i1039" type="#_x0000_t75" style="width:16.7pt;height:16.7pt" o:ole="" fillcolor="window">
                  <v:imagedata r:id="rId13" o:title=""/>
                </v:shape>
                <o:OLEObject Type="Embed" ProgID="Equation.3" ShapeID="_x0000_i1039" DrawAspect="Content" ObjectID="_1792571691" r:id="rId30"/>
              </w:object>
            </w:r>
            <w:r w:rsidRPr="003243DB">
              <w:t xml:space="preserve"> to be fulfilled.</w:t>
            </w:r>
          </w:p>
          <w:p w14:paraId="0A0BAF4D"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7D50DDC8" w14:textId="77777777" w:rsidR="002865CC" w:rsidRPr="003243DB" w:rsidRDefault="002865CC" w:rsidP="00DD4342">
            <w:pPr>
              <w:pStyle w:val="TAN"/>
              <w:rPr>
                <w:rFonts w:cs="Arial"/>
                <w:szCs w:val="18"/>
              </w:rPr>
            </w:pPr>
            <w:r w:rsidRPr="003243DB">
              <w:t>Note 4:</w:t>
            </w:r>
            <w:r w:rsidRPr="003243DB">
              <w:tab/>
            </w:r>
            <w:r w:rsidRPr="003243DB">
              <w:rPr>
                <w:rFonts w:cs="Arial"/>
                <w:szCs w:val="18"/>
              </w:rPr>
              <w:t>For UE supporting semi-static channel access and network configuring semi-static channel occupancy.</w:t>
            </w:r>
          </w:p>
          <w:p w14:paraId="2259466E" w14:textId="77777777" w:rsidR="002865CC" w:rsidRPr="003243DB" w:rsidRDefault="002865CC" w:rsidP="00DD4342">
            <w:pPr>
              <w:pStyle w:val="TAN"/>
              <w:rPr>
                <w:rFonts w:cs="Arial"/>
                <w:szCs w:val="18"/>
              </w:rPr>
            </w:pPr>
            <w:r w:rsidRPr="003243DB">
              <w:rPr>
                <w:rFonts w:cs="Arial"/>
                <w:szCs w:val="18"/>
              </w:rPr>
              <w:t>Note 5:</w:t>
            </w:r>
            <w:r w:rsidRPr="003243DB">
              <w:tab/>
            </w:r>
            <w:r w:rsidRPr="003243DB">
              <w:rPr>
                <w:rFonts w:cs="Arial"/>
                <w:szCs w:val="18"/>
              </w:rPr>
              <w:t>For UE supporting dynamic channel access and network configuring dynamic channel occupancy.</w:t>
            </w:r>
          </w:p>
          <w:p w14:paraId="55EFBEB4" w14:textId="77777777" w:rsidR="002865CC" w:rsidRPr="003243DB" w:rsidRDefault="002865CC" w:rsidP="00DD4342">
            <w:pPr>
              <w:pStyle w:val="TAN"/>
            </w:pPr>
            <w:r w:rsidRPr="003243DB">
              <w:rPr>
                <w:rFonts w:cs="Arial"/>
                <w:szCs w:val="18"/>
              </w:rPr>
              <w:t>Note 6:</w:t>
            </w:r>
            <w:r w:rsidRPr="003243DB">
              <w:tab/>
            </w:r>
            <w:r w:rsidRPr="003243DB">
              <w:rPr>
                <w:rFonts w:cs="Arial"/>
                <w:szCs w:val="18"/>
              </w:rPr>
              <w:t>For a UE supporting both semi-static and dynamic channel access, the UE can be tested under dynamic channel occupancy only.</w:t>
            </w:r>
          </w:p>
        </w:tc>
      </w:tr>
    </w:tbl>
    <w:p w14:paraId="1EE28145" w14:textId="77777777" w:rsidR="002865CC" w:rsidRPr="003243DB" w:rsidRDefault="002865CC" w:rsidP="002865CC">
      <w:pPr>
        <w:spacing w:before="120" w:after="0"/>
        <w:rPr>
          <w:rFonts w:cs="v4.2.0"/>
        </w:rPr>
      </w:pPr>
    </w:p>
    <w:p w14:paraId="7285E8D0" w14:textId="77777777" w:rsidR="002865CC" w:rsidRPr="003243DB" w:rsidRDefault="002865CC" w:rsidP="002865CC">
      <w:pPr>
        <w:spacing w:before="120" w:after="0"/>
        <w:rPr>
          <w:rFonts w:cs="v4.2.0"/>
        </w:rPr>
      </w:pPr>
      <w:r w:rsidRPr="003243DB">
        <w:rPr>
          <w:rFonts w:cs="v4.2.0"/>
        </w:rPr>
        <w:t xml:space="preserve">The UE shall start to transmit the PRACH to Cell 2 less than </w:t>
      </w:r>
      <w:r w:rsidRPr="003243DB">
        <w:rPr>
          <w:rFonts w:cs="v4.2.0"/>
          <w:color w:val="000000" w:themeColor="text1"/>
        </w:rPr>
        <w:t>T</w:t>
      </w:r>
      <w:r w:rsidRPr="003243DB">
        <w:rPr>
          <w:rFonts w:cs="v4.2.0"/>
          <w:color w:val="000000" w:themeColor="text1"/>
          <w:vertAlign w:val="subscript"/>
        </w:rPr>
        <w:t>interrupt</w:t>
      </w:r>
      <w:r w:rsidRPr="003243DB">
        <w:rPr>
          <w:rFonts w:cs="v4.2.0"/>
        </w:rPr>
        <w:t xml:space="preserve"> from the beginning of time period T3, where </w:t>
      </w:r>
      <w:r w:rsidRPr="003243DB">
        <w:rPr>
          <w:rFonts w:cs="v4.2.0"/>
          <w:color w:val="000000" w:themeColor="text1"/>
        </w:rPr>
        <w:t>T</w:t>
      </w:r>
      <w:r w:rsidRPr="003243DB">
        <w:rPr>
          <w:rFonts w:cs="v4.2.0"/>
          <w:color w:val="000000" w:themeColor="text1"/>
          <w:vertAlign w:val="subscript"/>
        </w:rPr>
        <w:t xml:space="preserve">interrupt </w:t>
      </w:r>
      <w:r w:rsidRPr="003243DB">
        <w:rPr>
          <w:rFonts w:cs="v4.2.0"/>
          <w:color w:val="000000" w:themeColor="text1"/>
          <w:vertAlign w:val="subscript"/>
        </w:rPr>
        <w:softHyphen/>
      </w:r>
      <w:r w:rsidRPr="003243DB">
        <w:rPr>
          <w:rFonts w:cs="v4.2.0"/>
          <w:color w:val="000000" w:themeColor="text1"/>
        </w:rPr>
        <w:t xml:space="preserve">is defined in clause </w:t>
      </w:r>
      <w:r w:rsidRPr="003243DB">
        <w:rPr>
          <w:lang w:eastAsia="zh-CN"/>
        </w:rPr>
        <w:t>11.2.1.0.1.</w:t>
      </w:r>
    </w:p>
    <w:p w14:paraId="16416EF9" w14:textId="77777777" w:rsidR="002865CC" w:rsidRPr="003243DB" w:rsidRDefault="002865CC" w:rsidP="002865CC">
      <w:pPr>
        <w:rPr>
          <w:rFonts w:cs="v4.2.0"/>
        </w:rPr>
      </w:pPr>
      <w:r w:rsidRPr="003243DB">
        <w:rPr>
          <w:rFonts w:cs="v4.2.0"/>
        </w:rPr>
        <w:t>The rate of correct handovers observed during repeated tests shall be at least 90%.</w:t>
      </w:r>
    </w:p>
    <w:p w14:paraId="674B003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3548CA2" w14:textId="77777777" w:rsidR="002865CC" w:rsidRPr="003243DB" w:rsidRDefault="002865CC" w:rsidP="002865CC">
      <w:pPr>
        <w:pStyle w:val="B1"/>
        <w:rPr>
          <w:vertAlign w:val="subscript"/>
          <w:lang w:eastAsia="zh-CN"/>
        </w:rPr>
      </w:pPr>
      <w:r w:rsidRPr="003243DB">
        <w:rPr>
          <w:rFonts w:cs="v4.2.0"/>
        </w:rPr>
        <w:t>T</w:t>
      </w:r>
      <w:r w:rsidRPr="003243DB">
        <w:rPr>
          <w:rFonts w:cs="v4.2.0"/>
          <w:vertAlign w:val="subscript"/>
        </w:rPr>
        <w:t>interrupt</w:t>
      </w:r>
      <w:r w:rsidRPr="003243DB">
        <w:t xml:space="preserve"> = T</w:t>
      </w:r>
      <w:r w:rsidRPr="003243DB">
        <w:rPr>
          <w:vertAlign w:val="subscript"/>
        </w:rPr>
        <w:t>search</w:t>
      </w:r>
      <w:r w:rsidRPr="003243DB">
        <w:t xml:space="preserve"> + T</w:t>
      </w:r>
      <w:r w:rsidRPr="003243DB">
        <w:rPr>
          <w:vertAlign w:val="subscript"/>
        </w:rPr>
        <w:t>IU</w:t>
      </w:r>
      <w:r w:rsidRPr="003243DB">
        <w:t xml:space="preserve"> + T</w:t>
      </w:r>
      <w:r w:rsidRPr="003243DB">
        <w:rPr>
          <w:vertAlign w:val="subscript"/>
          <w:lang w:eastAsia="zh-CN"/>
        </w:rPr>
        <w:t>processing</w:t>
      </w:r>
      <w:r w:rsidRPr="003243DB" w:rsidDel="001D62E5">
        <w:rPr>
          <w:lang w:eastAsia="zh-CN"/>
        </w:rPr>
        <w:t xml:space="preserve"> </w:t>
      </w:r>
      <w:r w:rsidRPr="003243DB">
        <w:rPr>
          <w:vertAlign w:val="subscript"/>
          <w:lang w:eastAsia="zh-CN"/>
        </w:rPr>
        <w:t xml:space="preserve"> </w:t>
      </w:r>
      <w:r w:rsidRPr="003243DB">
        <w:rPr>
          <w:lang w:eastAsia="zh-CN"/>
        </w:rPr>
        <w:t>+ T</w:t>
      </w:r>
      <w:r w:rsidRPr="003243DB">
        <w:rPr>
          <w:vertAlign w:val="subscript"/>
          <w:lang w:eastAsia="zh-CN"/>
        </w:rPr>
        <w:t>∆</w:t>
      </w:r>
      <w:r w:rsidRPr="003243DB">
        <w:rPr>
          <w:lang w:eastAsia="zh-CN"/>
        </w:rPr>
        <w:t xml:space="preserve"> + T</w:t>
      </w:r>
      <w:r w:rsidRPr="003243DB">
        <w:rPr>
          <w:vertAlign w:val="subscript"/>
          <w:lang w:eastAsia="zh-CN"/>
        </w:rPr>
        <w:t>margin</w:t>
      </w:r>
    </w:p>
    <w:p w14:paraId="1DA3FB58" w14:textId="77777777" w:rsidR="002865CC" w:rsidRPr="003243DB" w:rsidRDefault="002865CC" w:rsidP="002865CC">
      <w:pPr>
        <w:pStyle w:val="B1"/>
      </w:pPr>
      <w:r w:rsidRPr="003243DB">
        <w:t>T</w:t>
      </w:r>
      <w:r w:rsidRPr="003243DB">
        <w:rPr>
          <w:vertAlign w:val="subscript"/>
        </w:rPr>
        <w:t xml:space="preserve">search </w:t>
      </w:r>
      <w:r w:rsidRPr="003243DB">
        <w:t>= (3+L</w:t>
      </w:r>
      <w:r w:rsidRPr="003243DB">
        <w:rPr>
          <w:vertAlign w:val="subscript"/>
        </w:rPr>
        <w:t>1</w:t>
      </w:r>
      <w:r w:rsidRPr="003243DB">
        <w:rPr>
          <w:vertAlign w:val="superscript"/>
        </w:rPr>
        <w:t>’</w:t>
      </w:r>
      <w:r w:rsidRPr="003243DB">
        <w:t>)* 20 ms.</w:t>
      </w:r>
    </w:p>
    <w:p w14:paraId="36EE264D" w14:textId="77777777" w:rsidR="002865CC" w:rsidRPr="003243DB" w:rsidRDefault="002865CC" w:rsidP="002865CC">
      <w:pPr>
        <w:pStyle w:val="B1"/>
        <w:rPr>
          <w:lang w:eastAsia="zh-CN"/>
        </w:rPr>
      </w:pPr>
      <w:r w:rsidRPr="003243DB">
        <w:t>T</w:t>
      </w:r>
      <w:r w:rsidRPr="003243DB">
        <w:rPr>
          <w:vertAlign w:val="subscript"/>
          <w:lang w:eastAsia="zh-CN"/>
        </w:rPr>
        <w:t>processing</w:t>
      </w:r>
      <w:r w:rsidRPr="003243DB">
        <w:rPr>
          <w:lang w:eastAsia="zh-CN"/>
        </w:rPr>
        <w:t xml:space="preserve"> = 20 ms.</w:t>
      </w:r>
    </w:p>
    <w:p w14:paraId="69402ED0" w14:textId="77777777" w:rsidR="002865CC" w:rsidRPr="003243DB" w:rsidRDefault="002865CC" w:rsidP="002865CC">
      <w:pPr>
        <w:pStyle w:val="B1"/>
        <w:rPr>
          <w:lang w:eastAsia="zh-CN"/>
        </w:rPr>
      </w:pPr>
      <w:r w:rsidRPr="003243DB">
        <w:rPr>
          <w:lang w:eastAsia="zh-CN"/>
        </w:rPr>
        <w:t>T</w:t>
      </w:r>
      <w:r w:rsidRPr="003243DB">
        <w:rPr>
          <w:vertAlign w:val="subscript"/>
          <w:lang w:eastAsia="zh-CN"/>
        </w:rPr>
        <w:t xml:space="preserve">margin </w:t>
      </w:r>
      <w:r w:rsidRPr="003243DB">
        <w:rPr>
          <w:lang w:eastAsia="zh-CN"/>
        </w:rPr>
        <w:t>= 2 ms.</w:t>
      </w:r>
    </w:p>
    <w:p w14:paraId="5E50CF68" w14:textId="77777777" w:rsidR="002865CC" w:rsidRPr="003243DB" w:rsidRDefault="002865CC" w:rsidP="002865CC">
      <w:pPr>
        <w:pStyle w:val="B1"/>
      </w:pPr>
      <w:r w:rsidRPr="003243DB">
        <w:t>T</w:t>
      </w:r>
      <w:r w:rsidRPr="003243DB">
        <w:rPr>
          <w:vertAlign w:val="subscript"/>
        </w:rPr>
        <w:t>∆</w:t>
      </w:r>
      <w:r w:rsidRPr="003243DB">
        <w:t xml:space="preserve"> = (1+</w:t>
      </w:r>
      <w:r w:rsidRPr="003243DB">
        <w:rPr>
          <w:rFonts w:cs="v4.2.0"/>
        </w:rPr>
        <w:t xml:space="preserve"> L</w:t>
      </w:r>
      <w:r w:rsidRPr="003243DB">
        <w:rPr>
          <w:rFonts w:cs="v4.2.0"/>
          <w:vertAlign w:val="subscript"/>
        </w:rPr>
        <w:t>2</w:t>
      </w:r>
      <w:r w:rsidRPr="003243DB">
        <w:rPr>
          <w:rFonts w:cs="v4.2.0"/>
        </w:rPr>
        <w:t>) *</w:t>
      </w:r>
      <w:r w:rsidRPr="003243DB">
        <w:t>20 ms.</w:t>
      </w:r>
    </w:p>
    <w:p w14:paraId="5D31AD8F" w14:textId="77777777" w:rsidR="002865CC" w:rsidRPr="003243DB" w:rsidRDefault="002865CC" w:rsidP="002865CC">
      <w:pPr>
        <w:pStyle w:val="B1"/>
      </w:pPr>
      <w:r w:rsidRPr="003243DB">
        <w:t>T</w:t>
      </w:r>
      <w:r w:rsidRPr="003243DB">
        <w:rPr>
          <w:vertAlign w:val="subscript"/>
        </w:rPr>
        <w:t xml:space="preserve">IU </w:t>
      </w:r>
      <w:r w:rsidRPr="003243DB">
        <w:t>= (1+</w:t>
      </w:r>
      <w:r w:rsidRPr="003243DB">
        <w:rPr>
          <w:bCs/>
        </w:rPr>
        <w:t xml:space="preserve"> L</w:t>
      </w:r>
      <w:r w:rsidRPr="003243DB">
        <w:rPr>
          <w:bCs/>
          <w:vertAlign w:val="subscript"/>
        </w:rPr>
        <w:t>3</w:t>
      </w:r>
      <w:r w:rsidRPr="003243DB">
        <w:t>)*10 + 10 ms</w:t>
      </w:r>
    </w:p>
    <w:p w14:paraId="55DC2C8D"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where L</w:t>
      </w:r>
      <w:r w:rsidRPr="003243DB">
        <w:rPr>
          <w:color w:val="000000" w:themeColor="text1"/>
          <w:vertAlign w:val="subscript"/>
        </w:rPr>
        <w:t>1</w:t>
      </w:r>
      <w:r w:rsidRPr="003243DB">
        <w:rPr>
          <w:color w:val="000000" w:themeColor="text1"/>
        </w:rPr>
        <w:t>’ + L</w:t>
      </w:r>
      <w:r w:rsidRPr="003243DB">
        <w:rPr>
          <w:color w:val="000000" w:themeColor="text1"/>
          <w:vertAlign w:val="subscript"/>
        </w:rPr>
        <w:t>2</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CCA_DL</w:t>
      </w:r>
      <w:r w:rsidRPr="003243DB">
        <w:rPr>
          <w:color w:val="000000" w:themeColor="text1"/>
        </w:rPr>
        <w:t>,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where L</w:t>
      </w:r>
      <w:r w:rsidRPr="003243DB">
        <w:rPr>
          <w:color w:val="000000" w:themeColor="text1"/>
          <w:vertAlign w:val="subscript"/>
        </w:rPr>
        <w:t>3</w:t>
      </w:r>
      <w:r w:rsidRPr="003243DB">
        <w:rPr>
          <w:color w:val="000000" w:themeColor="text1"/>
        </w:rPr>
        <w:t xml:space="preserve"> </w:t>
      </w:r>
      <w:r w:rsidRPr="003243DB">
        <w:sym w:font="Symbol" w:char="F0A3"/>
      </w:r>
      <w:r w:rsidRPr="003243DB">
        <w:t xml:space="preserve"> </w:t>
      </w:r>
      <w:r w:rsidRPr="003243DB">
        <w:rPr>
          <w:lang w:eastAsia="zh-CN"/>
        </w:rPr>
        <w:t>L</w:t>
      </w:r>
      <w:r w:rsidRPr="003243DB">
        <w:rPr>
          <w:vertAlign w:val="subscript"/>
          <w:lang w:eastAsia="zh-CN"/>
        </w:rPr>
        <w:t>CCA_UL</w:t>
      </w:r>
      <w:r w:rsidRPr="003243DB">
        <w:rPr>
          <w:color w:val="000000" w:themeColor="text1"/>
        </w:rPr>
        <w:t>.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w:t>
      </w:r>
    </w:p>
    <w:p w14:paraId="7AA602BF" w14:textId="77777777" w:rsidR="002865CC" w:rsidRPr="003243DB" w:rsidRDefault="002865CC" w:rsidP="002865CC">
      <w:pPr>
        <w:pStyle w:val="Heading4"/>
      </w:pPr>
      <w:r w:rsidRPr="003243DB">
        <w:t>11.2.1.4</w:t>
      </w:r>
      <w:r w:rsidRPr="003243DB">
        <w:tab/>
        <w:t>NR SA FR1 Inter-frequency handover from FR1 carrier under CCA to FR1; known target cell</w:t>
      </w:r>
    </w:p>
    <w:p w14:paraId="4DC45E4F" w14:textId="4E7CB54D" w:rsidR="002865CC" w:rsidRPr="003243DB" w:rsidDel="000C2B3F" w:rsidRDefault="002865CC" w:rsidP="002865CC">
      <w:pPr>
        <w:pStyle w:val="EditorsNote"/>
        <w:rPr>
          <w:del w:id="139" w:author="Shankar Anand" w:date="2024-11-06T20:23:00Z" w16du:dateUtc="2024-11-06T14:53:00Z"/>
          <w:rFonts w:eastAsia="SimSun"/>
          <w:lang w:eastAsia="zh-CN"/>
        </w:rPr>
      </w:pPr>
      <w:del w:id="140" w:author="Shankar Anand" w:date="2024-11-06T20:23:00Z" w16du:dateUtc="2024-11-06T14:53:00Z">
        <w:r w:rsidRPr="003243DB" w:rsidDel="000C2B3F">
          <w:rPr>
            <w:rFonts w:eastAsia="SimSun"/>
            <w:lang w:eastAsia="zh-CN"/>
          </w:rPr>
          <w:delText xml:space="preserve">Editor's Note: </w:delText>
        </w:r>
      </w:del>
    </w:p>
    <w:p w14:paraId="0162DF89" w14:textId="4E05D414" w:rsidR="002865CC" w:rsidRPr="003243DB" w:rsidDel="000C2B3F" w:rsidRDefault="002865CC" w:rsidP="002865CC">
      <w:pPr>
        <w:pStyle w:val="EditorsNote"/>
        <w:numPr>
          <w:ilvl w:val="0"/>
          <w:numId w:val="24"/>
        </w:numPr>
        <w:rPr>
          <w:del w:id="141" w:author="Shankar Anand" w:date="2024-11-06T20:23:00Z" w16du:dateUtc="2024-11-06T14:53:00Z"/>
          <w:rFonts w:eastAsia="SimSun"/>
          <w:lang w:eastAsia="zh-CN"/>
        </w:rPr>
      </w:pPr>
      <w:del w:id="142" w:author="Shankar Anand" w:date="2024-11-06T20:23:00Z" w16du:dateUtc="2024-11-06T14:53:00Z">
        <w:r w:rsidRPr="003243DB" w:rsidDel="000C2B3F">
          <w:rPr>
            <w:rFonts w:eastAsia="SimSun"/>
            <w:lang w:eastAsia="zh-CN"/>
          </w:rPr>
          <w:delText>MU and TT analysis is incomplete</w:delText>
        </w:r>
      </w:del>
    </w:p>
    <w:p w14:paraId="49262E49" w14:textId="77777777" w:rsidR="002865CC" w:rsidRPr="003243DB" w:rsidRDefault="002865CC" w:rsidP="002865CC">
      <w:pPr>
        <w:pStyle w:val="H6"/>
      </w:pPr>
      <w:r w:rsidRPr="003243DB">
        <w:t>11.2.1.4.1</w:t>
      </w:r>
      <w:r w:rsidRPr="003243DB">
        <w:tab/>
        <w:t>Test purpose</w:t>
      </w:r>
    </w:p>
    <w:p w14:paraId="58CA841B"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handover requirements specified in clause</w:t>
      </w:r>
      <w:r w:rsidRPr="003243DB">
        <w:rPr>
          <w:lang w:eastAsia="ja-JP"/>
        </w:rPr>
        <w:t xml:space="preserve"> 6.3.1.0.2 in RRC_CONNECTED state by meeting the delay requirement and interruption length for handover to a known target cell.</w:t>
      </w:r>
    </w:p>
    <w:p w14:paraId="6C3AE017" w14:textId="77777777" w:rsidR="002865CC" w:rsidRPr="003243DB" w:rsidRDefault="002865CC" w:rsidP="002865CC">
      <w:pPr>
        <w:pStyle w:val="H6"/>
      </w:pPr>
      <w:r w:rsidRPr="003243DB">
        <w:t>11.2.1.4.2</w:t>
      </w:r>
      <w:r w:rsidRPr="003243DB">
        <w:tab/>
        <w:t>Test applicability</w:t>
      </w:r>
    </w:p>
    <w:p w14:paraId="29B3BBDB"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6F3A90CE" w14:textId="77777777" w:rsidR="002865CC" w:rsidRPr="003243DB" w:rsidRDefault="002865CC" w:rsidP="002865CC">
      <w:pPr>
        <w:pStyle w:val="H6"/>
      </w:pPr>
      <w:r w:rsidRPr="003243DB">
        <w:t>11.2.1.4.3</w:t>
      </w:r>
      <w:r w:rsidRPr="003243DB">
        <w:tab/>
        <w:t>Minimum conformance requirements</w:t>
      </w:r>
    </w:p>
    <w:p w14:paraId="34D21D48" w14:textId="77777777" w:rsidR="002865CC" w:rsidRPr="003243DB" w:rsidRDefault="002865CC" w:rsidP="002865CC">
      <w:pPr>
        <w:rPr>
          <w:lang w:eastAsia="sv-SE"/>
        </w:rPr>
      </w:pPr>
      <w:r w:rsidRPr="003243DB">
        <w:rPr>
          <w:lang w:eastAsia="sv-SE"/>
        </w:rPr>
        <w:t>The minimum conformance requirements are specified in clause 6.3.1.0.2.</w:t>
      </w:r>
    </w:p>
    <w:p w14:paraId="7BBA231A" w14:textId="77777777" w:rsidR="002865CC" w:rsidRPr="003243DB" w:rsidRDefault="002865CC" w:rsidP="002865CC">
      <w:pPr>
        <w:rPr>
          <w:lang w:eastAsia="sv-SE"/>
        </w:rPr>
      </w:pPr>
      <w:r w:rsidRPr="003243DB">
        <w:rPr>
          <w:lang w:eastAsia="sv-SE"/>
        </w:rPr>
        <w:t>The normative reference for this requirement is TS 38.133 [6] clause A.11.2.1.4.</w:t>
      </w:r>
    </w:p>
    <w:p w14:paraId="2EE19562" w14:textId="77777777" w:rsidR="002865CC" w:rsidRPr="003243DB" w:rsidRDefault="002865CC" w:rsidP="002865CC">
      <w:pPr>
        <w:pStyle w:val="H6"/>
      </w:pPr>
      <w:r w:rsidRPr="003243DB">
        <w:t>11.2.1.4.4</w:t>
      </w:r>
      <w:r w:rsidRPr="003243DB">
        <w:tab/>
        <w:t>Test description</w:t>
      </w:r>
    </w:p>
    <w:p w14:paraId="1F2C8AAC" w14:textId="77777777" w:rsidR="002865CC" w:rsidRPr="003243DB" w:rsidRDefault="002865CC" w:rsidP="002865CC">
      <w:pPr>
        <w:pStyle w:val="H6"/>
      </w:pPr>
      <w:r w:rsidRPr="003243DB">
        <w:t>11.2.1.4.4.1</w:t>
      </w:r>
      <w:r w:rsidRPr="003243DB">
        <w:tab/>
        <w:t>Initial conditions</w:t>
      </w:r>
    </w:p>
    <w:p w14:paraId="0AD0B98F"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46B6AF6"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11.2.1.4.4.1-1</w:t>
      </w:r>
      <w:r w:rsidRPr="003243DB">
        <w:rPr>
          <w:lang w:eastAsia="sv-SE"/>
        </w:rPr>
        <w:t>.</w:t>
      </w:r>
    </w:p>
    <w:p w14:paraId="27F301D6" w14:textId="77777777" w:rsidR="002865CC" w:rsidRPr="003243DB" w:rsidRDefault="002865CC" w:rsidP="002865CC">
      <w:pPr>
        <w:pStyle w:val="TH"/>
      </w:pPr>
      <w:r w:rsidRPr="003243DB">
        <w:t xml:space="preserve">Table </w:t>
      </w:r>
      <w:r w:rsidRPr="003243DB">
        <w:rPr>
          <w:snapToGrid w:val="0"/>
        </w:rPr>
        <w:t>11.2.1.4.4.1</w:t>
      </w:r>
      <w:r w:rsidRPr="003243DB">
        <w:t xml:space="preserve">-1: Supported test configurations </w:t>
      </w:r>
      <w:r w:rsidRPr="003243DB">
        <w:rPr>
          <w:snapToGrid w:val="0"/>
        </w:rPr>
        <w:t>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40023BCB" w14:textId="77777777" w:rsidTr="00DD4342">
        <w:trPr>
          <w:jc w:val="center"/>
        </w:trPr>
        <w:tc>
          <w:tcPr>
            <w:tcW w:w="2275" w:type="dxa"/>
            <w:shd w:val="clear" w:color="auto" w:fill="auto"/>
          </w:tcPr>
          <w:p w14:paraId="309A3780" w14:textId="77777777" w:rsidR="002865CC" w:rsidRPr="003243DB" w:rsidRDefault="002865CC" w:rsidP="00DD4342">
            <w:pPr>
              <w:pStyle w:val="TAH"/>
            </w:pPr>
            <w:r w:rsidRPr="003243DB">
              <w:t>Config</w:t>
            </w:r>
          </w:p>
        </w:tc>
        <w:tc>
          <w:tcPr>
            <w:tcW w:w="7075" w:type="dxa"/>
            <w:shd w:val="clear" w:color="auto" w:fill="auto"/>
          </w:tcPr>
          <w:p w14:paraId="274FEB4A" w14:textId="77777777" w:rsidR="002865CC" w:rsidRPr="003243DB" w:rsidRDefault="002865CC" w:rsidP="00DD4342">
            <w:pPr>
              <w:pStyle w:val="TAH"/>
            </w:pPr>
            <w:r w:rsidRPr="003243DB">
              <w:t>Description</w:t>
            </w:r>
          </w:p>
        </w:tc>
      </w:tr>
      <w:tr w:rsidR="002865CC" w:rsidRPr="003243DB" w14:paraId="18CB0B95" w14:textId="77777777" w:rsidTr="00DD4342">
        <w:trPr>
          <w:jc w:val="center"/>
        </w:trPr>
        <w:tc>
          <w:tcPr>
            <w:tcW w:w="2275" w:type="dxa"/>
            <w:shd w:val="clear" w:color="auto" w:fill="auto"/>
          </w:tcPr>
          <w:p w14:paraId="30BCA048" w14:textId="77777777" w:rsidR="002865CC" w:rsidRPr="003243DB" w:rsidRDefault="002865CC" w:rsidP="00DD4342">
            <w:pPr>
              <w:pStyle w:val="TAL"/>
              <w:jc w:val="center"/>
            </w:pPr>
            <w:r w:rsidRPr="003243DB">
              <w:t>11.2.1.4-1</w:t>
            </w:r>
          </w:p>
        </w:tc>
        <w:tc>
          <w:tcPr>
            <w:tcW w:w="7075" w:type="dxa"/>
            <w:shd w:val="clear" w:color="auto" w:fill="auto"/>
          </w:tcPr>
          <w:p w14:paraId="4F5DB336" w14:textId="77777777" w:rsidR="002865CC" w:rsidRPr="003243DB" w:rsidRDefault="002865CC" w:rsidP="00DD4342">
            <w:pPr>
              <w:pStyle w:val="TAL"/>
            </w:pPr>
            <w:r w:rsidRPr="003243DB">
              <w:t>Source cell: NR with CCA 30 kHz SSB SCS, 40 MHz bandwidth, TDD duplex mode</w:t>
            </w:r>
          </w:p>
          <w:p w14:paraId="58B0FC47" w14:textId="77777777" w:rsidR="002865CC" w:rsidRPr="003243DB" w:rsidRDefault="002865CC" w:rsidP="00DD4342">
            <w:pPr>
              <w:pStyle w:val="TAL"/>
            </w:pPr>
            <w:r w:rsidRPr="003243DB">
              <w:t>Target cell: NR 15 kHz SSB SCS, 10 MHz bandwidth, FDD duplex mode</w:t>
            </w:r>
          </w:p>
        </w:tc>
      </w:tr>
      <w:tr w:rsidR="002865CC" w:rsidRPr="003243DB" w14:paraId="708D398C" w14:textId="77777777" w:rsidTr="00DD4342">
        <w:trPr>
          <w:jc w:val="center"/>
        </w:trPr>
        <w:tc>
          <w:tcPr>
            <w:tcW w:w="2275" w:type="dxa"/>
            <w:shd w:val="clear" w:color="auto" w:fill="auto"/>
          </w:tcPr>
          <w:p w14:paraId="40881A29" w14:textId="77777777" w:rsidR="002865CC" w:rsidRPr="003243DB" w:rsidRDefault="002865CC" w:rsidP="00DD4342">
            <w:pPr>
              <w:pStyle w:val="TAL"/>
              <w:jc w:val="center"/>
            </w:pPr>
            <w:r w:rsidRPr="003243DB">
              <w:t>11.2.1.4-2</w:t>
            </w:r>
          </w:p>
        </w:tc>
        <w:tc>
          <w:tcPr>
            <w:tcW w:w="7075" w:type="dxa"/>
            <w:shd w:val="clear" w:color="auto" w:fill="auto"/>
          </w:tcPr>
          <w:p w14:paraId="4060783A" w14:textId="77777777" w:rsidR="002865CC" w:rsidRPr="003243DB" w:rsidRDefault="002865CC" w:rsidP="00DD4342">
            <w:pPr>
              <w:pStyle w:val="TAL"/>
            </w:pPr>
            <w:r w:rsidRPr="003243DB">
              <w:t>Source cell: NR with CCA 30 kHz SSB SCS, 40 MHz bandwidth, TDD duplex mode</w:t>
            </w:r>
          </w:p>
          <w:p w14:paraId="4FF12109" w14:textId="77777777" w:rsidR="002865CC" w:rsidRPr="003243DB" w:rsidRDefault="002865CC" w:rsidP="00DD4342">
            <w:pPr>
              <w:pStyle w:val="TAL"/>
            </w:pPr>
            <w:r w:rsidRPr="003243DB">
              <w:t>Target cell: NR 15 kHz SSB SCS, 10 MHz bandwidth, TDD duplex mode</w:t>
            </w:r>
          </w:p>
        </w:tc>
      </w:tr>
      <w:tr w:rsidR="002865CC" w:rsidRPr="003243DB" w14:paraId="46A0B9EC" w14:textId="77777777" w:rsidTr="00DD4342">
        <w:trPr>
          <w:jc w:val="center"/>
        </w:trPr>
        <w:tc>
          <w:tcPr>
            <w:tcW w:w="2275" w:type="dxa"/>
            <w:shd w:val="clear" w:color="auto" w:fill="auto"/>
          </w:tcPr>
          <w:p w14:paraId="74E5A38C" w14:textId="77777777" w:rsidR="002865CC" w:rsidRPr="003243DB" w:rsidRDefault="002865CC" w:rsidP="00DD4342">
            <w:pPr>
              <w:pStyle w:val="TAL"/>
              <w:jc w:val="center"/>
            </w:pPr>
            <w:r w:rsidRPr="003243DB">
              <w:t>11.2.1.4-3</w:t>
            </w:r>
          </w:p>
        </w:tc>
        <w:tc>
          <w:tcPr>
            <w:tcW w:w="7075" w:type="dxa"/>
            <w:shd w:val="clear" w:color="auto" w:fill="auto"/>
          </w:tcPr>
          <w:p w14:paraId="28C01D15" w14:textId="77777777" w:rsidR="002865CC" w:rsidRPr="003243DB" w:rsidRDefault="002865CC" w:rsidP="00DD4342">
            <w:pPr>
              <w:pStyle w:val="TAL"/>
            </w:pPr>
            <w:r w:rsidRPr="003243DB">
              <w:t>Source cell: NR with CCA 30 kHz SSB SCS, 40 MHz bandwidth, TDD duplex mode</w:t>
            </w:r>
          </w:p>
          <w:p w14:paraId="6D2885C5" w14:textId="77777777" w:rsidR="002865CC" w:rsidRPr="003243DB" w:rsidRDefault="002865CC" w:rsidP="00DD4342">
            <w:pPr>
              <w:pStyle w:val="TAL"/>
            </w:pPr>
            <w:r w:rsidRPr="003243DB">
              <w:t>Target cell: NR 30 kHz SSB SCS, 40 MHz bandwidth, TDD duplex mode</w:t>
            </w:r>
          </w:p>
        </w:tc>
      </w:tr>
      <w:tr w:rsidR="002865CC" w:rsidRPr="003243DB" w14:paraId="46C81E63" w14:textId="77777777" w:rsidTr="00DD4342">
        <w:trPr>
          <w:jc w:val="center"/>
        </w:trPr>
        <w:tc>
          <w:tcPr>
            <w:tcW w:w="9350" w:type="dxa"/>
            <w:gridSpan w:val="2"/>
            <w:shd w:val="clear" w:color="auto" w:fill="auto"/>
          </w:tcPr>
          <w:p w14:paraId="1F09672E"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06428B2B" w14:textId="77777777" w:rsidR="002865CC" w:rsidRPr="003243DB" w:rsidRDefault="002865CC" w:rsidP="002865CC">
      <w:pPr>
        <w:rPr>
          <w:lang w:eastAsia="sv-SE"/>
        </w:rPr>
      </w:pPr>
    </w:p>
    <w:p w14:paraId="41E1A3DF" w14:textId="77777777" w:rsidR="002865CC" w:rsidRPr="003243DB" w:rsidRDefault="002865CC" w:rsidP="002865CC">
      <w:pPr>
        <w:rPr>
          <w:lang w:eastAsia="sv-SE"/>
        </w:rPr>
      </w:pPr>
      <w:r w:rsidRPr="003243DB">
        <w:rPr>
          <w:lang w:eastAsia="sv-SE"/>
        </w:rPr>
        <w:t>Configure the test equipment and the DUT according to the parameters in Table 11.2.1.4.4.1-2</w:t>
      </w:r>
    </w:p>
    <w:p w14:paraId="08588525" w14:textId="77777777" w:rsidR="002865CC" w:rsidRPr="003243DB" w:rsidRDefault="002865CC" w:rsidP="002865CC">
      <w:pPr>
        <w:pStyle w:val="TH"/>
      </w:pPr>
      <w:r w:rsidRPr="003243DB">
        <w:t>Table 11.2.1.4.4.1-2: Initial conditions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188E736F" w14:textId="77777777" w:rsidTr="00DD4342">
        <w:trPr>
          <w:jc w:val="center"/>
        </w:trPr>
        <w:tc>
          <w:tcPr>
            <w:tcW w:w="1701" w:type="dxa"/>
            <w:shd w:val="clear" w:color="auto" w:fill="auto"/>
          </w:tcPr>
          <w:p w14:paraId="46F89BD5" w14:textId="77777777" w:rsidR="002865CC" w:rsidRPr="003243DB" w:rsidRDefault="002865CC" w:rsidP="00DD4342">
            <w:pPr>
              <w:pStyle w:val="TAH"/>
            </w:pPr>
            <w:r w:rsidRPr="003243DB">
              <w:t>Parameter</w:t>
            </w:r>
          </w:p>
        </w:tc>
        <w:tc>
          <w:tcPr>
            <w:tcW w:w="3943" w:type="dxa"/>
            <w:gridSpan w:val="2"/>
            <w:shd w:val="clear" w:color="auto" w:fill="auto"/>
          </w:tcPr>
          <w:p w14:paraId="4A7F077B" w14:textId="77777777" w:rsidR="002865CC" w:rsidRPr="003243DB" w:rsidRDefault="002865CC" w:rsidP="00DD4342">
            <w:pPr>
              <w:pStyle w:val="TAH"/>
            </w:pPr>
            <w:r w:rsidRPr="003243DB">
              <w:t>Value</w:t>
            </w:r>
          </w:p>
        </w:tc>
        <w:tc>
          <w:tcPr>
            <w:tcW w:w="3961" w:type="dxa"/>
          </w:tcPr>
          <w:p w14:paraId="064ED001" w14:textId="77777777" w:rsidR="002865CC" w:rsidRPr="003243DB" w:rsidRDefault="002865CC" w:rsidP="00DD4342">
            <w:pPr>
              <w:pStyle w:val="TAH"/>
            </w:pPr>
            <w:r w:rsidRPr="003243DB">
              <w:t>Comment</w:t>
            </w:r>
          </w:p>
        </w:tc>
      </w:tr>
      <w:tr w:rsidR="002865CC" w:rsidRPr="003243DB" w14:paraId="17F9E776" w14:textId="77777777" w:rsidTr="00DD4342">
        <w:trPr>
          <w:jc w:val="center"/>
        </w:trPr>
        <w:tc>
          <w:tcPr>
            <w:tcW w:w="1701" w:type="dxa"/>
            <w:shd w:val="clear" w:color="auto" w:fill="auto"/>
          </w:tcPr>
          <w:p w14:paraId="2BEF1E3A" w14:textId="77777777" w:rsidR="002865CC" w:rsidRPr="003243DB" w:rsidRDefault="002865CC" w:rsidP="00DD4342">
            <w:pPr>
              <w:pStyle w:val="TAC"/>
              <w:jc w:val="left"/>
            </w:pPr>
            <w:r w:rsidRPr="003243DB">
              <w:t>Test environment</w:t>
            </w:r>
          </w:p>
        </w:tc>
        <w:tc>
          <w:tcPr>
            <w:tcW w:w="3943" w:type="dxa"/>
            <w:gridSpan w:val="2"/>
            <w:shd w:val="clear" w:color="auto" w:fill="auto"/>
          </w:tcPr>
          <w:p w14:paraId="0F6753B1" w14:textId="77777777" w:rsidR="002865CC" w:rsidRPr="003243DB" w:rsidRDefault="002865CC" w:rsidP="00DD4342">
            <w:pPr>
              <w:pStyle w:val="TAC"/>
              <w:jc w:val="left"/>
            </w:pPr>
            <w:r w:rsidRPr="003243DB">
              <w:t>NC</w:t>
            </w:r>
          </w:p>
        </w:tc>
        <w:tc>
          <w:tcPr>
            <w:tcW w:w="3961" w:type="dxa"/>
          </w:tcPr>
          <w:p w14:paraId="0A025EC2" w14:textId="77777777" w:rsidR="002865CC" w:rsidRPr="003243DB" w:rsidRDefault="002865CC" w:rsidP="00DD4342">
            <w:pPr>
              <w:pStyle w:val="TAC"/>
              <w:jc w:val="left"/>
            </w:pPr>
            <w:r w:rsidRPr="003243DB">
              <w:t>As specified in TS 38.508-1 [14] clause 4.1.</w:t>
            </w:r>
          </w:p>
        </w:tc>
      </w:tr>
      <w:tr w:rsidR="002865CC" w:rsidRPr="003243DB" w14:paraId="329EAB33" w14:textId="77777777" w:rsidTr="00DD4342">
        <w:trPr>
          <w:jc w:val="center"/>
        </w:trPr>
        <w:tc>
          <w:tcPr>
            <w:tcW w:w="1701" w:type="dxa"/>
            <w:shd w:val="clear" w:color="auto" w:fill="auto"/>
          </w:tcPr>
          <w:p w14:paraId="69314912" w14:textId="77777777" w:rsidR="002865CC" w:rsidRPr="003243DB" w:rsidRDefault="002865CC" w:rsidP="00DD4342">
            <w:pPr>
              <w:pStyle w:val="TAC"/>
              <w:jc w:val="left"/>
            </w:pPr>
            <w:r w:rsidRPr="003243DB">
              <w:t>Test frequencies</w:t>
            </w:r>
          </w:p>
        </w:tc>
        <w:tc>
          <w:tcPr>
            <w:tcW w:w="7904" w:type="dxa"/>
            <w:gridSpan w:val="3"/>
            <w:shd w:val="clear" w:color="auto" w:fill="auto"/>
          </w:tcPr>
          <w:p w14:paraId="22CD2204" w14:textId="77777777" w:rsidR="002865CC" w:rsidRPr="003243DB" w:rsidRDefault="002865CC" w:rsidP="00DD4342">
            <w:pPr>
              <w:pStyle w:val="TAC"/>
              <w:jc w:val="left"/>
            </w:pPr>
            <w:r w:rsidRPr="003243DB">
              <w:t>As specified in Annex E, Table E.9-1 and TS 38.508-1 [14] clause 4.3.1.</w:t>
            </w:r>
          </w:p>
        </w:tc>
      </w:tr>
      <w:tr w:rsidR="002865CC" w:rsidRPr="003243DB" w14:paraId="3FD849CE" w14:textId="77777777" w:rsidTr="00DD4342">
        <w:trPr>
          <w:jc w:val="center"/>
        </w:trPr>
        <w:tc>
          <w:tcPr>
            <w:tcW w:w="1701" w:type="dxa"/>
            <w:shd w:val="clear" w:color="auto" w:fill="auto"/>
          </w:tcPr>
          <w:p w14:paraId="0C1AA2C4"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74E2E782" w14:textId="77777777" w:rsidR="002865CC" w:rsidRPr="003243DB" w:rsidRDefault="002865CC" w:rsidP="00DD4342">
            <w:pPr>
              <w:pStyle w:val="TAC"/>
              <w:jc w:val="left"/>
            </w:pPr>
            <w:r w:rsidRPr="003243DB">
              <w:t>As specified by the test configuration selected from Table 11.2.1.4.4.1-1</w:t>
            </w:r>
          </w:p>
        </w:tc>
      </w:tr>
      <w:tr w:rsidR="002865CC" w:rsidRPr="003243DB" w14:paraId="454121C0" w14:textId="77777777" w:rsidTr="00DD4342">
        <w:trPr>
          <w:jc w:val="center"/>
        </w:trPr>
        <w:tc>
          <w:tcPr>
            <w:tcW w:w="1701" w:type="dxa"/>
            <w:shd w:val="clear" w:color="auto" w:fill="auto"/>
          </w:tcPr>
          <w:p w14:paraId="67944D1C"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3F5F0CE1" w14:textId="77777777" w:rsidR="002865CC" w:rsidRPr="003243DB" w:rsidRDefault="002865CC" w:rsidP="00DD4342">
            <w:pPr>
              <w:pStyle w:val="TAC"/>
              <w:jc w:val="left"/>
            </w:pPr>
            <w:r w:rsidRPr="003243DB">
              <w:t>AWGN</w:t>
            </w:r>
          </w:p>
        </w:tc>
        <w:tc>
          <w:tcPr>
            <w:tcW w:w="3961" w:type="dxa"/>
          </w:tcPr>
          <w:p w14:paraId="3C7DE82F" w14:textId="77777777" w:rsidR="002865CC" w:rsidRPr="003243DB" w:rsidRDefault="002865CC" w:rsidP="00DD4342">
            <w:pPr>
              <w:pStyle w:val="TAC"/>
              <w:jc w:val="left"/>
            </w:pPr>
            <w:r w:rsidRPr="003243DB">
              <w:t>As specified in Annex C.2.2.</w:t>
            </w:r>
          </w:p>
        </w:tc>
      </w:tr>
      <w:tr w:rsidR="002865CC" w:rsidRPr="003243DB" w14:paraId="25357094" w14:textId="77777777" w:rsidTr="00DD4342">
        <w:trPr>
          <w:jc w:val="center"/>
        </w:trPr>
        <w:tc>
          <w:tcPr>
            <w:tcW w:w="1701" w:type="dxa"/>
            <w:vMerge w:val="restart"/>
            <w:shd w:val="clear" w:color="auto" w:fill="auto"/>
          </w:tcPr>
          <w:p w14:paraId="6EB891F2" w14:textId="77777777" w:rsidR="002865CC" w:rsidRPr="003243DB" w:rsidRDefault="002865CC" w:rsidP="00DD4342">
            <w:pPr>
              <w:pStyle w:val="TAC"/>
              <w:jc w:val="left"/>
            </w:pPr>
            <w:r w:rsidRPr="003243DB">
              <w:t>Connection Diagram</w:t>
            </w:r>
          </w:p>
        </w:tc>
        <w:tc>
          <w:tcPr>
            <w:tcW w:w="1134" w:type="dxa"/>
            <w:shd w:val="clear" w:color="auto" w:fill="auto"/>
          </w:tcPr>
          <w:p w14:paraId="39C3F0E4" w14:textId="77777777" w:rsidR="002865CC" w:rsidRPr="003243DB" w:rsidRDefault="002865CC" w:rsidP="00DD4342">
            <w:pPr>
              <w:pStyle w:val="TAC"/>
              <w:jc w:val="left"/>
            </w:pPr>
            <w:r w:rsidRPr="003243DB">
              <w:t>TE Part</w:t>
            </w:r>
          </w:p>
        </w:tc>
        <w:tc>
          <w:tcPr>
            <w:tcW w:w="2809" w:type="dxa"/>
            <w:shd w:val="clear" w:color="auto" w:fill="auto"/>
          </w:tcPr>
          <w:p w14:paraId="2CFD3DF6" w14:textId="77777777" w:rsidR="002865CC" w:rsidRPr="003243DB" w:rsidRDefault="002865CC" w:rsidP="00DD4342">
            <w:pPr>
              <w:pStyle w:val="TAC"/>
              <w:jc w:val="left"/>
            </w:pPr>
            <w:r w:rsidRPr="003243DB">
              <w:t>A.3.1.8.2</w:t>
            </w:r>
          </w:p>
        </w:tc>
        <w:tc>
          <w:tcPr>
            <w:tcW w:w="3961" w:type="dxa"/>
            <w:vMerge w:val="restart"/>
          </w:tcPr>
          <w:p w14:paraId="0A3EC5C3" w14:textId="77777777" w:rsidR="002865CC" w:rsidRPr="003243DB" w:rsidRDefault="002865CC" w:rsidP="00DD4342">
            <w:pPr>
              <w:pStyle w:val="TAC"/>
              <w:jc w:val="left"/>
            </w:pPr>
            <w:r w:rsidRPr="003243DB">
              <w:t>As specified in TS 38.508-1 [14] Annex A.</w:t>
            </w:r>
          </w:p>
        </w:tc>
      </w:tr>
      <w:tr w:rsidR="002865CC" w:rsidRPr="003243DB" w14:paraId="420E06E6" w14:textId="77777777" w:rsidTr="00DD4342">
        <w:trPr>
          <w:jc w:val="center"/>
        </w:trPr>
        <w:tc>
          <w:tcPr>
            <w:tcW w:w="1701" w:type="dxa"/>
            <w:vMerge/>
            <w:shd w:val="clear" w:color="auto" w:fill="auto"/>
          </w:tcPr>
          <w:p w14:paraId="0E2CB416" w14:textId="77777777" w:rsidR="002865CC" w:rsidRPr="003243DB" w:rsidRDefault="002865CC" w:rsidP="00DD4342">
            <w:pPr>
              <w:pStyle w:val="TAC"/>
              <w:jc w:val="left"/>
            </w:pPr>
          </w:p>
        </w:tc>
        <w:tc>
          <w:tcPr>
            <w:tcW w:w="1134" w:type="dxa"/>
            <w:shd w:val="clear" w:color="auto" w:fill="auto"/>
          </w:tcPr>
          <w:p w14:paraId="64056D0F" w14:textId="77777777" w:rsidR="002865CC" w:rsidRPr="003243DB" w:rsidRDefault="002865CC" w:rsidP="00DD4342">
            <w:pPr>
              <w:pStyle w:val="TAC"/>
              <w:jc w:val="left"/>
            </w:pPr>
            <w:r w:rsidRPr="003243DB">
              <w:t>DUT Part</w:t>
            </w:r>
          </w:p>
        </w:tc>
        <w:tc>
          <w:tcPr>
            <w:tcW w:w="2809" w:type="dxa"/>
            <w:shd w:val="clear" w:color="auto" w:fill="auto"/>
          </w:tcPr>
          <w:p w14:paraId="3F35B3B6" w14:textId="77777777" w:rsidR="002865CC" w:rsidRPr="003243DB" w:rsidRDefault="002865CC" w:rsidP="00DD4342">
            <w:pPr>
              <w:pStyle w:val="TAC"/>
              <w:jc w:val="left"/>
            </w:pPr>
            <w:r w:rsidRPr="003243DB">
              <w:t>A.3.2.3.4</w:t>
            </w:r>
          </w:p>
        </w:tc>
        <w:tc>
          <w:tcPr>
            <w:tcW w:w="3961" w:type="dxa"/>
            <w:vMerge/>
          </w:tcPr>
          <w:p w14:paraId="0A3C301A" w14:textId="77777777" w:rsidR="002865CC" w:rsidRPr="003243DB" w:rsidRDefault="002865CC" w:rsidP="00DD4342">
            <w:pPr>
              <w:pStyle w:val="TAC"/>
              <w:jc w:val="left"/>
            </w:pPr>
          </w:p>
        </w:tc>
      </w:tr>
      <w:tr w:rsidR="002865CC" w:rsidRPr="003243DB" w14:paraId="2C867904" w14:textId="77777777" w:rsidTr="00DD4342">
        <w:trPr>
          <w:jc w:val="center"/>
        </w:trPr>
        <w:tc>
          <w:tcPr>
            <w:tcW w:w="1701" w:type="dxa"/>
            <w:shd w:val="clear" w:color="auto" w:fill="auto"/>
          </w:tcPr>
          <w:p w14:paraId="2F2B7AE6"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32169F20" w14:textId="77777777" w:rsidR="002865CC" w:rsidRPr="003243DB" w:rsidRDefault="002865CC" w:rsidP="00DD4342">
            <w:pPr>
              <w:pStyle w:val="TAL"/>
            </w:pPr>
            <w:r w:rsidRPr="003243DB">
              <w:t>- Without LTE link</w:t>
            </w:r>
          </w:p>
          <w:p w14:paraId="28E352BD"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33E9D468" w14:textId="77777777" w:rsidR="002865CC" w:rsidRPr="003243DB" w:rsidRDefault="002865CC" w:rsidP="00DD4342">
            <w:pPr>
              <w:pStyle w:val="TAC"/>
              <w:jc w:val="left"/>
            </w:pPr>
          </w:p>
        </w:tc>
      </w:tr>
    </w:tbl>
    <w:p w14:paraId="3DDD631F" w14:textId="77777777" w:rsidR="002865CC" w:rsidRPr="003243DB" w:rsidRDefault="002865CC" w:rsidP="002865CC">
      <w:pPr>
        <w:rPr>
          <w:lang w:eastAsia="sv-SE"/>
        </w:rPr>
      </w:pPr>
    </w:p>
    <w:p w14:paraId="71307FD7" w14:textId="77777777" w:rsidR="002865CC" w:rsidRPr="003243DB" w:rsidRDefault="002865CC" w:rsidP="002865CC">
      <w:pPr>
        <w:pStyle w:val="B1"/>
      </w:pPr>
      <w:r w:rsidRPr="003243DB">
        <w:t>1.</w:t>
      </w:r>
      <w:r w:rsidRPr="003243DB">
        <w:tab/>
        <w:t>Message contents are defined in clause 11.2.1.4.4.3.</w:t>
      </w:r>
    </w:p>
    <w:p w14:paraId="6CA5444D" w14:textId="77777777" w:rsidR="002865CC" w:rsidRPr="003243DB" w:rsidRDefault="002865CC" w:rsidP="002865CC">
      <w:pPr>
        <w:pStyle w:val="B1"/>
      </w:pPr>
      <w:r w:rsidRPr="003243DB">
        <w:t>2.</w:t>
      </w:r>
      <w:r w:rsidRPr="003243DB">
        <w:tab/>
      </w:r>
      <w:r w:rsidRPr="003243DB">
        <w:rPr>
          <w:rFonts w:cs="v4.2.0"/>
        </w:rPr>
        <w:t>The test scenario comprises of 2 cells on 2 different NR carriers where the first carrier is subject to CCA</w:t>
      </w:r>
      <w:r w:rsidRPr="003243DB">
        <w:t xml:space="preserve">. The power levels and settings for source NR cell under CCA and target FR1 NR cell are set according to Annex C.1.2 and C.1.3. </w:t>
      </w:r>
    </w:p>
    <w:p w14:paraId="1B3A3F14" w14:textId="77777777" w:rsidR="002865CC" w:rsidRPr="003243DB" w:rsidRDefault="002865CC" w:rsidP="002865CC">
      <w:pPr>
        <w:pStyle w:val="B1"/>
      </w:pPr>
      <w:r w:rsidRPr="003243DB">
        <w:t>3.</w:t>
      </w:r>
      <w:r w:rsidRPr="003243DB">
        <w:tab/>
        <w:t xml:space="preserve">The test parameters are given in Table 11.2.1.4.4.1-3 below, with A3-Offset modified by Test Tolerance. </w:t>
      </w:r>
    </w:p>
    <w:p w14:paraId="2492948B" w14:textId="77777777" w:rsidR="002865CC" w:rsidRPr="003243DB" w:rsidRDefault="002865CC" w:rsidP="002865CC">
      <w:pPr>
        <w:pStyle w:val="TH"/>
      </w:pPr>
      <w:r w:rsidRPr="003243DB">
        <w:t xml:space="preserve">Table </w:t>
      </w:r>
      <w:r w:rsidRPr="003243DB">
        <w:rPr>
          <w:snapToGrid w:val="0"/>
        </w:rPr>
        <w:t>11.2.1.4.4.1</w:t>
      </w:r>
      <w:r w:rsidRPr="003243DB">
        <w:t>-3</w:t>
      </w:r>
      <w:r w:rsidRPr="003243DB">
        <w:rPr>
          <w:rFonts w:cs="v4.2.0"/>
        </w:rPr>
        <w:t xml:space="preserve">: General test parameters </w:t>
      </w:r>
      <w:r w:rsidRPr="003243DB">
        <w:rPr>
          <w:snapToGrid w:val="0"/>
        </w:rPr>
        <w:t>for NR SA FR1 Inter-frequency handover from FR1 carrier under CCA to FR1; known target cell</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2865CC" w:rsidRPr="003243DB" w14:paraId="5DC7EF66" w14:textId="77777777" w:rsidTr="00DD4342">
        <w:trPr>
          <w:cantSplit/>
          <w:trHeight w:val="113"/>
          <w:jc w:val="center"/>
        </w:trPr>
        <w:tc>
          <w:tcPr>
            <w:tcW w:w="3289" w:type="dxa"/>
            <w:gridSpan w:val="2"/>
            <w:shd w:val="clear" w:color="auto" w:fill="auto"/>
          </w:tcPr>
          <w:p w14:paraId="26596DC4" w14:textId="77777777" w:rsidR="002865CC" w:rsidRPr="003243DB" w:rsidRDefault="002865CC" w:rsidP="00DD4342">
            <w:pPr>
              <w:pStyle w:val="TAH"/>
            </w:pPr>
            <w:r w:rsidRPr="003243DB">
              <w:t>Parameter</w:t>
            </w:r>
          </w:p>
        </w:tc>
        <w:tc>
          <w:tcPr>
            <w:tcW w:w="708" w:type="dxa"/>
            <w:shd w:val="clear" w:color="auto" w:fill="auto"/>
          </w:tcPr>
          <w:p w14:paraId="4FD4C6CD" w14:textId="77777777" w:rsidR="002865CC" w:rsidRPr="003243DB" w:rsidRDefault="002865CC" w:rsidP="00DD4342">
            <w:pPr>
              <w:pStyle w:val="TAH"/>
            </w:pPr>
            <w:r w:rsidRPr="003243DB">
              <w:t>Unit</w:t>
            </w:r>
          </w:p>
        </w:tc>
        <w:tc>
          <w:tcPr>
            <w:tcW w:w="2410" w:type="dxa"/>
            <w:shd w:val="clear" w:color="auto" w:fill="auto"/>
          </w:tcPr>
          <w:p w14:paraId="30DB9511" w14:textId="77777777" w:rsidR="002865CC" w:rsidRPr="003243DB" w:rsidRDefault="002865CC" w:rsidP="00DD4342">
            <w:pPr>
              <w:pStyle w:val="TAH"/>
            </w:pPr>
            <w:r w:rsidRPr="003243DB">
              <w:t>Value</w:t>
            </w:r>
          </w:p>
        </w:tc>
        <w:tc>
          <w:tcPr>
            <w:tcW w:w="2410" w:type="dxa"/>
            <w:shd w:val="clear" w:color="auto" w:fill="auto"/>
          </w:tcPr>
          <w:p w14:paraId="72F28AE9" w14:textId="77777777" w:rsidR="002865CC" w:rsidRPr="003243DB" w:rsidRDefault="002865CC" w:rsidP="00DD4342">
            <w:pPr>
              <w:pStyle w:val="TAH"/>
            </w:pPr>
            <w:r w:rsidRPr="003243DB">
              <w:t>Comment</w:t>
            </w:r>
          </w:p>
        </w:tc>
      </w:tr>
      <w:tr w:rsidR="002865CC" w:rsidRPr="003243DB" w14:paraId="157B228D"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A38057A"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323708F7" w14:textId="77777777" w:rsidR="002865CC" w:rsidRPr="003243DB" w:rsidRDefault="002865CC" w:rsidP="00DD4342">
            <w:pPr>
              <w:pStyle w:val="TAL"/>
            </w:pPr>
            <w:r w:rsidRPr="003243DB">
              <w:t>Active cell</w:t>
            </w:r>
          </w:p>
        </w:tc>
        <w:tc>
          <w:tcPr>
            <w:tcW w:w="708" w:type="dxa"/>
            <w:shd w:val="clear" w:color="auto" w:fill="auto"/>
          </w:tcPr>
          <w:p w14:paraId="045FB7F0" w14:textId="77777777" w:rsidR="002865CC" w:rsidRPr="003243DB" w:rsidRDefault="002865CC" w:rsidP="00DD4342">
            <w:pPr>
              <w:pStyle w:val="TAC"/>
            </w:pPr>
          </w:p>
        </w:tc>
        <w:tc>
          <w:tcPr>
            <w:tcW w:w="2410" w:type="dxa"/>
            <w:shd w:val="clear" w:color="auto" w:fill="auto"/>
          </w:tcPr>
          <w:p w14:paraId="67201B3F" w14:textId="77777777" w:rsidR="002865CC" w:rsidRPr="003243DB" w:rsidRDefault="002865CC" w:rsidP="00DD4342">
            <w:pPr>
              <w:pStyle w:val="TAC"/>
            </w:pPr>
            <w:r w:rsidRPr="003243DB">
              <w:t>Cell 1</w:t>
            </w:r>
          </w:p>
        </w:tc>
        <w:tc>
          <w:tcPr>
            <w:tcW w:w="2410" w:type="dxa"/>
            <w:shd w:val="clear" w:color="auto" w:fill="auto"/>
          </w:tcPr>
          <w:p w14:paraId="55C22E68" w14:textId="77777777" w:rsidR="002865CC" w:rsidRPr="003243DB" w:rsidRDefault="002865CC" w:rsidP="00DD4342">
            <w:pPr>
              <w:pStyle w:val="TAL"/>
            </w:pPr>
            <w:r w:rsidRPr="003243DB">
              <w:t>NR cell with CCA</w:t>
            </w:r>
          </w:p>
        </w:tc>
      </w:tr>
      <w:tr w:rsidR="002865CC" w:rsidRPr="003243DB" w14:paraId="5CB31E70"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FE93BBD" w14:textId="77777777" w:rsidR="002865CC" w:rsidRPr="003243DB" w:rsidRDefault="002865CC" w:rsidP="00DD4342">
            <w:pPr>
              <w:pStyle w:val="TAL"/>
            </w:pPr>
          </w:p>
        </w:tc>
        <w:tc>
          <w:tcPr>
            <w:tcW w:w="1701" w:type="dxa"/>
            <w:tcBorders>
              <w:left w:val="single" w:sz="4" w:space="0" w:color="auto"/>
            </w:tcBorders>
            <w:shd w:val="clear" w:color="auto" w:fill="auto"/>
          </w:tcPr>
          <w:p w14:paraId="21A58433" w14:textId="77777777" w:rsidR="002865CC" w:rsidRPr="003243DB" w:rsidRDefault="002865CC" w:rsidP="00DD4342">
            <w:pPr>
              <w:pStyle w:val="TAL"/>
            </w:pPr>
            <w:r w:rsidRPr="003243DB">
              <w:t>Neighbouring cell</w:t>
            </w:r>
          </w:p>
        </w:tc>
        <w:tc>
          <w:tcPr>
            <w:tcW w:w="708" w:type="dxa"/>
            <w:shd w:val="clear" w:color="auto" w:fill="auto"/>
          </w:tcPr>
          <w:p w14:paraId="65CD5764" w14:textId="77777777" w:rsidR="002865CC" w:rsidRPr="003243DB" w:rsidRDefault="002865CC" w:rsidP="00DD4342">
            <w:pPr>
              <w:pStyle w:val="TAC"/>
            </w:pPr>
          </w:p>
        </w:tc>
        <w:tc>
          <w:tcPr>
            <w:tcW w:w="2410" w:type="dxa"/>
            <w:shd w:val="clear" w:color="auto" w:fill="auto"/>
          </w:tcPr>
          <w:p w14:paraId="119E8061" w14:textId="77777777" w:rsidR="002865CC" w:rsidRPr="003243DB" w:rsidRDefault="002865CC" w:rsidP="00DD4342">
            <w:pPr>
              <w:pStyle w:val="TAC"/>
            </w:pPr>
            <w:r w:rsidRPr="003243DB">
              <w:t>Cell 2</w:t>
            </w:r>
          </w:p>
        </w:tc>
        <w:tc>
          <w:tcPr>
            <w:tcW w:w="2410" w:type="dxa"/>
            <w:shd w:val="clear" w:color="auto" w:fill="auto"/>
          </w:tcPr>
          <w:p w14:paraId="08AFD60B" w14:textId="77777777" w:rsidR="002865CC" w:rsidRPr="003243DB" w:rsidRDefault="002865CC" w:rsidP="00DD4342">
            <w:pPr>
              <w:pStyle w:val="TAL"/>
            </w:pPr>
            <w:r w:rsidRPr="003243DB">
              <w:t>NR cell</w:t>
            </w:r>
          </w:p>
        </w:tc>
      </w:tr>
      <w:tr w:rsidR="002865CC" w:rsidRPr="003243DB" w14:paraId="10C9716E" w14:textId="77777777" w:rsidTr="00DD4342">
        <w:trPr>
          <w:cantSplit/>
          <w:trHeight w:val="113"/>
          <w:jc w:val="center"/>
        </w:trPr>
        <w:tc>
          <w:tcPr>
            <w:tcW w:w="1588" w:type="dxa"/>
            <w:tcBorders>
              <w:top w:val="single" w:sz="4" w:space="0" w:color="auto"/>
            </w:tcBorders>
            <w:shd w:val="clear" w:color="auto" w:fill="auto"/>
          </w:tcPr>
          <w:p w14:paraId="5EA3A29A" w14:textId="77777777" w:rsidR="002865CC" w:rsidRPr="003243DB" w:rsidRDefault="002865CC" w:rsidP="00DD4342">
            <w:pPr>
              <w:pStyle w:val="TAL"/>
            </w:pPr>
            <w:r w:rsidRPr="003243DB">
              <w:t>Final condition</w:t>
            </w:r>
          </w:p>
        </w:tc>
        <w:tc>
          <w:tcPr>
            <w:tcW w:w="1701" w:type="dxa"/>
            <w:shd w:val="clear" w:color="auto" w:fill="auto"/>
          </w:tcPr>
          <w:p w14:paraId="46A1C7B6" w14:textId="77777777" w:rsidR="002865CC" w:rsidRPr="003243DB" w:rsidRDefault="002865CC" w:rsidP="00DD4342">
            <w:pPr>
              <w:pStyle w:val="TAL"/>
            </w:pPr>
            <w:r w:rsidRPr="003243DB">
              <w:t>Active cell</w:t>
            </w:r>
          </w:p>
        </w:tc>
        <w:tc>
          <w:tcPr>
            <w:tcW w:w="708" w:type="dxa"/>
            <w:shd w:val="clear" w:color="auto" w:fill="auto"/>
          </w:tcPr>
          <w:p w14:paraId="47775BD2" w14:textId="77777777" w:rsidR="002865CC" w:rsidRPr="003243DB" w:rsidRDefault="002865CC" w:rsidP="00DD4342">
            <w:pPr>
              <w:pStyle w:val="TAC"/>
            </w:pPr>
          </w:p>
        </w:tc>
        <w:tc>
          <w:tcPr>
            <w:tcW w:w="2410" w:type="dxa"/>
            <w:shd w:val="clear" w:color="auto" w:fill="auto"/>
          </w:tcPr>
          <w:p w14:paraId="490A64CD" w14:textId="77777777" w:rsidR="002865CC" w:rsidRPr="003243DB" w:rsidRDefault="002865CC" w:rsidP="00DD4342">
            <w:pPr>
              <w:pStyle w:val="TAC"/>
            </w:pPr>
            <w:r w:rsidRPr="003243DB">
              <w:t>Cell 2</w:t>
            </w:r>
          </w:p>
        </w:tc>
        <w:tc>
          <w:tcPr>
            <w:tcW w:w="2410" w:type="dxa"/>
            <w:shd w:val="clear" w:color="auto" w:fill="auto"/>
          </w:tcPr>
          <w:p w14:paraId="2EC9DA53" w14:textId="77777777" w:rsidR="002865CC" w:rsidRPr="003243DB" w:rsidRDefault="002865CC" w:rsidP="00DD4342">
            <w:pPr>
              <w:pStyle w:val="TAL"/>
            </w:pPr>
          </w:p>
        </w:tc>
      </w:tr>
      <w:tr w:rsidR="002865CC" w:rsidRPr="003243DB" w14:paraId="43437BBB" w14:textId="77777777" w:rsidTr="00DD4342">
        <w:trPr>
          <w:cantSplit/>
          <w:trHeight w:val="113"/>
          <w:jc w:val="center"/>
        </w:trPr>
        <w:tc>
          <w:tcPr>
            <w:tcW w:w="3289" w:type="dxa"/>
            <w:gridSpan w:val="2"/>
            <w:shd w:val="clear" w:color="auto" w:fill="auto"/>
          </w:tcPr>
          <w:p w14:paraId="1B11432F" w14:textId="77777777" w:rsidR="002865CC" w:rsidRPr="003243DB" w:rsidRDefault="002865CC" w:rsidP="00DD4342">
            <w:pPr>
              <w:pStyle w:val="TAL"/>
              <w:rPr>
                <w:rFonts w:cs="v4.2.0"/>
              </w:rPr>
            </w:pPr>
            <w:r w:rsidRPr="003243DB">
              <w:t>DL CCA model</w:t>
            </w:r>
          </w:p>
        </w:tc>
        <w:tc>
          <w:tcPr>
            <w:tcW w:w="708" w:type="dxa"/>
            <w:shd w:val="clear" w:color="auto" w:fill="auto"/>
          </w:tcPr>
          <w:p w14:paraId="004B1AB9" w14:textId="77777777" w:rsidR="002865CC" w:rsidRPr="003243DB" w:rsidRDefault="002865CC" w:rsidP="00DD4342">
            <w:pPr>
              <w:pStyle w:val="TAC"/>
            </w:pPr>
          </w:p>
        </w:tc>
        <w:tc>
          <w:tcPr>
            <w:tcW w:w="2410" w:type="dxa"/>
            <w:shd w:val="clear" w:color="auto" w:fill="auto"/>
          </w:tcPr>
          <w:p w14:paraId="5C4CEAF8" w14:textId="77777777" w:rsidR="002865CC" w:rsidRPr="003243DB" w:rsidRDefault="002865CC" w:rsidP="00DD4342">
            <w:pPr>
              <w:pStyle w:val="TAC"/>
            </w:pPr>
            <w:r w:rsidRPr="003243DB">
              <w:t>As specified in clause D.7.2.1</w:t>
            </w:r>
          </w:p>
        </w:tc>
        <w:tc>
          <w:tcPr>
            <w:tcW w:w="2410" w:type="dxa"/>
            <w:shd w:val="clear" w:color="auto" w:fill="auto"/>
          </w:tcPr>
          <w:p w14:paraId="0DDF1C0B" w14:textId="77777777" w:rsidR="002865CC" w:rsidRPr="003243DB" w:rsidRDefault="002865CC" w:rsidP="00DD4342">
            <w:pPr>
              <w:pStyle w:val="TAL"/>
            </w:pPr>
          </w:p>
        </w:tc>
      </w:tr>
      <w:tr w:rsidR="002865CC" w:rsidRPr="003243DB" w14:paraId="663927ED" w14:textId="77777777" w:rsidTr="00DD4342">
        <w:trPr>
          <w:cantSplit/>
          <w:trHeight w:val="113"/>
          <w:jc w:val="center"/>
        </w:trPr>
        <w:tc>
          <w:tcPr>
            <w:tcW w:w="3289" w:type="dxa"/>
            <w:gridSpan w:val="2"/>
            <w:shd w:val="clear" w:color="auto" w:fill="auto"/>
          </w:tcPr>
          <w:p w14:paraId="0EEE9572" w14:textId="77777777" w:rsidR="002865CC" w:rsidRPr="003243DB" w:rsidRDefault="002865CC" w:rsidP="00DD4342">
            <w:pPr>
              <w:pStyle w:val="TAL"/>
              <w:rPr>
                <w:rFonts w:cs="v4.2.0"/>
              </w:rPr>
            </w:pPr>
            <w:r w:rsidRPr="003243DB">
              <w:t>UL CCA model</w:t>
            </w:r>
          </w:p>
        </w:tc>
        <w:tc>
          <w:tcPr>
            <w:tcW w:w="708" w:type="dxa"/>
            <w:shd w:val="clear" w:color="auto" w:fill="auto"/>
          </w:tcPr>
          <w:p w14:paraId="71E7E817" w14:textId="77777777" w:rsidR="002865CC" w:rsidRPr="003243DB" w:rsidRDefault="002865CC" w:rsidP="00DD4342">
            <w:pPr>
              <w:pStyle w:val="TAC"/>
            </w:pPr>
          </w:p>
        </w:tc>
        <w:tc>
          <w:tcPr>
            <w:tcW w:w="2410" w:type="dxa"/>
            <w:shd w:val="clear" w:color="auto" w:fill="auto"/>
          </w:tcPr>
          <w:p w14:paraId="68BFA49A" w14:textId="77777777" w:rsidR="002865CC" w:rsidRPr="003243DB" w:rsidRDefault="002865CC" w:rsidP="00DD4342">
            <w:pPr>
              <w:pStyle w:val="TAC"/>
            </w:pPr>
            <w:r w:rsidRPr="003243DB">
              <w:t>As specified in clause D.7.2.2</w:t>
            </w:r>
          </w:p>
        </w:tc>
        <w:tc>
          <w:tcPr>
            <w:tcW w:w="2410" w:type="dxa"/>
            <w:shd w:val="clear" w:color="auto" w:fill="auto"/>
          </w:tcPr>
          <w:p w14:paraId="1B1A97AA" w14:textId="77777777" w:rsidR="002865CC" w:rsidRPr="003243DB" w:rsidRDefault="002865CC" w:rsidP="00DD4342">
            <w:pPr>
              <w:pStyle w:val="TAL"/>
            </w:pPr>
          </w:p>
        </w:tc>
      </w:tr>
      <w:tr w:rsidR="002865CC" w:rsidRPr="003243DB" w14:paraId="57F53220" w14:textId="77777777" w:rsidTr="00DD4342">
        <w:trPr>
          <w:cantSplit/>
          <w:trHeight w:val="113"/>
          <w:jc w:val="center"/>
        </w:trPr>
        <w:tc>
          <w:tcPr>
            <w:tcW w:w="3289" w:type="dxa"/>
            <w:gridSpan w:val="2"/>
            <w:shd w:val="clear" w:color="auto" w:fill="auto"/>
          </w:tcPr>
          <w:p w14:paraId="39BDA0C4" w14:textId="77777777" w:rsidR="002865CC" w:rsidRPr="003243DB" w:rsidRDefault="002865CC" w:rsidP="00DD4342">
            <w:pPr>
              <w:pStyle w:val="TAL"/>
            </w:pPr>
            <w:r w:rsidRPr="003243DB">
              <w:rPr>
                <w:rFonts w:cs="v4.2.0"/>
              </w:rPr>
              <w:t>A3-Offset</w:t>
            </w:r>
          </w:p>
        </w:tc>
        <w:tc>
          <w:tcPr>
            <w:tcW w:w="708" w:type="dxa"/>
            <w:shd w:val="clear" w:color="auto" w:fill="auto"/>
          </w:tcPr>
          <w:p w14:paraId="3ACD47BC" w14:textId="77777777" w:rsidR="002865CC" w:rsidRPr="003243DB" w:rsidRDefault="002865CC" w:rsidP="00DD4342">
            <w:pPr>
              <w:pStyle w:val="TAC"/>
            </w:pPr>
            <w:r w:rsidRPr="003243DB">
              <w:t>dB</w:t>
            </w:r>
          </w:p>
        </w:tc>
        <w:tc>
          <w:tcPr>
            <w:tcW w:w="2410" w:type="dxa"/>
            <w:shd w:val="clear" w:color="auto" w:fill="auto"/>
          </w:tcPr>
          <w:p w14:paraId="7045CA8A" w14:textId="77777777" w:rsidR="002865CC" w:rsidRPr="003243DB" w:rsidRDefault="002865CC" w:rsidP="00DD4342">
            <w:pPr>
              <w:pStyle w:val="TAC"/>
            </w:pPr>
            <w:r w:rsidRPr="003243DB">
              <w:t>0</w:t>
            </w:r>
          </w:p>
        </w:tc>
        <w:tc>
          <w:tcPr>
            <w:tcW w:w="2410" w:type="dxa"/>
            <w:shd w:val="clear" w:color="auto" w:fill="auto"/>
          </w:tcPr>
          <w:p w14:paraId="407808C5" w14:textId="77777777" w:rsidR="002865CC" w:rsidRPr="003243DB" w:rsidRDefault="002865CC" w:rsidP="00DD4342">
            <w:pPr>
              <w:pStyle w:val="TAL"/>
            </w:pPr>
          </w:p>
        </w:tc>
      </w:tr>
      <w:tr w:rsidR="002865CC" w:rsidRPr="003243DB" w14:paraId="7966809D" w14:textId="77777777" w:rsidTr="00DD4342">
        <w:trPr>
          <w:cantSplit/>
          <w:trHeight w:val="113"/>
          <w:jc w:val="center"/>
        </w:trPr>
        <w:tc>
          <w:tcPr>
            <w:tcW w:w="3289" w:type="dxa"/>
            <w:gridSpan w:val="2"/>
            <w:shd w:val="clear" w:color="auto" w:fill="auto"/>
          </w:tcPr>
          <w:p w14:paraId="7490D72E" w14:textId="77777777" w:rsidR="002865CC" w:rsidRPr="003243DB" w:rsidRDefault="002865CC" w:rsidP="00DD4342">
            <w:pPr>
              <w:pStyle w:val="TAL"/>
            </w:pPr>
            <w:r w:rsidRPr="003243DB">
              <w:rPr>
                <w:rFonts w:cs="v4.2.0"/>
              </w:rPr>
              <w:t>Hysteresis</w:t>
            </w:r>
          </w:p>
        </w:tc>
        <w:tc>
          <w:tcPr>
            <w:tcW w:w="708" w:type="dxa"/>
            <w:shd w:val="clear" w:color="auto" w:fill="auto"/>
          </w:tcPr>
          <w:p w14:paraId="739BEC94" w14:textId="77777777" w:rsidR="002865CC" w:rsidRPr="003243DB" w:rsidRDefault="002865CC" w:rsidP="00DD4342">
            <w:pPr>
              <w:pStyle w:val="TAC"/>
            </w:pPr>
            <w:r w:rsidRPr="003243DB">
              <w:t>dB</w:t>
            </w:r>
          </w:p>
        </w:tc>
        <w:tc>
          <w:tcPr>
            <w:tcW w:w="2410" w:type="dxa"/>
            <w:shd w:val="clear" w:color="auto" w:fill="auto"/>
          </w:tcPr>
          <w:p w14:paraId="3FCFE71F" w14:textId="77777777" w:rsidR="002865CC" w:rsidRPr="003243DB" w:rsidRDefault="002865CC" w:rsidP="00DD4342">
            <w:pPr>
              <w:pStyle w:val="TAC"/>
            </w:pPr>
            <w:r w:rsidRPr="003243DB">
              <w:t>0</w:t>
            </w:r>
          </w:p>
        </w:tc>
        <w:tc>
          <w:tcPr>
            <w:tcW w:w="2410" w:type="dxa"/>
            <w:shd w:val="clear" w:color="auto" w:fill="auto"/>
          </w:tcPr>
          <w:p w14:paraId="25E265C2" w14:textId="77777777" w:rsidR="002865CC" w:rsidRPr="003243DB" w:rsidRDefault="002865CC" w:rsidP="00DD4342">
            <w:pPr>
              <w:pStyle w:val="TAL"/>
            </w:pPr>
          </w:p>
        </w:tc>
      </w:tr>
      <w:tr w:rsidR="002865CC" w:rsidRPr="003243DB" w14:paraId="3B85B5EC" w14:textId="77777777" w:rsidTr="00DD4342">
        <w:trPr>
          <w:cantSplit/>
          <w:trHeight w:val="113"/>
          <w:jc w:val="center"/>
        </w:trPr>
        <w:tc>
          <w:tcPr>
            <w:tcW w:w="3289" w:type="dxa"/>
            <w:gridSpan w:val="2"/>
            <w:shd w:val="clear" w:color="auto" w:fill="auto"/>
          </w:tcPr>
          <w:p w14:paraId="6C610FA1" w14:textId="77777777" w:rsidR="002865CC" w:rsidRPr="003243DB" w:rsidRDefault="002865CC" w:rsidP="00DD4342">
            <w:pPr>
              <w:pStyle w:val="TAL"/>
            </w:pPr>
            <w:r w:rsidRPr="003243DB">
              <w:rPr>
                <w:rFonts w:cs="v4.2.0"/>
              </w:rPr>
              <w:t>Time To Trigger</w:t>
            </w:r>
          </w:p>
        </w:tc>
        <w:tc>
          <w:tcPr>
            <w:tcW w:w="708" w:type="dxa"/>
            <w:shd w:val="clear" w:color="auto" w:fill="auto"/>
          </w:tcPr>
          <w:p w14:paraId="62A1726C" w14:textId="77777777" w:rsidR="002865CC" w:rsidRPr="003243DB" w:rsidRDefault="002865CC" w:rsidP="00DD4342">
            <w:pPr>
              <w:pStyle w:val="TAC"/>
            </w:pPr>
            <w:r w:rsidRPr="003243DB">
              <w:t>s</w:t>
            </w:r>
          </w:p>
        </w:tc>
        <w:tc>
          <w:tcPr>
            <w:tcW w:w="2410" w:type="dxa"/>
            <w:shd w:val="clear" w:color="auto" w:fill="auto"/>
          </w:tcPr>
          <w:p w14:paraId="66AF7877" w14:textId="77777777" w:rsidR="002865CC" w:rsidRPr="003243DB" w:rsidRDefault="002865CC" w:rsidP="00DD4342">
            <w:pPr>
              <w:pStyle w:val="TAC"/>
            </w:pPr>
            <w:r w:rsidRPr="003243DB">
              <w:t>0</w:t>
            </w:r>
          </w:p>
        </w:tc>
        <w:tc>
          <w:tcPr>
            <w:tcW w:w="2410" w:type="dxa"/>
            <w:shd w:val="clear" w:color="auto" w:fill="auto"/>
          </w:tcPr>
          <w:p w14:paraId="74AD6843" w14:textId="77777777" w:rsidR="002865CC" w:rsidRPr="003243DB" w:rsidRDefault="002865CC" w:rsidP="00DD4342">
            <w:pPr>
              <w:pStyle w:val="TAL"/>
            </w:pPr>
          </w:p>
        </w:tc>
      </w:tr>
      <w:tr w:rsidR="002865CC" w:rsidRPr="003243DB" w14:paraId="2260F4CD" w14:textId="77777777" w:rsidTr="00DD4342">
        <w:trPr>
          <w:cantSplit/>
          <w:trHeight w:val="113"/>
          <w:jc w:val="center"/>
        </w:trPr>
        <w:tc>
          <w:tcPr>
            <w:tcW w:w="3289" w:type="dxa"/>
            <w:gridSpan w:val="2"/>
            <w:shd w:val="clear" w:color="auto" w:fill="auto"/>
          </w:tcPr>
          <w:p w14:paraId="13A0E1A6" w14:textId="77777777" w:rsidR="002865CC" w:rsidRPr="003243DB" w:rsidRDefault="002865CC" w:rsidP="00DD4342">
            <w:pPr>
              <w:pStyle w:val="TAL"/>
            </w:pPr>
            <w:r w:rsidRPr="003243DB">
              <w:t>Filter coefficient</w:t>
            </w:r>
          </w:p>
        </w:tc>
        <w:tc>
          <w:tcPr>
            <w:tcW w:w="708" w:type="dxa"/>
            <w:shd w:val="clear" w:color="auto" w:fill="auto"/>
          </w:tcPr>
          <w:p w14:paraId="1DFD58A6" w14:textId="77777777" w:rsidR="002865CC" w:rsidRPr="003243DB" w:rsidRDefault="002865CC" w:rsidP="00DD4342">
            <w:pPr>
              <w:pStyle w:val="TAC"/>
            </w:pPr>
          </w:p>
        </w:tc>
        <w:tc>
          <w:tcPr>
            <w:tcW w:w="2410" w:type="dxa"/>
            <w:shd w:val="clear" w:color="auto" w:fill="auto"/>
          </w:tcPr>
          <w:p w14:paraId="1B3EACC0" w14:textId="77777777" w:rsidR="002865CC" w:rsidRPr="003243DB" w:rsidRDefault="002865CC" w:rsidP="00DD4342">
            <w:pPr>
              <w:pStyle w:val="TAC"/>
            </w:pPr>
            <w:r w:rsidRPr="003243DB">
              <w:t>0</w:t>
            </w:r>
          </w:p>
        </w:tc>
        <w:tc>
          <w:tcPr>
            <w:tcW w:w="2410" w:type="dxa"/>
            <w:shd w:val="clear" w:color="auto" w:fill="auto"/>
          </w:tcPr>
          <w:p w14:paraId="4E76106D" w14:textId="77777777" w:rsidR="002865CC" w:rsidRPr="003243DB" w:rsidRDefault="002865CC" w:rsidP="00DD4342">
            <w:pPr>
              <w:pStyle w:val="TAL"/>
            </w:pPr>
            <w:r w:rsidRPr="003243DB">
              <w:t>L3 filtering is not used</w:t>
            </w:r>
          </w:p>
        </w:tc>
      </w:tr>
      <w:tr w:rsidR="002865CC" w:rsidRPr="003243DB" w14:paraId="406BFCDE" w14:textId="77777777" w:rsidTr="00DD4342">
        <w:trPr>
          <w:cantSplit/>
          <w:trHeight w:val="113"/>
          <w:jc w:val="center"/>
        </w:trPr>
        <w:tc>
          <w:tcPr>
            <w:tcW w:w="3289" w:type="dxa"/>
            <w:gridSpan w:val="2"/>
            <w:shd w:val="clear" w:color="auto" w:fill="auto"/>
          </w:tcPr>
          <w:p w14:paraId="7C9C0FB8" w14:textId="77777777" w:rsidR="002865CC" w:rsidRPr="003243DB" w:rsidRDefault="002865CC" w:rsidP="00DD4342">
            <w:pPr>
              <w:pStyle w:val="TAL"/>
            </w:pPr>
            <w:r w:rsidRPr="003243DB">
              <w:t>Access Barring Information</w:t>
            </w:r>
          </w:p>
        </w:tc>
        <w:tc>
          <w:tcPr>
            <w:tcW w:w="708" w:type="dxa"/>
            <w:shd w:val="clear" w:color="auto" w:fill="auto"/>
          </w:tcPr>
          <w:p w14:paraId="0A140F57" w14:textId="77777777" w:rsidR="002865CC" w:rsidRPr="003243DB" w:rsidRDefault="002865CC" w:rsidP="00DD4342">
            <w:pPr>
              <w:pStyle w:val="TAC"/>
            </w:pPr>
            <w:r w:rsidRPr="003243DB">
              <w:t>-</w:t>
            </w:r>
          </w:p>
        </w:tc>
        <w:tc>
          <w:tcPr>
            <w:tcW w:w="2410" w:type="dxa"/>
            <w:shd w:val="clear" w:color="auto" w:fill="auto"/>
          </w:tcPr>
          <w:p w14:paraId="3E9D3C12" w14:textId="77777777" w:rsidR="002865CC" w:rsidRPr="003243DB" w:rsidRDefault="002865CC" w:rsidP="00DD4342">
            <w:pPr>
              <w:pStyle w:val="TAC"/>
            </w:pPr>
            <w:r w:rsidRPr="003243DB">
              <w:t>Not Sent</w:t>
            </w:r>
          </w:p>
        </w:tc>
        <w:tc>
          <w:tcPr>
            <w:tcW w:w="2410" w:type="dxa"/>
            <w:shd w:val="clear" w:color="auto" w:fill="auto"/>
          </w:tcPr>
          <w:p w14:paraId="3116529C" w14:textId="77777777" w:rsidR="002865CC" w:rsidRPr="003243DB" w:rsidRDefault="002865CC" w:rsidP="00DD4342">
            <w:pPr>
              <w:pStyle w:val="TAL"/>
            </w:pPr>
            <w:r w:rsidRPr="003243DB">
              <w:t>No additional delays in random access procedure.</w:t>
            </w:r>
          </w:p>
        </w:tc>
      </w:tr>
      <w:tr w:rsidR="002865CC" w:rsidRPr="003243DB" w14:paraId="4FF7ADD3" w14:textId="77777777" w:rsidTr="00DD4342">
        <w:trPr>
          <w:cantSplit/>
          <w:trHeight w:val="113"/>
          <w:jc w:val="center"/>
        </w:trPr>
        <w:tc>
          <w:tcPr>
            <w:tcW w:w="3289" w:type="dxa"/>
            <w:gridSpan w:val="2"/>
            <w:shd w:val="clear" w:color="auto" w:fill="auto"/>
          </w:tcPr>
          <w:p w14:paraId="09D0B475" w14:textId="77777777" w:rsidR="002865CC" w:rsidRPr="003243DB" w:rsidRDefault="002865CC" w:rsidP="00DD4342">
            <w:pPr>
              <w:pStyle w:val="TAL"/>
            </w:pPr>
            <w:r w:rsidRPr="003243DB">
              <w:t>Time offset between cells</w:t>
            </w:r>
          </w:p>
        </w:tc>
        <w:tc>
          <w:tcPr>
            <w:tcW w:w="708" w:type="dxa"/>
            <w:shd w:val="clear" w:color="auto" w:fill="auto"/>
          </w:tcPr>
          <w:p w14:paraId="26A79DE2" w14:textId="77777777" w:rsidR="002865CC" w:rsidRPr="003243DB" w:rsidRDefault="002865CC" w:rsidP="00DD4342">
            <w:pPr>
              <w:pStyle w:val="TAC"/>
            </w:pPr>
          </w:p>
        </w:tc>
        <w:tc>
          <w:tcPr>
            <w:tcW w:w="2410" w:type="dxa"/>
            <w:shd w:val="clear" w:color="auto" w:fill="auto"/>
          </w:tcPr>
          <w:p w14:paraId="0760B57B" w14:textId="77777777" w:rsidR="002865CC" w:rsidRPr="003243DB" w:rsidRDefault="002865CC" w:rsidP="00DD4342">
            <w:pPr>
              <w:pStyle w:val="TAC"/>
            </w:pPr>
            <w:r w:rsidRPr="003243DB">
              <w:t xml:space="preserve">3 </w:t>
            </w:r>
            <w:r w:rsidRPr="003243DB">
              <w:sym w:font="Symbol" w:char="F06D"/>
            </w:r>
            <w:r w:rsidRPr="003243DB">
              <w:t>s</w:t>
            </w:r>
          </w:p>
        </w:tc>
        <w:tc>
          <w:tcPr>
            <w:tcW w:w="2410" w:type="dxa"/>
            <w:shd w:val="clear" w:color="auto" w:fill="auto"/>
          </w:tcPr>
          <w:p w14:paraId="241EE303" w14:textId="77777777" w:rsidR="002865CC" w:rsidRPr="003243DB" w:rsidRDefault="002865CC" w:rsidP="00DD4342">
            <w:pPr>
              <w:pStyle w:val="TAL"/>
            </w:pPr>
            <w:r w:rsidRPr="003243DB">
              <w:t>Synchronous cells</w:t>
            </w:r>
          </w:p>
        </w:tc>
      </w:tr>
      <w:tr w:rsidR="002865CC" w:rsidRPr="003243DB" w14:paraId="6218DAB8" w14:textId="77777777" w:rsidTr="00DD4342">
        <w:trPr>
          <w:cantSplit/>
          <w:trHeight w:val="113"/>
          <w:jc w:val="center"/>
        </w:trPr>
        <w:tc>
          <w:tcPr>
            <w:tcW w:w="3289" w:type="dxa"/>
            <w:gridSpan w:val="2"/>
            <w:shd w:val="clear" w:color="auto" w:fill="auto"/>
          </w:tcPr>
          <w:p w14:paraId="6BD45948" w14:textId="77777777" w:rsidR="002865CC" w:rsidRPr="003243DB" w:rsidRDefault="002865CC" w:rsidP="00DD4342">
            <w:pPr>
              <w:pStyle w:val="TAL"/>
            </w:pPr>
            <w:r w:rsidRPr="003243DB">
              <w:t>T1</w:t>
            </w:r>
          </w:p>
        </w:tc>
        <w:tc>
          <w:tcPr>
            <w:tcW w:w="708" w:type="dxa"/>
            <w:shd w:val="clear" w:color="auto" w:fill="auto"/>
          </w:tcPr>
          <w:p w14:paraId="4C7212FF" w14:textId="77777777" w:rsidR="002865CC" w:rsidRPr="003243DB" w:rsidRDefault="002865CC" w:rsidP="00DD4342">
            <w:pPr>
              <w:pStyle w:val="TAC"/>
            </w:pPr>
            <w:r w:rsidRPr="003243DB">
              <w:t>s</w:t>
            </w:r>
          </w:p>
        </w:tc>
        <w:tc>
          <w:tcPr>
            <w:tcW w:w="2410" w:type="dxa"/>
            <w:shd w:val="clear" w:color="auto" w:fill="auto"/>
          </w:tcPr>
          <w:p w14:paraId="4F4F9395" w14:textId="77777777" w:rsidR="002865CC" w:rsidRPr="003243DB" w:rsidRDefault="002865CC" w:rsidP="00DD4342">
            <w:pPr>
              <w:pStyle w:val="TAC"/>
            </w:pPr>
            <w:r w:rsidRPr="003243DB">
              <w:t>5</w:t>
            </w:r>
          </w:p>
        </w:tc>
        <w:tc>
          <w:tcPr>
            <w:tcW w:w="2410" w:type="dxa"/>
            <w:shd w:val="clear" w:color="auto" w:fill="auto"/>
          </w:tcPr>
          <w:p w14:paraId="3ADD97E4" w14:textId="77777777" w:rsidR="002865CC" w:rsidRPr="003243DB" w:rsidRDefault="002865CC" w:rsidP="00DD4342">
            <w:pPr>
              <w:pStyle w:val="TAL"/>
            </w:pPr>
          </w:p>
        </w:tc>
      </w:tr>
      <w:tr w:rsidR="002865CC" w:rsidRPr="003243DB" w14:paraId="27C7DB62" w14:textId="77777777" w:rsidTr="00DD4342">
        <w:trPr>
          <w:cantSplit/>
          <w:trHeight w:val="113"/>
          <w:jc w:val="center"/>
        </w:trPr>
        <w:tc>
          <w:tcPr>
            <w:tcW w:w="3289" w:type="dxa"/>
            <w:gridSpan w:val="2"/>
            <w:shd w:val="clear" w:color="auto" w:fill="auto"/>
          </w:tcPr>
          <w:p w14:paraId="6E8BBD53" w14:textId="77777777" w:rsidR="002865CC" w:rsidRPr="003243DB" w:rsidRDefault="002865CC" w:rsidP="00DD4342">
            <w:pPr>
              <w:pStyle w:val="TAL"/>
            </w:pPr>
            <w:r w:rsidRPr="003243DB">
              <w:t>T2</w:t>
            </w:r>
          </w:p>
        </w:tc>
        <w:tc>
          <w:tcPr>
            <w:tcW w:w="708" w:type="dxa"/>
            <w:shd w:val="clear" w:color="auto" w:fill="auto"/>
          </w:tcPr>
          <w:p w14:paraId="01EB1C5B" w14:textId="77777777" w:rsidR="002865CC" w:rsidRPr="003243DB" w:rsidRDefault="002865CC" w:rsidP="00DD4342">
            <w:pPr>
              <w:pStyle w:val="TAC"/>
            </w:pPr>
            <w:r w:rsidRPr="003243DB">
              <w:t>s</w:t>
            </w:r>
          </w:p>
        </w:tc>
        <w:tc>
          <w:tcPr>
            <w:tcW w:w="2410" w:type="dxa"/>
            <w:shd w:val="clear" w:color="auto" w:fill="auto"/>
          </w:tcPr>
          <w:p w14:paraId="33AB84A2" w14:textId="77777777" w:rsidR="002865CC" w:rsidRPr="003243DB" w:rsidRDefault="002865CC" w:rsidP="00DD4342">
            <w:pPr>
              <w:pStyle w:val="TAC"/>
            </w:pPr>
            <w:r w:rsidRPr="003243DB">
              <w:sym w:font="Symbol" w:char="F0A3"/>
            </w:r>
            <w:r w:rsidRPr="003243DB">
              <w:t>5</w:t>
            </w:r>
          </w:p>
        </w:tc>
        <w:tc>
          <w:tcPr>
            <w:tcW w:w="2410" w:type="dxa"/>
            <w:shd w:val="clear" w:color="auto" w:fill="auto"/>
          </w:tcPr>
          <w:p w14:paraId="560C0FD2" w14:textId="77777777" w:rsidR="002865CC" w:rsidRPr="003243DB" w:rsidRDefault="002865CC" w:rsidP="00DD4342">
            <w:pPr>
              <w:pStyle w:val="TAL"/>
            </w:pPr>
          </w:p>
        </w:tc>
      </w:tr>
      <w:tr w:rsidR="002865CC" w:rsidRPr="003243DB" w14:paraId="42234FC5" w14:textId="77777777" w:rsidTr="00DD4342">
        <w:trPr>
          <w:cantSplit/>
          <w:trHeight w:val="113"/>
          <w:jc w:val="center"/>
        </w:trPr>
        <w:tc>
          <w:tcPr>
            <w:tcW w:w="3289" w:type="dxa"/>
            <w:gridSpan w:val="2"/>
            <w:shd w:val="clear" w:color="auto" w:fill="auto"/>
          </w:tcPr>
          <w:p w14:paraId="39380E40" w14:textId="77777777" w:rsidR="002865CC" w:rsidRPr="003243DB" w:rsidRDefault="002865CC" w:rsidP="00DD4342">
            <w:pPr>
              <w:pStyle w:val="TAL"/>
            </w:pPr>
            <w:r w:rsidRPr="003243DB">
              <w:t>T3</w:t>
            </w:r>
          </w:p>
        </w:tc>
        <w:tc>
          <w:tcPr>
            <w:tcW w:w="708" w:type="dxa"/>
            <w:shd w:val="clear" w:color="auto" w:fill="auto"/>
          </w:tcPr>
          <w:p w14:paraId="36878A50" w14:textId="77777777" w:rsidR="002865CC" w:rsidRPr="003243DB" w:rsidRDefault="002865CC" w:rsidP="00DD4342">
            <w:pPr>
              <w:pStyle w:val="TAC"/>
            </w:pPr>
            <w:r w:rsidRPr="003243DB">
              <w:t>s</w:t>
            </w:r>
          </w:p>
        </w:tc>
        <w:tc>
          <w:tcPr>
            <w:tcW w:w="2410" w:type="dxa"/>
            <w:shd w:val="clear" w:color="auto" w:fill="auto"/>
          </w:tcPr>
          <w:p w14:paraId="08D1E978" w14:textId="77777777" w:rsidR="002865CC" w:rsidRPr="003243DB" w:rsidRDefault="002865CC" w:rsidP="00DD4342">
            <w:pPr>
              <w:pStyle w:val="TAC"/>
            </w:pPr>
            <w:r w:rsidRPr="003243DB">
              <w:t>1</w:t>
            </w:r>
          </w:p>
        </w:tc>
        <w:tc>
          <w:tcPr>
            <w:tcW w:w="2410" w:type="dxa"/>
            <w:shd w:val="clear" w:color="auto" w:fill="auto"/>
          </w:tcPr>
          <w:p w14:paraId="77F6623A" w14:textId="77777777" w:rsidR="002865CC" w:rsidRPr="003243DB" w:rsidRDefault="002865CC" w:rsidP="00DD4342">
            <w:pPr>
              <w:pStyle w:val="TAL"/>
            </w:pPr>
          </w:p>
        </w:tc>
      </w:tr>
    </w:tbl>
    <w:p w14:paraId="5FB8066A" w14:textId="77777777" w:rsidR="002865CC" w:rsidRPr="003243DB" w:rsidRDefault="002865CC" w:rsidP="002865CC"/>
    <w:p w14:paraId="31DB0625" w14:textId="77777777" w:rsidR="002865CC" w:rsidRPr="003243DB" w:rsidRDefault="002865CC" w:rsidP="002865CC">
      <w:pPr>
        <w:pStyle w:val="H6"/>
      </w:pPr>
      <w:r w:rsidRPr="003243DB">
        <w:t>11.2.1.4.4.2</w:t>
      </w:r>
      <w:r w:rsidRPr="003243DB">
        <w:tab/>
        <w:t>Test procedure</w:t>
      </w:r>
    </w:p>
    <w:p w14:paraId="3A879A06" w14:textId="77777777" w:rsidR="002865CC" w:rsidRPr="003243DB" w:rsidRDefault="002865CC" w:rsidP="002865CC">
      <w:pPr>
        <w:rPr>
          <w:rFonts w:cs="v4.2.0"/>
        </w:rPr>
      </w:pPr>
      <w:r w:rsidRPr="003243DB">
        <w:rPr>
          <w:rFonts w:cs="v4.2.0"/>
        </w:rPr>
        <w:t>Two cells are deployed in the test, FR1 NR Cell 1 under CCA and FR1 NR Cell 2 on a different frequency than Cell 1 as given in tables 11.2.1.4.4.1-3 and 11.2.1.4.5-1. No gap patterns are configured in the test case.</w:t>
      </w:r>
      <w:r w:rsidRPr="003243DB">
        <w:t xml:space="preserve"> </w:t>
      </w:r>
      <w:r w:rsidRPr="003243DB">
        <w:rPr>
          <w:rFonts w:cs="v4.2.0"/>
        </w:rPr>
        <w:t xml:space="preserve">The test consists of </w:t>
      </w:r>
      <w:r w:rsidRPr="003243DB" w:rsidDel="003719C9">
        <w:rPr>
          <w:rFonts w:cs="v4.2.0"/>
        </w:rPr>
        <w:t xml:space="preserve">three </w:t>
      </w:r>
      <w:r w:rsidRPr="003243DB">
        <w:rPr>
          <w:rFonts w:cs="v4.2.0"/>
        </w:rPr>
        <w:t>successive time periods, with time durations of T1, T2 and</w:t>
      </w:r>
      <w:r w:rsidRPr="003243DB" w:rsidDel="00873F54">
        <w:rPr>
          <w:rFonts w:cs="v4.2.0"/>
        </w:rPr>
        <w:t xml:space="preserve"> T3 </w:t>
      </w:r>
      <w:r w:rsidRPr="003243DB">
        <w:rPr>
          <w:rFonts w:cs="v4.2.0"/>
        </w:rPr>
        <w:t>respectively. At the start of time duration T1, the UE may not have any timing information of cell 2.</w:t>
      </w:r>
    </w:p>
    <w:p w14:paraId="7F2CB72F" w14:textId="77777777" w:rsidR="002865CC" w:rsidRPr="003243DB" w:rsidRDefault="002865CC" w:rsidP="002865CC">
      <w:r w:rsidRPr="003243DB">
        <w:rPr>
          <w:rFonts w:cs="v4.2.0"/>
        </w:rPr>
        <w:t xml:space="preserve">NR Cell 1 with CCA shall send a RRC message implying handover to Cell 2. </w:t>
      </w:r>
      <w:r w:rsidRPr="003243DB">
        <w:t>The</w:t>
      </w:r>
      <w:r w:rsidRPr="003243DB">
        <w:rPr>
          <w:rFonts w:cs="v4.2.0"/>
        </w:rPr>
        <w:t xml:space="preserve"> RRC message implying handover</w:t>
      </w:r>
      <w:r w:rsidRPr="003243DB">
        <w:t xml:space="preserve"> shall be sent to the UE during period T2, after the UE has reported Event A3. </w:t>
      </w:r>
      <w:r w:rsidRPr="003243DB">
        <w:rPr>
          <w:rFonts w:cs="v4.2.0"/>
        </w:rPr>
        <w:t xml:space="preserve">T3 is defined as the end of the last TTI containing the RRC message implying handover. </w:t>
      </w:r>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17C9290"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530F8E54"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11.2.1.4.5-1. Propagation</w:t>
      </w:r>
      <w:r w:rsidRPr="003243DB">
        <w:t xml:space="preserve"> conditions are set according to Annex C clause C.2.2. The SS shall enable DL and UL CCA model according to Table 11.1.1.4.5-1. </w:t>
      </w:r>
      <w:r w:rsidRPr="003243DB">
        <w:rPr>
          <w:rFonts w:eastAsia="v4.2.0"/>
        </w:rPr>
        <w:t>T1 starts.</w:t>
      </w:r>
    </w:p>
    <w:p w14:paraId="16D41BA3"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configuring measurement object.</w:t>
      </w:r>
    </w:p>
    <w:p w14:paraId="6234FE00" w14:textId="77777777" w:rsidR="002865CC" w:rsidRPr="003243DB" w:rsidRDefault="002865CC" w:rsidP="002865CC">
      <w:pPr>
        <w:pStyle w:val="B1"/>
      </w:pPr>
      <w:r w:rsidRPr="003243DB">
        <w:t>4.</w:t>
      </w:r>
      <w:r w:rsidRPr="003243DB">
        <w:tab/>
        <w:t xml:space="preserve">UE shall transmit </w:t>
      </w:r>
      <w:r w:rsidRPr="003243DB">
        <w:rPr>
          <w:i/>
          <w:iCs/>
        </w:rPr>
        <w:t>RRCReconfigurationComplete</w:t>
      </w:r>
      <w:r w:rsidRPr="003243DB">
        <w:t xml:space="preserve"> message.</w:t>
      </w:r>
    </w:p>
    <w:p w14:paraId="26013246"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11.2.1.4.5-1. </w:t>
      </w:r>
    </w:p>
    <w:p w14:paraId="16F26CF7"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A3.</w:t>
      </w:r>
    </w:p>
    <w:p w14:paraId="6D4B08C8" w14:textId="77777777" w:rsidR="002865CC" w:rsidRPr="003243DB" w:rsidRDefault="002865CC" w:rsidP="002865CC">
      <w:pPr>
        <w:pStyle w:val="B1"/>
      </w:pPr>
      <w:r w:rsidRPr="003243DB">
        <w:t>7.</w:t>
      </w:r>
      <w:r w:rsidRPr="003243DB">
        <w:tab/>
        <w:t xml:space="preserve">SS shall transmit the </w:t>
      </w:r>
      <w:r w:rsidRPr="003243DB">
        <w:rPr>
          <w:i/>
          <w:iCs/>
        </w:rPr>
        <w:t>RRCReconfiguration</w:t>
      </w:r>
      <w:r w:rsidRPr="003243DB">
        <w:t xml:space="preserve"> message implying handover is sent to the UE, at that instant the SS shall switch the power settings from T2 to T3 as specified in Table </w:t>
      </w:r>
      <w:r w:rsidRPr="003243DB">
        <w:rPr>
          <w:rFonts w:eastAsia="??"/>
        </w:rPr>
        <w:t>11.2.1.4.5-1</w:t>
      </w:r>
      <w:r w:rsidRPr="003243DB">
        <w:t>. T3 starts.</w:t>
      </w:r>
    </w:p>
    <w:p w14:paraId="729CE4AD" w14:textId="77777777" w:rsidR="002865CC" w:rsidRPr="003243DB" w:rsidRDefault="002865CC" w:rsidP="002865CC">
      <w:pPr>
        <w:pStyle w:val="B1"/>
      </w:pPr>
      <w:r w:rsidRPr="003243DB">
        <w:t>8.</w:t>
      </w:r>
      <w:r w:rsidRPr="003243DB">
        <w:tab/>
        <w:t>If the UE transmits the uplink PRACH channel to Cell 2 within 112 ms from the beginning of time period T3 then the number of successful tests is increased by one. Otherwise, the number of failure tests is increased by one.</w:t>
      </w:r>
    </w:p>
    <w:p w14:paraId="07FDC327" w14:textId="77777777" w:rsidR="002865CC" w:rsidRPr="003243DB" w:rsidRDefault="002865CC" w:rsidP="002865CC">
      <w:pPr>
        <w:pStyle w:val="B1"/>
      </w:pPr>
      <w:r w:rsidRPr="003243DB">
        <w:t>9.</w:t>
      </w:r>
      <w:r w:rsidRPr="003243DB">
        <w:tab/>
        <w:t xml:space="preserve">The UE shall transmit </w:t>
      </w:r>
      <w:r w:rsidRPr="003243DB">
        <w:rPr>
          <w:i/>
          <w:iCs/>
        </w:rPr>
        <w:t>RRCReconfigurationComplete</w:t>
      </w:r>
      <w:r w:rsidRPr="003243DB">
        <w:t xml:space="preserve"> message on Cell 2.</w:t>
      </w:r>
    </w:p>
    <w:p w14:paraId="2D345DDA" w14:textId="77777777" w:rsidR="002865CC" w:rsidRPr="003243DB" w:rsidRDefault="002865CC" w:rsidP="002865CC">
      <w:pPr>
        <w:pStyle w:val="B1"/>
      </w:pPr>
      <w:r w:rsidRPr="003243DB">
        <w:t>10.</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D012DE4" w14:textId="77777777" w:rsidR="002865CC" w:rsidRPr="003243DB" w:rsidRDefault="002865CC" w:rsidP="002865CC">
      <w:pPr>
        <w:pStyle w:val="B1"/>
      </w:pPr>
      <w:r w:rsidRPr="003243DB">
        <w:t>11.</w:t>
      </w:r>
      <w:r w:rsidRPr="003243DB">
        <w:tab/>
        <w:t xml:space="preserve">Set Cell 2 physical cell identity = ((current cell 2 physical cell identity + 3) mod1008) for next iteration of the test procedure loop. </w:t>
      </w:r>
    </w:p>
    <w:p w14:paraId="414A586C" w14:textId="77777777" w:rsidR="002865CC" w:rsidRPr="003243DB" w:rsidRDefault="002865CC" w:rsidP="002865CC">
      <w:pPr>
        <w:pStyle w:val="B1"/>
      </w:pPr>
      <w:r w:rsidRPr="003243DB">
        <w:t>12.</w:t>
      </w:r>
      <w:r w:rsidRPr="003243DB">
        <w:tab/>
        <w:t xml:space="preserve">Repeat steps 2-11 until the confidence level according to Annex G clause G.2.7 </w:t>
      </w:r>
      <w:r w:rsidRPr="003243DB">
        <w:rPr>
          <w:rFonts w:eastAsia="v4.2.0"/>
        </w:rPr>
        <w:t>is achieved</w:t>
      </w:r>
      <w:r w:rsidRPr="003243DB">
        <w:rPr>
          <w:rFonts w:eastAsia="??"/>
        </w:rPr>
        <w:t>.</w:t>
      </w:r>
    </w:p>
    <w:p w14:paraId="5C2F03D8" w14:textId="77777777" w:rsidR="002865CC" w:rsidRPr="003243DB" w:rsidRDefault="002865CC" w:rsidP="002865CC">
      <w:pPr>
        <w:pStyle w:val="H6"/>
      </w:pPr>
      <w:r w:rsidRPr="003243DB">
        <w:t>11.2.1.4.4.3</w:t>
      </w:r>
      <w:r w:rsidRPr="003243DB">
        <w:tab/>
        <w:t>Message contents</w:t>
      </w:r>
    </w:p>
    <w:p w14:paraId="12B362CB"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06E1B9C0" w14:textId="77777777" w:rsidR="002865CC" w:rsidRPr="003243DB" w:rsidRDefault="002865CC" w:rsidP="002865CC">
      <w:pPr>
        <w:pStyle w:val="TH"/>
      </w:pPr>
      <w:r w:rsidRPr="003243DB">
        <w:t xml:space="preserve">Table </w:t>
      </w:r>
      <w:r w:rsidRPr="003243DB">
        <w:rPr>
          <w:lang w:eastAsia="sv-SE"/>
        </w:rPr>
        <w:t>11.2.1.4.4.3</w:t>
      </w:r>
      <w:r w:rsidRPr="003243DB">
        <w:t>-1: Common Exception messages for NR SA FR1 Inter-frequency handover from FR1 carrier under CCA to FR1;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3541F4D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C9FB07A" w14:textId="77777777" w:rsidR="002865CC" w:rsidRPr="003243DB" w:rsidRDefault="002865CC" w:rsidP="00DD4342">
            <w:pPr>
              <w:pStyle w:val="TAH"/>
            </w:pPr>
            <w:r w:rsidRPr="003243DB">
              <w:t>Default Message Contents</w:t>
            </w:r>
          </w:p>
        </w:tc>
      </w:tr>
      <w:tr w:rsidR="002865CC" w:rsidRPr="003243DB" w14:paraId="58E41F1E"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5B9322"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2858D1" w14:textId="77777777" w:rsidR="002865CC" w:rsidRPr="003243DB" w:rsidRDefault="002865CC" w:rsidP="00DD4342">
            <w:pPr>
              <w:pStyle w:val="TAL"/>
              <w:rPr>
                <w:lang w:eastAsia="zh-TW"/>
              </w:rPr>
            </w:pPr>
          </w:p>
        </w:tc>
      </w:tr>
      <w:tr w:rsidR="002865CC" w:rsidRPr="003243DB" w14:paraId="2A88357A"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8AAFE5"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D8AB08B" w14:textId="77777777" w:rsidR="002865CC" w:rsidRPr="003243DB" w:rsidRDefault="002865CC" w:rsidP="00DD4342">
            <w:pPr>
              <w:pStyle w:val="TAL"/>
            </w:pPr>
            <w:r w:rsidRPr="003243DB">
              <w:t>Table H.3.1-1</w:t>
            </w:r>
          </w:p>
          <w:p w14:paraId="2CA3A1DC" w14:textId="77777777" w:rsidR="002865CC" w:rsidRPr="003243DB" w:rsidRDefault="002865CC" w:rsidP="00DD4342">
            <w:pPr>
              <w:pStyle w:val="TAL"/>
            </w:pPr>
            <w:r w:rsidRPr="003243DB">
              <w:t>Table H.3.1-2 with Condition INTER-FREQ and no GAP NEEDED</w:t>
            </w:r>
          </w:p>
          <w:p w14:paraId="1C8534D7" w14:textId="77777777" w:rsidR="002865CC" w:rsidRPr="003243DB" w:rsidRDefault="002865CC" w:rsidP="00DD4342">
            <w:pPr>
              <w:pStyle w:val="TAL"/>
              <w:rPr>
                <w:rFonts w:cs="v4.2.0"/>
              </w:rPr>
            </w:pPr>
            <w:r w:rsidRPr="003243DB">
              <w:t>Table H.3.1-3 with Condition INTER-FREQ MO, SSB.1 FR1, SMTC pattern 1 and S</w:t>
            </w:r>
            <w:r w:rsidRPr="003243DB">
              <w:rPr>
                <w:rFonts w:cs="v4.2.0"/>
              </w:rPr>
              <w:t>ynchronous cells for Config 1 and 2</w:t>
            </w:r>
          </w:p>
          <w:p w14:paraId="3D48CD42" w14:textId="77777777" w:rsidR="002865CC" w:rsidRPr="003243DB" w:rsidRDefault="002865CC" w:rsidP="00DD4342">
            <w:pPr>
              <w:pStyle w:val="TAL"/>
              <w:rPr>
                <w:rFonts w:cs="v4.2.0"/>
              </w:rPr>
            </w:pPr>
            <w:r w:rsidRPr="003243DB">
              <w:t>Table H.3.1-3 with Condition INTER-FREQ MO, SSB.2 FR1, SMTC pattern 1 and S</w:t>
            </w:r>
            <w:r w:rsidRPr="003243DB">
              <w:rPr>
                <w:rFonts w:cs="v4.2.0"/>
              </w:rPr>
              <w:t>ynchronous cells for Config 3</w:t>
            </w:r>
          </w:p>
          <w:p w14:paraId="2CF73CD0" w14:textId="77777777" w:rsidR="002865CC" w:rsidRPr="003243DB" w:rsidRDefault="002865CC" w:rsidP="00DD4342">
            <w:pPr>
              <w:pStyle w:val="TAL"/>
            </w:pPr>
            <w:r w:rsidRPr="003243DB">
              <w:t>Table H.3.1-4 with A3-offset = -1dB</w:t>
            </w:r>
          </w:p>
          <w:p w14:paraId="23E4B741" w14:textId="77777777" w:rsidR="002865CC" w:rsidRPr="003243DB" w:rsidRDefault="002865CC" w:rsidP="00DD4342">
            <w:pPr>
              <w:pStyle w:val="TAL"/>
            </w:pPr>
            <w:r w:rsidRPr="003243DB">
              <w:t>Table H.3.1-5</w:t>
            </w:r>
          </w:p>
          <w:p w14:paraId="1856FB3A" w14:textId="77777777" w:rsidR="002865CC" w:rsidRPr="003243DB" w:rsidRDefault="002865CC" w:rsidP="00DD4342">
            <w:pPr>
              <w:pStyle w:val="TAL"/>
            </w:pPr>
            <w:r w:rsidRPr="003243DB">
              <w:t>Table H.3.1-7 with Condition INTER-FREQ</w:t>
            </w:r>
          </w:p>
          <w:p w14:paraId="5BF0A5E7" w14:textId="77777777" w:rsidR="002865CC" w:rsidRPr="003243DB" w:rsidRDefault="002865CC" w:rsidP="00DD4342">
            <w:pPr>
              <w:pStyle w:val="TAL"/>
            </w:pPr>
            <w:r w:rsidRPr="003243DB">
              <w:t>Table H.3.2-2 with Condition RBConfig_KeyChange</w:t>
            </w:r>
          </w:p>
          <w:p w14:paraId="3A1973D9" w14:textId="77777777" w:rsidR="002865CC" w:rsidRPr="003243DB" w:rsidRDefault="002865CC" w:rsidP="00DD4342">
            <w:pPr>
              <w:pStyle w:val="TAL"/>
            </w:pPr>
          </w:p>
          <w:p w14:paraId="7D7E19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923F03" w14:textId="77777777" w:rsidR="002865CC" w:rsidRPr="003243DB" w:rsidRDefault="002865CC" w:rsidP="00DD4342">
            <w:pPr>
              <w:pStyle w:val="TAL"/>
            </w:pPr>
            <w:r w:rsidRPr="003243DB">
              <w:t>Table H.3.10-2 with Condition SMTC.1</w:t>
            </w:r>
          </w:p>
        </w:tc>
      </w:tr>
    </w:tbl>
    <w:p w14:paraId="46784590" w14:textId="77777777" w:rsidR="002865CC" w:rsidRPr="003243DB" w:rsidRDefault="002865CC" w:rsidP="002865CC"/>
    <w:p w14:paraId="0F1180A7" w14:textId="77777777" w:rsidR="002865CC" w:rsidRPr="003243DB" w:rsidRDefault="002865CC" w:rsidP="002865CC">
      <w:pPr>
        <w:pStyle w:val="H6"/>
      </w:pPr>
      <w:r w:rsidRPr="003243DB">
        <w:t>11.2.1.4.5</w:t>
      </w:r>
      <w:r w:rsidRPr="003243DB">
        <w:tab/>
        <w:t>Test requirements</w:t>
      </w:r>
    </w:p>
    <w:p w14:paraId="2D814A41" w14:textId="77777777" w:rsidR="002865CC" w:rsidRPr="003243DB" w:rsidRDefault="002865CC" w:rsidP="002865CC">
      <w:pPr>
        <w:rPr>
          <w:lang w:eastAsia="sv-SE"/>
        </w:rPr>
      </w:pPr>
      <w:r w:rsidRPr="003243DB">
        <w:rPr>
          <w:lang w:eastAsia="sv-SE"/>
        </w:rPr>
        <w:t>Table 11.2.1.4.5-1 defines the primary level settings including test tolerances for NR SA FR1 Inter-frequency handover from FR1 carrier under CCA to FR1; known target cell test.</w:t>
      </w:r>
    </w:p>
    <w:p w14:paraId="540A734F" w14:textId="77777777" w:rsidR="002865CC" w:rsidRPr="003243DB" w:rsidRDefault="002865CC" w:rsidP="002865CC">
      <w:pPr>
        <w:pStyle w:val="TH"/>
      </w:pPr>
      <w:r w:rsidRPr="003243DB">
        <w:t xml:space="preserve">Table </w:t>
      </w:r>
      <w:r w:rsidRPr="003243DB">
        <w:rPr>
          <w:snapToGrid w:val="0"/>
        </w:rPr>
        <w:t>11.2.1.4.5-1</w:t>
      </w:r>
      <w:r w:rsidRPr="003243DB">
        <w:t>: Cell specific test parameters for NR SA FR1 Inter-frequency handover from FR1 carrier under CCA to FR1; known target cell</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2865CC" w:rsidRPr="003243DB" w14:paraId="002597EA" w14:textId="77777777" w:rsidTr="00DD4342">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2FF6736B" w14:textId="77777777" w:rsidR="002865CC" w:rsidRPr="003243DB" w:rsidRDefault="002865CC" w:rsidP="00DD4342">
            <w:pPr>
              <w:pStyle w:val="TAH"/>
            </w:pPr>
            <w:r w:rsidRPr="003243DB">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CB6A1EC" w14:textId="77777777" w:rsidR="002865CC" w:rsidRPr="003243DB" w:rsidRDefault="002865CC" w:rsidP="00DD4342">
            <w:pPr>
              <w:pStyle w:val="TAH"/>
            </w:pPr>
            <w:r w:rsidRPr="003243DB">
              <w:t>Unit</w:t>
            </w:r>
          </w:p>
        </w:tc>
        <w:tc>
          <w:tcPr>
            <w:tcW w:w="1134" w:type="dxa"/>
            <w:tcBorders>
              <w:top w:val="single" w:sz="4" w:space="0" w:color="auto"/>
              <w:left w:val="single" w:sz="4" w:space="0" w:color="auto"/>
              <w:bottom w:val="nil"/>
              <w:right w:val="single" w:sz="4" w:space="0" w:color="auto"/>
            </w:tcBorders>
          </w:tcPr>
          <w:p w14:paraId="256E8A3E" w14:textId="77777777" w:rsidR="002865CC" w:rsidRPr="003243DB" w:rsidRDefault="002865CC" w:rsidP="00DD4342">
            <w:pPr>
              <w:pStyle w:val="TAH"/>
            </w:pPr>
            <w:r w:rsidRPr="003243DB">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CBA2625" w14:textId="77777777" w:rsidR="002865CC" w:rsidRPr="003243DB" w:rsidRDefault="002865CC" w:rsidP="00DD4342">
            <w:pPr>
              <w:pStyle w:val="TAH"/>
            </w:pPr>
            <w:r w:rsidRPr="003243DB">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C562712" w14:textId="77777777" w:rsidR="002865CC" w:rsidRPr="003243DB" w:rsidRDefault="002865CC" w:rsidP="00DD4342">
            <w:pPr>
              <w:pStyle w:val="TAH"/>
            </w:pPr>
            <w:r w:rsidRPr="003243DB">
              <w:t>Cell 2</w:t>
            </w:r>
          </w:p>
        </w:tc>
      </w:tr>
      <w:tr w:rsidR="002865CC" w:rsidRPr="003243DB" w14:paraId="6D483F47"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3D418C3A" w14:textId="77777777" w:rsidR="002865CC" w:rsidRPr="003243DB" w:rsidRDefault="002865CC" w:rsidP="00DD434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6AD6AF6" w14:textId="77777777" w:rsidR="002865CC" w:rsidRPr="003243DB" w:rsidRDefault="002865CC" w:rsidP="00DD4342">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15ED11B9" w14:textId="77777777" w:rsidR="002865CC" w:rsidRPr="003243DB" w:rsidRDefault="002865CC" w:rsidP="00DD4342">
            <w:pPr>
              <w:pStyle w:val="TAH"/>
            </w:pPr>
            <w:r w:rsidRPr="003243DB">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D9C15" w14:textId="77777777" w:rsidR="002865CC" w:rsidRPr="003243DB" w:rsidRDefault="002865CC" w:rsidP="00DD4342">
            <w:pPr>
              <w:pStyle w:val="TAH"/>
            </w:pPr>
            <w:r w:rsidRPr="003243DB">
              <w:t>T1</w:t>
            </w:r>
          </w:p>
        </w:tc>
        <w:tc>
          <w:tcPr>
            <w:tcW w:w="850" w:type="dxa"/>
            <w:tcBorders>
              <w:top w:val="single" w:sz="4" w:space="0" w:color="auto"/>
              <w:left w:val="single" w:sz="4" w:space="0" w:color="auto"/>
              <w:bottom w:val="single" w:sz="4" w:space="0" w:color="auto"/>
              <w:right w:val="single" w:sz="4" w:space="0" w:color="auto"/>
            </w:tcBorders>
            <w:vAlign w:val="center"/>
          </w:tcPr>
          <w:p w14:paraId="64E99C1B"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7116A6C6" w14:textId="77777777" w:rsidR="002865CC" w:rsidRPr="003243DB" w:rsidRDefault="002865CC" w:rsidP="00DD4342">
            <w:pPr>
              <w:pStyle w:val="TAH"/>
            </w:pPr>
            <w:r w:rsidRPr="003243DB">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08FA83" w14:textId="77777777" w:rsidR="002865CC" w:rsidRPr="003243DB" w:rsidRDefault="002865CC" w:rsidP="00DD4342">
            <w:pPr>
              <w:pStyle w:val="TAH"/>
            </w:pPr>
            <w:r w:rsidRPr="003243DB">
              <w:t>T1</w:t>
            </w:r>
          </w:p>
        </w:tc>
        <w:tc>
          <w:tcPr>
            <w:tcW w:w="851" w:type="dxa"/>
            <w:tcBorders>
              <w:top w:val="single" w:sz="4" w:space="0" w:color="auto"/>
              <w:left w:val="single" w:sz="4" w:space="0" w:color="auto"/>
              <w:bottom w:val="single" w:sz="4" w:space="0" w:color="auto"/>
              <w:right w:val="single" w:sz="4" w:space="0" w:color="auto"/>
            </w:tcBorders>
            <w:vAlign w:val="center"/>
          </w:tcPr>
          <w:p w14:paraId="2C7F1B61" w14:textId="77777777" w:rsidR="002865CC" w:rsidRPr="003243DB" w:rsidRDefault="002865CC" w:rsidP="00DD4342">
            <w:pPr>
              <w:pStyle w:val="TAH"/>
            </w:pPr>
            <w:r w:rsidRPr="003243DB">
              <w:t>T2</w:t>
            </w:r>
          </w:p>
        </w:tc>
        <w:tc>
          <w:tcPr>
            <w:tcW w:w="851" w:type="dxa"/>
            <w:tcBorders>
              <w:top w:val="single" w:sz="4" w:space="0" w:color="auto"/>
              <w:left w:val="single" w:sz="4" w:space="0" w:color="auto"/>
              <w:bottom w:val="single" w:sz="4" w:space="0" w:color="auto"/>
              <w:right w:val="single" w:sz="4" w:space="0" w:color="auto"/>
            </w:tcBorders>
            <w:vAlign w:val="center"/>
          </w:tcPr>
          <w:p w14:paraId="234A1D06" w14:textId="77777777" w:rsidR="002865CC" w:rsidRPr="003243DB" w:rsidRDefault="002865CC" w:rsidP="00DD4342">
            <w:pPr>
              <w:pStyle w:val="TAH"/>
            </w:pPr>
            <w:r w:rsidRPr="003243DB">
              <w:t>T3</w:t>
            </w:r>
          </w:p>
        </w:tc>
      </w:tr>
      <w:tr w:rsidR="002865CC" w:rsidRPr="003243DB" w14:paraId="7E45A5A7"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B0674E" w14:textId="77777777" w:rsidR="002865CC" w:rsidRPr="003243DB" w:rsidRDefault="002865CC" w:rsidP="00DD4342">
            <w:pPr>
              <w:pStyle w:val="TAL"/>
            </w:pPr>
            <w:r w:rsidRPr="003243DB">
              <w:t>NR RF Channel Number</w:t>
            </w:r>
          </w:p>
        </w:tc>
        <w:tc>
          <w:tcPr>
            <w:tcW w:w="850" w:type="dxa"/>
            <w:tcBorders>
              <w:top w:val="single" w:sz="4" w:space="0" w:color="auto"/>
              <w:left w:val="single" w:sz="4" w:space="0" w:color="auto"/>
              <w:bottom w:val="single" w:sz="4" w:space="0" w:color="auto"/>
              <w:right w:val="single" w:sz="4" w:space="0" w:color="auto"/>
            </w:tcBorders>
          </w:tcPr>
          <w:p w14:paraId="1577CD04"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000D657"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2B2B90D0"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415F40CC" w14:textId="77777777" w:rsidR="002865CC" w:rsidRPr="003243DB" w:rsidRDefault="002865CC" w:rsidP="00DD4342">
            <w:pPr>
              <w:pStyle w:val="TAC"/>
            </w:pPr>
            <w:r w:rsidRPr="003243DB">
              <w:t>2</w:t>
            </w:r>
          </w:p>
        </w:tc>
      </w:tr>
      <w:tr w:rsidR="002865CC" w:rsidRPr="003243DB" w14:paraId="4007E4BD" w14:textId="77777777" w:rsidTr="00DD4342">
        <w:trPr>
          <w:trHeight w:val="256"/>
          <w:jc w:val="center"/>
        </w:trPr>
        <w:tc>
          <w:tcPr>
            <w:tcW w:w="3680" w:type="dxa"/>
            <w:gridSpan w:val="3"/>
            <w:tcBorders>
              <w:top w:val="single" w:sz="4" w:space="0" w:color="auto"/>
              <w:left w:val="single" w:sz="4" w:space="0" w:color="auto"/>
              <w:bottom w:val="nil"/>
              <w:right w:val="single" w:sz="4" w:space="0" w:color="auto"/>
            </w:tcBorders>
          </w:tcPr>
          <w:p w14:paraId="50F0E5D0" w14:textId="77777777" w:rsidR="002865CC" w:rsidRPr="003243DB" w:rsidRDefault="002865CC" w:rsidP="00DD4342">
            <w:pPr>
              <w:pStyle w:val="TAL"/>
            </w:pPr>
            <w:r w:rsidRPr="003243DB">
              <w:t>Duplex mode</w:t>
            </w:r>
          </w:p>
        </w:tc>
        <w:tc>
          <w:tcPr>
            <w:tcW w:w="850" w:type="dxa"/>
            <w:tcBorders>
              <w:top w:val="single" w:sz="4" w:space="0" w:color="auto"/>
              <w:left w:val="single" w:sz="4" w:space="0" w:color="auto"/>
              <w:bottom w:val="nil"/>
              <w:right w:val="single" w:sz="4" w:space="0" w:color="auto"/>
            </w:tcBorders>
          </w:tcPr>
          <w:p w14:paraId="44AD370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423DE0E"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2F0A9DDF"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557453C" w14:textId="77777777" w:rsidR="002865CC" w:rsidRPr="003243DB" w:rsidRDefault="002865CC" w:rsidP="00DD4342">
            <w:pPr>
              <w:pStyle w:val="TAC"/>
            </w:pPr>
            <w:r w:rsidRPr="003243DB">
              <w:t>FDD</w:t>
            </w:r>
          </w:p>
        </w:tc>
      </w:tr>
      <w:tr w:rsidR="002865CC" w:rsidRPr="003243DB" w14:paraId="1A180801" w14:textId="77777777" w:rsidTr="00DD4342">
        <w:trPr>
          <w:trHeight w:val="256"/>
          <w:jc w:val="center"/>
        </w:trPr>
        <w:tc>
          <w:tcPr>
            <w:tcW w:w="3680" w:type="dxa"/>
            <w:gridSpan w:val="3"/>
            <w:tcBorders>
              <w:top w:val="nil"/>
              <w:left w:val="single" w:sz="4" w:space="0" w:color="auto"/>
              <w:bottom w:val="nil"/>
              <w:right w:val="single" w:sz="4" w:space="0" w:color="auto"/>
            </w:tcBorders>
          </w:tcPr>
          <w:p w14:paraId="09DF0D9E"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4D1A098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ECD43D"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6A971195"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408A70D9" w14:textId="77777777" w:rsidR="002865CC" w:rsidRPr="003243DB" w:rsidRDefault="002865CC" w:rsidP="00DD4342">
            <w:pPr>
              <w:pStyle w:val="TAC"/>
            </w:pPr>
            <w:r w:rsidRPr="003243DB">
              <w:t>TDD</w:t>
            </w:r>
          </w:p>
        </w:tc>
      </w:tr>
      <w:tr w:rsidR="002865CC" w:rsidRPr="003243DB" w14:paraId="293D694C" w14:textId="77777777" w:rsidTr="00DD4342">
        <w:trPr>
          <w:trHeight w:val="256"/>
          <w:jc w:val="center"/>
        </w:trPr>
        <w:tc>
          <w:tcPr>
            <w:tcW w:w="3680" w:type="dxa"/>
            <w:gridSpan w:val="3"/>
            <w:tcBorders>
              <w:top w:val="nil"/>
              <w:left w:val="single" w:sz="4" w:space="0" w:color="auto"/>
              <w:bottom w:val="single" w:sz="4" w:space="0" w:color="auto"/>
              <w:right w:val="single" w:sz="4" w:space="0" w:color="auto"/>
            </w:tcBorders>
          </w:tcPr>
          <w:p w14:paraId="26F7D9AB"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D663DA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5802EA"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19749D48" w14:textId="77777777" w:rsidR="002865CC" w:rsidRPr="003243DB" w:rsidRDefault="002865CC" w:rsidP="00DD4342">
            <w:pPr>
              <w:pStyle w:val="TAC"/>
            </w:pPr>
            <w:r w:rsidRPr="003243DB">
              <w:t>TDD</w:t>
            </w:r>
          </w:p>
        </w:tc>
        <w:tc>
          <w:tcPr>
            <w:tcW w:w="2552" w:type="dxa"/>
            <w:gridSpan w:val="3"/>
            <w:tcBorders>
              <w:top w:val="single" w:sz="4" w:space="0" w:color="auto"/>
              <w:left w:val="single" w:sz="4" w:space="0" w:color="auto"/>
              <w:bottom w:val="single" w:sz="4" w:space="0" w:color="auto"/>
              <w:right w:val="single" w:sz="4" w:space="0" w:color="auto"/>
            </w:tcBorders>
          </w:tcPr>
          <w:p w14:paraId="29C29791" w14:textId="77777777" w:rsidR="002865CC" w:rsidRPr="003243DB" w:rsidRDefault="002865CC" w:rsidP="00DD4342">
            <w:pPr>
              <w:pStyle w:val="TAC"/>
            </w:pPr>
            <w:r w:rsidRPr="003243DB">
              <w:t>TDD</w:t>
            </w:r>
          </w:p>
        </w:tc>
      </w:tr>
      <w:tr w:rsidR="002865CC" w:rsidRPr="003243DB" w14:paraId="5547DF64" w14:textId="77777777" w:rsidTr="00DD4342">
        <w:trPr>
          <w:jc w:val="center"/>
        </w:trPr>
        <w:tc>
          <w:tcPr>
            <w:tcW w:w="3680" w:type="dxa"/>
            <w:gridSpan w:val="3"/>
            <w:tcBorders>
              <w:top w:val="single" w:sz="4" w:space="0" w:color="auto"/>
              <w:left w:val="single" w:sz="4" w:space="0" w:color="auto"/>
              <w:bottom w:val="nil"/>
              <w:right w:val="single" w:sz="4" w:space="0" w:color="auto"/>
            </w:tcBorders>
          </w:tcPr>
          <w:p w14:paraId="33FD575C" w14:textId="77777777" w:rsidR="002865CC" w:rsidRPr="003243DB" w:rsidRDefault="002865CC" w:rsidP="00DD4342">
            <w:pPr>
              <w:pStyle w:val="TAL"/>
            </w:pPr>
            <w:r w:rsidRPr="003243DB">
              <w:t>TDD configuration</w:t>
            </w:r>
          </w:p>
        </w:tc>
        <w:tc>
          <w:tcPr>
            <w:tcW w:w="850" w:type="dxa"/>
            <w:tcBorders>
              <w:top w:val="single" w:sz="4" w:space="0" w:color="auto"/>
              <w:left w:val="single" w:sz="4" w:space="0" w:color="auto"/>
              <w:bottom w:val="nil"/>
              <w:right w:val="single" w:sz="4" w:space="0" w:color="auto"/>
            </w:tcBorders>
          </w:tcPr>
          <w:p w14:paraId="190D3A98"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B8D885A"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right w:val="single" w:sz="4" w:space="0" w:color="auto"/>
            </w:tcBorders>
          </w:tcPr>
          <w:p w14:paraId="6FB4A1D6"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7FB170F8" w14:textId="77777777" w:rsidR="002865CC" w:rsidRPr="003243DB" w:rsidRDefault="002865CC" w:rsidP="00DD4342">
            <w:pPr>
              <w:pStyle w:val="TAC"/>
            </w:pPr>
            <w:r w:rsidRPr="003243DB">
              <w:t>Not Applicable</w:t>
            </w:r>
          </w:p>
        </w:tc>
      </w:tr>
      <w:tr w:rsidR="002865CC" w:rsidRPr="003243DB" w14:paraId="42E3B0EA" w14:textId="77777777" w:rsidTr="00DD4342">
        <w:trPr>
          <w:jc w:val="center"/>
        </w:trPr>
        <w:tc>
          <w:tcPr>
            <w:tcW w:w="3680" w:type="dxa"/>
            <w:gridSpan w:val="3"/>
            <w:tcBorders>
              <w:top w:val="nil"/>
              <w:left w:val="single" w:sz="4" w:space="0" w:color="auto"/>
              <w:bottom w:val="nil"/>
              <w:right w:val="single" w:sz="4" w:space="0" w:color="auto"/>
            </w:tcBorders>
          </w:tcPr>
          <w:p w14:paraId="4151DE90"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7CD40EFA"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6E4F96C3"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right w:val="single" w:sz="4" w:space="0" w:color="auto"/>
            </w:tcBorders>
          </w:tcPr>
          <w:p w14:paraId="7E57A01C"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02A65A52" w14:textId="77777777" w:rsidR="002865CC" w:rsidRPr="003243DB" w:rsidRDefault="002865CC" w:rsidP="00DD4342">
            <w:pPr>
              <w:pStyle w:val="TAC"/>
            </w:pPr>
            <w:r w:rsidRPr="003243DB">
              <w:t>TDDConf.1.1</w:t>
            </w:r>
          </w:p>
        </w:tc>
      </w:tr>
      <w:tr w:rsidR="002865CC" w:rsidRPr="003243DB" w14:paraId="77752F90" w14:textId="77777777" w:rsidTr="00DD4342">
        <w:trPr>
          <w:jc w:val="center"/>
        </w:trPr>
        <w:tc>
          <w:tcPr>
            <w:tcW w:w="3680" w:type="dxa"/>
            <w:gridSpan w:val="3"/>
            <w:tcBorders>
              <w:top w:val="nil"/>
              <w:left w:val="single" w:sz="4" w:space="0" w:color="auto"/>
              <w:bottom w:val="single" w:sz="4" w:space="0" w:color="auto"/>
              <w:right w:val="single" w:sz="4" w:space="0" w:color="auto"/>
            </w:tcBorders>
          </w:tcPr>
          <w:p w14:paraId="3406D288"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04C78DD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69A24AF"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127E3FC5" w14:textId="77777777" w:rsidR="002865CC" w:rsidRPr="003243DB" w:rsidRDefault="002865CC" w:rsidP="00DD4342">
            <w:pPr>
              <w:pStyle w:val="TAC"/>
            </w:pPr>
            <w:r w:rsidRPr="003243DB">
              <w:t>TDDConf.1.1 CCA</w:t>
            </w:r>
          </w:p>
        </w:tc>
        <w:tc>
          <w:tcPr>
            <w:tcW w:w="2552" w:type="dxa"/>
            <w:gridSpan w:val="3"/>
            <w:tcBorders>
              <w:top w:val="single" w:sz="4" w:space="0" w:color="auto"/>
              <w:left w:val="single" w:sz="4" w:space="0" w:color="auto"/>
              <w:right w:val="single" w:sz="4" w:space="0" w:color="auto"/>
            </w:tcBorders>
          </w:tcPr>
          <w:p w14:paraId="10611527" w14:textId="77777777" w:rsidR="002865CC" w:rsidRPr="003243DB" w:rsidRDefault="002865CC" w:rsidP="00DD4342">
            <w:pPr>
              <w:pStyle w:val="TAC"/>
            </w:pPr>
            <w:r w:rsidRPr="003243DB">
              <w:t>TDDConf.2.1</w:t>
            </w:r>
          </w:p>
        </w:tc>
      </w:tr>
      <w:tr w:rsidR="002865CC" w:rsidRPr="003243DB" w14:paraId="7F0D91C0" w14:textId="77777777" w:rsidTr="00DD4342">
        <w:trPr>
          <w:jc w:val="center"/>
        </w:trPr>
        <w:tc>
          <w:tcPr>
            <w:tcW w:w="3680" w:type="dxa"/>
            <w:gridSpan w:val="3"/>
            <w:tcBorders>
              <w:top w:val="single" w:sz="4" w:space="0" w:color="auto"/>
              <w:left w:val="single" w:sz="4" w:space="0" w:color="auto"/>
              <w:bottom w:val="nil"/>
              <w:right w:val="single" w:sz="4" w:space="0" w:color="auto"/>
            </w:tcBorders>
          </w:tcPr>
          <w:p w14:paraId="65AEA291" w14:textId="77777777" w:rsidR="002865CC" w:rsidRPr="003243DB" w:rsidRDefault="002865CC" w:rsidP="00DD4342">
            <w:pPr>
              <w:pStyle w:val="TAL"/>
            </w:pPr>
            <w:r w:rsidRPr="003243DB">
              <w:t>BW</w:t>
            </w:r>
            <w:r w:rsidRPr="003243DB">
              <w:rPr>
                <w:vertAlign w:val="subscript"/>
              </w:rPr>
              <w:t>channel</w:t>
            </w:r>
          </w:p>
        </w:tc>
        <w:tc>
          <w:tcPr>
            <w:tcW w:w="850" w:type="dxa"/>
            <w:tcBorders>
              <w:top w:val="single" w:sz="4" w:space="0" w:color="auto"/>
              <w:left w:val="single" w:sz="4" w:space="0" w:color="auto"/>
              <w:bottom w:val="nil"/>
              <w:right w:val="single" w:sz="4" w:space="0" w:color="auto"/>
            </w:tcBorders>
          </w:tcPr>
          <w:p w14:paraId="779F8D3B"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3EFA1A9A"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1BDB5DB0"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9A5F75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58E575F" w14:textId="77777777" w:rsidTr="00DD4342">
        <w:trPr>
          <w:jc w:val="center"/>
        </w:trPr>
        <w:tc>
          <w:tcPr>
            <w:tcW w:w="3680" w:type="dxa"/>
            <w:gridSpan w:val="3"/>
            <w:tcBorders>
              <w:top w:val="nil"/>
              <w:left w:val="single" w:sz="4" w:space="0" w:color="auto"/>
              <w:bottom w:val="nil"/>
              <w:right w:val="single" w:sz="4" w:space="0" w:color="auto"/>
            </w:tcBorders>
          </w:tcPr>
          <w:p w14:paraId="469D5CD9"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1DFFD277"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A39ECB4"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B3AAE8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5472620"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79FA84F1" w14:textId="77777777" w:rsidTr="00DD4342">
        <w:trPr>
          <w:jc w:val="center"/>
        </w:trPr>
        <w:tc>
          <w:tcPr>
            <w:tcW w:w="3680" w:type="dxa"/>
            <w:gridSpan w:val="3"/>
            <w:tcBorders>
              <w:top w:val="nil"/>
              <w:left w:val="single" w:sz="4" w:space="0" w:color="auto"/>
              <w:bottom w:val="single" w:sz="4" w:space="0" w:color="auto"/>
              <w:right w:val="single" w:sz="4" w:space="0" w:color="auto"/>
            </w:tcBorders>
          </w:tcPr>
          <w:p w14:paraId="40BA7E66"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D8FF34F"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75F8E4"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16D9F87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31E3C42"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11356687" w14:textId="77777777" w:rsidTr="00DD4342">
        <w:trPr>
          <w:jc w:val="center"/>
        </w:trPr>
        <w:tc>
          <w:tcPr>
            <w:tcW w:w="3680" w:type="dxa"/>
            <w:gridSpan w:val="3"/>
            <w:tcBorders>
              <w:top w:val="single" w:sz="4" w:space="0" w:color="auto"/>
              <w:left w:val="single" w:sz="4" w:space="0" w:color="auto"/>
              <w:bottom w:val="nil"/>
              <w:right w:val="single" w:sz="4" w:space="0" w:color="auto"/>
            </w:tcBorders>
          </w:tcPr>
          <w:p w14:paraId="1ACB1102" w14:textId="77777777" w:rsidR="002865CC" w:rsidRPr="003243DB" w:rsidRDefault="002865CC" w:rsidP="00DD4342">
            <w:pPr>
              <w:pStyle w:val="TAL"/>
            </w:pPr>
            <w:r w:rsidRPr="003243DB">
              <w:t>BWP BW</w:t>
            </w:r>
          </w:p>
        </w:tc>
        <w:tc>
          <w:tcPr>
            <w:tcW w:w="850" w:type="dxa"/>
            <w:tcBorders>
              <w:top w:val="single" w:sz="4" w:space="0" w:color="auto"/>
              <w:left w:val="single" w:sz="4" w:space="0" w:color="auto"/>
              <w:bottom w:val="nil"/>
              <w:right w:val="single" w:sz="4" w:space="0" w:color="auto"/>
            </w:tcBorders>
          </w:tcPr>
          <w:p w14:paraId="7B582C26" w14:textId="77777777" w:rsidR="002865CC" w:rsidRPr="003243DB" w:rsidRDefault="002865CC" w:rsidP="00DD4342">
            <w:pPr>
              <w:pStyle w:val="TAC"/>
            </w:pPr>
            <w:r w:rsidRPr="003243DB">
              <w:t>MHz</w:t>
            </w:r>
          </w:p>
        </w:tc>
        <w:tc>
          <w:tcPr>
            <w:tcW w:w="1134" w:type="dxa"/>
            <w:tcBorders>
              <w:top w:val="single" w:sz="4" w:space="0" w:color="auto"/>
              <w:left w:val="single" w:sz="4" w:space="0" w:color="auto"/>
              <w:bottom w:val="single" w:sz="4" w:space="0" w:color="auto"/>
              <w:right w:val="single" w:sz="4" w:space="0" w:color="auto"/>
            </w:tcBorders>
          </w:tcPr>
          <w:p w14:paraId="00A2B761" w14:textId="77777777" w:rsidR="002865CC" w:rsidRPr="003243DB" w:rsidRDefault="002865CC" w:rsidP="00DD4342">
            <w:pPr>
              <w:pStyle w:val="TAC"/>
              <w:rPr>
                <w:szCs w:val="18"/>
              </w:rPr>
            </w:pPr>
            <w:r w:rsidRPr="003243DB">
              <w:t>1</w:t>
            </w:r>
          </w:p>
        </w:tc>
        <w:tc>
          <w:tcPr>
            <w:tcW w:w="2552" w:type="dxa"/>
            <w:gridSpan w:val="3"/>
            <w:tcBorders>
              <w:left w:val="single" w:sz="4" w:space="0" w:color="auto"/>
              <w:bottom w:val="single" w:sz="4" w:space="0" w:color="auto"/>
              <w:right w:val="single" w:sz="4" w:space="0" w:color="auto"/>
            </w:tcBorders>
          </w:tcPr>
          <w:p w14:paraId="7D61A43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25E65AC8"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0F45CABD" w14:textId="77777777" w:rsidTr="00DD4342">
        <w:trPr>
          <w:jc w:val="center"/>
        </w:trPr>
        <w:tc>
          <w:tcPr>
            <w:tcW w:w="3680" w:type="dxa"/>
            <w:gridSpan w:val="3"/>
            <w:tcBorders>
              <w:top w:val="nil"/>
              <w:left w:val="single" w:sz="4" w:space="0" w:color="auto"/>
              <w:bottom w:val="nil"/>
              <w:right w:val="single" w:sz="4" w:space="0" w:color="auto"/>
            </w:tcBorders>
          </w:tcPr>
          <w:p w14:paraId="48AB018A"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366E352"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7D2BB8F8" w14:textId="77777777" w:rsidR="002865CC" w:rsidRPr="003243DB" w:rsidRDefault="002865CC" w:rsidP="00DD4342">
            <w:pPr>
              <w:pStyle w:val="TAC"/>
              <w:rPr>
                <w:szCs w:val="18"/>
              </w:rPr>
            </w:pPr>
            <w:r w:rsidRPr="003243DB">
              <w:t>2</w:t>
            </w:r>
          </w:p>
        </w:tc>
        <w:tc>
          <w:tcPr>
            <w:tcW w:w="2552" w:type="dxa"/>
            <w:gridSpan w:val="3"/>
            <w:tcBorders>
              <w:left w:val="single" w:sz="4" w:space="0" w:color="auto"/>
              <w:bottom w:val="single" w:sz="4" w:space="0" w:color="auto"/>
              <w:right w:val="single" w:sz="4" w:space="0" w:color="auto"/>
            </w:tcBorders>
          </w:tcPr>
          <w:p w14:paraId="11640FC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46BE5814" w14:textId="77777777" w:rsidR="002865CC" w:rsidRPr="003243DB" w:rsidRDefault="002865CC" w:rsidP="00DD4342">
            <w:pPr>
              <w:pStyle w:val="TAC"/>
              <w:rPr>
                <w:szCs w:val="18"/>
              </w:rPr>
            </w:pPr>
            <w:r w:rsidRPr="003243DB">
              <w:rPr>
                <w:szCs w:val="18"/>
              </w:rPr>
              <w:t>10: N</w:t>
            </w:r>
            <w:r w:rsidRPr="003243DB">
              <w:rPr>
                <w:szCs w:val="18"/>
                <w:vertAlign w:val="subscript"/>
              </w:rPr>
              <w:t>RB,c</w:t>
            </w:r>
            <w:r w:rsidRPr="003243DB">
              <w:rPr>
                <w:szCs w:val="18"/>
              </w:rPr>
              <w:t xml:space="preserve"> = 52</w:t>
            </w:r>
          </w:p>
        </w:tc>
      </w:tr>
      <w:tr w:rsidR="002865CC" w:rsidRPr="003243DB" w14:paraId="2CAD96C1" w14:textId="77777777" w:rsidTr="00DD4342">
        <w:trPr>
          <w:jc w:val="center"/>
        </w:trPr>
        <w:tc>
          <w:tcPr>
            <w:tcW w:w="3680" w:type="dxa"/>
            <w:gridSpan w:val="3"/>
            <w:tcBorders>
              <w:top w:val="nil"/>
              <w:left w:val="single" w:sz="4" w:space="0" w:color="auto"/>
              <w:bottom w:val="single" w:sz="4" w:space="0" w:color="auto"/>
              <w:right w:val="single" w:sz="4" w:space="0" w:color="auto"/>
            </w:tcBorders>
          </w:tcPr>
          <w:p w14:paraId="037F757A"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4BCA815E"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2D1C7E5" w14:textId="77777777" w:rsidR="002865CC" w:rsidRPr="003243DB" w:rsidRDefault="002865CC" w:rsidP="00DD4342">
            <w:pPr>
              <w:pStyle w:val="TAC"/>
              <w:rPr>
                <w:szCs w:val="18"/>
              </w:rPr>
            </w:pPr>
            <w:r w:rsidRPr="003243DB">
              <w:t>3</w:t>
            </w:r>
          </w:p>
        </w:tc>
        <w:tc>
          <w:tcPr>
            <w:tcW w:w="2552" w:type="dxa"/>
            <w:gridSpan w:val="3"/>
            <w:tcBorders>
              <w:left w:val="single" w:sz="4" w:space="0" w:color="auto"/>
              <w:bottom w:val="single" w:sz="4" w:space="0" w:color="auto"/>
              <w:right w:val="single" w:sz="4" w:space="0" w:color="auto"/>
            </w:tcBorders>
          </w:tcPr>
          <w:p w14:paraId="34EE606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2552" w:type="dxa"/>
            <w:gridSpan w:val="3"/>
            <w:tcBorders>
              <w:left w:val="single" w:sz="4" w:space="0" w:color="auto"/>
              <w:bottom w:val="single" w:sz="4" w:space="0" w:color="auto"/>
              <w:right w:val="single" w:sz="4" w:space="0" w:color="auto"/>
            </w:tcBorders>
          </w:tcPr>
          <w:p w14:paraId="37F427F4"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573A1D49"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A7D3F29" w14:textId="77777777" w:rsidR="002865CC" w:rsidRPr="003243DB" w:rsidRDefault="002865CC" w:rsidP="00DD4342">
            <w:pPr>
              <w:pStyle w:val="TAL"/>
            </w:pPr>
            <w:r w:rsidRPr="003243DB">
              <w:t>DRX Cycle</w:t>
            </w:r>
          </w:p>
        </w:tc>
        <w:tc>
          <w:tcPr>
            <w:tcW w:w="850" w:type="dxa"/>
            <w:tcBorders>
              <w:top w:val="single" w:sz="4" w:space="0" w:color="auto"/>
              <w:left w:val="single" w:sz="4" w:space="0" w:color="auto"/>
              <w:bottom w:val="single" w:sz="4" w:space="0" w:color="auto"/>
              <w:right w:val="single" w:sz="4" w:space="0" w:color="auto"/>
            </w:tcBorders>
          </w:tcPr>
          <w:p w14:paraId="51ECC197" w14:textId="77777777" w:rsidR="002865CC" w:rsidRPr="003243DB" w:rsidRDefault="002865CC" w:rsidP="00DD4342">
            <w:pPr>
              <w:pStyle w:val="TAC"/>
            </w:pPr>
            <w:r w:rsidRPr="003243DB">
              <w:t>ms</w:t>
            </w:r>
          </w:p>
        </w:tc>
        <w:tc>
          <w:tcPr>
            <w:tcW w:w="1134" w:type="dxa"/>
            <w:tcBorders>
              <w:top w:val="single" w:sz="4" w:space="0" w:color="auto"/>
              <w:left w:val="single" w:sz="4" w:space="0" w:color="auto"/>
              <w:bottom w:val="single" w:sz="4" w:space="0" w:color="auto"/>
              <w:right w:val="single" w:sz="4" w:space="0" w:color="auto"/>
            </w:tcBorders>
          </w:tcPr>
          <w:p w14:paraId="02CB9274" w14:textId="77777777" w:rsidR="002865CC" w:rsidRPr="003243DB" w:rsidRDefault="002865CC" w:rsidP="00DD4342">
            <w:pPr>
              <w:pStyle w:val="TAC"/>
            </w:pPr>
            <w:r w:rsidRPr="003243DB">
              <w:t>1,2,3</w:t>
            </w:r>
          </w:p>
        </w:tc>
        <w:tc>
          <w:tcPr>
            <w:tcW w:w="5104" w:type="dxa"/>
            <w:gridSpan w:val="6"/>
            <w:tcBorders>
              <w:left w:val="single" w:sz="4" w:space="0" w:color="auto"/>
              <w:bottom w:val="single" w:sz="4" w:space="0" w:color="auto"/>
              <w:right w:val="single" w:sz="4" w:space="0" w:color="auto"/>
            </w:tcBorders>
          </w:tcPr>
          <w:p w14:paraId="56BE2263" w14:textId="77777777" w:rsidR="002865CC" w:rsidRPr="003243DB" w:rsidRDefault="002865CC" w:rsidP="00DD4342">
            <w:pPr>
              <w:pStyle w:val="TAC"/>
            </w:pPr>
            <w:r w:rsidRPr="003243DB">
              <w:t>Not Applicable</w:t>
            </w:r>
          </w:p>
        </w:tc>
      </w:tr>
      <w:tr w:rsidR="002865CC" w:rsidRPr="003243DB" w14:paraId="6C30C1CC" w14:textId="77777777" w:rsidTr="00DD4342">
        <w:trPr>
          <w:jc w:val="center"/>
        </w:trPr>
        <w:tc>
          <w:tcPr>
            <w:tcW w:w="3680" w:type="dxa"/>
            <w:gridSpan w:val="3"/>
            <w:tcBorders>
              <w:top w:val="single" w:sz="4" w:space="0" w:color="auto"/>
              <w:left w:val="single" w:sz="4" w:space="0" w:color="auto"/>
              <w:bottom w:val="nil"/>
              <w:right w:val="single" w:sz="4" w:space="0" w:color="auto"/>
            </w:tcBorders>
          </w:tcPr>
          <w:p w14:paraId="6B826AE2" w14:textId="77777777" w:rsidR="002865CC" w:rsidRPr="003243DB" w:rsidRDefault="002865CC" w:rsidP="00DD4342">
            <w:pPr>
              <w:pStyle w:val="TAL"/>
              <w:rPr>
                <w:rFonts w:cs="Arial"/>
              </w:rPr>
            </w:pPr>
            <w:r w:rsidRPr="003243DB">
              <w:rPr>
                <w:rFonts w:cs="Arial"/>
              </w:rPr>
              <w:t>PDSCH Reference measurement channel</w:t>
            </w:r>
          </w:p>
        </w:tc>
        <w:tc>
          <w:tcPr>
            <w:tcW w:w="850" w:type="dxa"/>
            <w:tcBorders>
              <w:top w:val="single" w:sz="4" w:space="0" w:color="auto"/>
              <w:left w:val="single" w:sz="4" w:space="0" w:color="auto"/>
              <w:bottom w:val="nil"/>
              <w:right w:val="single" w:sz="4" w:space="0" w:color="auto"/>
            </w:tcBorders>
          </w:tcPr>
          <w:p w14:paraId="054B597D"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6B4CDC7" w14:textId="77777777" w:rsidR="002865CC" w:rsidRPr="003243DB" w:rsidRDefault="002865CC" w:rsidP="00DD4342">
            <w:pPr>
              <w:pStyle w:val="TAC"/>
            </w:pPr>
            <w:r w:rsidRPr="003243DB">
              <w:t>1</w:t>
            </w:r>
          </w:p>
        </w:tc>
        <w:tc>
          <w:tcPr>
            <w:tcW w:w="2552" w:type="dxa"/>
            <w:gridSpan w:val="3"/>
            <w:tcBorders>
              <w:left w:val="single" w:sz="4" w:space="0" w:color="auto"/>
              <w:bottom w:val="single" w:sz="4" w:space="0" w:color="auto"/>
              <w:right w:val="single" w:sz="4" w:space="0" w:color="auto"/>
            </w:tcBorders>
          </w:tcPr>
          <w:p w14:paraId="51471C11"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300C8AAC" w14:textId="77777777" w:rsidR="002865CC" w:rsidRPr="003243DB" w:rsidRDefault="002865CC" w:rsidP="00DD4342">
            <w:pPr>
              <w:pStyle w:val="TAC"/>
              <w:rPr>
                <w:szCs w:val="18"/>
              </w:rPr>
            </w:pPr>
            <w:r w:rsidRPr="003243DB">
              <w:rPr>
                <w:szCs w:val="18"/>
              </w:rPr>
              <w:t>SR.1.1 FDD</w:t>
            </w:r>
          </w:p>
        </w:tc>
      </w:tr>
      <w:tr w:rsidR="002865CC" w:rsidRPr="003243DB" w14:paraId="1CA81FA5" w14:textId="77777777" w:rsidTr="00DD4342">
        <w:trPr>
          <w:jc w:val="center"/>
        </w:trPr>
        <w:tc>
          <w:tcPr>
            <w:tcW w:w="3680" w:type="dxa"/>
            <w:gridSpan w:val="3"/>
            <w:tcBorders>
              <w:top w:val="nil"/>
              <w:left w:val="single" w:sz="4" w:space="0" w:color="auto"/>
              <w:bottom w:val="nil"/>
              <w:right w:val="single" w:sz="4" w:space="0" w:color="auto"/>
            </w:tcBorders>
          </w:tcPr>
          <w:p w14:paraId="25879CBB" w14:textId="77777777" w:rsidR="002865CC" w:rsidRPr="003243DB" w:rsidRDefault="002865CC" w:rsidP="00DD4342">
            <w:pPr>
              <w:pStyle w:val="TAL"/>
              <w:rPr>
                <w:rFonts w:cs="Arial"/>
              </w:rPr>
            </w:pPr>
          </w:p>
        </w:tc>
        <w:tc>
          <w:tcPr>
            <w:tcW w:w="850" w:type="dxa"/>
            <w:tcBorders>
              <w:top w:val="nil"/>
              <w:left w:val="single" w:sz="4" w:space="0" w:color="auto"/>
              <w:bottom w:val="nil"/>
              <w:right w:val="single" w:sz="4" w:space="0" w:color="auto"/>
            </w:tcBorders>
          </w:tcPr>
          <w:p w14:paraId="5E9481E1"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02478DAD" w14:textId="77777777" w:rsidR="002865CC" w:rsidRPr="003243DB" w:rsidRDefault="002865CC" w:rsidP="00DD4342">
            <w:pPr>
              <w:pStyle w:val="TAC"/>
            </w:pPr>
            <w:r w:rsidRPr="003243DB">
              <w:t>2</w:t>
            </w:r>
          </w:p>
        </w:tc>
        <w:tc>
          <w:tcPr>
            <w:tcW w:w="2552" w:type="dxa"/>
            <w:gridSpan w:val="3"/>
            <w:tcBorders>
              <w:left w:val="single" w:sz="4" w:space="0" w:color="auto"/>
              <w:bottom w:val="single" w:sz="4" w:space="0" w:color="auto"/>
              <w:right w:val="single" w:sz="4" w:space="0" w:color="auto"/>
            </w:tcBorders>
          </w:tcPr>
          <w:p w14:paraId="0E12DFC5"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051F4BB5" w14:textId="77777777" w:rsidR="002865CC" w:rsidRPr="003243DB" w:rsidRDefault="002865CC" w:rsidP="00DD4342">
            <w:pPr>
              <w:pStyle w:val="TAC"/>
              <w:rPr>
                <w:szCs w:val="18"/>
              </w:rPr>
            </w:pPr>
            <w:r w:rsidRPr="003243DB">
              <w:rPr>
                <w:szCs w:val="18"/>
              </w:rPr>
              <w:t>SR.1.1 TDD</w:t>
            </w:r>
          </w:p>
        </w:tc>
      </w:tr>
      <w:tr w:rsidR="002865CC" w:rsidRPr="003243DB" w14:paraId="13361BA8" w14:textId="77777777" w:rsidTr="00DD4342">
        <w:trPr>
          <w:jc w:val="center"/>
        </w:trPr>
        <w:tc>
          <w:tcPr>
            <w:tcW w:w="3680" w:type="dxa"/>
            <w:gridSpan w:val="3"/>
            <w:tcBorders>
              <w:top w:val="nil"/>
              <w:left w:val="single" w:sz="4" w:space="0" w:color="auto"/>
              <w:bottom w:val="single" w:sz="4" w:space="0" w:color="auto"/>
              <w:right w:val="single" w:sz="4" w:space="0" w:color="auto"/>
            </w:tcBorders>
          </w:tcPr>
          <w:p w14:paraId="78D2BBF4"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tcPr>
          <w:p w14:paraId="478176A0"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4CB0C30C" w14:textId="77777777" w:rsidR="002865CC" w:rsidRPr="003243DB" w:rsidRDefault="002865CC" w:rsidP="00DD4342">
            <w:pPr>
              <w:pStyle w:val="TAC"/>
            </w:pPr>
            <w:r w:rsidRPr="003243DB">
              <w:t>3</w:t>
            </w:r>
          </w:p>
        </w:tc>
        <w:tc>
          <w:tcPr>
            <w:tcW w:w="2552" w:type="dxa"/>
            <w:gridSpan w:val="3"/>
            <w:tcBorders>
              <w:left w:val="single" w:sz="4" w:space="0" w:color="auto"/>
              <w:bottom w:val="single" w:sz="4" w:space="0" w:color="auto"/>
              <w:right w:val="single" w:sz="4" w:space="0" w:color="auto"/>
            </w:tcBorders>
          </w:tcPr>
          <w:p w14:paraId="343784EB"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50F2F1E1" w14:textId="77777777" w:rsidR="002865CC" w:rsidRPr="003243DB" w:rsidRDefault="002865CC" w:rsidP="00DD4342">
            <w:pPr>
              <w:pStyle w:val="TAC"/>
              <w:rPr>
                <w:szCs w:val="18"/>
              </w:rPr>
            </w:pPr>
            <w:r w:rsidRPr="003243DB">
              <w:rPr>
                <w:szCs w:val="18"/>
              </w:rPr>
              <w:t>SR2.1 TDD</w:t>
            </w:r>
          </w:p>
        </w:tc>
      </w:tr>
      <w:tr w:rsidR="002865CC" w:rsidRPr="003243DB" w14:paraId="17AEFEAD" w14:textId="77777777" w:rsidTr="00DD4342">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1DCFCA7C" w14:textId="77777777" w:rsidR="002865CC" w:rsidRPr="003243DB" w:rsidRDefault="002865CC" w:rsidP="00DD4342">
            <w:pPr>
              <w:pStyle w:val="TAL"/>
              <w:rPr>
                <w:rFonts w:cs="Arial"/>
              </w:rPr>
            </w:pPr>
            <w:r w:rsidRPr="003243DB">
              <w:rPr>
                <w:rFonts w:cs="v5.0.0"/>
              </w:rPr>
              <w:t>CORESET Reference Channel</w:t>
            </w:r>
          </w:p>
        </w:tc>
        <w:tc>
          <w:tcPr>
            <w:tcW w:w="850" w:type="dxa"/>
            <w:tcBorders>
              <w:top w:val="single" w:sz="4" w:space="0" w:color="auto"/>
              <w:left w:val="single" w:sz="4" w:space="0" w:color="auto"/>
              <w:bottom w:val="nil"/>
              <w:right w:val="single" w:sz="4" w:space="0" w:color="auto"/>
            </w:tcBorders>
          </w:tcPr>
          <w:p w14:paraId="4797B157"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17B3C96" w14:textId="77777777" w:rsidR="002865CC" w:rsidRPr="003243DB" w:rsidRDefault="002865CC" w:rsidP="00DD4342">
            <w:pPr>
              <w:pStyle w:val="TAC"/>
              <w:rPr>
                <w:szCs w:val="18"/>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D00223"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9EEC2AB" w14:textId="77777777" w:rsidR="002865CC" w:rsidRPr="003243DB" w:rsidRDefault="002865CC" w:rsidP="00DD4342">
            <w:pPr>
              <w:pStyle w:val="TAC"/>
              <w:rPr>
                <w:szCs w:val="18"/>
              </w:rPr>
            </w:pPr>
            <w:r w:rsidRPr="003243DB">
              <w:rPr>
                <w:szCs w:val="18"/>
              </w:rPr>
              <w:t>CR.1.1 FDD</w:t>
            </w:r>
          </w:p>
        </w:tc>
      </w:tr>
      <w:tr w:rsidR="002865CC" w:rsidRPr="003243DB" w14:paraId="298BD119" w14:textId="77777777" w:rsidTr="00DD4342">
        <w:trPr>
          <w:jc w:val="center"/>
        </w:trPr>
        <w:tc>
          <w:tcPr>
            <w:tcW w:w="3680" w:type="dxa"/>
            <w:gridSpan w:val="3"/>
            <w:tcBorders>
              <w:top w:val="nil"/>
              <w:left w:val="single" w:sz="4" w:space="0" w:color="auto"/>
              <w:bottom w:val="nil"/>
              <w:right w:val="single" w:sz="4" w:space="0" w:color="auto"/>
            </w:tcBorders>
            <w:shd w:val="clear" w:color="auto" w:fill="auto"/>
          </w:tcPr>
          <w:p w14:paraId="2F6D038C" w14:textId="77777777" w:rsidR="002865CC" w:rsidRPr="003243DB" w:rsidRDefault="002865CC" w:rsidP="00DD4342">
            <w:pPr>
              <w:pStyle w:val="TAL"/>
              <w:rPr>
                <w:rFonts w:cs="v5.0.0"/>
              </w:rPr>
            </w:pPr>
          </w:p>
        </w:tc>
        <w:tc>
          <w:tcPr>
            <w:tcW w:w="850" w:type="dxa"/>
            <w:tcBorders>
              <w:top w:val="nil"/>
              <w:left w:val="single" w:sz="4" w:space="0" w:color="auto"/>
              <w:bottom w:val="nil"/>
              <w:right w:val="single" w:sz="4" w:space="0" w:color="auto"/>
            </w:tcBorders>
          </w:tcPr>
          <w:p w14:paraId="042DDD64"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E92FC66" w14:textId="77777777" w:rsidR="002865CC" w:rsidRPr="003243DB" w:rsidRDefault="002865CC" w:rsidP="00DD4342">
            <w:pPr>
              <w:pStyle w:val="TAC"/>
              <w:rPr>
                <w:szCs w:val="18"/>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17E9C24E"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7DCFD784" w14:textId="77777777" w:rsidR="002865CC" w:rsidRPr="003243DB" w:rsidRDefault="002865CC" w:rsidP="00DD4342">
            <w:pPr>
              <w:pStyle w:val="TAC"/>
              <w:rPr>
                <w:szCs w:val="18"/>
              </w:rPr>
            </w:pPr>
            <w:r w:rsidRPr="003243DB">
              <w:rPr>
                <w:szCs w:val="18"/>
              </w:rPr>
              <w:t>CR.1.1 TDD</w:t>
            </w:r>
          </w:p>
        </w:tc>
      </w:tr>
      <w:tr w:rsidR="002865CC" w:rsidRPr="003243DB" w14:paraId="7FB0F824"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3E18685"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2DF27F60"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B0D3E72" w14:textId="77777777" w:rsidR="002865CC" w:rsidRPr="003243DB" w:rsidRDefault="002865CC" w:rsidP="00DD4342">
            <w:pPr>
              <w:pStyle w:val="TAC"/>
              <w:rPr>
                <w:szCs w:val="18"/>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56217A92" w14:textId="77777777" w:rsidR="002865CC" w:rsidRPr="003243DB" w:rsidRDefault="002865CC" w:rsidP="00DD4342">
            <w:pPr>
              <w:pStyle w:val="TAC"/>
              <w:rPr>
                <w:szCs w:val="18"/>
              </w:rPr>
            </w:pPr>
            <w:r w:rsidRPr="003243DB">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D68271A" w14:textId="77777777" w:rsidR="002865CC" w:rsidRPr="003243DB" w:rsidRDefault="002865CC" w:rsidP="00DD4342">
            <w:pPr>
              <w:pStyle w:val="TAC"/>
              <w:rPr>
                <w:szCs w:val="18"/>
              </w:rPr>
            </w:pPr>
            <w:r w:rsidRPr="003243DB">
              <w:rPr>
                <w:szCs w:val="18"/>
              </w:rPr>
              <w:t>CR2.1 TDD</w:t>
            </w:r>
          </w:p>
        </w:tc>
      </w:tr>
      <w:tr w:rsidR="002865CC" w:rsidRPr="003243DB" w14:paraId="3F04CD30" w14:textId="77777777" w:rsidTr="00DD4342">
        <w:trPr>
          <w:jc w:val="center"/>
        </w:trPr>
        <w:tc>
          <w:tcPr>
            <w:tcW w:w="3680" w:type="dxa"/>
            <w:gridSpan w:val="3"/>
            <w:vMerge w:val="restart"/>
            <w:tcBorders>
              <w:top w:val="nil"/>
              <w:left w:val="single" w:sz="4" w:space="0" w:color="auto"/>
              <w:right w:val="single" w:sz="4" w:space="0" w:color="auto"/>
            </w:tcBorders>
            <w:shd w:val="clear" w:color="auto" w:fill="auto"/>
          </w:tcPr>
          <w:p w14:paraId="432C8C44" w14:textId="77777777" w:rsidR="002865CC" w:rsidRPr="003243DB" w:rsidRDefault="002865CC" w:rsidP="00DD4342">
            <w:pPr>
              <w:pStyle w:val="TAL"/>
              <w:rPr>
                <w:rFonts w:cs="v5.0.0"/>
              </w:rPr>
            </w:pPr>
            <w:r w:rsidRPr="003243DB">
              <w:rPr>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1F0DEB0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73FEAC68" w14:textId="77777777" w:rsidR="002865CC" w:rsidRPr="003243DB" w:rsidRDefault="002865CC" w:rsidP="00DD4342">
            <w:pPr>
              <w:pStyle w:val="TAC"/>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C290074"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1C03208F" w14:textId="77777777" w:rsidR="002865CC" w:rsidRPr="003243DB" w:rsidRDefault="002865CC" w:rsidP="00DD4342">
            <w:pPr>
              <w:pStyle w:val="TAC"/>
              <w:rPr>
                <w:szCs w:val="18"/>
              </w:rPr>
            </w:pPr>
            <w:r w:rsidRPr="003243DB">
              <w:rPr>
                <w:lang w:eastAsia="zh-CN"/>
              </w:rPr>
              <w:t>CCR.1.1 FDD</w:t>
            </w:r>
          </w:p>
        </w:tc>
      </w:tr>
      <w:tr w:rsidR="002865CC" w:rsidRPr="003243DB" w14:paraId="05CD5425" w14:textId="77777777" w:rsidTr="00DD4342">
        <w:trPr>
          <w:jc w:val="center"/>
        </w:trPr>
        <w:tc>
          <w:tcPr>
            <w:tcW w:w="3680" w:type="dxa"/>
            <w:gridSpan w:val="3"/>
            <w:vMerge/>
            <w:tcBorders>
              <w:left w:val="single" w:sz="4" w:space="0" w:color="auto"/>
              <w:right w:val="single" w:sz="4" w:space="0" w:color="auto"/>
            </w:tcBorders>
            <w:shd w:val="clear" w:color="auto" w:fill="auto"/>
          </w:tcPr>
          <w:p w14:paraId="36408FF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65DFD54A"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57065A90" w14:textId="77777777" w:rsidR="002865CC" w:rsidRPr="003243DB" w:rsidRDefault="002865CC" w:rsidP="00DD4342">
            <w:pPr>
              <w:pStyle w:val="TAC"/>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CD289F"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3E9C1B3A" w14:textId="77777777" w:rsidR="002865CC" w:rsidRPr="003243DB" w:rsidRDefault="002865CC" w:rsidP="00DD4342">
            <w:pPr>
              <w:pStyle w:val="TAC"/>
              <w:rPr>
                <w:szCs w:val="18"/>
              </w:rPr>
            </w:pPr>
            <w:r w:rsidRPr="003243DB">
              <w:rPr>
                <w:lang w:eastAsia="zh-CN"/>
              </w:rPr>
              <w:t>CCR.1.1 TDD</w:t>
            </w:r>
          </w:p>
        </w:tc>
      </w:tr>
      <w:tr w:rsidR="002865CC" w:rsidRPr="003243DB" w14:paraId="6103BDFF" w14:textId="77777777" w:rsidTr="00DD4342">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3121BB47" w14:textId="77777777" w:rsidR="002865CC" w:rsidRPr="003243DB" w:rsidRDefault="002865CC" w:rsidP="00DD4342">
            <w:pPr>
              <w:pStyle w:val="TAL"/>
              <w:rPr>
                <w:rFonts w:cs="v5.0.0"/>
              </w:rPr>
            </w:pPr>
          </w:p>
        </w:tc>
        <w:tc>
          <w:tcPr>
            <w:tcW w:w="850" w:type="dxa"/>
            <w:tcBorders>
              <w:top w:val="nil"/>
              <w:left w:val="single" w:sz="4" w:space="0" w:color="auto"/>
              <w:bottom w:val="single" w:sz="4" w:space="0" w:color="auto"/>
              <w:right w:val="single" w:sz="4" w:space="0" w:color="auto"/>
            </w:tcBorders>
          </w:tcPr>
          <w:p w14:paraId="761A503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A84E589"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0766AD96" w14:textId="77777777" w:rsidR="002865CC" w:rsidRPr="003243DB" w:rsidRDefault="002865CC" w:rsidP="00DD4342">
            <w:pPr>
              <w:pStyle w:val="TAC"/>
              <w:rPr>
                <w:szCs w:val="18"/>
                <w:lang w:eastAsia="zh-CN"/>
              </w:rPr>
            </w:pPr>
            <w:r w:rsidRPr="003243DB">
              <w:t>CCR.1.1 CCA</w:t>
            </w:r>
          </w:p>
        </w:tc>
        <w:tc>
          <w:tcPr>
            <w:tcW w:w="2552" w:type="dxa"/>
            <w:gridSpan w:val="3"/>
            <w:tcBorders>
              <w:top w:val="single" w:sz="4" w:space="0" w:color="auto"/>
              <w:left w:val="single" w:sz="4" w:space="0" w:color="auto"/>
              <w:bottom w:val="single" w:sz="4" w:space="0" w:color="auto"/>
              <w:right w:val="single" w:sz="4" w:space="0" w:color="auto"/>
            </w:tcBorders>
          </w:tcPr>
          <w:p w14:paraId="091E0DCA" w14:textId="77777777" w:rsidR="002865CC" w:rsidRPr="003243DB" w:rsidRDefault="002865CC" w:rsidP="00DD4342">
            <w:pPr>
              <w:pStyle w:val="TAC"/>
              <w:rPr>
                <w:szCs w:val="18"/>
              </w:rPr>
            </w:pPr>
            <w:r w:rsidRPr="003243DB">
              <w:rPr>
                <w:lang w:eastAsia="zh-CN"/>
              </w:rPr>
              <w:t>CCR.2.1 TDD</w:t>
            </w:r>
          </w:p>
        </w:tc>
      </w:tr>
      <w:tr w:rsidR="002865CC" w:rsidRPr="003243DB" w14:paraId="401FBFC1"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79CC1A4" w14:textId="77777777" w:rsidR="002865CC" w:rsidRPr="003243DB" w:rsidRDefault="002865CC" w:rsidP="00DD4342">
            <w:pPr>
              <w:pStyle w:val="TAL"/>
              <w:rPr>
                <w:rFonts w:cs="v5.0.0"/>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03BDA0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CD255B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4C305116" w14:textId="77777777" w:rsidR="002865CC" w:rsidRPr="003243DB" w:rsidRDefault="002865CC" w:rsidP="00DD4342">
            <w:pPr>
              <w:pStyle w:val="TAC"/>
              <w:rPr>
                <w:szCs w:val="18"/>
                <w:lang w:eastAsia="zh-CN"/>
              </w:rPr>
            </w:pPr>
            <w:r w:rsidRPr="003243DB">
              <w:rPr>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74A38484" w14:textId="77777777" w:rsidR="002865CC" w:rsidRPr="003243DB" w:rsidRDefault="002865CC" w:rsidP="00DD4342">
            <w:pPr>
              <w:pStyle w:val="TAC"/>
              <w:rPr>
                <w:szCs w:val="18"/>
              </w:rPr>
            </w:pPr>
            <w:r w:rsidRPr="003243DB">
              <w:rPr>
                <w:szCs w:val="18"/>
              </w:rPr>
              <w:t>N/A</w:t>
            </w:r>
          </w:p>
        </w:tc>
      </w:tr>
      <w:tr w:rsidR="002865CC" w:rsidRPr="003243DB" w14:paraId="23259C5D"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D0C1613"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73B78AE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63589C01"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5965B558" w14:textId="77777777" w:rsidR="002865CC" w:rsidRPr="003243DB" w:rsidRDefault="002865CC" w:rsidP="00DD4342">
            <w:pPr>
              <w:pStyle w:val="TAC"/>
              <w:rPr>
                <w:szCs w:val="18"/>
                <w:lang w:eastAsia="zh-CN"/>
              </w:rPr>
            </w:pPr>
            <w:r w:rsidRPr="003243DB">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2DEAC8C9" w14:textId="77777777" w:rsidR="002865CC" w:rsidRPr="003243DB" w:rsidRDefault="002865CC" w:rsidP="00DD4342">
            <w:pPr>
              <w:pStyle w:val="TAC"/>
              <w:rPr>
                <w:szCs w:val="18"/>
              </w:rPr>
            </w:pPr>
            <w:r w:rsidRPr="003243DB">
              <w:rPr>
                <w:szCs w:val="18"/>
              </w:rPr>
              <w:t>N/A</w:t>
            </w:r>
          </w:p>
        </w:tc>
      </w:tr>
      <w:tr w:rsidR="002865CC" w:rsidRPr="003243DB" w14:paraId="39EDC4AA"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4EC715A" w14:textId="77777777" w:rsidR="002865CC" w:rsidRPr="003243DB" w:rsidRDefault="002865CC" w:rsidP="00DD4342">
            <w:pPr>
              <w:pStyle w:val="TAL"/>
              <w:rPr>
                <w:rFonts w:cs="v5.0.0"/>
              </w:rPr>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850" w:type="dxa"/>
            <w:tcBorders>
              <w:top w:val="nil"/>
              <w:left w:val="single" w:sz="4" w:space="0" w:color="auto"/>
              <w:bottom w:val="single" w:sz="4" w:space="0" w:color="auto"/>
              <w:right w:val="single" w:sz="4" w:space="0" w:color="auto"/>
            </w:tcBorders>
          </w:tcPr>
          <w:p w14:paraId="2DC5742B"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0B0673CF"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11958C0B"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312A2C2F" w14:textId="77777777" w:rsidR="002865CC" w:rsidRPr="003243DB" w:rsidRDefault="002865CC" w:rsidP="00DD4342">
            <w:pPr>
              <w:pStyle w:val="TAC"/>
              <w:rPr>
                <w:szCs w:val="18"/>
              </w:rPr>
            </w:pPr>
            <w:r w:rsidRPr="003243DB">
              <w:rPr>
                <w:szCs w:val="18"/>
              </w:rPr>
              <w:t>N/A</w:t>
            </w:r>
          </w:p>
        </w:tc>
      </w:tr>
      <w:tr w:rsidR="002865CC" w:rsidRPr="003243DB" w14:paraId="19158EC3"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19E936F" w14:textId="77777777" w:rsidR="002865CC" w:rsidRPr="003243DB" w:rsidRDefault="002865CC" w:rsidP="00DD4342">
            <w:pPr>
              <w:pStyle w:val="TAL"/>
              <w:rPr>
                <w:rFonts w:cs="Arial"/>
                <w:szCs w:val="18"/>
              </w:rPr>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6B8AF5D1"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4D0553BA"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6069E9B3" w14:textId="77777777" w:rsidR="002865CC" w:rsidRPr="003243DB" w:rsidRDefault="002865CC" w:rsidP="00DD4342">
            <w:pPr>
              <w:pStyle w:val="TAC"/>
              <w:rPr>
                <w:szCs w:val="18"/>
                <w:lang w:eastAsia="zh-CN"/>
              </w:rPr>
            </w:pPr>
            <w:r w:rsidRPr="003243DB">
              <w:rPr>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5A375DC7" w14:textId="77777777" w:rsidR="002865CC" w:rsidRPr="003243DB" w:rsidRDefault="002865CC" w:rsidP="00DD4342">
            <w:pPr>
              <w:pStyle w:val="TAC"/>
              <w:rPr>
                <w:szCs w:val="18"/>
              </w:rPr>
            </w:pPr>
            <w:r w:rsidRPr="003243DB">
              <w:rPr>
                <w:szCs w:val="18"/>
              </w:rPr>
              <w:t>N/A</w:t>
            </w:r>
          </w:p>
        </w:tc>
      </w:tr>
      <w:tr w:rsidR="002865CC" w:rsidRPr="003243DB" w14:paraId="71C61DAA"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B127EC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F97152D"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22143AB0" w14:textId="77777777" w:rsidR="002865CC" w:rsidRPr="003243DB" w:rsidRDefault="002865CC" w:rsidP="00DD4342">
            <w:pPr>
              <w:pStyle w:val="TAC"/>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tcPr>
          <w:p w14:paraId="7D1C3585" w14:textId="77777777" w:rsidR="002865CC" w:rsidRPr="003243DB" w:rsidRDefault="002865CC" w:rsidP="00DD4342">
            <w:pPr>
              <w:pStyle w:val="TAC"/>
              <w:rPr>
                <w:lang w:eastAsia="ja-JP"/>
              </w:rPr>
            </w:pPr>
            <w:r w:rsidRPr="003243DB">
              <w:rPr>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3E3E2960" w14:textId="77777777" w:rsidR="002865CC" w:rsidRPr="003243DB" w:rsidRDefault="002865CC" w:rsidP="00DD4342">
            <w:pPr>
              <w:pStyle w:val="TAC"/>
              <w:rPr>
                <w:szCs w:val="18"/>
              </w:rPr>
            </w:pPr>
          </w:p>
        </w:tc>
      </w:tr>
      <w:tr w:rsidR="002865CC" w:rsidRPr="003243DB" w14:paraId="25437AC7" w14:textId="77777777" w:rsidTr="00DD4342">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586D0222" w14:textId="77777777" w:rsidR="002865CC" w:rsidRPr="003243DB" w:rsidRDefault="002865CC" w:rsidP="00DD4342">
            <w:pPr>
              <w:pStyle w:val="TAL"/>
            </w:pPr>
            <w:r w:rsidRPr="003243DB">
              <w:t>TRS configuration</w:t>
            </w:r>
          </w:p>
        </w:tc>
        <w:tc>
          <w:tcPr>
            <w:tcW w:w="850" w:type="dxa"/>
            <w:tcBorders>
              <w:top w:val="single" w:sz="4" w:space="0" w:color="auto"/>
              <w:left w:val="single" w:sz="4" w:space="0" w:color="auto"/>
              <w:bottom w:val="nil"/>
              <w:right w:val="single" w:sz="4" w:space="0" w:color="auto"/>
            </w:tcBorders>
          </w:tcPr>
          <w:p w14:paraId="68F7CA76"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051EF13B" w14:textId="77777777" w:rsidR="002865CC" w:rsidRPr="003243DB" w:rsidRDefault="002865CC" w:rsidP="00DD4342">
            <w:pPr>
              <w:pStyle w:val="TAC"/>
              <w:rPr>
                <w:rFonts w:cs="v4.2.0"/>
                <w:lang w:eastAsia="zh-CN"/>
              </w:rPr>
            </w:pPr>
            <w:r w:rsidRPr="003243DB">
              <w:t>1</w:t>
            </w:r>
          </w:p>
        </w:tc>
        <w:tc>
          <w:tcPr>
            <w:tcW w:w="2552" w:type="dxa"/>
            <w:gridSpan w:val="3"/>
            <w:tcBorders>
              <w:top w:val="single" w:sz="4" w:space="0" w:color="auto"/>
              <w:left w:val="single" w:sz="4" w:space="0" w:color="auto"/>
              <w:bottom w:val="single" w:sz="4" w:space="0" w:color="auto"/>
              <w:right w:val="single" w:sz="4" w:space="0" w:color="auto"/>
            </w:tcBorders>
          </w:tcPr>
          <w:p w14:paraId="0F19082D" w14:textId="77777777" w:rsidR="002865CC" w:rsidRPr="003243DB" w:rsidRDefault="002865CC" w:rsidP="00DD4342">
            <w:pPr>
              <w:pStyle w:val="TAC"/>
              <w:rPr>
                <w:sz w:val="16"/>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5B7279" w14:textId="77777777" w:rsidR="002865CC" w:rsidRPr="003243DB" w:rsidRDefault="002865CC" w:rsidP="00DD4342">
            <w:pPr>
              <w:pStyle w:val="TAC"/>
              <w:rPr>
                <w:sz w:val="16"/>
              </w:rPr>
            </w:pPr>
            <w:r w:rsidRPr="003243DB">
              <w:rPr>
                <w:rFonts w:cs="v4.2.0"/>
                <w:lang w:eastAsia="zh-CN"/>
              </w:rPr>
              <w:t>TRS.1.1 FDD</w:t>
            </w:r>
          </w:p>
        </w:tc>
      </w:tr>
      <w:tr w:rsidR="002865CC" w:rsidRPr="003243DB" w14:paraId="23CBE46B" w14:textId="77777777" w:rsidTr="00DD4342">
        <w:trPr>
          <w:jc w:val="center"/>
        </w:trPr>
        <w:tc>
          <w:tcPr>
            <w:tcW w:w="3680" w:type="dxa"/>
            <w:gridSpan w:val="3"/>
            <w:tcBorders>
              <w:top w:val="nil"/>
              <w:left w:val="single" w:sz="4" w:space="0" w:color="auto"/>
              <w:bottom w:val="nil"/>
              <w:right w:val="single" w:sz="4" w:space="0" w:color="auto"/>
            </w:tcBorders>
            <w:shd w:val="clear" w:color="auto" w:fill="auto"/>
          </w:tcPr>
          <w:p w14:paraId="28C9F092" w14:textId="77777777" w:rsidR="002865CC" w:rsidRPr="003243DB" w:rsidRDefault="002865CC" w:rsidP="00DD4342">
            <w:pPr>
              <w:pStyle w:val="TAL"/>
            </w:pPr>
          </w:p>
        </w:tc>
        <w:tc>
          <w:tcPr>
            <w:tcW w:w="850" w:type="dxa"/>
            <w:tcBorders>
              <w:top w:val="nil"/>
              <w:left w:val="single" w:sz="4" w:space="0" w:color="auto"/>
              <w:bottom w:val="nil"/>
              <w:right w:val="single" w:sz="4" w:space="0" w:color="auto"/>
            </w:tcBorders>
          </w:tcPr>
          <w:p w14:paraId="661EE76E"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AA1515C" w14:textId="77777777" w:rsidR="002865CC" w:rsidRPr="003243DB" w:rsidRDefault="002865CC" w:rsidP="00DD4342">
            <w:pPr>
              <w:pStyle w:val="TAC"/>
              <w:rPr>
                <w:rFonts w:cs="v4.2.0"/>
                <w:lang w:eastAsia="zh-CN"/>
              </w:rPr>
            </w:pPr>
            <w:r w:rsidRPr="003243DB">
              <w:t>2</w:t>
            </w:r>
          </w:p>
        </w:tc>
        <w:tc>
          <w:tcPr>
            <w:tcW w:w="2552" w:type="dxa"/>
            <w:gridSpan w:val="3"/>
            <w:tcBorders>
              <w:top w:val="single" w:sz="4" w:space="0" w:color="auto"/>
              <w:left w:val="single" w:sz="4" w:space="0" w:color="auto"/>
              <w:bottom w:val="single" w:sz="4" w:space="0" w:color="auto"/>
              <w:right w:val="single" w:sz="4" w:space="0" w:color="auto"/>
            </w:tcBorders>
          </w:tcPr>
          <w:p w14:paraId="29BB0D9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080430AC" w14:textId="77777777" w:rsidR="002865CC" w:rsidRPr="003243DB" w:rsidRDefault="002865CC" w:rsidP="00DD4342">
            <w:pPr>
              <w:pStyle w:val="TAC"/>
              <w:rPr>
                <w:sz w:val="16"/>
              </w:rPr>
            </w:pPr>
            <w:r w:rsidRPr="003243DB">
              <w:rPr>
                <w:rFonts w:cs="v4.2.0"/>
                <w:lang w:eastAsia="zh-CN"/>
              </w:rPr>
              <w:t>TRS.1.1 TDD</w:t>
            </w:r>
          </w:p>
        </w:tc>
      </w:tr>
      <w:tr w:rsidR="002865CC" w:rsidRPr="003243DB" w14:paraId="3630099F"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0069D9C" w14:textId="77777777" w:rsidR="002865CC" w:rsidRPr="003243DB" w:rsidRDefault="002865CC" w:rsidP="00DD4342">
            <w:pPr>
              <w:pStyle w:val="TAL"/>
            </w:pPr>
          </w:p>
        </w:tc>
        <w:tc>
          <w:tcPr>
            <w:tcW w:w="850" w:type="dxa"/>
            <w:tcBorders>
              <w:top w:val="nil"/>
              <w:left w:val="single" w:sz="4" w:space="0" w:color="auto"/>
              <w:bottom w:val="single" w:sz="4" w:space="0" w:color="auto"/>
              <w:right w:val="single" w:sz="4" w:space="0" w:color="auto"/>
            </w:tcBorders>
          </w:tcPr>
          <w:p w14:paraId="78D9411C"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41A3CE66" w14:textId="77777777" w:rsidR="002865CC" w:rsidRPr="003243DB" w:rsidRDefault="002865CC" w:rsidP="00DD4342">
            <w:pPr>
              <w:pStyle w:val="TAC"/>
              <w:rPr>
                <w:rFonts w:cs="v4.2.0"/>
                <w:lang w:eastAsia="zh-CN"/>
              </w:rPr>
            </w:pPr>
            <w:r w:rsidRPr="003243DB">
              <w:t>3</w:t>
            </w:r>
          </w:p>
        </w:tc>
        <w:tc>
          <w:tcPr>
            <w:tcW w:w="2552" w:type="dxa"/>
            <w:gridSpan w:val="3"/>
            <w:tcBorders>
              <w:top w:val="single" w:sz="4" w:space="0" w:color="auto"/>
              <w:left w:val="single" w:sz="4" w:space="0" w:color="auto"/>
              <w:bottom w:val="single" w:sz="4" w:space="0" w:color="auto"/>
              <w:right w:val="single" w:sz="4" w:space="0" w:color="auto"/>
            </w:tcBorders>
          </w:tcPr>
          <w:p w14:paraId="44320961" w14:textId="77777777" w:rsidR="002865CC" w:rsidRPr="003243DB" w:rsidRDefault="002865CC" w:rsidP="00DD4342">
            <w:pPr>
              <w:pStyle w:val="TAC"/>
              <w:rPr>
                <w:rFonts w:cs="v4.2.0"/>
                <w:lang w:eastAsia="zh-CN"/>
              </w:rPr>
            </w:pPr>
            <w:r w:rsidRPr="003243DB">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9E9E69" w14:textId="77777777" w:rsidR="002865CC" w:rsidRPr="003243DB" w:rsidRDefault="002865CC" w:rsidP="00DD4342">
            <w:pPr>
              <w:pStyle w:val="TAC"/>
              <w:rPr>
                <w:sz w:val="16"/>
              </w:rPr>
            </w:pPr>
            <w:r w:rsidRPr="003243DB">
              <w:rPr>
                <w:rFonts w:cs="v4.2.0"/>
                <w:lang w:eastAsia="zh-CN"/>
              </w:rPr>
              <w:t>TRS.1.2 TDD</w:t>
            </w:r>
          </w:p>
        </w:tc>
      </w:tr>
      <w:tr w:rsidR="002865CC" w:rsidRPr="003243DB" w14:paraId="6D174829"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BEDECAE" w14:textId="77777777" w:rsidR="002865CC" w:rsidRPr="003243DB" w:rsidRDefault="002865CC" w:rsidP="00DD4342">
            <w:pPr>
              <w:pStyle w:val="TAL"/>
            </w:pPr>
            <w:r w:rsidRPr="003243DB">
              <w:t>OCNG Patterns</w:t>
            </w:r>
          </w:p>
        </w:tc>
        <w:tc>
          <w:tcPr>
            <w:tcW w:w="850" w:type="dxa"/>
            <w:tcBorders>
              <w:top w:val="single" w:sz="4" w:space="0" w:color="auto"/>
              <w:left w:val="single" w:sz="4" w:space="0" w:color="auto"/>
              <w:bottom w:val="single" w:sz="4" w:space="0" w:color="auto"/>
              <w:right w:val="single" w:sz="4" w:space="0" w:color="auto"/>
            </w:tcBorders>
          </w:tcPr>
          <w:p w14:paraId="219DB9D6"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3AEF0C80" w14:textId="77777777" w:rsidR="002865CC" w:rsidRPr="003243DB" w:rsidRDefault="002865CC" w:rsidP="00DD4342">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7FBF6875" w14:textId="77777777" w:rsidR="002865CC" w:rsidRPr="003243DB" w:rsidRDefault="002865CC" w:rsidP="00DD4342">
            <w:pPr>
              <w:pStyle w:val="TAC"/>
            </w:pPr>
            <w:r w:rsidRPr="003243DB">
              <w:rPr>
                <w:snapToGrid w:val="0"/>
              </w:rPr>
              <w:t>OP.1</w:t>
            </w:r>
          </w:p>
        </w:tc>
      </w:tr>
      <w:tr w:rsidR="002865CC" w:rsidRPr="003243DB" w14:paraId="179FF4D0"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38503F" w14:textId="77777777" w:rsidR="002865CC" w:rsidRPr="003243DB" w:rsidRDefault="002865CC" w:rsidP="00DD4342">
            <w:pPr>
              <w:pStyle w:val="TAL"/>
            </w:pPr>
            <w:r w:rsidRPr="003243DB">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86B4465" w14:textId="77777777" w:rsidR="002865CC" w:rsidRPr="003243DB" w:rsidRDefault="002865CC" w:rsidP="00DD4342">
            <w:pPr>
              <w:pStyle w:val="TAC"/>
            </w:pPr>
          </w:p>
        </w:tc>
        <w:tc>
          <w:tcPr>
            <w:tcW w:w="1134" w:type="dxa"/>
            <w:tcBorders>
              <w:top w:val="single" w:sz="4" w:space="0" w:color="auto"/>
              <w:left w:val="single" w:sz="4" w:space="0" w:color="auto"/>
              <w:bottom w:val="single" w:sz="4" w:space="0" w:color="auto"/>
              <w:right w:val="single" w:sz="4" w:space="0" w:color="auto"/>
            </w:tcBorders>
          </w:tcPr>
          <w:p w14:paraId="262BC9C8" w14:textId="77777777" w:rsidR="002865CC" w:rsidRPr="003243DB" w:rsidRDefault="002865CC" w:rsidP="00DD4342">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78E8D77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1A6C7620" w14:textId="77777777" w:rsidTr="00DD4342">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6E7F82BC" w14:textId="77777777" w:rsidR="002865CC" w:rsidRPr="003243DB" w:rsidRDefault="002865CC" w:rsidP="00DD4342">
            <w:pPr>
              <w:pStyle w:val="TAL"/>
              <w:rPr>
                <w:rFonts w:cs="Arial"/>
              </w:rPr>
            </w:pPr>
            <w:r w:rsidRPr="003243DB">
              <w:rPr>
                <w:rFonts w:cs="Arial"/>
              </w:rPr>
              <w:t>SSB Configuration</w:t>
            </w:r>
          </w:p>
        </w:tc>
        <w:tc>
          <w:tcPr>
            <w:tcW w:w="1593" w:type="dxa"/>
            <w:tcBorders>
              <w:top w:val="single" w:sz="4" w:space="0" w:color="auto"/>
              <w:left w:val="single" w:sz="4" w:space="0" w:color="auto"/>
              <w:right w:val="single" w:sz="4" w:space="0" w:color="auto"/>
            </w:tcBorders>
          </w:tcPr>
          <w:p w14:paraId="2CC768D3" w14:textId="77777777" w:rsidR="002865CC" w:rsidRPr="003243DB" w:rsidRDefault="002865CC" w:rsidP="00DD4342">
            <w:pPr>
              <w:pStyle w:val="TAL"/>
            </w:pPr>
            <w:r w:rsidRPr="003243DB">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790D2A4F"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091D19BB" w14:textId="77777777" w:rsidR="002865CC" w:rsidRPr="003243DB" w:rsidRDefault="002865CC" w:rsidP="00DD4342">
            <w:pPr>
              <w:pStyle w:val="TAC"/>
              <w:rPr>
                <w:rFonts w:cs="v4.2.0"/>
              </w:rPr>
            </w:pPr>
            <w:r w:rsidRPr="003243DB">
              <w:rPr>
                <w:rFonts w:cs="v4.2.0"/>
              </w:rPr>
              <w:t>1,2</w:t>
            </w:r>
          </w:p>
        </w:tc>
        <w:tc>
          <w:tcPr>
            <w:tcW w:w="2552" w:type="dxa"/>
            <w:gridSpan w:val="3"/>
            <w:tcBorders>
              <w:top w:val="single" w:sz="4" w:space="0" w:color="auto"/>
              <w:left w:val="single" w:sz="4" w:space="0" w:color="auto"/>
              <w:right w:val="single" w:sz="4" w:space="0" w:color="auto"/>
            </w:tcBorders>
          </w:tcPr>
          <w:p w14:paraId="3C70C651"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4D74F1C8" w14:textId="77777777" w:rsidR="002865CC" w:rsidRPr="003243DB" w:rsidRDefault="002865CC" w:rsidP="00DD4342">
            <w:pPr>
              <w:pStyle w:val="TAC"/>
            </w:pPr>
            <w:r w:rsidRPr="003243DB">
              <w:rPr>
                <w:rFonts w:cs="v4.2.0"/>
              </w:rPr>
              <w:t>SSB.1 FR1</w:t>
            </w:r>
          </w:p>
        </w:tc>
      </w:tr>
      <w:tr w:rsidR="002865CC" w:rsidRPr="003243DB" w14:paraId="194A32AE" w14:textId="77777777" w:rsidTr="00DD4342">
        <w:trPr>
          <w:jc w:val="center"/>
        </w:trPr>
        <w:tc>
          <w:tcPr>
            <w:tcW w:w="2087" w:type="dxa"/>
            <w:gridSpan w:val="2"/>
            <w:vMerge/>
            <w:tcBorders>
              <w:top w:val="nil"/>
              <w:left w:val="single" w:sz="4" w:space="0" w:color="auto"/>
              <w:bottom w:val="nil"/>
              <w:right w:val="single" w:sz="4" w:space="0" w:color="auto"/>
            </w:tcBorders>
            <w:shd w:val="clear" w:color="auto" w:fill="auto"/>
          </w:tcPr>
          <w:p w14:paraId="4DFC75C0"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93E3591" w14:textId="77777777" w:rsidR="002865CC" w:rsidRPr="003243DB" w:rsidRDefault="002865CC" w:rsidP="00DD4342">
            <w:pPr>
              <w:pStyle w:val="TAL"/>
            </w:pPr>
            <w:r w:rsidRPr="003243DB">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1299EE52"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36586FD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79C68F52"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51753A4B" w14:textId="77777777" w:rsidR="002865CC" w:rsidRPr="003243DB" w:rsidRDefault="002865CC" w:rsidP="00DD4342">
            <w:pPr>
              <w:pStyle w:val="TAC"/>
              <w:rPr>
                <w:rFonts w:cs="v4.2.0"/>
              </w:rPr>
            </w:pPr>
          </w:p>
        </w:tc>
      </w:tr>
      <w:tr w:rsidR="002865CC" w:rsidRPr="003243DB" w14:paraId="6889CC71" w14:textId="77777777" w:rsidTr="00DD4342">
        <w:trPr>
          <w:jc w:val="center"/>
        </w:trPr>
        <w:tc>
          <w:tcPr>
            <w:tcW w:w="2087" w:type="dxa"/>
            <w:gridSpan w:val="2"/>
            <w:tcBorders>
              <w:top w:val="nil"/>
              <w:left w:val="single" w:sz="4" w:space="0" w:color="auto"/>
              <w:bottom w:val="nil"/>
              <w:right w:val="single" w:sz="4" w:space="0" w:color="auto"/>
            </w:tcBorders>
            <w:shd w:val="clear" w:color="auto" w:fill="auto"/>
          </w:tcPr>
          <w:p w14:paraId="4E86F21C"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2A02FF27" w14:textId="77777777" w:rsidR="002865CC" w:rsidRPr="003243DB" w:rsidRDefault="002865CC" w:rsidP="00DD4342">
            <w:pPr>
              <w:pStyle w:val="TAL"/>
              <w:rPr>
                <w:rFonts w:cs="v4.2.0"/>
              </w:rPr>
            </w:pPr>
            <w:r w:rsidRPr="003243DB">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500352FC" w14:textId="77777777" w:rsidR="002865CC" w:rsidRPr="003243DB" w:rsidRDefault="002865CC" w:rsidP="00DD4342">
            <w:pPr>
              <w:pStyle w:val="TAC"/>
            </w:pPr>
          </w:p>
        </w:tc>
        <w:tc>
          <w:tcPr>
            <w:tcW w:w="1134" w:type="dxa"/>
            <w:tcBorders>
              <w:top w:val="single" w:sz="4" w:space="0" w:color="auto"/>
              <w:left w:val="single" w:sz="4" w:space="0" w:color="auto"/>
              <w:bottom w:val="nil"/>
              <w:right w:val="single" w:sz="4" w:space="0" w:color="auto"/>
            </w:tcBorders>
          </w:tcPr>
          <w:p w14:paraId="2A9362E4" w14:textId="77777777" w:rsidR="002865CC" w:rsidRPr="003243DB" w:rsidRDefault="002865CC" w:rsidP="00DD4342">
            <w:pPr>
              <w:pStyle w:val="TAC"/>
              <w:rPr>
                <w:rFonts w:cs="v4.2.0"/>
              </w:rPr>
            </w:pPr>
            <w:r w:rsidRPr="003243DB">
              <w:rPr>
                <w:rFonts w:cs="v4.2.0"/>
              </w:rPr>
              <w:t>3</w:t>
            </w:r>
          </w:p>
        </w:tc>
        <w:tc>
          <w:tcPr>
            <w:tcW w:w="2552" w:type="dxa"/>
            <w:gridSpan w:val="3"/>
            <w:tcBorders>
              <w:left w:val="single" w:sz="4" w:space="0" w:color="auto"/>
              <w:right w:val="single" w:sz="4" w:space="0" w:color="auto"/>
            </w:tcBorders>
          </w:tcPr>
          <w:p w14:paraId="73459A65" w14:textId="77777777" w:rsidR="002865CC" w:rsidRPr="003243DB" w:rsidRDefault="002865CC" w:rsidP="00DD4342">
            <w:pPr>
              <w:pStyle w:val="TAC"/>
              <w:rPr>
                <w:rFonts w:cs="v4.2.0"/>
              </w:rPr>
            </w:pPr>
            <w:r w:rsidRPr="003243DB">
              <w:rPr>
                <w:rFonts w:cs="v4.2.0"/>
              </w:rPr>
              <w:t>SSB.1 CCA </w:t>
            </w:r>
            <w:r w:rsidRPr="003243DB">
              <w:rPr>
                <w:rFonts w:cs="v4.2.0"/>
              </w:rPr>
              <w:br/>
              <w:t>(As defined in A.3A.1)</w:t>
            </w:r>
          </w:p>
        </w:tc>
        <w:tc>
          <w:tcPr>
            <w:tcW w:w="2552" w:type="dxa"/>
            <w:gridSpan w:val="3"/>
            <w:tcBorders>
              <w:top w:val="single" w:sz="4" w:space="0" w:color="auto"/>
              <w:left w:val="single" w:sz="4" w:space="0" w:color="auto"/>
              <w:bottom w:val="nil"/>
              <w:right w:val="single" w:sz="4" w:space="0" w:color="auto"/>
            </w:tcBorders>
          </w:tcPr>
          <w:p w14:paraId="5040FF2A" w14:textId="77777777" w:rsidR="002865CC" w:rsidRPr="003243DB" w:rsidRDefault="002865CC" w:rsidP="00DD4342">
            <w:pPr>
              <w:pStyle w:val="TAC"/>
              <w:rPr>
                <w:rFonts w:cs="v4.2.0"/>
              </w:rPr>
            </w:pPr>
            <w:r w:rsidRPr="003243DB">
              <w:rPr>
                <w:rFonts w:cs="v4.2.0"/>
              </w:rPr>
              <w:t>SSB.2 FR1</w:t>
            </w:r>
          </w:p>
        </w:tc>
      </w:tr>
      <w:tr w:rsidR="002865CC" w:rsidRPr="003243DB" w14:paraId="010A7C00" w14:textId="77777777" w:rsidTr="00DD4342">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0974F142"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66581B29" w14:textId="77777777" w:rsidR="002865CC" w:rsidRPr="003243DB" w:rsidRDefault="002865CC" w:rsidP="00DD4342">
            <w:pPr>
              <w:pStyle w:val="TAL"/>
              <w:rPr>
                <w:rFonts w:cs="v4.2.0"/>
              </w:rPr>
            </w:pPr>
            <w:r w:rsidRPr="003243DB">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5D16D7D9" w14:textId="77777777" w:rsidR="002865CC" w:rsidRPr="003243DB" w:rsidRDefault="002865CC" w:rsidP="00DD4342">
            <w:pPr>
              <w:pStyle w:val="TAC"/>
            </w:pPr>
          </w:p>
        </w:tc>
        <w:tc>
          <w:tcPr>
            <w:tcW w:w="1134" w:type="dxa"/>
            <w:tcBorders>
              <w:top w:val="nil"/>
              <w:left w:val="single" w:sz="4" w:space="0" w:color="auto"/>
              <w:bottom w:val="single" w:sz="4" w:space="0" w:color="auto"/>
              <w:right w:val="single" w:sz="4" w:space="0" w:color="auto"/>
            </w:tcBorders>
          </w:tcPr>
          <w:p w14:paraId="50638582" w14:textId="77777777" w:rsidR="002865CC" w:rsidRPr="003243DB" w:rsidRDefault="002865CC" w:rsidP="00DD4342">
            <w:pPr>
              <w:pStyle w:val="TAC"/>
              <w:rPr>
                <w:rFonts w:cs="v4.2.0"/>
              </w:rPr>
            </w:pPr>
          </w:p>
        </w:tc>
        <w:tc>
          <w:tcPr>
            <w:tcW w:w="2552" w:type="dxa"/>
            <w:gridSpan w:val="3"/>
            <w:tcBorders>
              <w:left w:val="single" w:sz="4" w:space="0" w:color="auto"/>
              <w:right w:val="single" w:sz="4" w:space="0" w:color="auto"/>
            </w:tcBorders>
          </w:tcPr>
          <w:p w14:paraId="1505B8BA" w14:textId="77777777" w:rsidR="002865CC" w:rsidRPr="003243DB" w:rsidRDefault="002865CC" w:rsidP="00DD4342">
            <w:pPr>
              <w:pStyle w:val="TAC"/>
              <w:rPr>
                <w:rFonts w:cs="v4.2.0"/>
              </w:rPr>
            </w:pPr>
            <w:r w:rsidRPr="003243DB">
              <w:rPr>
                <w:rFonts w:cs="v4.2.0"/>
              </w:rPr>
              <w:t>SSB.2 CCA </w:t>
            </w:r>
            <w:r w:rsidRPr="003243DB">
              <w:rPr>
                <w:rFonts w:cs="v4.2.0"/>
              </w:rPr>
              <w:br/>
              <w:t>(As defined in A.3A.1)</w:t>
            </w:r>
          </w:p>
        </w:tc>
        <w:tc>
          <w:tcPr>
            <w:tcW w:w="2552" w:type="dxa"/>
            <w:gridSpan w:val="3"/>
            <w:tcBorders>
              <w:top w:val="nil"/>
              <w:left w:val="single" w:sz="4" w:space="0" w:color="auto"/>
              <w:bottom w:val="single" w:sz="4" w:space="0" w:color="auto"/>
              <w:right w:val="single" w:sz="4" w:space="0" w:color="auto"/>
            </w:tcBorders>
          </w:tcPr>
          <w:p w14:paraId="178C6BA6" w14:textId="77777777" w:rsidR="002865CC" w:rsidRPr="003243DB" w:rsidRDefault="002865CC" w:rsidP="00DD4342">
            <w:pPr>
              <w:pStyle w:val="TAC"/>
              <w:rPr>
                <w:rFonts w:cs="v4.2.0"/>
              </w:rPr>
            </w:pPr>
          </w:p>
        </w:tc>
      </w:tr>
      <w:tr w:rsidR="002865CC" w:rsidRPr="003243DB" w:rsidDel="00D474EB" w14:paraId="59605CD8"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0A43C46D" w14:textId="77777777" w:rsidR="002865CC" w:rsidRPr="003243DB" w:rsidRDefault="002865CC" w:rsidP="00DD4342">
            <w:pPr>
              <w:pStyle w:val="TAL"/>
            </w:pPr>
            <w:r w:rsidRPr="003243DB">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33475"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15904DF3" w14:textId="77777777" w:rsidR="002865CC" w:rsidRPr="003243DB" w:rsidRDefault="002865CC" w:rsidP="00DD4342">
            <w:pPr>
              <w:pStyle w:val="TAC"/>
            </w:pPr>
          </w:p>
        </w:tc>
        <w:tc>
          <w:tcPr>
            <w:tcW w:w="2552" w:type="dxa"/>
            <w:gridSpan w:val="3"/>
            <w:tcBorders>
              <w:top w:val="single" w:sz="4" w:space="0" w:color="auto"/>
              <w:left w:val="single" w:sz="4" w:space="0" w:color="auto"/>
              <w:right w:val="single" w:sz="4" w:space="0" w:color="auto"/>
            </w:tcBorders>
          </w:tcPr>
          <w:p w14:paraId="5C0B328D" w14:textId="77777777" w:rsidR="002865CC" w:rsidRPr="003243DB" w:rsidDel="00D474EB" w:rsidRDefault="002865CC" w:rsidP="00DD4342">
            <w:pPr>
              <w:pStyle w:val="TAC"/>
            </w:pPr>
            <w:r w:rsidRPr="003243DB">
              <w:t>As defined in A.12.1</w:t>
            </w:r>
          </w:p>
        </w:tc>
        <w:tc>
          <w:tcPr>
            <w:tcW w:w="2552" w:type="dxa"/>
            <w:gridSpan w:val="3"/>
            <w:tcBorders>
              <w:top w:val="single" w:sz="4" w:space="0" w:color="auto"/>
              <w:left w:val="single" w:sz="4" w:space="0" w:color="auto"/>
              <w:right w:val="single" w:sz="4" w:space="0" w:color="auto"/>
            </w:tcBorders>
          </w:tcPr>
          <w:p w14:paraId="349F2BCE" w14:textId="77777777" w:rsidR="002865CC" w:rsidRPr="003243DB" w:rsidDel="00D474EB" w:rsidRDefault="002865CC" w:rsidP="00DD4342">
            <w:pPr>
              <w:pStyle w:val="TAC"/>
            </w:pPr>
            <w:r w:rsidRPr="003243DB">
              <w:t>Not applicable</w:t>
            </w:r>
          </w:p>
        </w:tc>
      </w:tr>
      <w:tr w:rsidR="002865CC" w:rsidRPr="003243DB" w14:paraId="42F0F2CC" w14:textId="77777777" w:rsidTr="00DD4342">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0D6B098" w14:textId="77777777" w:rsidR="002865CC" w:rsidRPr="003243DB" w:rsidRDefault="002865CC" w:rsidP="00DD4342">
            <w:pPr>
              <w:pStyle w:val="TAL"/>
              <w:rPr>
                <w:rFonts w:cs="Arial"/>
              </w:rPr>
            </w:pPr>
            <w:r w:rsidRPr="003243DB">
              <w:rPr>
                <w:rFonts w:cs="Arial"/>
              </w:rPr>
              <w:t>PDSCH/PDCCH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741A72A"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1CB6B7F9"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28BC8A66"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641634B5" w14:textId="77777777" w:rsidR="002865CC" w:rsidRPr="003243DB" w:rsidRDefault="002865CC" w:rsidP="00DD4342">
            <w:pPr>
              <w:pStyle w:val="TAC"/>
            </w:pPr>
            <w:r w:rsidRPr="003243DB">
              <w:t>15 kHz</w:t>
            </w:r>
          </w:p>
        </w:tc>
      </w:tr>
      <w:tr w:rsidR="002865CC" w:rsidRPr="003243DB" w14:paraId="279301B1"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09F5D4B"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CCAD046"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BA4F8F4"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42EF754B"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7773911D" w14:textId="77777777" w:rsidR="002865CC" w:rsidRPr="003243DB" w:rsidRDefault="002865CC" w:rsidP="00DD4342">
            <w:pPr>
              <w:pStyle w:val="TAC"/>
            </w:pPr>
            <w:r w:rsidRPr="003243DB">
              <w:t>30 kHz</w:t>
            </w:r>
          </w:p>
        </w:tc>
      </w:tr>
      <w:tr w:rsidR="002865CC" w:rsidRPr="003243DB" w14:paraId="670EE245" w14:textId="77777777" w:rsidTr="00DD4342">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DB4BC64" w14:textId="77777777" w:rsidR="002865CC" w:rsidRPr="003243DB" w:rsidRDefault="002865CC" w:rsidP="00DD4342">
            <w:pPr>
              <w:pStyle w:val="TAL"/>
              <w:rPr>
                <w:rFonts w:cs="Arial"/>
              </w:rPr>
            </w:pPr>
            <w:r w:rsidRPr="003243DB">
              <w:rPr>
                <w:rFonts w:cs="Arial"/>
              </w:rPr>
              <w:t>PUCCH/PUSCH subcarrier spacing</w:t>
            </w:r>
          </w:p>
        </w:tc>
        <w:tc>
          <w:tcPr>
            <w:tcW w:w="850" w:type="dxa"/>
            <w:tcBorders>
              <w:top w:val="single" w:sz="4" w:space="0" w:color="auto"/>
              <w:left w:val="single" w:sz="4" w:space="0" w:color="auto"/>
              <w:bottom w:val="nil"/>
              <w:right w:val="single" w:sz="4" w:space="0" w:color="auto"/>
            </w:tcBorders>
            <w:shd w:val="clear" w:color="auto" w:fill="auto"/>
          </w:tcPr>
          <w:p w14:paraId="29AC210B" w14:textId="77777777" w:rsidR="002865CC" w:rsidRPr="003243DB" w:rsidRDefault="002865CC" w:rsidP="00DD4342">
            <w:pPr>
              <w:pStyle w:val="TAC"/>
            </w:pPr>
            <w:r w:rsidRPr="003243DB">
              <w:t>kHz</w:t>
            </w:r>
          </w:p>
        </w:tc>
        <w:tc>
          <w:tcPr>
            <w:tcW w:w="1134" w:type="dxa"/>
            <w:tcBorders>
              <w:top w:val="single" w:sz="4" w:space="0" w:color="auto"/>
              <w:left w:val="single" w:sz="4" w:space="0" w:color="auto"/>
              <w:right w:val="single" w:sz="4" w:space="0" w:color="auto"/>
            </w:tcBorders>
          </w:tcPr>
          <w:p w14:paraId="4B7C7F3C" w14:textId="77777777" w:rsidR="002865CC" w:rsidRPr="003243DB" w:rsidRDefault="002865CC" w:rsidP="00DD4342">
            <w:pPr>
              <w:pStyle w:val="TAC"/>
            </w:pPr>
            <w:r w:rsidRPr="003243DB">
              <w:t>1,2</w:t>
            </w:r>
          </w:p>
        </w:tc>
        <w:tc>
          <w:tcPr>
            <w:tcW w:w="2552" w:type="dxa"/>
            <w:gridSpan w:val="3"/>
            <w:tcBorders>
              <w:top w:val="single" w:sz="4" w:space="0" w:color="auto"/>
              <w:left w:val="single" w:sz="4" w:space="0" w:color="auto"/>
              <w:right w:val="single" w:sz="4" w:space="0" w:color="auto"/>
            </w:tcBorders>
          </w:tcPr>
          <w:p w14:paraId="0229EB48"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1D33CB67" w14:textId="77777777" w:rsidR="002865CC" w:rsidRPr="003243DB" w:rsidRDefault="002865CC" w:rsidP="00DD4342">
            <w:pPr>
              <w:pStyle w:val="TAC"/>
            </w:pPr>
            <w:r w:rsidRPr="003243DB">
              <w:t>15 kHz</w:t>
            </w:r>
          </w:p>
        </w:tc>
      </w:tr>
      <w:tr w:rsidR="002865CC" w:rsidRPr="003243DB" w14:paraId="65D424CE" w14:textId="77777777" w:rsidTr="00DD4342">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10B5638" w14:textId="77777777" w:rsidR="002865CC" w:rsidRPr="003243DB" w:rsidRDefault="002865CC" w:rsidP="00DD4342">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6AF7846C" w14:textId="77777777" w:rsidR="002865CC" w:rsidRPr="003243DB" w:rsidRDefault="002865CC" w:rsidP="00DD4342">
            <w:pPr>
              <w:pStyle w:val="TAC"/>
            </w:pPr>
          </w:p>
        </w:tc>
        <w:tc>
          <w:tcPr>
            <w:tcW w:w="1134" w:type="dxa"/>
            <w:tcBorders>
              <w:top w:val="single" w:sz="4" w:space="0" w:color="auto"/>
              <w:left w:val="single" w:sz="4" w:space="0" w:color="auto"/>
              <w:right w:val="single" w:sz="4" w:space="0" w:color="auto"/>
            </w:tcBorders>
          </w:tcPr>
          <w:p w14:paraId="34A01A85" w14:textId="77777777" w:rsidR="002865CC" w:rsidRPr="003243DB" w:rsidRDefault="002865CC" w:rsidP="00DD4342">
            <w:pPr>
              <w:pStyle w:val="TAC"/>
            </w:pPr>
            <w:r w:rsidRPr="003243DB">
              <w:t>3</w:t>
            </w:r>
          </w:p>
        </w:tc>
        <w:tc>
          <w:tcPr>
            <w:tcW w:w="2552" w:type="dxa"/>
            <w:gridSpan w:val="3"/>
            <w:tcBorders>
              <w:top w:val="single" w:sz="4" w:space="0" w:color="auto"/>
              <w:left w:val="single" w:sz="4" w:space="0" w:color="auto"/>
              <w:right w:val="single" w:sz="4" w:space="0" w:color="auto"/>
            </w:tcBorders>
          </w:tcPr>
          <w:p w14:paraId="7D2640BF" w14:textId="77777777" w:rsidR="002865CC" w:rsidRPr="003243DB" w:rsidRDefault="002865CC" w:rsidP="00DD4342">
            <w:pPr>
              <w:pStyle w:val="TAC"/>
            </w:pPr>
            <w:r w:rsidRPr="003243DB">
              <w:t>30 kHz</w:t>
            </w:r>
          </w:p>
        </w:tc>
        <w:tc>
          <w:tcPr>
            <w:tcW w:w="2552" w:type="dxa"/>
            <w:gridSpan w:val="3"/>
            <w:tcBorders>
              <w:top w:val="single" w:sz="4" w:space="0" w:color="auto"/>
              <w:left w:val="single" w:sz="4" w:space="0" w:color="auto"/>
              <w:right w:val="single" w:sz="4" w:space="0" w:color="auto"/>
            </w:tcBorders>
          </w:tcPr>
          <w:p w14:paraId="3F8ED6D3" w14:textId="77777777" w:rsidR="002865CC" w:rsidRPr="003243DB" w:rsidRDefault="002865CC" w:rsidP="00DD4342">
            <w:pPr>
              <w:pStyle w:val="TAC"/>
            </w:pPr>
            <w:r w:rsidRPr="003243DB">
              <w:t>30 kHz</w:t>
            </w:r>
          </w:p>
        </w:tc>
      </w:tr>
      <w:tr w:rsidR="002865CC" w:rsidRPr="003243DB" w14:paraId="4A279619" w14:textId="77777777" w:rsidTr="00DD4342">
        <w:trPr>
          <w:jc w:val="center"/>
        </w:trPr>
        <w:tc>
          <w:tcPr>
            <w:tcW w:w="3680" w:type="dxa"/>
            <w:gridSpan w:val="3"/>
            <w:tcBorders>
              <w:top w:val="single" w:sz="4" w:space="0" w:color="auto"/>
              <w:left w:val="single" w:sz="4" w:space="0" w:color="auto"/>
              <w:right w:val="single" w:sz="4" w:space="0" w:color="auto"/>
            </w:tcBorders>
          </w:tcPr>
          <w:p w14:paraId="1694EFF8" w14:textId="77777777" w:rsidR="002865CC" w:rsidRPr="003243DB" w:rsidRDefault="002865CC" w:rsidP="00DD4342">
            <w:pPr>
              <w:pStyle w:val="TAL"/>
            </w:pPr>
            <w:r w:rsidRPr="003243DB">
              <w:t xml:space="preserve">PRACH configuration </w:t>
            </w:r>
          </w:p>
        </w:tc>
        <w:tc>
          <w:tcPr>
            <w:tcW w:w="850" w:type="dxa"/>
            <w:tcBorders>
              <w:top w:val="single" w:sz="4" w:space="0" w:color="auto"/>
              <w:left w:val="single" w:sz="4" w:space="0" w:color="auto"/>
              <w:right w:val="single" w:sz="4" w:space="0" w:color="auto"/>
            </w:tcBorders>
          </w:tcPr>
          <w:p w14:paraId="6AC6BD9B" w14:textId="77777777" w:rsidR="002865CC" w:rsidRPr="003243DB" w:rsidRDefault="002865CC" w:rsidP="00DD4342">
            <w:pPr>
              <w:pStyle w:val="TAC"/>
            </w:pPr>
          </w:p>
        </w:tc>
        <w:tc>
          <w:tcPr>
            <w:tcW w:w="1134" w:type="dxa"/>
            <w:tcBorders>
              <w:left w:val="single" w:sz="4" w:space="0" w:color="auto"/>
              <w:right w:val="single" w:sz="4" w:space="0" w:color="auto"/>
            </w:tcBorders>
          </w:tcPr>
          <w:p w14:paraId="6564CC35" w14:textId="77777777" w:rsidR="002865CC" w:rsidRPr="003243DB" w:rsidRDefault="002865CC" w:rsidP="00DD4342">
            <w:pPr>
              <w:pStyle w:val="TAC"/>
              <w:rPr>
                <w:lang w:eastAsia="zh-CN"/>
              </w:rPr>
            </w:pPr>
          </w:p>
        </w:tc>
        <w:tc>
          <w:tcPr>
            <w:tcW w:w="2552" w:type="dxa"/>
            <w:gridSpan w:val="3"/>
            <w:tcBorders>
              <w:left w:val="single" w:sz="4" w:space="0" w:color="auto"/>
              <w:right w:val="single" w:sz="4" w:space="0" w:color="auto"/>
            </w:tcBorders>
          </w:tcPr>
          <w:p w14:paraId="66FAF27B" w14:textId="77777777" w:rsidR="002865CC" w:rsidRPr="003243DB" w:rsidRDefault="002865CC" w:rsidP="00DD4342">
            <w:pPr>
              <w:pStyle w:val="TAC"/>
            </w:pPr>
            <w:r w:rsidRPr="003243DB">
              <w:rPr>
                <w:lang w:eastAsia="zh-CN"/>
              </w:rPr>
              <w:t>FR1 PRACH configuration 1 under CCA</w:t>
            </w:r>
          </w:p>
        </w:tc>
        <w:tc>
          <w:tcPr>
            <w:tcW w:w="2552" w:type="dxa"/>
            <w:gridSpan w:val="3"/>
            <w:tcBorders>
              <w:left w:val="single" w:sz="4" w:space="0" w:color="auto"/>
              <w:right w:val="single" w:sz="4" w:space="0" w:color="auto"/>
            </w:tcBorders>
          </w:tcPr>
          <w:p w14:paraId="443541BC" w14:textId="77777777" w:rsidR="002865CC" w:rsidRPr="003243DB" w:rsidRDefault="002865CC" w:rsidP="00DD4342">
            <w:pPr>
              <w:pStyle w:val="TAC"/>
            </w:pPr>
            <w:r w:rsidRPr="003243DB">
              <w:rPr>
                <w:lang w:eastAsia="zh-CN"/>
              </w:rPr>
              <w:t>FR1 PRACH configuration 1</w:t>
            </w:r>
          </w:p>
        </w:tc>
      </w:tr>
      <w:tr w:rsidR="002865CC" w:rsidRPr="003243DB" w14:paraId="1E9F1BFE" w14:textId="77777777" w:rsidTr="00DD4342">
        <w:trPr>
          <w:jc w:val="center"/>
        </w:trPr>
        <w:tc>
          <w:tcPr>
            <w:tcW w:w="2087" w:type="dxa"/>
            <w:gridSpan w:val="2"/>
            <w:tcBorders>
              <w:left w:val="single" w:sz="4" w:space="0" w:color="auto"/>
              <w:bottom w:val="nil"/>
              <w:right w:val="single" w:sz="4" w:space="0" w:color="auto"/>
            </w:tcBorders>
            <w:shd w:val="clear" w:color="auto" w:fill="auto"/>
          </w:tcPr>
          <w:p w14:paraId="6BB61DE3" w14:textId="77777777" w:rsidR="002865CC" w:rsidRPr="003243DB" w:rsidRDefault="002865CC" w:rsidP="00DD4342">
            <w:pPr>
              <w:pStyle w:val="TAL"/>
              <w:rPr>
                <w:rFonts w:cs="Arial"/>
              </w:rPr>
            </w:pPr>
            <w:r w:rsidRPr="003243DB">
              <w:rPr>
                <w:rFonts w:cs="Arial"/>
              </w:rPr>
              <w:t>BWP configuration</w:t>
            </w:r>
          </w:p>
        </w:tc>
        <w:tc>
          <w:tcPr>
            <w:tcW w:w="1593" w:type="dxa"/>
            <w:tcBorders>
              <w:left w:val="single" w:sz="4" w:space="0" w:color="auto"/>
              <w:right w:val="single" w:sz="4" w:space="0" w:color="auto"/>
            </w:tcBorders>
          </w:tcPr>
          <w:p w14:paraId="44A58161" w14:textId="77777777" w:rsidR="002865CC" w:rsidRPr="003243DB" w:rsidRDefault="002865CC" w:rsidP="00DD4342">
            <w:pPr>
              <w:pStyle w:val="TAL"/>
            </w:pPr>
            <w:r w:rsidRPr="003243DB">
              <w:t>Initial DL BWP</w:t>
            </w:r>
          </w:p>
        </w:tc>
        <w:tc>
          <w:tcPr>
            <w:tcW w:w="850" w:type="dxa"/>
            <w:tcBorders>
              <w:left w:val="single" w:sz="4" w:space="0" w:color="auto"/>
              <w:right w:val="single" w:sz="4" w:space="0" w:color="auto"/>
            </w:tcBorders>
          </w:tcPr>
          <w:p w14:paraId="1C614014" w14:textId="77777777" w:rsidR="002865CC" w:rsidRPr="003243DB" w:rsidRDefault="002865CC" w:rsidP="00DD4342">
            <w:pPr>
              <w:pStyle w:val="TAC"/>
            </w:pPr>
          </w:p>
        </w:tc>
        <w:tc>
          <w:tcPr>
            <w:tcW w:w="1134" w:type="dxa"/>
            <w:tcBorders>
              <w:left w:val="single" w:sz="4" w:space="0" w:color="auto"/>
              <w:right w:val="single" w:sz="4" w:space="0" w:color="auto"/>
            </w:tcBorders>
          </w:tcPr>
          <w:p w14:paraId="59E410F0"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1D6AA094" w14:textId="77777777" w:rsidR="002865CC" w:rsidRPr="003243DB" w:rsidRDefault="002865CC" w:rsidP="00DD4342">
            <w:pPr>
              <w:pStyle w:val="TAC"/>
            </w:pPr>
            <w:r w:rsidRPr="003243DB">
              <w:rPr>
                <w:rFonts w:cs="v3.7.0"/>
              </w:rPr>
              <w:t>DLBWP.0.1</w:t>
            </w:r>
          </w:p>
        </w:tc>
      </w:tr>
      <w:tr w:rsidR="002865CC" w:rsidRPr="003243DB" w14:paraId="0B827E85" w14:textId="77777777" w:rsidTr="00DD4342">
        <w:trPr>
          <w:jc w:val="center"/>
        </w:trPr>
        <w:tc>
          <w:tcPr>
            <w:tcW w:w="2087" w:type="dxa"/>
            <w:gridSpan w:val="2"/>
            <w:tcBorders>
              <w:top w:val="nil"/>
              <w:left w:val="single" w:sz="4" w:space="0" w:color="auto"/>
              <w:bottom w:val="nil"/>
              <w:right w:val="single" w:sz="4" w:space="0" w:color="auto"/>
            </w:tcBorders>
            <w:shd w:val="clear" w:color="auto" w:fill="auto"/>
          </w:tcPr>
          <w:p w14:paraId="5901AB06"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00AF786" w14:textId="77777777" w:rsidR="002865CC" w:rsidRPr="003243DB" w:rsidRDefault="002865CC" w:rsidP="00DD4342">
            <w:pPr>
              <w:pStyle w:val="TAL"/>
            </w:pPr>
            <w:r w:rsidRPr="003243DB">
              <w:t>Dedicated DL BWP</w:t>
            </w:r>
          </w:p>
        </w:tc>
        <w:tc>
          <w:tcPr>
            <w:tcW w:w="850" w:type="dxa"/>
            <w:tcBorders>
              <w:left w:val="single" w:sz="4" w:space="0" w:color="auto"/>
              <w:right w:val="single" w:sz="4" w:space="0" w:color="auto"/>
            </w:tcBorders>
          </w:tcPr>
          <w:p w14:paraId="2FC68A33" w14:textId="77777777" w:rsidR="002865CC" w:rsidRPr="003243DB" w:rsidRDefault="002865CC" w:rsidP="00DD4342">
            <w:pPr>
              <w:pStyle w:val="TAC"/>
            </w:pPr>
          </w:p>
        </w:tc>
        <w:tc>
          <w:tcPr>
            <w:tcW w:w="1134" w:type="dxa"/>
            <w:tcBorders>
              <w:left w:val="single" w:sz="4" w:space="0" w:color="auto"/>
              <w:right w:val="single" w:sz="4" w:space="0" w:color="auto"/>
            </w:tcBorders>
          </w:tcPr>
          <w:p w14:paraId="6EB09B0B"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0838F102" w14:textId="77777777" w:rsidR="002865CC" w:rsidRPr="003243DB" w:rsidRDefault="002865CC" w:rsidP="00DD4342">
            <w:pPr>
              <w:pStyle w:val="TAC"/>
            </w:pPr>
            <w:r w:rsidRPr="003243DB">
              <w:rPr>
                <w:rFonts w:cs="v3.7.0"/>
              </w:rPr>
              <w:t>DLBWP.1.1</w:t>
            </w:r>
          </w:p>
        </w:tc>
      </w:tr>
      <w:tr w:rsidR="002865CC" w:rsidRPr="003243DB" w14:paraId="6E6DF40C" w14:textId="77777777" w:rsidTr="00DD4342">
        <w:trPr>
          <w:jc w:val="center"/>
        </w:trPr>
        <w:tc>
          <w:tcPr>
            <w:tcW w:w="2087" w:type="dxa"/>
            <w:gridSpan w:val="2"/>
            <w:tcBorders>
              <w:top w:val="nil"/>
              <w:left w:val="single" w:sz="4" w:space="0" w:color="auto"/>
              <w:bottom w:val="nil"/>
              <w:right w:val="single" w:sz="4" w:space="0" w:color="auto"/>
            </w:tcBorders>
            <w:shd w:val="clear" w:color="auto" w:fill="auto"/>
          </w:tcPr>
          <w:p w14:paraId="283C6EEA"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3177BC22" w14:textId="77777777" w:rsidR="002865CC" w:rsidRPr="003243DB" w:rsidRDefault="002865CC" w:rsidP="00DD4342">
            <w:pPr>
              <w:pStyle w:val="TAL"/>
            </w:pPr>
            <w:r w:rsidRPr="003243DB">
              <w:t>Initial UL BWP</w:t>
            </w:r>
          </w:p>
        </w:tc>
        <w:tc>
          <w:tcPr>
            <w:tcW w:w="850" w:type="dxa"/>
            <w:tcBorders>
              <w:left w:val="single" w:sz="4" w:space="0" w:color="auto"/>
              <w:right w:val="single" w:sz="4" w:space="0" w:color="auto"/>
            </w:tcBorders>
          </w:tcPr>
          <w:p w14:paraId="597935DF" w14:textId="77777777" w:rsidR="002865CC" w:rsidRPr="003243DB" w:rsidRDefault="002865CC" w:rsidP="00DD4342">
            <w:pPr>
              <w:pStyle w:val="TAC"/>
            </w:pPr>
          </w:p>
        </w:tc>
        <w:tc>
          <w:tcPr>
            <w:tcW w:w="1134" w:type="dxa"/>
            <w:tcBorders>
              <w:left w:val="single" w:sz="4" w:space="0" w:color="auto"/>
              <w:right w:val="single" w:sz="4" w:space="0" w:color="auto"/>
            </w:tcBorders>
          </w:tcPr>
          <w:p w14:paraId="1A149DD5"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23F7A47C" w14:textId="77777777" w:rsidR="002865CC" w:rsidRPr="003243DB" w:rsidRDefault="002865CC" w:rsidP="00DD4342">
            <w:pPr>
              <w:pStyle w:val="TAC"/>
            </w:pPr>
            <w:r w:rsidRPr="003243DB">
              <w:rPr>
                <w:rFonts w:cs="v3.7.0"/>
              </w:rPr>
              <w:t>ULBWP.0.1</w:t>
            </w:r>
          </w:p>
        </w:tc>
      </w:tr>
      <w:tr w:rsidR="002865CC" w:rsidRPr="003243DB" w14:paraId="08CC21D6" w14:textId="77777777" w:rsidTr="00DD4342">
        <w:trPr>
          <w:jc w:val="center"/>
        </w:trPr>
        <w:tc>
          <w:tcPr>
            <w:tcW w:w="2087" w:type="dxa"/>
            <w:gridSpan w:val="2"/>
            <w:tcBorders>
              <w:top w:val="nil"/>
              <w:left w:val="single" w:sz="4" w:space="0" w:color="auto"/>
              <w:right w:val="single" w:sz="4" w:space="0" w:color="auto"/>
            </w:tcBorders>
            <w:shd w:val="clear" w:color="auto" w:fill="auto"/>
          </w:tcPr>
          <w:p w14:paraId="0B3869BF" w14:textId="77777777" w:rsidR="002865CC" w:rsidRPr="003243DB" w:rsidRDefault="002865CC" w:rsidP="00DD4342">
            <w:pPr>
              <w:pStyle w:val="TAL"/>
              <w:rPr>
                <w:rFonts w:cs="Arial"/>
              </w:rPr>
            </w:pPr>
          </w:p>
        </w:tc>
        <w:tc>
          <w:tcPr>
            <w:tcW w:w="1593" w:type="dxa"/>
            <w:tcBorders>
              <w:left w:val="single" w:sz="4" w:space="0" w:color="auto"/>
              <w:right w:val="single" w:sz="4" w:space="0" w:color="auto"/>
            </w:tcBorders>
          </w:tcPr>
          <w:p w14:paraId="0E3D81C2" w14:textId="77777777" w:rsidR="002865CC" w:rsidRPr="003243DB" w:rsidRDefault="002865CC" w:rsidP="00DD4342">
            <w:pPr>
              <w:pStyle w:val="TAL"/>
            </w:pPr>
            <w:r w:rsidRPr="003243DB">
              <w:t>Dedicated UL BWP</w:t>
            </w:r>
          </w:p>
        </w:tc>
        <w:tc>
          <w:tcPr>
            <w:tcW w:w="850" w:type="dxa"/>
            <w:tcBorders>
              <w:left w:val="single" w:sz="4" w:space="0" w:color="auto"/>
              <w:right w:val="single" w:sz="4" w:space="0" w:color="auto"/>
            </w:tcBorders>
          </w:tcPr>
          <w:p w14:paraId="68A799E2" w14:textId="77777777" w:rsidR="002865CC" w:rsidRPr="003243DB" w:rsidRDefault="002865CC" w:rsidP="00DD4342">
            <w:pPr>
              <w:pStyle w:val="TAC"/>
            </w:pPr>
          </w:p>
        </w:tc>
        <w:tc>
          <w:tcPr>
            <w:tcW w:w="1134" w:type="dxa"/>
            <w:tcBorders>
              <w:left w:val="single" w:sz="4" w:space="0" w:color="auto"/>
              <w:right w:val="single" w:sz="4" w:space="0" w:color="auto"/>
            </w:tcBorders>
          </w:tcPr>
          <w:p w14:paraId="00C76BF7" w14:textId="77777777" w:rsidR="002865CC" w:rsidRPr="003243DB" w:rsidRDefault="002865CC" w:rsidP="00DD4342">
            <w:pPr>
              <w:pStyle w:val="TAC"/>
              <w:rPr>
                <w:rFonts w:cs="v3.7.0"/>
              </w:rPr>
            </w:pPr>
            <w:r w:rsidRPr="003243DB">
              <w:rPr>
                <w:rFonts w:cs="v3.7.0"/>
              </w:rPr>
              <w:t>1,2,3</w:t>
            </w:r>
          </w:p>
        </w:tc>
        <w:tc>
          <w:tcPr>
            <w:tcW w:w="5104" w:type="dxa"/>
            <w:gridSpan w:val="6"/>
            <w:tcBorders>
              <w:left w:val="single" w:sz="4" w:space="0" w:color="auto"/>
              <w:right w:val="single" w:sz="4" w:space="0" w:color="auto"/>
            </w:tcBorders>
          </w:tcPr>
          <w:p w14:paraId="7D8595AE" w14:textId="77777777" w:rsidR="002865CC" w:rsidRPr="003243DB" w:rsidRDefault="002865CC" w:rsidP="00DD4342">
            <w:pPr>
              <w:pStyle w:val="TAC"/>
            </w:pPr>
            <w:r w:rsidRPr="003243DB">
              <w:rPr>
                <w:rFonts w:cs="v3.7.0"/>
              </w:rPr>
              <w:t>ULBWP.1.1</w:t>
            </w:r>
          </w:p>
        </w:tc>
      </w:tr>
      <w:tr w:rsidR="002865CC" w:rsidRPr="003243DB" w14:paraId="6343E888"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A3AC3DE" w14:textId="77777777" w:rsidR="002865CC" w:rsidRPr="003243DB" w:rsidRDefault="002865CC" w:rsidP="00DD4342">
            <w:pPr>
              <w:pStyle w:val="TAL"/>
            </w:pPr>
            <w:r w:rsidRPr="003243DB">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5B78ED2B" w14:textId="77777777" w:rsidR="002865CC" w:rsidRPr="003243DB" w:rsidRDefault="002865CC" w:rsidP="00DD4342">
            <w:pPr>
              <w:pStyle w:val="TAC"/>
              <w:rPr>
                <w:szCs w:val="18"/>
              </w:rPr>
            </w:pPr>
            <w:r w:rsidRPr="003243DB">
              <w:rPr>
                <w:szCs w:val="18"/>
                <w:lang w:eastAsia="ja-JP"/>
              </w:rPr>
              <w:t>dB</w:t>
            </w:r>
          </w:p>
        </w:tc>
        <w:tc>
          <w:tcPr>
            <w:tcW w:w="1134" w:type="dxa"/>
            <w:tcBorders>
              <w:top w:val="single" w:sz="4" w:space="0" w:color="auto"/>
              <w:left w:val="single" w:sz="4" w:space="0" w:color="auto"/>
              <w:right w:val="single" w:sz="4" w:space="0" w:color="auto"/>
            </w:tcBorders>
          </w:tcPr>
          <w:p w14:paraId="492F7C70" w14:textId="77777777" w:rsidR="002865CC" w:rsidRPr="003243DB" w:rsidRDefault="002865CC" w:rsidP="00DD4342">
            <w:pPr>
              <w:pStyle w:val="TAC"/>
              <w:rPr>
                <w:szCs w:val="18"/>
                <w:lang w:eastAsia="ja-JP"/>
              </w:rPr>
            </w:pPr>
            <w:r w:rsidRPr="003243DB">
              <w:t>1,2,3</w:t>
            </w:r>
          </w:p>
        </w:tc>
        <w:tc>
          <w:tcPr>
            <w:tcW w:w="5104" w:type="dxa"/>
            <w:gridSpan w:val="6"/>
            <w:vMerge w:val="restart"/>
            <w:tcBorders>
              <w:top w:val="single" w:sz="4" w:space="0" w:color="auto"/>
              <w:left w:val="single" w:sz="4" w:space="0" w:color="auto"/>
              <w:right w:val="single" w:sz="4" w:space="0" w:color="auto"/>
            </w:tcBorders>
          </w:tcPr>
          <w:p w14:paraId="3DC5AB28" w14:textId="77777777" w:rsidR="002865CC" w:rsidRPr="003243DB" w:rsidRDefault="002865CC" w:rsidP="00DD4342">
            <w:pPr>
              <w:pStyle w:val="TAC"/>
              <w:rPr>
                <w:szCs w:val="18"/>
              </w:rPr>
            </w:pPr>
            <w:r w:rsidRPr="003243DB">
              <w:rPr>
                <w:szCs w:val="18"/>
                <w:lang w:eastAsia="ja-JP"/>
              </w:rPr>
              <w:t>0</w:t>
            </w:r>
          </w:p>
        </w:tc>
      </w:tr>
      <w:tr w:rsidR="002865CC" w:rsidRPr="003243DB" w14:paraId="6F6BFC7A"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F3CA2CA" w14:textId="77777777" w:rsidR="002865CC" w:rsidRPr="003243DB" w:rsidRDefault="002865CC" w:rsidP="00DD4342">
            <w:pPr>
              <w:pStyle w:val="TAL"/>
            </w:pPr>
            <w:r w:rsidRPr="003243DB">
              <w:rPr>
                <w:szCs w:val="16"/>
                <w:lang w:eastAsia="ja-JP"/>
              </w:rPr>
              <w:t>EPRE ratio of PBCH DMRS to SSS</w:t>
            </w:r>
          </w:p>
        </w:tc>
        <w:tc>
          <w:tcPr>
            <w:tcW w:w="850" w:type="dxa"/>
            <w:vMerge/>
            <w:tcBorders>
              <w:left w:val="single" w:sz="4" w:space="0" w:color="auto"/>
              <w:right w:val="single" w:sz="4" w:space="0" w:color="auto"/>
            </w:tcBorders>
          </w:tcPr>
          <w:p w14:paraId="143E031E" w14:textId="77777777" w:rsidR="002865CC" w:rsidRPr="003243DB" w:rsidRDefault="002865CC" w:rsidP="00DD4342">
            <w:pPr>
              <w:pStyle w:val="TAC"/>
            </w:pPr>
          </w:p>
        </w:tc>
        <w:tc>
          <w:tcPr>
            <w:tcW w:w="1134" w:type="dxa"/>
            <w:tcBorders>
              <w:left w:val="single" w:sz="4" w:space="0" w:color="auto"/>
              <w:right w:val="single" w:sz="4" w:space="0" w:color="auto"/>
            </w:tcBorders>
          </w:tcPr>
          <w:p w14:paraId="2A0A404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6651E931" w14:textId="77777777" w:rsidR="002865CC" w:rsidRPr="003243DB" w:rsidRDefault="002865CC" w:rsidP="00DD4342">
            <w:pPr>
              <w:pStyle w:val="TAC"/>
            </w:pPr>
          </w:p>
        </w:tc>
      </w:tr>
      <w:tr w:rsidR="002865CC" w:rsidRPr="003243DB" w14:paraId="125066CB"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CC1C1F1" w14:textId="77777777" w:rsidR="002865CC" w:rsidRPr="003243DB" w:rsidRDefault="002865CC" w:rsidP="00DD4342">
            <w:pPr>
              <w:pStyle w:val="TAL"/>
            </w:pPr>
            <w:r w:rsidRPr="003243DB">
              <w:rPr>
                <w:szCs w:val="16"/>
                <w:lang w:eastAsia="ja-JP"/>
              </w:rPr>
              <w:t>EPRE ratio of PBCH to PBCH DMRS</w:t>
            </w:r>
          </w:p>
        </w:tc>
        <w:tc>
          <w:tcPr>
            <w:tcW w:w="850" w:type="dxa"/>
            <w:vMerge/>
            <w:tcBorders>
              <w:left w:val="single" w:sz="4" w:space="0" w:color="auto"/>
              <w:right w:val="single" w:sz="4" w:space="0" w:color="auto"/>
            </w:tcBorders>
          </w:tcPr>
          <w:p w14:paraId="503A0A80" w14:textId="77777777" w:rsidR="002865CC" w:rsidRPr="003243DB" w:rsidRDefault="002865CC" w:rsidP="00DD4342">
            <w:pPr>
              <w:pStyle w:val="TAC"/>
            </w:pPr>
          </w:p>
        </w:tc>
        <w:tc>
          <w:tcPr>
            <w:tcW w:w="1134" w:type="dxa"/>
            <w:tcBorders>
              <w:left w:val="single" w:sz="4" w:space="0" w:color="auto"/>
              <w:right w:val="single" w:sz="4" w:space="0" w:color="auto"/>
            </w:tcBorders>
          </w:tcPr>
          <w:p w14:paraId="5DB1A312"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02C9C9D3" w14:textId="77777777" w:rsidR="002865CC" w:rsidRPr="003243DB" w:rsidRDefault="002865CC" w:rsidP="00DD4342">
            <w:pPr>
              <w:pStyle w:val="TAC"/>
            </w:pPr>
          </w:p>
        </w:tc>
      </w:tr>
      <w:tr w:rsidR="002865CC" w:rsidRPr="003243DB" w14:paraId="7B27A83F"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8423A2" w14:textId="77777777" w:rsidR="002865CC" w:rsidRPr="003243DB" w:rsidRDefault="002865CC" w:rsidP="00DD4342">
            <w:pPr>
              <w:pStyle w:val="TAL"/>
            </w:pPr>
            <w:r w:rsidRPr="003243DB">
              <w:rPr>
                <w:szCs w:val="16"/>
                <w:lang w:eastAsia="ja-JP"/>
              </w:rPr>
              <w:t>EPRE ratio of PDCCH DMRS to SSS</w:t>
            </w:r>
          </w:p>
        </w:tc>
        <w:tc>
          <w:tcPr>
            <w:tcW w:w="850" w:type="dxa"/>
            <w:vMerge/>
            <w:tcBorders>
              <w:left w:val="single" w:sz="4" w:space="0" w:color="auto"/>
              <w:right w:val="single" w:sz="4" w:space="0" w:color="auto"/>
            </w:tcBorders>
          </w:tcPr>
          <w:p w14:paraId="3557DCF0" w14:textId="77777777" w:rsidR="002865CC" w:rsidRPr="003243DB" w:rsidRDefault="002865CC" w:rsidP="00DD4342">
            <w:pPr>
              <w:pStyle w:val="TAC"/>
            </w:pPr>
          </w:p>
        </w:tc>
        <w:tc>
          <w:tcPr>
            <w:tcW w:w="1134" w:type="dxa"/>
            <w:tcBorders>
              <w:left w:val="single" w:sz="4" w:space="0" w:color="auto"/>
              <w:right w:val="single" w:sz="4" w:space="0" w:color="auto"/>
            </w:tcBorders>
          </w:tcPr>
          <w:p w14:paraId="06C3A9E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1B5A8832" w14:textId="77777777" w:rsidR="002865CC" w:rsidRPr="003243DB" w:rsidRDefault="002865CC" w:rsidP="00DD4342">
            <w:pPr>
              <w:pStyle w:val="TAC"/>
            </w:pPr>
          </w:p>
        </w:tc>
      </w:tr>
      <w:tr w:rsidR="002865CC" w:rsidRPr="003243DB" w14:paraId="3082E8CC"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B6E8108" w14:textId="77777777" w:rsidR="002865CC" w:rsidRPr="003243DB" w:rsidRDefault="002865CC" w:rsidP="00DD4342">
            <w:pPr>
              <w:pStyle w:val="TAL"/>
            </w:pPr>
            <w:r w:rsidRPr="003243DB">
              <w:rPr>
                <w:szCs w:val="16"/>
                <w:lang w:eastAsia="ja-JP"/>
              </w:rPr>
              <w:t>EPRE ratio of PDCCH to PDCCH DMRS</w:t>
            </w:r>
          </w:p>
        </w:tc>
        <w:tc>
          <w:tcPr>
            <w:tcW w:w="850" w:type="dxa"/>
            <w:vMerge/>
            <w:tcBorders>
              <w:left w:val="single" w:sz="4" w:space="0" w:color="auto"/>
              <w:right w:val="single" w:sz="4" w:space="0" w:color="auto"/>
            </w:tcBorders>
          </w:tcPr>
          <w:p w14:paraId="1958EB65" w14:textId="77777777" w:rsidR="002865CC" w:rsidRPr="003243DB" w:rsidRDefault="002865CC" w:rsidP="00DD4342">
            <w:pPr>
              <w:pStyle w:val="TAC"/>
            </w:pPr>
          </w:p>
        </w:tc>
        <w:tc>
          <w:tcPr>
            <w:tcW w:w="1134" w:type="dxa"/>
            <w:tcBorders>
              <w:left w:val="single" w:sz="4" w:space="0" w:color="auto"/>
              <w:right w:val="single" w:sz="4" w:space="0" w:color="auto"/>
            </w:tcBorders>
          </w:tcPr>
          <w:p w14:paraId="034B5338"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7BC4306E" w14:textId="77777777" w:rsidR="002865CC" w:rsidRPr="003243DB" w:rsidRDefault="002865CC" w:rsidP="00DD4342">
            <w:pPr>
              <w:pStyle w:val="TAC"/>
            </w:pPr>
          </w:p>
        </w:tc>
      </w:tr>
      <w:tr w:rsidR="002865CC" w:rsidRPr="003243DB" w14:paraId="5A14CABF"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92995D4" w14:textId="77777777" w:rsidR="002865CC" w:rsidRPr="003243DB" w:rsidRDefault="002865CC" w:rsidP="00DD4342">
            <w:pPr>
              <w:pStyle w:val="TAL"/>
            </w:pPr>
            <w:r w:rsidRPr="003243DB">
              <w:rPr>
                <w:szCs w:val="16"/>
                <w:lang w:eastAsia="ja-JP"/>
              </w:rPr>
              <w:t xml:space="preserve">EPRE ratio of PDSCH DMRS to SSS </w:t>
            </w:r>
          </w:p>
        </w:tc>
        <w:tc>
          <w:tcPr>
            <w:tcW w:w="850" w:type="dxa"/>
            <w:vMerge/>
            <w:tcBorders>
              <w:left w:val="single" w:sz="4" w:space="0" w:color="auto"/>
              <w:right w:val="single" w:sz="4" w:space="0" w:color="auto"/>
            </w:tcBorders>
          </w:tcPr>
          <w:p w14:paraId="3B65B6F0" w14:textId="77777777" w:rsidR="002865CC" w:rsidRPr="003243DB" w:rsidRDefault="002865CC" w:rsidP="00DD4342">
            <w:pPr>
              <w:pStyle w:val="TAC"/>
            </w:pPr>
          </w:p>
        </w:tc>
        <w:tc>
          <w:tcPr>
            <w:tcW w:w="1134" w:type="dxa"/>
            <w:tcBorders>
              <w:left w:val="single" w:sz="4" w:space="0" w:color="auto"/>
              <w:right w:val="single" w:sz="4" w:space="0" w:color="auto"/>
            </w:tcBorders>
          </w:tcPr>
          <w:p w14:paraId="4827F59F"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4006A5D6" w14:textId="77777777" w:rsidR="002865CC" w:rsidRPr="003243DB" w:rsidRDefault="002865CC" w:rsidP="00DD4342">
            <w:pPr>
              <w:pStyle w:val="TAC"/>
            </w:pPr>
          </w:p>
        </w:tc>
      </w:tr>
      <w:tr w:rsidR="002865CC" w:rsidRPr="003243DB" w14:paraId="07E322F5"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AB2F094" w14:textId="77777777" w:rsidR="002865CC" w:rsidRPr="003243DB" w:rsidRDefault="002865CC" w:rsidP="00DD4342">
            <w:pPr>
              <w:pStyle w:val="TAL"/>
            </w:pPr>
            <w:r w:rsidRPr="003243DB">
              <w:rPr>
                <w:szCs w:val="16"/>
                <w:lang w:eastAsia="ja-JP"/>
              </w:rPr>
              <w:t xml:space="preserve">EPRE ratio of PDSCH to PDSCH </w:t>
            </w:r>
          </w:p>
        </w:tc>
        <w:tc>
          <w:tcPr>
            <w:tcW w:w="850" w:type="dxa"/>
            <w:vMerge/>
            <w:tcBorders>
              <w:left w:val="single" w:sz="4" w:space="0" w:color="auto"/>
              <w:right w:val="single" w:sz="4" w:space="0" w:color="auto"/>
            </w:tcBorders>
          </w:tcPr>
          <w:p w14:paraId="6DC44CE2" w14:textId="77777777" w:rsidR="002865CC" w:rsidRPr="003243DB" w:rsidRDefault="002865CC" w:rsidP="00DD4342">
            <w:pPr>
              <w:pStyle w:val="TAC"/>
            </w:pPr>
          </w:p>
        </w:tc>
        <w:tc>
          <w:tcPr>
            <w:tcW w:w="1134" w:type="dxa"/>
            <w:tcBorders>
              <w:left w:val="single" w:sz="4" w:space="0" w:color="auto"/>
              <w:right w:val="single" w:sz="4" w:space="0" w:color="auto"/>
            </w:tcBorders>
          </w:tcPr>
          <w:p w14:paraId="1EC66241"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3BB41DAC" w14:textId="77777777" w:rsidR="002865CC" w:rsidRPr="003243DB" w:rsidRDefault="002865CC" w:rsidP="00DD4342">
            <w:pPr>
              <w:pStyle w:val="TAC"/>
            </w:pPr>
          </w:p>
        </w:tc>
      </w:tr>
      <w:tr w:rsidR="002865CC" w:rsidRPr="003243DB" w14:paraId="1C77F3CD"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C0D1D1"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850" w:type="dxa"/>
            <w:vMerge/>
            <w:tcBorders>
              <w:left w:val="single" w:sz="4" w:space="0" w:color="auto"/>
              <w:right w:val="single" w:sz="4" w:space="0" w:color="auto"/>
            </w:tcBorders>
          </w:tcPr>
          <w:p w14:paraId="133E1D57" w14:textId="77777777" w:rsidR="002865CC" w:rsidRPr="003243DB" w:rsidRDefault="002865CC" w:rsidP="00DD4342">
            <w:pPr>
              <w:pStyle w:val="TAC"/>
            </w:pPr>
          </w:p>
        </w:tc>
        <w:tc>
          <w:tcPr>
            <w:tcW w:w="1134" w:type="dxa"/>
            <w:tcBorders>
              <w:left w:val="single" w:sz="4" w:space="0" w:color="auto"/>
              <w:right w:val="single" w:sz="4" w:space="0" w:color="auto"/>
            </w:tcBorders>
          </w:tcPr>
          <w:p w14:paraId="50F840FC" w14:textId="77777777" w:rsidR="002865CC" w:rsidRPr="003243DB" w:rsidRDefault="002865CC" w:rsidP="00DD4342">
            <w:pPr>
              <w:pStyle w:val="TAC"/>
            </w:pPr>
            <w:r w:rsidRPr="003243DB">
              <w:t>1,2,3</w:t>
            </w:r>
          </w:p>
        </w:tc>
        <w:tc>
          <w:tcPr>
            <w:tcW w:w="5104" w:type="dxa"/>
            <w:gridSpan w:val="6"/>
            <w:vMerge/>
            <w:tcBorders>
              <w:left w:val="single" w:sz="4" w:space="0" w:color="auto"/>
              <w:right w:val="single" w:sz="4" w:space="0" w:color="auto"/>
            </w:tcBorders>
          </w:tcPr>
          <w:p w14:paraId="5EE1EE18" w14:textId="77777777" w:rsidR="002865CC" w:rsidRPr="003243DB" w:rsidRDefault="002865CC" w:rsidP="00DD4342">
            <w:pPr>
              <w:pStyle w:val="TAC"/>
            </w:pPr>
          </w:p>
        </w:tc>
      </w:tr>
      <w:tr w:rsidR="002865CC" w:rsidRPr="003243DB" w14:paraId="1344795C"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0D0B439"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219EC3C1" w14:textId="77777777" w:rsidR="002865CC" w:rsidRPr="003243DB" w:rsidRDefault="002865CC" w:rsidP="00DD4342">
            <w:pPr>
              <w:pStyle w:val="TAC"/>
            </w:pPr>
          </w:p>
        </w:tc>
        <w:tc>
          <w:tcPr>
            <w:tcW w:w="1134" w:type="dxa"/>
            <w:tcBorders>
              <w:left w:val="single" w:sz="4" w:space="0" w:color="auto"/>
              <w:bottom w:val="single" w:sz="4" w:space="0" w:color="auto"/>
              <w:right w:val="single" w:sz="4" w:space="0" w:color="auto"/>
            </w:tcBorders>
          </w:tcPr>
          <w:p w14:paraId="62C87CCE" w14:textId="77777777" w:rsidR="002865CC" w:rsidRPr="003243DB" w:rsidRDefault="002865CC" w:rsidP="00DD4342">
            <w:pPr>
              <w:pStyle w:val="TAC"/>
            </w:pPr>
            <w:r w:rsidRPr="003243DB">
              <w:t>1,2,3</w:t>
            </w:r>
          </w:p>
        </w:tc>
        <w:tc>
          <w:tcPr>
            <w:tcW w:w="5104" w:type="dxa"/>
            <w:gridSpan w:val="6"/>
            <w:vMerge/>
            <w:tcBorders>
              <w:left w:val="single" w:sz="4" w:space="0" w:color="auto"/>
              <w:bottom w:val="single" w:sz="4" w:space="0" w:color="auto"/>
              <w:right w:val="single" w:sz="4" w:space="0" w:color="auto"/>
            </w:tcBorders>
          </w:tcPr>
          <w:p w14:paraId="4068E5CB" w14:textId="77777777" w:rsidR="002865CC" w:rsidRPr="003243DB" w:rsidRDefault="002865CC" w:rsidP="00DD4342">
            <w:pPr>
              <w:pStyle w:val="TAC"/>
            </w:pPr>
          </w:p>
        </w:tc>
      </w:tr>
      <w:tr w:rsidR="00305BD4" w:rsidRPr="003243DB" w14:paraId="1BCA429D"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4F08561" w14:textId="77777777" w:rsidR="00305BD4" w:rsidRPr="003243DB" w:rsidRDefault="00305BD4" w:rsidP="00305BD4">
            <w:pPr>
              <w:pStyle w:val="TAL"/>
            </w:pPr>
            <w:r w:rsidRPr="003243DB">
              <w:rPr>
                <w:position w:val="-12"/>
              </w:rPr>
              <w:object w:dxaOrig="405" w:dyaOrig="345" w14:anchorId="194110DB">
                <v:shape id="_x0000_i1040" type="#_x0000_t75" style="width:16.7pt;height:15.55pt" o:ole="" fillcolor="window">
                  <v:imagedata r:id="rId13" o:title=""/>
                </v:shape>
                <o:OLEObject Type="Embed" ProgID="Equation.3" ShapeID="_x0000_i1040" DrawAspect="Content" ObjectID="_1792571692" r:id="rId31"/>
              </w:object>
            </w:r>
            <w:r w:rsidRPr="003243DB">
              <w:rPr>
                <w:vertAlign w:val="superscript"/>
              </w:rPr>
              <w:t>Note2</w:t>
            </w:r>
          </w:p>
        </w:tc>
        <w:tc>
          <w:tcPr>
            <w:tcW w:w="850" w:type="dxa"/>
            <w:tcBorders>
              <w:top w:val="single" w:sz="4" w:space="0" w:color="auto"/>
              <w:left w:val="single" w:sz="4" w:space="0" w:color="auto"/>
              <w:bottom w:val="nil"/>
              <w:right w:val="single" w:sz="4" w:space="0" w:color="auto"/>
            </w:tcBorders>
            <w:hideMark/>
          </w:tcPr>
          <w:p w14:paraId="5A39B49A" w14:textId="77777777" w:rsidR="00305BD4" w:rsidRPr="003243DB" w:rsidRDefault="00305BD4" w:rsidP="00305BD4">
            <w:pPr>
              <w:pStyle w:val="TAC"/>
            </w:pPr>
            <w:r w:rsidRPr="003243DB">
              <w:t>dBm/SCS</w:t>
            </w:r>
          </w:p>
        </w:tc>
        <w:tc>
          <w:tcPr>
            <w:tcW w:w="1134" w:type="dxa"/>
            <w:tcBorders>
              <w:top w:val="single" w:sz="4" w:space="0" w:color="auto"/>
              <w:left w:val="single" w:sz="4" w:space="0" w:color="auto"/>
              <w:right w:val="single" w:sz="4" w:space="0" w:color="auto"/>
            </w:tcBorders>
          </w:tcPr>
          <w:p w14:paraId="72D25408" w14:textId="77777777" w:rsidR="00305BD4" w:rsidRPr="003243DB" w:rsidRDefault="00305BD4" w:rsidP="00305BD4">
            <w:pPr>
              <w:pStyle w:val="TAC"/>
            </w:pPr>
            <w:r w:rsidRPr="003243DB">
              <w:t>1,2</w:t>
            </w:r>
          </w:p>
        </w:tc>
        <w:tc>
          <w:tcPr>
            <w:tcW w:w="2552" w:type="dxa"/>
            <w:gridSpan w:val="3"/>
            <w:tcBorders>
              <w:top w:val="single" w:sz="4" w:space="0" w:color="auto"/>
              <w:left w:val="single" w:sz="4" w:space="0" w:color="auto"/>
              <w:right w:val="single" w:sz="4" w:space="0" w:color="auto"/>
            </w:tcBorders>
          </w:tcPr>
          <w:p w14:paraId="09EE99D1" w14:textId="26C73374" w:rsidR="00305BD4" w:rsidRPr="003243DB" w:rsidRDefault="00305BD4" w:rsidP="00305BD4">
            <w:pPr>
              <w:pStyle w:val="TAC"/>
            </w:pPr>
            <w:ins w:id="143" w:author="Shankar Anand" w:date="2024-11-07T19:55:00Z" w16du:dateUtc="2024-11-07T14:25:00Z">
              <w:r>
                <w:t>-98</w:t>
              </w:r>
            </w:ins>
            <w:del w:id="144" w:author="Shankar Anand" w:date="2024-11-07T19:55:00Z" w16du:dateUtc="2024-11-07T14:25:00Z">
              <w:r w:rsidRPr="003243DB" w:rsidDel="004C5D02">
                <w:delText>[-101]+TT</w:delText>
              </w:r>
            </w:del>
          </w:p>
        </w:tc>
        <w:tc>
          <w:tcPr>
            <w:tcW w:w="2552" w:type="dxa"/>
            <w:gridSpan w:val="3"/>
            <w:tcBorders>
              <w:top w:val="single" w:sz="4" w:space="0" w:color="auto"/>
              <w:left w:val="single" w:sz="4" w:space="0" w:color="auto"/>
              <w:right w:val="single" w:sz="4" w:space="0" w:color="auto"/>
            </w:tcBorders>
          </w:tcPr>
          <w:p w14:paraId="218F916A" w14:textId="7D4C5EE9" w:rsidR="00305BD4" w:rsidRPr="003243DB" w:rsidRDefault="00305BD4" w:rsidP="00305BD4">
            <w:pPr>
              <w:pStyle w:val="TAC"/>
            </w:pPr>
            <w:ins w:id="145" w:author="Shankar Anand" w:date="2024-11-07T19:55:00Z" w16du:dateUtc="2024-11-07T14:25:00Z">
              <w:r w:rsidRPr="003243DB">
                <w:t>-98</w:t>
              </w:r>
            </w:ins>
            <w:del w:id="146" w:author="Shankar Anand" w:date="2024-11-07T19:55:00Z" w16du:dateUtc="2024-11-07T14:25:00Z">
              <w:r w:rsidRPr="003243DB" w:rsidDel="004C5D02">
                <w:delText>-98+TT</w:delText>
              </w:r>
            </w:del>
          </w:p>
        </w:tc>
      </w:tr>
      <w:tr w:rsidR="00305BD4" w:rsidRPr="003243DB" w14:paraId="6E849215"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96A2FDE" w14:textId="77777777" w:rsidR="00305BD4" w:rsidRPr="003243DB" w:rsidRDefault="00305BD4" w:rsidP="00305BD4">
            <w:pPr>
              <w:pStyle w:val="TAL"/>
            </w:pPr>
          </w:p>
        </w:tc>
        <w:tc>
          <w:tcPr>
            <w:tcW w:w="850" w:type="dxa"/>
            <w:tcBorders>
              <w:top w:val="nil"/>
              <w:left w:val="single" w:sz="4" w:space="0" w:color="auto"/>
              <w:bottom w:val="single" w:sz="4" w:space="0" w:color="auto"/>
              <w:right w:val="single" w:sz="4" w:space="0" w:color="auto"/>
            </w:tcBorders>
          </w:tcPr>
          <w:p w14:paraId="39BB1F48" w14:textId="77777777" w:rsidR="00305BD4" w:rsidRPr="003243DB" w:rsidRDefault="00305BD4" w:rsidP="00305BD4">
            <w:pPr>
              <w:pStyle w:val="TAC"/>
            </w:pPr>
          </w:p>
        </w:tc>
        <w:tc>
          <w:tcPr>
            <w:tcW w:w="1134" w:type="dxa"/>
            <w:tcBorders>
              <w:top w:val="single" w:sz="4" w:space="0" w:color="auto"/>
              <w:left w:val="single" w:sz="4" w:space="0" w:color="auto"/>
              <w:right w:val="single" w:sz="4" w:space="0" w:color="auto"/>
            </w:tcBorders>
          </w:tcPr>
          <w:p w14:paraId="5AABD982" w14:textId="77777777" w:rsidR="00305BD4" w:rsidRPr="003243DB" w:rsidRDefault="00305BD4" w:rsidP="00305BD4">
            <w:pPr>
              <w:pStyle w:val="TAC"/>
            </w:pPr>
            <w:r w:rsidRPr="003243DB">
              <w:t>3</w:t>
            </w:r>
          </w:p>
        </w:tc>
        <w:tc>
          <w:tcPr>
            <w:tcW w:w="2552" w:type="dxa"/>
            <w:gridSpan w:val="3"/>
            <w:tcBorders>
              <w:top w:val="single" w:sz="4" w:space="0" w:color="auto"/>
              <w:left w:val="single" w:sz="4" w:space="0" w:color="auto"/>
              <w:right w:val="single" w:sz="4" w:space="0" w:color="auto"/>
            </w:tcBorders>
          </w:tcPr>
          <w:p w14:paraId="0DC42D97" w14:textId="7C0C2DD1" w:rsidR="00305BD4" w:rsidRPr="003243DB" w:rsidRDefault="00305BD4" w:rsidP="00305BD4">
            <w:pPr>
              <w:pStyle w:val="TAC"/>
            </w:pPr>
            <w:ins w:id="147" w:author="Shankar Anand" w:date="2024-11-07T19:55:00Z" w16du:dateUtc="2024-11-07T14:25:00Z">
              <w:r>
                <w:t>-95</w:t>
              </w:r>
            </w:ins>
            <w:del w:id="148" w:author="Shankar Anand" w:date="2024-11-07T19:55:00Z" w16du:dateUtc="2024-11-07T14:25:00Z">
              <w:r w:rsidRPr="003243DB" w:rsidDel="004C5D02">
                <w:delText>[-101] +TT</w:delText>
              </w:r>
            </w:del>
          </w:p>
        </w:tc>
        <w:tc>
          <w:tcPr>
            <w:tcW w:w="2552" w:type="dxa"/>
            <w:gridSpan w:val="3"/>
            <w:tcBorders>
              <w:top w:val="single" w:sz="4" w:space="0" w:color="auto"/>
              <w:left w:val="single" w:sz="4" w:space="0" w:color="auto"/>
              <w:right w:val="single" w:sz="4" w:space="0" w:color="auto"/>
            </w:tcBorders>
          </w:tcPr>
          <w:p w14:paraId="3A15B9C5" w14:textId="0533D653" w:rsidR="00305BD4" w:rsidRPr="003243DB" w:rsidRDefault="00305BD4" w:rsidP="00305BD4">
            <w:pPr>
              <w:pStyle w:val="TAC"/>
            </w:pPr>
            <w:ins w:id="149" w:author="Shankar Anand" w:date="2024-11-07T19:55:00Z" w16du:dateUtc="2024-11-07T14:25:00Z">
              <w:r w:rsidRPr="003243DB">
                <w:t>-95</w:t>
              </w:r>
            </w:ins>
            <w:del w:id="150" w:author="Shankar Anand" w:date="2024-11-07T19:55:00Z" w16du:dateUtc="2024-11-07T14:25:00Z">
              <w:r w:rsidRPr="003243DB" w:rsidDel="004C5D02">
                <w:delText>-95+TT</w:delText>
              </w:r>
            </w:del>
          </w:p>
        </w:tc>
      </w:tr>
      <w:tr w:rsidR="009C48F9" w:rsidRPr="003243DB" w14:paraId="23D7AD06"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E50F76" w14:textId="77777777" w:rsidR="009C48F9" w:rsidRPr="003243DB" w:rsidRDefault="009C48F9" w:rsidP="009C48F9">
            <w:pPr>
              <w:pStyle w:val="TAL"/>
              <w:rPr>
                <w:i/>
              </w:rPr>
            </w:pPr>
            <w:r w:rsidRPr="003243DB">
              <w:rPr>
                <w:i/>
                <w:position w:val="-12"/>
              </w:rPr>
              <w:object w:dxaOrig="615" w:dyaOrig="390" w14:anchorId="70306358">
                <v:shape id="_x0000_i1041" type="#_x0000_t75" style="width:30.55pt;height:16.7pt" o:ole="" fillcolor="window">
                  <v:imagedata r:id="rId16" o:title=""/>
                </v:shape>
                <o:OLEObject Type="Embed" ProgID="Equation.3" ShapeID="_x0000_i1041" DrawAspect="Content" ObjectID="_1792571693" r:id="rId32"/>
              </w:object>
            </w:r>
          </w:p>
        </w:tc>
        <w:tc>
          <w:tcPr>
            <w:tcW w:w="850" w:type="dxa"/>
            <w:tcBorders>
              <w:top w:val="single" w:sz="4" w:space="0" w:color="auto"/>
              <w:left w:val="single" w:sz="4" w:space="0" w:color="auto"/>
              <w:bottom w:val="single" w:sz="4" w:space="0" w:color="auto"/>
              <w:right w:val="single" w:sz="4" w:space="0" w:color="auto"/>
            </w:tcBorders>
            <w:hideMark/>
          </w:tcPr>
          <w:p w14:paraId="648F07F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5E328B4A"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541684ED" w14:textId="742F6137" w:rsidR="009C48F9" w:rsidRPr="003243DB" w:rsidRDefault="009C48F9" w:rsidP="009C48F9">
            <w:pPr>
              <w:pStyle w:val="TAC"/>
            </w:pPr>
            <w:ins w:id="151" w:author="Shankar Anand" w:date="2024-11-07T19:55:00Z" w16du:dateUtc="2024-11-07T14:25:00Z">
              <w:r w:rsidRPr="003243DB">
                <w:t>8</w:t>
              </w:r>
            </w:ins>
            <w:del w:id="152"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EF65947" w14:textId="2B56D141" w:rsidR="009C48F9" w:rsidRPr="003243DB" w:rsidRDefault="009C48F9" w:rsidP="009C48F9">
            <w:pPr>
              <w:pStyle w:val="TAC"/>
            </w:pPr>
            <w:ins w:id="153" w:author="Shankar Anand" w:date="2024-11-07T19:55:00Z" w16du:dateUtc="2024-11-07T14:25:00Z">
              <w:r w:rsidRPr="003243DB">
                <w:t>8</w:t>
              </w:r>
            </w:ins>
            <w:del w:id="154" w:author="Shankar Anand" w:date="2024-11-07T19:55:00Z" w16du:dateUtc="2024-11-07T14:25:00Z">
              <w:r w:rsidRPr="003243DB" w:rsidDel="00715190">
                <w:delText>-3.3+TT</w:delText>
              </w:r>
            </w:del>
          </w:p>
        </w:tc>
        <w:tc>
          <w:tcPr>
            <w:tcW w:w="851" w:type="dxa"/>
            <w:tcBorders>
              <w:top w:val="single" w:sz="4" w:space="0" w:color="auto"/>
              <w:left w:val="single" w:sz="4" w:space="0" w:color="auto"/>
              <w:bottom w:val="single" w:sz="4" w:space="0" w:color="auto"/>
              <w:right w:val="single" w:sz="4" w:space="0" w:color="auto"/>
            </w:tcBorders>
          </w:tcPr>
          <w:p w14:paraId="4BCBE92F" w14:textId="595F9CE4" w:rsidR="009C48F9" w:rsidRPr="003243DB" w:rsidRDefault="009C48F9" w:rsidP="009C48F9">
            <w:pPr>
              <w:pStyle w:val="TAC"/>
            </w:pPr>
            <w:ins w:id="155" w:author="Shankar Anand" w:date="2024-11-07T19:55:00Z" w16du:dateUtc="2024-11-07T14:25:00Z">
              <w:r w:rsidRPr="003243DB">
                <w:t>8</w:t>
              </w:r>
            </w:ins>
            <w:del w:id="156" w:author="Shankar Anand" w:date="2024-11-07T19:55:00Z" w16du:dateUtc="2024-11-07T14:25:00Z">
              <w:r w:rsidRPr="003243DB" w:rsidDel="00715190">
                <w:delText>-3.3+TT</w:delText>
              </w:r>
            </w:del>
          </w:p>
        </w:tc>
        <w:tc>
          <w:tcPr>
            <w:tcW w:w="850" w:type="dxa"/>
            <w:tcBorders>
              <w:top w:val="single" w:sz="4" w:space="0" w:color="auto"/>
              <w:left w:val="single" w:sz="4" w:space="0" w:color="auto"/>
              <w:bottom w:val="single" w:sz="4" w:space="0" w:color="auto"/>
              <w:right w:val="single" w:sz="4" w:space="0" w:color="auto"/>
            </w:tcBorders>
          </w:tcPr>
          <w:p w14:paraId="68BD9B98" w14:textId="2F6CE63C" w:rsidR="009C48F9" w:rsidRPr="003243DB" w:rsidRDefault="009C48F9" w:rsidP="009C48F9">
            <w:pPr>
              <w:pStyle w:val="TAC"/>
            </w:pPr>
            <w:ins w:id="157" w:author="Shankar Anand" w:date="2024-11-07T19:55:00Z" w16du:dateUtc="2024-11-07T14:25:00Z">
              <w:r w:rsidRPr="003243DB">
                <w:t>-Infinity</w:t>
              </w:r>
            </w:ins>
            <w:del w:id="158"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4D070929" w14:textId="69281419" w:rsidR="009C48F9" w:rsidRPr="003243DB" w:rsidRDefault="009C48F9" w:rsidP="009C48F9">
            <w:pPr>
              <w:pStyle w:val="TAC"/>
            </w:pPr>
            <w:ins w:id="159" w:author="Shankar Anand" w:date="2024-11-07T19:55:00Z" w16du:dateUtc="2024-11-07T14:25:00Z">
              <w:r w:rsidRPr="003243DB">
                <w:t>11</w:t>
              </w:r>
            </w:ins>
            <w:del w:id="160" w:author="Shankar Anand" w:date="2024-11-07T19:55:00Z" w16du:dateUtc="2024-11-07T14:25:00Z">
              <w:r w:rsidRPr="003243DB" w:rsidDel="00CA61BA">
                <w:delText>2.36+TT</w:delText>
              </w:r>
            </w:del>
          </w:p>
        </w:tc>
        <w:tc>
          <w:tcPr>
            <w:tcW w:w="851" w:type="dxa"/>
            <w:tcBorders>
              <w:top w:val="single" w:sz="4" w:space="0" w:color="auto"/>
              <w:left w:val="single" w:sz="4" w:space="0" w:color="auto"/>
              <w:bottom w:val="single" w:sz="4" w:space="0" w:color="auto"/>
              <w:right w:val="single" w:sz="4" w:space="0" w:color="auto"/>
            </w:tcBorders>
          </w:tcPr>
          <w:p w14:paraId="21F735CD" w14:textId="7A6A96BF" w:rsidR="009C48F9" w:rsidRPr="003243DB" w:rsidRDefault="009C48F9" w:rsidP="009C48F9">
            <w:pPr>
              <w:pStyle w:val="TAC"/>
            </w:pPr>
            <w:ins w:id="161" w:author="Shankar Anand" w:date="2024-11-07T19:55:00Z" w16du:dateUtc="2024-11-07T14:25:00Z">
              <w:r w:rsidRPr="003243DB">
                <w:t>11</w:t>
              </w:r>
            </w:ins>
            <w:del w:id="162" w:author="Shankar Anand" w:date="2024-11-07T19:55:00Z" w16du:dateUtc="2024-11-07T14:25:00Z">
              <w:r w:rsidRPr="003243DB" w:rsidDel="00CA61BA">
                <w:delText>2.36+TT</w:delText>
              </w:r>
            </w:del>
          </w:p>
        </w:tc>
      </w:tr>
      <w:tr w:rsidR="009C48F9" w:rsidRPr="003243DB" w14:paraId="193FFF51"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41597D2" w14:textId="77777777" w:rsidR="009C48F9" w:rsidRPr="003243DB" w:rsidRDefault="009C48F9" w:rsidP="009C48F9">
            <w:pPr>
              <w:pStyle w:val="TAL"/>
            </w:pPr>
            <w:r w:rsidRPr="003243DB">
              <w:rPr>
                <w:position w:val="-12"/>
              </w:rPr>
              <w:object w:dxaOrig="810" w:dyaOrig="390" w14:anchorId="0B60133E">
                <v:shape id="_x0000_i1042" type="#_x0000_t75" style="width:41.45pt;height:16.7pt" o:ole="" fillcolor="window">
                  <v:imagedata r:id="rId18" o:title=""/>
                </v:shape>
                <o:OLEObject Type="Embed" ProgID="Equation.3" ShapeID="_x0000_i1042" DrawAspect="Content" ObjectID="_1792571694" r:id="rId33"/>
              </w:object>
            </w:r>
          </w:p>
        </w:tc>
        <w:tc>
          <w:tcPr>
            <w:tcW w:w="850" w:type="dxa"/>
            <w:tcBorders>
              <w:top w:val="single" w:sz="4" w:space="0" w:color="auto"/>
              <w:left w:val="single" w:sz="4" w:space="0" w:color="auto"/>
              <w:bottom w:val="single" w:sz="4" w:space="0" w:color="auto"/>
              <w:right w:val="single" w:sz="4" w:space="0" w:color="auto"/>
            </w:tcBorders>
            <w:hideMark/>
          </w:tcPr>
          <w:p w14:paraId="6B6E288E" w14:textId="77777777" w:rsidR="009C48F9" w:rsidRPr="003243DB" w:rsidRDefault="009C48F9" w:rsidP="009C48F9">
            <w:pPr>
              <w:pStyle w:val="TAC"/>
            </w:pPr>
            <w:r w:rsidRPr="003243DB">
              <w:t>dB</w:t>
            </w:r>
          </w:p>
        </w:tc>
        <w:tc>
          <w:tcPr>
            <w:tcW w:w="1134" w:type="dxa"/>
            <w:tcBorders>
              <w:top w:val="single" w:sz="4" w:space="0" w:color="auto"/>
              <w:left w:val="single" w:sz="4" w:space="0" w:color="auto"/>
              <w:bottom w:val="single" w:sz="4" w:space="0" w:color="auto"/>
              <w:right w:val="single" w:sz="4" w:space="0" w:color="auto"/>
            </w:tcBorders>
          </w:tcPr>
          <w:p w14:paraId="7C16C48C" w14:textId="77777777" w:rsidR="009C48F9" w:rsidRPr="003243DB" w:rsidRDefault="009C48F9" w:rsidP="009C48F9">
            <w:pPr>
              <w:pStyle w:val="TAC"/>
            </w:pPr>
            <w:r w:rsidRPr="003243DB">
              <w:t>1,2,3</w:t>
            </w:r>
          </w:p>
        </w:tc>
        <w:tc>
          <w:tcPr>
            <w:tcW w:w="851" w:type="dxa"/>
            <w:tcBorders>
              <w:top w:val="single" w:sz="4" w:space="0" w:color="auto"/>
              <w:left w:val="single" w:sz="4" w:space="0" w:color="auto"/>
              <w:bottom w:val="single" w:sz="4" w:space="0" w:color="auto"/>
              <w:right w:val="single" w:sz="4" w:space="0" w:color="auto"/>
            </w:tcBorders>
          </w:tcPr>
          <w:p w14:paraId="107F1D88" w14:textId="1EED60D1" w:rsidR="009C48F9" w:rsidRPr="003243DB" w:rsidRDefault="009C48F9" w:rsidP="009C48F9">
            <w:pPr>
              <w:pStyle w:val="TAC"/>
            </w:pPr>
            <w:ins w:id="163" w:author="Shankar Anand" w:date="2024-11-07T19:55:00Z" w16du:dateUtc="2024-11-07T14:25:00Z">
              <w:r w:rsidRPr="003243DB">
                <w:t>8</w:t>
              </w:r>
            </w:ins>
            <w:del w:id="164"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79CA8D2" w14:textId="2E852AA6" w:rsidR="009C48F9" w:rsidRPr="003243DB" w:rsidRDefault="009C48F9" w:rsidP="009C48F9">
            <w:pPr>
              <w:pStyle w:val="TAC"/>
            </w:pPr>
            <w:ins w:id="165" w:author="Shankar Anand" w:date="2024-11-07T19:55:00Z" w16du:dateUtc="2024-11-07T14:25:00Z">
              <w:r w:rsidRPr="003243DB">
                <w:t>8</w:t>
              </w:r>
            </w:ins>
            <w:del w:id="166" w:author="Shankar Anand" w:date="2024-11-07T19:55:00Z" w16du:dateUtc="2024-11-07T14:25:00Z">
              <w:r w:rsidRPr="003243DB" w:rsidDel="00715190">
                <w:delText>8+TT</w:delText>
              </w:r>
            </w:del>
          </w:p>
        </w:tc>
        <w:tc>
          <w:tcPr>
            <w:tcW w:w="851" w:type="dxa"/>
            <w:tcBorders>
              <w:top w:val="single" w:sz="4" w:space="0" w:color="auto"/>
              <w:left w:val="single" w:sz="4" w:space="0" w:color="auto"/>
              <w:bottom w:val="single" w:sz="4" w:space="0" w:color="auto"/>
              <w:right w:val="single" w:sz="4" w:space="0" w:color="auto"/>
            </w:tcBorders>
          </w:tcPr>
          <w:p w14:paraId="500565E4" w14:textId="397DBC75" w:rsidR="009C48F9" w:rsidRPr="003243DB" w:rsidRDefault="009C48F9" w:rsidP="009C48F9">
            <w:pPr>
              <w:pStyle w:val="TAC"/>
            </w:pPr>
            <w:ins w:id="167" w:author="Shankar Anand" w:date="2024-11-07T19:55:00Z" w16du:dateUtc="2024-11-07T14:25:00Z">
              <w:r w:rsidRPr="003243DB">
                <w:t>8</w:t>
              </w:r>
            </w:ins>
            <w:del w:id="168" w:author="Shankar Anand" w:date="2024-11-07T19:55:00Z" w16du:dateUtc="2024-11-07T14:25:00Z">
              <w:r w:rsidRPr="003243DB" w:rsidDel="00715190">
                <w:delText>8+TT</w:delText>
              </w:r>
            </w:del>
          </w:p>
        </w:tc>
        <w:tc>
          <w:tcPr>
            <w:tcW w:w="850" w:type="dxa"/>
            <w:tcBorders>
              <w:top w:val="single" w:sz="4" w:space="0" w:color="auto"/>
              <w:left w:val="single" w:sz="4" w:space="0" w:color="auto"/>
              <w:bottom w:val="single" w:sz="4" w:space="0" w:color="auto"/>
              <w:right w:val="single" w:sz="4" w:space="0" w:color="auto"/>
            </w:tcBorders>
          </w:tcPr>
          <w:p w14:paraId="7A22C15A" w14:textId="5FFC3395" w:rsidR="009C48F9" w:rsidRPr="003243DB" w:rsidRDefault="009C48F9" w:rsidP="009C48F9">
            <w:pPr>
              <w:pStyle w:val="TAC"/>
            </w:pPr>
            <w:ins w:id="169" w:author="Shankar Anand" w:date="2024-11-07T19:55:00Z" w16du:dateUtc="2024-11-07T14:25:00Z">
              <w:r w:rsidRPr="003243DB">
                <w:t>-Infinity</w:t>
              </w:r>
            </w:ins>
            <w:del w:id="170" w:author="Shankar Anand" w:date="2024-11-07T19:55:00Z" w16du:dateUtc="2024-11-07T14:25:00Z">
              <w:r w:rsidRPr="003243DB" w:rsidDel="00CA61BA">
                <w:delText>-Infinity</w:delText>
              </w:r>
            </w:del>
          </w:p>
        </w:tc>
        <w:tc>
          <w:tcPr>
            <w:tcW w:w="851" w:type="dxa"/>
            <w:tcBorders>
              <w:top w:val="single" w:sz="4" w:space="0" w:color="auto"/>
              <w:left w:val="single" w:sz="4" w:space="0" w:color="auto"/>
              <w:bottom w:val="single" w:sz="4" w:space="0" w:color="auto"/>
              <w:right w:val="single" w:sz="4" w:space="0" w:color="auto"/>
            </w:tcBorders>
          </w:tcPr>
          <w:p w14:paraId="22609E9F" w14:textId="4E409E03" w:rsidR="009C48F9" w:rsidRPr="003243DB" w:rsidRDefault="009C48F9" w:rsidP="009C48F9">
            <w:pPr>
              <w:pStyle w:val="TAC"/>
            </w:pPr>
            <w:ins w:id="171" w:author="Shankar Anand" w:date="2024-11-07T19:55:00Z" w16du:dateUtc="2024-11-07T14:25:00Z">
              <w:r w:rsidRPr="003243DB">
                <w:t>11</w:t>
              </w:r>
            </w:ins>
            <w:del w:id="172" w:author="Shankar Anand" w:date="2024-11-07T19:55:00Z" w16du:dateUtc="2024-11-07T14:25:00Z">
              <w:r w:rsidRPr="003243DB" w:rsidDel="00CA61BA">
                <w:delText>11+TT</w:delText>
              </w:r>
            </w:del>
          </w:p>
        </w:tc>
        <w:tc>
          <w:tcPr>
            <w:tcW w:w="851" w:type="dxa"/>
            <w:tcBorders>
              <w:top w:val="single" w:sz="4" w:space="0" w:color="auto"/>
              <w:left w:val="single" w:sz="4" w:space="0" w:color="auto"/>
              <w:bottom w:val="single" w:sz="4" w:space="0" w:color="auto"/>
              <w:right w:val="single" w:sz="4" w:space="0" w:color="auto"/>
            </w:tcBorders>
          </w:tcPr>
          <w:p w14:paraId="6FB1F63A" w14:textId="6F67495D" w:rsidR="009C48F9" w:rsidRPr="003243DB" w:rsidRDefault="009C48F9" w:rsidP="009C48F9">
            <w:pPr>
              <w:pStyle w:val="TAC"/>
            </w:pPr>
            <w:ins w:id="173" w:author="Shankar Anand" w:date="2024-11-07T19:55:00Z" w16du:dateUtc="2024-11-07T14:25:00Z">
              <w:r w:rsidRPr="003243DB">
                <w:t>11</w:t>
              </w:r>
            </w:ins>
            <w:del w:id="174" w:author="Shankar Anand" w:date="2024-11-07T19:55:00Z" w16du:dateUtc="2024-11-07T14:25:00Z">
              <w:r w:rsidRPr="003243DB" w:rsidDel="00CA61BA">
                <w:delText>11+TT</w:delText>
              </w:r>
            </w:del>
          </w:p>
        </w:tc>
      </w:tr>
      <w:tr w:rsidR="001C783C" w:rsidRPr="003243DB" w14:paraId="4451B0F9" w14:textId="77777777" w:rsidTr="00DD4342">
        <w:trPr>
          <w:jc w:val="center"/>
        </w:trPr>
        <w:tc>
          <w:tcPr>
            <w:tcW w:w="969" w:type="dxa"/>
            <w:tcBorders>
              <w:top w:val="single" w:sz="4" w:space="0" w:color="auto"/>
              <w:left w:val="single" w:sz="4" w:space="0" w:color="auto"/>
              <w:bottom w:val="nil"/>
              <w:right w:val="single" w:sz="4" w:space="0" w:color="auto"/>
            </w:tcBorders>
            <w:shd w:val="clear" w:color="auto" w:fill="auto"/>
          </w:tcPr>
          <w:p w14:paraId="47327DCC" w14:textId="77777777" w:rsidR="001C783C" w:rsidRPr="003243DB" w:rsidRDefault="001C783C" w:rsidP="001C783C">
            <w:pPr>
              <w:pStyle w:val="TAL"/>
            </w:pPr>
            <w:r w:rsidRPr="003243DB">
              <w:t>SSB_RP</w:t>
            </w:r>
          </w:p>
        </w:tc>
        <w:tc>
          <w:tcPr>
            <w:tcW w:w="2711" w:type="dxa"/>
            <w:gridSpan w:val="2"/>
            <w:tcBorders>
              <w:top w:val="single" w:sz="4" w:space="0" w:color="auto"/>
              <w:left w:val="single" w:sz="4" w:space="0" w:color="auto"/>
              <w:right w:val="single" w:sz="4" w:space="0" w:color="auto"/>
            </w:tcBorders>
          </w:tcPr>
          <w:p w14:paraId="7710DDDD" w14:textId="77777777" w:rsidR="001C783C" w:rsidRPr="003243DB" w:rsidRDefault="001C783C" w:rsidP="001C783C">
            <w:pPr>
              <w:pStyle w:val="TAL"/>
            </w:pPr>
            <w:r w:rsidRPr="003243DB">
              <w:t>Config</w:t>
            </w:r>
            <w:r w:rsidRPr="003243DB">
              <w:rPr>
                <w:szCs w:val="18"/>
              </w:rPr>
              <w:t xml:space="preserve"> </w:t>
            </w:r>
            <w:r w:rsidRPr="003243DB">
              <w:t>1</w:t>
            </w:r>
          </w:p>
        </w:tc>
        <w:tc>
          <w:tcPr>
            <w:tcW w:w="850" w:type="dxa"/>
            <w:tcBorders>
              <w:top w:val="single" w:sz="4" w:space="0" w:color="auto"/>
              <w:left w:val="single" w:sz="4" w:space="0" w:color="auto"/>
              <w:right w:val="single" w:sz="4" w:space="0" w:color="auto"/>
            </w:tcBorders>
          </w:tcPr>
          <w:p w14:paraId="5D1C508F" w14:textId="77777777" w:rsidR="001C783C" w:rsidRPr="003243DB" w:rsidRDefault="001C783C" w:rsidP="001C783C">
            <w:pPr>
              <w:pStyle w:val="TAC"/>
            </w:pPr>
            <w:r w:rsidRPr="003243DB">
              <w:t>dBm/SCS</w:t>
            </w:r>
          </w:p>
        </w:tc>
        <w:tc>
          <w:tcPr>
            <w:tcW w:w="1134" w:type="dxa"/>
            <w:tcBorders>
              <w:top w:val="single" w:sz="4" w:space="0" w:color="auto"/>
              <w:left w:val="single" w:sz="4" w:space="0" w:color="auto"/>
              <w:right w:val="single" w:sz="4" w:space="0" w:color="auto"/>
            </w:tcBorders>
          </w:tcPr>
          <w:p w14:paraId="224B5FBC" w14:textId="77777777" w:rsidR="001C783C" w:rsidRPr="003243DB" w:rsidRDefault="001C783C" w:rsidP="001C783C">
            <w:pPr>
              <w:pStyle w:val="TAC"/>
            </w:pPr>
            <w:r w:rsidRPr="003243DB">
              <w:t>1,2,3</w:t>
            </w:r>
          </w:p>
        </w:tc>
        <w:tc>
          <w:tcPr>
            <w:tcW w:w="851" w:type="dxa"/>
            <w:tcBorders>
              <w:top w:val="single" w:sz="4" w:space="0" w:color="auto"/>
              <w:left w:val="single" w:sz="4" w:space="0" w:color="auto"/>
              <w:right w:val="single" w:sz="4" w:space="0" w:color="auto"/>
            </w:tcBorders>
          </w:tcPr>
          <w:p w14:paraId="40A46459" w14:textId="3B69E93B" w:rsidR="001C783C" w:rsidRPr="003243DB" w:rsidRDefault="001C783C" w:rsidP="001C783C">
            <w:pPr>
              <w:pStyle w:val="TAC"/>
            </w:pPr>
            <w:ins w:id="175" w:author="Shankar Anand" w:date="2024-11-07T19:55:00Z" w16du:dateUtc="2024-11-07T14:25:00Z">
              <w:r w:rsidRPr="003243DB">
                <w:t>-</w:t>
              </w:r>
              <w:r>
                <w:t>87</w:t>
              </w:r>
            </w:ins>
            <w:del w:id="176"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AA74E2" w14:textId="59EF9BA4" w:rsidR="001C783C" w:rsidRPr="003243DB" w:rsidRDefault="001C783C" w:rsidP="001C783C">
            <w:pPr>
              <w:pStyle w:val="TAC"/>
            </w:pPr>
            <w:ins w:id="177" w:author="Shankar Anand" w:date="2024-11-07T19:55:00Z" w16du:dateUtc="2024-11-07T14:25:00Z">
              <w:r w:rsidRPr="00D91779">
                <w:t>-87</w:t>
              </w:r>
            </w:ins>
            <w:del w:id="178" w:author="Shankar Anand" w:date="2024-11-07T19:55:00Z" w16du:dateUtc="2024-11-07T14:25:00Z">
              <w:r w:rsidRPr="003243DB" w:rsidDel="004573BF">
                <w:delText>-90+TT</w:delText>
              </w:r>
            </w:del>
          </w:p>
        </w:tc>
        <w:tc>
          <w:tcPr>
            <w:tcW w:w="851" w:type="dxa"/>
            <w:tcBorders>
              <w:top w:val="single" w:sz="4" w:space="0" w:color="auto"/>
              <w:left w:val="single" w:sz="4" w:space="0" w:color="auto"/>
              <w:right w:val="single" w:sz="4" w:space="0" w:color="auto"/>
            </w:tcBorders>
          </w:tcPr>
          <w:p w14:paraId="0F52F80B" w14:textId="303EE658" w:rsidR="001C783C" w:rsidRPr="003243DB" w:rsidRDefault="001C783C" w:rsidP="001C783C">
            <w:pPr>
              <w:pStyle w:val="TAC"/>
            </w:pPr>
            <w:ins w:id="179" w:author="Shankar Anand" w:date="2024-11-07T19:55:00Z" w16du:dateUtc="2024-11-07T14:25:00Z">
              <w:r w:rsidRPr="00D91779">
                <w:t>-87</w:t>
              </w:r>
            </w:ins>
            <w:del w:id="180" w:author="Shankar Anand" w:date="2024-11-07T19:55:00Z" w16du:dateUtc="2024-11-07T14:25:00Z">
              <w:r w:rsidRPr="003243DB" w:rsidDel="004573BF">
                <w:delText>-90+TT</w:delText>
              </w:r>
            </w:del>
          </w:p>
        </w:tc>
        <w:tc>
          <w:tcPr>
            <w:tcW w:w="850" w:type="dxa"/>
            <w:tcBorders>
              <w:top w:val="single" w:sz="4" w:space="0" w:color="auto"/>
              <w:left w:val="single" w:sz="4" w:space="0" w:color="auto"/>
              <w:right w:val="single" w:sz="4" w:space="0" w:color="auto"/>
            </w:tcBorders>
          </w:tcPr>
          <w:p w14:paraId="7D026DDF" w14:textId="6ED3450B" w:rsidR="001C783C" w:rsidRPr="003243DB" w:rsidRDefault="001C783C" w:rsidP="001C783C">
            <w:pPr>
              <w:pStyle w:val="TAC"/>
            </w:pPr>
            <w:ins w:id="181" w:author="Shankar Anand" w:date="2024-11-07T19:55:00Z" w16du:dateUtc="2024-11-07T14:25:00Z">
              <w:r w:rsidRPr="003243DB">
                <w:t>-Infinity</w:t>
              </w:r>
            </w:ins>
            <w:del w:id="182" w:author="Shankar Anand" w:date="2024-11-07T19:55:00Z" w16du:dateUtc="2024-11-07T14:25:00Z">
              <w:r w:rsidRPr="003243DB" w:rsidDel="009965A4">
                <w:delText>-Infinity</w:delText>
              </w:r>
            </w:del>
          </w:p>
        </w:tc>
        <w:tc>
          <w:tcPr>
            <w:tcW w:w="851" w:type="dxa"/>
            <w:tcBorders>
              <w:top w:val="single" w:sz="4" w:space="0" w:color="auto"/>
              <w:left w:val="single" w:sz="4" w:space="0" w:color="auto"/>
              <w:right w:val="single" w:sz="4" w:space="0" w:color="auto"/>
            </w:tcBorders>
          </w:tcPr>
          <w:p w14:paraId="613E06D6" w14:textId="12842C62" w:rsidR="001C783C" w:rsidRPr="003243DB" w:rsidRDefault="001C783C" w:rsidP="001C783C">
            <w:pPr>
              <w:pStyle w:val="TAC"/>
            </w:pPr>
            <w:ins w:id="183" w:author="Shankar Anand" w:date="2024-11-07T19:55:00Z" w16du:dateUtc="2024-11-07T14:25:00Z">
              <w:r w:rsidRPr="00E11027">
                <w:t>-87</w:t>
              </w:r>
            </w:ins>
            <w:del w:id="184" w:author="Shankar Anand" w:date="2024-11-07T19:55:00Z" w16du:dateUtc="2024-11-07T14:25:00Z">
              <w:r w:rsidRPr="003243DB" w:rsidDel="009965A4">
                <w:delText>-87+TT</w:delText>
              </w:r>
            </w:del>
          </w:p>
        </w:tc>
        <w:tc>
          <w:tcPr>
            <w:tcW w:w="851" w:type="dxa"/>
            <w:tcBorders>
              <w:top w:val="single" w:sz="4" w:space="0" w:color="auto"/>
              <w:left w:val="single" w:sz="4" w:space="0" w:color="auto"/>
              <w:right w:val="single" w:sz="4" w:space="0" w:color="auto"/>
            </w:tcBorders>
          </w:tcPr>
          <w:p w14:paraId="23991F47" w14:textId="75D500FF" w:rsidR="001C783C" w:rsidRPr="003243DB" w:rsidRDefault="001C783C" w:rsidP="001C783C">
            <w:pPr>
              <w:pStyle w:val="TAC"/>
            </w:pPr>
            <w:ins w:id="185" w:author="Shankar Anand" w:date="2024-11-07T19:55:00Z" w16du:dateUtc="2024-11-07T14:25:00Z">
              <w:r w:rsidRPr="00E11027">
                <w:t>-87</w:t>
              </w:r>
            </w:ins>
            <w:del w:id="186" w:author="Shankar Anand" w:date="2024-11-07T19:55:00Z" w16du:dateUtc="2024-11-07T14:25:00Z">
              <w:r w:rsidRPr="003243DB" w:rsidDel="009965A4">
                <w:delText>-87+TT</w:delText>
              </w:r>
            </w:del>
          </w:p>
        </w:tc>
      </w:tr>
      <w:tr w:rsidR="00F95377" w:rsidRPr="003243DB" w14:paraId="45696A15" w14:textId="77777777" w:rsidTr="00DD4342">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0CFF138E" w14:textId="77777777" w:rsidR="00F95377" w:rsidRPr="003243DB" w:rsidRDefault="00F95377" w:rsidP="00F95377">
            <w:pPr>
              <w:pStyle w:val="TAL"/>
              <w:rPr>
                <w:rFonts w:cs="Arial"/>
              </w:rPr>
            </w:pPr>
            <w:r w:rsidRPr="003243DB">
              <w:rPr>
                <w:rFonts w:cs="Arial"/>
              </w:rPr>
              <w:t>Io</w:t>
            </w:r>
            <w:r w:rsidRPr="003243DB">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309DF2EC" w14:textId="77777777" w:rsidR="00F95377" w:rsidRPr="003243DB" w:rsidRDefault="00F95377" w:rsidP="00F95377">
            <w:pPr>
              <w:pStyle w:val="TAL"/>
            </w:pPr>
            <w:r w:rsidRPr="003243DB">
              <w:t>Config</w:t>
            </w:r>
            <w:r w:rsidRPr="003243DB">
              <w:rPr>
                <w:szCs w:val="18"/>
              </w:rPr>
              <w:t xml:space="preserve"> </w:t>
            </w:r>
            <w:r w:rsidRPr="003243DB">
              <w:t>1</w:t>
            </w:r>
          </w:p>
        </w:tc>
        <w:tc>
          <w:tcPr>
            <w:tcW w:w="850" w:type="dxa"/>
            <w:tcBorders>
              <w:top w:val="single" w:sz="4" w:space="0" w:color="auto"/>
              <w:left w:val="single" w:sz="4" w:space="0" w:color="auto"/>
              <w:right w:val="single" w:sz="4" w:space="0" w:color="auto"/>
            </w:tcBorders>
            <w:hideMark/>
          </w:tcPr>
          <w:p w14:paraId="367D1463" w14:textId="77777777" w:rsidR="00F95377" w:rsidRPr="003243DB" w:rsidRDefault="00F95377" w:rsidP="00F95377">
            <w:pPr>
              <w:pStyle w:val="TAC"/>
            </w:pPr>
            <w:r w:rsidRPr="003243DB">
              <w:t>dBm/</w:t>
            </w:r>
          </w:p>
          <w:p w14:paraId="7783ECD5" w14:textId="77777777" w:rsidR="00F95377" w:rsidRPr="003243DB" w:rsidRDefault="00F95377" w:rsidP="00F95377">
            <w:pPr>
              <w:pStyle w:val="TAC"/>
            </w:pPr>
            <w:r w:rsidRPr="003243DB">
              <w:t>9.36MHz</w:t>
            </w:r>
          </w:p>
        </w:tc>
        <w:tc>
          <w:tcPr>
            <w:tcW w:w="1134" w:type="dxa"/>
            <w:tcBorders>
              <w:top w:val="single" w:sz="4" w:space="0" w:color="auto"/>
              <w:left w:val="single" w:sz="4" w:space="0" w:color="auto"/>
              <w:right w:val="single" w:sz="4" w:space="0" w:color="auto"/>
            </w:tcBorders>
          </w:tcPr>
          <w:p w14:paraId="1B21A38A" w14:textId="77777777" w:rsidR="00F95377" w:rsidRPr="003243DB" w:rsidRDefault="00F95377" w:rsidP="00F95377">
            <w:pPr>
              <w:pStyle w:val="TAC"/>
            </w:pPr>
            <w:r w:rsidRPr="003243DB">
              <w:t>1,2,3</w:t>
            </w:r>
          </w:p>
        </w:tc>
        <w:tc>
          <w:tcPr>
            <w:tcW w:w="851" w:type="dxa"/>
            <w:tcBorders>
              <w:top w:val="single" w:sz="4" w:space="0" w:color="auto"/>
              <w:left w:val="single" w:sz="4" w:space="0" w:color="auto"/>
              <w:right w:val="single" w:sz="4" w:space="0" w:color="auto"/>
            </w:tcBorders>
          </w:tcPr>
          <w:p w14:paraId="748B97DB" w14:textId="09FE1977" w:rsidR="00F95377" w:rsidRPr="003243DB" w:rsidRDefault="00F95377" w:rsidP="00F95377">
            <w:pPr>
              <w:pStyle w:val="TAC"/>
            </w:pPr>
            <w:ins w:id="187" w:author="Shankar Anand" w:date="2024-11-07T19:55:00Z" w16du:dateUtc="2024-11-07T14:25:00Z">
              <w:r w:rsidRPr="00F11214">
                <w:t>-55.31</w:t>
              </w:r>
            </w:ins>
            <w:del w:id="188" w:author="Shankar Anand" w:date="2024-11-07T19:55:00Z" w16du:dateUtc="2024-11-07T14:25:00Z">
              <w:r w:rsidRPr="003243DB" w:rsidDel="008D0E23">
                <w:delText>-61.41+TT</w:delText>
              </w:r>
            </w:del>
          </w:p>
        </w:tc>
        <w:tc>
          <w:tcPr>
            <w:tcW w:w="850" w:type="dxa"/>
            <w:tcBorders>
              <w:top w:val="single" w:sz="4" w:space="0" w:color="auto"/>
              <w:left w:val="single" w:sz="4" w:space="0" w:color="auto"/>
              <w:right w:val="single" w:sz="4" w:space="0" w:color="auto"/>
            </w:tcBorders>
          </w:tcPr>
          <w:p w14:paraId="2A4DABA3" w14:textId="14CDA148" w:rsidR="00F95377" w:rsidRPr="003243DB" w:rsidRDefault="00F95377" w:rsidP="00F95377">
            <w:pPr>
              <w:pStyle w:val="TAC"/>
            </w:pPr>
            <w:ins w:id="189" w:author="Shankar Anand" w:date="2024-11-07T19:55:00Z" w16du:dateUtc="2024-11-07T14:25:00Z">
              <w:r w:rsidRPr="00FE68E7">
                <w:t>-55.31</w:t>
              </w:r>
            </w:ins>
            <w:del w:id="190" w:author="Shankar Anand" w:date="2024-11-07T19:55:00Z" w16du:dateUtc="2024-11-07T14:25:00Z">
              <w:r w:rsidRPr="003243DB" w:rsidDel="008D0E23">
                <w:delText>-57.06+TT</w:delText>
              </w:r>
            </w:del>
          </w:p>
        </w:tc>
        <w:tc>
          <w:tcPr>
            <w:tcW w:w="851" w:type="dxa"/>
            <w:tcBorders>
              <w:top w:val="single" w:sz="4" w:space="0" w:color="auto"/>
              <w:left w:val="single" w:sz="4" w:space="0" w:color="auto"/>
              <w:right w:val="single" w:sz="4" w:space="0" w:color="auto"/>
            </w:tcBorders>
          </w:tcPr>
          <w:p w14:paraId="00BE6875" w14:textId="3779FD43" w:rsidR="00F95377" w:rsidRPr="003243DB" w:rsidRDefault="00F95377" w:rsidP="00F95377">
            <w:pPr>
              <w:pStyle w:val="TAC"/>
            </w:pPr>
            <w:ins w:id="191" w:author="Shankar Anand" w:date="2024-11-07T19:55:00Z" w16du:dateUtc="2024-11-07T14:25:00Z">
              <w:r w:rsidRPr="00FE68E7">
                <w:t>-55.31</w:t>
              </w:r>
            </w:ins>
            <w:del w:id="192" w:author="Shankar Anand" w:date="2024-11-07T19:55:00Z" w16du:dateUtc="2024-11-07T14:25:00Z">
              <w:r w:rsidRPr="003243DB" w:rsidDel="008D0E23">
                <w:delText>-57.06+TT</w:delText>
              </w:r>
            </w:del>
          </w:p>
        </w:tc>
        <w:tc>
          <w:tcPr>
            <w:tcW w:w="850" w:type="dxa"/>
            <w:tcBorders>
              <w:top w:val="single" w:sz="4" w:space="0" w:color="auto"/>
              <w:left w:val="single" w:sz="4" w:space="0" w:color="auto"/>
              <w:right w:val="single" w:sz="4" w:space="0" w:color="auto"/>
            </w:tcBorders>
          </w:tcPr>
          <w:p w14:paraId="23B9F49F" w14:textId="1A07053F" w:rsidR="00F95377" w:rsidRPr="003243DB" w:rsidRDefault="00F95377" w:rsidP="00F95377">
            <w:pPr>
              <w:pStyle w:val="TAC"/>
            </w:pPr>
            <w:ins w:id="193" w:author="Shankar Anand" w:date="2024-11-07T19:56:00Z" w16du:dateUtc="2024-11-07T14:26:00Z">
              <w:r w:rsidRPr="00863269">
                <w:t>-70.05</w:t>
              </w:r>
            </w:ins>
            <w:del w:id="194" w:author="Shankar Anand" w:date="2024-11-07T19:56:00Z" w16du:dateUtc="2024-11-07T14:26:00Z">
              <w:r w:rsidRPr="003243DB" w:rsidDel="00102DA4">
                <w:delText>-61.41</w:delText>
              </w:r>
            </w:del>
          </w:p>
        </w:tc>
        <w:tc>
          <w:tcPr>
            <w:tcW w:w="851" w:type="dxa"/>
            <w:tcBorders>
              <w:top w:val="single" w:sz="4" w:space="0" w:color="auto"/>
              <w:left w:val="single" w:sz="4" w:space="0" w:color="auto"/>
              <w:right w:val="single" w:sz="4" w:space="0" w:color="auto"/>
            </w:tcBorders>
          </w:tcPr>
          <w:p w14:paraId="2FEA405F" w14:textId="14168972" w:rsidR="00F95377" w:rsidRPr="003243DB" w:rsidRDefault="00F95377" w:rsidP="00F95377">
            <w:pPr>
              <w:pStyle w:val="TAC"/>
            </w:pPr>
            <w:ins w:id="195" w:author="Shankar Anand" w:date="2024-11-07T19:56:00Z" w16du:dateUtc="2024-11-07T14:26:00Z">
              <w:r w:rsidRPr="00971BA4">
                <w:t>-58.72</w:t>
              </w:r>
            </w:ins>
            <w:del w:id="196" w:author="Shankar Anand" w:date="2024-11-07T19:56:00Z" w16du:dateUtc="2024-11-07T14:26:00Z">
              <w:r w:rsidRPr="003243DB" w:rsidDel="00102DA4">
                <w:delText>-57.06+TT</w:delText>
              </w:r>
            </w:del>
          </w:p>
        </w:tc>
        <w:tc>
          <w:tcPr>
            <w:tcW w:w="851" w:type="dxa"/>
            <w:tcBorders>
              <w:top w:val="single" w:sz="4" w:space="0" w:color="auto"/>
              <w:left w:val="single" w:sz="4" w:space="0" w:color="auto"/>
              <w:right w:val="single" w:sz="4" w:space="0" w:color="auto"/>
            </w:tcBorders>
          </w:tcPr>
          <w:p w14:paraId="48B43BDD" w14:textId="7F50C377" w:rsidR="00F95377" w:rsidRPr="003243DB" w:rsidRDefault="00F95377" w:rsidP="00F95377">
            <w:pPr>
              <w:pStyle w:val="TAC"/>
            </w:pPr>
            <w:ins w:id="197" w:author="Shankar Anand" w:date="2024-11-07T19:56:00Z" w16du:dateUtc="2024-11-07T14:26:00Z">
              <w:r w:rsidRPr="00971BA4">
                <w:t>-58.72</w:t>
              </w:r>
            </w:ins>
            <w:del w:id="198" w:author="Shankar Anand" w:date="2024-11-07T19:56:00Z" w16du:dateUtc="2024-11-07T14:26:00Z">
              <w:r w:rsidRPr="003243DB" w:rsidDel="00102DA4">
                <w:delText>-57.06+TT</w:delText>
              </w:r>
            </w:del>
          </w:p>
        </w:tc>
      </w:tr>
      <w:tr w:rsidR="002865CC" w:rsidRPr="003243DB" w14:paraId="4FBB4921" w14:textId="77777777" w:rsidTr="00DD4342">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179339" w14:textId="77777777" w:rsidR="002865CC" w:rsidRPr="003243DB" w:rsidRDefault="002865CC" w:rsidP="00DD4342">
            <w:pPr>
              <w:pStyle w:val="TAL"/>
            </w:pPr>
            <w:r w:rsidRPr="003243DB">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B77EB9E" w14:textId="77777777" w:rsidR="002865CC" w:rsidRPr="003243DB" w:rsidRDefault="002865CC" w:rsidP="00DD4342">
            <w:pPr>
              <w:pStyle w:val="TAC"/>
            </w:pPr>
            <w:r w:rsidRPr="003243DB">
              <w:t>-</w:t>
            </w:r>
          </w:p>
        </w:tc>
        <w:tc>
          <w:tcPr>
            <w:tcW w:w="1134" w:type="dxa"/>
            <w:tcBorders>
              <w:top w:val="single" w:sz="4" w:space="0" w:color="auto"/>
              <w:left w:val="single" w:sz="4" w:space="0" w:color="auto"/>
              <w:bottom w:val="single" w:sz="4" w:space="0" w:color="auto"/>
              <w:right w:val="single" w:sz="4" w:space="0" w:color="auto"/>
            </w:tcBorders>
          </w:tcPr>
          <w:p w14:paraId="0296D442" w14:textId="77777777" w:rsidR="002865CC" w:rsidRPr="003243DB" w:rsidRDefault="002865CC" w:rsidP="00DD4342">
            <w:pPr>
              <w:pStyle w:val="TAC"/>
              <w:rPr>
                <w:rFonts w:cs="Arial"/>
              </w:rPr>
            </w:pPr>
            <w:r w:rsidRPr="003243DB">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6F59A2DE" w14:textId="77777777" w:rsidR="002865CC" w:rsidRPr="003243DB" w:rsidRDefault="002865CC" w:rsidP="00DD4342">
            <w:pPr>
              <w:pStyle w:val="TAC"/>
              <w:rPr>
                <w:rFonts w:cs="Arial"/>
              </w:rPr>
            </w:pPr>
            <w:r w:rsidRPr="003243DB">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5CCA1603" w14:textId="77777777" w:rsidR="002865CC" w:rsidRPr="003243DB" w:rsidRDefault="002865CC" w:rsidP="00DD4342">
            <w:pPr>
              <w:pStyle w:val="TAC"/>
              <w:rPr>
                <w:rFonts w:cs="Arial"/>
              </w:rPr>
            </w:pPr>
            <w:r w:rsidRPr="003243DB">
              <w:rPr>
                <w:rFonts w:cs="Arial"/>
              </w:rPr>
              <w:t>AWGN</w:t>
            </w:r>
          </w:p>
        </w:tc>
      </w:tr>
      <w:tr w:rsidR="002865CC" w:rsidRPr="003243DB" w14:paraId="4AF4D596" w14:textId="77777777" w:rsidTr="00DD4342">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5EF1613C"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D2C2A5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FCEF721">
                <v:shape id="_x0000_i1043" type="#_x0000_t75" style="width:16.7pt;height:15.55pt" o:ole="" fillcolor="window">
                  <v:imagedata r:id="rId13" o:title=""/>
                </v:shape>
                <o:OLEObject Type="Embed" ProgID="Equation.3" ShapeID="_x0000_i1043" DrawAspect="Content" ObjectID="_1792571695" r:id="rId34"/>
              </w:object>
            </w:r>
            <w:r w:rsidRPr="003243DB">
              <w:t xml:space="preserve"> to be fulfilled.</w:t>
            </w:r>
          </w:p>
          <w:p w14:paraId="52621D62"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190E0C26"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2DB2B5C8" w14:textId="77777777" w:rsidR="002865CC" w:rsidRPr="003243DB" w:rsidRDefault="002865CC" w:rsidP="002865CC">
      <w:pPr>
        <w:spacing w:before="120" w:after="0"/>
        <w:rPr>
          <w:rFonts w:cs="v4.2.0"/>
        </w:rPr>
      </w:pPr>
    </w:p>
    <w:p w14:paraId="3BF48EC6" w14:textId="77777777" w:rsidR="002865CC" w:rsidRPr="003243DB" w:rsidRDefault="002865CC" w:rsidP="002865CC">
      <w:r w:rsidRPr="003243DB">
        <w:t>The UE shall start to transmit the PRACH to Cell 2 less than 112 ms from the beginning of time period T3.</w:t>
      </w:r>
    </w:p>
    <w:p w14:paraId="301628F5" w14:textId="77777777" w:rsidR="002865CC" w:rsidRPr="003243DB" w:rsidRDefault="002865CC" w:rsidP="002865CC">
      <w:r w:rsidRPr="003243DB">
        <w:t>The rate of correct handovers observed during repeated tests shall be at least 90%.</w:t>
      </w:r>
    </w:p>
    <w:p w14:paraId="5D2E0F7A"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4B14984E" w14:textId="77777777" w:rsidR="002865CC" w:rsidRPr="003243DB" w:rsidRDefault="002865CC" w:rsidP="002865CC">
      <w:pPr>
        <w:pStyle w:val="B1"/>
      </w:pPr>
      <w:r w:rsidRPr="003243DB">
        <w:t>RRC procedure delay = 10 ms and is specified in clause 12 in TS 38.331 [13].</w:t>
      </w:r>
    </w:p>
    <w:p w14:paraId="7023D222" w14:textId="77777777" w:rsidR="002865CC" w:rsidRPr="003243DB" w:rsidRDefault="002865CC" w:rsidP="002865CC">
      <w:pPr>
        <w:pStyle w:val="B1"/>
      </w:pPr>
      <w:r w:rsidRPr="003243DB">
        <w:t>T</w:t>
      </w:r>
      <w:r w:rsidRPr="003243DB">
        <w:rPr>
          <w:position w:val="-6"/>
        </w:rPr>
        <w:t>interrupt</w:t>
      </w:r>
      <w:r w:rsidRPr="003243DB">
        <w:t xml:space="preserve"> = 102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29414E7A" w14:textId="77777777" w:rsidR="002865CC" w:rsidRPr="003243DB" w:rsidRDefault="002865CC" w:rsidP="002865CC">
      <w:r w:rsidRPr="003243DB">
        <w:t>This gives a total of 112 ms</w:t>
      </w:r>
    </w:p>
    <w:p w14:paraId="496C55FE" w14:textId="77777777" w:rsidR="002865CC" w:rsidRPr="003243DB" w:rsidRDefault="002865CC" w:rsidP="002865CC">
      <w:pPr>
        <w:pStyle w:val="Heading4"/>
        <w:ind w:hanging="1134"/>
      </w:pPr>
      <w:r w:rsidRPr="003243DB">
        <w:t>11.2.1.5</w:t>
      </w:r>
      <w:r w:rsidRPr="003243DB">
        <w:tab/>
        <w:t>NR SA FR1 Inter-frequency handover from FR1 carrier under CCA to FR1; unknown target cell</w:t>
      </w:r>
    </w:p>
    <w:p w14:paraId="5C2BC98A" w14:textId="11BAFD3E" w:rsidR="002865CC" w:rsidRPr="003243DB" w:rsidDel="000C2B3F" w:rsidRDefault="002865CC" w:rsidP="002865CC">
      <w:pPr>
        <w:pStyle w:val="EditorsNote"/>
        <w:rPr>
          <w:del w:id="199" w:author="Shankar Anand" w:date="2024-11-06T20:22:00Z" w16du:dateUtc="2024-11-06T14:52:00Z"/>
          <w:rFonts w:eastAsia="SimSun"/>
          <w:lang w:eastAsia="zh-CN"/>
        </w:rPr>
      </w:pPr>
      <w:del w:id="200" w:author="Shankar Anand" w:date="2024-11-06T20:22:00Z" w16du:dateUtc="2024-11-06T14:52:00Z">
        <w:r w:rsidRPr="003243DB" w:rsidDel="000C2B3F">
          <w:rPr>
            <w:rFonts w:eastAsia="SimSun"/>
            <w:lang w:eastAsia="zh-CN"/>
          </w:rPr>
          <w:delText xml:space="preserve">Editor's Note: </w:delText>
        </w:r>
      </w:del>
    </w:p>
    <w:p w14:paraId="16DF8BED" w14:textId="7223D37D" w:rsidR="002865CC" w:rsidRPr="003243DB" w:rsidDel="000C2B3F" w:rsidRDefault="002865CC" w:rsidP="002865CC">
      <w:pPr>
        <w:pStyle w:val="EditorsNote"/>
        <w:numPr>
          <w:ilvl w:val="0"/>
          <w:numId w:val="24"/>
        </w:numPr>
        <w:rPr>
          <w:del w:id="201" w:author="Shankar Anand" w:date="2024-11-06T20:22:00Z" w16du:dateUtc="2024-11-06T14:52:00Z"/>
          <w:rFonts w:eastAsia="SimSun"/>
          <w:lang w:eastAsia="zh-CN"/>
        </w:rPr>
      </w:pPr>
      <w:del w:id="202" w:author="Shankar Anand" w:date="2024-11-06T20:22:00Z" w16du:dateUtc="2024-11-06T14:52:00Z">
        <w:r w:rsidRPr="003243DB" w:rsidDel="000C2B3F">
          <w:rPr>
            <w:rFonts w:eastAsia="SimSun"/>
            <w:lang w:eastAsia="zh-CN"/>
          </w:rPr>
          <w:delText>MU and TT analysis is incomplete</w:delText>
        </w:r>
      </w:del>
    </w:p>
    <w:p w14:paraId="1907BFF1" w14:textId="77777777" w:rsidR="002865CC" w:rsidRPr="003243DB" w:rsidRDefault="002865CC" w:rsidP="002865CC">
      <w:pPr>
        <w:pStyle w:val="H6"/>
      </w:pPr>
      <w:r w:rsidRPr="003243DB">
        <w:t>11.2.1.5.1</w:t>
      </w:r>
      <w:r w:rsidRPr="003243DB">
        <w:tab/>
        <w:t>Test purpose</w:t>
      </w:r>
    </w:p>
    <w:p w14:paraId="595B46E8" w14:textId="77777777" w:rsidR="002865CC" w:rsidRPr="003243DB" w:rsidRDefault="002865CC" w:rsidP="002865CC">
      <w:pPr>
        <w:rPr>
          <w:lang w:eastAsia="ja-JP"/>
        </w:rPr>
      </w:pPr>
      <w:r w:rsidRPr="003243DB">
        <w:rPr>
          <w:lang w:eastAsia="ja-JP"/>
        </w:rPr>
        <w:t>To</w:t>
      </w:r>
      <w:r w:rsidRPr="003243DB">
        <w:rPr>
          <w:rFonts w:cs="v4.2.0"/>
        </w:rPr>
        <w:t xml:space="preserve"> verify the NR with CCA FR1-NR FR1 inter frequency handover handover requirements specified in clause</w:t>
      </w:r>
      <w:r w:rsidRPr="003243DB">
        <w:rPr>
          <w:lang w:eastAsia="ja-JP"/>
        </w:rPr>
        <w:t xml:space="preserve"> </w:t>
      </w:r>
      <w:r w:rsidRPr="003243DB">
        <w:rPr>
          <w:lang w:eastAsia="sv-SE"/>
        </w:rPr>
        <w:t>6.3.1.0.2</w:t>
      </w:r>
      <w:r w:rsidRPr="003243DB">
        <w:rPr>
          <w:lang w:eastAsia="ja-JP"/>
        </w:rPr>
        <w:t xml:space="preserve"> in RRC_CONNECTED state by meeting the delay requirement and interruption length for handover to an unknown target cell.</w:t>
      </w:r>
    </w:p>
    <w:p w14:paraId="1DBC21A1" w14:textId="77777777" w:rsidR="002865CC" w:rsidRPr="003243DB" w:rsidRDefault="002865CC" w:rsidP="002865CC">
      <w:pPr>
        <w:pStyle w:val="H6"/>
      </w:pPr>
      <w:r w:rsidRPr="003243DB">
        <w:t>11.2.1.5.2</w:t>
      </w:r>
      <w:r w:rsidRPr="003243DB">
        <w:tab/>
        <w:t>Test applicability</w:t>
      </w:r>
    </w:p>
    <w:p w14:paraId="5562CDD1"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A7EAAD5" w14:textId="77777777" w:rsidR="002865CC" w:rsidRPr="003243DB" w:rsidRDefault="002865CC" w:rsidP="002865CC">
      <w:pPr>
        <w:pStyle w:val="H6"/>
      </w:pPr>
      <w:r w:rsidRPr="003243DB">
        <w:t>11.2.1.5.3</w:t>
      </w:r>
      <w:r w:rsidRPr="003243DB">
        <w:tab/>
        <w:t>Minimum conformance requirements</w:t>
      </w:r>
    </w:p>
    <w:p w14:paraId="786C9A65" w14:textId="77777777" w:rsidR="002865CC" w:rsidRPr="003243DB" w:rsidRDefault="002865CC" w:rsidP="002865CC">
      <w:pPr>
        <w:rPr>
          <w:lang w:eastAsia="sv-SE"/>
        </w:rPr>
      </w:pPr>
      <w:r w:rsidRPr="003243DB">
        <w:rPr>
          <w:lang w:eastAsia="sv-SE"/>
        </w:rPr>
        <w:t>The minimum conformance requirements are specified in clause 6.3.1.0.2.</w:t>
      </w:r>
    </w:p>
    <w:p w14:paraId="796C1FE8" w14:textId="77777777" w:rsidR="002865CC" w:rsidRPr="003243DB" w:rsidRDefault="002865CC" w:rsidP="002865CC">
      <w:pPr>
        <w:rPr>
          <w:lang w:eastAsia="sv-SE"/>
        </w:rPr>
      </w:pPr>
      <w:r w:rsidRPr="003243DB">
        <w:rPr>
          <w:lang w:eastAsia="sv-SE"/>
        </w:rPr>
        <w:t>The normative reference for this requirement is TS 38.133 [6] clause A.11.2.1.5.</w:t>
      </w:r>
    </w:p>
    <w:p w14:paraId="4410F401" w14:textId="77777777" w:rsidR="002865CC" w:rsidRPr="003243DB" w:rsidRDefault="002865CC" w:rsidP="002865CC">
      <w:pPr>
        <w:pStyle w:val="H6"/>
      </w:pPr>
      <w:r w:rsidRPr="003243DB">
        <w:t>11.2.1.5.4</w:t>
      </w:r>
      <w:r w:rsidRPr="003243DB">
        <w:tab/>
        <w:t>Test description</w:t>
      </w:r>
    </w:p>
    <w:p w14:paraId="596D936B" w14:textId="77777777" w:rsidR="002865CC" w:rsidRPr="003243DB" w:rsidRDefault="002865CC" w:rsidP="002865CC">
      <w:pPr>
        <w:pStyle w:val="H6"/>
      </w:pPr>
      <w:r w:rsidRPr="003243DB">
        <w:t>11.2.1.5.4.1</w:t>
      </w:r>
      <w:r w:rsidRPr="003243DB">
        <w:tab/>
        <w:t>Initial conditions</w:t>
      </w:r>
    </w:p>
    <w:p w14:paraId="5BBD4D88"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8543632"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11.2.1.5.4.1-1</w:t>
      </w:r>
      <w:r w:rsidRPr="003243DB">
        <w:rPr>
          <w:lang w:eastAsia="sv-SE"/>
        </w:rPr>
        <w:t>.</w:t>
      </w:r>
    </w:p>
    <w:p w14:paraId="21AFE333" w14:textId="77777777" w:rsidR="002865CC" w:rsidRPr="003243DB" w:rsidRDefault="002865CC" w:rsidP="002865CC">
      <w:pPr>
        <w:pStyle w:val="TH"/>
      </w:pPr>
      <w:r w:rsidRPr="003243DB">
        <w:t xml:space="preserve">Table </w:t>
      </w:r>
      <w:r w:rsidRPr="003243DB">
        <w:rPr>
          <w:snapToGrid w:val="0"/>
        </w:rPr>
        <w:t>11.2.1.5.4.1</w:t>
      </w:r>
      <w:r w:rsidRPr="003243DB">
        <w:t xml:space="preserve">-1: Supported test configurations </w:t>
      </w:r>
      <w:r w:rsidRPr="003243DB">
        <w:rPr>
          <w:snapToGrid w:val="0"/>
        </w:rPr>
        <w:t>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865CC" w:rsidRPr="003243DB" w14:paraId="09CE2EE1" w14:textId="77777777" w:rsidTr="00DD4342">
        <w:trPr>
          <w:jc w:val="center"/>
        </w:trPr>
        <w:tc>
          <w:tcPr>
            <w:tcW w:w="2275" w:type="dxa"/>
            <w:shd w:val="clear" w:color="auto" w:fill="auto"/>
          </w:tcPr>
          <w:p w14:paraId="73ABD67E" w14:textId="77777777" w:rsidR="002865CC" w:rsidRPr="003243DB" w:rsidRDefault="002865CC" w:rsidP="00DD4342">
            <w:pPr>
              <w:pStyle w:val="TAH"/>
            </w:pPr>
            <w:r w:rsidRPr="003243DB">
              <w:t>Config</w:t>
            </w:r>
          </w:p>
        </w:tc>
        <w:tc>
          <w:tcPr>
            <w:tcW w:w="7075" w:type="dxa"/>
            <w:shd w:val="clear" w:color="auto" w:fill="auto"/>
          </w:tcPr>
          <w:p w14:paraId="22509E1B" w14:textId="77777777" w:rsidR="002865CC" w:rsidRPr="003243DB" w:rsidRDefault="002865CC" w:rsidP="00DD4342">
            <w:pPr>
              <w:pStyle w:val="TAH"/>
            </w:pPr>
            <w:r w:rsidRPr="003243DB">
              <w:t>Description</w:t>
            </w:r>
          </w:p>
        </w:tc>
      </w:tr>
      <w:tr w:rsidR="002865CC" w:rsidRPr="003243DB" w14:paraId="08ACCD88" w14:textId="77777777" w:rsidTr="00DD4342">
        <w:trPr>
          <w:jc w:val="center"/>
        </w:trPr>
        <w:tc>
          <w:tcPr>
            <w:tcW w:w="2275" w:type="dxa"/>
            <w:shd w:val="clear" w:color="auto" w:fill="auto"/>
          </w:tcPr>
          <w:p w14:paraId="45E922A3" w14:textId="77777777" w:rsidR="002865CC" w:rsidRPr="003243DB" w:rsidRDefault="002865CC" w:rsidP="00DD4342">
            <w:pPr>
              <w:pStyle w:val="TAL"/>
            </w:pPr>
            <w:r w:rsidRPr="003243DB">
              <w:t>11.2.1.5-1</w:t>
            </w:r>
          </w:p>
        </w:tc>
        <w:tc>
          <w:tcPr>
            <w:tcW w:w="7075" w:type="dxa"/>
            <w:shd w:val="clear" w:color="auto" w:fill="auto"/>
          </w:tcPr>
          <w:p w14:paraId="1BE2AA33" w14:textId="77777777" w:rsidR="002865CC" w:rsidRPr="003243DB" w:rsidRDefault="002865CC" w:rsidP="00DD4342">
            <w:pPr>
              <w:pStyle w:val="TAL"/>
            </w:pPr>
            <w:r w:rsidRPr="003243DB">
              <w:t>Source cell: NR with CCA 30 kHz SSB SCS, 40 MHz bandwidth, TDD duplex mode</w:t>
            </w:r>
          </w:p>
          <w:p w14:paraId="61A817FA" w14:textId="77777777" w:rsidR="002865CC" w:rsidRPr="003243DB" w:rsidRDefault="002865CC" w:rsidP="00DD4342">
            <w:pPr>
              <w:pStyle w:val="TAL"/>
            </w:pPr>
            <w:r w:rsidRPr="003243DB">
              <w:t>Target cell: NR 15 kHz SSB SCS, 10 MHz bandwidth, FDD duplex mode</w:t>
            </w:r>
          </w:p>
        </w:tc>
      </w:tr>
      <w:tr w:rsidR="002865CC" w:rsidRPr="003243DB" w14:paraId="03F9B576" w14:textId="77777777" w:rsidTr="00DD4342">
        <w:trPr>
          <w:jc w:val="center"/>
        </w:trPr>
        <w:tc>
          <w:tcPr>
            <w:tcW w:w="2275" w:type="dxa"/>
            <w:shd w:val="clear" w:color="auto" w:fill="auto"/>
          </w:tcPr>
          <w:p w14:paraId="6855899C" w14:textId="77777777" w:rsidR="002865CC" w:rsidRPr="003243DB" w:rsidRDefault="002865CC" w:rsidP="00DD4342">
            <w:pPr>
              <w:pStyle w:val="TAL"/>
            </w:pPr>
            <w:r w:rsidRPr="003243DB">
              <w:t>11.2.1.5-2</w:t>
            </w:r>
          </w:p>
        </w:tc>
        <w:tc>
          <w:tcPr>
            <w:tcW w:w="7075" w:type="dxa"/>
            <w:shd w:val="clear" w:color="auto" w:fill="auto"/>
          </w:tcPr>
          <w:p w14:paraId="348D1025" w14:textId="77777777" w:rsidR="002865CC" w:rsidRPr="003243DB" w:rsidRDefault="002865CC" w:rsidP="00DD4342">
            <w:pPr>
              <w:pStyle w:val="TAL"/>
            </w:pPr>
            <w:r w:rsidRPr="003243DB">
              <w:t>Source cell: NR with CCA 30 kHz SSB SCS, 40 MHz bandwidth, TDD duplex mode</w:t>
            </w:r>
          </w:p>
          <w:p w14:paraId="22B1398E" w14:textId="77777777" w:rsidR="002865CC" w:rsidRPr="003243DB" w:rsidRDefault="002865CC" w:rsidP="00DD4342">
            <w:pPr>
              <w:pStyle w:val="TAL"/>
            </w:pPr>
            <w:r w:rsidRPr="003243DB">
              <w:t>Target cell: NR 15 kHz SSB SCS, 10 MHz bandwidth, TDD duplex mode</w:t>
            </w:r>
          </w:p>
        </w:tc>
      </w:tr>
      <w:tr w:rsidR="002865CC" w:rsidRPr="003243DB" w14:paraId="3C400E54" w14:textId="77777777" w:rsidTr="00DD4342">
        <w:trPr>
          <w:jc w:val="center"/>
        </w:trPr>
        <w:tc>
          <w:tcPr>
            <w:tcW w:w="2275" w:type="dxa"/>
            <w:shd w:val="clear" w:color="auto" w:fill="auto"/>
          </w:tcPr>
          <w:p w14:paraId="1DB31E2D" w14:textId="77777777" w:rsidR="002865CC" w:rsidRPr="003243DB" w:rsidRDefault="002865CC" w:rsidP="00DD4342">
            <w:pPr>
              <w:pStyle w:val="TAL"/>
            </w:pPr>
            <w:r w:rsidRPr="003243DB">
              <w:t>11.2.1.5-3</w:t>
            </w:r>
          </w:p>
        </w:tc>
        <w:tc>
          <w:tcPr>
            <w:tcW w:w="7075" w:type="dxa"/>
            <w:shd w:val="clear" w:color="auto" w:fill="auto"/>
          </w:tcPr>
          <w:p w14:paraId="7B996190" w14:textId="77777777" w:rsidR="002865CC" w:rsidRPr="003243DB" w:rsidRDefault="002865CC" w:rsidP="00DD4342">
            <w:pPr>
              <w:pStyle w:val="TAL"/>
            </w:pPr>
            <w:r w:rsidRPr="003243DB">
              <w:t>Source cell: NR with CCA 30 kHz SSB SCS, 40 MHz bandwidth, TDD duplex mode</w:t>
            </w:r>
          </w:p>
          <w:p w14:paraId="4640BA83" w14:textId="77777777" w:rsidR="002865CC" w:rsidRPr="003243DB" w:rsidRDefault="002865CC" w:rsidP="00DD4342">
            <w:pPr>
              <w:pStyle w:val="TAL"/>
            </w:pPr>
            <w:r w:rsidRPr="003243DB">
              <w:t>Target cell: NR 30 kHz SSB SCS, 40 MHz bandwidth, TDD duplex mode</w:t>
            </w:r>
          </w:p>
        </w:tc>
      </w:tr>
      <w:tr w:rsidR="002865CC" w:rsidRPr="003243DB" w14:paraId="446844EE" w14:textId="77777777" w:rsidTr="00DD4342">
        <w:trPr>
          <w:jc w:val="center"/>
        </w:trPr>
        <w:tc>
          <w:tcPr>
            <w:tcW w:w="9350" w:type="dxa"/>
            <w:gridSpan w:val="2"/>
            <w:shd w:val="clear" w:color="auto" w:fill="auto"/>
          </w:tcPr>
          <w:p w14:paraId="00728516" w14:textId="77777777" w:rsidR="002865CC" w:rsidRPr="003243DB" w:rsidRDefault="002865CC" w:rsidP="00DD4342">
            <w:pPr>
              <w:pStyle w:val="TAN"/>
            </w:pPr>
            <w:r w:rsidRPr="003243DB">
              <w:t>Note:</w:t>
            </w:r>
            <w:r w:rsidRPr="003243DB">
              <w:tab/>
              <w:t>The UE is only required to be tested in one of the supported test configurations</w:t>
            </w:r>
          </w:p>
        </w:tc>
      </w:tr>
    </w:tbl>
    <w:p w14:paraId="6F29312E" w14:textId="77777777" w:rsidR="002865CC" w:rsidRPr="003243DB" w:rsidRDefault="002865CC" w:rsidP="002865CC">
      <w:pPr>
        <w:rPr>
          <w:lang w:eastAsia="sv-SE"/>
        </w:rPr>
      </w:pPr>
    </w:p>
    <w:p w14:paraId="1A50AB66" w14:textId="77777777" w:rsidR="002865CC" w:rsidRPr="003243DB" w:rsidRDefault="002865CC" w:rsidP="002865CC">
      <w:pPr>
        <w:rPr>
          <w:lang w:eastAsia="sv-SE"/>
        </w:rPr>
      </w:pPr>
      <w:r w:rsidRPr="003243DB">
        <w:rPr>
          <w:lang w:eastAsia="sv-SE"/>
        </w:rPr>
        <w:t>Configure the test equipment and the DUT according to the parameters in Table 11.2.1.5.4.1-2</w:t>
      </w:r>
    </w:p>
    <w:p w14:paraId="23CC1AEF" w14:textId="77777777" w:rsidR="002865CC" w:rsidRPr="003243DB" w:rsidRDefault="002865CC" w:rsidP="002865CC">
      <w:pPr>
        <w:pStyle w:val="TH"/>
      </w:pPr>
      <w:r w:rsidRPr="003243DB">
        <w:t>Table 11.2.1.5.4.1-2: Initial conditions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03C5C7" w14:textId="77777777" w:rsidTr="00DD4342">
        <w:trPr>
          <w:jc w:val="center"/>
        </w:trPr>
        <w:tc>
          <w:tcPr>
            <w:tcW w:w="1701" w:type="dxa"/>
            <w:shd w:val="clear" w:color="auto" w:fill="auto"/>
          </w:tcPr>
          <w:p w14:paraId="6832031C" w14:textId="77777777" w:rsidR="002865CC" w:rsidRPr="003243DB" w:rsidRDefault="002865CC" w:rsidP="00DD4342">
            <w:pPr>
              <w:pStyle w:val="TAH"/>
            </w:pPr>
            <w:r w:rsidRPr="003243DB">
              <w:t>Parameter</w:t>
            </w:r>
          </w:p>
        </w:tc>
        <w:tc>
          <w:tcPr>
            <w:tcW w:w="3943" w:type="dxa"/>
            <w:gridSpan w:val="2"/>
            <w:shd w:val="clear" w:color="auto" w:fill="auto"/>
          </w:tcPr>
          <w:p w14:paraId="61AE4387" w14:textId="77777777" w:rsidR="002865CC" w:rsidRPr="003243DB" w:rsidRDefault="002865CC" w:rsidP="00DD4342">
            <w:pPr>
              <w:pStyle w:val="TAH"/>
            </w:pPr>
            <w:r w:rsidRPr="003243DB">
              <w:t>Value</w:t>
            </w:r>
          </w:p>
        </w:tc>
        <w:tc>
          <w:tcPr>
            <w:tcW w:w="3961" w:type="dxa"/>
          </w:tcPr>
          <w:p w14:paraId="756183A2" w14:textId="77777777" w:rsidR="002865CC" w:rsidRPr="003243DB" w:rsidRDefault="002865CC" w:rsidP="00DD4342">
            <w:pPr>
              <w:pStyle w:val="TAH"/>
            </w:pPr>
            <w:r w:rsidRPr="003243DB">
              <w:t>Comment</w:t>
            </w:r>
          </w:p>
        </w:tc>
      </w:tr>
      <w:tr w:rsidR="002865CC" w:rsidRPr="003243DB" w14:paraId="734FF6C6" w14:textId="77777777" w:rsidTr="00DD4342">
        <w:trPr>
          <w:jc w:val="center"/>
        </w:trPr>
        <w:tc>
          <w:tcPr>
            <w:tcW w:w="1701" w:type="dxa"/>
            <w:shd w:val="clear" w:color="auto" w:fill="auto"/>
          </w:tcPr>
          <w:p w14:paraId="60C73ABC" w14:textId="77777777" w:rsidR="002865CC" w:rsidRPr="003243DB" w:rsidRDefault="002865CC" w:rsidP="00DD4342">
            <w:pPr>
              <w:pStyle w:val="TAC"/>
              <w:jc w:val="left"/>
            </w:pPr>
            <w:r w:rsidRPr="003243DB">
              <w:t>Test environment</w:t>
            </w:r>
          </w:p>
        </w:tc>
        <w:tc>
          <w:tcPr>
            <w:tcW w:w="3943" w:type="dxa"/>
            <w:gridSpan w:val="2"/>
            <w:shd w:val="clear" w:color="auto" w:fill="auto"/>
          </w:tcPr>
          <w:p w14:paraId="56251729" w14:textId="77777777" w:rsidR="002865CC" w:rsidRPr="003243DB" w:rsidRDefault="002865CC" w:rsidP="00DD4342">
            <w:pPr>
              <w:pStyle w:val="TAC"/>
              <w:jc w:val="left"/>
            </w:pPr>
            <w:r w:rsidRPr="003243DB">
              <w:t>NC</w:t>
            </w:r>
          </w:p>
        </w:tc>
        <w:tc>
          <w:tcPr>
            <w:tcW w:w="3961" w:type="dxa"/>
          </w:tcPr>
          <w:p w14:paraId="67F66A11" w14:textId="77777777" w:rsidR="002865CC" w:rsidRPr="003243DB" w:rsidRDefault="002865CC" w:rsidP="00DD4342">
            <w:pPr>
              <w:pStyle w:val="TAC"/>
              <w:jc w:val="left"/>
            </w:pPr>
            <w:r w:rsidRPr="003243DB">
              <w:t>As specified in TS 38.508-1 [14] clause 4.1.</w:t>
            </w:r>
          </w:p>
        </w:tc>
      </w:tr>
      <w:tr w:rsidR="002865CC" w:rsidRPr="003243DB" w14:paraId="79087B7E" w14:textId="77777777" w:rsidTr="00DD4342">
        <w:trPr>
          <w:jc w:val="center"/>
        </w:trPr>
        <w:tc>
          <w:tcPr>
            <w:tcW w:w="1701" w:type="dxa"/>
            <w:shd w:val="clear" w:color="auto" w:fill="auto"/>
          </w:tcPr>
          <w:p w14:paraId="5DBAF9A5" w14:textId="77777777" w:rsidR="002865CC" w:rsidRPr="003243DB" w:rsidRDefault="002865CC" w:rsidP="00DD4342">
            <w:pPr>
              <w:pStyle w:val="TAC"/>
              <w:jc w:val="left"/>
            </w:pPr>
            <w:r w:rsidRPr="003243DB">
              <w:t>Test frequencies</w:t>
            </w:r>
          </w:p>
        </w:tc>
        <w:tc>
          <w:tcPr>
            <w:tcW w:w="7904" w:type="dxa"/>
            <w:gridSpan w:val="3"/>
            <w:shd w:val="clear" w:color="auto" w:fill="auto"/>
          </w:tcPr>
          <w:p w14:paraId="6908288C" w14:textId="77777777" w:rsidR="002865CC" w:rsidRPr="003243DB" w:rsidRDefault="002865CC" w:rsidP="00DD4342">
            <w:pPr>
              <w:pStyle w:val="TAC"/>
              <w:jc w:val="left"/>
            </w:pPr>
            <w:r w:rsidRPr="003243DB">
              <w:t>As specified in Annex E, Table E.9-1 and TS 38.508-1 [14] clause 4.3.1.</w:t>
            </w:r>
          </w:p>
        </w:tc>
      </w:tr>
      <w:tr w:rsidR="002865CC" w:rsidRPr="003243DB" w14:paraId="52D3864E" w14:textId="77777777" w:rsidTr="00DD4342">
        <w:trPr>
          <w:jc w:val="center"/>
        </w:trPr>
        <w:tc>
          <w:tcPr>
            <w:tcW w:w="1701" w:type="dxa"/>
            <w:shd w:val="clear" w:color="auto" w:fill="auto"/>
          </w:tcPr>
          <w:p w14:paraId="55767B8C"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3D6E7D8E" w14:textId="77777777" w:rsidR="002865CC" w:rsidRPr="003243DB" w:rsidRDefault="002865CC" w:rsidP="00DD4342">
            <w:pPr>
              <w:pStyle w:val="TAC"/>
              <w:jc w:val="left"/>
            </w:pPr>
            <w:r w:rsidRPr="003243DB">
              <w:t>As specified by the test configuration selected from Table 11.2.1.5.4.1-1</w:t>
            </w:r>
          </w:p>
        </w:tc>
      </w:tr>
      <w:tr w:rsidR="002865CC" w:rsidRPr="003243DB" w14:paraId="2B4BE765" w14:textId="77777777" w:rsidTr="00DD4342">
        <w:trPr>
          <w:jc w:val="center"/>
        </w:trPr>
        <w:tc>
          <w:tcPr>
            <w:tcW w:w="1701" w:type="dxa"/>
            <w:shd w:val="clear" w:color="auto" w:fill="auto"/>
          </w:tcPr>
          <w:p w14:paraId="17D43063"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4250F578" w14:textId="77777777" w:rsidR="002865CC" w:rsidRPr="003243DB" w:rsidRDefault="002865CC" w:rsidP="00DD4342">
            <w:pPr>
              <w:pStyle w:val="TAC"/>
              <w:jc w:val="left"/>
            </w:pPr>
            <w:r w:rsidRPr="003243DB">
              <w:t>AWGN</w:t>
            </w:r>
          </w:p>
        </w:tc>
        <w:tc>
          <w:tcPr>
            <w:tcW w:w="3961" w:type="dxa"/>
          </w:tcPr>
          <w:p w14:paraId="36E5DC94" w14:textId="77777777" w:rsidR="002865CC" w:rsidRPr="003243DB" w:rsidRDefault="002865CC" w:rsidP="00DD4342">
            <w:pPr>
              <w:pStyle w:val="TAC"/>
              <w:jc w:val="left"/>
            </w:pPr>
            <w:r w:rsidRPr="003243DB">
              <w:t>As specified in Annex C.2.2.</w:t>
            </w:r>
          </w:p>
        </w:tc>
      </w:tr>
      <w:tr w:rsidR="002865CC" w:rsidRPr="003243DB" w14:paraId="0ED295B3" w14:textId="77777777" w:rsidTr="00DD4342">
        <w:trPr>
          <w:jc w:val="center"/>
        </w:trPr>
        <w:tc>
          <w:tcPr>
            <w:tcW w:w="1701" w:type="dxa"/>
            <w:vMerge w:val="restart"/>
            <w:shd w:val="clear" w:color="auto" w:fill="auto"/>
          </w:tcPr>
          <w:p w14:paraId="19F8C810" w14:textId="77777777" w:rsidR="002865CC" w:rsidRPr="003243DB" w:rsidRDefault="002865CC" w:rsidP="00DD4342">
            <w:pPr>
              <w:pStyle w:val="TAC"/>
              <w:jc w:val="left"/>
            </w:pPr>
            <w:r w:rsidRPr="003243DB">
              <w:t>Connection Diagram</w:t>
            </w:r>
          </w:p>
        </w:tc>
        <w:tc>
          <w:tcPr>
            <w:tcW w:w="1134" w:type="dxa"/>
            <w:shd w:val="clear" w:color="auto" w:fill="auto"/>
          </w:tcPr>
          <w:p w14:paraId="781FD464" w14:textId="77777777" w:rsidR="002865CC" w:rsidRPr="003243DB" w:rsidRDefault="002865CC" w:rsidP="00DD4342">
            <w:pPr>
              <w:pStyle w:val="TAC"/>
              <w:jc w:val="left"/>
            </w:pPr>
            <w:r w:rsidRPr="003243DB">
              <w:t>TE Part</w:t>
            </w:r>
          </w:p>
        </w:tc>
        <w:tc>
          <w:tcPr>
            <w:tcW w:w="2809" w:type="dxa"/>
            <w:shd w:val="clear" w:color="auto" w:fill="auto"/>
          </w:tcPr>
          <w:p w14:paraId="78240493" w14:textId="77777777" w:rsidR="002865CC" w:rsidRPr="003243DB" w:rsidRDefault="002865CC" w:rsidP="00DD4342">
            <w:pPr>
              <w:pStyle w:val="TAC"/>
              <w:jc w:val="left"/>
            </w:pPr>
            <w:r w:rsidRPr="003243DB">
              <w:t>A.3.1.8.2</w:t>
            </w:r>
          </w:p>
        </w:tc>
        <w:tc>
          <w:tcPr>
            <w:tcW w:w="3961" w:type="dxa"/>
            <w:vMerge w:val="restart"/>
          </w:tcPr>
          <w:p w14:paraId="18D06C2C" w14:textId="77777777" w:rsidR="002865CC" w:rsidRPr="003243DB" w:rsidRDefault="002865CC" w:rsidP="00DD4342">
            <w:pPr>
              <w:pStyle w:val="TAC"/>
              <w:jc w:val="left"/>
            </w:pPr>
            <w:r w:rsidRPr="003243DB">
              <w:t>As specified in TS 38.508-1 [14] Annex A.</w:t>
            </w:r>
          </w:p>
        </w:tc>
      </w:tr>
      <w:tr w:rsidR="002865CC" w:rsidRPr="003243DB" w14:paraId="75D7AD78" w14:textId="77777777" w:rsidTr="00DD4342">
        <w:trPr>
          <w:jc w:val="center"/>
        </w:trPr>
        <w:tc>
          <w:tcPr>
            <w:tcW w:w="1701" w:type="dxa"/>
            <w:vMerge/>
            <w:shd w:val="clear" w:color="auto" w:fill="auto"/>
          </w:tcPr>
          <w:p w14:paraId="3FC5B2F8" w14:textId="77777777" w:rsidR="002865CC" w:rsidRPr="003243DB" w:rsidRDefault="002865CC" w:rsidP="00DD4342">
            <w:pPr>
              <w:pStyle w:val="TAC"/>
              <w:jc w:val="left"/>
            </w:pPr>
          </w:p>
        </w:tc>
        <w:tc>
          <w:tcPr>
            <w:tcW w:w="1134" w:type="dxa"/>
            <w:shd w:val="clear" w:color="auto" w:fill="auto"/>
          </w:tcPr>
          <w:p w14:paraId="1E6F9DC0" w14:textId="77777777" w:rsidR="002865CC" w:rsidRPr="003243DB" w:rsidRDefault="002865CC" w:rsidP="00DD4342">
            <w:pPr>
              <w:pStyle w:val="TAC"/>
              <w:jc w:val="left"/>
            </w:pPr>
            <w:r w:rsidRPr="003243DB">
              <w:t>DUT Part</w:t>
            </w:r>
          </w:p>
        </w:tc>
        <w:tc>
          <w:tcPr>
            <w:tcW w:w="2809" w:type="dxa"/>
            <w:shd w:val="clear" w:color="auto" w:fill="auto"/>
          </w:tcPr>
          <w:p w14:paraId="3B03976E" w14:textId="77777777" w:rsidR="002865CC" w:rsidRPr="003243DB" w:rsidRDefault="002865CC" w:rsidP="00DD4342">
            <w:pPr>
              <w:pStyle w:val="TAC"/>
              <w:jc w:val="left"/>
            </w:pPr>
            <w:r w:rsidRPr="003243DB">
              <w:t>A.3.2.3.4</w:t>
            </w:r>
          </w:p>
        </w:tc>
        <w:tc>
          <w:tcPr>
            <w:tcW w:w="3961" w:type="dxa"/>
            <w:vMerge/>
          </w:tcPr>
          <w:p w14:paraId="13D53825" w14:textId="77777777" w:rsidR="002865CC" w:rsidRPr="003243DB" w:rsidRDefault="002865CC" w:rsidP="00DD4342">
            <w:pPr>
              <w:pStyle w:val="TAC"/>
              <w:jc w:val="left"/>
            </w:pPr>
          </w:p>
        </w:tc>
      </w:tr>
      <w:tr w:rsidR="002865CC" w:rsidRPr="003243DB" w14:paraId="1950A57F" w14:textId="77777777" w:rsidTr="00DD4342">
        <w:trPr>
          <w:jc w:val="center"/>
        </w:trPr>
        <w:tc>
          <w:tcPr>
            <w:tcW w:w="1701" w:type="dxa"/>
            <w:shd w:val="clear" w:color="auto" w:fill="auto"/>
          </w:tcPr>
          <w:p w14:paraId="6E26C01D"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5FA50B8C" w14:textId="77777777" w:rsidR="002865CC" w:rsidRPr="003243DB" w:rsidRDefault="002865CC" w:rsidP="00DD4342">
            <w:pPr>
              <w:pStyle w:val="TAL"/>
            </w:pPr>
            <w:r w:rsidRPr="003243DB">
              <w:t>- Without LTE link</w:t>
            </w:r>
          </w:p>
          <w:p w14:paraId="59B8F32B"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27559562" w14:textId="77777777" w:rsidR="002865CC" w:rsidRPr="003243DB" w:rsidRDefault="002865CC" w:rsidP="00DD4342">
            <w:pPr>
              <w:pStyle w:val="TAC"/>
              <w:jc w:val="left"/>
            </w:pPr>
          </w:p>
        </w:tc>
      </w:tr>
    </w:tbl>
    <w:p w14:paraId="45E9CB42" w14:textId="77777777" w:rsidR="002865CC" w:rsidRPr="003243DB" w:rsidRDefault="002865CC" w:rsidP="002865CC">
      <w:pPr>
        <w:rPr>
          <w:lang w:eastAsia="sv-SE"/>
        </w:rPr>
      </w:pPr>
    </w:p>
    <w:p w14:paraId="35277FD0" w14:textId="77777777" w:rsidR="002865CC" w:rsidRPr="003243DB" w:rsidRDefault="002865CC" w:rsidP="002865CC">
      <w:pPr>
        <w:pStyle w:val="B1"/>
      </w:pPr>
      <w:r w:rsidRPr="003243DB">
        <w:t>1.</w:t>
      </w:r>
      <w:r w:rsidRPr="003243DB">
        <w:tab/>
        <w:t>Message contents are defined in clause 11.2.1.5.4.3.</w:t>
      </w:r>
    </w:p>
    <w:p w14:paraId="475F2A6D" w14:textId="77777777" w:rsidR="002865CC" w:rsidRPr="003243DB" w:rsidRDefault="002865CC" w:rsidP="002865CC">
      <w:pPr>
        <w:pStyle w:val="B1"/>
      </w:pPr>
      <w:r w:rsidRPr="003243DB">
        <w:t>2.</w:t>
      </w:r>
      <w:r w:rsidRPr="003243DB">
        <w:tab/>
        <w:t xml:space="preserve">The power levels and settings for source NR cell 1 under CCA and target FR1 NR cell 2 are set according to Annex C.1.2 and C.1.3. </w:t>
      </w:r>
    </w:p>
    <w:p w14:paraId="28EB659A" w14:textId="77777777" w:rsidR="002865CC" w:rsidRPr="003243DB" w:rsidRDefault="002865CC" w:rsidP="002865CC">
      <w:pPr>
        <w:pStyle w:val="B1"/>
      </w:pPr>
      <w:r w:rsidRPr="003243DB">
        <w:t>3.</w:t>
      </w:r>
      <w:r w:rsidRPr="003243DB">
        <w:tab/>
        <w:t xml:space="preserve">The test parameters are given in Table 11.2.1.5.4.1-3 below. </w:t>
      </w:r>
    </w:p>
    <w:p w14:paraId="69A57BCA" w14:textId="77777777" w:rsidR="002865CC" w:rsidRPr="003243DB" w:rsidRDefault="002865CC" w:rsidP="002865CC">
      <w:pPr>
        <w:pStyle w:val="TH"/>
      </w:pPr>
      <w:r w:rsidRPr="003243DB">
        <w:t xml:space="preserve">Table </w:t>
      </w:r>
      <w:r w:rsidRPr="003243DB">
        <w:rPr>
          <w:snapToGrid w:val="0"/>
        </w:rPr>
        <w:t>11.2.1.5.4.1</w:t>
      </w:r>
      <w:r w:rsidRPr="003243DB">
        <w:t>-3</w:t>
      </w:r>
      <w:r w:rsidRPr="003243DB">
        <w:rPr>
          <w:rFonts w:cs="v4.2.0"/>
        </w:rPr>
        <w:t xml:space="preserve">: General test parameters </w:t>
      </w:r>
      <w:r w:rsidRPr="003243DB">
        <w:rPr>
          <w:snapToGrid w:val="0"/>
        </w:rPr>
        <w:t>for NR SA FR1 Inter-frequency handover from FR1 carrier under CCA to FR1;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2F5D83C8" w14:textId="77777777" w:rsidTr="00DD4342">
        <w:trPr>
          <w:cantSplit/>
          <w:trHeight w:val="113"/>
          <w:jc w:val="center"/>
        </w:trPr>
        <w:tc>
          <w:tcPr>
            <w:tcW w:w="3289" w:type="dxa"/>
            <w:gridSpan w:val="2"/>
            <w:shd w:val="clear" w:color="auto" w:fill="auto"/>
          </w:tcPr>
          <w:p w14:paraId="0C8AF317" w14:textId="77777777" w:rsidR="002865CC" w:rsidRPr="003243DB" w:rsidRDefault="002865CC" w:rsidP="00DD4342">
            <w:pPr>
              <w:pStyle w:val="TAH"/>
            </w:pPr>
            <w:r w:rsidRPr="003243DB">
              <w:t>Parameter</w:t>
            </w:r>
          </w:p>
        </w:tc>
        <w:tc>
          <w:tcPr>
            <w:tcW w:w="708" w:type="dxa"/>
            <w:shd w:val="clear" w:color="auto" w:fill="auto"/>
          </w:tcPr>
          <w:p w14:paraId="499C72C0" w14:textId="77777777" w:rsidR="002865CC" w:rsidRPr="003243DB" w:rsidRDefault="002865CC" w:rsidP="00DD4342">
            <w:pPr>
              <w:pStyle w:val="TAH"/>
            </w:pPr>
            <w:r w:rsidRPr="003243DB">
              <w:t>Unit</w:t>
            </w:r>
          </w:p>
        </w:tc>
        <w:tc>
          <w:tcPr>
            <w:tcW w:w="2410" w:type="dxa"/>
            <w:shd w:val="clear" w:color="auto" w:fill="auto"/>
          </w:tcPr>
          <w:p w14:paraId="11EB0ED6" w14:textId="77777777" w:rsidR="002865CC" w:rsidRPr="003243DB" w:rsidRDefault="002865CC" w:rsidP="00DD4342">
            <w:pPr>
              <w:pStyle w:val="TAH"/>
            </w:pPr>
            <w:r w:rsidRPr="003243DB">
              <w:t>Value</w:t>
            </w:r>
          </w:p>
        </w:tc>
        <w:tc>
          <w:tcPr>
            <w:tcW w:w="2835" w:type="dxa"/>
            <w:shd w:val="clear" w:color="auto" w:fill="auto"/>
          </w:tcPr>
          <w:p w14:paraId="01A4EE7B" w14:textId="77777777" w:rsidR="002865CC" w:rsidRPr="003243DB" w:rsidRDefault="002865CC" w:rsidP="00DD4342">
            <w:pPr>
              <w:pStyle w:val="TAH"/>
            </w:pPr>
            <w:r w:rsidRPr="003243DB">
              <w:t>Comment</w:t>
            </w:r>
          </w:p>
        </w:tc>
      </w:tr>
      <w:tr w:rsidR="002865CC" w:rsidRPr="003243DB" w14:paraId="0D26F883"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19551BF" w14:textId="77777777" w:rsidR="002865CC" w:rsidRPr="003243DB" w:rsidRDefault="002865CC" w:rsidP="00DD4342">
            <w:pPr>
              <w:pStyle w:val="TAL"/>
            </w:pPr>
            <w:r w:rsidRPr="003243DB">
              <w:t>Initial conditions</w:t>
            </w:r>
          </w:p>
        </w:tc>
        <w:tc>
          <w:tcPr>
            <w:tcW w:w="1701" w:type="dxa"/>
            <w:tcBorders>
              <w:left w:val="single" w:sz="4" w:space="0" w:color="auto"/>
            </w:tcBorders>
            <w:shd w:val="clear" w:color="auto" w:fill="auto"/>
          </w:tcPr>
          <w:p w14:paraId="486DD34E" w14:textId="77777777" w:rsidR="002865CC" w:rsidRPr="003243DB" w:rsidRDefault="002865CC" w:rsidP="00DD4342">
            <w:pPr>
              <w:pStyle w:val="TAL"/>
            </w:pPr>
            <w:r w:rsidRPr="003243DB">
              <w:t>Active cell</w:t>
            </w:r>
          </w:p>
        </w:tc>
        <w:tc>
          <w:tcPr>
            <w:tcW w:w="708" w:type="dxa"/>
            <w:shd w:val="clear" w:color="auto" w:fill="auto"/>
          </w:tcPr>
          <w:p w14:paraId="38504166" w14:textId="77777777" w:rsidR="002865CC" w:rsidRPr="003243DB" w:rsidRDefault="002865CC" w:rsidP="00DD4342">
            <w:pPr>
              <w:pStyle w:val="TAC"/>
            </w:pPr>
          </w:p>
        </w:tc>
        <w:tc>
          <w:tcPr>
            <w:tcW w:w="2410" w:type="dxa"/>
            <w:shd w:val="clear" w:color="auto" w:fill="auto"/>
          </w:tcPr>
          <w:p w14:paraId="79E9B0FB" w14:textId="77777777" w:rsidR="002865CC" w:rsidRPr="003243DB" w:rsidRDefault="002865CC" w:rsidP="00DD4342">
            <w:pPr>
              <w:pStyle w:val="TAC"/>
            </w:pPr>
            <w:r w:rsidRPr="003243DB">
              <w:t>Cell 1</w:t>
            </w:r>
          </w:p>
        </w:tc>
        <w:tc>
          <w:tcPr>
            <w:tcW w:w="2835" w:type="dxa"/>
            <w:shd w:val="clear" w:color="auto" w:fill="auto"/>
          </w:tcPr>
          <w:p w14:paraId="15377F9A" w14:textId="77777777" w:rsidR="002865CC" w:rsidRPr="003243DB" w:rsidRDefault="002865CC" w:rsidP="00DD4342">
            <w:pPr>
              <w:pStyle w:val="TAL"/>
            </w:pPr>
            <w:r w:rsidRPr="003243DB">
              <w:t>NR cell with CCA</w:t>
            </w:r>
          </w:p>
        </w:tc>
      </w:tr>
      <w:tr w:rsidR="002865CC" w:rsidRPr="003243DB" w14:paraId="5070C9D4"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186A98" w14:textId="77777777" w:rsidR="002865CC" w:rsidRPr="003243DB" w:rsidRDefault="002865CC" w:rsidP="00DD4342">
            <w:pPr>
              <w:pStyle w:val="TAL"/>
            </w:pPr>
          </w:p>
        </w:tc>
        <w:tc>
          <w:tcPr>
            <w:tcW w:w="1701" w:type="dxa"/>
            <w:tcBorders>
              <w:left w:val="single" w:sz="4" w:space="0" w:color="auto"/>
            </w:tcBorders>
            <w:shd w:val="clear" w:color="auto" w:fill="auto"/>
          </w:tcPr>
          <w:p w14:paraId="62BE1B1D" w14:textId="77777777" w:rsidR="002865CC" w:rsidRPr="003243DB" w:rsidRDefault="002865CC" w:rsidP="00DD4342">
            <w:pPr>
              <w:pStyle w:val="TAL"/>
            </w:pPr>
            <w:r w:rsidRPr="003243DB">
              <w:t>Neighbouring cell</w:t>
            </w:r>
          </w:p>
        </w:tc>
        <w:tc>
          <w:tcPr>
            <w:tcW w:w="708" w:type="dxa"/>
            <w:shd w:val="clear" w:color="auto" w:fill="auto"/>
          </w:tcPr>
          <w:p w14:paraId="322315D5" w14:textId="77777777" w:rsidR="002865CC" w:rsidRPr="003243DB" w:rsidRDefault="002865CC" w:rsidP="00DD4342">
            <w:pPr>
              <w:pStyle w:val="TAC"/>
            </w:pPr>
          </w:p>
        </w:tc>
        <w:tc>
          <w:tcPr>
            <w:tcW w:w="2410" w:type="dxa"/>
            <w:shd w:val="clear" w:color="auto" w:fill="auto"/>
          </w:tcPr>
          <w:p w14:paraId="07094E3F" w14:textId="77777777" w:rsidR="002865CC" w:rsidRPr="003243DB" w:rsidRDefault="002865CC" w:rsidP="00DD4342">
            <w:pPr>
              <w:pStyle w:val="TAC"/>
            </w:pPr>
            <w:r w:rsidRPr="003243DB">
              <w:t>Cell 2</w:t>
            </w:r>
          </w:p>
        </w:tc>
        <w:tc>
          <w:tcPr>
            <w:tcW w:w="2835" w:type="dxa"/>
            <w:shd w:val="clear" w:color="auto" w:fill="auto"/>
          </w:tcPr>
          <w:p w14:paraId="0B0B6D67" w14:textId="77777777" w:rsidR="002865CC" w:rsidRPr="003243DB" w:rsidRDefault="002865CC" w:rsidP="00DD4342">
            <w:pPr>
              <w:pStyle w:val="TAL"/>
            </w:pPr>
            <w:r w:rsidRPr="003243DB">
              <w:t>NR cell</w:t>
            </w:r>
          </w:p>
        </w:tc>
      </w:tr>
      <w:tr w:rsidR="002865CC" w:rsidRPr="003243DB" w14:paraId="28499A4B" w14:textId="77777777" w:rsidTr="00DD4342">
        <w:trPr>
          <w:cantSplit/>
          <w:trHeight w:val="113"/>
          <w:jc w:val="center"/>
        </w:trPr>
        <w:tc>
          <w:tcPr>
            <w:tcW w:w="1588" w:type="dxa"/>
            <w:tcBorders>
              <w:top w:val="single" w:sz="4" w:space="0" w:color="auto"/>
            </w:tcBorders>
            <w:shd w:val="clear" w:color="auto" w:fill="auto"/>
          </w:tcPr>
          <w:p w14:paraId="11FBB9D0" w14:textId="77777777" w:rsidR="002865CC" w:rsidRPr="003243DB" w:rsidRDefault="002865CC" w:rsidP="00DD4342">
            <w:pPr>
              <w:pStyle w:val="TAL"/>
            </w:pPr>
            <w:r w:rsidRPr="003243DB">
              <w:t>Final condition</w:t>
            </w:r>
          </w:p>
        </w:tc>
        <w:tc>
          <w:tcPr>
            <w:tcW w:w="1701" w:type="dxa"/>
            <w:shd w:val="clear" w:color="auto" w:fill="auto"/>
          </w:tcPr>
          <w:p w14:paraId="01141458" w14:textId="77777777" w:rsidR="002865CC" w:rsidRPr="003243DB" w:rsidRDefault="002865CC" w:rsidP="00DD4342">
            <w:pPr>
              <w:pStyle w:val="TAL"/>
            </w:pPr>
            <w:r w:rsidRPr="003243DB">
              <w:t>Active cell</w:t>
            </w:r>
          </w:p>
        </w:tc>
        <w:tc>
          <w:tcPr>
            <w:tcW w:w="708" w:type="dxa"/>
            <w:shd w:val="clear" w:color="auto" w:fill="auto"/>
          </w:tcPr>
          <w:p w14:paraId="7A5D14C9" w14:textId="77777777" w:rsidR="002865CC" w:rsidRPr="003243DB" w:rsidRDefault="002865CC" w:rsidP="00DD4342">
            <w:pPr>
              <w:pStyle w:val="TAC"/>
            </w:pPr>
          </w:p>
        </w:tc>
        <w:tc>
          <w:tcPr>
            <w:tcW w:w="2410" w:type="dxa"/>
            <w:shd w:val="clear" w:color="auto" w:fill="auto"/>
          </w:tcPr>
          <w:p w14:paraId="5FF3524A" w14:textId="77777777" w:rsidR="002865CC" w:rsidRPr="003243DB" w:rsidRDefault="002865CC" w:rsidP="00DD4342">
            <w:pPr>
              <w:pStyle w:val="TAC"/>
            </w:pPr>
            <w:r w:rsidRPr="003243DB">
              <w:t>Cell 2</w:t>
            </w:r>
          </w:p>
        </w:tc>
        <w:tc>
          <w:tcPr>
            <w:tcW w:w="2835" w:type="dxa"/>
            <w:shd w:val="clear" w:color="auto" w:fill="auto"/>
          </w:tcPr>
          <w:p w14:paraId="14A8BC39" w14:textId="77777777" w:rsidR="002865CC" w:rsidRPr="003243DB" w:rsidRDefault="002865CC" w:rsidP="00DD4342">
            <w:pPr>
              <w:pStyle w:val="TAL"/>
            </w:pPr>
          </w:p>
        </w:tc>
      </w:tr>
      <w:tr w:rsidR="002865CC" w:rsidRPr="003243DB" w14:paraId="53BF978D" w14:textId="77777777" w:rsidTr="00DD4342">
        <w:trPr>
          <w:cantSplit/>
          <w:trHeight w:val="113"/>
          <w:jc w:val="center"/>
        </w:trPr>
        <w:tc>
          <w:tcPr>
            <w:tcW w:w="3289" w:type="dxa"/>
            <w:gridSpan w:val="2"/>
            <w:shd w:val="clear" w:color="auto" w:fill="auto"/>
          </w:tcPr>
          <w:p w14:paraId="2AB102F1" w14:textId="77777777" w:rsidR="002865CC" w:rsidRPr="003243DB" w:rsidRDefault="002865CC" w:rsidP="00DD4342">
            <w:pPr>
              <w:pStyle w:val="TAL"/>
              <w:rPr>
                <w:rFonts w:cs="v4.2.0"/>
              </w:rPr>
            </w:pPr>
            <w:r w:rsidRPr="003243DB">
              <w:t>DL CCA model</w:t>
            </w:r>
          </w:p>
        </w:tc>
        <w:tc>
          <w:tcPr>
            <w:tcW w:w="708" w:type="dxa"/>
            <w:shd w:val="clear" w:color="auto" w:fill="auto"/>
          </w:tcPr>
          <w:p w14:paraId="63CAAD44" w14:textId="77777777" w:rsidR="002865CC" w:rsidRPr="003243DB" w:rsidRDefault="002865CC" w:rsidP="00DD4342">
            <w:pPr>
              <w:pStyle w:val="TAC"/>
            </w:pPr>
          </w:p>
        </w:tc>
        <w:tc>
          <w:tcPr>
            <w:tcW w:w="2410" w:type="dxa"/>
            <w:shd w:val="clear" w:color="auto" w:fill="auto"/>
          </w:tcPr>
          <w:p w14:paraId="7166021C" w14:textId="77777777" w:rsidR="002865CC" w:rsidRPr="003243DB" w:rsidRDefault="002865CC" w:rsidP="00DD4342">
            <w:pPr>
              <w:pStyle w:val="TAC"/>
            </w:pPr>
            <w:r w:rsidRPr="003243DB">
              <w:t>As specified in clause D.7.2.1</w:t>
            </w:r>
          </w:p>
        </w:tc>
        <w:tc>
          <w:tcPr>
            <w:tcW w:w="2835" w:type="dxa"/>
            <w:shd w:val="clear" w:color="auto" w:fill="auto"/>
          </w:tcPr>
          <w:p w14:paraId="716BE866" w14:textId="77777777" w:rsidR="002865CC" w:rsidRPr="003243DB" w:rsidRDefault="002865CC" w:rsidP="00DD4342">
            <w:pPr>
              <w:pStyle w:val="TAL"/>
            </w:pPr>
          </w:p>
        </w:tc>
      </w:tr>
      <w:tr w:rsidR="002865CC" w:rsidRPr="003243DB" w14:paraId="35F9868C" w14:textId="77777777" w:rsidTr="00DD4342">
        <w:trPr>
          <w:cantSplit/>
          <w:trHeight w:val="113"/>
          <w:jc w:val="center"/>
        </w:trPr>
        <w:tc>
          <w:tcPr>
            <w:tcW w:w="3289" w:type="dxa"/>
            <w:gridSpan w:val="2"/>
            <w:shd w:val="clear" w:color="auto" w:fill="auto"/>
          </w:tcPr>
          <w:p w14:paraId="7825D7DB" w14:textId="77777777" w:rsidR="002865CC" w:rsidRPr="003243DB" w:rsidRDefault="002865CC" w:rsidP="00DD4342">
            <w:pPr>
              <w:pStyle w:val="TAL"/>
              <w:rPr>
                <w:rFonts w:cs="v4.2.0"/>
              </w:rPr>
            </w:pPr>
            <w:r w:rsidRPr="003243DB">
              <w:t>UL CCA model</w:t>
            </w:r>
          </w:p>
        </w:tc>
        <w:tc>
          <w:tcPr>
            <w:tcW w:w="708" w:type="dxa"/>
            <w:shd w:val="clear" w:color="auto" w:fill="auto"/>
          </w:tcPr>
          <w:p w14:paraId="5ED6F261" w14:textId="77777777" w:rsidR="002865CC" w:rsidRPr="003243DB" w:rsidRDefault="002865CC" w:rsidP="00DD4342">
            <w:pPr>
              <w:pStyle w:val="TAC"/>
            </w:pPr>
          </w:p>
        </w:tc>
        <w:tc>
          <w:tcPr>
            <w:tcW w:w="2410" w:type="dxa"/>
            <w:shd w:val="clear" w:color="auto" w:fill="auto"/>
          </w:tcPr>
          <w:p w14:paraId="771D5CF6" w14:textId="77777777" w:rsidR="002865CC" w:rsidRPr="003243DB" w:rsidRDefault="002865CC" w:rsidP="00DD4342">
            <w:pPr>
              <w:pStyle w:val="TAC"/>
            </w:pPr>
            <w:r w:rsidRPr="003243DB">
              <w:t>As specified in clause D.7.2.2</w:t>
            </w:r>
          </w:p>
        </w:tc>
        <w:tc>
          <w:tcPr>
            <w:tcW w:w="2835" w:type="dxa"/>
            <w:shd w:val="clear" w:color="auto" w:fill="auto"/>
          </w:tcPr>
          <w:p w14:paraId="3C842E85" w14:textId="77777777" w:rsidR="002865CC" w:rsidRPr="003243DB" w:rsidRDefault="002865CC" w:rsidP="00DD4342">
            <w:pPr>
              <w:pStyle w:val="TAL"/>
            </w:pPr>
          </w:p>
        </w:tc>
      </w:tr>
      <w:tr w:rsidR="002865CC" w:rsidRPr="003243DB" w14:paraId="21E8658F" w14:textId="77777777" w:rsidTr="00DD4342">
        <w:trPr>
          <w:cantSplit/>
          <w:trHeight w:val="113"/>
          <w:jc w:val="center"/>
        </w:trPr>
        <w:tc>
          <w:tcPr>
            <w:tcW w:w="3289" w:type="dxa"/>
            <w:gridSpan w:val="2"/>
            <w:shd w:val="clear" w:color="auto" w:fill="auto"/>
          </w:tcPr>
          <w:p w14:paraId="40AB87B8" w14:textId="77777777" w:rsidR="002865CC" w:rsidRPr="003243DB" w:rsidRDefault="002865CC" w:rsidP="00DD4342">
            <w:pPr>
              <w:pStyle w:val="TAL"/>
            </w:pPr>
            <w:r w:rsidRPr="003243DB">
              <w:t>Access Barring Information</w:t>
            </w:r>
          </w:p>
        </w:tc>
        <w:tc>
          <w:tcPr>
            <w:tcW w:w="708" w:type="dxa"/>
            <w:shd w:val="clear" w:color="auto" w:fill="auto"/>
          </w:tcPr>
          <w:p w14:paraId="0F82760A" w14:textId="77777777" w:rsidR="002865CC" w:rsidRPr="003243DB" w:rsidRDefault="002865CC" w:rsidP="00DD4342">
            <w:pPr>
              <w:pStyle w:val="TAC"/>
            </w:pPr>
            <w:r w:rsidRPr="003243DB">
              <w:t>-</w:t>
            </w:r>
          </w:p>
        </w:tc>
        <w:tc>
          <w:tcPr>
            <w:tcW w:w="2410" w:type="dxa"/>
            <w:shd w:val="clear" w:color="auto" w:fill="auto"/>
          </w:tcPr>
          <w:p w14:paraId="1AF70918" w14:textId="77777777" w:rsidR="002865CC" w:rsidRPr="003243DB" w:rsidRDefault="002865CC" w:rsidP="00DD4342">
            <w:pPr>
              <w:pStyle w:val="TAC"/>
            </w:pPr>
            <w:r w:rsidRPr="003243DB">
              <w:t>Not Sent</w:t>
            </w:r>
          </w:p>
        </w:tc>
        <w:tc>
          <w:tcPr>
            <w:tcW w:w="2835" w:type="dxa"/>
            <w:shd w:val="clear" w:color="auto" w:fill="auto"/>
          </w:tcPr>
          <w:p w14:paraId="12249EAF" w14:textId="77777777" w:rsidR="002865CC" w:rsidRPr="003243DB" w:rsidRDefault="002865CC" w:rsidP="00DD4342">
            <w:pPr>
              <w:pStyle w:val="TAL"/>
            </w:pPr>
            <w:r w:rsidRPr="003243DB">
              <w:t>No additional delays in random access procedure.</w:t>
            </w:r>
          </w:p>
        </w:tc>
      </w:tr>
      <w:tr w:rsidR="002865CC" w:rsidRPr="003243DB" w14:paraId="78EEF1ED" w14:textId="77777777" w:rsidTr="00DD4342">
        <w:trPr>
          <w:cantSplit/>
          <w:trHeight w:val="113"/>
          <w:jc w:val="center"/>
        </w:trPr>
        <w:tc>
          <w:tcPr>
            <w:tcW w:w="3289" w:type="dxa"/>
            <w:gridSpan w:val="2"/>
            <w:shd w:val="clear" w:color="auto" w:fill="auto"/>
          </w:tcPr>
          <w:p w14:paraId="6B8CEB73" w14:textId="77777777" w:rsidR="002865CC" w:rsidRPr="003243DB" w:rsidRDefault="002865CC" w:rsidP="00DD4342">
            <w:pPr>
              <w:pStyle w:val="TAL"/>
            </w:pPr>
            <w:r w:rsidRPr="003243DB">
              <w:t>Time offset between cells</w:t>
            </w:r>
          </w:p>
        </w:tc>
        <w:tc>
          <w:tcPr>
            <w:tcW w:w="708" w:type="dxa"/>
            <w:shd w:val="clear" w:color="auto" w:fill="auto"/>
          </w:tcPr>
          <w:p w14:paraId="18318614" w14:textId="77777777" w:rsidR="002865CC" w:rsidRPr="003243DB" w:rsidRDefault="002865CC" w:rsidP="00DD4342">
            <w:pPr>
              <w:pStyle w:val="TAC"/>
            </w:pPr>
          </w:p>
        </w:tc>
        <w:tc>
          <w:tcPr>
            <w:tcW w:w="2410" w:type="dxa"/>
            <w:shd w:val="clear" w:color="auto" w:fill="auto"/>
          </w:tcPr>
          <w:p w14:paraId="3EF164F0" w14:textId="77777777" w:rsidR="002865CC" w:rsidRPr="003243DB" w:rsidRDefault="002865CC" w:rsidP="00DD4342">
            <w:pPr>
              <w:pStyle w:val="TAC"/>
            </w:pPr>
            <w:r w:rsidRPr="003243DB">
              <w:t xml:space="preserve">3 </w:t>
            </w:r>
            <w:r w:rsidRPr="003243DB">
              <w:sym w:font="Symbol" w:char="F06D"/>
            </w:r>
            <w:r w:rsidRPr="003243DB">
              <w:t>s</w:t>
            </w:r>
          </w:p>
        </w:tc>
        <w:tc>
          <w:tcPr>
            <w:tcW w:w="2835" w:type="dxa"/>
            <w:shd w:val="clear" w:color="auto" w:fill="auto"/>
          </w:tcPr>
          <w:p w14:paraId="4DBA2374" w14:textId="77777777" w:rsidR="002865CC" w:rsidRPr="003243DB" w:rsidRDefault="002865CC" w:rsidP="00DD4342">
            <w:pPr>
              <w:pStyle w:val="TAL"/>
            </w:pPr>
            <w:r w:rsidRPr="003243DB">
              <w:t>Synchronous cells</w:t>
            </w:r>
          </w:p>
        </w:tc>
      </w:tr>
      <w:tr w:rsidR="002865CC" w:rsidRPr="003243DB" w14:paraId="3C780AFC" w14:textId="77777777" w:rsidTr="00DD4342">
        <w:trPr>
          <w:cantSplit/>
          <w:trHeight w:val="113"/>
          <w:jc w:val="center"/>
        </w:trPr>
        <w:tc>
          <w:tcPr>
            <w:tcW w:w="3289" w:type="dxa"/>
            <w:gridSpan w:val="2"/>
            <w:shd w:val="clear" w:color="auto" w:fill="auto"/>
          </w:tcPr>
          <w:p w14:paraId="01C41AAC" w14:textId="77777777" w:rsidR="002865CC" w:rsidRPr="003243DB" w:rsidRDefault="002865CC" w:rsidP="00DD4342">
            <w:pPr>
              <w:pStyle w:val="TAL"/>
            </w:pPr>
            <w:r w:rsidRPr="003243DB">
              <w:t>T1</w:t>
            </w:r>
          </w:p>
        </w:tc>
        <w:tc>
          <w:tcPr>
            <w:tcW w:w="708" w:type="dxa"/>
            <w:shd w:val="clear" w:color="auto" w:fill="auto"/>
          </w:tcPr>
          <w:p w14:paraId="5B3FD87A" w14:textId="77777777" w:rsidR="002865CC" w:rsidRPr="003243DB" w:rsidRDefault="002865CC" w:rsidP="00DD4342">
            <w:pPr>
              <w:pStyle w:val="TAC"/>
            </w:pPr>
            <w:r w:rsidRPr="003243DB">
              <w:t>s</w:t>
            </w:r>
          </w:p>
        </w:tc>
        <w:tc>
          <w:tcPr>
            <w:tcW w:w="2410" w:type="dxa"/>
            <w:shd w:val="clear" w:color="auto" w:fill="auto"/>
          </w:tcPr>
          <w:p w14:paraId="3B60AFAB" w14:textId="77777777" w:rsidR="002865CC" w:rsidRPr="003243DB" w:rsidRDefault="002865CC" w:rsidP="00DD4342">
            <w:pPr>
              <w:pStyle w:val="TAC"/>
            </w:pPr>
            <w:r w:rsidRPr="003243DB">
              <w:t>5</w:t>
            </w:r>
          </w:p>
        </w:tc>
        <w:tc>
          <w:tcPr>
            <w:tcW w:w="2835" w:type="dxa"/>
            <w:shd w:val="clear" w:color="auto" w:fill="auto"/>
          </w:tcPr>
          <w:p w14:paraId="073FFA75" w14:textId="77777777" w:rsidR="002865CC" w:rsidRPr="003243DB" w:rsidRDefault="002865CC" w:rsidP="00DD4342">
            <w:pPr>
              <w:pStyle w:val="TAL"/>
            </w:pPr>
          </w:p>
        </w:tc>
      </w:tr>
      <w:tr w:rsidR="002865CC" w:rsidRPr="003243DB" w14:paraId="6E64C61E" w14:textId="77777777" w:rsidTr="00DD4342">
        <w:trPr>
          <w:cantSplit/>
          <w:trHeight w:val="113"/>
          <w:jc w:val="center"/>
        </w:trPr>
        <w:tc>
          <w:tcPr>
            <w:tcW w:w="3289" w:type="dxa"/>
            <w:gridSpan w:val="2"/>
            <w:shd w:val="clear" w:color="auto" w:fill="auto"/>
          </w:tcPr>
          <w:p w14:paraId="644A2D07" w14:textId="77777777" w:rsidR="002865CC" w:rsidRPr="003243DB" w:rsidRDefault="002865CC" w:rsidP="00DD4342">
            <w:pPr>
              <w:pStyle w:val="TAL"/>
            </w:pPr>
            <w:r w:rsidRPr="003243DB">
              <w:t>T2</w:t>
            </w:r>
          </w:p>
        </w:tc>
        <w:tc>
          <w:tcPr>
            <w:tcW w:w="708" w:type="dxa"/>
            <w:shd w:val="clear" w:color="auto" w:fill="auto"/>
          </w:tcPr>
          <w:p w14:paraId="0CAE4A53" w14:textId="77777777" w:rsidR="002865CC" w:rsidRPr="003243DB" w:rsidRDefault="002865CC" w:rsidP="00DD4342">
            <w:pPr>
              <w:pStyle w:val="TAC"/>
            </w:pPr>
            <w:r w:rsidRPr="003243DB">
              <w:t>s</w:t>
            </w:r>
          </w:p>
        </w:tc>
        <w:tc>
          <w:tcPr>
            <w:tcW w:w="2410" w:type="dxa"/>
            <w:shd w:val="clear" w:color="auto" w:fill="auto"/>
          </w:tcPr>
          <w:p w14:paraId="15661165"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07B60EDC" w14:textId="77777777" w:rsidR="002865CC" w:rsidRPr="003243DB" w:rsidRDefault="002865CC" w:rsidP="00DD4342">
            <w:pPr>
              <w:pStyle w:val="TAL"/>
            </w:pPr>
          </w:p>
        </w:tc>
      </w:tr>
    </w:tbl>
    <w:p w14:paraId="2B114F95" w14:textId="77777777" w:rsidR="002865CC" w:rsidRPr="003243DB" w:rsidRDefault="002865CC" w:rsidP="002865CC"/>
    <w:p w14:paraId="5226C325" w14:textId="77777777" w:rsidR="002865CC" w:rsidRPr="003243DB" w:rsidRDefault="002865CC" w:rsidP="002865CC">
      <w:pPr>
        <w:pStyle w:val="H6"/>
      </w:pPr>
      <w:r w:rsidRPr="003243DB">
        <w:t>11.2.1.5.4.2</w:t>
      </w:r>
      <w:r w:rsidRPr="003243DB">
        <w:tab/>
        <w:t>Test procedure</w:t>
      </w:r>
    </w:p>
    <w:p w14:paraId="34194F3D" w14:textId="77777777" w:rsidR="002865CC" w:rsidRPr="003243DB" w:rsidRDefault="002865CC" w:rsidP="002865CC">
      <w:pPr>
        <w:rPr>
          <w:rFonts w:cs="v4.2.0"/>
        </w:rPr>
      </w:pPr>
      <w:r w:rsidRPr="003243DB">
        <w:rPr>
          <w:rFonts w:cs="v4.2.0"/>
        </w:rPr>
        <w:t xml:space="preserve">The test </w:t>
      </w:r>
      <w:r w:rsidRPr="003243DB">
        <w:rPr>
          <w:rFonts w:eastAsia="Batang"/>
        </w:rPr>
        <w:t>scenario comprises of two carriers and one cell on each carrier. Cell 1 is the NR cell with CCA cell and Cell 2 is an NR neighbour cell. No gap patterns are configured in the test case</w:t>
      </w:r>
      <w:r w:rsidRPr="003243DB">
        <w:t>. T</w:t>
      </w:r>
      <w:r w:rsidRPr="003243DB">
        <w:rPr>
          <w:rFonts w:eastAsia="Batang"/>
        </w:rPr>
        <w:t xml:space="preserve">he test </w:t>
      </w:r>
      <w:r w:rsidRPr="003243DB">
        <w:rPr>
          <w:rFonts w:cs="v4.2.0"/>
        </w:rPr>
        <w:t>consists of two successive time periods, with time durations of T1 and T2 respectively. At the start of time duration T1, the UE does not have any timing information of cell 2.</w:t>
      </w:r>
    </w:p>
    <w:p w14:paraId="4A01A71C" w14:textId="77777777" w:rsidR="002865CC" w:rsidRPr="003243DB" w:rsidRDefault="002865CC" w:rsidP="002865CC">
      <w:pPr>
        <w:rPr>
          <w:rFonts w:cs="v4.2.0"/>
        </w:rPr>
      </w:pPr>
      <w:r w:rsidRPr="003243DB">
        <w:rPr>
          <w:rFonts w:eastAsia="Batang"/>
        </w:rPr>
        <w:t>Starting T2, cell 2 becomes detectable and the UE receives</w:t>
      </w:r>
      <w:r w:rsidRPr="003243DB">
        <w:rPr>
          <w:rFonts w:cs="v4.2.0"/>
        </w:rPr>
        <w:t xml:space="preserve"> a RRC handover command from the network. The start of T2 is the instant when the last TTI containing the RRC message implying handover is sent to the UE.</w:t>
      </w:r>
    </w:p>
    <w:p w14:paraId="3C74AFBE" w14:textId="77777777" w:rsidR="002865CC" w:rsidRPr="003243DB" w:rsidRDefault="002865CC" w:rsidP="002865CC">
      <w:r w:rsidRPr="003243DB">
        <w:t xml:space="preserve">The CCA model (both DL and UL) for Cell 1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386EC4E"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4A2455D6"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11.2.1.5.5-1. Propagation</w:t>
      </w:r>
      <w:r w:rsidRPr="003243DB">
        <w:t xml:space="preserve"> conditions are set according to Annex C clause C.2.2. The SS shall enable DL and UL CCA model for Cell 1 according to Table 11.2.1.5.5-1. </w:t>
      </w:r>
      <w:r w:rsidRPr="003243DB">
        <w:rPr>
          <w:rFonts w:eastAsia="v4.2.0"/>
        </w:rPr>
        <w:t>T1 starts.</w:t>
      </w:r>
    </w:p>
    <w:p w14:paraId="6EFDC2FD"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182E525B"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11.2.1.5.5-1</w:t>
      </w:r>
      <w:r w:rsidRPr="003243DB">
        <w:t>. T2 starts.</w:t>
      </w:r>
    </w:p>
    <w:p w14:paraId="441A3D02" w14:textId="77777777" w:rsidR="002865CC" w:rsidRPr="003243DB" w:rsidRDefault="002865CC" w:rsidP="002865CC">
      <w:pPr>
        <w:pStyle w:val="B1"/>
      </w:pPr>
      <w:r w:rsidRPr="003243DB">
        <w:t>5.</w:t>
      </w:r>
      <w:r w:rsidRPr="003243DB">
        <w:tab/>
        <w:t>If the UE transmits the uplink PRACH channel to Cell 2 less than 132 ms from the beginning of time period T2 then the number of successful tests is increased by one. Otherwise, the number of failure tests is increased by one.</w:t>
      </w:r>
    </w:p>
    <w:p w14:paraId="3DA3484C"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3C196BE5"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for Cell 1 (both DL and UL, i.e. PCCA_DL_i= PCCA_UL=1).</w:t>
      </w:r>
    </w:p>
    <w:p w14:paraId="364CF354"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411FADC4"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775A0048" w14:textId="77777777" w:rsidR="002865CC" w:rsidRPr="003243DB" w:rsidRDefault="002865CC" w:rsidP="002865CC">
      <w:pPr>
        <w:pStyle w:val="H6"/>
      </w:pPr>
      <w:r w:rsidRPr="003243DB">
        <w:t>11.2.1.5.4.3</w:t>
      </w:r>
      <w:r w:rsidRPr="003243DB">
        <w:tab/>
        <w:t>Message contents</w:t>
      </w:r>
    </w:p>
    <w:p w14:paraId="52C9C051"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20E3CE80" w14:textId="77777777" w:rsidR="002865CC" w:rsidRPr="003243DB" w:rsidRDefault="002865CC" w:rsidP="002865CC">
      <w:pPr>
        <w:pStyle w:val="TH"/>
      </w:pPr>
      <w:r w:rsidRPr="003243DB">
        <w:t xml:space="preserve">Table </w:t>
      </w:r>
      <w:r w:rsidRPr="003243DB">
        <w:rPr>
          <w:lang w:eastAsia="sv-SE"/>
        </w:rPr>
        <w:t>11.2.1.5.4.3</w:t>
      </w:r>
      <w:r w:rsidRPr="003243DB">
        <w:t>-1: Common Exception messages for NR SA FR1 Inter-frequency handover from FR1 carrier under CCA to FR1;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685E7E1D"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E75CDA1" w14:textId="77777777" w:rsidR="002865CC" w:rsidRPr="003243DB" w:rsidRDefault="002865CC" w:rsidP="00DD4342">
            <w:pPr>
              <w:pStyle w:val="TAH"/>
            </w:pPr>
            <w:r w:rsidRPr="003243DB">
              <w:t>Default Message Contents</w:t>
            </w:r>
          </w:p>
        </w:tc>
      </w:tr>
      <w:tr w:rsidR="002865CC" w:rsidRPr="003243DB" w14:paraId="03483971"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191C91"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69AE15" w14:textId="77777777" w:rsidR="002865CC" w:rsidRPr="003243DB" w:rsidRDefault="002865CC" w:rsidP="00DD4342">
            <w:pPr>
              <w:pStyle w:val="TAL"/>
              <w:rPr>
                <w:lang w:eastAsia="zh-TW"/>
              </w:rPr>
            </w:pPr>
          </w:p>
        </w:tc>
      </w:tr>
      <w:tr w:rsidR="002865CC" w:rsidRPr="003243DB" w14:paraId="6BDC8A62"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0676A"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1C0C4D" w14:textId="77777777" w:rsidR="002865CC" w:rsidRPr="003243DB" w:rsidRDefault="002865CC" w:rsidP="00DD4342">
            <w:pPr>
              <w:pStyle w:val="TAL"/>
            </w:pPr>
            <w:r w:rsidRPr="003243DB">
              <w:t>Table H.3.2-2 with Condition RBConfig_KeyChange</w:t>
            </w:r>
          </w:p>
          <w:p w14:paraId="3110B8AF"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989F082" w14:textId="77777777" w:rsidR="002865CC" w:rsidRPr="003243DB" w:rsidRDefault="002865CC" w:rsidP="00DD4342">
            <w:pPr>
              <w:pStyle w:val="TAL"/>
            </w:pPr>
            <w:r w:rsidRPr="003243DB">
              <w:t>Table H.3.10-2 with Condition SMTC.1</w:t>
            </w:r>
          </w:p>
        </w:tc>
      </w:tr>
    </w:tbl>
    <w:p w14:paraId="06B5C5AB" w14:textId="77777777" w:rsidR="002865CC" w:rsidRPr="003243DB" w:rsidRDefault="002865CC" w:rsidP="002865CC"/>
    <w:p w14:paraId="066CF28A" w14:textId="77777777" w:rsidR="002865CC" w:rsidRPr="003243DB" w:rsidRDefault="002865CC" w:rsidP="002865CC">
      <w:pPr>
        <w:pStyle w:val="H6"/>
      </w:pPr>
      <w:r w:rsidRPr="003243DB">
        <w:t>11.2.1.5.5</w:t>
      </w:r>
      <w:r w:rsidRPr="003243DB">
        <w:tab/>
        <w:t>Test requirements</w:t>
      </w:r>
    </w:p>
    <w:p w14:paraId="1CA13B34" w14:textId="77777777" w:rsidR="002865CC" w:rsidRPr="003243DB" w:rsidRDefault="002865CC" w:rsidP="002865CC">
      <w:pPr>
        <w:rPr>
          <w:lang w:eastAsia="sv-SE"/>
        </w:rPr>
      </w:pPr>
      <w:r w:rsidRPr="003243DB">
        <w:rPr>
          <w:lang w:eastAsia="sv-SE"/>
        </w:rPr>
        <w:t>Table 11.2.1.5.5-1 defines the primary level settings including test tolerances for NR SA FR1 Inter-frequency handover from FR1 carrier under CCA to FR1; unknown target cell test.</w:t>
      </w:r>
    </w:p>
    <w:p w14:paraId="7068EDAA" w14:textId="77777777" w:rsidR="002865CC" w:rsidRPr="003243DB" w:rsidRDefault="002865CC" w:rsidP="002865CC">
      <w:pPr>
        <w:pStyle w:val="TH"/>
      </w:pPr>
      <w:r w:rsidRPr="003243DB">
        <w:t xml:space="preserve">Table </w:t>
      </w:r>
      <w:r w:rsidRPr="003243DB">
        <w:rPr>
          <w:snapToGrid w:val="0"/>
        </w:rPr>
        <w:t>11.2.1.5.5-1</w:t>
      </w:r>
      <w:r w:rsidRPr="003243DB">
        <w:t>: Cell specific test parameters for NR SA FR1 Inter-frequency handover from FR1 carrier under CCA to FR1; unknown target cell</w:t>
      </w:r>
    </w:p>
    <w:tbl>
      <w:tblPr>
        <w:tblStyle w:val="TableGrid"/>
        <w:tblW w:w="0" w:type="auto"/>
        <w:jc w:val="center"/>
        <w:tblInd w:w="0" w:type="dxa"/>
        <w:tblLook w:val="04A0" w:firstRow="1" w:lastRow="0" w:firstColumn="1" w:lastColumn="0" w:noHBand="0" w:noVBand="1"/>
      </w:tblPr>
      <w:tblGrid>
        <w:gridCol w:w="2403"/>
        <w:gridCol w:w="1278"/>
        <w:gridCol w:w="1464"/>
        <w:gridCol w:w="1121"/>
        <w:gridCol w:w="1121"/>
        <w:gridCol w:w="1121"/>
        <w:gridCol w:w="1121"/>
      </w:tblGrid>
      <w:tr w:rsidR="002865CC" w:rsidRPr="003243DB" w14:paraId="1A5945C9" w14:textId="77777777" w:rsidTr="00DD4342">
        <w:trPr>
          <w:jc w:val="center"/>
        </w:trPr>
        <w:tc>
          <w:tcPr>
            <w:tcW w:w="0" w:type="auto"/>
            <w:hideMark/>
          </w:tcPr>
          <w:p w14:paraId="0472804F" w14:textId="77777777" w:rsidR="002865CC" w:rsidRPr="003243DB" w:rsidRDefault="002865CC" w:rsidP="00DD4342">
            <w:pPr>
              <w:pStyle w:val="TAH"/>
            </w:pPr>
            <w:r w:rsidRPr="003243DB">
              <w:t>Parameter</w:t>
            </w:r>
          </w:p>
        </w:tc>
        <w:tc>
          <w:tcPr>
            <w:tcW w:w="0" w:type="auto"/>
            <w:hideMark/>
          </w:tcPr>
          <w:p w14:paraId="37B0F964" w14:textId="77777777" w:rsidR="002865CC" w:rsidRPr="003243DB" w:rsidRDefault="002865CC" w:rsidP="00DD4342">
            <w:pPr>
              <w:pStyle w:val="TAH"/>
            </w:pPr>
            <w:r w:rsidRPr="003243DB">
              <w:t>Unit</w:t>
            </w:r>
          </w:p>
        </w:tc>
        <w:tc>
          <w:tcPr>
            <w:tcW w:w="0" w:type="auto"/>
          </w:tcPr>
          <w:p w14:paraId="1B5C4EFE" w14:textId="77777777" w:rsidR="002865CC" w:rsidRPr="003243DB" w:rsidRDefault="002865CC" w:rsidP="00DD4342">
            <w:pPr>
              <w:pStyle w:val="TAH"/>
            </w:pPr>
            <w:r w:rsidRPr="003243DB">
              <w:t>Configuration</w:t>
            </w:r>
          </w:p>
        </w:tc>
        <w:tc>
          <w:tcPr>
            <w:tcW w:w="0" w:type="auto"/>
            <w:gridSpan w:val="2"/>
          </w:tcPr>
          <w:p w14:paraId="3F4F1BB3" w14:textId="77777777" w:rsidR="002865CC" w:rsidRPr="003243DB" w:rsidRDefault="002865CC" w:rsidP="00DD4342">
            <w:pPr>
              <w:pStyle w:val="TAH"/>
            </w:pPr>
            <w:r w:rsidRPr="003243DB">
              <w:t>Cell 1</w:t>
            </w:r>
          </w:p>
        </w:tc>
        <w:tc>
          <w:tcPr>
            <w:tcW w:w="0" w:type="auto"/>
            <w:gridSpan w:val="2"/>
          </w:tcPr>
          <w:p w14:paraId="58E6690F" w14:textId="77777777" w:rsidR="002865CC" w:rsidRPr="003243DB" w:rsidRDefault="002865CC" w:rsidP="00DD4342">
            <w:pPr>
              <w:pStyle w:val="TAH"/>
            </w:pPr>
            <w:r w:rsidRPr="003243DB">
              <w:t>Cell 2</w:t>
            </w:r>
          </w:p>
        </w:tc>
      </w:tr>
      <w:tr w:rsidR="002865CC" w:rsidRPr="003243DB" w14:paraId="394B4ED3" w14:textId="77777777" w:rsidTr="00DD4342">
        <w:trPr>
          <w:jc w:val="center"/>
        </w:trPr>
        <w:tc>
          <w:tcPr>
            <w:tcW w:w="0" w:type="auto"/>
            <w:hideMark/>
          </w:tcPr>
          <w:p w14:paraId="6DD6E19F" w14:textId="77777777" w:rsidR="002865CC" w:rsidRPr="003243DB" w:rsidRDefault="002865CC" w:rsidP="00DD4342">
            <w:pPr>
              <w:pStyle w:val="TAH"/>
              <w:rPr>
                <w:rFonts w:eastAsia="Calibri"/>
              </w:rPr>
            </w:pPr>
          </w:p>
        </w:tc>
        <w:tc>
          <w:tcPr>
            <w:tcW w:w="0" w:type="auto"/>
            <w:hideMark/>
          </w:tcPr>
          <w:p w14:paraId="679A740A" w14:textId="77777777" w:rsidR="002865CC" w:rsidRPr="003243DB" w:rsidRDefault="002865CC" w:rsidP="00DD4342">
            <w:pPr>
              <w:pStyle w:val="TAH"/>
              <w:rPr>
                <w:rFonts w:eastAsia="Calibri"/>
              </w:rPr>
            </w:pPr>
          </w:p>
        </w:tc>
        <w:tc>
          <w:tcPr>
            <w:tcW w:w="0" w:type="auto"/>
          </w:tcPr>
          <w:p w14:paraId="2B629766" w14:textId="77777777" w:rsidR="002865CC" w:rsidRPr="003243DB" w:rsidRDefault="002865CC" w:rsidP="00DD4342">
            <w:pPr>
              <w:pStyle w:val="TAH"/>
            </w:pPr>
          </w:p>
        </w:tc>
        <w:tc>
          <w:tcPr>
            <w:tcW w:w="0" w:type="auto"/>
            <w:hideMark/>
          </w:tcPr>
          <w:p w14:paraId="0056EFE3" w14:textId="77777777" w:rsidR="002865CC" w:rsidRPr="003243DB" w:rsidRDefault="002865CC" w:rsidP="00DD4342">
            <w:pPr>
              <w:pStyle w:val="TAH"/>
            </w:pPr>
            <w:r w:rsidRPr="003243DB">
              <w:t>T1</w:t>
            </w:r>
          </w:p>
        </w:tc>
        <w:tc>
          <w:tcPr>
            <w:tcW w:w="0" w:type="auto"/>
          </w:tcPr>
          <w:p w14:paraId="223D840D" w14:textId="77777777" w:rsidR="002865CC" w:rsidRPr="003243DB" w:rsidRDefault="002865CC" w:rsidP="00DD4342">
            <w:pPr>
              <w:pStyle w:val="TAH"/>
            </w:pPr>
            <w:r w:rsidRPr="003243DB">
              <w:t>T2</w:t>
            </w:r>
          </w:p>
        </w:tc>
        <w:tc>
          <w:tcPr>
            <w:tcW w:w="0" w:type="auto"/>
            <w:hideMark/>
          </w:tcPr>
          <w:p w14:paraId="2CFF9D20" w14:textId="77777777" w:rsidR="002865CC" w:rsidRPr="003243DB" w:rsidRDefault="002865CC" w:rsidP="00DD4342">
            <w:pPr>
              <w:pStyle w:val="TAH"/>
            </w:pPr>
            <w:r w:rsidRPr="003243DB">
              <w:t>T1</w:t>
            </w:r>
          </w:p>
        </w:tc>
        <w:tc>
          <w:tcPr>
            <w:tcW w:w="0" w:type="auto"/>
          </w:tcPr>
          <w:p w14:paraId="653B918A" w14:textId="77777777" w:rsidR="002865CC" w:rsidRPr="003243DB" w:rsidRDefault="002865CC" w:rsidP="00DD4342">
            <w:pPr>
              <w:pStyle w:val="TAH"/>
            </w:pPr>
            <w:r w:rsidRPr="003243DB">
              <w:t>T2</w:t>
            </w:r>
          </w:p>
        </w:tc>
      </w:tr>
      <w:tr w:rsidR="002865CC" w:rsidRPr="003243DB" w14:paraId="2F8979DA" w14:textId="77777777" w:rsidTr="00DD4342">
        <w:trPr>
          <w:jc w:val="center"/>
        </w:trPr>
        <w:tc>
          <w:tcPr>
            <w:tcW w:w="0" w:type="auto"/>
          </w:tcPr>
          <w:p w14:paraId="191BB984" w14:textId="77777777" w:rsidR="002865CC" w:rsidRPr="003243DB" w:rsidRDefault="002865CC" w:rsidP="00DD4342">
            <w:pPr>
              <w:pStyle w:val="TAL"/>
            </w:pPr>
            <w:r w:rsidRPr="003243DB">
              <w:t>NR RF Channel Number</w:t>
            </w:r>
          </w:p>
        </w:tc>
        <w:tc>
          <w:tcPr>
            <w:tcW w:w="0" w:type="auto"/>
          </w:tcPr>
          <w:p w14:paraId="57A8ADA8" w14:textId="77777777" w:rsidR="002865CC" w:rsidRPr="003243DB" w:rsidRDefault="002865CC" w:rsidP="00DD4342">
            <w:pPr>
              <w:pStyle w:val="TAC"/>
            </w:pPr>
          </w:p>
        </w:tc>
        <w:tc>
          <w:tcPr>
            <w:tcW w:w="0" w:type="auto"/>
          </w:tcPr>
          <w:p w14:paraId="7D1AE26A" w14:textId="77777777" w:rsidR="002865CC" w:rsidRPr="003243DB" w:rsidRDefault="002865CC" w:rsidP="00DD4342">
            <w:pPr>
              <w:pStyle w:val="TAC"/>
            </w:pPr>
            <w:r w:rsidRPr="003243DB">
              <w:t>1, 2, 3</w:t>
            </w:r>
          </w:p>
        </w:tc>
        <w:tc>
          <w:tcPr>
            <w:tcW w:w="0" w:type="auto"/>
            <w:gridSpan w:val="2"/>
          </w:tcPr>
          <w:p w14:paraId="0B6CFB4A" w14:textId="77777777" w:rsidR="002865CC" w:rsidRPr="003243DB" w:rsidRDefault="002865CC" w:rsidP="00DD4342">
            <w:pPr>
              <w:pStyle w:val="TAC"/>
            </w:pPr>
            <w:r w:rsidRPr="003243DB">
              <w:t>1</w:t>
            </w:r>
          </w:p>
        </w:tc>
        <w:tc>
          <w:tcPr>
            <w:tcW w:w="0" w:type="auto"/>
            <w:gridSpan w:val="2"/>
          </w:tcPr>
          <w:p w14:paraId="6EF1063E" w14:textId="77777777" w:rsidR="002865CC" w:rsidRPr="003243DB" w:rsidRDefault="002865CC" w:rsidP="00DD4342">
            <w:pPr>
              <w:pStyle w:val="TAC"/>
            </w:pPr>
            <w:r w:rsidRPr="003243DB">
              <w:t>2</w:t>
            </w:r>
          </w:p>
        </w:tc>
      </w:tr>
      <w:tr w:rsidR="002865CC" w:rsidRPr="003243DB" w14:paraId="39FCBA8A" w14:textId="77777777" w:rsidTr="00DD4342">
        <w:trPr>
          <w:jc w:val="center"/>
        </w:trPr>
        <w:tc>
          <w:tcPr>
            <w:tcW w:w="0" w:type="auto"/>
            <w:vMerge w:val="restart"/>
          </w:tcPr>
          <w:p w14:paraId="48146774" w14:textId="77777777" w:rsidR="002865CC" w:rsidRPr="003243DB" w:rsidRDefault="002865CC" w:rsidP="00DD4342">
            <w:pPr>
              <w:pStyle w:val="TAL"/>
            </w:pPr>
            <w:r w:rsidRPr="003243DB">
              <w:t>Duplex mode</w:t>
            </w:r>
          </w:p>
        </w:tc>
        <w:tc>
          <w:tcPr>
            <w:tcW w:w="0" w:type="auto"/>
          </w:tcPr>
          <w:p w14:paraId="51D19D03" w14:textId="77777777" w:rsidR="002865CC" w:rsidRPr="003243DB" w:rsidRDefault="002865CC" w:rsidP="00DD4342">
            <w:pPr>
              <w:pStyle w:val="TAC"/>
            </w:pPr>
          </w:p>
        </w:tc>
        <w:tc>
          <w:tcPr>
            <w:tcW w:w="0" w:type="auto"/>
          </w:tcPr>
          <w:p w14:paraId="71816E0E" w14:textId="77777777" w:rsidR="002865CC" w:rsidRPr="003243DB" w:rsidRDefault="002865CC" w:rsidP="00DD4342">
            <w:pPr>
              <w:pStyle w:val="TAC"/>
            </w:pPr>
            <w:r w:rsidRPr="003243DB">
              <w:t>1</w:t>
            </w:r>
          </w:p>
        </w:tc>
        <w:tc>
          <w:tcPr>
            <w:tcW w:w="0" w:type="auto"/>
            <w:gridSpan w:val="2"/>
          </w:tcPr>
          <w:p w14:paraId="0D67F37E" w14:textId="77777777" w:rsidR="002865CC" w:rsidRPr="003243DB" w:rsidRDefault="002865CC" w:rsidP="00DD4342">
            <w:pPr>
              <w:pStyle w:val="TAC"/>
            </w:pPr>
            <w:r w:rsidRPr="003243DB">
              <w:t>TDD</w:t>
            </w:r>
          </w:p>
        </w:tc>
        <w:tc>
          <w:tcPr>
            <w:tcW w:w="0" w:type="auto"/>
            <w:gridSpan w:val="2"/>
          </w:tcPr>
          <w:p w14:paraId="67F4EB88" w14:textId="77777777" w:rsidR="002865CC" w:rsidRPr="003243DB" w:rsidRDefault="002865CC" w:rsidP="00DD4342">
            <w:pPr>
              <w:pStyle w:val="TAC"/>
            </w:pPr>
            <w:r w:rsidRPr="003243DB">
              <w:t>FDD</w:t>
            </w:r>
          </w:p>
        </w:tc>
      </w:tr>
      <w:tr w:rsidR="002865CC" w:rsidRPr="003243DB" w14:paraId="21818AB6" w14:textId="77777777" w:rsidTr="00DD4342">
        <w:trPr>
          <w:jc w:val="center"/>
        </w:trPr>
        <w:tc>
          <w:tcPr>
            <w:tcW w:w="0" w:type="auto"/>
            <w:vMerge/>
          </w:tcPr>
          <w:p w14:paraId="2F8D1CD2" w14:textId="77777777" w:rsidR="002865CC" w:rsidRPr="003243DB" w:rsidRDefault="002865CC" w:rsidP="00DD4342">
            <w:pPr>
              <w:pStyle w:val="TAL"/>
            </w:pPr>
          </w:p>
        </w:tc>
        <w:tc>
          <w:tcPr>
            <w:tcW w:w="0" w:type="auto"/>
          </w:tcPr>
          <w:p w14:paraId="53977237" w14:textId="77777777" w:rsidR="002865CC" w:rsidRPr="003243DB" w:rsidRDefault="002865CC" w:rsidP="00DD4342">
            <w:pPr>
              <w:pStyle w:val="TAC"/>
            </w:pPr>
          </w:p>
        </w:tc>
        <w:tc>
          <w:tcPr>
            <w:tcW w:w="0" w:type="auto"/>
          </w:tcPr>
          <w:p w14:paraId="74057E38" w14:textId="77777777" w:rsidR="002865CC" w:rsidRPr="003243DB" w:rsidRDefault="002865CC" w:rsidP="00DD4342">
            <w:pPr>
              <w:pStyle w:val="TAC"/>
            </w:pPr>
            <w:r w:rsidRPr="003243DB">
              <w:t>2</w:t>
            </w:r>
          </w:p>
        </w:tc>
        <w:tc>
          <w:tcPr>
            <w:tcW w:w="0" w:type="auto"/>
            <w:gridSpan w:val="2"/>
          </w:tcPr>
          <w:p w14:paraId="11C82D2C" w14:textId="77777777" w:rsidR="002865CC" w:rsidRPr="003243DB" w:rsidRDefault="002865CC" w:rsidP="00DD4342">
            <w:pPr>
              <w:pStyle w:val="TAC"/>
            </w:pPr>
            <w:r w:rsidRPr="003243DB">
              <w:t>TDD</w:t>
            </w:r>
          </w:p>
        </w:tc>
        <w:tc>
          <w:tcPr>
            <w:tcW w:w="0" w:type="auto"/>
            <w:gridSpan w:val="2"/>
          </w:tcPr>
          <w:p w14:paraId="4779AA28" w14:textId="77777777" w:rsidR="002865CC" w:rsidRPr="003243DB" w:rsidRDefault="002865CC" w:rsidP="00DD4342">
            <w:pPr>
              <w:pStyle w:val="TAC"/>
            </w:pPr>
            <w:r w:rsidRPr="003243DB">
              <w:t>TDD</w:t>
            </w:r>
          </w:p>
        </w:tc>
      </w:tr>
      <w:tr w:rsidR="002865CC" w:rsidRPr="003243DB" w14:paraId="68C367AC" w14:textId="77777777" w:rsidTr="00DD4342">
        <w:trPr>
          <w:jc w:val="center"/>
        </w:trPr>
        <w:tc>
          <w:tcPr>
            <w:tcW w:w="0" w:type="auto"/>
            <w:vMerge/>
          </w:tcPr>
          <w:p w14:paraId="01B33B37" w14:textId="77777777" w:rsidR="002865CC" w:rsidRPr="003243DB" w:rsidRDefault="002865CC" w:rsidP="00DD4342">
            <w:pPr>
              <w:pStyle w:val="TAL"/>
            </w:pPr>
          </w:p>
        </w:tc>
        <w:tc>
          <w:tcPr>
            <w:tcW w:w="0" w:type="auto"/>
          </w:tcPr>
          <w:p w14:paraId="53F37150" w14:textId="77777777" w:rsidR="002865CC" w:rsidRPr="003243DB" w:rsidRDefault="002865CC" w:rsidP="00DD4342">
            <w:pPr>
              <w:pStyle w:val="TAC"/>
            </w:pPr>
          </w:p>
        </w:tc>
        <w:tc>
          <w:tcPr>
            <w:tcW w:w="0" w:type="auto"/>
          </w:tcPr>
          <w:p w14:paraId="3D4EFD15" w14:textId="77777777" w:rsidR="002865CC" w:rsidRPr="003243DB" w:rsidRDefault="002865CC" w:rsidP="00DD4342">
            <w:pPr>
              <w:pStyle w:val="TAC"/>
            </w:pPr>
            <w:r w:rsidRPr="003243DB">
              <w:t>3</w:t>
            </w:r>
          </w:p>
        </w:tc>
        <w:tc>
          <w:tcPr>
            <w:tcW w:w="0" w:type="auto"/>
            <w:gridSpan w:val="2"/>
          </w:tcPr>
          <w:p w14:paraId="1A4FD224" w14:textId="77777777" w:rsidR="002865CC" w:rsidRPr="003243DB" w:rsidRDefault="002865CC" w:rsidP="00DD4342">
            <w:pPr>
              <w:pStyle w:val="TAC"/>
            </w:pPr>
            <w:r w:rsidRPr="003243DB">
              <w:t>TDD</w:t>
            </w:r>
          </w:p>
        </w:tc>
        <w:tc>
          <w:tcPr>
            <w:tcW w:w="0" w:type="auto"/>
            <w:gridSpan w:val="2"/>
          </w:tcPr>
          <w:p w14:paraId="033D7BCF" w14:textId="77777777" w:rsidR="002865CC" w:rsidRPr="003243DB" w:rsidRDefault="002865CC" w:rsidP="00DD4342">
            <w:pPr>
              <w:pStyle w:val="TAC"/>
            </w:pPr>
            <w:r w:rsidRPr="003243DB">
              <w:t>TDD</w:t>
            </w:r>
          </w:p>
        </w:tc>
      </w:tr>
      <w:tr w:rsidR="002865CC" w:rsidRPr="003243DB" w14:paraId="56E7FE6C" w14:textId="77777777" w:rsidTr="00DD4342">
        <w:trPr>
          <w:jc w:val="center"/>
        </w:trPr>
        <w:tc>
          <w:tcPr>
            <w:tcW w:w="0" w:type="auto"/>
          </w:tcPr>
          <w:p w14:paraId="2B6D2986" w14:textId="77777777" w:rsidR="002865CC" w:rsidRPr="003243DB" w:rsidRDefault="002865CC" w:rsidP="00DD4342">
            <w:pPr>
              <w:pStyle w:val="TAL"/>
            </w:pPr>
            <w:r w:rsidRPr="003243DB">
              <w:t>DL CCA model</w:t>
            </w:r>
          </w:p>
        </w:tc>
        <w:tc>
          <w:tcPr>
            <w:tcW w:w="0" w:type="auto"/>
          </w:tcPr>
          <w:p w14:paraId="15DEC3B6" w14:textId="77777777" w:rsidR="002865CC" w:rsidRPr="003243DB" w:rsidRDefault="002865CC" w:rsidP="00DD4342">
            <w:pPr>
              <w:pStyle w:val="TAC"/>
            </w:pPr>
          </w:p>
        </w:tc>
        <w:tc>
          <w:tcPr>
            <w:tcW w:w="0" w:type="auto"/>
          </w:tcPr>
          <w:p w14:paraId="1E06E247" w14:textId="77777777" w:rsidR="002865CC" w:rsidRPr="003243DB" w:rsidRDefault="002865CC" w:rsidP="00DD4342">
            <w:pPr>
              <w:pStyle w:val="TAC"/>
            </w:pPr>
            <w:r w:rsidRPr="003243DB">
              <w:t>1, 2, 3</w:t>
            </w:r>
          </w:p>
        </w:tc>
        <w:tc>
          <w:tcPr>
            <w:tcW w:w="0" w:type="auto"/>
            <w:gridSpan w:val="2"/>
          </w:tcPr>
          <w:p w14:paraId="09238A60" w14:textId="77777777" w:rsidR="002865CC" w:rsidRPr="003243DB" w:rsidRDefault="002865CC" w:rsidP="00DD4342">
            <w:pPr>
              <w:pStyle w:val="TAC"/>
            </w:pPr>
            <w:r w:rsidRPr="003243DB">
              <w:t>As specified in clause D.7.2.1</w:t>
            </w:r>
          </w:p>
        </w:tc>
        <w:tc>
          <w:tcPr>
            <w:tcW w:w="0" w:type="auto"/>
            <w:gridSpan w:val="2"/>
          </w:tcPr>
          <w:p w14:paraId="33802A6A" w14:textId="77777777" w:rsidR="002865CC" w:rsidRPr="003243DB" w:rsidRDefault="002865CC" w:rsidP="00DD4342">
            <w:pPr>
              <w:pStyle w:val="TAC"/>
            </w:pPr>
            <w:r w:rsidRPr="003243DB">
              <w:t>N/A</w:t>
            </w:r>
          </w:p>
        </w:tc>
      </w:tr>
      <w:tr w:rsidR="002865CC" w:rsidRPr="003243DB" w14:paraId="3274EF18" w14:textId="77777777" w:rsidTr="00DD4342">
        <w:trPr>
          <w:jc w:val="center"/>
        </w:trPr>
        <w:tc>
          <w:tcPr>
            <w:tcW w:w="0" w:type="auto"/>
          </w:tcPr>
          <w:p w14:paraId="1D184DE1" w14:textId="77777777" w:rsidR="002865CC" w:rsidRPr="003243DB" w:rsidRDefault="002865CC" w:rsidP="00DD4342">
            <w:pPr>
              <w:pStyle w:val="TAL"/>
            </w:pPr>
            <w:r w:rsidRPr="003243DB">
              <w:t>UL CCA model</w:t>
            </w:r>
          </w:p>
        </w:tc>
        <w:tc>
          <w:tcPr>
            <w:tcW w:w="0" w:type="auto"/>
          </w:tcPr>
          <w:p w14:paraId="48705FA5" w14:textId="77777777" w:rsidR="002865CC" w:rsidRPr="003243DB" w:rsidRDefault="002865CC" w:rsidP="00DD4342">
            <w:pPr>
              <w:pStyle w:val="TAC"/>
            </w:pPr>
          </w:p>
        </w:tc>
        <w:tc>
          <w:tcPr>
            <w:tcW w:w="0" w:type="auto"/>
          </w:tcPr>
          <w:p w14:paraId="1A120B8B" w14:textId="77777777" w:rsidR="002865CC" w:rsidRPr="003243DB" w:rsidRDefault="002865CC" w:rsidP="00DD4342">
            <w:pPr>
              <w:pStyle w:val="TAC"/>
            </w:pPr>
            <w:r w:rsidRPr="003243DB">
              <w:t>1, 2, 3</w:t>
            </w:r>
          </w:p>
        </w:tc>
        <w:tc>
          <w:tcPr>
            <w:tcW w:w="0" w:type="auto"/>
            <w:gridSpan w:val="2"/>
          </w:tcPr>
          <w:p w14:paraId="41519BBA" w14:textId="77777777" w:rsidR="002865CC" w:rsidRPr="003243DB" w:rsidRDefault="002865CC" w:rsidP="00DD4342">
            <w:pPr>
              <w:pStyle w:val="TAC"/>
            </w:pPr>
            <w:r w:rsidRPr="003243DB">
              <w:t>As specified in clause D.7.2.2</w:t>
            </w:r>
          </w:p>
        </w:tc>
        <w:tc>
          <w:tcPr>
            <w:tcW w:w="0" w:type="auto"/>
            <w:gridSpan w:val="2"/>
          </w:tcPr>
          <w:p w14:paraId="72D00C4E" w14:textId="77777777" w:rsidR="002865CC" w:rsidRPr="003243DB" w:rsidRDefault="002865CC" w:rsidP="00DD4342">
            <w:pPr>
              <w:pStyle w:val="TAC"/>
            </w:pPr>
          </w:p>
        </w:tc>
      </w:tr>
      <w:tr w:rsidR="002865CC" w:rsidRPr="003243DB" w14:paraId="4D14EAD5" w14:textId="77777777" w:rsidTr="008D7ACE">
        <w:trPr>
          <w:jc w:val="center"/>
        </w:trPr>
        <w:tc>
          <w:tcPr>
            <w:tcW w:w="0" w:type="auto"/>
            <w:vMerge w:val="restart"/>
          </w:tcPr>
          <w:p w14:paraId="4B052EC7" w14:textId="77777777" w:rsidR="002865CC" w:rsidRPr="003243DB" w:rsidRDefault="002865CC" w:rsidP="00DD4342">
            <w:pPr>
              <w:pStyle w:val="TAL"/>
            </w:pPr>
            <w:r w:rsidRPr="003243DB">
              <w:t>TDD configuration</w:t>
            </w:r>
          </w:p>
        </w:tc>
        <w:tc>
          <w:tcPr>
            <w:tcW w:w="0" w:type="auto"/>
          </w:tcPr>
          <w:p w14:paraId="20E077F0" w14:textId="77777777" w:rsidR="002865CC" w:rsidRPr="003243DB" w:rsidRDefault="002865CC" w:rsidP="00DD4342">
            <w:pPr>
              <w:pStyle w:val="TAC"/>
            </w:pPr>
          </w:p>
        </w:tc>
        <w:tc>
          <w:tcPr>
            <w:tcW w:w="0" w:type="auto"/>
          </w:tcPr>
          <w:p w14:paraId="5E65FE63" w14:textId="77777777" w:rsidR="002865CC" w:rsidRPr="003243DB" w:rsidRDefault="002865CC" w:rsidP="00DD4342">
            <w:pPr>
              <w:pStyle w:val="TAC"/>
            </w:pPr>
            <w:r w:rsidRPr="003243DB">
              <w:t>1</w:t>
            </w:r>
          </w:p>
        </w:tc>
        <w:tc>
          <w:tcPr>
            <w:tcW w:w="2200" w:type="dxa"/>
            <w:gridSpan w:val="2"/>
          </w:tcPr>
          <w:p w14:paraId="09DD11C1" w14:textId="77777777" w:rsidR="002865CC" w:rsidRPr="003243DB" w:rsidRDefault="002865CC" w:rsidP="00DD4342">
            <w:pPr>
              <w:pStyle w:val="TAC"/>
            </w:pPr>
            <w:r w:rsidRPr="003243DB">
              <w:t>TDDConf.1.1 CCA</w:t>
            </w:r>
          </w:p>
        </w:tc>
        <w:tc>
          <w:tcPr>
            <w:tcW w:w="2130" w:type="dxa"/>
            <w:gridSpan w:val="2"/>
          </w:tcPr>
          <w:p w14:paraId="00FEE146" w14:textId="77777777" w:rsidR="002865CC" w:rsidRPr="003243DB" w:rsidRDefault="002865CC" w:rsidP="00DD4342">
            <w:pPr>
              <w:pStyle w:val="TAC"/>
            </w:pPr>
            <w:r w:rsidRPr="003243DB">
              <w:t>Not Applicable</w:t>
            </w:r>
          </w:p>
        </w:tc>
      </w:tr>
      <w:tr w:rsidR="002865CC" w:rsidRPr="003243DB" w14:paraId="6D80B506" w14:textId="77777777" w:rsidTr="008D7ACE">
        <w:trPr>
          <w:jc w:val="center"/>
        </w:trPr>
        <w:tc>
          <w:tcPr>
            <w:tcW w:w="0" w:type="auto"/>
            <w:vMerge/>
          </w:tcPr>
          <w:p w14:paraId="3681D442" w14:textId="77777777" w:rsidR="002865CC" w:rsidRPr="003243DB" w:rsidRDefault="002865CC" w:rsidP="00DD4342">
            <w:pPr>
              <w:pStyle w:val="TAL"/>
            </w:pPr>
          </w:p>
        </w:tc>
        <w:tc>
          <w:tcPr>
            <w:tcW w:w="0" w:type="auto"/>
          </w:tcPr>
          <w:p w14:paraId="2DB8B5FA" w14:textId="77777777" w:rsidR="002865CC" w:rsidRPr="003243DB" w:rsidRDefault="002865CC" w:rsidP="00DD4342">
            <w:pPr>
              <w:pStyle w:val="TAC"/>
            </w:pPr>
          </w:p>
        </w:tc>
        <w:tc>
          <w:tcPr>
            <w:tcW w:w="0" w:type="auto"/>
          </w:tcPr>
          <w:p w14:paraId="222A1509" w14:textId="77777777" w:rsidR="002865CC" w:rsidRPr="003243DB" w:rsidRDefault="002865CC" w:rsidP="00DD4342">
            <w:pPr>
              <w:pStyle w:val="TAC"/>
            </w:pPr>
            <w:r w:rsidRPr="003243DB">
              <w:t>2</w:t>
            </w:r>
          </w:p>
        </w:tc>
        <w:tc>
          <w:tcPr>
            <w:tcW w:w="2200" w:type="dxa"/>
            <w:gridSpan w:val="2"/>
          </w:tcPr>
          <w:p w14:paraId="4375AC3F" w14:textId="77777777" w:rsidR="002865CC" w:rsidRPr="003243DB" w:rsidRDefault="002865CC" w:rsidP="00DD4342">
            <w:pPr>
              <w:pStyle w:val="TAC"/>
            </w:pPr>
            <w:r w:rsidRPr="003243DB">
              <w:t>TDDConf.1.1 CCA</w:t>
            </w:r>
          </w:p>
        </w:tc>
        <w:tc>
          <w:tcPr>
            <w:tcW w:w="2130" w:type="dxa"/>
            <w:gridSpan w:val="2"/>
          </w:tcPr>
          <w:p w14:paraId="145DCCA6" w14:textId="77777777" w:rsidR="002865CC" w:rsidRPr="003243DB" w:rsidRDefault="002865CC" w:rsidP="00DD4342">
            <w:pPr>
              <w:pStyle w:val="TAC"/>
            </w:pPr>
            <w:r w:rsidRPr="003243DB">
              <w:t>TDDConf.1.1</w:t>
            </w:r>
          </w:p>
        </w:tc>
      </w:tr>
      <w:tr w:rsidR="002865CC" w:rsidRPr="003243DB" w14:paraId="4A178DCB" w14:textId="77777777" w:rsidTr="008D7ACE">
        <w:trPr>
          <w:jc w:val="center"/>
        </w:trPr>
        <w:tc>
          <w:tcPr>
            <w:tcW w:w="0" w:type="auto"/>
            <w:vMerge/>
          </w:tcPr>
          <w:p w14:paraId="7DAD9446" w14:textId="77777777" w:rsidR="002865CC" w:rsidRPr="003243DB" w:rsidRDefault="002865CC" w:rsidP="00DD4342">
            <w:pPr>
              <w:pStyle w:val="TAL"/>
            </w:pPr>
          </w:p>
        </w:tc>
        <w:tc>
          <w:tcPr>
            <w:tcW w:w="0" w:type="auto"/>
          </w:tcPr>
          <w:p w14:paraId="071E2D41" w14:textId="77777777" w:rsidR="002865CC" w:rsidRPr="003243DB" w:rsidRDefault="002865CC" w:rsidP="00DD4342">
            <w:pPr>
              <w:pStyle w:val="TAC"/>
            </w:pPr>
          </w:p>
        </w:tc>
        <w:tc>
          <w:tcPr>
            <w:tcW w:w="0" w:type="auto"/>
          </w:tcPr>
          <w:p w14:paraId="2BBAD8C7" w14:textId="77777777" w:rsidR="002865CC" w:rsidRPr="003243DB" w:rsidRDefault="002865CC" w:rsidP="00DD4342">
            <w:pPr>
              <w:pStyle w:val="TAC"/>
            </w:pPr>
            <w:r w:rsidRPr="003243DB">
              <w:t>3</w:t>
            </w:r>
          </w:p>
        </w:tc>
        <w:tc>
          <w:tcPr>
            <w:tcW w:w="2200" w:type="dxa"/>
            <w:gridSpan w:val="2"/>
          </w:tcPr>
          <w:p w14:paraId="3A1B0CAE" w14:textId="77777777" w:rsidR="002865CC" w:rsidRPr="003243DB" w:rsidRDefault="002865CC" w:rsidP="00DD4342">
            <w:pPr>
              <w:pStyle w:val="TAC"/>
            </w:pPr>
            <w:r w:rsidRPr="003243DB">
              <w:t>TDDConf.1.1 CCA</w:t>
            </w:r>
          </w:p>
        </w:tc>
        <w:tc>
          <w:tcPr>
            <w:tcW w:w="2130" w:type="dxa"/>
            <w:gridSpan w:val="2"/>
          </w:tcPr>
          <w:p w14:paraId="3AC24681" w14:textId="77777777" w:rsidR="002865CC" w:rsidRPr="003243DB" w:rsidRDefault="002865CC" w:rsidP="00DD4342">
            <w:pPr>
              <w:pStyle w:val="TAC"/>
            </w:pPr>
            <w:r w:rsidRPr="003243DB">
              <w:t>TDDConf.2.1</w:t>
            </w:r>
          </w:p>
        </w:tc>
      </w:tr>
      <w:tr w:rsidR="002865CC" w:rsidRPr="003243DB" w14:paraId="43D63716" w14:textId="77777777" w:rsidTr="00DD4342">
        <w:trPr>
          <w:jc w:val="center"/>
        </w:trPr>
        <w:tc>
          <w:tcPr>
            <w:tcW w:w="0" w:type="auto"/>
            <w:vMerge w:val="restart"/>
          </w:tcPr>
          <w:p w14:paraId="04A770CD" w14:textId="77777777" w:rsidR="002865CC" w:rsidRPr="003243DB" w:rsidRDefault="002865CC" w:rsidP="00DD4342">
            <w:pPr>
              <w:pStyle w:val="TAL"/>
            </w:pPr>
            <w:r w:rsidRPr="003243DB">
              <w:t>BW</w:t>
            </w:r>
            <w:r w:rsidRPr="003243DB">
              <w:rPr>
                <w:vertAlign w:val="subscript"/>
              </w:rPr>
              <w:t>channel</w:t>
            </w:r>
          </w:p>
        </w:tc>
        <w:tc>
          <w:tcPr>
            <w:tcW w:w="0" w:type="auto"/>
            <w:vMerge w:val="restart"/>
          </w:tcPr>
          <w:p w14:paraId="269F29F6" w14:textId="77777777" w:rsidR="002865CC" w:rsidRPr="003243DB" w:rsidRDefault="002865CC" w:rsidP="00DD4342">
            <w:pPr>
              <w:pStyle w:val="TAC"/>
            </w:pPr>
            <w:r w:rsidRPr="003243DB">
              <w:t>MHz</w:t>
            </w:r>
          </w:p>
        </w:tc>
        <w:tc>
          <w:tcPr>
            <w:tcW w:w="0" w:type="auto"/>
          </w:tcPr>
          <w:p w14:paraId="431992C4" w14:textId="77777777" w:rsidR="002865CC" w:rsidRPr="003243DB" w:rsidRDefault="002865CC" w:rsidP="00DD4342">
            <w:pPr>
              <w:pStyle w:val="TAC"/>
              <w:rPr>
                <w:szCs w:val="18"/>
              </w:rPr>
            </w:pPr>
            <w:r w:rsidRPr="003243DB">
              <w:rPr>
                <w:szCs w:val="18"/>
              </w:rPr>
              <w:t>1</w:t>
            </w:r>
          </w:p>
        </w:tc>
        <w:tc>
          <w:tcPr>
            <w:tcW w:w="0" w:type="auto"/>
            <w:gridSpan w:val="2"/>
          </w:tcPr>
          <w:p w14:paraId="47203F3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B263544"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2B376EA8" w14:textId="77777777" w:rsidTr="00DD4342">
        <w:trPr>
          <w:jc w:val="center"/>
        </w:trPr>
        <w:tc>
          <w:tcPr>
            <w:tcW w:w="0" w:type="auto"/>
            <w:vMerge/>
          </w:tcPr>
          <w:p w14:paraId="0C0C287A" w14:textId="77777777" w:rsidR="002865CC" w:rsidRPr="003243DB" w:rsidRDefault="002865CC" w:rsidP="00DD4342">
            <w:pPr>
              <w:pStyle w:val="TAL"/>
            </w:pPr>
          </w:p>
        </w:tc>
        <w:tc>
          <w:tcPr>
            <w:tcW w:w="0" w:type="auto"/>
            <w:vMerge/>
          </w:tcPr>
          <w:p w14:paraId="49798FDC" w14:textId="77777777" w:rsidR="002865CC" w:rsidRPr="003243DB" w:rsidRDefault="002865CC" w:rsidP="00DD4342">
            <w:pPr>
              <w:pStyle w:val="TAC"/>
            </w:pPr>
          </w:p>
        </w:tc>
        <w:tc>
          <w:tcPr>
            <w:tcW w:w="0" w:type="auto"/>
          </w:tcPr>
          <w:p w14:paraId="5790C5F5" w14:textId="77777777" w:rsidR="002865CC" w:rsidRPr="003243DB" w:rsidRDefault="002865CC" w:rsidP="00DD4342">
            <w:pPr>
              <w:pStyle w:val="TAC"/>
              <w:rPr>
                <w:szCs w:val="18"/>
              </w:rPr>
            </w:pPr>
            <w:r w:rsidRPr="003243DB">
              <w:rPr>
                <w:szCs w:val="18"/>
              </w:rPr>
              <w:t>2</w:t>
            </w:r>
          </w:p>
        </w:tc>
        <w:tc>
          <w:tcPr>
            <w:tcW w:w="0" w:type="auto"/>
            <w:gridSpan w:val="2"/>
          </w:tcPr>
          <w:p w14:paraId="68073C71"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78A69F3A"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r>
      <w:tr w:rsidR="002865CC" w:rsidRPr="003243DB" w14:paraId="13FFF781" w14:textId="77777777" w:rsidTr="00DD4342">
        <w:trPr>
          <w:jc w:val="center"/>
        </w:trPr>
        <w:tc>
          <w:tcPr>
            <w:tcW w:w="0" w:type="auto"/>
            <w:vMerge/>
          </w:tcPr>
          <w:p w14:paraId="089CDCCE" w14:textId="77777777" w:rsidR="002865CC" w:rsidRPr="003243DB" w:rsidRDefault="002865CC" w:rsidP="00DD4342">
            <w:pPr>
              <w:pStyle w:val="TAL"/>
            </w:pPr>
          </w:p>
        </w:tc>
        <w:tc>
          <w:tcPr>
            <w:tcW w:w="0" w:type="auto"/>
            <w:vMerge/>
          </w:tcPr>
          <w:p w14:paraId="04CF800A" w14:textId="77777777" w:rsidR="002865CC" w:rsidRPr="003243DB" w:rsidRDefault="002865CC" w:rsidP="00DD4342">
            <w:pPr>
              <w:pStyle w:val="TAC"/>
            </w:pPr>
          </w:p>
        </w:tc>
        <w:tc>
          <w:tcPr>
            <w:tcW w:w="0" w:type="auto"/>
          </w:tcPr>
          <w:p w14:paraId="276FB1C3" w14:textId="77777777" w:rsidR="002865CC" w:rsidRPr="003243DB" w:rsidRDefault="002865CC" w:rsidP="00DD4342">
            <w:pPr>
              <w:pStyle w:val="TAC"/>
              <w:rPr>
                <w:szCs w:val="18"/>
              </w:rPr>
            </w:pPr>
            <w:r w:rsidRPr="003243DB">
              <w:rPr>
                <w:szCs w:val="18"/>
              </w:rPr>
              <w:t>3</w:t>
            </w:r>
          </w:p>
        </w:tc>
        <w:tc>
          <w:tcPr>
            <w:tcW w:w="0" w:type="auto"/>
            <w:gridSpan w:val="2"/>
          </w:tcPr>
          <w:p w14:paraId="03034D2D"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30B467D4"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r>
      <w:tr w:rsidR="002865CC" w:rsidRPr="003243DB" w14:paraId="52634511" w14:textId="77777777" w:rsidTr="00DD4342">
        <w:trPr>
          <w:jc w:val="center"/>
        </w:trPr>
        <w:tc>
          <w:tcPr>
            <w:tcW w:w="0" w:type="auto"/>
            <w:vMerge w:val="restart"/>
          </w:tcPr>
          <w:p w14:paraId="5DC6BEEB" w14:textId="77777777" w:rsidR="002865CC" w:rsidRPr="003243DB" w:rsidRDefault="002865CC" w:rsidP="00DD4342">
            <w:pPr>
              <w:pStyle w:val="TAL"/>
            </w:pPr>
            <w:r w:rsidRPr="003243DB">
              <w:t>BWP BW</w:t>
            </w:r>
          </w:p>
        </w:tc>
        <w:tc>
          <w:tcPr>
            <w:tcW w:w="0" w:type="auto"/>
            <w:vMerge w:val="restart"/>
          </w:tcPr>
          <w:p w14:paraId="2C9719E9" w14:textId="77777777" w:rsidR="002865CC" w:rsidRPr="003243DB" w:rsidRDefault="002865CC" w:rsidP="00DD4342">
            <w:pPr>
              <w:pStyle w:val="TAC"/>
            </w:pPr>
            <w:r w:rsidRPr="003243DB">
              <w:t>MHz</w:t>
            </w:r>
          </w:p>
        </w:tc>
        <w:tc>
          <w:tcPr>
            <w:tcW w:w="0" w:type="auto"/>
          </w:tcPr>
          <w:p w14:paraId="3BC9BFA2" w14:textId="77777777" w:rsidR="002865CC" w:rsidRPr="003243DB" w:rsidRDefault="002865CC" w:rsidP="00DD4342">
            <w:pPr>
              <w:pStyle w:val="TAC"/>
              <w:rPr>
                <w:szCs w:val="18"/>
              </w:rPr>
            </w:pPr>
            <w:r w:rsidRPr="003243DB">
              <w:t>1</w:t>
            </w:r>
          </w:p>
        </w:tc>
        <w:tc>
          <w:tcPr>
            <w:tcW w:w="0" w:type="auto"/>
            <w:gridSpan w:val="2"/>
          </w:tcPr>
          <w:p w14:paraId="45C988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5F8026F4"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76EF7626" w14:textId="77777777" w:rsidTr="00DD4342">
        <w:trPr>
          <w:jc w:val="center"/>
        </w:trPr>
        <w:tc>
          <w:tcPr>
            <w:tcW w:w="0" w:type="auto"/>
            <w:vMerge/>
          </w:tcPr>
          <w:p w14:paraId="455D82A1" w14:textId="77777777" w:rsidR="002865CC" w:rsidRPr="003243DB" w:rsidRDefault="002865CC" w:rsidP="00DD4342">
            <w:pPr>
              <w:pStyle w:val="TAL"/>
            </w:pPr>
          </w:p>
        </w:tc>
        <w:tc>
          <w:tcPr>
            <w:tcW w:w="0" w:type="auto"/>
            <w:vMerge/>
          </w:tcPr>
          <w:p w14:paraId="2F693215" w14:textId="77777777" w:rsidR="002865CC" w:rsidRPr="003243DB" w:rsidRDefault="002865CC" w:rsidP="00DD4342">
            <w:pPr>
              <w:pStyle w:val="TAC"/>
            </w:pPr>
          </w:p>
        </w:tc>
        <w:tc>
          <w:tcPr>
            <w:tcW w:w="0" w:type="auto"/>
          </w:tcPr>
          <w:p w14:paraId="71B31011" w14:textId="77777777" w:rsidR="002865CC" w:rsidRPr="003243DB" w:rsidRDefault="002865CC" w:rsidP="00DD4342">
            <w:pPr>
              <w:pStyle w:val="TAC"/>
              <w:rPr>
                <w:szCs w:val="18"/>
              </w:rPr>
            </w:pPr>
            <w:r w:rsidRPr="003243DB">
              <w:t>2</w:t>
            </w:r>
          </w:p>
        </w:tc>
        <w:tc>
          <w:tcPr>
            <w:tcW w:w="0" w:type="auto"/>
            <w:gridSpan w:val="2"/>
          </w:tcPr>
          <w:p w14:paraId="7D7C3E1B"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22677B3C" w14:textId="77777777" w:rsidR="002865CC" w:rsidRPr="003243DB" w:rsidRDefault="002865CC" w:rsidP="00DD4342">
            <w:pPr>
              <w:pStyle w:val="TAC"/>
            </w:pPr>
            <w:r w:rsidRPr="003243DB">
              <w:rPr>
                <w:szCs w:val="18"/>
              </w:rPr>
              <w:t>10: N</w:t>
            </w:r>
            <w:r w:rsidRPr="003243DB">
              <w:rPr>
                <w:szCs w:val="18"/>
                <w:vertAlign w:val="subscript"/>
              </w:rPr>
              <w:t>RB,c</w:t>
            </w:r>
            <w:r w:rsidRPr="003243DB">
              <w:rPr>
                <w:szCs w:val="18"/>
              </w:rPr>
              <w:t xml:space="preserve"> = 52</w:t>
            </w:r>
          </w:p>
        </w:tc>
      </w:tr>
      <w:tr w:rsidR="002865CC" w:rsidRPr="003243DB" w14:paraId="6143FEB3" w14:textId="77777777" w:rsidTr="00DD4342">
        <w:trPr>
          <w:jc w:val="center"/>
        </w:trPr>
        <w:tc>
          <w:tcPr>
            <w:tcW w:w="0" w:type="auto"/>
            <w:vMerge/>
          </w:tcPr>
          <w:p w14:paraId="5B948956" w14:textId="77777777" w:rsidR="002865CC" w:rsidRPr="003243DB" w:rsidRDefault="002865CC" w:rsidP="00DD4342">
            <w:pPr>
              <w:pStyle w:val="TAL"/>
            </w:pPr>
          </w:p>
        </w:tc>
        <w:tc>
          <w:tcPr>
            <w:tcW w:w="0" w:type="auto"/>
            <w:vMerge/>
          </w:tcPr>
          <w:p w14:paraId="6C659A0E" w14:textId="77777777" w:rsidR="002865CC" w:rsidRPr="003243DB" w:rsidRDefault="002865CC" w:rsidP="00DD4342">
            <w:pPr>
              <w:pStyle w:val="TAC"/>
            </w:pPr>
          </w:p>
        </w:tc>
        <w:tc>
          <w:tcPr>
            <w:tcW w:w="0" w:type="auto"/>
          </w:tcPr>
          <w:p w14:paraId="10D407EB" w14:textId="77777777" w:rsidR="002865CC" w:rsidRPr="003243DB" w:rsidRDefault="002865CC" w:rsidP="00DD4342">
            <w:pPr>
              <w:pStyle w:val="TAC"/>
              <w:rPr>
                <w:szCs w:val="18"/>
              </w:rPr>
            </w:pPr>
            <w:r w:rsidRPr="003243DB">
              <w:t>3</w:t>
            </w:r>
          </w:p>
        </w:tc>
        <w:tc>
          <w:tcPr>
            <w:tcW w:w="0" w:type="auto"/>
            <w:gridSpan w:val="2"/>
          </w:tcPr>
          <w:p w14:paraId="31408D87"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c>
          <w:tcPr>
            <w:tcW w:w="0" w:type="auto"/>
            <w:gridSpan w:val="2"/>
          </w:tcPr>
          <w:p w14:paraId="14822EA4" w14:textId="77777777" w:rsidR="002865CC" w:rsidRPr="003243DB" w:rsidRDefault="002865CC" w:rsidP="00DD4342">
            <w:pPr>
              <w:pStyle w:val="TAC"/>
            </w:pPr>
            <w:r w:rsidRPr="003243DB">
              <w:rPr>
                <w:szCs w:val="18"/>
              </w:rPr>
              <w:t>40: N</w:t>
            </w:r>
            <w:r w:rsidRPr="003243DB">
              <w:rPr>
                <w:szCs w:val="18"/>
                <w:vertAlign w:val="subscript"/>
              </w:rPr>
              <w:t>RB,c</w:t>
            </w:r>
            <w:r w:rsidRPr="003243DB">
              <w:rPr>
                <w:szCs w:val="18"/>
              </w:rPr>
              <w:t xml:space="preserve"> = 106</w:t>
            </w:r>
          </w:p>
        </w:tc>
      </w:tr>
      <w:tr w:rsidR="002865CC" w:rsidRPr="003243DB" w14:paraId="1D7702A7" w14:textId="77777777" w:rsidTr="00DD4342">
        <w:trPr>
          <w:jc w:val="center"/>
        </w:trPr>
        <w:tc>
          <w:tcPr>
            <w:tcW w:w="0" w:type="auto"/>
          </w:tcPr>
          <w:p w14:paraId="088F10EB" w14:textId="77777777" w:rsidR="002865CC" w:rsidRPr="003243DB" w:rsidRDefault="002865CC" w:rsidP="00DD4342">
            <w:pPr>
              <w:pStyle w:val="TAL"/>
            </w:pPr>
            <w:r w:rsidRPr="003243DB">
              <w:t>DRX Cycle</w:t>
            </w:r>
          </w:p>
        </w:tc>
        <w:tc>
          <w:tcPr>
            <w:tcW w:w="0" w:type="auto"/>
          </w:tcPr>
          <w:p w14:paraId="7388AC75" w14:textId="77777777" w:rsidR="002865CC" w:rsidRPr="003243DB" w:rsidRDefault="002865CC" w:rsidP="00DD4342">
            <w:pPr>
              <w:pStyle w:val="TAC"/>
            </w:pPr>
            <w:r w:rsidRPr="003243DB">
              <w:t>ms</w:t>
            </w:r>
          </w:p>
        </w:tc>
        <w:tc>
          <w:tcPr>
            <w:tcW w:w="0" w:type="auto"/>
          </w:tcPr>
          <w:p w14:paraId="5D4D0155" w14:textId="77777777" w:rsidR="002865CC" w:rsidRPr="003243DB" w:rsidRDefault="002865CC" w:rsidP="00DD4342">
            <w:pPr>
              <w:pStyle w:val="TAC"/>
            </w:pPr>
          </w:p>
        </w:tc>
        <w:tc>
          <w:tcPr>
            <w:tcW w:w="0" w:type="auto"/>
            <w:gridSpan w:val="4"/>
          </w:tcPr>
          <w:p w14:paraId="6E390B65" w14:textId="77777777" w:rsidR="002865CC" w:rsidRPr="003243DB" w:rsidRDefault="002865CC" w:rsidP="00DD4342">
            <w:pPr>
              <w:pStyle w:val="TAC"/>
            </w:pPr>
            <w:r w:rsidRPr="003243DB">
              <w:t>Not Applicable</w:t>
            </w:r>
          </w:p>
        </w:tc>
      </w:tr>
      <w:tr w:rsidR="002865CC" w:rsidRPr="003243DB" w14:paraId="0A908D7F" w14:textId="77777777" w:rsidTr="00DD4342">
        <w:trPr>
          <w:jc w:val="center"/>
        </w:trPr>
        <w:tc>
          <w:tcPr>
            <w:tcW w:w="0" w:type="auto"/>
            <w:vMerge w:val="restart"/>
          </w:tcPr>
          <w:p w14:paraId="79AD75F0" w14:textId="77777777" w:rsidR="002865CC" w:rsidRPr="003243DB" w:rsidRDefault="002865CC" w:rsidP="00DD4342">
            <w:pPr>
              <w:pStyle w:val="TAL"/>
              <w:rPr>
                <w:rFonts w:cs="Arial"/>
              </w:rPr>
            </w:pPr>
            <w:r w:rsidRPr="003243DB">
              <w:rPr>
                <w:rFonts w:cs="Arial"/>
              </w:rPr>
              <w:t>PDSCH Reference measurement channel</w:t>
            </w:r>
          </w:p>
        </w:tc>
        <w:tc>
          <w:tcPr>
            <w:tcW w:w="0" w:type="auto"/>
          </w:tcPr>
          <w:p w14:paraId="0E927E03" w14:textId="77777777" w:rsidR="002865CC" w:rsidRPr="003243DB" w:rsidRDefault="002865CC" w:rsidP="00DD4342">
            <w:pPr>
              <w:pStyle w:val="TAC"/>
            </w:pPr>
          </w:p>
        </w:tc>
        <w:tc>
          <w:tcPr>
            <w:tcW w:w="0" w:type="auto"/>
          </w:tcPr>
          <w:p w14:paraId="24F8FC74"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7EF9ACED"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sidDel="00D474EB">
              <w:rPr>
                <w:szCs w:val="18"/>
              </w:rPr>
              <w:t xml:space="preserve"> </w:t>
            </w:r>
          </w:p>
        </w:tc>
        <w:tc>
          <w:tcPr>
            <w:tcW w:w="0" w:type="auto"/>
            <w:gridSpan w:val="2"/>
          </w:tcPr>
          <w:p w14:paraId="4B6C088B" w14:textId="77777777" w:rsidR="002865CC" w:rsidRPr="003243DB" w:rsidRDefault="002865CC" w:rsidP="00DD4342">
            <w:pPr>
              <w:pStyle w:val="TAC"/>
              <w:rPr>
                <w:szCs w:val="18"/>
              </w:rPr>
            </w:pPr>
            <w:r w:rsidRPr="003243DB">
              <w:rPr>
                <w:szCs w:val="18"/>
              </w:rPr>
              <w:t>SR.1.1 FDD</w:t>
            </w:r>
          </w:p>
        </w:tc>
      </w:tr>
      <w:tr w:rsidR="002865CC" w:rsidRPr="003243DB" w14:paraId="1537E44B" w14:textId="77777777" w:rsidTr="00DD4342">
        <w:trPr>
          <w:jc w:val="center"/>
        </w:trPr>
        <w:tc>
          <w:tcPr>
            <w:tcW w:w="0" w:type="auto"/>
            <w:vMerge/>
          </w:tcPr>
          <w:p w14:paraId="6691022C" w14:textId="77777777" w:rsidR="002865CC" w:rsidRPr="003243DB" w:rsidRDefault="002865CC" w:rsidP="00DD4342">
            <w:pPr>
              <w:pStyle w:val="TAL"/>
            </w:pPr>
          </w:p>
        </w:tc>
        <w:tc>
          <w:tcPr>
            <w:tcW w:w="0" w:type="auto"/>
          </w:tcPr>
          <w:p w14:paraId="640D454C" w14:textId="77777777" w:rsidR="002865CC" w:rsidRPr="003243DB" w:rsidRDefault="002865CC" w:rsidP="00DD4342">
            <w:pPr>
              <w:pStyle w:val="TAC"/>
            </w:pPr>
          </w:p>
        </w:tc>
        <w:tc>
          <w:tcPr>
            <w:tcW w:w="0" w:type="auto"/>
          </w:tcPr>
          <w:p w14:paraId="6C28635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64785F5E"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78EF73BC" w14:textId="77777777" w:rsidR="002865CC" w:rsidRPr="003243DB" w:rsidRDefault="002865CC" w:rsidP="00DD4342">
            <w:pPr>
              <w:pStyle w:val="TAC"/>
              <w:rPr>
                <w:szCs w:val="18"/>
                <w:lang w:eastAsia="zh-CN"/>
              </w:rPr>
            </w:pPr>
            <w:r w:rsidRPr="003243DB">
              <w:rPr>
                <w:szCs w:val="18"/>
              </w:rPr>
              <w:t>SR.1.1 TDD</w:t>
            </w:r>
          </w:p>
        </w:tc>
      </w:tr>
      <w:tr w:rsidR="002865CC" w:rsidRPr="003243DB" w14:paraId="1C2D7065" w14:textId="77777777" w:rsidTr="00DD4342">
        <w:trPr>
          <w:jc w:val="center"/>
        </w:trPr>
        <w:tc>
          <w:tcPr>
            <w:tcW w:w="0" w:type="auto"/>
            <w:vMerge/>
          </w:tcPr>
          <w:p w14:paraId="1C3DC16D" w14:textId="77777777" w:rsidR="002865CC" w:rsidRPr="003243DB" w:rsidRDefault="002865CC" w:rsidP="00DD4342">
            <w:pPr>
              <w:pStyle w:val="TAL"/>
            </w:pPr>
          </w:p>
        </w:tc>
        <w:tc>
          <w:tcPr>
            <w:tcW w:w="0" w:type="auto"/>
          </w:tcPr>
          <w:p w14:paraId="08324493" w14:textId="77777777" w:rsidR="002865CC" w:rsidRPr="003243DB" w:rsidRDefault="002865CC" w:rsidP="00DD4342">
            <w:pPr>
              <w:pStyle w:val="TAC"/>
            </w:pPr>
          </w:p>
        </w:tc>
        <w:tc>
          <w:tcPr>
            <w:tcW w:w="0" w:type="auto"/>
          </w:tcPr>
          <w:p w14:paraId="0B7D63F1"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646FD24A"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c>
          <w:tcPr>
            <w:tcW w:w="0" w:type="auto"/>
            <w:gridSpan w:val="2"/>
          </w:tcPr>
          <w:p w14:paraId="30E35480" w14:textId="77777777" w:rsidR="002865CC" w:rsidRPr="003243DB" w:rsidRDefault="002865CC" w:rsidP="00DD4342">
            <w:pPr>
              <w:pStyle w:val="TAC"/>
              <w:rPr>
                <w:szCs w:val="18"/>
                <w:lang w:eastAsia="zh-CN"/>
              </w:rPr>
            </w:pPr>
            <w:r w:rsidRPr="003243DB">
              <w:rPr>
                <w:szCs w:val="18"/>
              </w:rPr>
              <w:t>SR2.1 TDD</w:t>
            </w:r>
          </w:p>
        </w:tc>
      </w:tr>
      <w:tr w:rsidR="002865CC" w:rsidRPr="003243DB" w14:paraId="56437321" w14:textId="77777777" w:rsidTr="00DD4342">
        <w:trPr>
          <w:trHeight w:val="237"/>
          <w:jc w:val="center"/>
        </w:trPr>
        <w:tc>
          <w:tcPr>
            <w:tcW w:w="0" w:type="auto"/>
            <w:vMerge w:val="restart"/>
          </w:tcPr>
          <w:p w14:paraId="163D8785" w14:textId="77777777" w:rsidR="002865CC" w:rsidRPr="003243DB" w:rsidRDefault="002865CC" w:rsidP="00DD4342">
            <w:pPr>
              <w:pStyle w:val="TAL"/>
              <w:rPr>
                <w:rFonts w:cs="v5.0.0"/>
              </w:rPr>
            </w:pPr>
            <w:r w:rsidRPr="003243DB">
              <w:rPr>
                <w:rFonts w:cs="v5.0.0"/>
              </w:rPr>
              <w:t>CORESET Reference Channel</w:t>
            </w:r>
          </w:p>
        </w:tc>
        <w:tc>
          <w:tcPr>
            <w:tcW w:w="0" w:type="auto"/>
          </w:tcPr>
          <w:p w14:paraId="5184AEF7" w14:textId="77777777" w:rsidR="002865CC" w:rsidRPr="003243DB" w:rsidRDefault="002865CC" w:rsidP="00DD4342">
            <w:pPr>
              <w:pStyle w:val="TAC"/>
            </w:pPr>
          </w:p>
        </w:tc>
        <w:tc>
          <w:tcPr>
            <w:tcW w:w="0" w:type="auto"/>
          </w:tcPr>
          <w:p w14:paraId="6A3915AA"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Pr>
          <w:p w14:paraId="2B011617" w14:textId="77777777" w:rsidR="002865CC" w:rsidRPr="003243DB" w:rsidRDefault="002865CC" w:rsidP="00DD4342">
            <w:pPr>
              <w:pStyle w:val="TAC"/>
              <w:rPr>
                <w:szCs w:val="18"/>
              </w:rPr>
            </w:pPr>
            <w:r w:rsidRPr="003243DB">
              <w:rPr>
                <w:szCs w:val="18"/>
              </w:rPr>
              <w:t>CR2.1 TDD</w:t>
            </w:r>
          </w:p>
        </w:tc>
        <w:tc>
          <w:tcPr>
            <w:tcW w:w="0" w:type="auto"/>
            <w:gridSpan w:val="2"/>
          </w:tcPr>
          <w:p w14:paraId="63B94971" w14:textId="77777777" w:rsidR="002865CC" w:rsidRPr="003243DB" w:rsidRDefault="002865CC" w:rsidP="00DD4342">
            <w:pPr>
              <w:pStyle w:val="TAC"/>
              <w:rPr>
                <w:szCs w:val="18"/>
              </w:rPr>
            </w:pPr>
            <w:r w:rsidRPr="003243DB">
              <w:rPr>
                <w:szCs w:val="18"/>
              </w:rPr>
              <w:t>CR.1.1 FDD</w:t>
            </w:r>
          </w:p>
        </w:tc>
      </w:tr>
      <w:tr w:rsidR="002865CC" w:rsidRPr="003243DB" w14:paraId="690490AE" w14:textId="77777777" w:rsidTr="00DD4342">
        <w:trPr>
          <w:trHeight w:val="237"/>
          <w:jc w:val="center"/>
        </w:trPr>
        <w:tc>
          <w:tcPr>
            <w:tcW w:w="0" w:type="auto"/>
            <w:vMerge/>
          </w:tcPr>
          <w:p w14:paraId="74A49539" w14:textId="77777777" w:rsidR="002865CC" w:rsidRPr="003243DB" w:rsidRDefault="002865CC" w:rsidP="00DD4342">
            <w:pPr>
              <w:pStyle w:val="TAL"/>
            </w:pPr>
          </w:p>
        </w:tc>
        <w:tc>
          <w:tcPr>
            <w:tcW w:w="0" w:type="auto"/>
          </w:tcPr>
          <w:p w14:paraId="68FD9C8C" w14:textId="77777777" w:rsidR="002865CC" w:rsidRPr="003243DB" w:rsidRDefault="002865CC" w:rsidP="00DD4342">
            <w:pPr>
              <w:pStyle w:val="TAC"/>
            </w:pPr>
          </w:p>
        </w:tc>
        <w:tc>
          <w:tcPr>
            <w:tcW w:w="0" w:type="auto"/>
          </w:tcPr>
          <w:p w14:paraId="646B95FA"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Pr>
          <w:p w14:paraId="0E657FF9"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66EB395D" w14:textId="77777777" w:rsidR="002865CC" w:rsidRPr="003243DB" w:rsidRDefault="002865CC" w:rsidP="00DD4342">
            <w:pPr>
              <w:pStyle w:val="TAC"/>
              <w:rPr>
                <w:szCs w:val="18"/>
                <w:lang w:eastAsia="zh-CN"/>
              </w:rPr>
            </w:pPr>
            <w:r w:rsidRPr="003243DB">
              <w:rPr>
                <w:szCs w:val="18"/>
              </w:rPr>
              <w:t>CR.1.1 TDD</w:t>
            </w:r>
          </w:p>
        </w:tc>
      </w:tr>
      <w:tr w:rsidR="002865CC" w:rsidRPr="003243DB" w14:paraId="4266EB80" w14:textId="77777777" w:rsidTr="00DD4342">
        <w:trPr>
          <w:trHeight w:val="237"/>
          <w:jc w:val="center"/>
        </w:trPr>
        <w:tc>
          <w:tcPr>
            <w:tcW w:w="0" w:type="auto"/>
            <w:vMerge/>
          </w:tcPr>
          <w:p w14:paraId="6F2F52A0" w14:textId="77777777" w:rsidR="002865CC" w:rsidRPr="003243DB" w:rsidRDefault="002865CC" w:rsidP="00DD4342">
            <w:pPr>
              <w:pStyle w:val="TAL"/>
            </w:pPr>
          </w:p>
        </w:tc>
        <w:tc>
          <w:tcPr>
            <w:tcW w:w="0" w:type="auto"/>
          </w:tcPr>
          <w:p w14:paraId="0581C827" w14:textId="77777777" w:rsidR="002865CC" w:rsidRPr="003243DB" w:rsidRDefault="002865CC" w:rsidP="00DD4342">
            <w:pPr>
              <w:pStyle w:val="TAC"/>
            </w:pPr>
          </w:p>
        </w:tc>
        <w:tc>
          <w:tcPr>
            <w:tcW w:w="0" w:type="auto"/>
          </w:tcPr>
          <w:p w14:paraId="5EE835BD"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Pr>
          <w:p w14:paraId="0D628EFF" w14:textId="77777777" w:rsidR="002865CC" w:rsidRPr="003243DB" w:rsidRDefault="002865CC" w:rsidP="00DD4342">
            <w:pPr>
              <w:pStyle w:val="TAC"/>
              <w:rPr>
                <w:szCs w:val="18"/>
                <w:lang w:eastAsia="zh-CN"/>
              </w:rPr>
            </w:pPr>
            <w:r w:rsidRPr="003243DB">
              <w:rPr>
                <w:szCs w:val="18"/>
              </w:rPr>
              <w:t>CR2.1 TDD</w:t>
            </w:r>
          </w:p>
        </w:tc>
        <w:tc>
          <w:tcPr>
            <w:tcW w:w="0" w:type="auto"/>
            <w:gridSpan w:val="2"/>
          </w:tcPr>
          <w:p w14:paraId="19147F5E" w14:textId="77777777" w:rsidR="002865CC" w:rsidRPr="003243DB" w:rsidRDefault="002865CC" w:rsidP="00DD4342">
            <w:pPr>
              <w:pStyle w:val="TAC"/>
              <w:rPr>
                <w:szCs w:val="18"/>
                <w:lang w:eastAsia="zh-CN"/>
              </w:rPr>
            </w:pPr>
            <w:r w:rsidRPr="003243DB">
              <w:rPr>
                <w:szCs w:val="18"/>
              </w:rPr>
              <w:t>CR2.1 TDD</w:t>
            </w:r>
          </w:p>
        </w:tc>
      </w:tr>
      <w:tr w:rsidR="002865CC" w:rsidRPr="003243DB" w14:paraId="2041EFD6" w14:textId="77777777" w:rsidTr="00DD4342">
        <w:trPr>
          <w:trHeight w:val="237"/>
          <w:jc w:val="center"/>
        </w:trPr>
        <w:tc>
          <w:tcPr>
            <w:tcW w:w="0" w:type="auto"/>
            <w:vMerge w:val="restart"/>
          </w:tcPr>
          <w:p w14:paraId="016569BE" w14:textId="77777777" w:rsidR="002865CC" w:rsidRPr="003243DB" w:rsidRDefault="002865CC" w:rsidP="00DD4342">
            <w:pPr>
              <w:pStyle w:val="TAL"/>
            </w:pPr>
            <w:r w:rsidRPr="003243DB">
              <w:rPr>
                <w:szCs w:val="18"/>
                <w:lang w:eastAsia="zh-CN"/>
              </w:rPr>
              <w:t>Dedicated CORESET RMC configuration</w:t>
            </w:r>
          </w:p>
        </w:tc>
        <w:tc>
          <w:tcPr>
            <w:tcW w:w="0" w:type="auto"/>
          </w:tcPr>
          <w:p w14:paraId="2A964224" w14:textId="77777777" w:rsidR="002865CC" w:rsidRPr="003243DB" w:rsidRDefault="002865CC" w:rsidP="00DD4342">
            <w:pPr>
              <w:pStyle w:val="TAC"/>
            </w:pPr>
          </w:p>
        </w:tc>
        <w:tc>
          <w:tcPr>
            <w:tcW w:w="0" w:type="auto"/>
          </w:tcPr>
          <w:p w14:paraId="617427AF" w14:textId="77777777" w:rsidR="002865CC" w:rsidRPr="003243DB" w:rsidRDefault="002865CC" w:rsidP="00DD4342">
            <w:pPr>
              <w:pStyle w:val="TAC"/>
              <w:rPr>
                <w:szCs w:val="18"/>
                <w:lang w:eastAsia="zh-CN"/>
              </w:rPr>
            </w:pPr>
            <w:r w:rsidRPr="003243DB">
              <w:t>1</w:t>
            </w:r>
          </w:p>
        </w:tc>
        <w:tc>
          <w:tcPr>
            <w:tcW w:w="0" w:type="auto"/>
            <w:gridSpan w:val="2"/>
          </w:tcPr>
          <w:p w14:paraId="40234A4A" w14:textId="77777777" w:rsidR="002865CC" w:rsidRPr="003243DB" w:rsidRDefault="002865CC" w:rsidP="00DD4342">
            <w:pPr>
              <w:pStyle w:val="TAC"/>
              <w:rPr>
                <w:szCs w:val="18"/>
              </w:rPr>
            </w:pPr>
            <w:r w:rsidRPr="003243DB">
              <w:t>CCR.1.1 CCA</w:t>
            </w:r>
          </w:p>
        </w:tc>
        <w:tc>
          <w:tcPr>
            <w:tcW w:w="0" w:type="auto"/>
            <w:gridSpan w:val="2"/>
          </w:tcPr>
          <w:p w14:paraId="24E5D5A5" w14:textId="77777777" w:rsidR="002865CC" w:rsidRPr="003243DB" w:rsidRDefault="002865CC" w:rsidP="00DD4342">
            <w:pPr>
              <w:pStyle w:val="TAC"/>
              <w:rPr>
                <w:szCs w:val="18"/>
              </w:rPr>
            </w:pPr>
            <w:r w:rsidRPr="003243DB">
              <w:rPr>
                <w:lang w:eastAsia="zh-CN"/>
              </w:rPr>
              <w:t>CCR.1.1 FDD</w:t>
            </w:r>
          </w:p>
        </w:tc>
      </w:tr>
      <w:tr w:rsidR="002865CC" w:rsidRPr="003243DB" w14:paraId="1641B95E" w14:textId="77777777" w:rsidTr="00DD4342">
        <w:trPr>
          <w:trHeight w:val="237"/>
          <w:jc w:val="center"/>
        </w:trPr>
        <w:tc>
          <w:tcPr>
            <w:tcW w:w="0" w:type="auto"/>
            <w:vMerge/>
          </w:tcPr>
          <w:p w14:paraId="1C9AB6DE" w14:textId="77777777" w:rsidR="002865CC" w:rsidRPr="003243DB" w:rsidRDefault="002865CC" w:rsidP="00DD4342">
            <w:pPr>
              <w:pStyle w:val="TAL"/>
            </w:pPr>
          </w:p>
        </w:tc>
        <w:tc>
          <w:tcPr>
            <w:tcW w:w="0" w:type="auto"/>
          </w:tcPr>
          <w:p w14:paraId="7666191E" w14:textId="77777777" w:rsidR="002865CC" w:rsidRPr="003243DB" w:rsidRDefault="002865CC" w:rsidP="00DD4342">
            <w:pPr>
              <w:pStyle w:val="TAC"/>
            </w:pPr>
          </w:p>
        </w:tc>
        <w:tc>
          <w:tcPr>
            <w:tcW w:w="0" w:type="auto"/>
          </w:tcPr>
          <w:p w14:paraId="45DE9620" w14:textId="77777777" w:rsidR="002865CC" w:rsidRPr="003243DB" w:rsidRDefault="002865CC" w:rsidP="00DD4342">
            <w:pPr>
              <w:pStyle w:val="TAC"/>
              <w:rPr>
                <w:szCs w:val="18"/>
                <w:lang w:eastAsia="zh-CN"/>
              </w:rPr>
            </w:pPr>
            <w:r w:rsidRPr="003243DB">
              <w:t>2</w:t>
            </w:r>
          </w:p>
        </w:tc>
        <w:tc>
          <w:tcPr>
            <w:tcW w:w="0" w:type="auto"/>
            <w:gridSpan w:val="2"/>
          </w:tcPr>
          <w:p w14:paraId="073217C7" w14:textId="77777777" w:rsidR="002865CC" w:rsidRPr="003243DB" w:rsidRDefault="002865CC" w:rsidP="00DD4342">
            <w:pPr>
              <w:pStyle w:val="TAC"/>
              <w:rPr>
                <w:szCs w:val="18"/>
              </w:rPr>
            </w:pPr>
            <w:r w:rsidRPr="003243DB">
              <w:t>CCR.1.1 CCA</w:t>
            </w:r>
          </w:p>
        </w:tc>
        <w:tc>
          <w:tcPr>
            <w:tcW w:w="0" w:type="auto"/>
            <w:gridSpan w:val="2"/>
          </w:tcPr>
          <w:p w14:paraId="27C6F214" w14:textId="77777777" w:rsidR="002865CC" w:rsidRPr="003243DB" w:rsidRDefault="002865CC" w:rsidP="00DD4342">
            <w:pPr>
              <w:pStyle w:val="TAC"/>
              <w:rPr>
                <w:szCs w:val="18"/>
              </w:rPr>
            </w:pPr>
            <w:r w:rsidRPr="003243DB">
              <w:rPr>
                <w:lang w:eastAsia="zh-CN"/>
              </w:rPr>
              <w:t>CCR.1.1 TDD</w:t>
            </w:r>
          </w:p>
        </w:tc>
      </w:tr>
      <w:tr w:rsidR="002865CC" w:rsidRPr="003243DB" w14:paraId="18D52BE6" w14:textId="77777777" w:rsidTr="00DD4342">
        <w:trPr>
          <w:trHeight w:val="237"/>
          <w:jc w:val="center"/>
        </w:trPr>
        <w:tc>
          <w:tcPr>
            <w:tcW w:w="0" w:type="auto"/>
            <w:vMerge/>
          </w:tcPr>
          <w:p w14:paraId="7271054A" w14:textId="77777777" w:rsidR="002865CC" w:rsidRPr="003243DB" w:rsidRDefault="002865CC" w:rsidP="00DD4342">
            <w:pPr>
              <w:pStyle w:val="TAL"/>
            </w:pPr>
          </w:p>
        </w:tc>
        <w:tc>
          <w:tcPr>
            <w:tcW w:w="0" w:type="auto"/>
          </w:tcPr>
          <w:p w14:paraId="74E4E649" w14:textId="77777777" w:rsidR="002865CC" w:rsidRPr="003243DB" w:rsidRDefault="002865CC" w:rsidP="00DD4342">
            <w:pPr>
              <w:pStyle w:val="TAC"/>
            </w:pPr>
          </w:p>
        </w:tc>
        <w:tc>
          <w:tcPr>
            <w:tcW w:w="0" w:type="auto"/>
          </w:tcPr>
          <w:p w14:paraId="0C6368D9" w14:textId="77777777" w:rsidR="002865CC" w:rsidRPr="003243DB" w:rsidRDefault="002865CC" w:rsidP="00DD4342">
            <w:pPr>
              <w:pStyle w:val="TAC"/>
              <w:rPr>
                <w:szCs w:val="18"/>
                <w:lang w:eastAsia="zh-CN"/>
              </w:rPr>
            </w:pPr>
            <w:r w:rsidRPr="003243DB">
              <w:t>3</w:t>
            </w:r>
          </w:p>
        </w:tc>
        <w:tc>
          <w:tcPr>
            <w:tcW w:w="0" w:type="auto"/>
            <w:gridSpan w:val="2"/>
          </w:tcPr>
          <w:p w14:paraId="5CB9F6B7" w14:textId="77777777" w:rsidR="002865CC" w:rsidRPr="003243DB" w:rsidRDefault="002865CC" w:rsidP="00DD4342">
            <w:pPr>
              <w:pStyle w:val="TAC"/>
              <w:rPr>
                <w:szCs w:val="18"/>
              </w:rPr>
            </w:pPr>
            <w:r w:rsidRPr="003243DB">
              <w:t>CCR.1.1 CCA</w:t>
            </w:r>
          </w:p>
        </w:tc>
        <w:tc>
          <w:tcPr>
            <w:tcW w:w="0" w:type="auto"/>
            <w:gridSpan w:val="2"/>
          </w:tcPr>
          <w:p w14:paraId="653AB8EC" w14:textId="77777777" w:rsidR="002865CC" w:rsidRPr="003243DB" w:rsidRDefault="002865CC" w:rsidP="00DD4342">
            <w:pPr>
              <w:pStyle w:val="TAC"/>
              <w:rPr>
                <w:szCs w:val="18"/>
              </w:rPr>
            </w:pPr>
            <w:r w:rsidRPr="003243DB">
              <w:rPr>
                <w:lang w:eastAsia="zh-CN"/>
              </w:rPr>
              <w:t>CCR.2.1 TDD</w:t>
            </w:r>
          </w:p>
        </w:tc>
      </w:tr>
      <w:tr w:rsidR="002865CC" w:rsidRPr="003243DB" w14:paraId="09D88BEC" w14:textId="77777777" w:rsidTr="00DD4342">
        <w:trPr>
          <w:jc w:val="center"/>
        </w:trPr>
        <w:tc>
          <w:tcPr>
            <w:tcW w:w="0" w:type="auto"/>
            <w:vMerge w:val="restart"/>
          </w:tcPr>
          <w:p w14:paraId="4501DB30" w14:textId="77777777" w:rsidR="002865CC" w:rsidRPr="003243DB" w:rsidRDefault="002865CC" w:rsidP="00DD4342">
            <w:pPr>
              <w:pStyle w:val="TAL"/>
            </w:pPr>
            <w:r w:rsidRPr="003243DB">
              <w:t>TRS configuration</w:t>
            </w:r>
          </w:p>
        </w:tc>
        <w:tc>
          <w:tcPr>
            <w:tcW w:w="0" w:type="auto"/>
          </w:tcPr>
          <w:p w14:paraId="7342A8F6" w14:textId="77777777" w:rsidR="002865CC" w:rsidRPr="003243DB" w:rsidRDefault="002865CC" w:rsidP="00DD4342">
            <w:pPr>
              <w:pStyle w:val="TAC"/>
            </w:pPr>
          </w:p>
        </w:tc>
        <w:tc>
          <w:tcPr>
            <w:tcW w:w="0" w:type="auto"/>
          </w:tcPr>
          <w:p w14:paraId="5F58CE1E"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Pr>
          <w:p w14:paraId="6CE82C56" w14:textId="77777777" w:rsidR="002865CC" w:rsidRPr="003243DB" w:rsidRDefault="002865CC" w:rsidP="00DD4342">
            <w:pPr>
              <w:pStyle w:val="TAC"/>
              <w:rPr>
                <w:sz w:val="16"/>
              </w:rPr>
            </w:pPr>
            <w:r w:rsidRPr="003243DB">
              <w:rPr>
                <w:rFonts w:cs="v4.2.0"/>
                <w:lang w:eastAsia="zh-CN"/>
              </w:rPr>
              <w:t>TRS.1.2 TDD</w:t>
            </w:r>
          </w:p>
        </w:tc>
        <w:tc>
          <w:tcPr>
            <w:tcW w:w="0" w:type="auto"/>
            <w:gridSpan w:val="2"/>
          </w:tcPr>
          <w:p w14:paraId="21F9DE79" w14:textId="77777777" w:rsidR="002865CC" w:rsidRPr="003243DB" w:rsidRDefault="002865CC" w:rsidP="00DD4342">
            <w:pPr>
              <w:pStyle w:val="TAC"/>
              <w:rPr>
                <w:sz w:val="16"/>
              </w:rPr>
            </w:pPr>
            <w:r w:rsidRPr="003243DB">
              <w:rPr>
                <w:rFonts w:cs="v4.2.0"/>
                <w:lang w:eastAsia="zh-CN"/>
              </w:rPr>
              <w:t>TRS.1.1 FDD</w:t>
            </w:r>
          </w:p>
        </w:tc>
      </w:tr>
      <w:tr w:rsidR="002865CC" w:rsidRPr="003243DB" w14:paraId="60C447F0" w14:textId="77777777" w:rsidTr="00DD4342">
        <w:trPr>
          <w:jc w:val="center"/>
        </w:trPr>
        <w:tc>
          <w:tcPr>
            <w:tcW w:w="0" w:type="auto"/>
            <w:vMerge/>
          </w:tcPr>
          <w:p w14:paraId="537C868B" w14:textId="77777777" w:rsidR="002865CC" w:rsidRPr="003243DB" w:rsidRDefault="002865CC" w:rsidP="00DD4342">
            <w:pPr>
              <w:pStyle w:val="TAL"/>
            </w:pPr>
          </w:p>
        </w:tc>
        <w:tc>
          <w:tcPr>
            <w:tcW w:w="0" w:type="auto"/>
          </w:tcPr>
          <w:p w14:paraId="6B4269F8" w14:textId="77777777" w:rsidR="002865CC" w:rsidRPr="003243DB" w:rsidRDefault="002865CC" w:rsidP="00DD4342">
            <w:pPr>
              <w:pStyle w:val="TAC"/>
            </w:pPr>
          </w:p>
        </w:tc>
        <w:tc>
          <w:tcPr>
            <w:tcW w:w="0" w:type="auto"/>
          </w:tcPr>
          <w:p w14:paraId="6DE84960"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Pr>
          <w:p w14:paraId="0353D281"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41BF3E42" w14:textId="77777777" w:rsidR="002865CC" w:rsidRPr="003243DB" w:rsidRDefault="002865CC" w:rsidP="00DD4342">
            <w:pPr>
              <w:pStyle w:val="TAC"/>
              <w:rPr>
                <w:rFonts w:cs="v4.2.0"/>
                <w:lang w:eastAsia="zh-CN"/>
              </w:rPr>
            </w:pPr>
            <w:r w:rsidRPr="003243DB">
              <w:rPr>
                <w:rFonts w:cs="v4.2.0"/>
                <w:lang w:eastAsia="zh-CN"/>
              </w:rPr>
              <w:t>TRS.1.1 TDD</w:t>
            </w:r>
          </w:p>
        </w:tc>
      </w:tr>
      <w:tr w:rsidR="002865CC" w:rsidRPr="003243DB" w14:paraId="21C3FC6E" w14:textId="77777777" w:rsidTr="00DD4342">
        <w:trPr>
          <w:jc w:val="center"/>
        </w:trPr>
        <w:tc>
          <w:tcPr>
            <w:tcW w:w="0" w:type="auto"/>
            <w:vMerge/>
          </w:tcPr>
          <w:p w14:paraId="6508AA7C" w14:textId="77777777" w:rsidR="002865CC" w:rsidRPr="003243DB" w:rsidRDefault="002865CC" w:rsidP="00DD4342">
            <w:pPr>
              <w:pStyle w:val="TAL"/>
            </w:pPr>
          </w:p>
        </w:tc>
        <w:tc>
          <w:tcPr>
            <w:tcW w:w="0" w:type="auto"/>
          </w:tcPr>
          <w:p w14:paraId="18815142" w14:textId="77777777" w:rsidR="002865CC" w:rsidRPr="003243DB" w:rsidRDefault="002865CC" w:rsidP="00DD4342">
            <w:pPr>
              <w:pStyle w:val="TAC"/>
            </w:pPr>
          </w:p>
        </w:tc>
        <w:tc>
          <w:tcPr>
            <w:tcW w:w="0" w:type="auto"/>
          </w:tcPr>
          <w:p w14:paraId="34170E45"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Pr>
          <w:p w14:paraId="738B36DE"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Pr>
          <w:p w14:paraId="3EC4DFA1"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0C253E1" w14:textId="77777777" w:rsidTr="00DD4342">
        <w:trPr>
          <w:jc w:val="center"/>
        </w:trPr>
        <w:tc>
          <w:tcPr>
            <w:tcW w:w="0" w:type="auto"/>
          </w:tcPr>
          <w:p w14:paraId="76B7D2B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Pr>
          <w:p w14:paraId="051C8125" w14:textId="77777777" w:rsidR="002865CC" w:rsidRPr="003243DB" w:rsidRDefault="002865CC" w:rsidP="00DD4342">
            <w:pPr>
              <w:pStyle w:val="TAC"/>
            </w:pPr>
          </w:p>
        </w:tc>
        <w:tc>
          <w:tcPr>
            <w:tcW w:w="0" w:type="auto"/>
          </w:tcPr>
          <w:p w14:paraId="31930BE2"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713BB3B7" w14:textId="77777777" w:rsidR="002865CC" w:rsidRPr="003243DB" w:rsidRDefault="002865CC" w:rsidP="00DD4342">
            <w:pPr>
              <w:pStyle w:val="TAC"/>
              <w:rPr>
                <w:rFonts w:cs="v4.2.0"/>
                <w:lang w:eastAsia="zh-CN"/>
              </w:rPr>
            </w:pPr>
            <w:r w:rsidRPr="003243DB">
              <w:rPr>
                <w:lang w:eastAsia="ja-JP"/>
              </w:rPr>
              <w:t>0.9375</w:t>
            </w:r>
          </w:p>
        </w:tc>
        <w:tc>
          <w:tcPr>
            <w:tcW w:w="0" w:type="auto"/>
            <w:gridSpan w:val="2"/>
          </w:tcPr>
          <w:p w14:paraId="1A6A72C9" w14:textId="77777777" w:rsidR="002865CC" w:rsidRPr="003243DB" w:rsidRDefault="002865CC" w:rsidP="00DD4342">
            <w:pPr>
              <w:pStyle w:val="TAC"/>
              <w:rPr>
                <w:rFonts w:cs="v4.2.0"/>
                <w:lang w:eastAsia="zh-CN"/>
              </w:rPr>
            </w:pPr>
            <w:r w:rsidRPr="003243DB">
              <w:t>N/A</w:t>
            </w:r>
          </w:p>
        </w:tc>
      </w:tr>
      <w:tr w:rsidR="002865CC" w:rsidRPr="003243DB" w14:paraId="2BD33FDD" w14:textId="77777777" w:rsidTr="00DD4342">
        <w:trPr>
          <w:jc w:val="center"/>
        </w:trPr>
        <w:tc>
          <w:tcPr>
            <w:tcW w:w="0" w:type="auto"/>
          </w:tcPr>
          <w:p w14:paraId="3A187D76"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Pr>
          <w:p w14:paraId="5891DD7A" w14:textId="77777777" w:rsidR="002865CC" w:rsidRPr="003243DB" w:rsidRDefault="002865CC" w:rsidP="00DD4342">
            <w:pPr>
              <w:pStyle w:val="TAC"/>
            </w:pPr>
          </w:p>
        </w:tc>
        <w:tc>
          <w:tcPr>
            <w:tcW w:w="0" w:type="auto"/>
          </w:tcPr>
          <w:p w14:paraId="6EEA6CCE"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325D12B9"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37A40EA9" w14:textId="77777777" w:rsidR="002865CC" w:rsidRPr="003243DB" w:rsidRDefault="002865CC" w:rsidP="00DD4342">
            <w:pPr>
              <w:pStyle w:val="TAC"/>
              <w:rPr>
                <w:rFonts w:cs="v4.2.0"/>
                <w:lang w:eastAsia="zh-CN"/>
              </w:rPr>
            </w:pPr>
            <w:r w:rsidRPr="003243DB">
              <w:t>N/A</w:t>
            </w:r>
          </w:p>
        </w:tc>
      </w:tr>
      <w:tr w:rsidR="002865CC" w:rsidRPr="003243DB" w14:paraId="359B9228" w14:textId="77777777" w:rsidTr="00DD4342">
        <w:trPr>
          <w:jc w:val="center"/>
        </w:trPr>
        <w:tc>
          <w:tcPr>
            <w:tcW w:w="0" w:type="auto"/>
          </w:tcPr>
          <w:p w14:paraId="6245CC49"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Pr>
          <w:p w14:paraId="2ABB05E8" w14:textId="77777777" w:rsidR="002865CC" w:rsidRPr="003243DB" w:rsidRDefault="002865CC" w:rsidP="00DD4342">
            <w:pPr>
              <w:pStyle w:val="TAC"/>
            </w:pPr>
          </w:p>
        </w:tc>
        <w:tc>
          <w:tcPr>
            <w:tcW w:w="0" w:type="auto"/>
          </w:tcPr>
          <w:p w14:paraId="63DE52A5"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63157B13"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4A1F80C3" w14:textId="77777777" w:rsidR="002865CC" w:rsidRPr="003243DB" w:rsidRDefault="002865CC" w:rsidP="00DD4342">
            <w:pPr>
              <w:pStyle w:val="TAC"/>
              <w:rPr>
                <w:rFonts w:cs="v4.2.0"/>
                <w:lang w:eastAsia="zh-CN"/>
              </w:rPr>
            </w:pPr>
            <w:r w:rsidRPr="003243DB">
              <w:t>N/A</w:t>
            </w:r>
          </w:p>
        </w:tc>
      </w:tr>
      <w:tr w:rsidR="002865CC" w:rsidRPr="003243DB" w14:paraId="4E067A28" w14:textId="77777777" w:rsidTr="00DD4342">
        <w:trPr>
          <w:jc w:val="center"/>
        </w:trPr>
        <w:tc>
          <w:tcPr>
            <w:tcW w:w="0" w:type="auto"/>
          </w:tcPr>
          <w:p w14:paraId="2C42CFCA"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Pr>
          <w:p w14:paraId="1A2A4842" w14:textId="77777777" w:rsidR="002865CC" w:rsidRPr="003243DB" w:rsidRDefault="002865CC" w:rsidP="00DD4342">
            <w:pPr>
              <w:pStyle w:val="TAC"/>
            </w:pPr>
          </w:p>
        </w:tc>
        <w:tc>
          <w:tcPr>
            <w:tcW w:w="0" w:type="auto"/>
          </w:tcPr>
          <w:p w14:paraId="6322D794" w14:textId="77777777" w:rsidR="002865CC" w:rsidRPr="003243DB" w:rsidRDefault="002865CC" w:rsidP="00DD4342">
            <w:pPr>
              <w:pStyle w:val="TAC"/>
              <w:rPr>
                <w:rFonts w:cs="v4.2.0"/>
                <w:lang w:eastAsia="zh-CN"/>
              </w:rPr>
            </w:pPr>
            <w:r w:rsidRPr="003243DB">
              <w:rPr>
                <w:snapToGrid w:val="0"/>
              </w:rPr>
              <w:t>1, 2, 3</w:t>
            </w:r>
          </w:p>
        </w:tc>
        <w:tc>
          <w:tcPr>
            <w:tcW w:w="0" w:type="auto"/>
            <w:gridSpan w:val="2"/>
          </w:tcPr>
          <w:p w14:paraId="4AB52D2B" w14:textId="77777777" w:rsidR="002865CC" w:rsidRPr="003243DB" w:rsidRDefault="002865CC" w:rsidP="00DD4342">
            <w:pPr>
              <w:pStyle w:val="TAC"/>
              <w:rPr>
                <w:rFonts w:cs="v4.2.0"/>
                <w:lang w:eastAsia="zh-CN"/>
              </w:rPr>
            </w:pPr>
            <w:r w:rsidRPr="003243DB">
              <w:rPr>
                <w:szCs w:val="18"/>
                <w:lang w:eastAsia="zh-CN"/>
              </w:rPr>
              <w:t>0.75</w:t>
            </w:r>
          </w:p>
        </w:tc>
        <w:tc>
          <w:tcPr>
            <w:tcW w:w="0" w:type="auto"/>
            <w:gridSpan w:val="2"/>
          </w:tcPr>
          <w:p w14:paraId="2392B3BF" w14:textId="77777777" w:rsidR="002865CC" w:rsidRPr="003243DB" w:rsidRDefault="002865CC" w:rsidP="00DD4342">
            <w:pPr>
              <w:pStyle w:val="TAC"/>
              <w:rPr>
                <w:rFonts w:cs="v4.2.0"/>
                <w:lang w:eastAsia="zh-CN"/>
              </w:rPr>
            </w:pPr>
            <w:r w:rsidRPr="003243DB">
              <w:t>N/A</w:t>
            </w:r>
          </w:p>
        </w:tc>
      </w:tr>
      <w:tr w:rsidR="002865CC" w:rsidRPr="003243DB" w14:paraId="7735E178" w14:textId="77777777" w:rsidTr="00DD4342">
        <w:trPr>
          <w:jc w:val="center"/>
        </w:trPr>
        <w:tc>
          <w:tcPr>
            <w:tcW w:w="0" w:type="auto"/>
          </w:tcPr>
          <w:p w14:paraId="69892D37"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Pr>
          <w:p w14:paraId="4E988B45" w14:textId="77777777" w:rsidR="002865CC" w:rsidRPr="003243DB" w:rsidRDefault="002865CC" w:rsidP="00DD4342">
            <w:pPr>
              <w:pStyle w:val="TAC"/>
            </w:pPr>
          </w:p>
        </w:tc>
        <w:tc>
          <w:tcPr>
            <w:tcW w:w="0" w:type="auto"/>
          </w:tcPr>
          <w:p w14:paraId="4D23AC4F" w14:textId="77777777" w:rsidR="002865CC" w:rsidRPr="003243DB" w:rsidRDefault="002865CC" w:rsidP="00DD4342">
            <w:pPr>
              <w:pStyle w:val="TAC"/>
              <w:rPr>
                <w:snapToGrid w:val="0"/>
              </w:rPr>
            </w:pPr>
            <w:r w:rsidRPr="003243DB">
              <w:rPr>
                <w:snapToGrid w:val="0"/>
              </w:rPr>
              <w:t>1, 2, 3</w:t>
            </w:r>
          </w:p>
        </w:tc>
        <w:tc>
          <w:tcPr>
            <w:tcW w:w="0" w:type="auto"/>
            <w:gridSpan w:val="2"/>
          </w:tcPr>
          <w:p w14:paraId="6C962F29" w14:textId="77777777" w:rsidR="002865CC" w:rsidRPr="003243DB" w:rsidRDefault="002865CC" w:rsidP="00DD4342">
            <w:pPr>
              <w:pStyle w:val="TAC"/>
              <w:rPr>
                <w:szCs w:val="18"/>
                <w:lang w:eastAsia="zh-CN"/>
              </w:rPr>
            </w:pPr>
            <w:r w:rsidRPr="003243DB">
              <w:rPr>
                <w:lang w:eastAsia="ja-JP"/>
              </w:rPr>
              <w:t>0.87</w:t>
            </w:r>
          </w:p>
        </w:tc>
        <w:tc>
          <w:tcPr>
            <w:tcW w:w="0" w:type="auto"/>
            <w:gridSpan w:val="2"/>
          </w:tcPr>
          <w:p w14:paraId="589C1747" w14:textId="77777777" w:rsidR="002865CC" w:rsidRPr="003243DB" w:rsidRDefault="002865CC" w:rsidP="00DD4342">
            <w:pPr>
              <w:pStyle w:val="TAC"/>
            </w:pPr>
            <w:r w:rsidRPr="003243DB">
              <w:t>N/A</w:t>
            </w:r>
          </w:p>
        </w:tc>
      </w:tr>
      <w:tr w:rsidR="002865CC" w:rsidRPr="003243DB" w14:paraId="048B51F2" w14:textId="77777777" w:rsidTr="00DD4342">
        <w:trPr>
          <w:jc w:val="center"/>
        </w:trPr>
        <w:tc>
          <w:tcPr>
            <w:tcW w:w="0" w:type="auto"/>
            <w:hideMark/>
          </w:tcPr>
          <w:p w14:paraId="6917C143" w14:textId="77777777" w:rsidR="002865CC" w:rsidRPr="003243DB" w:rsidRDefault="002865CC" w:rsidP="00DD4342">
            <w:pPr>
              <w:pStyle w:val="TAL"/>
            </w:pPr>
            <w:r w:rsidRPr="003243DB">
              <w:t>OCNG Patterns</w:t>
            </w:r>
          </w:p>
        </w:tc>
        <w:tc>
          <w:tcPr>
            <w:tcW w:w="0" w:type="auto"/>
          </w:tcPr>
          <w:p w14:paraId="4F5E0D2B" w14:textId="77777777" w:rsidR="002865CC" w:rsidRPr="003243DB" w:rsidRDefault="002865CC" w:rsidP="00DD4342">
            <w:pPr>
              <w:pStyle w:val="TAC"/>
            </w:pPr>
          </w:p>
        </w:tc>
        <w:tc>
          <w:tcPr>
            <w:tcW w:w="0" w:type="auto"/>
          </w:tcPr>
          <w:p w14:paraId="662BFEB0" w14:textId="77777777" w:rsidR="002865CC" w:rsidRPr="003243DB" w:rsidRDefault="002865CC" w:rsidP="00DD4342">
            <w:pPr>
              <w:pStyle w:val="TAC"/>
              <w:rPr>
                <w:snapToGrid w:val="0"/>
              </w:rPr>
            </w:pPr>
            <w:r w:rsidRPr="003243DB">
              <w:rPr>
                <w:snapToGrid w:val="0"/>
              </w:rPr>
              <w:t>1, 2, 3</w:t>
            </w:r>
          </w:p>
        </w:tc>
        <w:tc>
          <w:tcPr>
            <w:tcW w:w="0" w:type="auto"/>
            <w:gridSpan w:val="4"/>
            <w:hideMark/>
          </w:tcPr>
          <w:p w14:paraId="40D69E7F" w14:textId="77777777" w:rsidR="002865CC" w:rsidRPr="003243DB" w:rsidRDefault="002865CC" w:rsidP="00DD4342">
            <w:pPr>
              <w:pStyle w:val="TAC"/>
            </w:pPr>
            <w:r w:rsidRPr="003243DB">
              <w:rPr>
                <w:snapToGrid w:val="0"/>
              </w:rPr>
              <w:t>OP.1</w:t>
            </w:r>
          </w:p>
        </w:tc>
      </w:tr>
      <w:tr w:rsidR="002865CC" w:rsidRPr="003243DB" w14:paraId="3AC2C5F0" w14:textId="77777777" w:rsidTr="00DD4342">
        <w:trPr>
          <w:jc w:val="center"/>
        </w:trPr>
        <w:tc>
          <w:tcPr>
            <w:tcW w:w="0" w:type="auto"/>
          </w:tcPr>
          <w:p w14:paraId="6FD3624A" w14:textId="77777777" w:rsidR="002865CC" w:rsidRPr="003243DB" w:rsidRDefault="002865CC" w:rsidP="00DD4342">
            <w:pPr>
              <w:pStyle w:val="TAL"/>
            </w:pPr>
            <w:r w:rsidRPr="003243DB">
              <w:rPr>
                <w:szCs w:val="18"/>
                <w:lang w:eastAsia="zh-CN"/>
              </w:rPr>
              <w:t>SMTC Configuration</w:t>
            </w:r>
          </w:p>
        </w:tc>
        <w:tc>
          <w:tcPr>
            <w:tcW w:w="0" w:type="auto"/>
          </w:tcPr>
          <w:p w14:paraId="1B6EA5A0" w14:textId="77777777" w:rsidR="002865CC" w:rsidRPr="003243DB" w:rsidRDefault="002865CC" w:rsidP="00DD4342">
            <w:pPr>
              <w:pStyle w:val="TAC"/>
            </w:pPr>
          </w:p>
        </w:tc>
        <w:tc>
          <w:tcPr>
            <w:tcW w:w="0" w:type="auto"/>
          </w:tcPr>
          <w:p w14:paraId="7ED49E99"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4"/>
          </w:tcPr>
          <w:p w14:paraId="3DD54B9E"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5747F3BC" w14:textId="77777777" w:rsidTr="00DD4342">
        <w:trPr>
          <w:jc w:val="center"/>
        </w:trPr>
        <w:tc>
          <w:tcPr>
            <w:tcW w:w="0" w:type="auto"/>
          </w:tcPr>
          <w:p w14:paraId="5D306459" w14:textId="77777777" w:rsidR="002865CC" w:rsidRPr="003243DB" w:rsidRDefault="002865CC" w:rsidP="00DD4342">
            <w:pPr>
              <w:pStyle w:val="TAL"/>
            </w:pPr>
            <w:r w:rsidRPr="003243DB">
              <w:rPr>
                <w:lang w:eastAsia="zh-CN"/>
              </w:rPr>
              <w:t>DBT window configuration</w:t>
            </w:r>
          </w:p>
        </w:tc>
        <w:tc>
          <w:tcPr>
            <w:tcW w:w="0" w:type="auto"/>
          </w:tcPr>
          <w:p w14:paraId="24869435" w14:textId="77777777" w:rsidR="002865CC" w:rsidRPr="003243DB" w:rsidRDefault="002865CC" w:rsidP="00DD4342">
            <w:pPr>
              <w:pStyle w:val="TAC"/>
            </w:pPr>
          </w:p>
        </w:tc>
        <w:tc>
          <w:tcPr>
            <w:tcW w:w="0" w:type="auto"/>
            <w:tcBorders>
              <w:bottom w:val="single" w:sz="4" w:space="0" w:color="auto"/>
            </w:tcBorders>
          </w:tcPr>
          <w:p w14:paraId="59F081FB" w14:textId="77777777" w:rsidR="002865CC" w:rsidRPr="003243DB" w:rsidRDefault="002865CC" w:rsidP="00DD4342">
            <w:pPr>
              <w:pStyle w:val="TAC"/>
            </w:pPr>
            <w:r w:rsidRPr="003243DB">
              <w:t>1, 2, 3</w:t>
            </w:r>
          </w:p>
        </w:tc>
        <w:tc>
          <w:tcPr>
            <w:tcW w:w="0" w:type="auto"/>
            <w:gridSpan w:val="2"/>
          </w:tcPr>
          <w:p w14:paraId="7AB75405" w14:textId="77777777" w:rsidR="002865CC" w:rsidRPr="003243DB" w:rsidRDefault="002865CC" w:rsidP="00DD4342">
            <w:pPr>
              <w:pStyle w:val="TAC"/>
            </w:pPr>
            <w:r w:rsidRPr="003243DB">
              <w:t>As defined in A.12.1</w:t>
            </w:r>
          </w:p>
        </w:tc>
        <w:tc>
          <w:tcPr>
            <w:tcW w:w="0" w:type="auto"/>
            <w:gridSpan w:val="2"/>
          </w:tcPr>
          <w:p w14:paraId="661F3BD9" w14:textId="77777777" w:rsidR="002865CC" w:rsidRPr="003243DB" w:rsidRDefault="002865CC" w:rsidP="00DD4342">
            <w:pPr>
              <w:pStyle w:val="TAC"/>
            </w:pPr>
            <w:r w:rsidRPr="003243DB">
              <w:t>N/A</w:t>
            </w:r>
          </w:p>
        </w:tc>
      </w:tr>
      <w:tr w:rsidR="002865CC" w:rsidRPr="003243DB" w14:paraId="3739F502" w14:textId="77777777" w:rsidTr="00DD4342">
        <w:trPr>
          <w:jc w:val="center"/>
        </w:trPr>
        <w:tc>
          <w:tcPr>
            <w:tcW w:w="0" w:type="auto"/>
            <w:vMerge w:val="restart"/>
          </w:tcPr>
          <w:p w14:paraId="7E5E4F75" w14:textId="77777777" w:rsidR="002865CC" w:rsidRPr="003243DB" w:rsidRDefault="002865CC" w:rsidP="00DD4342">
            <w:pPr>
              <w:pStyle w:val="TAL"/>
            </w:pPr>
            <w:r w:rsidRPr="003243DB">
              <w:rPr>
                <w:lang w:eastAsia="zh-CN"/>
              </w:rPr>
              <w:t>SSB configuration</w:t>
            </w:r>
          </w:p>
        </w:tc>
        <w:tc>
          <w:tcPr>
            <w:tcW w:w="0" w:type="auto"/>
            <w:tcBorders>
              <w:right w:val="single" w:sz="4" w:space="0" w:color="auto"/>
            </w:tcBorders>
          </w:tcPr>
          <w:p w14:paraId="031B2562"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4375C70A" w14:textId="77777777" w:rsidR="002865CC" w:rsidRPr="003243DB" w:rsidRDefault="002865CC" w:rsidP="00DD4342">
            <w:pPr>
              <w:pStyle w:val="TAC"/>
            </w:pPr>
            <w:r w:rsidRPr="003243DB">
              <w:t>1,2</w:t>
            </w:r>
          </w:p>
        </w:tc>
        <w:tc>
          <w:tcPr>
            <w:tcW w:w="0" w:type="auto"/>
            <w:gridSpan w:val="2"/>
            <w:tcBorders>
              <w:left w:val="single" w:sz="4" w:space="0" w:color="auto"/>
            </w:tcBorders>
          </w:tcPr>
          <w:p w14:paraId="1861AB72" w14:textId="77777777" w:rsidR="002865CC" w:rsidRPr="003243DB" w:rsidRDefault="002865CC" w:rsidP="00DD4342">
            <w:pPr>
              <w:pStyle w:val="TAC"/>
              <w:rPr>
                <w:szCs w:val="18"/>
                <w:lang w:eastAsia="zh-CN"/>
              </w:rPr>
            </w:pPr>
            <w:r w:rsidRPr="003243DB">
              <w:rPr>
                <w:rFonts w:cs="v4.2.0"/>
              </w:rPr>
              <w:t>SSB.1 CCA </w:t>
            </w:r>
            <w:r w:rsidRPr="003243DB">
              <w:rPr>
                <w:rFonts w:cs="v4.2.0"/>
              </w:rPr>
              <w:br/>
              <w:t>(As defined in A.3A.1)</w:t>
            </w:r>
          </w:p>
        </w:tc>
        <w:tc>
          <w:tcPr>
            <w:tcW w:w="0" w:type="auto"/>
            <w:gridSpan w:val="2"/>
            <w:vMerge w:val="restart"/>
          </w:tcPr>
          <w:p w14:paraId="75FAF29A" w14:textId="77777777" w:rsidR="002865CC" w:rsidRPr="003243DB" w:rsidRDefault="002865CC" w:rsidP="00DD4342">
            <w:pPr>
              <w:pStyle w:val="TAC"/>
              <w:rPr>
                <w:szCs w:val="18"/>
                <w:lang w:eastAsia="zh-CN"/>
              </w:rPr>
            </w:pPr>
            <w:r w:rsidRPr="003243DB">
              <w:t>SSB.1 FR1</w:t>
            </w:r>
          </w:p>
        </w:tc>
      </w:tr>
      <w:tr w:rsidR="002865CC" w:rsidRPr="003243DB" w14:paraId="213C6A05" w14:textId="77777777" w:rsidTr="00DD4342">
        <w:trPr>
          <w:jc w:val="center"/>
        </w:trPr>
        <w:tc>
          <w:tcPr>
            <w:tcW w:w="0" w:type="auto"/>
            <w:vMerge/>
          </w:tcPr>
          <w:p w14:paraId="45791954" w14:textId="77777777" w:rsidR="002865CC" w:rsidRPr="003243DB" w:rsidRDefault="002865CC" w:rsidP="00DD4342">
            <w:pPr>
              <w:pStyle w:val="TAL"/>
            </w:pPr>
          </w:p>
        </w:tc>
        <w:tc>
          <w:tcPr>
            <w:tcW w:w="0" w:type="auto"/>
            <w:tcBorders>
              <w:right w:val="single" w:sz="4" w:space="0" w:color="auto"/>
            </w:tcBorders>
          </w:tcPr>
          <w:p w14:paraId="51CD8FEB"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5617137F" w14:textId="77777777" w:rsidR="002865CC" w:rsidRPr="003243DB" w:rsidRDefault="002865CC" w:rsidP="00DD4342">
            <w:pPr>
              <w:pStyle w:val="TAC"/>
            </w:pPr>
          </w:p>
        </w:tc>
        <w:tc>
          <w:tcPr>
            <w:tcW w:w="0" w:type="auto"/>
            <w:gridSpan w:val="2"/>
            <w:tcBorders>
              <w:left w:val="single" w:sz="4" w:space="0" w:color="auto"/>
            </w:tcBorders>
          </w:tcPr>
          <w:p w14:paraId="4E53C2E8"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7E691AF7" w14:textId="77777777" w:rsidR="002865CC" w:rsidRPr="003243DB" w:rsidRDefault="002865CC" w:rsidP="00DD4342">
            <w:pPr>
              <w:pStyle w:val="TAC"/>
            </w:pPr>
          </w:p>
        </w:tc>
      </w:tr>
      <w:tr w:rsidR="002865CC" w:rsidRPr="003243DB" w14:paraId="51D46407" w14:textId="77777777" w:rsidTr="00DD4342">
        <w:trPr>
          <w:jc w:val="center"/>
        </w:trPr>
        <w:tc>
          <w:tcPr>
            <w:tcW w:w="0" w:type="auto"/>
            <w:vMerge/>
          </w:tcPr>
          <w:p w14:paraId="25BC1810" w14:textId="77777777" w:rsidR="002865CC" w:rsidRPr="003243DB" w:rsidRDefault="002865CC" w:rsidP="00DD4342">
            <w:pPr>
              <w:pStyle w:val="TAL"/>
            </w:pPr>
          </w:p>
        </w:tc>
        <w:tc>
          <w:tcPr>
            <w:tcW w:w="0" w:type="auto"/>
            <w:tcBorders>
              <w:right w:val="single" w:sz="4" w:space="0" w:color="auto"/>
            </w:tcBorders>
          </w:tcPr>
          <w:p w14:paraId="3BF3D3E9" w14:textId="77777777" w:rsidR="002865CC" w:rsidRPr="003243DB" w:rsidRDefault="002865CC" w:rsidP="00DD4342">
            <w:pPr>
              <w:pStyle w:val="TAL"/>
            </w:pPr>
            <w:r w:rsidRPr="003243DB">
              <w:rPr>
                <w:rFonts w:cs="Arial"/>
              </w:rPr>
              <w:t>Semi-static channel access</w:t>
            </w:r>
          </w:p>
        </w:tc>
        <w:tc>
          <w:tcPr>
            <w:tcW w:w="0" w:type="auto"/>
            <w:tcBorders>
              <w:top w:val="single" w:sz="4" w:space="0" w:color="auto"/>
              <w:left w:val="single" w:sz="4" w:space="0" w:color="auto"/>
              <w:bottom w:val="nil"/>
              <w:right w:val="single" w:sz="4" w:space="0" w:color="auto"/>
            </w:tcBorders>
          </w:tcPr>
          <w:p w14:paraId="14157108" w14:textId="77777777" w:rsidR="002865CC" w:rsidRPr="003243DB" w:rsidRDefault="002865CC" w:rsidP="00DD4342">
            <w:pPr>
              <w:pStyle w:val="TAC"/>
            </w:pPr>
            <w:r w:rsidRPr="003243DB">
              <w:t>3</w:t>
            </w:r>
          </w:p>
        </w:tc>
        <w:tc>
          <w:tcPr>
            <w:tcW w:w="0" w:type="auto"/>
            <w:gridSpan w:val="2"/>
            <w:tcBorders>
              <w:left w:val="single" w:sz="4" w:space="0" w:color="auto"/>
            </w:tcBorders>
          </w:tcPr>
          <w:p w14:paraId="159DFC27" w14:textId="77777777" w:rsidR="002865CC" w:rsidRPr="003243DB" w:rsidRDefault="002865CC" w:rsidP="00DD4342">
            <w:pPr>
              <w:pStyle w:val="TAC"/>
            </w:pPr>
            <w:r w:rsidRPr="003243DB">
              <w:rPr>
                <w:rFonts w:cs="v4.2.0"/>
              </w:rPr>
              <w:t>SSB.1 CCA </w:t>
            </w:r>
            <w:r w:rsidRPr="003243DB">
              <w:rPr>
                <w:rFonts w:cs="v4.2.0"/>
              </w:rPr>
              <w:br/>
              <w:t>(As defined in A.3A.1)</w:t>
            </w:r>
          </w:p>
        </w:tc>
        <w:tc>
          <w:tcPr>
            <w:tcW w:w="0" w:type="auto"/>
            <w:gridSpan w:val="2"/>
            <w:vMerge w:val="restart"/>
          </w:tcPr>
          <w:p w14:paraId="68DF1924" w14:textId="77777777" w:rsidR="002865CC" w:rsidRPr="003243DB" w:rsidRDefault="002865CC" w:rsidP="00DD4342">
            <w:pPr>
              <w:pStyle w:val="TAC"/>
            </w:pPr>
            <w:r w:rsidRPr="003243DB">
              <w:t>SSB.2 FR1</w:t>
            </w:r>
          </w:p>
        </w:tc>
      </w:tr>
      <w:tr w:rsidR="002865CC" w:rsidRPr="003243DB" w14:paraId="69428B67" w14:textId="77777777" w:rsidTr="00DD4342">
        <w:trPr>
          <w:jc w:val="center"/>
        </w:trPr>
        <w:tc>
          <w:tcPr>
            <w:tcW w:w="0" w:type="auto"/>
            <w:vMerge/>
          </w:tcPr>
          <w:p w14:paraId="5C0E343D" w14:textId="77777777" w:rsidR="002865CC" w:rsidRPr="003243DB" w:rsidRDefault="002865CC" w:rsidP="00DD4342">
            <w:pPr>
              <w:pStyle w:val="TAL"/>
            </w:pPr>
          </w:p>
        </w:tc>
        <w:tc>
          <w:tcPr>
            <w:tcW w:w="0" w:type="auto"/>
            <w:tcBorders>
              <w:right w:val="single" w:sz="4" w:space="0" w:color="auto"/>
            </w:tcBorders>
          </w:tcPr>
          <w:p w14:paraId="27F6DDE1" w14:textId="77777777" w:rsidR="002865CC" w:rsidRPr="003243DB" w:rsidRDefault="002865CC" w:rsidP="00DD4342">
            <w:pPr>
              <w:pStyle w:val="TAL"/>
            </w:pPr>
            <w:r w:rsidRPr="003243DB">
              <w:rPr>
                <w:rFonts w:cs="v4.2.0"/>
              </w:rPr>
              <w:t>Dynamic channel access</w:t>
            </w:r>
          </w:p>
        </w:tc>
        <w:tc>
          <w:tcPr>
            <w:tcW w:w="0" w:type="auto"/>
            <w:tcBorders>
              <w:top w:val="nil"/>
              <w:left w:val="single" w:sz="4" w:space="0" w:color="auto"/>
              <w:bottom w:val="single" w:sz="4" w:space="0" w:color="auto"/>
              <w:right w:val="single" w:sz="4" w:space="0" w:color="auto"/>
            </w:tcBorders>
          </w:tcPr>
          <w:p w14:paraId="44AAD2C9" w14:textId="77777777" w:rsidR="002865CC" w:rsidRPr="003243DB" w:rsidRDefault="002865CC" w:rsidP="00DD4342">
            <w:pPr>
              <w:pStyle w:val="TAC"/>
            </w:pPr>
          </w:p>
        </w:tc>
        <w:tc>
          <w:tcPr>
            <w:tcW w:w="0" w:type="auto"/>
            <w:gridSpan w:val="2"/>
            <w:tcBorders>
              <w:left w:val="single" w:sz="4" w:space="0" w:color="auto"/>
            </w:tcBorders>
          </w:tcPr>
          <w:p w14:paraId="68653EE3" w14:textId="77777777" w:rsidR="002865CC" w:rsidRPr="003243DB" w:rsidRDefault="002865CC" w:rsidP="00DD4342">
            <w:pPr>
              <w:pStyle w:val="TAC"/>
            </w:pPr>
            <w:r w:rsidRPr="003243DB">
              <w:rPr>
                <w:rFonts w:cs="v4.2.0"/>
              </w:rPr>
              <w:t>SSB.2 CCA </w:t>
            </w:r>
            <w:r w:rsidRPr="003243DB">
              <w:rPr>
                <w:rFonts w:cs="v4.2.0"/>
              </w:rPr>
              <w:br/>
              <w:t>(As defined in A.3A.1)</w:t>
            </w:r>
          </w:p>
        </w:tc>
        <w:tc>
          <w:tcPr>
            <w:tcW w:w="0" w:type="auto"/>
            <w:gridSpan w:val="2"/>
            <w:vMerge/>
          </w:tcPr>
          <w:p w14:paraId="0F2A6A74" w14:textId="77777777" w:rsidR="002865CC" w:rsidRPr="003243DB" w:rsidRDefault="002865CC" w:rsidP="00DD4342">
            <w:pPr>
              <w:pStyle w:val="TAC"/>
            </w:pPr>
          </w:p>
        </w:tc>
      </w:tr>
      <w:tr w:rsidR="002865CC" w:rsidRPr="003243DB" w14:paraId="5D63DD7F" w14:textId="77777777" w:rsidTr="00DD4342">
        <w:trPr>
          <w:jc w:val="center"/>
        </w:trPr>
        <w:tc>
          <w:tcPr>
            <w:tcW w:w="0" w:type="auto"/>
          </w:tcPr>
          <w:p w14:paraId="38EACF27" w14:textId="77777777" w:rsidR="002865CC" w:rsidRPr="003243DB" w:rsidRDefault="002865CC" w:rsidP="00DD4342">
            <w:pPr>
              <w:pStyle w:val="TAL"/>
            </w:pPr>
            <w:r w:rsidRPr="003243DB">
              <w:rPr>
                <w:rFonts w:cs="Arial"/>
              </w:rPr>
              <w:t>ssb-PositionQCL</w:t>
            </w:r>
          </w:p>
        </w:tc>
        <w:tc>
          <w:tcPr>
            <w:tcW w:w="0" w:type="auto"/>
          </w:tcPr>
          <w:p w14:paraId="2319D1C1" w14:textId="77777777" w:rsidR="002865CC" w:rsidRPr="003243DB" w:rsidRDefault="002865CC" w:rsidP="00DD4342">
            <w:pPr>
              <w:pStyle w:val="TAC"/>
            </w:pPr>
          </w:p>
        </w:tc>
        <w:tc>
          <w:tcPr>
            <w:tcW w:w="0" w:type="auto"/>
            <w:tcBorders>
              <w:top w:val="single" w:sz="4" w:space="0" w:color="auto"/>
            </w:tcBorders>
          </w:tcPr>
          <w:p w14:paraId="309090A3" w14:textId="77777777" w:rsidR="002865CC" w:rsidRPr="003243DB" w:rsidRDefault="002865CC" w:rsidP="00DD4342">
            <w:pPr>
              <w:pStyle w:val="TAC"/>
              <w:rPr>
                <w:rFonts w:cs="v4.2.0"/>
              </w:rPr>
            </w:pPr>
          </w:p>
        </w:tc>
        <w:tc>
          <w:tcPr>
            <w:tcW w:w="0" w:type="auto"/>
            <w:gridSpan w:val="2"/>
          </w:tcPr>
          <w:p w14:paraId="3509878B" w14:textId="77777777" w:rsidR="002865CC" w:rsidRPr="003243DB" w:rsidRDefault="002865CC" w:rsidP="00DD4342">
            <w:pPr>
              <w:pStyle w:val="TAC"/>
              <w:rPr>
                <w:rFonts w:cs="v4.2.0"/>
              </w:rPr>
            </w:pPr>
            <w:r w:rsidRPr="003243DB">
              <w:rPr>
                <w:rFonts w:cs="v4.2.0"/>
              </w:rPr>
              <w:t>[1]</w:t>
            </w:r>
          </w:p>
        </w:tc>
        <w:tc>
          <w:tcPr>
            <w:tcW w:w="0" w:type="auto"/>
            <w:gridSpan w:val="2"/>
          </w:tcPr>
          <w:p w14:paraId="49A1C087" w14:textId="77777777" w:rsidR="002865CC" w:rsidRPr="003243DB" w:rsidRDefault="002865CC" w:rsidP="00DD4342">
            <w:pPr>
              <w:pStyle w:val="TAC"/>
              <w:rPr>
                <w:rFonts w:cs="v4.2.0"/>
              </w:rPr>
            </w:pPr>
            <w:r w:rsidRPr="003243DB">
              <w:rPr>
                <w:rFonts w:cs="v4.2.0"/>
              </w:rPr>
              <w:t>N/A</w:t>
            </w:r>
          </w:p>
        </w:tc>
      </w:tr>
      <w:tr w:rsidR="002865CC" w:rsidRPr="003243DB" w14:paraId="6346C414" w14:textId="77777777" w:rsidTr="00DD4342">
        <w:trPr>
          <w:jc w:val="center"/>
        </w:trPr>
        <w:tc>
          <w:tcPr>
            <w:tcW w:w="0" w:type="auto"/>
            <w:vMerge w:val="restart"/>
          </w:tcPr>
          <w:p w14:paraId="5B3544E6" w14:textId="77777777" w:rsidR="002865CC" w:rsidRPr="003243DB" w:rsidRDefault="002865CC" w:rsidP="00DD4342">
            <w:pPr>
              <w:pStyle w:val="TAL"/>
            </w:pPr>
            <w:r w:rsidRPr="003243DB">
              <w:rPr>
                <w:rFonts w:cs="Arial"/>
              </w:rPr>
              <w:t>PDSCH/PDCCH subcarrier spacing</w:t>
            </w:r>
          </w:p>
        </w:tc>
        <w:tc>
          <w:tcPr>
            <w:tcW w:w="0" w:type="auto"/>
            <w:vMerge w:val="restart"/>
          </w:tcPr>
          <w:p w14:paraId="25A11DBF" w14:textId="77777777" w:rsidR="002865CC" w:rsidRPr="003243DB" w:rsidRDefault="002865CC" w:rsidP="00DD4342">
            <w:pPr>
              <w:pStyle w:val="TAC"/>
            </w:pPr>
            <w:r w:rsidRPr="003243DB">
              <w:t>kHz</w:t>
            </w:r>
          </w:p>
        </w:tc>
        <w:tc>
          <w:tcPr>
            <w:tcW w:w="0" w:type="auto"/>
          </w:tcPr>
          <w:p w14:paraId="30FEFB55" w14:textId="77777777" w:rsidR="002865CC" w:rsidRPr="003243DB" w:rsidRDefault="002865CC" w:rsidP="00DD4342">
            <w:pPr>
              <w:pStyle w:val="TAC"/>
            </w:pPr>
            <w:r w:rsidRPr="003243DB">
              <w:t>1</w:t>
            </w:r>
          </w:p>
        </w:tc>
        <w:tc>
          <w:tcPr>
            <w:tcW w:w="0" w:type="auto"/>
            <w:gridSpan w:val="2"/>
          </w:tcPr>
          <w:p w14:paraId="40FCC8A4" w14:textId="77777777" w:rsidR="002865CC" w:rsidRPr="003243DB" w:rsidRDefault="002865CC" w:rsidP="00DD4342">
            <w:pPr>
              <w:pStyle w:val="TAC"/>
            </w:pPr>
            <w:r w:rsidRPr="003243DB">
              <w:t>30 kHz</w:t>
            </w:r>
          </w:p>
        </w:tc>
        <w:tc>
          <w:tcPr>
            <w:tcW w:w="0" w:type="auto"/>
            <w:gridSpan w:val="2"/>
          </w:tcPr>
          <w:p w14:paraId="3CAA1079" w14:textId="77777777" w:rsidR="002865CC" w:rsidRPr="003243DB" w:rsidRDefault="002865CC" w:rsidP="00DD4342">
            <w:pPr>
              <w:pStyle w:val="TAC"/>
            </w:pPr>
            <w:r w:rsidRPr="003243DB">
              <w:t>15 kHz</w:t>
            </w:r>
          </w:p>
        </w:tc>
      </w:tr>
      <w:tr w:rsidR="002865CC" w:rsidRPr="003243DB" w14:paraId="4EF55F55" w14:textId="77777777" w:rsidTr="00DD4342">
        <w:trPr>
          <w:jc w:val="center"/>
        </w:trPr>
        <w:tc>
          <w:tcPr>
            <w:tcW w:w="0" w:type="auto"/>
            <w:vMerge/>
          </w:tcPr>
          <w:p w14:paraId="2CDD101A" w14:textId="77777777" w:rsidR="002865CC" w:rsidRPr="003243DB" w:rsidRDefault="002865CC" w:rsidP="00DD4342">
            <w:pPr>
              <w:pStyle w:val="TAL"/>
            </w:pPr>
          </w:p>
        </w:tc>
        <w:tc>
          <w:tcPr>
            <w:tcW w:w="0" w:type="auto"/>
            <w:vMerge/>
          </w:tcPr>
          <w:p w14:paraId="37BF914F" w14:textId="77777777" w:rsidR="002865CC" w:rsidRPr="003243DB" w:rsidRDefault="002865CC" w:rsidP="00DD4342">
            <w:pPr>
              <w:pStyle w:val="TAC"/>
            </w:pPr>
          </w:p>
        </w:tc>
        <w:tc>
          <w:tcPr>
            <w:tcW w:w="0" w:type="auto"/>
          </w:tcPr>
          <w:p w14:paraId="4B3651B3" w14:textId="77777777" w:rsidR="002865CC" w:rsidRPr="003243DB" w:rsidRDefault="002865CC" w:rsidP="00DD4342">
            <w:pPr>
              <w:pStyle w:val="TAC"/>
            </w:pPr>
            <w:r w:rsidRPr="003243DB">
              <w:t>2</w:t>
            </w:r>
          </w:p>
        </w:tc>
        <w:tc>
          <w:tcPr>
            <w:tcW w:w="0" w:type="auto"/>
            <w:gridSpan w:val="2"/>
          </w:tcPr>
          <w:p w14:paraId="7DE91D3C" w14:textId="77777777" w:rsidR="002865CC" w:rsidRPr="003243DB" w:rsidRDefault="002865CC" w:rsidP="00DD4342">
            <w:pPr>
              <w:pStyle w:val="TAC"/>
            </w:pPr>
            <w:r w:rsidRPr="003243DB">
              <w:t>30 kHz</w:t>
            </w:r>
          </w:p>
        </w:tc>
        <w:tc>
          <w:tcPr>
            <w:tcW w:w="0" w:type="auto"/>
            <w:gridSpan w:val="2"/>
          </w:tcPr>
          <w:p w14:paraId="7313857F" w14:textId="77777777" w:rsidR="002865CC" w:rsidRPr="003243DB" w:rsidRDefault="002865CC" w:rsidP="00DD4342">
            <w:pPr>
              <w:pStyle w:val="TAC"/>
            </w:pPr>
            <w:r w:rsidRPr="003243DB">
              <w:t>15 kHz</w:t>
            </w:r>
          </w:p>
        </w:tc>
      </w:tr>
      <w:tr w:rsidR="002865CC" w:rsidRPr="003243DB" w14:paraId="3774C101" w14:textId="77777777" w:rsidTr="00DD4342">
        <w:trPr>
          <w:jc w:val="center"/>
        </w:trPr>
        <w:tc>
          <w:tcPr>
            <w:tcW w:w="0" w:type="auto"/>
            <w:vMerge/>
          </w:tcPr>
          <w:p w14:paraId="36572602" w14:textId="77777777" w:rsidR="002865CC" w:rsidRPr="003243DB" w:rsidRDefault="002865CC" w:rsidP="00DD4342">
            <w:pPr>
              <w:pStyle w:val="TAL"/>
            </w:pPr>
          </w:p>
        </w:tc>
        <w:tc>
          <w:tcPr>
            <w:tcW w:w="0" w:type="auto"/>
            <w:vMerge/>
          </w:tcPr>
          <w:p w14:paraId="4859E44E" w14:textId="77777777" w:rsidR="002865CC" w:rsidRPr="003243DB" w:rsidRDefault="002865CC" w:rsidP="00DD4342">
            <w:pPr>
              <w:pStyle w:val="TAC"/>
            </w:pPr>
          </w:p>
        </w:tc>
        <w:tc>
          <w:tcPr>
            <w:tcW w:w="0" w:type="auto"/>
          </w:tcPr>
          <w:p w14:paraId="3B986C69" w14:textId="77777777" w:rsidR="002865CC" w:rsidRPr="003243DB" w:rsidRDefault="002865CC" w:rsidP="00DD4342">
            <w:pPr>
              <w:pStyle w:val="TAC"/>
            </w:pPr>
            <w:r w:rsidRPr="003243DB">
              <w:t>3</w:t>
            </w:r>
          </w:p>
        </w:tc>
        <w:tc>
          <w:tcPr>
            <w:tcW w:w="0" w:type="auto"/>
            <w:gridSpan w:val="2"/>
          </w:tcPr>
          <w:p w14:paraId="6183DD72" w14:textId="77777777" w:rsidR="002865CC" w:rsidRPr="003243DB" w:rsidRDefault="002865CC" w:rsidP="00DD4342">
            <w:pPr>
              <w:pStyle w:val="TAC"/>
            </w:pPr>
            <w:r w:rsidRPr="003243DB">
              <w:t>30 kHz</w:t>
            </w:r>
          </w:p>
        </w:tc>
        <w:tc>
          <w:tcPr>
            <w:tcW w:w="0" w:type="auto"/>
            <w:gridSpan w:val="2"/>
          </w:tcPr>
          <w:p w14:paraId="1AD34E6F" w14:textId="77777777" w:rsidR="002865CC" w:rsidRPr="003243DB" w:rsidRDefault="002865CC" w:rsidP="00DD4342">
            <w:pPr>
              <w:pStyle w:val="TAC"/>
            </w:pPr>
            <w:r w:rsidRPr="003243DB">
              <w:t>30 kHz</w:t>
            </w:r>
          </w:p>
        </w:tc>
      </w:tr>
      <w:tr w:rsidR="002865CC" w:rsidRPr="003243DB" w14:paraId="0F458AB9" w14:textId="77777777" w:rsidTr="00DD4342">
        <w:trPr>
          <w:jc w:val="center"/>
        </w:trPr>
        <w:tc>
          <w:tcPr>
            <w:tcW w:w="0" w:type="auto"/>
            <w:vMerge w:val="restart"/>
          </w:tcPr>
          <w:p w14:paraId="151D248C" w14:textId="77777777" w:rsidR="002865CC" w:rsidRPr="003243DB" w:rsidRDefault="002865CC" w:rsidP="00DD4342">
            <w:pPr>
              <w:pStyle w:val="TAL"/>
            </w:pPr>
            <w:r w:rsidRPr="003243DB">
              <w:rPr>
                <w:rFonts w:cs="Arial"/>
              </w:rPr>
              <w:t>PUCCH/PUSCH subcarrier spacing</w:t>
            </w:r>
          </w:p>
        </w:tc>
        <w:tc>
          <w:tcPr>
            <w:tcW w:w="0" w:type="auto"/>
            <w:vMerge w:val="restart"/>
          </w:tcPr>
          <w:p w14:paraId="1A0FD8E4" w14:textId="77777777" w:rsidR="002865CC" w:rsidRPr="003243DB" w:rsidRDefault="002865CC" w:rsidP="00DD4342">
            <w:pPr>
              <w:pStyle w:val="TAC"/>
            </w:pPr>
            <w:r w:rsidRPr="003243DB">
              <w:t>kHz</w:t>
            </w:r>
          </w:p>
        </w:tc>
        <w:tc>
          <w:tcPr>
            <w:tcW w:w="0" w:type="auto"/>
          </w:tcPr>
          <w:p w14:paraId="6D0067FC" w14:textId="77777777" w:rsidR="002865CC" w:rsidRPr="003243DB" w:rsidRDefault="002865CC" w:rsidP="00DD4342">
            <w:pPr>
              <w:pStyle w:val="TAC"/>
            </w:pPr>
            <w:r w:rsidRPr="003243DB">
              <w:t>1</w:t>
            </w:r>
          </w:p>
        </w:tc>
        <w:tc>
          <w:tcPr>
            <w:tcW w:w="0" w:type="auto"/>
            <w:gridSpan w:val="2"/>
          </w:tcPr>
          <w:p w14:paraId="43A2217D" w14:textId="77777777" w:rsidR="002865CC" w:rsidRPr="003243DB" w:rsidRDefault="002865CC" w:rsidP="00DD4342">
            <w:pPr>
              <w:pStyle w:val="TAC"/>
            </w:pPr>
            <w:r w:rsidRPr="003243DB">
              <w:t>30 kHz</w:t>
            </w:r>
          </w:p>
        </w:tc>
        <w:tc>
          <w:tcPr>
            <w:tcW w:w="0" w:type="auto"/>
            <w:gridSpan w:val="2"/>
          </w:tcPr>
          <w:p w14:paraId="3DEB8476" w14:textId="77777777" w:rsidR="002865CC" w:rsidRPr="003243DB" w:rsidRDefault="002865CC" w:rsidP="00DD4342">
            <w:pPr>
              <w:pStyle w:val="TAC"/>
            </w:pPr>
            <w:r w:rsidRPr="003243DB">
              <w:t>15 kHz</w:t>
            </w:r>
          </w:p>
        </w:tc>
      </w:tr>
      <w:tr w:rsidR="002865CC" w:rsidRPr="003243DB" w14:paraId="0D20A2CF" w14:textId="77777777" w:rsidTr="00DD4342">
        <w:trPr>
          <w:jc w:val="center"/>
        </w:trPr>
        <w:tc>
          <w:tcPr>
            <w:tcW w:w="0" w:type="auto"/>
            <w:vMerge/>
          </w:tcPr>
          <w:p w14:paraId="79E7853D" w14:textId="77777777" w:rsidR="002865CC" w:rsidRPr="003243DB" w:rsidRDefault="002865CC" w:rsidP="00DD4342">
            <w:pPr>
              <w:pStyle w:val="TAL"/>
            </w:pPr>
          </w:p>
        </w:tc>
        <w:tc>
          <w:tcPr>
            <w:tcW w:w="0" w:type="auto"/>
            <w:vMerge/>
          </w:tcPr>
          <w:p w14:paraId="41EF718B" w14:textId="77777777" w:rsidR="002865CC" w:rsidRPr="003243DB" w:rsidRDefault="002865CC" w:rsidP="00DD4342">
            <w:pPr>
              <w:pStyle w:val="TAC"/>
            </w:pPr>
          </w:p>
        </w:tc>
        <w:tc>
          <w:tcPr>
            <w:tcW w:w="0" w:type="auto"/>
          </w:tcPr>
          <w:p w14:paraId="19E3A90E" w14:textId="77777777" w:rsidR="002865CC" w:rsidRPr="003243DB" w:rsidRDefault="002865CC" w:rsidP="00DD4342">
            <w:pPr>
              <w:pStyle w:val="TAC"/>
            </w:pPr>
            <w:r w:rsidRPr="003243DB">
              <w:t>2</w:t>
            </w:r>
          </w:p>
        </w:tc>
        <w:tc>
          <w:tcPr>
            <w:tcW w:w="0" w:type="auto"/>
            <w:gridSpan w:val="2"/>
          </w:tcPr>
          <w:p w14:paraId="4DD94378" w14:textId="77777777" w:rsidR="002865CC" w:rsidRPr="003243DB" w:rsidRDefault="002865CC" w:rsidP="00DD4342">
            <w:pPr>
              <w:pStyle w:val="TAC"/>
            </w:pPr>
            <w:r w:rsidRPr="003243DB">
              <w:t>30 kHz</w:t>
            </w:r>
          </w:p>
        </w:tc>
        <w:tc>
          <w:tcPr>
            <w:tcW w:w="0" w:type="auto"/>
            <w:gridSpan w:val="2"/>
          </w:tcPr>
          <w:p w14:paraId="22FE3414" w14:textId="77777777" w:rsidR="002865CC" w:rsidRPr="003243DB" w:rsidRDefault="002865CC" w:rsidP="00DD4342">
            <w:pPr>
              <w:pStyle w:val="TAC"/>
            </w:pPr>
            <w:r w:rsidRPr="003243DB">
              <w:t>15 kHz</w:t>
            </w:r>
          </w:p>
        </w:tc>
      </w:tr>
      <w:tr w:rsidR="002865CC" w:rsidRPr="003243DB" w14:paraId="0F3EF9AC" w14:textId="77777777" w:rsidTr="00DD4342">
        <w:trPr>
          <w:jc w:val="center"/>
        </w:trPr>
        <w:tc>
          <w:tcPr>
            <w:tcW w:w="0" w:type="auto"/>
            <w:vMerge/>
          </w:tcPr>
          <w:p w14:paraId="381293E0" w14:textId="77777777" w:rsidR="002865CC" w:rsidRPr="003243DB" w:rsidRDefault="002865CC" w:rsidP="00DD4342">
            <w:pPr>
              <w:pStyle w:val="TAL"/>
            </w:pPr>
          </w:p>
        </w:tc>
        <w:tc>
          <w:tcPr>
            <w:tcW w:w="0" w:type="auto"/>
            <w:vMerge/>
          </w:tcPr>
          <w:p w14:paraId="3BBFC673" w14:textId="77777777" w:rsidR="002865CC" w:rsidRPr="003243DB" w:rsidRDefault="002865CC" w:rsidP="00DD4342">
            <w:pPr>
              <w:pStyle w:val="TAC"/>
            </w:pPr>
          </w:p>
        </w:tc>
        <w:tc>
          <w:tcPr>
            <w:tcW w:w="0" w:type="auto"/>
          </w:tcPr>
          <w:p w14:paraId="472D0DF5" w14:textId="77777777" w:rsidR="002865CC" w:rsidRPr="003243DB" w:rsidRDefault="002865CC" w:rsidP="00DD4342">
            <w:pPr>
              <w:pStyle w:val="TAC"/>
            </w:pPr>
            <w:r w:rsidRPr="003243DB">
              <w:t>3</w:t>
            </w:r>
          </w:p>
        </w:tc>
        <w:tc>
          <w:tcPr>
            <w:tcW w:w="0" w:type="auto"/>
            <w:gridSpan w:val="2"/>
          </w:tcPr>
          <w:p w14:paraId="267D443A" w14:textId="77777777" w:rsidR="002865CC" w:rsidRPr="003243DB" w:rsidRDefault="002865CC" w:rsidP="00DD4342">
            <w:pPr>
              <w:pStyle w:val="TAC"/>
            </w:pPr>
            <w:r w:rsidRPr="003243DB">
              <w:t>30 kHz</w:t>
            </w:r>
          </w:p>
        </w:tc>
        <w:tc>
          <w:tcPr>
            <w:tcW w:w="0" w:type="auto"/>
            <w:gridSpan w:val="2"/>
          </w:tcPr>
          <w:p w14:paraId="2EAF1ED7" w14:textId="77777777" w:rsidR="002865CC" w:rsidRPr="003243DB" w:rsidRDefault="002865CC" w:rsidP="00DD4342">
            <w:pPr>
              <w:pStyle w:val="TAC"/>
            </w:pPr>
            <w:r w:rsidRPr="003243DB">
              <w:t>30 kHz</w:t>
            </w:r>
          </w:p>
        </w:tc>
      </w:tr>
      <w:tr w:rsidR="002865CC" w:rsidRPr="003243DB" w14:paraId="784B8C52" w14:textId="77777777" w:rsidTr="008D7ACE">
        <w:trPr>
          <w:jc w:val="center"/>
        </w:trPr>
        <w:tc>
          <w:tcPr>
            <w:tcW w:w="0" w:type="auto"/>
          </w:tcPr>
          <w:p w14:paraId="7DFCED9C" w14:textId="77777777" w:rsidR="002865CC" w:rsidRPr="003243DB" w:rsidRDefault="002865CC" w:rsidP="00DD4342">
            <w:pPr>
              <w:pStyle w:val="TAL"/>
            </w:pPr>
            <w:r w:rsidRPr="003243DB">
              <w:t xml:space="preserve">PRACH configuration </w:t>
            </w:r>
          </w:p>
        </w:tc>
        <w:tc>
          <w:tcPr>
            <w:tcW w:w="0" w:type="auto"/>
          </w:tcPr>
          <w:p w14:paraId="6B34675D" w14:textId="77777777" w:rsidR="002865CC" w:rsidRPr="003243DB" w:rsidRDefault="002865CC" w:rsidP="00DD4342">
            <w:pPr>
              <w:pStyle w:val="TAC"/>
            </w:pPr>
          </w:p>
        </w:tc>
        <w:tc>
          <w:tcPr>
            <w:tcW w:w="0" w:type="auto"/>
          </w:tcPr>
          <w:p w14:paraId="546E57FD" w14:textId="77777777" w:rsidR="002865CC" w:rsidRPr="003243DB" w:rsidRDefault="002865CC" w:rsidP="00DD4342">
            <w:pPr>
              <w:pStyle w:val="TAC"/>
              <w:rPr>
                <w:lang w:eastAsia="zh-CN"/>
              </w:rPr>
            </w:pPr>
            <w:r w:rsidRPr="003243DB">
              <w:t>1,2,3</w:t>
            </w:r>
          </w:p>
        </w:tc>
        <w:tc>
          <w:tcPr>
            <w:tcW w:w="2200" w:type="dxa"/>
            <w:gridSpan w:val="2"/>
          </w:tcPr>
          <w:p w14:paraId="283272D5" w14:textId="77777777" w:rsidR="002865CC" w:rsidRPr="003243DB" w:rsidRDefault="002865CC" w:rsidP="00DD4342">
            <w:pPr>
              <w:pStyle w:val="TAC"/>
            </w:pPr>
            <w:r w:rsidRPr="003243DB">
              <w:rPr>
                <w:lang w:eastAsia="zh-CN"/>
              </w:rPr>
              <w:t>FR1 PRACH configuration 1 under CCA</w:t>
            </w:r>
          </w:p>
        </w:tc>
        <w:tc>
          <w:tcPr>
            <w:tcW w:w="2130" w:type="dxa"/>
            <w:gridSpan w:val="2"/>
          </w:tcPr>
          <w:p w14:paraId="326C1AC3" w14:textId="77777777" w:rsidR="002865CC" w:rsidRPr="003243DB" w:rsidRDefault="002865CC" w:rsidP="00DD4342">
            <w:pPr>
              <w:pStyle w:val="TAC"/>
            </w:pPr>
            <w:r w:rsidRPr="003243DB">
              <w:rPr>
                <w:lang w:eastAsia="zh-CN"/>
              </w:rPr>
              <w:t>FR1 PRACH configuration 1</w:t>
            </w:r>
          </w:p>
        </w:tc>
      </w:tr>
      <w:tr w:rsidR="002865CC" w:rsidRPr="003243DB" w14:paraId="65B83A8C" w14:textId="77777777" w:rsidTr="00DD4342">
        <w:trPr>
          <w:jc w:val="center"/>
        </w:trPr>
        <w:tc>
          <w:tcPr>
            <w:tcW w:w="0" w:type="auto"/>
            <w:vMerge w:val="restart"/>
          </w:tcPr>
          <w:p w14:paraId="05530BB2" w14:textId="77777777" w:rsidR="002865CC" w:rsidRPr="003243DB" w:rsidRDefault="002865CC" w:rsidP="00DD4342">
            <w:pPr>
              <w:pStyle w:val="TAL"/>
              <w:rPr>
                <w:rFonts w:cs="Arial"/>
              </w:rPr>
            </w:pPr>
            <w:r w:rsidRPr="003243DB">
              <w:rPr>
                <w:rFonts w:cs="Arial"/>
              </w:rPr>
              <w:t>BWP configuration</w:t>
            </w:r>
          </w:p>
        </w:tc>
        <w:tc>
          <w:tcPr>
            <w:tcW w:w="0" w:type="auto"/>
          </w:tcPr>
          <w:p w14:paraId="5DF46056" w14:textId="77777777" w:rsidR="002865CC" w:rsidRPr="003243DB" w:rsidRDefault="002865CC" w:rsidP="00DD4342">
            <w:pPr>
              <w:pStyle w:val="TAL"/>
            </w:pPr>
            <w:r w:rsidRPr="003243DB">
              <w:t>Initial DL BWP</w:t>
            </w:r>
          </w:p>
        </w:tc>
        <w:tc>
          <w:tcPr>
            <w:tcW w:w="0" w:type="auto"/>
          </w:tcPr>
          <w:p w14:paraId="0320B7AF" w14:textId="77777777" w:rsidR="002865CC" w:rsidRPr="003243DB" w:rsidRDefault="002865CC" w:rsidP="00DD4342">
            <w:pPr>
              <w:pStyle w:val="TAC"/>
            </w:pPr>
            <w:r w:rsidRPr="003243DB">
              <w:t>1,2,3</w:t>
            </w:r>
          </w:p>
        </w:tc>
        <w:tc>
          <w:tcPr>
            <w:tcW w:w="0" w:type="auto"/>
            <w:gridSpan w:val="4"/>
          </w:tcPr>
          <w:p w14:paraId="19337265" w14:textId="77777777" w:rsidR="002865CC" w:rsidRPr="003243DB" w:rsidRDefault="002865CC" w:rsidP="00DD4342">
            <w:pPr>
              <w:pStyle w:val="TAC"/>
            </w:pPr>
            <w:r w:rsidRPr="003243DB">
              <w:rPr>
                <w:rFonts w:cs="v3.7.0"/>
              </w:rPr>
              <w:t>DLBWP.0.1</w:t>
            </w:r>
          </w:p>
        </w:tc>
      </w:tr>
      <w:tr w:rsidR="002865CC" w:rsidRPr="003243DB" w14:paraId="1D359D30" w14:textId="77777777" w:rsidTr="00DD4342">
        <w:trPr>
          <w:jc w:val="center"/>
        </w:trPr>
        <w:tc>
          <w:tcPr>
            <w:tcW w:w="0" w:type="auto"/>
            <w:vMerge/>
          </w:tcPr>
          <w:p w14:paraId="67AB03FE" w14:textId="77777777" w:rsidR="002865CC" w:rsidRPr="003243DB" w:rsidRDefault="002865CC" w:rsidP="00DD4342">
            <w:pPr>
              <w:pStyle w:val="TAL"/>
              <w:rPr>
                <w:rFonts w:cs="Arial"/>
              </w:rPr>
            </w:pPr>
          </w:p>
        </w:tc>
        <w:tc>
          <w:tcPr>
            <w:tcW w:w="0" w:type="auto"/>
          </w:tcPr>
          <w:p w14:paraId="26C52022" w14:textId="77777777" w:rsidR="002865CC" w:rsidRPr="003243DB" w:rsidRDefault="002865CC" w:rsidP="00DD4342">
            <w:pPr>
              <w:pStyle w:val="TAL"/>
            </w:pPr>
            <w:r w:rsidRPr="003243DB">
              <w:t>Dedicated DL BWP</w:t>
            </w:r>
          </w:p>
        </w:tc>
        <w:tc>
          <w:tcPr>
            <w:tcW w:w="0" w:type="auto"/>
          </w:tcPr>
          <w:p w14:paraId="736E91AA" w14:textId="77777777" w:rsidR="002865CC" w:rsidRPr="003243DB" w:rsidRDefault="002865CC" w:rsidP="00DD4342">
            <w:pPr>
              <w:pStyle w:val="TAC"/>
            </w:pPr>
            <w:r w:rsidRPr="003243DB">
              <w:t>1,2,3</w:t>
            </w:r>
          </w:p>
        </w:tc>
        <w:tc>
          <w:tcPr>
            <w:tcW w:w="0" w:type="auto"/>
            <w:gridSpan w:val="4"/>
          </w:tcPr>
          <w:p w14:paraId="73D71460" w14:textId="77777777" w:rsidR="002865CC" w:rsidRPr="003243DB" w:rsidRDefault="002865CC" w:rsidP="00DD4342">
            <w:pPr>
              <w:pStyle w:val="TAC"/>
            </w:pPr>
            <w:r w:rsidRPr="003243DB">
              <w:rPr>
                <w:rFonts w:cs="v3.7.0"/>
              </w:rPr>
              <w:t>DLBWP.1.1</w:t>
            </w:r>
          </w:p>
        </w:tc>
      </w:tr>
      <w:tr w:rsidR="002865CC" w:rsidRPr="003243DB" w14:paraId="2438AA3E" w14:textId="77777777" w:rsidTr="00DD4342">
        <w:trPr>
          <w:jc w:val="center"/>
        </w:trPr>
        <w:tc>
          <w:tcPr>
            <w:tcW w:w="0" w:type="auto"/>
            <w:vMerge/>
          </w:tcPr>
          <w:p w14:paraId="2CDC0D16" w14:textId="77777777" w:rsidR="002865CC" w:rsidRPr="003243DB" w:rsidRDefault="002865CC" w:rsidP="00DD4342">
            <w:pPr>
              <w:pStyle w:val="TAL"/>
              <w:rPr>
                <w:rFonts w:cs="Arial"/>
              </w:rPr>
            </w:pPr>
          </w:p>
        </w:tc>
        <w:tc>
          <w:tcPr>
            <w:tcW w:w="0" w:type="auto"/>
          </w:tcPr>
          <w:p w14:paraId="10EEC5E2" w14:textId="77777777" w:rsidR="002865CC" w:rsidRPr="003243DB" w:rsidRDefault="002865CC" w:rsidP="00DD4342">
            <w:pPr>
              <w:pStyle w:val="TAL"/>
            </w:pPr>
            <w:r w:rsidRPr="003243DB">
              <w:t>Initial UL BWP</w:t>
            </w:r>
          </w:p>
        </w:tc>
        <w:tc>
          <w:tcPr>
            <w:tcW w:w="0" w:type="auto"/>
          </w:tcPr>
          <w:p w14:paraId="332A2E1E" w14:textId="77777777" w:rsidR="002865CC" w:rsidRPr="003243DB" w:rsidRDefault="002865CC" w:rsidP="00DD4342">
            <w:pPr>
              <w:pStyle w:val="TAC"/>
            </w:pPr>
            <w:r w:rsidRPr="003243DB">
              <w:t>1,2,3</w:t>
            </w:r>
          </w:p>
        </w:tc>
        <w:tc>
          <w:tcPr>
            <w:tcW w:w="0" w:type="auto"/>
            <w:gridSpan w:val="4"/>
          </w:tcPr>
          <w:p w14:paraId="74380585" w14:textId="77777777" w:rsidR="002865CC" w:rsidRPr="003243DB" w:rsidRDefault="002865CC" w:rsidP="00DD4342">
            <w:pPr>
              <w:pStyle w:val="TAC"/>
            </w:pPr>
            <w:r w:rsidRPr="003243DB">
              <w:rPr>
                <w:rFonts w:cs="v3.7.0"/>
              </w:rPr>
              <w:t>ULBWP.0.1</w:t>
            </w:r>
          </w:p>
        </w:tc>
      </w:tr>
      <w:tr w:rsidR="002865CC" w:rsidRPr="003243DB" w14:paraId="391F8D13" w14:textId="77777777" w:rsidTr="00DD4342">
        <w:trPr>
          <w:jc w:val="center"/>
        </w:trPr>
        <w:tc>
          <w:tcPr>
            <w:tcW w:w="0" w:type="auto"/>
            <w:vMerge/>
          </w:tcPr>
          <w:p w14:paraId="2CE7C7CB" w14:textId="77777777" w:rsidR="002865CC" w:rsidRPr="003243DB" w:rsidRDefault="002865CC" w:rsidP="00DD4342">
            <w:pPr>
              <w:pStyle w:val="TAL"/>
              <w:rPr>
                <w:rFonts w:cs="Arial"/>
              </w:rPr>
            </w:pPr>
          </w:p>
        </w:tc>
        <w:tc>
          <w:tcPr>
            <w:tcW w:w="0" w:type="auto"/>
          </w:tcPr>
          <w:p w14:paraId="52E88439" w14:textId="77777777" w:rsidR="002865CC" w:rsidRPr="003243DB" w:rsidRDefault="002865CC" w:rsidP="00DD4342">
            <w:pPr>
              <w:pStyle w:val="TAL"/>
            </w:pPr>
            <w:r w:rsidRPr="003243DB">
              <w:t>Dedicated UL BWP</w:t>
            </w:r>
          </w:p>
        </w:tc>
        <w:tc>
          <w:tcPr>
            <w:tcW w:w="0" w:type="auto"/>
          </w:tcPr>
          <w:p w14:paraId="3D255181" w14:textId="77777777" w:rsidR="002865CC" w:rsidRPr="003243DB" w:rsidRDefault="002865CC" w:rsidP="00DD4342">
            <w:pPr>
              <w:pStyle w:val="TAC"/>
            </w:pPr>
            <w:r w:rsidRPr="003243DB">
              <w:t>1,2,3</w:t>
            </w:r>
          </w:p>
        </w:tc>
        <w:tc>
          <w:tcPr>
            <w:tcW w:w="0" w:type="auto"/>
            <w:gridSpan w:val="4"/>
          </w:tcPr>
          <w:p w14:paraId="5BB490B0" w14:textId="77777777" w:rsidR="002865CC" w:rsidRPr="003243DB" w:rsidRDefault="002865CC" w:rsidP="00DD4342">
            <w:pPr>
              <w:pStyle w:val="TAC"/>
            </w:pPr>
            <w:r w:rsidRPr="003243DB">
              <w:rPr>
                <w:rFonts w:cs="v3.7.0"/>
              </w:rPr>
              <w:t>ULBWP.1.1</w:t>
            </w:r>
          </w:p>
        </w:tc>
      </w:tr>
      <w:tr w:rsidR="002865CC" w:rsidRPr="003243DB" w14:paraId="0692261F" w14:textId="77777777" w:rsidTr="00DD4342">
        <w:trPr>
          <w:jc w:val="center"/>
        </w:trPr>
        <w:tc>
          <w:tcPr>
            <w:tcW w:w="0" w:type="auto"/>
          </w:tcPr>
          <w:p w14:paraId="0A73E347" w14:textId="77777777" w:rsidR="002865CC" w:rsidRPr="003243DB" w:rsidRDefault="002865CC" w:rsidP="00DD4342">
            <w:pPr>
              <w:pStyle w:val="TAL"/>
            </w:pPr>
            <w:r w:rsidRPr="003243DB">
              <w:rPr>
                <w:szCs w:val="16"/>
                <w:lang w:eastAsia="ja-JP"/>
              </w:rPr>
              <w:t>EPRE ratio of PSS to SSS</w:t>
            </w:r>
          </w:p>
        </w:tc>
        <w:tc>
          <w:tcPr>
            <w:tcW w:w="0" w:type="auto"/>
            <w:vMerge w:val="restart"/>
          </w:tcPr>
          <w:p w14:paraId="1AE2D850" w14:textId="77777777" w:rsidR="002865CC" w:rsidRPr="003243DB" w:rsidRDefault="002865CC" w:rsidP="00DD4342">
            <w:pPr>
              <w:pStyle w:val="TAC"/>
              <w:rPr>
                <w:szCs w:val="18"/>
              </w:rPr>
            </w:pPr>
            <w:r w:rsidRPr="003243DB">
              <w:rPr>
                <w:szCs w:val="18"/>
                <w:lang w:eastAsia="ja-JP"/>
              </w:rPr>
              <w:t>dB</w:t>
            </w:r>
          </w:p>
        </w:tc>
        <w:tc>
          <w:tcPr>
            <w:tcW w:w="0" w:type="auto"/>
          </w:tcPr>
          <w:p w14:paraId="0B912D69" w14:textId="77777777" w:rsidR="002865CC" w:rsidRPr="003243DB" w:rsidRDefault="002865CC" w:rsidP="00DD4342">
            <w:pPr>
              <w:pStyle w:val="TAC"/>
              <w:rPr>
                <w:szCs w:val="18"/>
                <w:lang w:eastAsia="ja-JP"/>
              </w:rPr>
            </w:pPr>
            <w:r w:rsidRPr="003243DB">
              <w:t>1,2,3</w:t>
            </w:r>
          </w:p>
        </w:tc>
        <w:tc>
          <w:tcPr>
            <w:tcW w:w="0" w:type="auto"/>
            <w:gridSpan w:val="4"/>
            <w:vMerge w:val="restart"/>
          </w:tcPr>
          <w:p w14:paraId="5B87DF66" w14:textId="77777777" w:rsidR="002865CC" w:rsidRPr="003243DB" w:rsidRDefault="002865CC" w:rsidP="00DD4342">
            <w:pPr>
              <w:pStyle w:val="TAC"/>
              <w:rPr>
                <w:szCs w:val="18"/>
              </w:rPr>
            </w:pPr>
            <w:r w:rsidRPr="003243DB">
              <w:rPr>
                <w:szCs w:val="18"/>
                <w:lang w:eastAsia="ja-JP"/>
              </w:rPr>
              <w:t>0</w:t>
            </w:r>
          </w:p>
        </w:tc>
      </w:tr>
      <w:tr w:rsidR="002865CC" w:rsidRPr="003243DB" w14:paraId="0658DE9A" w14:textId="77777777" w:rsidTr="00DD4342">
        <w:trPr>
          <w:jc w:val="center"/>
        </w:trPr>
        <w:tc>
          <w:tcPr>
            <w:tcW w:w="0" w:type="auto"/>
          </w:tcPr>
          <w:p w14:paraId="2FCD337A" w14:textId="77777777" w:rsidR="002865CC" w:rsidRPr="003243DB" w:rsidRDefault="002865CC" w:rsidP="00DD4342">
            <w:pPr>
              <w:pStyle w:val="TAL"/>
            </w:pPr>
            <w:r w:rsidRPr="003243DB">
              <w:rPr>
                <w:szCs w:val="16"/>
                <w:lang w:eastAsia="ja-JP"/>
              </w:rPr>
              <w:t>EPRE ratio of PBCH DMRS to SSS</w:t>
            </w:r>
          </w:p>
        </w:tc>
        <w:tc>
          <w:tcPr>
            <w:tcW w:w="0" w:type="auto"/>
            <w:vMerge/>
          </w:tcPr>
          <w:p w14:paraId="6E3C9C58" w14:textId="77777777" w:rsidR="002865CC" w:rsidRPr="003243DB" w:rsidRDefault="002865CC" w:rsidP="00DD4342">
            <w:pPr>
              <w:pStyle w:val="TAC"/>
            </w:pPr>
          </w:p>
        </w:tc>
        <w:tc>
          <w:tcPr>
            <w:tcW w:w="0" w:type="auto"/>
          </w:tcPr>
          <w:p w14:paraId="2646D1AF" w14:textId="77777777" w:rsidR="002865CC" w:rsidRPr="003243DB" w:rsidRDefault="002865CC" w:rsidP="00DD4342">
            <w:pPr>
              <w:pStyle w:val="TAC"/>
            </w:pPr>
            <w:r w:rsidRPr="003243DB">
              <w:t>1,2,3</w:t>
            </w:r>
          </w:p>
        </w:tc>
        <w:tc>
          <w:tcPr>
            <w:tcW w:w="0" w:type="auto"/>
            <w:gridSpan w:val="4"/>
            <w:vMerge/>
          </w:tcPr>
          <w:p w14:paraId="05E6E7D7" w14:textId="77777777" w:rsidR="002865CC" w:rsidRPr="003243DB" w:rsidRDefault="002865CC" w:rsidP="00DD4342">
            <w:pPr>
              <w:pStyle w:val="TAC"/>
            </w:pPr>
          </w:p>
        </w:tc>
      </w:tr>
      <w:tr w:rsidR="002865CC" w:rsidRPr="003243DB" w14:paraId="6C340B6F" w14:textId="77777777" w:rsidTr="00DD4342">
        <w:trPr>
          <w:jc w:val="center"/>
        </w:trPr>
        <w:tc>
          <w:tcPr>
            <w:tcW w:w="0" w:type="auto"/>
          </w:tcPr>
          <w:p w14:paraId="1A6075F7" w14:textId="77777777" w:rsidR="002865CC" w:rsidRPr="003243DB" w:rsidRDefault="002865CC" w:rsidP="00DD4342">
            <w:pPr>
              <w:pStyle w:val="TAL"/>
            </w:pPr>
            <w:r w:rsidRPr="003243DB">
              <w:rPr>
                <w:szCs w:val="16"/>
                <w:lang w:eastAsia="ja-JP"/>
              </w:rPr>
              <w:t>EPRE ratio of PBCH to PBCH DMRS</w:t>
            </w:r>
          </w:p>
        </w:tc>
        <w:tc>
          <w:tcPr>
            <w:tcW w:w="0" w:type="auto"/>
            <w:vMerge/>
          </w:tcPr>
          <w:p w14:paraId="019A4B2B" w14:textId="77777777" w:rsidR="002865CC" w:rsidRPr="003243DB" w:rsidRDefault="002865CC" w:rsidP="00DD4342">
            <w:pPr>
              <w:pStyle w:val="TAC"/>
            </w:pPr>
          </w:p>
        </w:tc>
        <w:tc>
          <w:tcPr>
            <w:tcW w:w="0" w:type="auto"/>
          </w:tcPr>
          <w:p w14:paraId="17425A36" w14:textId="77777777" w:rsidR="002865CC" w:rsidRPr="003243DB" w:rsidRDefault="002865CC" w:rsidP="00DD4342">
            <w:pPr>
              <w:pStyle w:val="TAC"/>
            </w:pPr>
            <w:r w:rsidRPr="003243DB">
              <w:t>1,2,3</w:t>
            </w:r>
          </w:p>
        </w:tc>
        <w:tc>
          <w:tcPr>
            <w:tcW w:w="0" w:type="auto"/>
            <w:gridSpan w:val="4"/>
            <w:vMerge/>
          </w:tcPr>
          <w:p w14:paraId="678B75D3" w14:textId="77777777" w:rsidR="002865CC" w:rsidRPr="003243DB" w:rsidRDefault="002865CC" w:rsidP="00DD4342">
            <w:pPr>
              <w:pStyle w:val="TAC"/>
            </w:pPr>
          </w:p>
        </w:tc>
      </w:tr>
      <w:tr w:rsidR="002865CC" w:rsidRPr="003243DB" w14:paraId="05583A2D" w14:textId="77777777" w:rsidTr="00DD4342">
        <w:trPr>
          <w:jc w:val="center"/>
        </w:trPr>
        <w:tc>
          <w:tcPr>
            <w:tcW w:w="0" w:type="auto"/>
          </w:tcPr>
          <w:p w14:paraId="23A79983" w14:textId="77777777" w:rsidR="002865CC" w:rsidRPr="003243DB" w:rsidRDefault="002865CC" w:rsidP="00DD4342">
            <w:pPr>
              <w:pStyle w:val="TAL"/>
            </w:pPr>
            <w:r w:rsidRPr="003243DB">
              <w:rPr>
                <w:szCs w:val="16"/>
                <w:lang w:eastAsia="ja-JP"/>
              </w:rPr>
              <w:t>EPRE ratio of PDCCH DMRS to SSS</w:t>
            </w:r>
          </w:p>
        </w:tc>
        <w:tc>
          <w:tcPr>
            <w:tcW w:w="0" w:type="auto"/>
            <w:vMerge/>
          </w:tcPr>
          <w:p w14:paraId="6FB8F78D" w14:textId="77777777" w:rsidR="002865CC" w:rsidRPr="003243DB" w:rsidRDefault="002865CC" w:rsidP="00DD4342">
            <w:pPr>
              <w:pStyle w:val="TAC"/>
            </w:pPr>
          </w:p>
        </w:tc>
        <w:tc>
          <w:tcPr>
            <w:tcW w:w="0" w:type="auto"/>
          </w:tcPr>
          <w:p w14:paraId="25FDC892" w14:textId="77777777" w:rsidR="002865CC" w:rsidRPr="003243DB" w:rsidRDefault="002865CC" w:rsidP="00DD4342">
            <w:pPr>
              <w:pStyle w:val="TAC"/>
            </w:pPr>
            <w:r w:rsidRPr="003243DB">
              <w:t>1,2,3</w:t>
            </w:r>
          </w:p>
        </w:tc>
        <w:tc>
          <w:tcPr>
            <w:tcW w:w="0" w:type="auto"/>
            <w:gridSpan w:val="4"/>
            <w:vMerge/>
          </w:tcPr>
          <w:p w14:paraId="140455B2" w14:textId="77777777" w:rsidR="002865CC" w:rsidRPr="003243DB" w:rsidRDefault="002865CC" w:rsidP="00DD4342">
            <w:pPr>
              <w:pStyle w:val="TAC"/>
            </w:pPr>
          </w:p>
        </w:tc>
      </w:tr>
      <w:tr w:rsidR="002865CC" w:rsidRPr="003243DB" w14:paraId="3D3B44E8" w14:textId="77777777" w:rsidTr="00DD4342">
        <w:trPr>
          <w:jc w:val="center"/>
        </w:trPr>
        <w:tc>
          <w:tcPr>
            <w:tcW w:w="0" w:type="auto"/>
          </w:tcPr>
          <w:p w14:paraId="24BC7FC7" w14:textId="77777777" w:rsidR="002865CC" w:rsidRPr="003243DB" w:rsidRDefault="002865CC" w:rsidP="00DD4342">
            <w:pPr>
              <w:pStyle w:val="TAL"/>
            </w:pPr>
            <w:r w:rsidRPr="003243DB">
              <w:rPr>
                <w:szCs w:val="16"/>
                <w:lang w:eastAsia="ja-JP"/>
              </w:rPr>
              <w:t>EPRE ratio of PDCCH to PDCCH DMRS</w:t>
            </w:r>
          </w:p>
        </w:tc>
        <w:tc>
          <w:tcPr>
            <w:tcW w:w="0" w:type="auto"/>
            <w:vMerge/>
          </w:tcPr>
          <w:p w14:paraId="6E7ECE4E" w14:textId="77777777" w:rsidR="002865CC" w:rsidRPr="003243DB" w:rsidRDefault="002865CC" w:rsidP="00DD4342">
            <w:pPr>
              <w:pStyle w:val="TAC"/>
            </w:pPr>
          </w:p>
        </w:tc>
        <w:tc>
          <w:tcPr>
            <w:tcW w:w="0" w:type="auto"/>
          </w:tcPr>
          <w:p w14:paraId="11BD7E73" w14:textId="77777777" w:rsidR="002865CC" w:rsidRPr="003243DB" w:rsidRDefault="002865CC" w:rsidP="00DD4342">
            <w:pPr>
              <w:pStyle w:val="TAC"/>
            </w:pPr>
            <w:r w:rsidRPr="003243DB">
              <w:t>1,2,3</w:t>
            </w:r>
          </w:p>
        </w:tc>
        <w:tc>
          <w:tcPr>
            <w:tcW w:w="0" w:type="auto"/>
            <w:gridSpan w:val="4"/>
            <w:vMerge/>
          </w:tcPr>
          <w:p w14:paraId="2DA8BBD9" w14:textId="77777777" w:rsidR="002865CC" w:rsidRPr="003243DB" w:rsidRDefault="002865CC" w:rsidP="00DD4342">
            <w:pPr>
              <w:pStyle w:val="TAC"/>
            </w:pPr>
          </w:p>
        </w:tc>
      </w:tr>
      <w:tr w:rsidR="002865CC" w:rsidRPr="003243DB" w14:paraId="7A789955" w14:textId="77777777" w:rsidTr="00DD4342">
        <w:trPr>
          <w:jc w:val="center"/>
        </w:trPr>
        <w:tc>
          <w:tcPr>
            <w:tcW w:w="0" w:type="auto"/>
          </w:tcPr>
          <w:p w14:paraId="25CF404A" w14:textId="77777777" w:rsidR="002865CC" w:rsidRPr="003243DB" w:rsidRDefault="002865CC" w:rsidP="00DD4342">
            <w:pPr>
              <w:pStyle w:val="TAL"/>
            </w:pPr>
            <w:r w:rsidRPr="003243DB">
              <w:rPr>
                <w:szCs w:val="16"/>
                <w:lang w:eastAsia="ja-JP"/>
              </w:rPr>
              <w:t xml:space="preserve">EPRE ratio of PDSCH DMRS to SSS </w:t>
            </w:r>
          </w:p>
        </w:tc>
        <w:tc>
          <w:tcPr>
            <w:tcW w:w="0" w:type="auto"/>
            <w:vMerge/>
          </w:tcPr>
          <w:p w14:paraId="1AE21FB7" w14:textId="77777777" w:rsidR="002865CC" w:rsidRPr="003243DB" w:rsidRDefault="002865CC" w:rsidP="00DD4342">
            <w:pPr>
              <w:pStyle w:val="TAC"/>
            </w:pPr>
          </w:p>
        </w:tc>
        <w:tc>
          <w:tcPr>
            <w:tcW w:w="0" w:type="auto"/>
          </w:tcPr>
          <w:p w14:paraId="6FE7783C" w14:textId="77777777" w:rsidR="002865CC" w:rsidRPr="003243DB" w:rsidRDefault="002865CC" w:rsidP="00DD4342">
            <w:pPr>
              <w:pStyle w:val="TAC"/>
            </w:pPr>
            <w:r w:rsidRPr="003243DB">
              <w:t>1,2,3</w:t>
            </w:r>
          </w:p>
        </w:tc>
        <w:tc>
          <w:tcPr>
            <w:tcW w:w="0" w:type="auto"/>
            <w:gridSpan w:val="4"/>
            <w:vMerge/>
          </w:tcPr>
          <w:p w14:paraId="1DFC7DF3" w14:textId="77777777" w:rsidR="002865CC" w:rsidRPr="003243DB" w:rsidRDefault="002865CC" w:rsidP="00DD4342">
            <w:pPr>
              <w:pStyle w:val="TAC"/>
            </w:pPr>
          </w:p>
        </w:tc>
      </w:tr>
      <w:tr w:rsidR="002865CC" w:rsidRPr="003243DB" w14:paraId="72044CC5" w14:textId="77777777" w:rsidTr="00DD4342">
        <w:trPr>
          <w:jc w:val="center"/>
        </w:trPr>
        <w:tc>
          <w:tcPr>
            <w:tcW w:w="0" w:type="auto"/>
          </w:tcPr>
          <w:p w14:paraId="7F9F4BB5" w14:textId="77777777" w:rsidR="002865CC" w:rsidRPr="003243DB" w:rsidRDefault="002865CC" w:rsidP="00DD4342">
            <w:pPr>
              <w:pStyle w:val="TAL"/>
            </w:pPr>
            <w:r w:rsidRPr="003243DB">
              <w:rPr>
                <w:szCs w:val="16"/>
                <w:lang w:eastAsia="ja-JP"/>
              </w:rPr>
              <w:t xml:space="preserve">EPRE ratio of PDSCH to PDSCH </w:t>
            </w:r>
          </w:p>
        </w:tc>
        <w:tc>
          <w:tcPr>
            <w:tcW w:w="0" w:type="auto"/>
            <w:vMerge/>
          </w:tcPr>
          <w:p w14:paraId="1D286C72" w14:textId="77777777" w:rsidR="002865CC" w:rsidRPr="003243DB" w:rsidRDefault="002865CC" w:rsidP="00DD4342">
            <w:pPr>
              <w:pStyle w:val="TAC"/>
            </w:pPr>
          </w:p>
        </w:tc>
        <w:tc>
          <w:tcPr>
            <w:tcW w:w="0" w:type="auto"/>
          </w:tcPr>
          <w:p w14:paraId="32D51779" w14:textId="77777777" w:rsidR="002865CC" w:rsidRPr="003243DB" w:rsidRDefault="002865CC" w:rsidP="00DD4342">
            <w:pPr>
              <w:pStyle w:val="TAC"/>
            </w:pPr>
            <w:r w:rsidRPr="003243DB">
              <w:t>1,2,3</w:t>
            </w:r>
          </w:p>
        </w:tc>
        <w:tc>
          <w:tcPr>
            <w:tcW w:w="0" w:type="auto"/>
            <w:gridSpan w:val="4"/>
            <w:vMerge/>
          </w:tcPr>
          <w:p w14:paraId="33F2506E" w14:textId="77777777" w:rsidR="002865CC" w:rsidRPr="003243DB" w:rsidRDefault="002865CC" w:rsidP="00DD4342">
            <w:pPr>
              <w:pStyle w:val="TAC"/>
            </w:pPr>
          </w:p>
        </w:tc>
      </w:tr>
      <w:tr w:rsidR="002865CC" w:rsidRPr="003243DB" w14:paraId="6F1B7509" w14:textId="77777777" w:rsidTr="00DD4342">
        <w:trPr>
          <w:jc w:val="center"/>
        </w:trPr>
        <w:tc>
          <w:tcPr>
            <w:tcW w:w="0" w:type="auto"/>
          </w:tcPr>
          <w:p w14:paraId="2A022657" w14:textId="77777777" w:rsidR="002865CC" w:rsidRPr="003243DB" w:rsidRDefault="002865CC" w:rsidP="00DD4342">
            <w:pPr>
              <w:pStyle w:val="TAL"/>
            </w:pPr>
            <w:r w:rsidRPr="003243DB">
              <w:rPr>
                <w:szCs w:val="16"/>
                <w:lang w:eastAsia="ja-JP"/>
              </w:rPr>
              <w:t>EPRE ratio of OCNG DMRS to SSS</w:t>
            </w:r>
            <w:r w:rsidRPr="003243DB">
              <w:rPr>
                <w:szCs w:val="16"/>
                <w:vertAlign w:val="superscript"/>
                <w:lang w:eastAsia="ja-JP"/>
              </w:rPr>
              <w:t>Note1</w:t>
            </w:r>
          </w:p>
        </w:tc>
        <w:tc>
          <w:tcPr>
            <w:tcW w:w="0" w:type="auto"/>
            <w:vMerge/>
          </w:tcPr>
          <w:p w14:paraId="2F85AC5A" w14:textId="77777777" w:rsidR="002865CC" w:rsidRPr="003243DB" w:rsidRDefault="002865CC" w:rsidP="00DD4342">
            <w:pPr>
              <w:pStyle w:val="TAC"/>
            </w:pPr>
          </w:p>
        </w:tc>
        <w:tc>
          <w:tcPr>
            <w:tcW w:w="0" w:type="auto"/>
          </w:tcPr>
          <w:p w14:paraId="3631BCE2" w14:textId="77777777" w:rsidR="002865CC" w:rsidRPr="003243DB" w:rsidRDefault="002865CC" w:rsidP="00DD4342">
            <w:pPr>
              <w:pStyle w:val="TAC"/>
            </w:pPr>
            <w:r w:rsidRPr="003243DB">
              <w:t>1,2,3</w:t>
            </w:r>
          </w:p>
        </w:tc>
        <w:tc>
          <w:tcPr>
            <w:tcW w:w="0" w:type="auto"/>
            <w:gridSpan w:val="4"/>
            <w:vMerge/>
          </w:tcPr>
          <w:p w14:paraId="2D27E8D1" w14:textId="77777777" w:rsidR="002865CC" w:rsidRPr="003243DB" w:rsidRDefault="002865CC" w:rsidP="00DD4342">
            <w:pPr>
              <w:pStyle w:val="TAC"/>
            </w:pPr>
          </w:p>
        </w:tc>
      </w:tr>
      <w:tr w:rsidR="002865CC" w:rsidRPr="003243DB" w14:paraId="2818D312" w14:textId="77777777" w:rsidTr="00DD4342">
        <w:trPr>
          <w:jc w:val="center"/>
        </w:trPr>
        <w:tc>
          <w:tcPr>
            <w:tcW w:w="0" w:type="auto"/>
          </w:tcPr>
          <w:p w14:paraId="0B65D5AE" w14:textId="77777777" w:rsidR="002865CC" w:rsidRPr="003243DB" w:rsidRDefault="002865CC" w:rsidP="00DD4342">
            <w:pPr>
              <w:pStyle w:val="TAL"/>
            </w:pPr>
            <w:r w:rsidRPr="003243DB">
              <w:rPr>
                <w:szCs w:val="16"/>
                <w:lang w:eastAsia="ja-JP"/>
              </w:rPr>
              <w:t>EPRE ratio of OCNG to OCNG DMRS</w:t>
            </w:r>
            <w:r w:rsidRPr="003243DB">
              <w:rPr>
                <w:szCs w:val="16"/>
                <w:vertAlign w:val="superscript"/>
                <w:lang w:eastAsia="ja-JP"/>
              </w:rPr>
              <w:t>Note1</w:t>
            </w:r>
          </w:p>
        </w:tc>
        <w:tc>
          <w:tcPr>
            <w:tcW w:w="0" w:type="auto"/>
            <w:vMerge/>
          </w:tcPr>
          <w:p w14:paraId="5CC32DFB" w14:textId="77777777" w:rsidR="002865CC" w:rsidRPr="003243DB" w:rsidRDefault="002865CC" w:rsidP="00DD4342">
            <w:pPr>
              <w:pStyle w:val="TAC"/>
            </w:pPr>
          </w:p>
        </w:tc>
        <w:tc>
          <w:tcPr>
            <w:tcW w:w="0" w:type="auto"/>
          </w:tcPr>
          <w:p w14:paraId="46C7D1BF" w14:textId="77777777" w:rsidR="002865CC" w:rsidRPr="003243DB" w:rsidRDefault="002865CC" w:rsidP="00DD4342">
            <w:pPr>
              <w:pStyle w:val="TAC"/>
            </w:pPr>
            <w:r w:rsidRPr="003243DB">
              <w:t>1,2,3</w:t>
            </w:r>
          </w:p>
        </w:tc>
        <w:tc>
          <w:tcPr>
            <w:tcW w:w="0" w:type="auto"/>
            <w:gridSpan w:val="4"/>
            <w:vMerge/>
          </w:tcPr>
          <w:p w14:paraId="7AC664E0" w14:textId="77777777" w:rsidR="002865CC" w:rsidRPr="003243DB" w:rsidRDefault="002865CC" w:rsidP="00DD4342">
            <w:pPr>
              <w:pStyle w:val="TAC"/>
            </w:pPr>
          </w:p>
        </w:tc>
      </w:tr>
      <w:tr w:rsidR="007B1914" w:rsidRPr="003243DB" w14:paraId="33EEB771" w14:textId="77777777" w:rsidTr="008D7ACE">
        <w:trPr>
          <w:jc w:val="center"/>
        </w:trPr>
        <w:tc>
          <w:tcPr>
            <w:tcW w:w="0" w:type="auto"/>
            <w:vMerge w:val="restart"/>
          </w:tcPr>
          <w:p w14:paraId="5B663061" w14:textId="77777777" w:rsidR="007B1914" w:rsidRPr="003243DB" w:rsidRDefault="007B1914" w:rsidP="007B1914">
            <w:pPr>
              <w:pStyle w:val="TAL"/>
              <w:rPr>
                <w:rFonts w:cs="Arial"/>
                <w:vertAlign w:val="superscript"/>
              </w:rPr>
            </w:pPr>
            <w:r w:rsidRPr="003243DB">
              <w:rPr>
                <w:rFonts w:eastAsia="Calibri" w:cs="Arial"/>
                <w:position w:val="-12"/>
              </w:rPr>
              <w:object w:dxaOrig="405" w:dyaOrig="345" w14:anchorId="41EBA360">
                <v:shape id="_x0000_i1044" type="#_x0000_t75" style="width:16.7pt;height:15.55pt" o:ole="" fillcolor="window">
                  <v:imagedata r:id="rId13" o:title=""/>
                </v:shape>
                <o:OLEObject Type="Embed" ProgID="Equation.3" ShapeID="_x0000_i1044" DrawAspect="Content" ObjectID="_1792571696" r:id="rId35"/>
              </w:object>
            </w:r>
            <w:r w:rsidRPr="003243DB">
              <w:rPr>
                <w:rFonts w:cs="Arial"/>
                <w:vertAlign w:val="superscript"/>
              </w:rPr>
              <w:t>Note2</w:t>
            </w:r>
          </w:p>
        </w:tc>
        <w:tc>
          <w:tcPr>
            <w:tcW w:w="0" w:type="auto"/>
          </w:tcPr>
          <w:p w14:paraId="7A5AE714" w14:textId="77777777" w:rsidR="007B1914" w:rsidRPr="003243DB" w:rsidRDefault="007B1914" w:rsidP="007B1914">
            <w:pPr>
              <w:pStyle w:val="TAL"/>
            </w:pPr>
            <w:r w:rsidRPr="003243DB">
              <w:t>dBm/SCS</w:t>
            </w:r>
          </w:p>
        </w:tc>
        <w:tc>
          <w:tcPr>
            <w:tcW w:w="0" w:type="auto"/>
            <w:vMerge w:val="restart"/>
          </w:tcPr>
          <w:p w14:paraId="0C5FF569" w14:textId="77777777" w:rsidR="007B1914" w:rsidRPr="003243DB" w:rsidRDefault="007B1914" w:rsidP="007B1914">
            <w:pPr>
              <w:pStyle w:val="TAC"/>
            </w:pPr>
            <w:r w:rsidRPr="003243DB">
              <w:t>1,2,3</w:t>
            </w:r>
          </w:p>
        </w:tc>
        <w:tc>
          <w:tcPr>
            <w:tcW w:w="2200" w:type="dxa"/>
            <w:gridSpan w:val="2"/>
          </w:tcPr>
          <w:p w14:paraId="58567C75" w14:textId="55E04B6D" w:rsidR="007B1914" w:rsidRPr="003243DB" w:rsidRDefault="007B1914" w:rsidP="007B1914">
            <w:pPr>
              <w:pStyle w:val="TAC"/>
            </w:pPr>
            <w:ins w:id="203" w:author="Shankar Anand" w:date="2024-11-06T20:16:00Z" w16du:dateUtc="2024-11-06T14:46:00Z">
              <w:r w:rsidRPr="003243DB">
                <w:t>-98</w:t>
              </w:r>
            </w:ins>
            <w:del w:id="204" w:author="Shankar Anand" w:date="2024-11-06T20:16:00Z" w16du:dateUtc="2024-11-06T14:46:00Z">
              <w:r w:rsidRPr="003243DB" w:rsidDel="009E4515">
                <w:delText>[-101]+TT</w:delText>
              </w:r>
            </w:del>
          </w:p>
        </w:tc>
        <w:tc>
          <w:tcPr>
            <w:tcW w:w="2130" w:type="dxa"/>
            <w:gridSpan w:val="2"/>
          </w:tcPr>
          <w:p w14:paraId="08F18101" w14:textId="4550A31F" w:rsidR="007B1914" w:rsidRPr="003243DB" w:rsidRDefault="007B1914" w:rsidP="007B1914">
            <w:pPr>
              <w:pStyle w:val="TAC"/>
            </w:pPr>
            <w:ins w:id="205" w:author="Shankar Anand" w:date="2024-11-06T20:16:00Z" w16du:dateUtc="2024-11-06T14:46:00Z">
              <w:r w:rsidRPr="003243DB">
                <w:t>-98</w:t>
              </w:r>
            </w:ins>
            <w:del w:id="206" w:author="Shankar Anand" w:date="2024-11-06T20:16:00Z" w16du:dateUtc="2024-11-06T14:46:00Z">
              <w:r w:rsidRPr="003243DB" w:rsidDel="009E4515">
                <w:delText>-98+TT</w:delText>
              </w:r>
            </w:del>
          </w:p>
        </w:tc>
      </w:tr>
      <w:tr w:rsidR="007B1914" w:rsidRPr="003243DB" w14:paraId="5D0A947A" w14:textId="77777777" w:rsidTr="008D7ACE">
        <w:trPr>
          <w:jc w:val="center"/>
        </w:trPr>
        <w:tc>
          <w:tcPr>
            <w:tcW w:w="0" w:type="auto"/>
            <w:vMerge/>
          </w:tcPr>
          <w:p w14:paraId="680026BE" w14:textId="77777777" w:rsidR="007B1914" w:rsidRPr="003243DB" w:rsidRDefault="007B1914" w:rsidP="007B1914">
            <w:pPr>
              <w:pStyle w:val="TAL"/>
              <w:rPr>
                <w:rFonts w:eastAsia="Calibri" w:cs="Arial"/>
              </w:rPr>
            </w:pPr>
          </w:p>
        </w:tc>
        <w:tc>
          <w:tcPr>
            <w:tcW w:w="0" w:type="auto"/>
          </w:tcPr>
          <w:p w14:paraId="68DB25CE" w14:textId="77777777" w:rsidR="007B1914" w:rsidRPr="003243DB" w:rsidRDefault="007B1914" w:rsidP="007B1914">
            <w:pPr>
              <w:pStyle w:val="TAL"/>
            </w:pPr>
          </w:p>
        </w:tc>
        <w:tc>
          <w:tcPr>
            <w:tcW w:w="0" w:type="auto"/>
            <w:vMerge/>
          </w:tcPr>
          <w:p w14:paraId="3A46476C" w14:textId="77777777" w:rsidR="007B1914" w:rsidRPr="003243DB" w:rsidRDefault="007B1914" w:rsidP="007B1914">
            <w:pPr>
              <w:pStyle w:val="TAC"/>
            </w:pPr>
          </w:p>
        </w:tc>
        <w:tc>
          <w:tcPr>
            <w:tcW w:w="2200" w:type="dxa"/>
            <w:gridSpan w:val="2"/>
          </w:tcPr>
          <w:p w14:paraId="352ED02E" w14:textId="1C6E03CA" w:rsidR="007B1914" w:rsidRPr="003243DB" w:rsidRDefault="007B1914" w:rsidP="007B1914">
            <w:pPr>
              <w:pStyle w:val="TAC"/>
            </w:pPr>
            <w:ins w:id="207" w:author="Shankar Anand" w:date="2024-11-06T20:16:00Z" w16du:dateUtc="2024-11-06T14:46:00Z">
              <w:r w:rsidRPr="003243DB">
                <w:t>-95</w:t>
              </w:r>
            </w:ins>
            <w:del w:id="208" w:author="Shankar Anand" w:date="2024-11-06T20:16:00Z" w16du:dateUtc="2024-11-06T14:46:00Z">
              <w:r w:rsidRPr="003243DB" w:rsidDel="009E4515">
                <w:delText>[-101] +TT</w:delText>
              </w:r>
            </w:del>
          </w:p>
        </w:tc>
        <w:tc>
          <w:tcPr>
            <w:tcW w:w="2130" w:type="dxa"/>
            <w:gridSpan w:val="2"/>
          </w:tcPr>
          <w:p w14:paraId="5FF5354C" w14:textId="259B1548" w:rsidR="007B1914" w:rsidRPr="003243DB" w:rsidRDefault="007B1914" w:rsidP="007B1914">
            <w:pPr>
              <w:pStyle w:val="TAC"/>
            </w:pPr>
            <w:ins w:id="209" w:author="Shankar Anand" w:date="2024-11-06T20:16:00Z" w16du:dateUtc="2024-11-06T14:46:00Z">
              <w:r w:rsidRPr="003243DB">
                <w:t>-95</w:t>
              </w:r>
            </w:ins>
            <w:del w:id="210" w:author="Shankar Anand" w:date="2024-11-06T20:16:00Z" w16du:dateUtc="2024-11-06T14:46:00Z">
              <w:r w:rsidRPr="003243DB" w:rsidDel="009E4515">
                <w:delText>-95+TT</w:delText>
              </w:r>
            </w:del>
          </w:p>
        </w:tc>
      </w:tr>
      <w:tr w:rsidR="008D7ACE" w:rsidRPr="003243DB" w14:paraId="72667E4A" w14:textId="77777777" w:rsidTr="00DD4342">
        <w:trPr>
          <w:jc w:val="center"/>
        </w:trPr>
        <w:tc>
          <w:tcPr>
            <w:tcW w:w="0" w:type="auto"/>
            <w:hideMark/>
          </w:tcPr>
          <w:p w14:paraId="79EEED6D" w14:textId="77777777" w:rsidR="008D7ACE" w:rsidRPr="003243DB" w:rsidRDefault="008D7ACE" w:rsidP="008D7ACE">
            <w:pPr>
              <w:pStyle w:val="TAL"/>
              <w:rPr>
                <w:i/>
              </w:rPr>
            </w:pPr>
            <w:r w:rsidRPr="003243DB">
              <w:rPr>
                <w:rFonts w:eastAsiaTheme="minorEastAsia"/>
                <w:i/>
                <w:position w:val="-12"/>
              </w:rPr>
              <w:object w:dxaOrig="615" w:dyaOrig="390" w14:anchorId="07E7736B">
                <v:shape id="_x0000_i1045" type="#_x0000_t75" style="width:30.55pt;height:16.7pt" o:ole="" fillcolor="window">
                  <v:imagedata r:id="rId16" o:title=""/>
                </v:shape>
                <o:OLEObject Type="Embed" ProgID="Equation.3" ShapeID="_x0000_i1045" DrawAspect="Content" ObjectID="_1792571697" r:id="rId36"/>
              </w:object>
            </w:r>
          </w:p>
        </w:tc>
        <w:tc>
          <w:tcPr>
            <w:tcW w:w="0" w:type="auto"/>
            <w:hideMark/>
          </w:tcPr>
          <w:p w14:paraId="5E175805" w14:textId="77777777" w:rsidR="008D7ACE" w:rsidRPr="003243DB" w:rsidRDefault="008D7ACE" w:rsidP="008D7ACE">
            <w:pPr>
              <w:pStyle w:val="TAC"/>
            </w:pPr>
            <w:r w:rsidRPr="003243DB">
              <w:t>dB</w:t>
            </w:r>
          </w:p>
        </w:tc>
        <w:tc>
          <w:tcPr>
            <w:tcW w:w="0" w:type="auto"/>
          </w:tcPr>
          <w:p w14:paraId="4098A789" w14:textId="77777777" w:rsidR="008D7ACE" w:rsidRPr="003243DB" w:rsidRDefault="008D7ACE" w:rsidP="008D7ACE">
            <w:pPr>
              <w:pStyle w:val="TAC"/>
            </w:pPr>
            <w:r w:rsidRPr="003243DB">
              <w:t>1,2,3</w:t>
            </w:r>
          </w:p>
        </w:tc>
        <w:tc>
          <w:tcPr>
            <w:tcW w:w="0" w:type="auto"/>
          </w:tcPr>
          <w:p w14:paraId="3B6005F1" w14:textId="05326AC3" w:rsidR="008D7ACE" w:rsidRPr="003243DB" w:rsidRDefault="008D7ACE" w:rsidP="008D7ACE">
            <w:pPr>
              <w:pStyle w:val="TAC"/>
            </w:pPr>
            <w:ins w:id="211" w:author="Shankar Anand" w:date="2024-11-06T20:16:00Z" w16du:dateUtc="2024-11-06T14:46:00Z">
              <w:r w:rsidRPr="003243DB">
                <w:t>-Infinity</w:t>
              </w:r>
            </w:ins>
            <w:del w:id="212" w:author="Shankar Anand" w:date="2024-11-06T20:16:00Z" w16du:dateUtc="2024-11-06T14:46:00Z">
              <w:r w:rsidRPr="003243DB" w:rsidDel="00544379">
                <w:delText>-Infinity</w:delText>
              </w:r>
            </w:del>
          </w:p>
        </w:tc>
        <w:tc>
          <w:tcPr>
            <w:tcW w:w="0" w:type="auto"/>
          </w:tcPr>
          <w:p w14:paraId="6DD0B9DA" w14:textId="167A9C5B" w:rsidR="008D7ACE" w:rsidRPr="003243DB" w:rsidRDefault="008D7ACE" w:rsidP="008D7ACE">
            <w:pPr>
              <w:pStyle w:val="TAC"/>
            </w:pPr>
            <w:ins w:id="213" w:author="Shankar Anand" w:date="2024-11-06T20:16:00Z" w16du:dateUtc="2024-11-06T14:46:00Z">
              <w:r w:rsidRPr="003243DB">
                <w:t>5</w:t>
              </w:r>
            </w:ins>
            <w:del w:id="214" w:author="Shankar Anand" w:date="2024-11-06T20:16:00Z" w16du:dateUtc="2024-11-06T14:46:00Z">
              <w:r w:rsidRPr="003243DB" w:rsidDel="00544379">
                <w:delText>5+TT</w:delText>
              </w:r>
            </w:del>
          </w:p>
        </w:tc>
        <w:tc>
          <w:tcPr>
            <w:tcW w:w="0" w:type="auto"/>
          </w:tcPr>
          <w:p w14:paraId="7B76CF16" w14:textId="702B624C" w:rsidR="008D7ACE" w:rsidRPr="003243DB" w:rsidRDefault="008D7ACE" w:rsidP="008D7ACE">
            <w:pPr>
              <w:pStyle w:val="TAC"/>
            </w:pPr>
            <w:ins w:id="215" w:author="Shankar Anand" w:date="2024-11-06T20:16:00Z" w16du:dateUtc="2024-11-06T14:46:00Z">
              <w:r w:rsidRPr="003243DB">
                <w:t>4</w:t>
              </w:r>
            </w:ins>
            <w:del w:id="216" w:author="Shankar Anand" w:date="2024-11-06T20:16:00Z" w16du:dateUtc="2024-11-06T14:46:00Z">
              <w:r w:rsidRPr="003243DB" w:rsidDel="00544379">
                <w:delText>4+TT</w:delText>
              </w:r>
            </w:del>
          </w:p>
        </w:tc>
        <w:tc>
          <w:tcPr>
            <w:tcW w:w="0" w:type="auto"/>
          </w:tcPr>
          <w:p w14:paraId="17F3789B" w14:textId="44611D25" w:rsidR="008D7ACE" w:rsidRPr="003243DB" w:rsidRDefault="008D7ACE" w:rsidP="008D7ACE">
            <w:pPr>
              <w:pStyle w:val="TAC"/>
            </w:pPr>
            <w:ins w:id="217" w:author="Shankar Anand" w:date="2024-11-06T20:16:00Z" w16du:dateUtc="2024-11-06T14:46:00Z">
              <w:r w:rsidRPr="003243DB">
                <w:t>4</w:t>
              </w:r>
            </w:ins>
            <w:del w:id="218" w:author="Shankar Anand" w:date="2024-11-06T20:16:00Z" w16du:dateUtc="2024-11-06T14:46:00Z">
              <w:r w:rsidRPr="003243DB" w:rsidDel="00544379">
                <w:delText>4+TT</w:delText>
              </w:r>
            </w:del>
          </w:p>
        </w:tc>
      </w:tr>
      <w:tr w:rsidR="008D7ACE" w:rsidRPr="003243DB" w14:paraId="2EDF0893" w14:textId="77777777" w:rsidTr="00DD4342">
        <w:trPr>
          <w:jc w:val="center"/>
        </w:trPr>
        <w:tc>
          <w:tcPr>
            <w:tcW w:w="0" w:type="auto"/>
            <w:hideMark/>
          </w:tcPr>
          <w:p w14:paraId="6107CE9F" w14:textId="77777777" w:rsidR="008D7ACE" w:rsidRPr="003243DB" w:rsidRDefault="008D7ACE" w:rsidP="008D7ACE">
            <w:pPr>
              <w:pStyle w:val="TAL"/>
            </w:pPr>
            <w:r w:rsidRPr="003243DB">
              <w:rPr>
                <w:rFonts w:eastAsiaTheme="minorEastAsia"/>
                <w:position w:val="-12"/>
              </w:rPr>
              <w:object w:dxaOrig="810" w:dyaOrig="390" w14:anchorId="554385AB">
                <v:shape id="_x0000_i1046" type="#_x0000_t75" style="width:41.45pt;height:16.7pt" o:ole="" fillcolor="window">
                  <v:imagedata r:id="rId18" o:title=""/>
                </v:shape>
                <o:OLEObject Type="Embed" ProgID="Equation.3" ShapeID="_x0000_i1046" DrawAspect="Content" ObjectID="_1792571698" r:id="rId37"/>
              </w:object>
            </w:r>
          </w:p>
        </w:tc>
        <w:tc>
          <w:tcPr>
            <w:tcW w:w="0" w:type="auto"/>
            <w:hideMark/>
          </w:tcPr>
          <w:p w14:paraId="038E9FC7" w14:textId="77777777" w:rsidR="008D7ACE" w:rsidRPr="003243DB" w:rsidRDefault="008D7ACE" w:rsidP="008D7ACE">
            <w:pPr>
              <w:pStyle w:val="TAC"/>
            </w:pPr>
            <w:r w:rsidRPr="003243DB">
              <w:t>dB</w:t>
            </w:r>
          </w:p>
        </w:tc>
        <w:tc>
          <w:tcPr>
            <w:tcW w:w="0" w:type="auto"/>
          </w:tcPr>
          <w:p w14:paraId="11944BFE" w14:textId="77777777" w:rsidR="008D7ACE" w:rsidRPr="003243DB" w:rsidRDefault="008D7ACE" w:rsidP="008D7ACE">
            <w:pPr>
              <w:pStyle w:val="TAC"/>
            </w:pPr>
            <w:r w:rsidRPr="003243DB">
              <w:t>1,2,3</w:t>
            </w:r>
          </w:p>
        </w:tc>
        <w:tc>
          <w:tcPr>
            <w:tcW w:w="0" w:type="auto"/>
          </w:tcPr>
          <w:p w14:paraId="013419AE" w14:textId="2FCC4495" w:rsidR="008D7ACE" w:rsidRPr="003243DB" w:rsidRDefault="008D7ACE" w:rsidP="008D7ACE">
            <w:pPr>
              <w:pStyle w:val="TAC"/>
            </w:pPr>
            <w:ins w:id="219" w:author="Shankar Anand" w:date="2024-11-06T20:16:00Z" w16du:dateUtc="2024-11-06T14:46:00Z">
              <w:r w:rsidRPr="003243DB">
                <w:t>-Infinity</w:t>
              </w:r>
            </w:ins>
            <w:del w:id="220" w:author="Shankar Anand" w:date="2024-11-06T20:16:00Z" w16du:dateUtc="2024-11-06T14:46:00Z">
              <w:r w:rsidRPr="003243DB" w:rsidDel="00544379">
                <w:delText>-Infinity</w:delText>
              </w:r>
            </w:del>
          </w:p>
        </w:tc>
        <w:tc>
          <w:tcPr>
            <w:tcW w:w="0" w:type="auto"/>
          </w:tcPr>
          <w:p w14:paraId="46C9E9D9" w14:textId="3EBBB59B" w:rsidR="008D7ACE" w:rsidRPr="003243DB" w:rsidRDefault="008D7ACE" w:rsidP="008D7ACE">
            <w:pPr>
              <w:pStyle w:val="TAC"/>
            </w:pPr>
            <w:ins w:id="221" w:author="Shankar Anand" w:date="2024-11-06T20:16:00Z" w16du:dateUtc="2024-11-06T14:46:00Z">
              <w:r w:rsidRPr="003243DB">
                <w:t>5</w:t>
              </w:r>
            </w:ins>
            <w:del w:id="222" w:author="Shankar Anand" w:date="2024-11-06T20:16:00Z" w16du:dateUtc="2024-11-06T14:46:00Z">
              <w:r w:rsidRPr="003243DB" w:rsidDel="00544379">
                <w:delText>5+TT</w:delText>
              </w:r>
            </w:del>
          </w:p>
        </w:tc>
        <w:tc>
          <w:tcPr>
            <w:tcW w:w="0" w:type="auto"/>
          </w:tcPr>
          <w:p w14:paraId="4B1D082B" w14:textId="32D4883A" w:rsidR="008D7ACE" w:rsidRPr="003243DB" w:rsidRDefault="008D7ACE" w:rsidP="008D7ACE">
            <w:pPr>
              <w:pStyle w:val="TAC"/>
            </w:pPr>
            <w:ins w:id="223" w:author="Shankar Anand" w:date="2024-11-06T20:16:00Z" w16du:dateUtc="2024-11-06T14:46:00Z">
              <w:r w:rsidRPr="003243DB">
                <w:t>4</w:t>
              </w:r>
            </w:ins>
            <w:del w:id="224" w:author="Shankar Anand" w:date="2024-11-06T20:16:00Z" w16du:dateUtc="2024-11-06T14:46:00Z">
              <w:r w:rsidRPr="003243DB" w:rsidDel="00544379">
                <w:delText>4+TT</w:delText>
              </w:r>
            </w:del>
          </w:p>
        </w:tc>
        <w:tc>
          <w:tcPr>
            <w:tcW w:w="0" w:type="auto"/>
          </w:tcPr>
          <w:p w14:paraId="33CF32DD" w14:textId="6E5DFF76" w:rsidR="008D7ACE" w:rsidRPr="003243DB" w:rsidRDefault="008D7ACE" w:rsidP="008D7ACE">
            <w:pPr>
              <w:pStyle w:val="TAC"/>
            </w:pPr>
            <w:ins w:id="225" w:author="Shankar Anand" w:date="2024-11-06T20:16:00Z" w16du:dateUtc="2024-11-06T14:46:00Z">
              <w:r w:rsidRPr="003243DB">
                <w:t>4</w:t>
              </w:r>
            </w:ins>
            <w:del w:id="226" w:author="Shankar Anand" w:date="2024-11-06T20:16:00Z" w16du:dateUtc="2024-11-06T14:46:00Z">
              <w:r w:rsidRPr="003243DB" w:rsidDel="00544379">
                <w:delText>4+TT</w:delText>
              </w:r>
            </w:del>
          </w:p>
        </w:tc>
      </w:tr>
      <w:tr w:rsidR="008D7ACE" w:rsidRPr="003243DB" w14:paraId="768C2CF3" w14:textId="77777777" w:rsidTr="00DD4342">
        <w:trPr>
          <w:jc w:val="center"/>
        </w:trPr>
        <w:tc>
          <w:tcPr>
            <w:tcW w:w="0" w:type="auto"/>
            <w:vMerge w:val="restart"/>
          </w:tcPr>
          <w:p w14:paraId="3D58C366" w14:textId="77777777" w:rsidR="008D7ACE" w:rsidRPr="003243DB" w:rsidRDefault="008D7ACE" w:rsidP="008D7ACE">
            <w:pPr>
              <w:pStyle w:val="TAL"/>
            </w:pPr>
            <w:r w:rsidRPr="003243DB">
              <w:t>SSB_RP</w:t>
            </w:r>
          </w:p>
        </w:tc>
        <w:tc>
          <w:tcPr>
            <w:tcW w:w="0" w:type="auto"/>
          </w:tcPr>
          <w:p w14:paraId="114CEB49" w14:textId="77777777" w:rsidR="008D7ACE" w:rsidRPr="003243DB" w:rsidRDefault="008D7ACE" w:rsidP="008D7ACE">
            <w:pPr>
              <w:pStyle w:val="TAL"/>
            </w:pPr>
            <w:r w:rsidRPr="003243DB">
              <w:t>dBm/SCS</w:t>
            </w:r>
          </w:p>
        </w:tc>
        <w:tc>
          <w:tcPr>
            <w:tcW w:w="0" w:type="auto"/>
            <w:vMerge w:val="restart"/>
          </w:tcPr>
          <w:p w14:paraId="4EEB1115" w14:textId="77777777" w:rsidR="008D7ACE" w:rsidRPr="003243DB" w:rsidRDefault="008D7ACE" w:rsidP="008D7ACE">
            <w:pPr>
              <w:pStyle w:val="TAC"/>
            </w:pPr>
            <w:r w:rsidRPr="003243DB">
              <w:t>1,2,3</w:t>
            </w:r>
          </w:p>
        </w:tc>
        <w:tc>
          <w:tcPr>
            <w:tcW w:w="0" w:type="auto"/>
          </w:tcPr>
          <w:p w14:paraId="2AFB29FF" w14:textId="4D319D0C" w:rsidR="008D7ACE" w:rsidRPr="003243DB" w:rsidRDefault="008D7ACE" w:rsidP="008D7ACE">
            <w:pPr>
              <w:pStyle w:val="TAC"/>
            </w:pPr>
            <w:ins w:id="227" w:author="Shankar Anand" w:date="2024-11-06T20:16:00Z" w16du:dateUtc="2024-11-06T14:46:00Z">
              <w:r w:rsidRPr="003243DB">
                <w:t>-Infinity</w:t>
              </w:r>
            </w:ins>
            <w:del w:id="228" w:author="Shankar Anand" w:date="2024-11-06T20:16:00Z" w16du:dateUtc="2024-11-06T14:46:00Z">
              <w:r w:rsidRPr="003243DB" w:rsidDel="00544379">
                <w:delText>-Infinity</w:delText>
              </w:r>
            </w:del>
          </w:p>
        </w:tc>
        <w:tc>
          <w:tcPr>
            <w:tcW w:w="0" w:type="auto"/>
          </w:tcPr>
          <w:p w14:paraId="0086ED8A" w14:textId="7CA8A088" w:rsidR="008D7ACE" w:rsidRPr="003243DB" w:rsidRDefault="008D7ACE" w:rsidP="008D7ACE">
            <w:pPr>
              <w:pStyle w:val="TAC"/>
            </w:pPr>
            <w:ins w:id="229" w:author="Shankar Anand" w:date="2024-11-06T20:16:00Z" w16du:dateUtc="2024-11-06T14:46:00Z">
              <w:r w:rsidRPr="003243DB">
                <w:t>-93</w:t>
              </w:r>
            </w:ins>
            <w:del w:id="230" w:author="Shankar Anand" w:date="2024-11-06T20:16:00Z" w16du:dateUtc="2024-11-06T14:46:00Z">
              <w:r w:rsidRPr="003243DB" w:rsidDel="00544379">
                <w:delText>-93+TT</w:delText>
              </w:r>
            </w:del>
          </w:p>
        </w:tc>
        <w:tc>
          <w:tcPr>
            <w:tcW w:w="0" w:type="auto"/>
          </w:tcPr>
          <w:p w14:paraId="535368B3" w14:textId="27FC7D2F" w:rsidR="008D7ACE" w:rsidRPr="003243DB" w:rsidRDefault="008D7ACE" w:rsidP="008D7ACE">
            <w:pPr>
              <w:pStyle w:val="TAC"/>
            </w:pPr>
            <w:ins w:id="231" w:author="Shankar Anand" w:date="2024-11-06T20:16:00Z" w16du:dateUtc="2024-11-06T14:46:00Z">
              <w:r w:rsidRPr="007E3349">
                <w:t>-91</w:t>
              </w:r>
            </w:ins>
            <w:del w:id="232" w:author="Shankar Anand" w:date="2024-11-06T20:16:00Z" w16du:dateUtc="2024-11-06T14:46:00Z">
              <w:r w:rsidRPr="003243DB" w:rsidDel="00544379">
                <w:delText>-94+TT</w:delText>
              </w:r>
            </w:del>
          </w:p>
        </w:tc>
        <w:tc>
          <w:tcPr>
            <w:tcW w:w="0" w:type="auto"/>
          </w:tcPr>
          <w:p w14:paraId="41E48341" w14:textId="72D1FDD2" w:rsidR="008D7ACE" w:rsidRPr="003243DB" w:rsidRDefault="008D7ACE" w:rsidP="008D7ACE">
            <w:pPr>
              <w:pStyle w:val="TAC"/>
            </w:pPr>
            <w:ins w:id="233" w:author="Shankar Anand" w:date="2024-11-06T20:16:00Z" w16du:dateUtc="2024-11-06T14:46:00Z">
              <w:r w:rsidRPr="007E3349">
                <w:t>-91</w:t>
              </w:r>
            </w:ins>
            <w:del w:id="234" w:author="Shankar Anand" w:date="2024-11-06T20:16:00Z" w16du:dateUtc="2024-11-06T14:46:00Z">
              <w:r w:rsidRPr="003243DB" w:rsidDel="00544379">
                <w:delText>-94+TT</w:delText>
              </w:r>
            </w:del>
          </w:p>
        </w:tc>
      </w:tr>
      <w:tr w:rsidR="008D7ACE" w:rsidRPr="003243DB" w14:paraId="4D07AAA3" w14:textId="77777777" w:rsidTr="00DD4342">
        <w:trPr>
          <w:jc w:val="center"/>
        </w:trPr>
        <w:tc>
          <w:tcPr>
            <w:tcW w:w="0" w:type="auto"/>
            <w:vMerge/>
          </w:tcPr>
          <w:p w14:paraId="7AA56C65" w14:textId="77777777" w:rsidR="008D7ACE" w:rsidRPr="003243DB" w:rsidRDefault="008D7ACE" w:rsidP="008D7ACE">
            <w:pPr>
              <w:pStyle w:val="TAL"/>
            </w:pPr>
          </w:p>
        </w:tc>
        <w:tc>
          <w:tcPr>
            <w:tcW w:w="0" w:type="auto"/>
          </w:tcPr>
          <w:p w14:paraId="373C644A" w14:textId="77777777" w:rsidR="008D7ACE" w:rsidRPr="003243DB" w:rsidRDefault="008D7ACE" w:rsidP="008D7ACE">
            <w:pPr>
              <w:pStyle w:val="TAL"/>
            </w:pPr>
          </w:p>
        </w:tc>
        <w:tc>
          <w:tcPr>
            <w:tcW w:w="0" w:type="auto"/>
            <w:vMerge/>
          </w:tcPr>
          <w:p w14:paraId="22E03FA1" w14:textId="77777777" w:rsidR="008D7ACE" w:rsidRPr="003243DB" w:rsidRDefault="008D7ACE" w:rsidP="008D7ACE">
            <w:pPr>
              <w:pStyle w:val="TAC"/>
            </w:pPr>
          </w:p>
        </w:tc>
        <w:tc>
          <w:tcPr>
            <w:tcW w:w="0" w:type="auto"/>
          </w:tcPr>
          <w:p w14:paraId="0FF5C7AD" w14:textId="01FFDBB8" w:rsidR="008D7ACE" w:rsidRPr="003243DB" w:rsidRDefault="008D7ACE" w:rsidP="008D7ACE">
            <w:pPr>
              <w:pStyle w:val="TAC"/>
            </w:pPr>
            <w:ins w:id="235" w:author="Shankar Anand" w:date="2024-11-06T20:16:00Z" w16du:dateUtc="2024-11-06T14:46:00Z">
              <w:r w:rsidRPr="003243DB">
                <w:t>-Infinity</w:t>
              </w:r>
            </w:ins>
            <w:del w:id="236" w:author="Shankar Anand" w:date="2024-11-06T20:16:00Z" w16du:dateUtc="2024-11-06T14:46:00Z">
              <w:r w:rsidRPr="003243DB" w:rsidDel="00544379">
                <w:delText>-Infinity</w:delText>
              </w:r>
            </w:del>
          </w:p>
        </w:tc>
        <w:tc>
          <w:tcPr>
            <w:tcW w:w="0" w:type="auto"/>
          </w:tcPr>
          <w:p w14:paraId="62F9F690" w14:textId="4EFB391A" w:rsidR="008D7ACE" w:rsidRPr="003243DB" w:rsidRDefault="008D7ACE" w:rsidP="008D7ACE">
            <w:pPr>
              <w:pStyle w:val="TAC"/>
            </w:pPr>
            <w:ins w:id="237" w:author="Shankar Anand" w:date="2024-11-06T20:16:00Z" w16du:dateUtc="2024-11-06T14:46:00Z">
              <w:r w:rsidRPr="003243DB">
                <w:t>-</w:t>
              </w:r>
              <w:r>
                <w:t>90</w:t>
              </w:r>
            </w:ins>
            <w:del w:id="238" w:author="Shankar Anand" w:date="2024-11-06T20:16:00Z" w16du:dateUtc="2024-11-06T14:46:00Z">
              <w:r w:rsidRPr="003243DB" w:rsidDel="00544379">
                <w:delText>-90+TT</w:delText>
              </w:r>
            </w:del>
          </w:p>
        </w:tc>
        <w:tc>
          <w:tcPr>
            <w:tcW w:w="0" w:type="auto"/>
          </w:tcPr>
          <w:p w14:paraId="2A74CD6D" w14:textId="6EAE13C5" w:rsidR="008D7ACE" w:rsidRPr="003243DB" w:rsidRDefault="008D7ACE" w:rsidP="008D7ACE">
            <w:pPr>
              <w:pStyle w:val="TAC"/>
            </w:pPr>
            <w:ins w:id="239" w:author="Shankar Anand" w:date="2024-11-06T20:16:00Z" w16du:dateUtc="2024-11-06T14:46:00Z">
              <w:r w:rsidRPr="007E3349">
                <w:t>-91</w:t>
              </w:r>
            </w:ins>
            <w:del w:id="240" w:author="Shankar Anand" w:date="2024-11-06T20:16:00Z" w16du:dateUtc="2024-11-06T14:46:00Z">
              <w:r w:rsidRPr="003243DB" w:rsidDel="00544379">
                <w:delText>-91+TT</w:delText>
              </w:r>
            </w:del>
          </w:p>
        </w:tc>
        <w:tc>
          <w:tcPr>
            <w:tcW w:w="0" w:type="auto"/>
          </w:tcPr>
          <w:p w14:paraId="5DF9A3A4" w14:textId="5CD8A3BC" w:rsidR="008D7ACE" w:rsidRPr="003243DB" w:rsidRDefault="008D7ACE" w:rsidP="008D7ACE">
            <w:pPr>
              <w:pStyle w:val="TAC"/>
            </w:pPr>
            <w:ins w:id="241" w:author="Shankar Anand" w:date="2024-11-06T20:16:00Z" w16du:dateUtc="2024-11-06T14:46:00Z">
              <w:r w:rsidRPr="007E3349">
                <w:t>-91</w:t>
              </w:r>
            </w:ins>
            <w:del w:id="242" w:author="Shankar Anand" w:date="2024-11-06T20:16:00Z" w16du:dateUtc="2024-11-06T14:46:00Z">
              <w:r w:rsidRPr="003243DB" w:rsidDel="00544379">
                <w:delText>-91+TT</w:delText>
              </w:r>
            </w:del>
          </w:p>
        </w:tc>
      </w:tr>
      <w:tr w:rsidR="008D7ACE" w:rsidRPr="003243DB" w14:paraId="70FBB349" w14:textId="77777777" w:rsidTr="00DD4342">
        <w:trPr>
          <w:jc w:val="center"/>
        </w:trPr>
        <w:tc>
          <w:tcPr>
            <w:tcW w:w="0" w:type="auto"/>
            <w:hideMark/>
          </w:tcPr>
          <w:p w14:paraId="3A2A03CF" w14:textId="77777777" w:rsidR="008D7ACE" w:rsidRPr="003243DB" w:rsidRDefault="008D7ACE" w:rsidP="008D7ACE">
            <w:pPr>
              <w:pStyle w:val="TAL"/>
            </w:pPr>
            <w:r w:rsidRPr="003243DB">
              <w:t>Io</w:t>
            </w:r>
            <w:r w:rsidRPr="003243DB">
              <w:rPr>
                <w:vertAlign w:val="superscript"/>
              </w:rPr>
              <w:t>Note3</w:t>
            </w:r>
          </w:p>
        </w:tc>
        <w:tc>
          <w:tcPr>
            <w:tcW w:w="0" w:type="auto"/>
          </w:tcPr>
          <w:p w14:paraId="78E0F8CF" w14:textId="77777777" w:rsidR="008D7ACE" w:rsidRPr="003243DB" w:rsidRDefault="008D7ACE" w:rsidP="008D7ACE">
            <w:pPr>
              <w:pStyle w:val="TAC"/>
            </w:pPr>
            <w:r w:rsidRPr="003243DB">
              <w:t>dBm/</w:t>
            </w:r>
          </w:p>
          <w:p w14:paraId="69B60A84" w14:textId="77777777" w:rsidR="008D7ACE" w:rsidRPr="003243DB" w:rsidRDefault="008D7ACE" w:rsidP="008D7ACE">
            <w:pPr>
              <w:pStyle w:val="TAL"/>
            </w:pPr>
            <w:r w:rsidRPr="003243DB">
              <w:t>9.36MHz</w:t>
            </w:r>
          </w:p>
        </w:tc>
        <w:tc>
          <w:tcPr>
            <w:tcW w:w="0" w:type="auto"/>
            <w:hideMark/>
          </w:tcPr>
          <w:p w14:paraId="07BE6AC2" w14:textId="77777777" w:rsidR="008D7ACE" w:rsidRPr="003243DB" w:rsidRDefault="008D7ACE" w:rsidP="008D7ACE">
            <w:pPr>
              <w:pStyle w:val="TAC"/>
            </w:pPr>
            <w:r w:rsidRPr="003243DB">
              <w:t>1,2,3</w:t>
            </w:r>
          </w:p>
        </w:tc>
        <w:tc>
          <w:tcPr>
            <w:tcW w:w="0" w:type="auto"/>
          </w:tcPr>
          <w:p w14:paraId="2F12512B" w14:textId="04DBC76A" w:rsidR="008D7ACE" w:rsidRPr="003243DB" w:rsidRDefault="008D7ACE" w:rsidP="008D7ACE">
            <w:pPr>
              <w:pStyle w:val="TAC"/>
            </w:pPr>
            <w:ins w:id="243" w:author="Shankar Anand" w:date="2024-11-06T20:16:00Z" w16du:dateUtc="2024-11-06T14:46:00Z">
              <w:r w:rsidRPr="003243DB">
                <w:t>-70.05</w:t>
              </w:r>
            </w:ins>
            <w:del w:id="244" w:author="Shankar Anand" w:date="2024-11-06T20:16:00Z" w16du:dateUtc="2024-11-06T14:46:00Z">
              <w:r w:rsidRPr="003243DB" w:rsidDel="00544379">
                <w:delText>-70.05+TT</w:delText>
              </w:r>
            </w:del>
          </w:p>
        </w:tc>
        <w:tc>
          <w:tcPr>
            <w:tcW w:w="0" w:type="auto"/>
          </w:tcPr>
          <w:p w14:paraId="6CC0BD67" w14:textId="3E833157" w:rsidR="008D7ACE" w:rsidRPr="003243DB" w:rsidRDefault="008D7ACE" w:rsidP="008D7ACE">
            <w:pPr>
              <w:pStyle w:val="TAC"/>
            </w:pPr>
            <w:ins w:id="245" w:author="Shankar Anand" w:date="2024-11-06T20:16:00Z" w16du:dateUtc="2024-11-06T14:46:00Z">
              <w:r w:rsidRPr="003243DB">
                <w:t>-63.85</w:t>
              </w:r>
            </w:ins>
            <w:del w:id="246" w:author="Shankar Anand" w:date="2024-11-06T20:16:00Z" w16du:dateUtc="2024-11-06T14:46:00Z">
              <w:r w:rsidRPr="003243DB" w:rsidDel="00544379">
                <w:delText>-63.85+TT</w:delText>
              </w:r>
            </w:del>
          </w:p>
        </w:tc>
        <w:tc>
          <w:tcPr>
            <w:tcW w:w="0" w:type="auto"/>
          </w:tcPr>
          <w:p w14:paraId="392F1001" w14:textId="490CE69B" w:rsidR="008D7ACE" w:rsidRPr="003243DB" w:rsidRDefault="008D7ACE" w:rsidP="008D7ACE">
            <w:pPr>
              <w:pStyle w:val="TAC"/>
            </w:pPr>
            <w:ins w:id="247" w:author="Shankar Anand" w:date="2024-11-06T20:16:00Z" w16du:dateUtc="2024-11-06T14:46:00Z">
              <w:r w:rsidRPr="00091339">
                <w:t>-58.49</w:t>
              </w:r>
            </w:ins>
            <w:del w:id="248" w:author="Shankar Anand" w:date="2024-11-06T20:16:00Z" w16du:dateUtc="2024-11-06T14:46:00Z">
              <w:r w:rsidRPr="003243DB" w:rsidDel="00544379">
                <w:delText>-64.59+TT</w:delText>
              </w:r>
            </w:del>
          </w:p>
        </w:tc>
        <w:tc>
          <w:tcPr>
            <w:tcW w:w="0" w:type="auto"/>
          </w:tcPr>
          <w:p w14:paraId="5D85CC4E" w14:textId="4C62257F" w:rsidR="008D7ACE" w:rsidRPr="003243DB" w:rsidRDefault="008D7ACE" w:rsidP="008D7ACE">
            <w:pPr>
              <w:pStyle w:val="TAC"/>
            </w:pPr>
            <w:ins w:id="249" w:author="Shankar Anand" w:date="2024-11-06T20:16:00Z" w16du:dateUtc="2024-11-06T14:46:00Z">
              <w:r w:rsidRPr="00091339">
                <w:t>-58.49</w:t>
              </w:r>
            </w:ins>
            <w:del w:id="250" w:author="Shankar Anand" w:date="2024-11-06T20:16:00Z" w16du:dateUtc="2024-11-06T14:46:00Z">
              <w:r w:rsidRPr="003243DB" w:rsidDel="00544379">
                <w:delText>-64.59+TT</w:delText>
              </w:r>
            </w:del>
          </w:p>
        </w:tc>
      </w:tr>
      <w:tr w:rsidR="008D7ACE" w:rsidRPr="003243DB" w14:paraId="3C8C8FC9" w14:textId="77777777" w:rsidTr="00DD4342">
        <w:trPr>
          <w:jc w:val="center"/>
        </w:trPr>
        <w:tc>
          <w:tcPr>
            <w:tcW w:w="0" w:type="auto"/>
          </w:tcPr>
          <w:p w14:paraId="0319E764" w14:textId="77777777" w:rsidR="008D7ACE" w:rsidRPr="003243DB" w:rsidRDefault="008D7ACE" w:rsidP="008D7ACE">
            <w:pPr>
              <w:pStyle w:val="TAL"/>
            </w:pPr>
          </w:p>
        </w:tc>
        <w:tc>
          <w:tcPr>
            <w:tcW w:w="0" w:type="auto"/>
          </w:tcPr>
          <w:p w14:paraId="13CEA226" w14:textId="77777777" w:rsidR="008D7ACE" w:rsidRPr="003243DB" w:rsidRDefault="008D7ACE" w:rsidP="008D7ACE">
            <w:pPr>
              <w:pStyle w:val="TAC"/>
            </w:pPr>
            <w:r w:rsidRPr="003243DB">
              <w:t>dBm/</w:t>
            </w:r>
          </w:p>
          <w:p w14:paraId="792F55D5" w14:textId="77777777" w:rsidR="008D7ACE" w:rsidRPr="003243DB" w:rsidRDefault="008D7ACE" w:rsidP="008D7ACE">
            <w:pPr>
              <w:pStyle w:val="TAL"/>
            </w:pPr>
            <w:r w:rsidRPr="003243DB">
              <w:t>38.16MHz</w:t>
            </w:r>
          </w:p>
        </w:tc>
        <w:tc>
          <w:tcPr>
            <w:tcW w:w="0" w:type="auto"/>
          </w:tcPr>
          <w:p w14:paraId="27FCCEE8" w14:textId="77777777" w:rsidR="008D7ACE" w:rsidRPr="003243DB" w:rsidRDefault="008D7ACE" w:rsidP="008D7ACE">
            <w:pPr>
              <w:pStyle w:val="TAC"/>
            </w:pPr>
            <w:r w:rsidRPr="003243DB">
              <w:t>1,2,3</w:t>
            </w:r>
          </w:p>
        </w:tc>
        <w:tc>
          <w:tcPr>
            <w:tcW w:w="0" w:type="auto"/>
          </w:tcPr>
          <w:p w14:paraId="289A5DF1" w14:textId="3887A9C6" w:rsidR="008D7ACE" w:rsidRPr="003243DB" w:rsidRDefault="008D7ACE" w:rsidP="008D7ACE">
            <w:pPr>
              <w:pStyle w:val="TAC"/>
            </w:pPr>
            <w:ins w:id="251" w:author="Shankar Anand" w:date="2024-11-06T20:16:00Z" w16du:dateUtc="2024-11-06T14:46:00Z">
              <w:r w:rsidRPr="003243DB">
                <w:t>-63.94</w:t>
              </w:r>
            </w:ins>
            <w:del w:id="252" w:author="Shankar Anand" w:date="2024-11-06T20:16:00Z" w16du:dateUtc="2024-11-06T14:46:00Z">
              <w:r w:rsidRPr="003243DB" w:rsidDel="00544379">
                <w:delText>-63.94+TT</w:delText>
              </w:r>
            </w:del>
          </w:p>
        </w:tc>
        <w:tc>
          <w:tcPr>
            <w:tcW w:w="0" w:type="auto"/>
          </w:tcPr>
          <w:p w14:paraId="4512C137" w14:textId="66C685B9" w:rsidR="008D7ACE" w:rsidRPr="003243DB" w:rsidRDefault="008D7ACE" w:rsidP="008D7ACE">
            <w:pPr>
              <w:pStyle w:val="TAC"/>
            </w:pPr>
            <w:ins w:id="253" w:author="Shankar Anand" w:date="2024-11-06T20:16:00Z" w16du:dateUtc="2024-11-06T14:46:00Z">
              <w:r w:rsidRPr="003243DB">
                <w:t>-57.75</w:t>
              </w:r>
            </w:ins>
            <w:del w:id="254" w:author="Shankar Anand" w:date="2024-11-06T20:16:00Z" w16du:dateUtc="2024-11-06T14:46:00Z">
              <w:r w:rsidRPr="003243DB" w:rsidDel="00544379">
                <w:delText>-57.75+TT</w:delText>
              </w:r>
            </w:del>
          </w:p>
        </w:tc>
        <w:tc>
          <w:tcPr>
            <w:tcW w:w="0" w:type="auto"/>
          </w:tcPr>
          <w:p w14:paraId="7B8B2C93" w14:textId="0116F3B3" w:rsidR="008D7ACE" w:rsidRPr="003243DB" w:rsidRDefault="008D7ACE" w:rsidP="008D7ACE">
            <w:pPr>
              <w:pStyle w:val="TAC"/>
            </w:pPr>
            <w:ins w:id="255" w:author="Shankar Anand" w:date="2024-11-06T20:16:00Z" w16du:dateUtc="2024-11-06T14:46:00Z">
              <w:r w:rsidRPr="003243DB">
                <w:t>-58.49</w:t>
              </w:r>
            </w:ins>
            <w:del w:id="256" w:author="Shankar Anand" w:date="2024-11-06T20:16:00Z" w16du:dateUtc="2024-11-06T14:46:00Z">
              <w:r w:rsidRPr="003243DB" w:rsidDel="00544379">
                <w:delText>-58.49+TT</w:delText>
              </w:r>
            </w:del>
          </w:p>
        </w:tc>
        <w:tc>
          <w:tcPr>
            <w:tcW w:w="0" w:type="auto"/>
          </w:tcPr>
          <w:p w14:paraId="2539FC30" w14:textId="71021191" w:rsidR="008D7ACE" w:rsidRPr="003243DB" w:rsidRDefault="008D7ACE" w:rsidP="008D7ACE">
            <w:pPr>
              <w:pStyle w:val="TAC"/>
            </w:pPr>
            <w:ins w:id="257" w:author="Shankar Anand" w:date="2024-11-06T20:16:00Z" w16du:dateUtc="2024-11-06T14:46:00Z">
              <w:r w:rsidRPr="003243DB">
                <w:t>-58.49</w:t>
              </w:r>
            </w:ins>
            <w:del w:id="258" w:author="Shankar Anand" w:date="2024-11-06T20:16:00Z" w16du:dateUtc="2024-11-06T14:46:00Z">
              <w:r w:rsidRPr="003243DB" w:rsidDel="00544379">
                <w:delText>-58.49+TT</w:delText>
              </w:r>
            </w:del>
          </w:p>
        </w:tc>
      </w:tr>
      <w:tr w:rsidR="002865CC" w:rsidRPr="003243DB" w14:paraId="6B8BBEEF" w14:textId="77777777" w:rsidTr="00DD4342">
        <w:trPr>
          <w:jc w:val="center"/>
        </w:trPr>
        <w:tc>
          <w:tcPr>
            <w:tcW w:w="0" w:type="auto"/>
            <w:hideMark/>
          </w:tcPr>
          <w:p w14:paraId="7774DD65" w14:textId="77777777" w:rsidR="002865CC" w:rsidRPr="003243DB" w:rsidRDefault="002865CC" w:rsidP="00DD4342">
            <w:pPr>
              <w:pStyle w:val="TAL"/>
            </w:pPr>
            <w:r w:rsidRPr="003243DB">
              <w:t>Propagation condition</w:t>
            </w:r>
          </w:p>
        </w:tc>
        <w:tc>
          <w:tcPr>
            <w:tcW w:w="0" w:type="auto"/>
            <w:hideMark/>
          </w:tcPr>
          <w:p w14:paraId="595E618D" w14:textId="77777777" w:rsidR="002865CC" w:rsidRPr="003243DB" w:rsidRDefault="002865CC" w:rsidP="00DD4342">
            <w:pPr>
              <w:pStyle w:val="TAC"/>
            </w:pPr>
            <w:r w:rsidRPr="003243DB">
              <w:t>-</w:t>
            </w:r>
          </w:p>
        </w:tc>
        <w:tc>
          <w:tcPr>
            <w:tcW w:w="0" w:type="auto"/>
          </w:tcPr>
          <w:p w14:paraId="14D153CA" w14:textId="77777777" w:rsidR="002865CC" w:rsidRPr="003243DB" w:rsidRDefault="002865CC" w:rsidP="00DD4342">
            <w:pPr>
              <w:pStyle w:val="TAC"/>
            </w:pPr>
            <w:r w:rsidRPr="003243DB">
              <w:t>1,2,3</w:t>
            </w:r>
          </w:p>
        </w:tc>
        <w:tc>
          <w:tcPr>
            <w:tcW w:w="0" w:type="auto"/>
            <w:gridSpan w:val="2"/>
            <w:hideMark/>
          </w:tcPr>
          <w:p w14:paraId="3D881FA2" w14:textId="77777777" w:rsidR="002865CC" w:rsidRPr="003243DB" w:rsidRDefault="002865CC" w:rsidP="00DD4342">
            <w:pPr>
              <w:pStyle w:val="TAC"/>
            </w:pPr>
            <w:r w:rsidRPr="003243DB">
              <w:t>AWGN</w:t>
            </w:r>
          </w:p>
        </w:tc>
        <w:tc>
          <w:tcPr>
            <w:tcW w:w="0" w:type="auto"/>
            <w:gridSpan w:val="2"/>
          </w:tcPr>
          <w:p w14:paraId="2A326CFC" w14:textId="77777777" w:rsidR="002865CC" w:rsidRPr="003243DB" w:rsidRDefault="002865CC" w:rsidP="00DD4342">
            <w:pPr>
              <w:pStyle w:val="TAC"/>
            </w:pPr>
            <w:r w:rsidRPr="003243DB">
              <w:t>AWGN</w:t>
            </w:r>
          </w:p>
        </w:tc>
      </w:tr>
      <w:tr w:rsidR="002865CC" w:rsidRPr="003243DB" w14:paraId="225361C7" w14:textId="77777777" w:rsidTr="00DD4342">
        <w:trPr>
          <w:jc w:val="center"/>
        </w:trPr>
        <w:tc>
          <w:tcPr>
            <w:tcW w:w="0" w:type="auto"/>
            <w:gridSpan w:val="7"/>
          </w:tcPr>
          <w:p w14:paraId="6B28CA49"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6E54F47"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rPr>
              <w:object w:dxaOrig="405" w:dyaOrig="345" w14:anchorId="1A6BDAFF">
                <v:shape id="_x0000_i1047" type="#_x0000_t75" style="width:16.7pt;height:15.55pt" o:ole="" fillcolor="window">
                  <v:imagedata r:id="rId13" o:title=""/>
                </v:shape>
                <o:OLEObject Type="Embed" ProgID="Equation.3" ShapeID="_x0000_i1047" DrawAspect="Content" ObjectID="_1792571699" r:id="rId38"/>
              </w:object>
            </w:r>
            <w:r w:rsidRPr="003243DB">
              <w:t xml:space="preserve"> to be fulfilled.</w:t>
            </w:r>
          </w:p>
          <w:p w14:paraId="761F1AE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2257EE08"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73DAE3F6" w14:textId="77777777" w:rsidR="002865CC" w:rsidRPr="003243DB" w:rsidRDefault="002865CC" w:rsidP="002865CC">
      <w:pPr>
        <w:spacing w:before="120" w:after="0"/>
      </w:pPr>
    </w:p>
    <w:p w14:paraId="2F6837F3" w14:textId="77777777" w:rsidR="002865CC" w:rsidRPr="003243DB" w:rsidRDefault="002865CC" w:rsidP="002865CC">
      <w:pPr>
        <w:spacing w:before="120" w:after="0"/>
        <w:rPr>
          <w:rFonts w:cs="v4.2.0"/>
        </w:rPr>
      </w:pPr>
      <w:r w:rsidRPr="003243DB">
        <w:rPr>
          <w:rFonts w:cs="v4.2.0"/>
        </w:rPr>
        <w:t>The UE shall start to transmit the PRACH to Cell 2 less than 132 ms from the beginning of time period T2.</w:t>
      </w:r>
    </w:p>
    <w:p w14:paraId="4C372830" w14:textId="77777777" w:rsidR="002865CC" w:rsidRPr="003243DB" w:rsidRDefault="002865CC" w:rsidP="002865CC">
      <w:pPr>
        <w:rPr>
          <w:rFonts w:cs="v4.2.0"/>
        </w:rPr>
      </w:pPr>
      <w:r w:rsidRPr="003243DB">
        <w:rPr>
          <w:rFonts w:cs="v4.2.0"/>
        </w:rPr>
        <w:t>The rate of correct handovers observed during repeated tests shall be at least 90%.</w:t>
      </w:r>
    </w:p>
    <w:p w14:paraId="7B0D9B24"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405AEE2" w14:textId="77777777" w:rsidR="002865CC" w:rsidRPr="003243DB" w:rsidRDefault="002865CC" w:rsidP="002865CC">
      <w:pPr>
        <w:pStyle w:val="B1"/>
      </w:pPr>
      <w:r w:rsidRPr="003243DB">
        <w:t>RRC procedure delay = 10 ms and is specified in clause 12 in TS 38.331 [13].</w:t>
      </w:r>
    </w:p>
    <w:p w14:paraId="79130936" w14:textId="77777777" w:rsidR="002865CC" w:rsidRPr="003243DB" w:rsidRDefault="002865CC" w:rsidP="002865CC">
      <w:pPr>
        <w:pStyle w:val="B1"/>
        <w:tabs>
          <w:tab w:val="left" w:pos="6699"/>
        </w:tabs>
      </w:pPr>
      <w:r w:rsidRPr="003243DB">
        <w:t>T</w:t>
      </w:r>
      <w:r w:rsidRPr="003243DB">
        <w:rPr>
          <w:position w:val="-6"/>
        </w:rPr>
        <w:t>interrupt</w:t>
      </w:r>
      <w:r w:rsidRPr="003243DB">
        <w:t xml:space="preserve"> = 122 ms</w:t>
      </w:r>
      <w:r w:rsidRPr="003243DB" w:rsidDel="00543ADA">
        <w:rPr>
          <w:bCs/>
        </w:rPr>
        <w:t xml:space="preserve"> </w:t>
      </w:r>
      <w:r w:rsidRPr="003243DB">
        <w:t xml:space="preserve">in the test. </w:t>
      </w:r>
      <w:r w:rsidRPr="003243DB">
        <w:rPr>
          <w:bCs/>
        </w:rPr>
        <w:t>T</w:t>
      </w:r>
      <w:r w:rsidRPr="003243DB">
        <w:rPr>
          <w:bCs/>
          <w:vertAlign w:val="subscript"/>
        </w:rPr>
        <w:t>interrupt</w:t>
      </w:r>
      <w:r w:rsidRPr="003243DB">
        <w:t xml:space="preserve"> is defined in clause 6.3.1.0.2.</w:t>
      </w:r>
    </w:p>
    <w:p w14:paraId="6A555925" w14:textId="77777777" w:rsidR="002865CC" w:rsidRPr="003243DB" w:rsidRDefault="002865CC" w:rsidP="002865CC">
      <w:r w:rsidRPr="003243DB">
        <w:t>This gives a total of 132 ms.</w:t>
      </w:r>
    </w:p>
    <w:p w14:paraId="6749DC72" w14:textId="77777777" w:rsidR="002865CC" w:rsidRPr="003243DB" w:rsidRDefault="002865CC" w:rsidP="002865CC">
      <w:pPr>
        <w:pStyle w:val="Heading4"/>
      </w:pPr>
      <w:r w:rsidRPr="003243DB">
        <w:t>11.2.1.6</w:t>
      </w:r>
      <w:r w:rsidRPr="003243DB">
        <w:tab/>
        <w:t>NR SA FR1 Inter-frequency handover from FR1 to FR1 carrier under CCA; unknown target cell</w:t>
      </w:r>
    </w:p>
    <w:p w14:paraId="179AF2DC" w14:textId="32D981B9" w:rsidR="002865CC" w:rsidRPr="003243DB" w:rsidDel="000C2B3F" w:rsidRDefault="002865CC" w:rsidP="002865CC">
      <w:pPr>
        <w:pStyle w:val="EditorsNote"/>
        <w:rPr>
          <w:del w:id="259" w:author="Shankar Anand" w:date="2024-11-06T20:22:00Z" w16du:dateUtc="2024-11-06T14:52:00Z"/>
          <w:rFonts w:eastAsia="SimSun"/>
          <w:lang w:eastAsia="zh-CN"/>
        </w:rPr>
      </w:pPr>
      <w:del w:id="260" w:author="Shankar Anand" w:date="2024-11-06T20:22:00Z" w16du:dateUtc="2024-11-06T14:52:00Z">
        <w:r w:rsidRPr="003243DB" w:rsidDel="000C2B3F">
          <w:rPr>
            <w:rFonts w:eastAsia="SimSun"/>
            <w:lang w:eastAsia="zh-CN"/>
          </w:rPr>
          <w:delText xml:space="preserve">Editor's Note: </w:delText>
        </w:r>
      </w:del>
    </w:p>
    <w:p w14:paraId="2E63958D" w14:textId="3EF1CA69" w:rsidR="002865CC" w:rsidRPr="003243DB" w:rsidDel="000C2B3F" w:rsidRDefault="002865CC" w:rsidP="002865CC">
      <w:pPr>
        <w:pStyle w:val="EditorsNote"/>
        <w:numPr>
          <w:ilvl w:val="0"/>
          <w:numId w:val="24"/>
        </w:numPr>
        <w:rPr>
          <w:del w:id="261" w:author="Shankar Anand" w:date="2024-11-06T20:22:00Z" w16du:dateUtc="2024-11-06T14:52:00Z"/>
          <w:rFonts w:eastAsia="SimSun"/>
          <w:lang w:eastAsia="zh-CN"/>
        </w:rPr>
      </w:pPr>
      <w:del w:id="262" w:author="Shankar Anand" w:date="2024-11-06T20:22:00Z" w16du:dateUtc="2024-11-06T14:52:00Z">
        <w:r w:rsidRPr="003243DB" w:rsidDel="000C2B3F">
          <w:rPr>
            <w:rFonts w:eastAsia="SimSun"/>
            <w:lang w:eastAsia="zh-CN"/>
          </w:rPr>
          <w:delText>MU and TT analysis is incomplete</w:delText>
        </w:r>
      </w:del>
    </w:p>
    <w:p w14:paraId="3D6CFB78" w14:textId="77777777" w:rsidR="002865CC" w:rsidRPr="003243DB" w:rsidRDefault="002865CC" w:rsidP="002865CC">
      <w:pPr>
        <w:pStyle w:val="H6"/>
      </w:pPr>
      <w:r w:rsidRPr="003243DB">
        <w:t>11.2.1.6.1</w:t>
      </w:r>
      <w:r w:rsidRPr="003243DB">
        <w:tab/>
        <w:t>Test purpose</w:t>
      </w:r>
    </w:p>
    <w:p w14:paraId="18F7FBBE" w14:textId="77777777" w:rsidR="002865CC" w:rsidRPr="003243DB" w:rsidRDefault="002865CC" w:rsidP="002865CC">
      <w:pPr>
        <w:rPr>
          <w:lang w:eastAsia="ja-JP"/>
        </w:rPr>
      </w:pPr>
      <w:r w:rsidRPr="003243DB">
        <w:rPr>
          <w:lang w:eastAsia="ja-JP"/>
        </w:rPr>
        <w:t>To</w:t>
      </w:r>
      <w:r w:rsidRPr="003243DB">
        <w:rPr>
          <w:rFonts w:cs="v4.2.0"/>
        </w:rPr>
        <w:t xml:space="preserve"> verify the inter frequency handover requirements </w:t>
      </w:r>
      <w:r w:rsidRPr="003243DB">
        <w:rPr>
          <w:snapToGrid w:val="0"/>
        </w:rPr>
        <w:t>from FR1 to FR1 carrier under CCA</w:t>
      </w:r>
      <w:r w:rsidRPr="003243DB">
        <w:rPr>
          <w:rFonts w:cs="v4.2.0"/>
        </w:rPr>
        <w:t xml:space="preserve"> specified in clause</w:t>
      </w:r>
      <w:r w:rsidRPr="003243DB">
        <w:rPr>
          <w:lang w:eastAsia="ja-JP"/>
        </w:rPr>
        <w:t xml:space="preserve"> 11.2.1.0.1 in RRC_CONNECTED state by meeting the delay requirement and interruption length for handover to an unknown target cell.</w:t>
      </w:r>
    </w:p>
    <w:p w14:paraId="7C8176FF" w14:textId="77777777" w:rsidR="002865CC" w:rsidRPr="003243DB" w:rsidRDefault="002865CC" w:rsidP="002865CC">
      <w:pPr>
        <w:pStyle w:val="H6"/>
      </w:pPr>
      <w:r w:rsidRPr="003243DB">
        <w:t>11.2.1.6.2</w:t>
      </w:r>
      <w:r w:rsidRPr="003243DB">
        <w:tab/>
        <w:t>Test applicability</w:t>
      </w:r>
    </w:p>
    <w:p w14:paraId="0DBEFFB6"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7364B252" w14:textId="77777777" w:rsidR="002865CC" w:rsidRPr="003243DB" w:rsidRDefault="002865CC" w:rsidP="002865CC">
      <w:pPr>
        <w:pStyle w:val="H6"/>
      </w:pPr>
      <w:r w:rsidRPr="003243DB">
        <w:t>11.2.1.6.3</w:t>
      </w:r>
      <w:r w:rsidRPr="003243DB">
        <w:tab/>
        <w:t>Minimum conformance requirements</w:t>
      </w:r>
    </w:p>
    <w:p w14:paraId="7919DF62" w14:textId="77777777" w:rsidR="002865CC" w:rsidRPr="003243DB" w:rsidRDefault="002865CC" w:rsidP="002865CC">
      <w:pPr>
        <w:rPr>
          <w:lang w:eastAsia="sv-SE"/>
        </w:rPr>
      </w:pPr>
      <w:r w:rsidRPr="003243DB">
        <w:rPr>
          <w:lang w:eastAsia="sv-SE"/>
        </w:rPr>
        <w:t>The minimum conformance requirements are specified in clause 11.2.1.0.1.</w:t>
      </w:r>
    </w:p>
    <w:p w14:paraId="709BAC82" w14:textId="77777777" w:rsidR="002865CC" w:rsidRPr="003243DB" w:rsidRDefault="002865CC" w:rsidP="002865CC">
      <w:pPr>
        <w:rPr>
          <w:lang w:eastAsia="sv-SE"/>
        </w:rPr>
      </w:pPr>
      <w:r w:rsidRPr="003243DB">
        <w:rPr>
          <w:lang w:eastAsia="sv-SE"/>
        </w:rPr>
        <w:t>The normative reference for this requirement is TS 38.133 [6] clause A.11.2.1.6.</w:t>
      </w:r>
    </w:p>
    <w:p w14:paraId="1F35E573" w14:textId="77777777" w:rsidR="002865CC" w:rsidRPr="003243DB" w:rsidRDefault="002865CC" w:rsidP="002865CC">
      <w:pPr>
        <w:pStyle w:val="H6"/>
      </w:pPr>
      <w:r w:rsidRPr="003243DB">
        <w:t>11.2.1.6.4</w:t>
      </w:r>
      <w:r w:rsidRPr="003243DB">
        <w:tab/>
        <w:t>Test description</w:t>
      </w:r>
    </w:p>
    <w:p w14:paraId="71B027BE" w14:textId="77777777" w:rsidR="002865CC" w:rsidRPr="003243DB" w:rsidRDefault="002865CC" w:rsidP="002865CC">
      <w:pPr>
        <w:pStyle w:val="H6"/>
      </w:pPr>
      <w:r w:rsidRPr="003243DB">
        <w:t>11.2.1.6.4.1</w:t>
      </w:r>
      <w:r w:rsidRPr="003243DB">
        <w:tab/>
        <w:t>Initial conditions</w:t>
      </w:r>
    </w:p>
    <w:p w14:paraId="0DF1A25B" w14:textId="77777777" w:rsidR="002865CC" w:rsidRPr="003243DB" w:rsidRDefault="002865CC" w:rsidP="002865CC">
      <w:pPr>
        <w:rPr>
          <w:lang w:eastAsia="sv-SE"/>
        </w:rPr>
      </w:pPr>
      <w:r w:rsidRPr="003243DB">
        <w:rPr>
          <w:lang w:eastAsia="sv-SE"/>
        </w:rPr>
        <w:t>Initial conditions are a set of test configurations the UE needs to be tested in and the steps for the SS to take with the UE to reach the correct measurement state.</w:t>
      </w:r>
    </w:p>
    <w:p w14:paraId="09EE3A21" w14:textId="77777777" w:rsidR="002865CC" w:rsidRPr="003243DB" w:rsidRDefault="002865CC" w:rsidP="002865CC">
      <w:pPr>
        <w:rPr>
          <w:lang w:eastAsia="sv-SE"/>
        </w:rPr>
      </w:pPr>
      <w:r w:rsidRPr="003243DB">
        <w:rPr>
          <w:lang w:eastAsia="sv-SE"/>
        </w:rPr>
        <w:t xml:space="preserve">This test shall be tested using any of the test configurations in Table </w:t>
      </w:r>
      <w:r w:rsidRPr="003243DB">
        <w:t>11.2.1.6.4.1-1</w:t>
      </w:r>
      <w:r w:rsidRPr="003243DB">
        <w:rPr>
          <w:lang w:eastAsia="sv-SE"/>
        </w:rPr>
        <w:t>.</w:t>
      </w:r>
    </w:p>
    <w:p w14:paraId="1338B8E4" w14:textId="77777777" w:rsidR="002865CC" w:rsidRPr="003243DB" w:rsidRDefault="002865CC" w:rsidP="002865CC">
      <w:pPr>
        <w:pStyle w:val="TH"/>
      </w:pPr>
      <w:r w:rsidRPr="003243DB">
        <w:t xml:space="preserve">Table </w:t>
      </w:r>
      <w:r w:rsidRPr="003243DB">
        <w:rPr>
          <w:snapToGrid w:val="0"/>
        </w:rPr>
        <w:t>11.2.1.6.4.1</w:t>
      </w:r>
      <w:r w:rsidRPr="003243DB">
        <w:t xml:space="preserve">-1: Supported test configurations </w:t>
      </w:r>
      <w:r w:rsidRPr="003243DB">
        <w:rPr>
          <w:snapToGrid w:val="0"/>
        </w:rPr>
        <w:t>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865CC" w:rsidRPr="003243DB" w14:paraId="73C30ADC" w14:textId="77777777" w:rsidTr="00DD4342">
        <w:trPr>
          <w:jc w:val="center"/>
        </w:trPr>
        <w:tc>
          <w:tcPr>
            <w:tcW w:w="1426" w:type="dxa"/>
            <w:shd w:val="clear" w:color="auto" w:fill="auto"/>
          </w:tcPr>
          <w:p w14:paraId="0219BF73" w14:textId="77777777" w:rsidR="002865CC" w:rsidRPr="003243DB" w:rsidRDefault="002865CC" w:rsidP="00DD4342">
            <w:pPr>
              <w:pStyle w:val="TAH"/>
            </w:pPr>
            <w:r w:rsidRPr="003243DB">
              <w:t>Configuration</w:t>
            </w:r>
          </w:p>
        </w:tc>
        <w:tc>
          <w:tcPr>
            <w:tcW w:w="3828" w:type="dxa"/>
            <w:shd w:val="clear" w:color="auto" w:fill="auto"/>
          </w:tcPr>
          <w:p w14:paraId="30D2503B" w14:textId="77777777" w:rsidR="002865CC" w:rsidRPr="003243DB" w:rsidRDefault="002865CC" w:rsidP="00DD4342">
            <w:pPr>
              <w:pStyle w:val="TAH"/>
            </w:pPr>
            <w:r w:rsidRPr="003243DB">
              <w:t>Description of a cell with CCA</w:t>
            </w:r>
          </w:p>
        </w:tc>
        <w:tc>
          <w:tcPr>
            <w:tcW w:w="4096" w:type="dxa"/>
          </w:tcPr>
          <w:p w14:paraId="0F5CBCC8"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52A8E2B4" w14:textId="77777777" w:rsidTr="00DD4342">
        <w:trPr>
          <w:jc w:val="center"/>
        </w:trPr>
        <w:tc>
          <w:tcPr>
            <w:tcW w:w="1426" w:type="dxa"/>
            <w:shd w:val="clear" w:color="auto" w:fill="auto"/>
          </w:tcPr>
          <w:p w14:paraId="1C84A1B2" w14:textId="77777777" w:rsidR="002865CC" w:rsidRPr="003243DB" w:rsidRDefault="002865CC" w:rsidP="00DD4342">
            <w:pPr>
              <w:pStyle w:val="TAL"/>
              <w:jc w:val="center"/>
              <w:rPr>
                <w:rFonts w:eastAsia="Malgun Gothic"/>
              </w:rPr>
            </w:pPr>
            <w:r w:rsidRPr="003243DB">
              <w:rPr>
                <w:rFonts w:eastAsia="Malgun Gothic"/>
              </w:rPr>
              <w:t>11.2.1.6-1</w:t>
            </w:r>
          </w:p>
        </w:tc>
        <w:tc>
          <w:tcPr>
            <w:tcW w:w="3828" w:type="dxa"/>
            <w:shd w:val="clear" w:color="auto" w:fill="auto"/>
          </w:tcPr>
          <w:p w14:paraId="273BE23D"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3F62F6F5" w14:textId="77777777" w:rsidR="002865CC" w:rsidRPr="003243DB" w:rsidRDefault="002865CC" w:rsidP="00DD4342">
            <w:pPr>
              <w:pStyle w:val="TAL"/>
              <w:rPr>
                <w:rFonts w:eastAsia="Malgun Gothic"/>
              </w:rPr>
            </w:pPr>
            <w:r w:rsidRPr="003243DB">
              <w:rPr>
                <w:rFonts w:eastAsia="Malgun Gothic"/>
              </w:rPr>
              <w:t>15 kHz SSB SCS, 10 MHz bandwidth, FDD duplex mode</w:t>
            </w:r>
          </w:p>
        </w:tc>
      </w:tr>
      <w:tr w:rsidR="002865CC" w:rsidRPr="003243DB" w14:paraId="698FEB43" w14:textId="77777777" w:rsidTr="00DD4342">
        <w:trPr>
          <w:jc w:val="center"/>
        </w:trPr>
        <w:tc>
          <w:tcPr>
            <w:tcW w:w="1426" w:type="dxa"/>
            <w:shd w:val="clear" w:color="auto" w:fill="auto"/>
          </w:tcPr>
          <w:p w14:paraId="340DFB18" w14:textId="77777777" w:rsidR="002865CC" w:rsidRPr="003243DB" w:rsidRDefault="002865CC" w:rsidP="00DD4342">
            <w:pPr>
              <w:pStyle w:val="TAL"/>
              <w:jc w:val="center"/>
              <w:rPr>
                <w:rFonts w:eastAsia="Malgun Gothic"/>
              </w:rPr>
            </w:pPr>
            <w:r w:rsidRPr="003243DB">
              <w:rPr>
                <w:rFonts w:eastAsia="Malgun Gothic"/>
              </w:rPr>
              <w:t>11.2.1.6-2</w:t>
            </w:r>
          </w:p>
        </w:tc>
        <w:tc>
          <w:tcPr>
            <w:tcW w:w="3828" w:type="dxa"/>
            <w:shd w:val="clear" w:color="auto" w:fill="auto"/>
          </w:tcPr>
          <w:p w14:paraId="17668A2F"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53CFE4F8" w14:textId="77777777" w:rsidR="002865CC" w:rsidRPr="003243DB" w:rsidRDefault="002865CC" w:rsidP="00DD4342">
            <w:pPr>
              <w:pStyle w:val="TAL"/>
              <w:rPr>
                <w:rFonts w:eastAsia="Malgun Gothic"/>
              </w:rPr>
            </w:pPr>
            <w:r w:rsidRPr="003243DB">
              <w:rPr>
                <w:rFonts w:eastAsia="Malgun Gothic"/>
              </w:rPr>
              <w:t>15 kHz SSB SCS, 10 MHz bandwidth, TDD duplex mode</w:t>
            </w:r>
          </w:p>
        </w:tc>
      </w:tr>
      <w:tr w:rsidR="002865CC" w:rsidRPr="003243DB" w14:paraId="3A1DCF05" w14:textId="77777777" w:rsidTr="00DD4342">
        <w:trPr>
          <w:jc w:val="center"/>
        </w:trPr>
        <w:tc>
          <w:tcPr>
            <w:tcW w:w="1426" w:type="dxa"/>
            <w:shd w:val="clear" w:color="auto" w:fill="auto"/>
          </w:tcPr>
          <w:p w14:paraId="51415C21" w14:textId="77777777" w:rsidR="002865CC" w:rsidRPr="003243DB" w:rsidRDefault="002865CC" w:rsidP="00DD4342">
            <w:pPr>
              <w:pStyle w:val="TAL"/>
              <w:jc w:val="center"/>
              <w:rPr>
                <w:rFonts w:eastAsia="Malgun Gothic"/>
              </w:rPr>
            </w:pPr>
            <w:r w:rsidRPr="003243DB">
              <w:rPr>
                <w:rFonts w:eastAsia="Malgun Gothic"/>
              </w:rPr>
              <w:t>11.2.1.6-3</w:t>
            </w:r>
          </w:p>
        </w:tc>
        <w:tc>
          <w:tcPr>
            <w:tcW w:w="3828" w:type="dxa"/>
            <w:shd w:val="clear" w:color="auto" w:fill="auto"/>
          </w:tcPr>
          <w:p w14:paraId="53784251"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c>
          <w:tcPr>
            <w:tcW w:w="4096" w:type="dxa"/>
          </w:tcPr>
          <w:p w14:paraId="4794FF95" w14:textId="77777777" w:rsidR="002865CC" w:rsidRPr="003243DB" w:rsidRDefault="002865CC" w:rsidP="00DD4342">
            <w:pPr>
              <w:pStyle w:val="TAL"/>
              <w:rPr>
                <w:rFonts w:eastAsia="Malgun Gothic"/>
              </w:rPr>
            </w:pPr>
            <w:r w:rsidRPr="003243DB">
              <w:rPr>
                <w:rFonts w:eastAsia="Malgun Gothic"/>
              </w:rPr>
              <w:t>30 kHz SSB SCS, 40 MHz bandwidth, TDD duplex mode</w:t>
            </w:r>
          </w:p>
        </w:tc>
      </w:tr>
      <w:tr w:rsidR="002865CC" w:rsidRPr="003243DB" w14:paraId="0865F670" w14:textId="77777777" w:rsidTr="00DD4342">
        <w:trPr>
          <w:jc w:val="center"/>
        </w:trPr>
        <w:tc>
          <w:tcPr>
            <w:tcW w:w="9350" w:type="dxa"/>
            <w:gridSpan w:val="3"/>
            <w:shd w:val="clear" w:color="auto" w:fill="auto"/>
          </w:tcPr>
          <w:p w14:paraId="249BCF21" w14:textId="77777777" w:rsidR="002865CC" w:rsidRPr="003243DB" w:rsidRDefault="002865CC" w:rsidP="00DD4342">
            <w:pPr>
              <w:pStyle w:val="TAN"/>
              <w:rPr>
                <w:rFonts w:eastAsia="Malgun Gothic"/>
              </w:rPr>
            </w:pPr>
            <w:r w:rsidRPr="003243DB">
              <w:t>Note:</w:t>
            </w:r>
            <w:r w:rsidRPr="003243DB">
              <w:tab/>
              <w:t>The UE is only required to be tested in one of the supported test configurations</w:t>
            </w:r>
          </w:p>
        </w:tc>
      </w:tr>
    </w:tbl>
    <w:p w14:paraId="4AABEB2C" w14:textId="77777777" w:rsidR="002865CC" w:rsidRPr="003243DB" w:rsidRDefault="002865CC" w:rsidP="002865CC">
      <w:pPr>
        <w:rPr>
          <w:lang w:eastAsia="sv-SE"/>
        </w:rPr>
      </w:pPr>
    </w:p>
    <w:p w14:paraId="4069D193" w14:textId="77777777" w:rsidR="002865CC" w:rsidRPr="003243DB" w:rsidRDefault="002865CC" w:rsidP="002865CC">
      <w:pPr>
        <w:rPr>
          <w:lang w:eastAsia="sv-SE"/>
        </w:rPr>
      </w:pPr>
      <w:r w:rsidRPr="003243DB">
        <w:rPr>
          <w:lang w:eastAsia="sv-SE"/>
        </w:rPr>
        <w:t>Configure the test equipment and the DUT according to the parameters in Table 11.2.1.6.4.1-2</w:t>
      </w:r>
    </w:p>
    <w:p w14:paraId="3699BF08" w14:textId="77777777" w:rsidR="002865CC" w:rsidRPr="003243DB" w:rsidRDefault="002865CC" w:rsidP="002865CC">
      <w:pPr>
        <w:pStyle w:val="TH"/>
      </w:pPr>
      <w:r w:rsidRPr="003243DB">
        <w:t>Table 11.2.1.6.4.1-2: Initial conditions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0B15D96A" w14:textId="77777777" w:rsidTr="00DD4342">
        <w:trPr>
          <w:jc w:val="center"/>
        </w:trPr>
        <w:tc>
          <w:tcPr>
            <w:tcW w:w="1701" w:type="dxa"/>
            <w:shd w:val="clear" w:color="auto" w:fill="auto"/>
          </w:tcPr>
          <w:p w14:paraId="43426C73" w14:textId="77777777" w:rsidR="002865CC" w:rsidRPr="003243DB" w:rsidRDefault="002865CC" w:rsidP="00DD4342">
            <w:pPr>
              <w:pStyle w:val="TAH"/>
            </w:pPr>
            <w:r w:rsidRPr="003243DB">
              <w:t>Parameter</w:t>
            </w:r>
          </w:p>
        </w:tc>
        <w:tc>
          <w:tcPr>
            <w:tcW w:w="3943" w:type="dxa"/>
            <w:gridSpan w:val="2"/>
            <w:shd w:val="clear" w:color="auto" w:fill="auto"/>
          </w:tcPr>
          <w:p w14:paraId="664749BF" w14:textId="77777777" w:rsidR="002865CC" w:rsidRPr="003243DB" w:rsidRDefault="002865CC" w:rsidP="00DD4342">
            <w:pPr>
              <w:pStyle w:val="TAH"/>
            </w:pPr>
            <w:r w:rsidRPr="003243DB">
              <w:t>Value</w:t>
            </w:r>
          </w:p>
        </w:tc>
        <w:tc>
          <w:tcPr>
            <w:tcW w:w="3961" w:type="dxa"/>
          </w:tcPr>
          <w:p w14:paraId="57E519A6" w14:textId="77777777" w:rsidR="002865CC" w:rsidRPr="003243DB" w:rsidRDefault="002865CC" w:rsidP="00DD4342">
            <w:pPr>
              <w:pStyle w:val="TAH"/>
            </w:pPr>
            <w:r w:rsidRPr="003243DB">
              <w:t>Comment</w:t>
            </w:r>
          </w:p>
        </w:tc>
      </w:tr>
      <w:tr w:rsidR="002865CC" w:rsidRPr="003243DB" w14:paraId="6EAD9088" w14:textId="77777777" w:rsidTr="00DD4342">
        <w:trPr>
          <w:jc w:val="center"/>
        </w:trPr>
        <w:tc>
          <w:tcPr>
            <w:tcW w:w="1701" w:type="dxa"/>
            <w:shd w:val="clear" w:color="auto" w:fill="auto"/>
          </w:tcPr>
          <w:p w14:paraId="60425E65" w14:textId="77777777" w:rsidR="002865CC" w:rsidRPr="003243DB" w:rsidRDefault="002865CC" w:rsidP="00DD4342">
            <w:pPr>
              <w:pStyle w:val="TAC"/>
              <w:jc w:val="left"/>
            </w:pPr>
            <w:r w:rsidRPr="003243DB">
              <w:t>Test environment</w:t>
            </w:r>
          </w:p>
        </w:tc>
        <w:tc>
          <w:tcPr>
            <w:tcW w:w="3943" w:type="dxa"/>
            <w:gridSpan w:val="2"/>
            <w:shd w:val="clear" w:color="auto" w:fill="auto"/>
          </w:tcPr>
          <w:p w14:paraId="6D2C2CF1" w14:textId="77777777" w:rsidR="002865CC" w:rsidRPr="003243DB" w:rsidRDefault="002865CC" w:rsidP="00DD4342">
            <w:pPr>
              <w:pStyle w:val="TAC"/>
              <w:jc w:val="left"/>
            </w:pPr>
            <w:r w:rsidRPr="003243DB">
              <w:t>NC</w:t>
            </w:r>
          </w:p>
        </w:tc>
        <w:tc>
          <w:tcPr>
            <w:tcW w:w="3961" w:type="dxa"/>
          </w:tcPr>
          <w:p w14:paraId="52C51B1A" w14:textId="77777777" w:rsidR="002865CC" w:rsidRPr="003243DB" w:rsidRDefault="002865CC" w:rsidP="00DD4342">
            <w:pPr>
              <w:pStyle w:val="TAC"/>
              <w:jc w:val="left"/>
            </w:pPr>
            <w:r w:rsidRPr="003243DB">
              <w:t>As specified in TS 38.508-1 [14] clause 4.1.</w:t>
            </w:r>
          </w:p>
        </w:tc>
      </w:tr>
      <w:tr w:rsidR="002865CC" w:rsidRPr="003243DB" w14:paraId="2BD6711C" w14:textId="77777777" w:rsidTr="00DD4342">
        <w:trPr>
          <w:jc w:val="center"/>
        </w:trPr>
        <w:tc>
          <w:tcPr>
            <w:tcW w:w="1701" w:type="dxa"/>
            <w:shd w:val="clear" w:color="auto" w:fill="auto"/>
          </w:tcPr>
          <w:p w14:paraId="138E9451" w14:textId="77777777" w:rsidR="002865CC" w:rsidRPr="003243DB" w:rsidRDefault="002865CC" w:rsidP="00DD4342">
            <w:pPr>
              <w:pStyle w:val="TAC"/>
              <w:jc w:val="left"/>
            </w:pPr>
            <w:r w:rsidRPr="003243DB">
              <w:t>Test frequencies</w:t>
            </w:r>
          </w:p>
        </w:tc>
        <w:tc>
          <w:tcPr>
            <w:tcW w:w="7904" w:type="dxa"/>
            <w:gridSpan w:val="3"/>
            <w:shd w:val="clear" w:color="auto" w:fill="auto"/>
          </w:tcPr>
          <w:p w14:paraId="5FDC91E9" w14:textId="77777777" w:rsidR="002865CC" w:rsidRPr="003243DB" w:rsidRDefault="002865CC" w:rsidP="00DD4342">
            <w:pPr>
              <w:pStyle w:val="TAC"/>
              <w:jc w:val="left"/>
            </w:pPr>
            <w:r w:rsidRPr="003243DB">
              <w:t>As specified in Annex E, Table E.9-1 and TS 38.508-1 [14] clause 4.3.1.</w:t>
            </w:r>
          </w:p>
        </w:tc>
      </w:tr>
      <w:tr w:rsidR="002865CC" w:rsidRPr="003243DB" w14:paraId="02BCC203" w14:textId="77777777" w:rsidTr="00DD4342">
        <w:trPr>
          <w:jc w:val="center"/>
        </w:trPr>
        <w:tc>
          <w:tcPr>
            <w:tcW w:w="1701" w:type="dxa"/>
            <w:shd w:val="clear" w:color="auto" w:fill="auto"/>
          </w:tcPr>
          <w:p w14:paraId="5CBE145D" w14:textId="77777777" w:rsidR="002865CC" w:rsidRPr="003243DB" w:rsidRDefault="002865CC" w:rsidP="00DD4342">
            <w:pPr>
              <w:pStyle w:val="TAC"/>
              <w:jc w:val="left"/>
            </w:pPr>
            <w:r w:rsidRPr="003243DB">
              <w:t>Channel bandwidth</w:t>
            </w:r>
          </w:p>
        </w:tc>
        <w:tc>
          <w:tcPr>
            <w:tcW w:w="7904" w:type="dxa"/>
            <w:gridSpan w:val="3"/>
            <w:shd w:val="clear" w:color="auto" w:fill="auto"/>
          </w:tcPr>
          <w:p w14:paraId="032021C9" w14:textId="77777777" w:rsidR="002865CC" w:rsidRPr="003243DB" w:rsidRDefault="002865CC" w:rsidP="00DD4342">
            <w:pPr>
              <w:pStyle w:val="TAC"/>
              <w:jc w:val="left"/>
            </w:pPr>
            <w:r w:rsidRPr="003243DB">
              <w:t>As specified by the test configuration selected from Table 11.2.1.6.4.1-1</w:t>
            </w:r>
          </w:p>
        </w:tc>
      </w:tr>
      <w:tr w:rsidR="002865CC" w:rsidRPr="003243DB" w14:paraId="79CA6BCC" w14:textId="77777777" w:rsidTr="00DD4342">
        <w:trPr>
          <w:jc w:val="center"/>
        </w:trPr>
        <w:tc>
          <w:tcPr>
            <w:tcW w:w="1701" w:type="dxa"/>
            <w:shd w:val="clear" w:color="auto" w:fill="auto"/>
          </w:tcPr>
          <w:p w14:paraId="1E6BA418" w14:textId="77777777" w:rsidR="002865CC" w:rsidRPr="003243DB" w:rsidRDefault="002865CC" w:rsidP="00DD4342">
            <w:pPr>
              <w:pStyle w:val="TAC"/>
              <w:jc w:val="left"/>
            </w:pPr>
            <w:r w:rsidRPr="003243DB">
              <w:t>Propagation conditions</w:t>
            </w:r>
          </w:p>
        </w:tc>
        <w:tc>
          <w:tcPr>
            <w:tcW w:w="3943" w:type="dxa"/>
            <w:gridSpan w:val="2"/>
            <w:shd w:val="clear" w:color="auto" w:fill="auto"/>
          </w:tcPr>
          <w:p w14:paraId="2282DD45" w14:textId="77777777" w:rsidR="002865CC" w:rsidRPr="003243DB" w:rsidRDefault="002865CC" w:rsidP="00DD4342">
            <w:pPr>
              <w:pStyle w:val="TAC"/>
              <w:jc w:val="left"/>
            </w:pPr>
            <w:r w:rsidRPr="003243DB">
              <w:t>AWGN</w:t>
            </w:r>
          </w:p>
        </w:tc>
        <w:tc>
          <w:tcPr>
            <w:tcW w:w="3961" w:type="dxa"/>
          </w:tcPr>
          <w:p w14:paraId="116F66E0" w14:textId="77777777" w:rsidR="002865CC" w:rsidRPr="003243DB" w:rsidRDefault="002865CC" w:rsidP="00DD4342">
            <w:pPr>
              <w:pStyle w:val="TAC"/>
              <w:jc w:val="left"/>
            </w:pPr>
            <w:r w:rsidRPr="003243DB">
              <w:t>As specified in Annex C.2.2.</w:t>
            </w:r>
          </w:p>
        </w:tc>
      </w:tr>
      <w:tr w:rsidR="002865CC" w:rsidRPr="003243DB" w14:paraId="0D0018E0" w14:textId="77777777" w:rsidTr="00DD4342">
        <w:trPr>
          <w:jc w:val="center"/>
        </w:trPr>
        <w:tc>
          <w:tcPr>
            <w:tcW w:w="1701" w:type="dxa"/>
            <w:vMerge w:val="restart"/>
            <w:shd w:val="clear" w:color="auto" w:fill="auto"/>
          </w:tcPr>
          <w:p w14:paraId="65967BCD" w14:textId="77777777" w:rsidR="002865CC" w:rsidRPr="003243DB" w:rsidRDefault="002865CC" w:rsidP="00DD4342">
            <w:pPr>
              <w:pStyle w:val="TAC"/>
              <w:jc w:val="left"/>
            </w:pPr>
            <w:r w:rsidRPr="003243DB">
              <w:t>Connection Diagram</w:t>
            </w:r>
          </w:p>
        </w:tc>
        <w:tc>
          <w:tcPr>
            <w:tcW w:w="1134" w:type="dxa"/>
            <w:shd w:val="clear" w:color="auto" w:fill="auto"/>
          </w:tcPr>
          <w:p w14:paraId="591849B4" w14:textId="77777777" w:rsidR="002865CC" w:rsidRPr="003243DB" w:rsidRDefault="002865CC" w:rsidP="00DD4342">
            <w:pPr>
              <w:pStyle w:val="TAC"/>
              <w:jc w:val="left"/>
            </w:pPr>
            <w:r w:rsidRPr="003243DB">
              <w:t>TE Part</w:t>
            </w:r>
          </w:p>
        </w:tc>
        <w:tc>
          <w:tcPr>
            <w:tcW w:w="2809" w:type="dxa"/>
            <w:shd w:val="clear" w:color="auto" w:fill="auto"/>
          </w:tcPr>
          <w:p w14:paraId="13D05D41" w14:textId="77777777" w:rsidR="002865CC" w:rsidRPr="003243DB" w:rsidRDefault="002865CC" w:rsidP="00DD4342">
            <w:pPr>
              <w:pStyle w:val="TAC"/>
              <w:jc w:val="left"/>
            </w:pPr>
            <w:r w:rsidRPr="003243DB">
              <w:t>A.3.1.8.2</w:t>
            </w:r>
          </w:p>
        </w:tc>
        <w:tc>
          <w:tcPr>
            <w:tcW w:w="3961" w:type="dxa"/>
            <w:vMerge w:val="restart"/>
          </w:tcPr>
          <w:p w14:paraId="3B963871" w14:textId="77777777" w:rsidR="002865CC" w:rsidRPr="003243DB" w:rsidRDefault="002865CC" w:rsidP="00DD4342">
            <w:pPr>
              <w:pStyle w:val="TAC"/>
              <w:jc w:val="left"/>
            </w:pPr>
            <w:r w:rsidRPr="003243DB">
              <w:t>As specified in TS 38.508-1 [14] Annex A.</w:t>
            </w:r>
          </w:p>
        </w:tc>
      </w:tr>
      <w:tr w:rsidR="002865CC" w:rsidRPr="003243DB" w14:paraId="7ADBE117" w14:textId="77777777" w:rsidTr="00DD4342">
        <w:trPr>
          <w:jc w:val="center"/>
        </w:trPr>
        <w:tc>
          <w:tcPr>
            <w:tcW w:w="1701" w:type="dxa"/>
            <w:vMerge/>
            <w:shd w:val="clear" w:color="auto" w:fill="auto"/>
          </w:tcPr>
          <w:p w14:paraId="57C70A56" w14:textId="77777777" w:rsidR="002865CC" w:rsidRPr="003243DB" w:rsidRDefault="002865CC" w:rsidP="00DD4342">
            <w:pPr>
              <w:pStyle w:val="TAC"/>
              <w:jc w:val="left"/>
            </w:pPr>
          </w:p>
        </w:tc>
        <w:tc>
          <w:tcPr>
            <w:tcW w:w="1134" w:type="dxa"/>
            <w:shd w:val="clear" w:color="auto" w:fill="auto"/>
          </w:tcPr>
          <w:p w14:paraId="09E47198" w14:textId="77777777" w:rsidR="002865CC" w:rsidRPr="003243DB" w:rsidRDefault="002865CC" w:rsidP="00DD4342">
            <w:pPr>
              <w:pStyle w:val="TAC"/>
              <w:jc w:val="left"/>
            </w:pPr>
            <w:r w:rsidRPr="003243DB">
              <w:t>DUT Part</w:t>
            </w:r>
          </w:p>
        </w:tc>
        <w:tc>
          <w:tcPr>
            <w:tcW w:w="2809" w:type="dxa"/>
            <w:shd w:val="clear" w:color="auto" w:fill="auto"/>
          </w:tcPr>
          <w:p w14:paraId="1BE67A5C" w14:textId="77777777" w:rsidR="002865CC" w:rsidRPr="003243DB" w:rsidRDefault="002865CC" w:rsidP="00DD4342">
            <w:pPr>
              <w:pStyle w:val="TAC"/>
              <w:jc w:val="left"/>
            </w:pPr>
            <w:r w:rsidRPr="003243DB">
              <w:t>A.3.2.3.4</w:t>
            </w:r>
          </w:p>
        </w:tc>
        <w:tc>
          <w:tcPr>
            <w:tcW w:w="3961" w:type="dxa"/>
            <w:vMerge/>
          </w:tcPr>
          <w:p w14:paraId="73F0E05A" w14:textId="77777777" w:rsidR="002865CC" w:rsidRPr="003243DB" w:rsidRDefault="002865CC" w:rsidP="00DD4342">
            <w:pPr>
              <w:pStyle w:val="TAC"/>
              <w:jc w:val="left"/>
            </w:pPr>
          </w:p>
        </w:tc>
      </w:tr>
      <w:tr w:rsidR="002865CC" w:rsidRPr="003243DB" w14:paraId="7BC02844" w14:textId="77777777" w:rsidTr="00DD4342">
        <w:trPr>
          <w:jc w:val="center"/>
        </w:trPr>
        <w:tc>
          <w:tcPr>
            <w:tcW w:w="1701" w:type="dxa"/>
            <w:shd w:val="clear" w:color="auto" w:fill="auto"/>
          </w:tcPr>
          <w:p w14:paraId="60572E0F" w14:textId="77777777" w:rsidR="002865CC" w:rsidRPr="003243DB" w:rsidRDefault="002865CC" w:rsidP="00DD4342">
            <w:pPr>
              <w:pStyle w:val="TAC"/>
              <w:jc w:val="left"/>
            </w:pPr>
            <w:r w:rsidRPr="003243DB">
              <w:t>Exceptions to connection diagram</w:t>
            </w:r>
          </w:p>
        </w:tc>
        <w:tc>
          <w:tcPr>
            <w:tcW w:w="3943" w:type="dxa"/>
            <w:gridSpan w:val="2"/>
            <w:shd w:val="clear" w:color="auto" w:fill="auto"/>
          </w:tcPr>
          <w:p w14:paraId="0B8ED549" w14:textId="77777777" w:rsidR="002865CC" w:rsidRPr="003243DB" w:rsidRDefault="002865CC" w:rsidP="00DD4342">
            <w:pPr>
              <w:pStyle w:val="TAL"/>
            </w:pPr>
            <w:r w:rsidRPr="003243DB">
              <w:t>- Without LTE link</w:t>
            </w:r>
          </w:p>
          <w:p w14:paraId="01991136" w14:textId="77777777" w:rsidR="002865CC" w:rsidRPr="003243DB" w:rsidRDefault="002865CC" w:rsidP="00DD4342">
            <w:pPr>
              <w:pStyle w:val="TAC"/>
              <w:jc w:val="left"/>
            </w:pPr>
            <w:r w:rsidRPr="003243DB">
              <w:t>- For 4Rx capable UEs without any 2Rx RF bands use A.3.2.5.2 for DUT part and A.3.1.8.4 for TE part.</w:t>
            </w:r>
          </w:p>
        </w:tc>
        <w:tc>
          <w:tcPr>
            <w:tcW w:w="3961" w:type="dxa"/>
          </w:tcPr>
          <w:p w14:paraId="6836073A" w14:textId="77777777" w:rsidR="002865CC" w:rsidRPr="003243DB" w:rsidRDefault="002865CC" w:rsidP="00DD4342">
            <w:pPr>
              <w:pStyle w:val="TAC"/>
              <w:jc w:val="left"/>
            </w:pPr>
          </w:p>
        </w:tc>
      </w:tr>
    </w:tbl>
    <w:p w14:paraId="15D5A919" w14:textId="77777777" w:rsidR="002865CC" w:rsidRPr="003243DB" w:rsidRDefault="002865CC" w:rsidP="002865CC">
      <w:pPr>
        <w:rPr>
          <w:lang w:eastAsia="sv-SE"/>
        </w:rPr>
      </w:pPr>
    </w:p>
    <w:p w14:paraId="40C4E93E" w14:textId="77777777" w:rsidR="002865CC" w:rsidRPr="003243DB" w:rsidRDefault="002865CC" w:rsidP="002865CC">
      <w:pPr>
        <w:pStyle w:val="B1"/>
      </w:pPr>
      <w:r w:rsidRPr="003243DB">
        <w:t>1.</w:t>
      </w:r>
      <w:r w:rsidRPr="003243DB">
        <w:tab/>
        <w:t>Message contents are defined in clause 11.2.1.6.4.3.</w:t>
      </w:r>
    </w:p>
    <w:p w14:paraId="5D34BC19" w14:textId="77777777" w:rsidR="002865CC" w:rsidRPr="003243DB" w:rsidRDefault="002865CC" w:rsidP="002865CC">
      <w:pPr>
        <w:pStyle w:val="B1"/>
      </w:pPr>
      <w:r w:rsidRPr="003243DB">
        <w:t>2.</w:t>
      </w:r>
      <w:r w:rsidRPr="003243DB">
        <w:tab/>
      </w:r>
      <w:r w:rsidRPr="003243DB">
        <w:rPr>
          <w:rFonts w:cs="v4.2.0"/>
        </w:rPr>
        <w:t>The test scenario comprises of 1 NR carrier and 2 cells that are subject to CCA</w:t>
      </w:r>
      <w:r w:rsidRPr="003243DB">
        <w:t xml:space="preserve">. The power levels and settings for source NR cell and target FR1 NR cell are set according to Annex C.1.2 and C.1.3. </w:t>
      </w:r>
    </w:p>
    <w:p w14:paraId="4B20FD59" w14:textId="77777777" w:rsidR="002865CC" w:rsidRPr="003243DB" w:rsidRDefault="002865CC" w:rsidP="002865CC">
      <w:pPr>
        <w:pStyle w:val="B1"/>
      </w:pPr>
      <w:r w:rsidRPr="003243DB">
        <w:t>3.</w:t>
      </w:r>
      <w:r w:rsidRPr="003243DB">
        <w:tab/>
        <w:t xml:space="preserve">The test parameters are given in Table 11.2.1.6.4.1-3 below. </w:t>
      </w:r>
    </w:p>
    <w:p w14:paraId="4BA4193F" w14:textId="77777777" w:rsidR="002865CC" w:rsidRPr="003243DB" w:rsidRDefault="002865CC" w:rsidP="002865CC">
      <w:pPr>
        <w:pStyle w:val="TH"/>
      </w:pPr>
      <w:r w:rsidRPr="003243DB">
        <w:t xml:space="preserve">Table </w:t>
      </w:r>
      <w:r w:rsidRPr="003243DB">
        <w:rPr>
          <w:snapToGrid w:val="0"/>
        </w:rPr>
        <w:t>11.2.1.6.4.1</w:t>
      </w:r>
      <w:r w:rsidRPr="003243DB">
        <w:t>-3</w:t>
      </w:r>
      <w:r w:rsidRPr="003243DB">
        <w:rPr>
          <w:rFonts w:cs="v4.2.0"/>
        </w:rPr>
        <w:t xml:space="preserve">: General test parameters </w:t>
      </w:r>
      <w:r w:rsidRPr="003243DB">
        <w:rPr>
          <w:snapToGrid w:val="0"/>
        </w:rPr>
        <w:t>for NR SA FR1 Inter-frequency handover from FR1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53A1894C" w14:textId="77777777" w:rsidTr="00DD4342">
        <w:trPr>
          <w:cantSplit/>
          <w:trHeight w:val="113"/>
          <w:jc w:val="center"/>
        </w:trPr>
        <w:tc>
          <w:tcPr>
            <w:tcW w:w="3289" w:type="dxa"/>
            <w:gridSpan w:val="2"/>
            <w:shd w:val="clear" w:color="auto" w:fill="auto"/>
          </w:tcPr>
          <w:p w14:paraId="71695E86" w14:textId="77777777" w:rsidR="002865CC" w:rsidRPr="003243DB" w:rsidRDefault="002865CC" w:rsidP="00DD4342">
            <w:pPr>
              <w:pStyle w:val="TAH"/>
            </w:pPr>
            <w:r w:rsidRPr="003243DB">
              <w:t>Parameter</w:t>
            </w:r>
          </w:p>
        </w:tc>
        <w:tc>
          <w:tcPr>
            <w:tcW w:w="708" w:type="dxa"/>
            <w:shd w:val="clear" w:color="auto" w:fill="auto"/>
          </w:tcPr>
          <w:p w14:paraId="725C364F" w14:textId="77777777" w:rsidR="002865CC" w:rsidRPr="003243DB" w:rsidRDefault="002865CC" w:rsidP="00DD4342">
            <w:pPr>
              <w:pStyle w:val="TAH"/>
            </w:pPr>
            <w:r w:rsidRPr="003243DB">
              <w:t>Unit</w:t>
            </w:r>
          </w:p>
        </w:tc>
        <w:tc>
          <w:tcPr>
            <w:tcW w:w="2410" w:type="dxa"/>
            <w:shd w:val="clear" w:color="auto" w:fill="auto"/>
          </w:tcPr>
          <w:p w14:paraId="569C69D0" w14:textId="77777777" w:rsidR="002865CC" w:rsidRPr="003243DB" w:rsidRDefault="002865CC" w:rsidP="00DD4342">
            <w:pPr>
              <w:pStyle w:val="TAH"/>
            </w:pPr>
            <w:r w:rsidRPr="003243DB">
              <w:t>Value</w:t>
            </w:r>
          </w:p>
        </w:tc>
        <w:tc>
          <w:tcPr>
            <w:tcW w:w="2835" w:type="dxa"/>
            <w:shd w:val="clear" w:color="auto" w:fill="auto"/>
          </w:tcPr>
          <w:p w14:paraId="499426CE" w14:textId="77777777" w:rsidR="002865CC" w:rsidRPr="003243DB" w:rsidRDefault="002865CC" w:rsidP="00DD4342">
            <w:pPr>
              <w:pStyle w:val="TAH"/>
            </w:pPr>
            <w:r w:rsidRPr="003243DB">
              <w:t>Comment</w:t>
            </w:r>
          </w:p>
        </w:tc>
      </w:tr>
      <w:tr w:rsidR="002865CC" w:rsidRPr="003243DB" w14:paraId="3BBD048C" w14:textId="77777777" w:rsidTr="00DD43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71D07FD" w14:textId="77777777" w:rsidR="002865CC" w:rsidRPr="003243DB" w:rsidRDefault="002865CC" w:rsidP="00DD4342">
            <w:pPr>
              <w:pStyle w:val="TAH"/>
            </w:pPr>
            <w:r w:rsidRPr="003243DB">
              <w:t>Initial conditions</w:t>
            </w:r>
          </w:p>
        </w:tc>
        <w:tc>
          <w:tcPr>
            <w:tcW w:w="1701" w:type="dxa"/>
            <w:tcBorders>
              <w:left w:val="single" w:sz="4" w:space="0" w:color="auto"/>
            </w:tcBorders>
            <w:shd w:val="clear" w:color="auto" w:fill="auto"/>
          </w:tcPr>
          <w:p w14:paraId="2FC87DE1" w14:textId="77777777" w:rsidR="002865CC" w:rsidRPr="003243DB" w:rsidRDefault="002865CC" w:rsidP="00DD4342">
            <w:pPr>
              <w:pStyle w:val="TAL"/>
            </w:pPr>
            <w:r w:rsidRPr="003243DB">
              <w:t>Active cell</w:t>
            </w:r>
          </w:p>
        </w:tc>
        <w:tc>
          <w:tcPr>
            <w:tcW w:w="708" w:type="dxa"/>
            <w:shd w:val="clear" w:color="auto" w:fill="auto"/>
          </w:tcPr>
          <w:p w14:paraId="3991FC14" w14:textId="77777777" w:rsidR="002865CC" w:rsidRPr="003243DB" w:rsidRDefault="002865CC" w:rsidP="00DD4342">
            <w:pPr>
              <w:pStyle w:val="TAC"/>
            </w:pPr>
          </w:p>
        </w:tc>
        <w:tc>
          <w:tcPr>
            <w:tcW w:w="2410" w:type="dxa"/>
            <w:shd w:val="clear" w:color="auto" w:fill="auto"/>
          </w:tcPr>
          <w:p w14:paraId="30804EDA" w14:textId="77777777" w:rsidR="002865CC" w:rsidRPr="003243DB" w:rsidRDefault="002865CC" w:rsidP="00DD4342">
            <w:pPr>
              <w:pStyle w:val="TAC"/>
            </w:pPr>
            <w:r w:rsidRPr="003243DB">
              <w:t>Cell 1</w:t>
            </w:r>
          </w:p>
        </w:tc>
        <w:tc>
          <w:tcPr>
            <w:tcW w:w="2835" w:type="dxa"/>
            <w:shd w:val="clear" w:color="auto" w:fill="auto"/>
          </w:tcPr>
          <w:p w14:paraId="455DD4E4" w14:textId="77777777" w:rsidR="002865CC" w:rsidRPr="003243DB" w:rsidRDefault="002865CC" w:rsidP="00DD4342">
            <w:pPr>
              <w:pStyle w:val="TAL"/>
            </w:pPr>
          </w:p>
        </w:tc>
      </w:tr>
      <w:tr w:rsidR="002865CC" w:rsidRPr="003243DB" w14:paraId="6BB58886" w14:textId="77777777" w:rsidTr="00DD43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D6440E8" w14:textId="77777777" w:rsidR="002865CC" w:rsidRPr="003243DB" w:rsidRDefault="002865CC" w:rsidP="00DD4342">
            <w:pPr>
              <w:pStyle w:val="TAL"/>
            </w:pPr>
          </w:p>
        </w:tc>
        <w:tc>
          <w:tcPr>
            <w:tcW w:w="1701" w:type="dxa"/>
            <w:tcBorders>
              <w:left w:val="single" w:sz="4" w:space="0" w:color="auto"/>
            </w:tcBorders>
            <w:shd w:val="clear" w:color="auto" w:fill="auto"/>
          </w:tcPr>
          <w:p w14:paraId="6A1ADA26" w14:textId="77777777" w:rsidR="002865CC" w:rsidRPr="003243DB" w:rsidRDefault="002865CC" w:rsidP="00DD4342">
            <w:pPr>
              <w:pStyle w:val="TAL"/>
            </w:pPr>
            <w:r w:rsidRPr="003243DB">
              <w:t>Neighbouring cell</w:t>
            </w:r>
          </w:p>
        </w:tc>
        <w:tc>
          <w:tcPr>
            <w:tcW w:w="708" w:type="dxa"/>
            <w:shd w:val="clear" w:color="auto" w:fill="auto"/>
          </w:tcPr>
          <w:p w14:paraId="232FC3CA" w14:textId="77777777" w:rsidR="002865CC" w:rsidRPr="003243DB" w:rsidRDefault="002865CC" w:rsidP="00DD4342">
            <w:pPr>
              <w:pStyle w:val="TAC"/>
            </w:pPr>
          </w:p>
        </w:tc>
        <w:tc>
          <w:tcPr>
            <w:tcW w:w="2410" w:type="dxa"/>
            <w:shd w:val="clear" w:color="auto" w:fill="auto"/>
          </w:tcPr>
          <w:p w14:paraId="7A76EA01" w14:textId="77777777" w:rsidR="002865CC" w:rsidRPr="003243DB" w:rsidRDefault="002865CC" w:rsidP="00DD4342">
            <w:pPr>
              <w:pStyle w:val="TAC"/>
            </w:pPr>
            <w:r w:rsidRPr="003243DB">
              <w:t>Cell 2</w:t>
            </w:r>
          </w:p>
        </w:tc>
        <w:tc>
          <w:tcPr>
            <w:tcW w:w="2835" w:type="dxa"/>
            <w:shd w:val="clear" w:color="auto" w:fill="auto"/>
          </w:tcPr>
          <w:p w14:paraId="3EFC2F76" w14:textId="77777777" w:rsidR="002865CC" w:rsidRPr="003243DB" w:rsidRDefault="002865CC" w:rsidP="00DD4342">
            <w:pPr>
              <w:pStyle w:val="TAL"/>
            </w:pPr>
            <w:r w:rsidRPr="003243DB">
              <w:t>On the carrier under CCA</w:t>
            </w:r>
          </w:p>
        </w:tc>
      </w:tr>
      <w:tr w:rsidR="002865CC" w:rsidRPr="003243DB" w14:paraId="589CD41E" w14:textId="77777777" w:rsidTr="00DD4342">
        <w:trPr>
          <w:cantSplit/>
          <w:trHeight w:val="113"/>
          <w:jc w:val="center"/>
        </w:trPr>
        <w:tc>
          <w:tcPr>
            <w:tcW w:w="1588" w:type="dxa"/>
            <w:tcBorders>
              <w:top w:val="single" w:sz="4" w:space="0" w:color="auto"/>
            </w:tcBorders>
            <w:shd w:val="clear" w:color="auto" w:fill="auto"/>
          </w:tcPr>
          <w:p w14:paraId="2E436189" w14:textId="77777777" w:rsidR="002865CC" w:rsidRPr="003243DB" w:rsidRDefault="002865CC" w:rsidP="00DD4342">
            <w:pPr>
              <w:pStyle w:val="TAL"/>
            </w:pPr>
            <w:r w:rsidRPr="003243DB">
              <w:t>Final condition</w:t>
            </w:r>
          </w:p>
        </w:tc>
        <w:tc>
          <w:tcPr>
            <w:tcW w:w="1701" w:type="dxa"/>
            <w:shd w:val="clear" w:color="auto" w:fill="auto"/>
          </w:tcPr>
          <w:p w14:paraId="6A018B20" w14:textId="77777777" w:rsidR="002865CC" w:rsidRPr="003243DB" w:rsidRDefault="002865CC" w:rsidP="00DD4342">
            <w:pPr>
              <w:pStyle w:val="TAL"/>
            </w:pPr>
            <w:r w:rsidRPr="003243DB">
              <w:t>Active cell</w:t>
            </w:r>
          </w:p>
        </w:tc>
        <w:tc>
          <w:tcPr>
            <w:tcW w:w="708" w:type="dxa"/>
            <w:shd w:val="clear" w:color="auto" w:fill="auto"/>
          </w:tcPr>
          <w:p w14:paraId="584339F8" w14:textId="77777777" w:rsidR="002865CC" w:rsidRPr="003243DB" w:rsidRDefault="002865CC" w:rsidP="00DD4342">
            <w:pPr>
              <w:pStyle w:val="TAC"/>
            </w:pPr>
          </w:p>
        </w:tc>
        <w:tc>
          <w:tcPr>
            <w:tcW w:w="2410" w:type="dxa"/>
            <w:shd w:val="clear" w:color="auto" w:fill="auto"/>
          </w:tcPr>
          <w:p w14:paraId="2613B5CA" w14:textId="77777777" w:rsidR="002865CC" w:rsidRPr="003243DB" w:rsidRDefault="002865CC" w:rsidP="00DD4342">
            <w:pPr>
              <w:pStyle w:val="TAC"/>
            </w:pPr>
            <w:r w:rsidRPr="003243DB">
              <w:t>Cell 2</w:t>
            </w:r>
          </w:p>
        </w:tc>
        <w:tc>
          <w:tcPr>
            <w:tcW w:w="2835" w:type="dxa"/>
            <w:shd w:val="clear" w:color="auto" w:fill="auto"/>
          </w:tcPr>
          <w:p w14:paraId="5D31BFED" w14:textId="77777777" w:rsidR="002865CC" w:rsidRPr="003243DB" w:rsidRDefault="002865CC" w:rsidP="00DD4342">
            <w:pPr>
              <w:pStyle w:val="TAL"/>
            </w:pPr>
            <w:r w:rsidRPr="003243DB">
              <w:t>On the carrier under CCA</w:t>
            </w:r>
          </w:p>
        </w:tc>
      </w:tr>
      <w:tr w:rsidR="002865CC" w:rsidRPr="003243DB" w14:paraId="7D8DBB3D" w14:textId="77777777" w:rsidTr="00DD4342">
        <w:trPr>
          <w:cantSplit/>
          <w:trHeight w:val="113"/>
          <w:jc w:val="center"/>
        </w:trPr>
        <w:tc>
          <w:tcPr>
            <w:tcW w:w="3289" w:type="dxa"/>
            <w:gridSpan w:val="2"/>
            <w:tcBorders>
              <w:top w:val="single" w:sz="4" w:space="0" w:color="auto"/>
            </w:tcBorders>
            <w:shd w:val="clear" w:color="auto" w:fill="auto"/>
          </w:tcPr>
          <w:p w14:paraId="138267C1" w14:textId="77777777" w:rsidR="002865CC" w:rsidRPr="003243DB" w:rsidRDefault="002865CC" w:rsidP="00DD4342">
            <w:pPr>
              <w:pStyle w:val="TAL"/>
            </w:pPr>
            <w:r w:rsidRPr="003243DB">
              <w:t>DL CCA model</w:t>
            </w:r>
          </w:p>
        </w:tc>
        <w:tc>
          <w:tcPr>
            <w:tcW w:w="708" w:type="dxa"/>
            <w:shd w:val="clear" w:color="auto" w:fill="auto"/>
          </w:tcPr>
          <w:p w14:paraId="0CD31D53" w14:textId="77777777" w:rsidR="002865CC" w:rsidRPr="003243DB" w:rsidRDefault="002865CC" w:rsidP="00DD4342">
            <w:pPr>
              <w:pStyle w:val="TAC"/>
            </w:pPr>
          </w:p>
        </w:tc>
        <w:tc>
          <w:tcPr>
            <w:tcW w:w="2410" w:type="dxa"/>
            <w:shd w:val="clear" w:color="auto" w:fill="auto"/>
          </w:tcPr>
          <w:p w14:paraId="1A18B433" w14:textId="77777777" w:rsidR="002865CC" w:rsidRPr="003243DB" w:rsidRDefault="002865CC" w:rsidP="00DD4342">
            <w:pPr>
              <w:pStyle w:val="TAC"/>
            </w:pPr>
            <w:r w:rsidRPr="003243DB">
              <w:t>As specified in clause D.7.2.1</w:t>
            </w:r>
          </w:p>
        </w:tc>
        <w:tc>
          <w:tcPr>
            <w:tcW w:w="2835" w:type="dxa"/>
            <w:shd w:val="clear" w:color="auto" w:fill="auto"/>
          </w:tcPr>
          <w:p w14:paraId="40C5C119" w14:textId="77777777" w:rsidR="002865CC" w:rsidRPr="003243DB" w:rsidRDefault="002865CC" w:rsidP="00DD4342">
            <w:pPr>
              <w:pStyle w:val="TAL"/>
            </w:pPr>
          </w:p>
        </w:tc>
      </w:tr>
      <w:tr w:rsidR="002865CC" w:rsidRPr="003243DB" w14:paraId="55378F1F" w14:textId="77777777" w:rsidTr="00DD4342">
        <w:trPr>
          <w:cantSplit/>
          <w:trHeight w:val="113"/>
          <w:jc w:val="center"/>
        </w:trPr>
        <w:tc>
          <w:tcPr>
            <w:tcW w:w="3289" w:type="dxa"/>
            <w:gridSpan w:val="2"/>
            <w:tcBorders>
              <w:top w:val="single" w:sz="4" w:space="0" w:color="auto"/>
            </w:tcBorders>
            <w:shd w:val="clear" w:color="auto" w:fill="auto"/>
          </w:tcPr>
          <w:p w14:paraId="41550739" w14:textId="77777777" w:rsidR="002865CC" w:rsidRPr="003243DB" w:rsidRDefault="002865CC" w:rsidP="00DD4342">
            <w:pPr>
              <w:pStyle w:val="TAL"/>
            </w:pPr>
            <w:r w:rsidRPr="003243DB">
              <w:t>UL CCA model</w:t>
            </w:r>
          </w:p>
        </w:tc>
        <w:tc>
          <w:tcPr>
            <w:tcW w:w="708" w:type="dxa"/>
            <w:shd w:val="clear" w:color="auto" w:fill="auto"/>
          </w:tcPr>
          <w:p w14:paraId="7602FD7B" w14:textId="77777777" w:rsidR="002865CC" w:rsidRPr="003243DB" w:rsidRDefault="002865CC" w:rsidP="00DD4342">
            <w:pPr>
              <w:pStyle w:val="TAC"/>
            </w:pPr>
          </w:p>
        </w:tc>
        <w:tc>
          <w:tcPr>
            <w:tcW w:w="2410" w:type="dxa"/>
            <w:shd w:val="clear" w:color="auto" w:fill="auto"/>
          </w:tcPr>
          <w:p w14:paraId="6BC34779" w14:textId="77777777" w:rsidR="002865CC" w:rsidRPr="003243DB" w:rsidRDefault="002865CC" w:rsidP="00DD4342">
            <w:pPr>
              <w:pStyle w:val="TAC"/>
            </w:pPr>
            <w:r w:rsidRPr="003243DB">
              <w:t>As specified in clause D.7.2.2</w:t>
            </w:r>
          </w:p>
        </w:tc>
        <w:tc>
          <w:tcPr>
            <w:tcW w:w="2835" w:type="dxa"/>
            <w:shd w:val="clear" w:color="auto" w:fill="auto"/>
          </w:tcPr>
          <w:p w14:paraId="3D99ED76" w14:textId="77777777" w:rsidR="002865CC" w:rsidRPr="003243DB" w:rsidRDefault="002865CC" w:rsidP="00DD4342">
            <w:pPr>
              <w:pStyle w:val="TAL"/>
            </w:pPr>
          </w:p>
        </w:tc>
      </w:tr>
      <w:tr w:rsidR="002865CC" w:rsidRPr="003243DB" w14:paraId="5792C4C6" w14:textId="77777777" w:rsidTr="00DD4342">
        <w:trPr>
          <w:cantSplit/>
          <w:trHeight w:val="113"/>
          <w:jc w:val="center"/>
        </w:trPr>
        <w:tc>
          <w:tcPr>
            <w:tcW w:w="3289" w:type="dxa"/>
            <w:gridSpan w:val="2"/>
            <w:shd w:val="clear" w:color="auto" w:fill="auto"/>
          </w:tcPr>
          <w:p w14:paraId="4F7A8E7F" w14:textId="77777777" w:rsidR="002865CC" w:rsidRPr="003243DB" w:rsidRDefault="002865CC" w:rsidP="00DD4342">
            <w:pPr>
              <w:pStyle w:val="TAL"/>
            </w:pPr>
            <w:r w:rsidRPr="003243DB">
              <w:t>Access Barring Information</w:t>
            </w:r>
          </w:p>
        </w:tc>
        <w:tc>
          <w:tcPr>
            <w:tcW w:w="708" w:type="dxa"/>
            <w:shd w:val="clear" w:color="auto" w:fill="auto"/>
          </w:tcPr>
          <w:p w14:paraId="2BB9901B" w14:textId="77777777" w:rsidR="002865CC" w:rsidRPr="003243DB" w:rsidRDefault="002865CC" w:rsidP="00DD4342">
            <w:pPr>
              <w:pStyle w:val="TAC"/>
            </w:pPr>
            <w:r w:rsidRPr="003243DB">
              <w:t>-</w:t>
            </w:r>
          </w:p>
        </w:tc>
        <w:tc>
          <w:tcPr>
            <w:tcW w:w="2410" w:type="dxa"/>
            <w:shd w:val="clear" w:color="auto" w:fill="auto"/>
          </w:tcPr>
          <w:p w14:paraId="08DA19DA" w14:textId="77777777" w:rsidR="002865CC" w:rsidRPr="003243DB" w:rsidRDefault="002865CC" w:rsidP="00DD4342">
            <w:pPr>
              <w:pStyle w:val="TAC"/>
            </w:pPr>
            <w:r w:rsidRPr="003243DB">
              <w:t>Not Sent</w:t>
            </w:r>
          </w:p>
        </w:tc>
        <w:tc>
          <w:tcPr>
            <w:tcW w:w="2835" w:type="dxa"/>
            <w:shd w:val="clear" w:color="auto" w:fill="auto"/>
          </w:tcPr>
          <w:p w14:paraId="321E82F5" w14:textId="77777777" w:rsidR="002865CC" w:rsidRPr="003243DB" w:rsidRDefault="002865CC" w:rsidP="00DD4342">
            <w:pPr>
              <w:pStyle w:val="TAL"/>
            </w:pPr>
            <w:r w:rsidRPr="003243DB">
              <w:t>No additional delays in random access procedure.</w:t>
            </w:r>
          </w:p>
        </w:tc>
      </w:tr>
      <w:tr w:rsidR="002865CC" w:rsidRPr="003243DB" w14:paraId="0BAD33B4" w14:textId="77777777" w:rsidTr="00DD4342">
        <w:trPr>
          <w:cantSplit/>
          <w:trHeight w:val="113"/>
          <w:jc w:val="center"/>
        </w:trPr>
        <w:tc>
          <w:tcPr>
            <w:tcW w:w="3289" w:type="dxa"/>
            <w:gridSpan w:val="2"/>
            <w:shd w:val="clear" w:color="auto" w:fill="auto"/>
          </w:tcPr>
          <w:p w14:paraId="3493BC9E" w14:textId="77777777" w:rsidR="002865CC" w:rsidRPr="003243DB" w:rsidRDefault="002865CC" w:rsidP="00DD4342">
            <w:pPr>
              <w:pStyle w:val="TAL"/>
            </w:pPr>
            <w:r w:rsidRPr="003243DB">
              <w:t>T1</w:t>
            </w:r>
          </w:p>
        </w:tc>
        <w:tc>
          <w:tcPr>
            <w:tcW w:w="708" w:type="dxa"/>
            <w:shd w:val="clear" w:color="auto" w:fill="auto"/>
          </w:tcPr>
          <w:p w14:paraId="22B7C753" w14:textId="77777777" w:rsidR="002865CC" w:rsidRPr="003243DB" w:rsidRDefault="002865CC" w:rsidP="00DD4342">
            <w:pPr>
              <w:pStyle w:val="TAC"/>
            </w:pPr>
            <w:r w:rsidRPr="003243DB">
              <w:t>s</w:t>
            </w:r>
          </w:p>
        </w:tc>
        <w:tc>
          <w:tcPr>
            <w:tcW w:w="2410" w:type="dxa"/>
            <w:shd w:val="clear" w:color="auto" w:fill="auto"/>
          </w:tcPr>
          <w:p w14:paraId="7F669164" w14:textId="77777777" w:rsidR="002865CC" w:rsidRPr="003243DB" w:rsidRDefault="002865CC" w:rsidP="00DD4342">
            <w:pPr>
              <w:pStyle w:val="TAC"/>
            </w:pPr>
            <w:r w:rsidRPr="003243DB">
              <w:t>5</w:t>
            </w:r>
          </w:p>
        </w:tc>
        <w:tc>
          <w:tcPr>
            <w:tcW w:w="2835" w:type="dxa"/>
            <w:shd w:val="clear" w:color="auto" w:fill="auto"/>
          </w:tcPr>
          <w:p w14:paraId="1CE4AC28" w14:textId="77777777" w:rsidR="002865CC" w:rsidRPr="003243DB" w:rsidRDefault="002865CC" w:rsidP="00DD4342">
            <w:pPr>
              <w:pStyle w:val="TAL"/>
            </w:pPr>
          </w:p>
        </w:tc>
      </w:tr>
      <w:tr w:rsidR="002865CC" w:rsidRPr="003243DB" w14:paraId="2030E1BF" w14:textId="77777777" w:rsidTr="00DD4342">
        <w:trPr>
          <w:cantSplit/>
          <w:trHeight w:val="113"/>
          <w:jc w:val="center"/>
        </w:trPr>
        <w:tc>
          <w:tcPr>
            <w:tcW w:w="3289" w:type="dxa"/>
            <w:gridSpan w:val="2"/>
            <w:shd w:val="clear" w:color="auto" w:fill="auto"/>
          </w:tcPr>
          <w:p w14:paraId="0EA54A93" w14:textId="77777777" w:rsidR="002865CC" w:rsidRPr="003243DB" w:rsidRDefault="002865CC" w:rsidP="00DD4342">
            <w:pPr>
              <w:pStyle w:val="TAL"/>
            </w:pPr>
            <w:r w:rsidRPr="003243DB">
              <w:t>T2</w:t>
            </w:r>
          </w:p>
        </w:tc>
        <w:tc>
          <w:tcPr>
            <w:tcW w:w="708" w:type="dxa"/>
            <w:shd w:val="clear" w:color="auto" w:fill="auto"/>
          </w:tcPr>
          <w:p w14:paraId="762A9622" w14:textId="77777777" w:rsidR="002865CC" w:rsidRPr="003243DB" w:rsidRDefault="002865CC" w:rsidP="00DD4342">
            <w:pPr>
              <w:pStyle w:val="TAC"/>
            </w:pPr>
            <w:r w:rsidRPr="003243DB">
              <w:t>s</w:t>
            </w:r>
          </w:p>
        </w:tc>
        <w:tc>
          <w:tcPr>
            <w:tcW w:w="2410" w:type="dxa"/>
            <w:shd w:val="clear" w:color="auto" w:fill="auto"/>
          </w:tcPr>
          <w:p w14:paraId="5ACE810C" w14:textId="77777777" w:rsidR="002865CC" w:rsidRPr="003243DB" w:rsidRDefault="002865CC" w:rsidP="00DD4342">
            <w:pPr>
              <w:pStyle w:val="TAC"/>
            </w:pPr>
            <w:r w:rsidRPr="003243DB">
              <w:sym w:font="Symbol" w:char="F0A3"/>
            </w:r>
            <w:r w:rsidRPr="003243DB">
              <w:rPr>
                <w:rFonts w:cs="v4.2.0"/>
                <w:color w:val="000000" w:themeColor="text1"/>
              </w:rPr>
              <w:t xml:space="preserve"> T</w:t>
            </w:r>
            <w:r w:rsidRPr="003243DB">
              <w:rPr>
                <w:rFonts w:cs="v4.2.0"/>
                <w:color w:val="000000" w:themeColor="text1"/>
                <w:vertAlign w:val="subscript"/>
              </w:rPr>
              <w:t>interrupt</w:t>
            </w:r>
          </w:p>
        </w:tc>
        <w:tc>
          <w:tcPr>
            <w:tcW w:w="2835" w:type="dxa"/>
            <w:shd w:val="clear" w:color="auto" w:fill="auto"/>
          </w:tcPr>
          <w:p w14:paraId="3F399C60" w14:textId="77777777" w:rsidR="002865CC" w:rsidRPr="003243DB" w:rsidRDefault="002865CC" w:rsidP="00DD4342">
            <w:pPr>
              <w:pStyle w:val="TAL"/>
            </w:pPr>
            <w:r w:rsidRPr="003243DB">
              <w:rPr>
                <w:rFonts w:cs="v4.2.0"/>
                <w:color w:val="000000" w:themeColor="text1"/>
              </w:rPr>
              <w:t>T</w:t>
            </w:r>
            <w:r w:rsidRPr="003243DB">
              <w:rPr>
                <w:rFonts w:cs="v4.2.0"/>
                <w:color w:val="000000" w:themeColor="text1"/>
                <w:vertAlign w:val="subscript"/>
              </w:rPr>
              <w:t>interrupt</w:t>
            </w:r>
            <w:r w:rsidRPr="003243DB">
              <w:rPr>
                <w:rFonts w:cs="v4.2.0"/>
                <w:color w:val="000000" w:themeColor="text1"/>
              </w:rPr>
              <w:t xml:space="preserve"> is defined in clause </w:t>
            </w:r>
            <w:r w:rsidRPr="003243DB">
              <w:rPr>
                <w:lang w:eastAsia="zh-CN"/>
              </w:rPr>
              <w:t>11.2.1.0.1</w:t>
            </w:r>
          </w:p>
        </w:tc>
      </w:tr>
    </w:tbl>
    <w:p w14:paraId="0E51322F" w14:textId="77777777" w:rsidR="002865CC" w:rsidRPr="003243DB" w:rsidRDefault="002865CC" w:rsidP="002865CC"/>
    <w:p w14:paraId="5BFEE7B9" w14:textId="77777777" w:rsidR="002865CC" w:rsidRPr="003243DB" w:rsidRDefault="002865CC" w:rsidP="002865CC">
      <w:pPr>
        <w:pStyle w:val="H6"/>
      </w:pPr>
      <w:r w:rsidRPr="003243DB">
        <w:t>11.2.1.6.4.2</w:t>
      </w:r>
      <w:r w:rsidRPr="003243DB">
        <w:tab/>
        <w:t>Test procedure</w:t>
      </w:r>
    </w:p>
    <w:p w14:paraId="5D0C9C51" w14:textId="77777777" w:rsidR="002865CC" w:rsidRPr="003243DB" w:rsidRDefault="002865CC" w:rsidP="002865CC">
      <w:pPr>
        <w:rPr>
          <w:rFonts w:cs="v4.2.0"/>
        </w:rPr>
      </w:pPr>
      <w:r w:rsidRPr="003243DB">
        <w:rPr>
          <w:rFonts w:eastAsia="Batang"/>
        </w:rPr>
        <w:t>The test scenario comprises of two carriers and one cell on each carrier.</w:t>
      </w:r>
      <w:r w:rsidRPr="003243DB">
        <w:rPr>
          <w:rFonts w:cs="v4.2.0"/>
        </w:rPr>
        <w:t xml:space="preserve"> FR1 NR Cell 1 and FR1 NR Cell 2 which is subject to CCA as given in tables 11.2.1.6.4.1-3 and 11.2.1.6.5-1. </w:t>
      </w:r>
      <w:r w:rsidRPr="003243DB">
        <w:rPr>
          <w:rFonts w:eastAsia="Batang"/>
        </w:rPr>
        <w:t>No gap patterns are configured in the test case</w:t>
      </w:r>
      <w:r w:rsidRPr="003243DB">
        <w:t>. T</w:t>
      </w:r>
      <w:r w:rsidRPr="003243D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r w:rsidRPr="003243DB">
        <w:rPr>
          <w:rFonts w:cs="v4.2.0"/>
        </w:rPr>
        <w:t>.</w:t>
      </w:r>
    </w:p>
    <w:p w14:paraId="47D5AFC9" w14:textId="77777777" w:rsidR="002865CC" w:rsidRPr="003243DB" w:rsidRDefault="002865CC" w:rsidP="002865CC">
      <w:r w:rsidRPr="003243DB">
        <w:t xml:space="preserve">The CCA model (both DL and UL) is disabled (i.e. </w:t>
      </w:r>
      <w:r w:rsidRPr="003243DB">
        <w:rPr>
          <w:lang w:eastAsia="ja-JP"/>
        </w:rPr>
        <w:t>P</w:t>
      </w:r>
      <w:r w:rsidRPr="003243DB">
        <w:rPr>
          <w:vertAlign w:val="subscript"/>
          <w:lang w:eastAsia="ja-JP"/>
        </w:rPr>
        <w:t>CCA_DL_i</w:t>
      </w:r>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6BC57C1F"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Establish SRB2 and DRB in the RRC Reconfiguration message. Cell 1 is the active cell.</w:t>
      </w:r>
    </w:p>
    <w:p w14:paraId="1237A3C1" w14:textId="77777777" w:rsidR="002865CC" w:rsidRPr="003243DB" w:rsidRDefault="002865CC" w:rsidP="002865CC">
      <w:pPr>
        <w:pStyle w:val="B1"/>
        <w:rPr>
          <w:rFonts w:eastAsia="v4.2.0"/>
        </w:rPr>
      </w:pPr>
      <w:r w:rsidRPr="003243DB">
        <w:rPr>
          <w:rFonts w:eastAsia="??"/>
        </w:rPr>
        <w:t>2.</w:t>
      </w:r>
      <w:r w:rsidRPr="003243DB">
        <w:rPr>
          <w:rFonts w:eastAsia="??"/>
        </w:rPr>
        <w:tab/>
        <w:t>Set the parameters according to T1 in Table 11.2.1.6.5-1. Propagation</w:t>
      </w:r>
      <w:r w:rsidRPr="003243DB">
        <w:t xml:space="preserve"> conditions are set according to Annex C clause C.2.2. The SS shall enable DL and UL CCA model according to Table 11.2.1.6.5-1. </w:t>
      </w:r>
      <w:r w:rsidRPr="003243DB">
        <w:rPr>
          <w:rFonts w:eastAsia="v4.2.0"/>
        </w:rPr>
        <w:t>T1 starts.</w:t>
      </w:r>
    </w:p>
    <w:p w14:paraId="7B91EB91" w14:textId="77777777" w:rsidR="002865CC" w:rsidRPr="003243DB" w:rsidRDefault="002865CC" w:rsidP="002865CC">
      <w:pPr>
        <w:pStyle w:val="B1"/>
      </w:pPr>
      <w:r w:rsidRPr="003243DB">
        <w:t>3.</w:t>
      </w:r>
      <w:r w:rsidRPr="003243DB">
        <w:tab/>
        <w:t>SS shall transmit an RRCReconfiguration message implying handover to Cell 2.</w:t>
      </w:r>
    </w:p>
    <w:p w14:paraId="28070C51" w14:textId="77777777" w:rsidR="002865CC" w:rsidRPr="003243DB" w:rsidRDefault="002865CC" w:rsidP="002865CC">
      <w:pPr>
        <w:pStyle w:val="B1"/>
      </w:pPr>
      <w:r w:rsidRPr="003243DB">
        <w:t>4.</w:t>
      </w:r>
      <w:r w:rsidRPr="003243DB">
        <w:tab/>
        <w:t xml:space="preserve">The start of T2 is the instant when the last TTI containing the RRC reconfiguration message implying handover is sent to the UE, at that instant the SS shall switch the power settings from T1 to T2 as specified in Table </w:t>
      </w:r>
      <w:r w:rsidRPr="003243DB">
        <w:rPr>
          <w:rFonts w:eastAsia="??"/>
        </w:rPr>
        <w:t>11.2.1.6.5-1</w:t>
      </w:r>
      <w:r w:rsidRPr="003243DB">
        <w:t>. T2 starts.</w:t>
      </w:r>
    </w:p>
    <w:p w14:paraId="317055F8" w14:textId="77777777" w:rsidR="002865CC" w:rsidRPr="003243DB" w:rsidRDefault="002865CC" w:rsidP="002865CC">
      <w:pPr>
        <w:pStyle w:val="B1"/>
      </w:pPr>
      <w:r w:rsidRPr="003243DB">
        <w:t>5.</w:t>
      </w:r>
      <w:r w:rsidRPr="003243DB">
        <w:tab/>
        <w:t>If the UE transmits the uplink PRACH channel to Cell 2 less than [282 ms] from the beginning of time period T2 then the number of successful tests is increased by one. Otherwise, the number of failure tests is increased by one.</w:t>
      </w:r>
    </w:p>
    <w:p w14:paraId="3D9EDD11" w14:textId="77777777" w:rsidR="002865CC" w:rsidRPr="003243DB" w:rsidRDefault="002865CC" w:rsidP="002865CC">
      <w:pPr>
        <w:pStyle w:val="B1"/>
      </w:pPr>
      <w:r w:rsidRPr="003243DB">
        <w:t>6.</w:t>
      </w:r>
      <w:r w:rsidRPr="003243DB">
        <w:tab/>
        <w:t xml:space="preserve">The UE shall transmit </w:t>
      </w:r>
      <w:r w:rsidRPr="003243DB">
        <w:rPr>
          <w:i/>
          <w:iCs/>
        </w:rPr>
        <w:t>RRCReconfigurationComplete</w:t>
      </w:r>
      <w:r w:rsidRPr="003243DB">
        <w:t xml:space="preserve"> message on Cell 2.</w:t>
      </w:r>
    </w:p>
    <w:p w14:paraId="1293A414"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(both DL and UL, i.e. PCCA_DL_i= PCCA_UL=1).</w:t>
      </w:r>
    </w:p>
    <w:p w14:paraId="450A5102" w14:textId="77777777" w:rsidR="002865CC" w:rsidRPr="003243DB" w:rsidRDefault="002865CC" w:rsidP="002865CC">
      <w:pPr>
        <w:pStyle w:val="B1"/>
      </w:pPr>
      <w:r w:rsidRPr="003243DB">
        <w:t>8.</w:t>
      </w:r>
      <w:r w:rsidRPr="003243DB">
        <w:tab/>
        <w:t xml:space="preserve">Set Cell 2 physical cell identity = ((current cell 2 physical cell identity + 3) mod 1008) for next iteration of the test procedure loop. </w:t>
      </w:r>
    </w:p>
    <w:p w14:paraId="37D286FA"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v4.2.0"/>
        </w:rPr>
        <w:t xml:space="preserve"> is achieved</w:t>
      </w:r>
      <w:r w:rsidRPr="003243DB">
        <w:rPr>
          <w:rFonts w:eastAsia="??"/>
        </w:rPr>
        <w:t>.</w:t>
      </w:r>
    </w:p>
    <w:p w14:paraId="22910914" w14:textId="77777777" w:rsidR="002865CC" w:rsidRPr="003243DB" w:rsidRDefault="002865CC" w:rsidP="002865CC">
      <w:pPr>
        <w:pStyle w:val="H6"/>
      </w:pPr>
      <w:r w:rsidRPr="003243DB">
        <w:t>11.2.1.6.4.3</w:t>
      </w:r>
      <w:r w:rsidRPr="003243DB">
        <w:tab/>
        <w:t>Message contents</w:t>
      </w:r>
    </w:p>
    <w:p w14:paraId="3115F917" w14:textId="77777777" w:rsidR="002865CC" w:rsidRPr="003243DB" w:rsidRDefault="002865CC" w:rsidP="002865CC">
      <w:pPr>
        <w:rPr>
          <w:lang w:eastAsia="sv-SE"/>
        </w:rPr>
      </w:pPr>
      <w:r w:rsidRPr="003243DB">
        <w:rPr>
          <w:lang w:eastAsia="sv-SE"/>
        </w:rPr>
        <w:t>Message contents are according to TS 38.508-1 [14] clause 4.6 with the following exceptions:</w:t>
      </w:r>
    </w:p>
    <w:p w14:paraId="3301C35E" w14:textId="77777777" w:rsidR="002865CC" w:rsidRPr="003243DB" w:rsidRDefault="002865CC" w:rsidP="002865CC">
      <w:pPr>
        <w:pStyle w:val="TH"/>
      </w:pPr>
      <w:r w:rsidRPr="003243DB">
        <w:t xml:space="preserve">Table </w:t>
      </w:r>
      <w:r w:rsidRPr="003243DB">
        <w:rPr>
          <w:lang w:eastAsia="sv-SE"/>
        </w:rPr>
        <w:t>11.2.1.6.4.3</w:t>
      </w:r>
      <w:r w:rsidRPr="003243DB">
        <w:t>-1: Common Exception messages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65CC" w:rsidRPr="003243DB" w14:paraId="4A1F25F6" w14:textId="77777777" w:rsidTr="00DD434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5B0C915" w14:textId="77777777" w:rsidR="002865CC" w:rsidRPr="003243DB" w:rsidRDefault="002865CC" w:rsidP="00DD4342">
            <w:pPr>
              <w:pStyle w:val="TAH"/>
            </w:pPr>
            <w:r w:rsidRPr="003243DB">
              <w:t>Default Message Contents</w:t>
            </w:r>
          </w:p>
        </w:tc>
      </w:tr>
      <w:tr w:rsidR="002865CC" w:rsidRPr="003243DB" w14:paraId="156E1C95"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002775" w14:textId="77777777" w:rsidR="002865CC" w:rsidRPr="003243DB" w:rsidRDefault="002865CC" w:rsidP="00DD4342">
            <w:pPr>
              <w:pStyle w:val="TAL"/>
              <w:rPr>
                <w:rFonts w:eastAsia="PMingLiU"/>
              </w:rPr>
            </w:pPr>
            <w:r w:rsidRPr="003243D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68C39" w14:textId="77777777" w:rsidR="002865CC" w:rsidRPr="003243DB" w:rsidRDefault="002865CC" w:rsidP="00DD4342">
            <w:pPr>
              <w:pStyle w:val="TAL"/>
              <w:rPr>
                <w:lang w:eastAsia="zh-TW"/>
              </w:rPr>
            </w:pPr>
          </w:p>
        </w:tc>
      </w:tr>
      <w:tr w:rsidR="002865CC" w:rsidRPr="003243DB" w14:paraId="573F1399" w14:textId="77777777" w:rsidTr="00DD43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4B4A9C" w14:textId="77777777" w:rsidR="002865CC" w:rsidRPr="003243DB" w:rsidRDefault="002865CC" w:rsidP="00DD4342">
            <w:pPr>
              <w:pStyle w:val="TAL"/>
            </w:pPr>
            <w:r w:rsidRPr="003243D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7A0B47" w14:textId="77777777" w:rsidR="002865CC" w:rsidRPr="003243DB" w:rsidRDefault="002865CC" w:rsidP="00DD4342">
            <w:pPr>
              <w:pStyle w:val="TAL"/>
            </w:pPr>
            <w:r w:rsidRPr="003243DB">
              <w:t>Table H.3.2-2 with Condition RBConfig_KeyChange</w:t>
            </w:r>
          </w:p>
          <w:p w14:paraId="780F7D01"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053B83E1" w14:textId="77777777" w:rsidR="002865CC" w:rsidRPr="003243DB" w:rsidRDefault="002865CC" w:rsidP="00DD4342">
            <w:pPr>
              <w:pStyle w:val="TAL"/>
            </w:pPr>
            <w:r w:rsidRPr="003243DB">
              <w:t>Table H.3.10-2 with Condition SMTC.1</w:t>
            </w:r>
          </w:p>
        </w:tc>
      </w:tr>
    </w:tbl>
    <w:p w14:paraId="29DFABA6" w14:textId="77777777" w:rsidR="002865CC" w:rsidRPr="003243DB" w:rsidRDefault="002865CC" w:rsidP="002865CC"/>
    <w:p w14:paraId="04C8DBB2" w14:textId="77777777" w:rsidR="002865CC" w:rsidRPr="003243DB" w:rsidRDefault="002865CC" w:rsidP="002865CC">
      <w:pPr>
        <w:pStyle w:val="H6"/>
      </w:pPr>
      <w:r w:rsidRPr="003243DB">
        <w:t>11.2.1.6.5</w:t>
      </w:r>
      <w:r w:rsidRPr="003243DB">
        <w:tab/>
        <w:t>Test requirements</w:t>
      </w:r>
    </w:p>
    <w:p w14:paraId="28A0EDB8" w14:textId="77777777" w:rsidR="002865CC" w:rsidRPr="003243DB" w:rsidRDefault="002865CC" w:rsidP="002865CC">
      <w:pPr>
        <w:rPr>
          <w:lang w:eastAsia="sv-SE"/>
        </w:rPr>
      </w:pPr>
      <w:r w:rsidRPr="003243DB">
        <w:rPr>
          <w:lang w:eastAsia="sv-SE"/>
        </w:rPr>
        <w:t>Table 11.2.1.6.5-1 defines the primary level settings including test tolerances for NR SA FR1 Inter-frequency handover from FR1 to FR1 carrier under CCA; unknown target cell test.</w:t>
      </w:r>
    </w:p>
    <w:p w14:paraId="40CC6C35" w14:textId="77777777" w:rsidR="002865CC" w:rsidRPr="003243DB" w:rsidRDefault="002865CC" w:rsidP="002865CC">
      <w:pPr>
        <w:pStyle w:val="TH"/>
      </w:pPr>
      <w:r w:rsidRPr="003243DB">
        <w:t xml:space="preserve">Table </w:t>
      </w:r>
      <w:r w:rsidRPr="003243DB">
        <w:rPr>
          <w:snapToGrid w:val="0"/>
        </w:rPr>
        <w:t>11.2.1.6.5-1</w:t>
      </w:r>
      <w:r w:rsidRPr="003243DB">
        <w:t>: Cell specific test parameters for NR SA FR1 Inter-frequency handover from FR1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57"/>
        <w:gridCol w:w="1180"/>
        <w:gridCol w:w="1436"/>
        <w:gridCol w:w="1064"/>
        <w:gridCol w:w="1064"/>
        <w:gridCol w:w="1085"/>
        <w:gridCol w:w="1085"/>
      </w:tblGrid>
      <w:tr w:rsidR="002865CC" w:rsidRPr="003243DB" w14:paraId="2012621A" w14:textId="77777777" w:rsidTr="00DD4342">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D600837" w14:textId="77777777" w:rsidR="002865CC" w:rsidRPr="003243DB" w:rsidRDefault="002865CC" w:rsidP="00DD4342">
            <w:pPr>
              <w:pStyle w:val="TAH"/>
            </w:pPr>
            <w:r w:rsidRPr="003243DB">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8281373" w14:textId="77777777" w:rsidR="002865CC" w:rsidRPr="003243DB" w:rsidRDefault="002865CC"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tcPr>
          <w:p w14:paraId="647F0B27" w14:textId="77777777" w:rsidR="002865CC" w:rsidRPr="003243DB" w:rsidRDefault="002865CC" w:rsidP="00DD4342">
            <w:pPr>
              <w:pStyle w:val="TAH"/>
            </w:pPr>
            <w:r w:rsidRPr="003243DB">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8DBB1FA" w14:textId="77777777" w:rsidR="002865CC" w:rsidRPr="003243DB" w:rsidRDefault="002865CC" w:rsidP="00DD4342">
            <w:pPr>
              <w:pStyle w:val="TAH"/>
            </w:pPr>
            <w:r w:rsidRPr="003243DB">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7C9B8" w14:textId="77777777" w:rsidR="002865CC" w:rsidRPr="003243DB" w:rsidRDefault="002865CC" w:rsidP="00DD4342">
            <w:pPr>
              <w:pStyle w:val="TAH"/>
            </w:pPr>
            <w:r w:rsidRPr="003243DB">
              <w:t>Cell 2</w:t>
            </w:r>
          </w:p>
        </w:tc>
      </w:tr>
      <w:tr w:rsidR="002865CC" w:rsidRPr="003243DB" w14:paraId="5D527871" w14:textId="77777777" w:rsidTr="00DD4342">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C4A3324" w14:textId="77777777" w:rsidR="002865CC" w:rsidRPr="003243DB" w:rsidRDefault="002865CC" w:rsidP="00DD4342">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98F905" w14:textId="77777777" w:rsidR="002865CC" w:rsidRPr="003243DB" w:rsidRDefault="002865CC" w:rsidP="00DD4342">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89601EC" w14:textId="77777777" w:rsidR="002865CC" w:rsidRPr="003243DB" w:rsidRDefault="002865CC" w:rsidP="00DD434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46AB0"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690DC55D" w14:textId="77777777" w:rsidR="002865CC" w:rsidRPr="003243DB" w:rsidRDefault="002865CC" w:rsidP="00DD4342">
            <w:pPr>
              <w:pStyle w:val="TAH"/>
            </w:pPr>
            <w:r w:rsidRPr="003243DB">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98269" w14:textId="77777777" w:rsidR="002865CC" w:rsidRPr="003243DB" w:rsidRDefault="002865CC" w:rsidP="00DD4342">
            <w:pPr>
              <w:pStyle w:val="TAH"/>
            </w:pPr>
            <w:r w:rsidRPr="003243DB">
              <w:t>T1</w:t>
            </w:r>
          </w:p>
        </w:tc>
        <w:tc>
          <w:tcPr>
            <w:tcW w:w="0" w:type="auto"/>
            <w:tcBorders>
              <w:top w:val="single" w:sz="4" w:space="0" w:color="auto"/>
              <w:left w:val="single" w:sz="4" w:space="0" w:color="auto"/>
              <w:bottom w:val="single" w:sz="4" w:space="0" w:color="auto"/>
              <w:right w:val="single" w:sz="4" w:space="0" w:color="auto"/>
            </w:tcBorders>
            <w:vAlign w:val="center"/>
          </w:tcPr>
          <w:p w14:paraId="14ECD921" w14:textId="77777777" w:rsidR="002865CC" w:rsidRPr="003243DB" w:rsidRDefault="002865CC" w:rsidP="00DD4342">
            <w:pPr>
              <w:pStyle w:val="TAH"/>
            </w:pPr>
            <w:r w:rsidRPr="003243DB">
              <w:t>T2</w:t>
            </w:r>
          </w:p>
        </w:tc>
      </w:tr>
      <w:tr w:rsidR="002865CC" w:rsidRPr="003243DB" w14:paraId="450469C5"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FE35C65" w14:textId="77777777" w:rsidR="002865CC" w:rsidRPr="003243DB" w:rsidRDefault="002865CC" w:rsidP="00DD4342">
            <w:pPr>
              <w:pStyle w:val="TAL"/>
            </w:pPr>
            <w:r w:rsidRPr="003243DB">
              <w:t>NR RF Channel Number</w:t>
            </w:r>
          </w:p>
        </w:tc>
        <w:tc>
          <w:tcPr>
            <w:tcW w:w="0" w:type="auto"/>
            <w:tcBorders>
              <w:top w:val="single" w:sz="4" w:space="0" w:color="auto"/>
              <w:left w:val="single" w:sz="4" w:space="0" w:color="auto"/>
              <w:bottom w:val="single" w:sz="4" w:space="0" w:color="auto"/>
              <w:right w:val="single" w:sz="4" w:space="0" w:color="auto"/>
            </w:tcBorders>
          </w:tcPr>
          <w:p w14:paraId="105C6443"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7F2273"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7F5973E2"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bottom w:val="single" w:sz="4" w:space="0" w:color="auto"/>
              <w:right w:val="single" w:sz="4" w:space="0" w:color="auto"/>
            </w:tcBorders>
          </w:tcPr>
          <w:p w14:paraId="25BFAAB3" w14:textId="77777777" w:rsidR="002865CC" w:rsidRPr="003243DB" w:rsidRDefault="002865CC" w:rsidP="00DD4342">
            <w:pPr>
              <w:pStyle w:val="TAC"/>
            </w:pPr>
            <w:r w:rsidRPr="003243DB">
              <w:t>2</w:t>
            </w:r>
          </w:p>
        </w:tc>
      </w:tr>
      <w:tr w:rsidR="002865CC" w:rsidRPr="003243DB" w14:paraId="5329316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55A951D"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0F175E9E"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E95882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1994EEDA"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bottom w:val="single" w:sz="4" w:space="0" w:color="auto"/>
              <w:right w:val="single" w:sz="4" w:space="0" w:color="auto"/>
            </w:tcBorders>
          </w:tcPr>
          <w:p w14:paraId="019BDAE5" w14:textId="77777777" w:rsidR="002865CC" w:rsidRPr="003243DB" w:rsidRDefault="002865CC" w:rsidP="00DD4342">
            <w:pPr>
              <w:pStyle w:val="TAC"/>
            </w:pPr>
            <w:r w:rsidRPr="003243DB">
              <w:rPr>
                <w:lang w:eastAsia="ja-JP"/>
              </w:rPr>
              <w:t>0.9375</w:t>
            </w:r>
          </w:p>
        </w:tc>
      </w:tr>
      <w:tr w:rsidR="002865CC" w:rsidRPr="003243DB" w14:paraId="408F7B9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E59D8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7E0CF42"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567BC2F5"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4F322BE"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bottom w:val="single" w:sz="4" w:space="0" w:color="auto"/>
              <w:right w:val="single" w:sz="4" w:space="0" w:color="auto"/>
            </w:tcBorders>
          </w:tcPr>
          <w:p w14:paraId="5E88C8E2" w14:textId="77777777" w:rsidR="002865CC" w:rsidRPr="003243DB" w:rsidRDefault="002865CC" w:rsidP="00DD4342">
            <w:pPr>
              <w:pStyle w:val="TAC"/>
            </w:pPr>
            <w:r w:rsidRPr="003243DB">
              <w:rPr>
                <w:szCs w:val="18"/>
                <w:lang w:eastAsia="zh-CN"/>
              </w:rPr>
              <w:t>0.75</w:t>
            </w:r>
          </w:p>
        </w:tc>
      </w:tr>
      <w:tr w:rsidR="002865CC" w:rsidRPr="003243DB" w14:paraId="44E52FC7"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85228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896FC1"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C90FE21"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172089D"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bottom w:val="single" w:sz="4" w:space="0" w:color="auto"/>
              <w:right w:val="single" w:sz="4" w:space="0" w:color="auto"/>
            </w:tcBorders>
          </w:tcPr>
          <w:p w14:paraId="2EC13399" w14:textId="77777777" w:rsidR="002865CC" w:rsidRPr="003243DB" w:rsidRDefault="002865CC" w:rsidP="00DD4342">
            <w:pPr>
              <w:pStyle w:val="TAC"/>
            </w:pPr>
            <w:r w:rsidRPr="003243DB">
              <w:rPr>
                <w:lang w:eastAsia="ja-JP"/>
              </w:rPr>
              <w:t>0.75</w:t>
            </w:r>
          </w:p>
        </w:tc>
      </w:tr>
      <w:tr w:rsidR="002865CC" w:rsidRPr="003243DB" w14:paraId="5FE4719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766ABCD"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8D9AE64"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20400C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2E9EB2F4"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bottom w:val="single" w:sz="4" w:space="0" w:color="auto"/>
              <w:right w:val="single" w:sz="4" w:space="0" w:color="auto"/>
            </w:tcBorders>
          </w:tcPr>
          <w:p w14:paraId="1943FA42" w14:textId="77777777" w:rsidR="002865CC" w:rsidRPr="003243DB" w:rsidRDefault="002865CC" w:rsidP="00DD4342">
            <w:pPr>
              <w:pStyle w:val="TAC"/>
            </w:pPr>
            <w:r w:rsidRPr="003243DB">
              <w:rPr>
                <w:lang w:eastAsia="ja-JP"/>
              </w:rPr>
              <w:t>0.75</w:t>
            </w:r>
          </w:p>
        </w:tc>
      </w:tr>
      <w:tr w:rsidR="002865CC" w:rsidRPr="003243DB" w14:paraId="3FE9657C"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9E7AAB7" w14:textId="77777777" w:rsidR="002865CC" w:rsidRPr="003243DB" w:rsidRDefault="002865CC" w:rsidP="00DD4342">
            <w:pPr>
              <w:pStyle w:val="TAL"/>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78D1309"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6A2010F7"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bottom w:val="single" w:sz="4" w:space="0" w:color="auto"/>
              <w:right w:val="single" w:sz="4" w:space="0" w:color="auto"/>
            </w:tcBorders>
          </w:tcPr>
          <w:p w14:paraId="6B37C59F"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bottom w:val="single" w:sz="4" w:space="0" w:color="auto"/>
              <w:right w:val="single" w:sz="4" w:space="0" w:color="auto"/>
            </w:tcBorders>
          </w:tcPr>
          <w:p w14:paraId="55A54232" w14:textId="77777777" w:rsidR="002865CC" w:rsidRPr="003243DB" w:rsidRDefault="002865CC" w:rsidP="00DD4342">
            <w:pPr>
              <w:pStyle w:val="TAC"/>
            </w:pPr>
            <w:r w:rsidRPr="003243DB">
              <w:rPr>
                <w:lang w:eastAsia="ja-JP"/>
              </w:rPr>
              <w:t>0.87</w:t>
            </w:r>
          </w:p>
        </w:tc>
      </w:tr>
      <w:tr w:rsidR="002865CC" w:rsidRPr="003243DB" w14:paraId="5567BC98" w14:textId="77777777" w:rsidTr="0028637A">
        <w:trPr>
          <w:jc w:val="center"/>
        </w:trPr>
        <w:tc>
          <w:tcPr>
            <w:tcW w:w="0" w:type="auto"/>
            <w:gridSpan w:val="2"/>
            <w:vMerge w:val="restart"/>
            <w:tcBorders>
              <w:top w:val="single" w:sz="4" w:space="0" w:color="auto"/>
              <w:left w:val="single" w:sz="4" w:space="0" w:color="auto"/>
              <w:right w:val="single" w:sz="4" w:space="0" w:color="auto"/>
            </w:tcBorders>
          </w:tcPr>
          <w:p w14:paraId="77E72068" w14:textId="77777777" w:rsidR="002865CC" w:rsidRPr="003243DB" w:rsidRDefault="002865CC" w:rsidP="00DD4342">
            <w:pPr>
              <w:pStyle w:val="TAL"/>
            </w:pPr>
            <w:r w:rsidRPr="003243DB">
              <w:t>TDD configuration</w:t>
            </w:r>
          </w:p>
        </w:tc>
        <w:tc>
          <w:tcPr>
            <w:tcW w:w="0" w:type="auto"/>
            <w:tcBorders>
              <w:top w:val="nil"/>
              <w:left w:val="single" w:sz="4" w:space="0" w:color="auto"/>
              <w:bottom w:val="nil"/>
              <w:right w:val="single" w:sz="4" w:space="0" w:color="auto"/>
            </w:tcBorders>
          </w:tcPr>
          <w:p w14:paraId="78D3383A" w14:textId="77777777" w:rsidR="002865CC" w:rsidRPr="003243DB" w:rsidRDefault="002865CC" w:rsidP="00DD4342">
            <w:pPr>
              <w:pStyle w:val="TAC"/>
            </w:pPr>
          </w:p>
        </w:tc>
        <w:tc>
          <w:tcPr>
            <w:tcW w:w="0" w:type="auto"/>
            <w:tcBorders>
              <w:left w:val="single" w:sz="4" w:space="0" w:color="auto"/>
              <w:right w:val="single" w:sz="4" w:space="0" w:color="auto"/>
            </w:tcBorders>
          </w:tcPr>
          <w:p w14:paraId="5A21126A" w14:textId="77777777" w:rsidR="002865CC" w:rsidRPr="003243DB" w:rsidRDefault="002865CC" w:rsidP="00DD4342">
            <w:pPr>
              <w:pStyle w:val="TAC"/>
            </w:pPr>
            <w:r w:rsidRPr="003243DB">
              <w:t>1</w:t>
            </w:r>
          </w:p>
        </w:tc>
        <w:tc>
          <w:tcPr>
            <w:tcW w:w="2062" w:type="dxa"/>
            <w:gridSpan w:val="2"/>
            <w:tcBorders>
              <w:left w:val="single" w:sz="4" w:space="0" w:color="auto"/>
              <w:right w:val="single" w:sz="4" w:space="0" w:color="auto"/>
            </w:tcBorders>
          </w:tcPr>
          <w:p w14:paraId="41CC4466" w14:textId="77777777" w:rsidR="002865CC" w:rsidRPr="003243DB" w:rsidRDefault="002865CC" w:rsidP="00DD4342">
            <w:pPr>
              <w:pStyle w:val="TAC"/>
            </w:pPr>
            <w:r w:rsidRPr="003243DB">
              <w:t>N/A</w:t>
            </w:r>
          </w:p>
        </w:tc>
        <w:tc>
          <w:tcPr>
            <w:tcW w:w="2189" w:type="dxa"/>
            <w:gridSpan w:val="2"/>
            <w:tcBorders>
              <w:left w:val="single" w:sz="4" w:space="0" w:color="auto"/>
              <w:right w:val="single" w:sz="4" w:space="0" w:color="auto"/>
            </w:tcBorders>
          </w:tcPr>
          <w:p w14:paraId="5468D95E" w14:textId="77777777" w:rsidR="002865CC" w:rsidRPr="003243DB" w:rsidRDefault="002865CC" w:rsidP="00DD4342">
            <w:pPr>
              <w:pStyle w:val="TAC"/>
            </w:pPr>
            <w:r w:rsidRPr="003243DB">
              <w:t>TDDConf.1.1.CCA</w:t>
            </w:r>
          </w:p>
        </w:tc>
      </w:tr>
      <w:tr w:rsidR="002865CC" w:rsidRPr="003243DB" w14:paraId="6D5FC3A7" w14:textId="77777777" w:rsidTr="0028637A">
        <w:trPr>
          <w:jc w:val="center"/>
        </w:trPr>
        <w:tc>
          <w:tcPr>
            <w:tcW w:w="0" w:type="auto"/>
            <w:gridSpan w:val="2"/>
            <w:vMerge/>
            <w:tcBorders>
              <w:top w:val="single" w:sz="4" w:space="0" w:color="auto"/>
              <w:left w:val="single" w:sz="4" w:space="0" w:color="auto"/>
              <w:right w:val="single" w:sz="4" w:space="0" w:color="auto"/>
            </w:tcBorders>
          </w:tcPr>
          <w:p w14:paraId="07BAFE12"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B1ACC4" w14:textId="77777777" w:rsidR="002865CC" w:rsidRPr="003243DB" w:rsidRDefault="002865CC" w:rsidP="00DD4342">
            <w:pPr>
              <w:pStyle w:val="TAC"/>
            </w:pPr>
          </w:p>
        </w:tc>
        <w:tc>
          <w:tcPr>
            <w:tcW w:w="0" w:type="auto"/>
            <w:tcBorders>
              <w:left w:val="single" w:sz="4" w:space="0" w:color="auto"/>
              <w:right w:val="single" w:sz="4" w:space="0" w:color="auto"/>
            </w:tcBorders>
          </w:tcPr>
          <w:p w14:paraId="5A3DA5D5" w14:textId="77777777" w:rsidR="002865CC" w:rsidRPr="003243DB" w:rsidRDefault="002865CC" w:rsidP="00DD4342">
            <w:pPr>
              <w:pStyle w:val="TAC"/>
            </w:pPr>
            <w:r w:rsidRPr="003243DB">
              <w:t>2</w:t>
            </w:r>
          </w:p>
        </w:tc>
        <w:tc>
          <w:tcPr>
            <w:tcW w:w="2062" w:type="dxa"/>
            <w:gridSpan w:val="2"/>
            <w:tcBorders>
              <w:left w:val="single" w:sz="4" w:space="0" w:color="auto"/>
              <w:right w:val="single" w:sz="4" w:space="0" w:color="auto"/>
            </w:tcBorders>
          </w:tcPr>
          <w:p w14:paraId="0A0FB2ED" w14:textId="77777777" w:rsidR="002865CC" w:rsidRPr="003243DB" w:rsidRDefault="002865CC" w:rsidP="00DD4342">
            <w:pPr>
              <w:pStyle w:val="TAC"/>
            </w:pPr>
            <w:r w:rsidRPr="003243DB">
              <w:t>TDDConf.1.1</w:t>
            </w:r>
          </w:p>
        </w:tc>
        <w:tc>
          <w:tcPr>
            <w:tcW w:w="2189" w:type="dxa"/>
            <w:gridSpan w:val="2"/>
            <w:tcBorders>
              <w:left w:val="single" w:sz="4" w:space="0" w:color="auto"/>
              <w:right w:val="single" w:sz="4" w:space="0" w:color="auto"/>
            </w:tcBorders>
          </w:tcPr>
          <w:p w14:paraId="174FD9B5" w14:textId="77777777" w:rsidR="002865CC" w:rsidRPr="003243DB" w:rsidRDefault="002865CC" w:rsidP="00DD4342">
            <w:pPr>
              <w:pStyle w:val="TAC"/>
            </w:pPr>
            <w:r w:rsidRPr="003243DB">
              <w:t>TDDConf.1.1.CCA</w:t>
            </w:r>
          </w:p>
        </w:tc>
      </w:tr>
      <w:tr w:rsidR="002865CC" w:rsidRPr="003243DB" w14:paraId="752C1E89" w14:textId="77777777" w:rsidTr="0028637A">
        <w:trPr>
          <w:jc w:val="center"/>
        </w:trPr>
        <w:tc>
          <w:tcPr>
            <w:tcW w:w="0" w:type="auto"/>
            <w:gridSpan w:val="2"/>
            <w:vMerge/>
            <w:tcBorders>
              <w:left w:val="single" w:sz="4" w:space="0" w:color="auto"/>
              <w:bottom w:val="single" w:sz="4" w:space="0" w:color="auto"/>
              <w:right w:val="single" w:sz="4" w:space="0" w:color="auto"/>
            </w:tcBorders>
          </w:tcPr>
          <w:p w14:paraId="0DE1C1C7"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8D3962F" w14:textId="77777777" w:rsidR="002865CC" w:rsidRPr="003243DB" w:rsidRDefault="002865CC" w:rsidP="00DD4342">
            <w:pPr>
              <w:pStyle w:val="TAC"/>
            </w:pPr>
          </w:p>
        </w:tc>
        <w:tc>
          <w:tcPr>
            <w:tcW w:w="0" w:type="auto"/>
            <w:tcBorders>
              <w:left w:val="single" w:sz="4" w:space="0" w:color="auto"/>
              <w:right w:val="single" w:sz="4" w:space="0" w:color="auto"/>
            </w:tcBorders>
          </w:tcPr>
          <w:p w14:paraId="583546F7" w14:textId="77777777" w:rsidR="002865CC" w:rsidRPr="003243DB" w:rsidRDefault="002865CC" w:rsidP="00DD4342">
            <w:pPr>
              <w:pStyle w:val="TAC"/>
            </w:pPr>
            <w:r w:rsidRPr="003243DB">
              <w:t>3</w:t>
            </w:r>
          </w:p>
        </w:tc>
        <w:tc>
          <w:tcPr>
            <w:tcW w:w="2062" w:type="dxa"/>
            <w:gridSpan w:val="2"/>
            <w:tcBorders>
              <w:left w:val="single" w:sz="4" w:space="0" w:color="auto"/>
              <w:right w:val="single" w:sz="4" w:space="0" w:color="auto"/>
            </w:tcBorders>
          </w:tcPr>
          <w:p w14:paraId="0EF04CEC" w14:textId="77777777" w:rsidR="002865CC" w:rsidRPr="003243DB" w:rsidRDefault="002865CC" w:rsidP="00DD4342">
            <w:pPr>
              <w:pStyle w:val="TAC"/>
            </w:pPr>
            <w:r w:rsidRPr="003243DB">
              <w:t>TDDConf.1.2</w:t>
            </w:r>
          </w:p>
        </w:tc>
        <w:tc>
          <w:tcPr>
            <w:tcW w:w="2189" w:type="dxa"/>
            <w:gridSpan w:val="2"/>
            <w:tcBorders>
              <w:left w:val="single" w:sz="4" w:space="0" w:color="auto"/>
              <w:right w:val="single" w:sz="4" w:space="0" w:color="auto"/>
            </w:tcBorders>
          </w:tcPr>
          <w:p w14:paraId="33C3AF62" w14:textId="77777777" w:rsidR="002865CC" w:rsidRPr="003243DB" w:rsidRDefault="002865CC" w:rsidP="00DD4342">
            <w:pPr>
              <w:pStyle w:val="TAC"/>
            </w:pPr>
            <w:r w:rsidRPr="003243DB">
              <w:t>TDDConf.1.1.CCA</w:t>
            </w:r>
          </w:p>
        </w:tc>
      </w:tr>
      <w:tr w:rsidR="002865CC" w:rsidRPr="003243DB" w14:paraId="4A795258"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389C691A" w14:textId="77777777" w:rsidR="002865CC" w:rsidRPr="003243DB" w:rsidRDefault="002865CC" w:rsidP="00DD4342">
            <w:pPr>
              <w:pStyle w:val="TAL"/>
            </w:pPr>
            <w:r w:rsidRPr="003243DB">
              <w:t>BW</w:t>
            </w:r>
            <w:r w:rsidRPr="003243DB">
              <w:rPr>
                <w:vertAlign w:val="subscript"/>
              </w:rPr>
              <w:t>channel</w:t>
            </w:r>
          </w:p>
        </w:tc>
        <w:tc>
          <w:tcPr>
            <w:tcW w:w="0" w:type="auto"/>
            <w:tcBorders>
              <w:top w:val="nil"/>
              <w:left w:val="single" w:sz="4" w:space="0" w:color="auto"/>
              <w:bottom w:val="nil"/>
              <w:right w:val="single" w:sz="4" w:space="0" w:color="auto"/>
            </w:tcBorders>
          </w:tcPr>
          <w:p w14:paraId="6378E3A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FC3973A"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D8D601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2"/>
            <w:tcBorders>
              <w:left w:val="single" w:sz="4" w:space="0" w:color="auto"/>
              <w:bottom w:val="single" w:sz="4" w:space="0" w:color="auto"/>
              <w:right w:val="single" w:sz="4" w:space="0" w:color="auto"/>
            </w:tcBorders>
          </w:tcPr>
          <w:p w14:paraId="33AB3768"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AA76FE0" w14:textId="77777777" w:rsidTr="00DD4342">
        <w:trPr>
          <w:jc w:val="center"/>
        </w:trPr>
        <w:tc>
          <w:tcPr>
            <w:tcW w:w="0" w:type="auto"/>
            <w:gridSpan w:val="2"/>
            <w:vMerge/>
            <w:tcBorders>
              <w:left w:val="single" w:sz="4" w:space="0" w:color="auto"/>
              <w:right w:val="single" w:sz="4" w:space="0" w:color="auto"/>
            </w:tcBorders>
          </w:tcPr>
          <w:p w14:paraId="2B58D15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963A22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E500702"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6F29BFF3"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2"/>
            <w:tcBorders>
              <w:left w:val="single" w:sz="4" w:space="0" w:color="auto"/>
              <w:bottom w:val="single" w:sz="4" w:space="0" w:color="auto"/>
              <w:right w:val="single" w:sz="4" w:space="0" w:color="auto"/>
            </w:tcBorders>
          </w:tcPr>
          <w:p w14:paraId="2FB5C085"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0B54A21C"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347BE21B"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0F9DF7B5"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A34A2B0"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1051FBCD"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2"/>
            <w:tcBorders>
              <w:left w:val="single" w:sz="4" w:space="0" w:color="auto"/>
              <w:bottom w:val="single" w:sz="4" w:space="0" w:color="auto"/>
              <w:right w:val="single" w:sz="4" w:space="0" w:color="auto"/>
            </w:tcBorders>
          </w:tcPr>
          <w:p w14:paraId="3435B45A"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768DD45"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48DBD59A" w14:textId="77777777" w:rsidR="002865CC" w:rsidRPr="003243DB" w:rsidRDefault="002865CC" w:rsidP="00DD4342">
            <w:pPr>
              <w:pStyle w:val="TAL"/>
            </w:pPr>
            <w:r w:rsidRPr="003243DB">
              <w:t>BWP BW</w:t>
            </w:r>
          </w:p>
        </w:tc>
        <w:tc>
          <w:tcPr>
            <w:tcW w:w="0" w:type="auto"/>
            <w:tcBorders>
              <w:top w:val="nil"/>
              <w:left w:val="single" w:sz="4" w:space="0" w:color="auto"/>
              <w:bottom w:val="nil"/>
              <w:right w:val="single" w:sz="4" w:space="0" w:color="auto"/>
            </w:tcBorders>
          </w:tcPr>
          <w:p w14:paraId="349E4F16"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84CC62D" w14:textId="77777777" w:rsidR="002865CC" w:rsidRPr="003243DB" w:rsidRDefault="002865CC" w:rsidP="00DD4342">
            <w:pPr>
              <w:pStyle w:val="TAC"/>
              <w:rPr>
                <w:szCs w:val="18"/>
              </w:rPr>
            </w:pPr>
            <w:r w:rsidRPr="003243DB">
              <w:rPr>
                <w:szCs w:val="18"/>
              </w:rPr>
              <w:t>1</w:t>
            </w:r>
          </w:p>
        </w:tc>
        <w:tc>
          <w:tcPr>
            <w:tcW w:w="0" w:type="auto"/>
            <w:gridSpan w:val="2"/>
            <w:tcBorders>
              <w:left w:val="single" w:sz="4" w:space="0" w:color="auto"/>
              <w:bottom w:val="single" w:sz="4" w:space="0" w:color="auto"/>
              <w:right w:val="single" w:sz="4" w:space="0" w:color="auto"/>
            </w:tcBorders>
          </w:tcPr>
          <w:p w14:paraId="745B7540"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2"/>
            <w:tcBorders>
              <w:left w:val="single" w:sz="4" w:space="0" w:color="auto"/>
              <w:bottom w:val="single" w:sz="4" w:space="0" w:color="auto"/>
              <w:right w:val="single" w:sz="4" w:space="0" w:color="auto"/>
            </w:tcBorders>
          </w:tcPr>
          <w:p w14:paraId="73AE0E56"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7513B85B" w14:textId="77777777" w:rsidTr="00DD4342">
        <w:trPr>
          <w:jc w:val="center"/>
        </w:trPr>
        <w:tc>
          <w:tcPr>
            <w:tcW w:w="0" w:type="auto"/>
            <w:gridSpan w:val="2"/>
            <w:vMerge/>
            <w:tcBorders>
              <w:left w:val="single" w:sz="4" w:space="0" w:color="auto"/>
              <w:right w:val="single" w:sz="4" w:space="0" w:color="auto"/>
            </w:tcBorders>
          </w:tcPr>
          <w:p w14:paraId="0CFD8CCA"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60EEA6F"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3544A859" w14:textId="77777777" w:rsidR="002865CC" w:rsidRPr="003243DB" w:rsidRDefault="002865CC" w:rsidP="00DD4342">
            <w:pPr>
              <w:pStyle w:val="TAC"/>
              <w:rPr>
                <w:szCs w:val="18"/>
              </w:rPr>
            </w:pPr>
            <w:r w:rsidRPr="003243DB">
              <w:rPr>
                <w:szCs w:val="18"/>
              </w:rPr>
              <w:t>2</w:t>
            </w:r>
          </w:p>
        </w:tc>
        <w:tc>
          <w:tcPr>
            <w:tcW w:w="0" w:type="auto"/>
            <w:gridSpan w:val="2"/>
            <w:tcBorders>
              <w:left w:val="single" w:sz="4" w:space="0" w:color="auto"/>
              <w:bottom w:val="single" w:sz="4" w:space="0" w:color="auto"/>
              <w:right w:val="single" w:sz="4" w:space="0" w:color="auto"/>
            </w:tcBorders>
          </w:tcPr>
          <w:p w14:paraId="25FB3A45" w14:textId="77777777" w:rsidR="002865CC" w:rsidRPr="003243DB" w:rsidRDefault="002865CC" w:rsidP="00DD4342">
            <w:pPr>
              <w:pStyle w:val="TAC"/>
              <w:rPr>
                <w:szCs w:val="18"/>
              </w:rPr>
            </w:pPr>
            <w:r w:rsidRPr="003243DB">
              <w:t xml:space="preserve">10: </w:t>
            </w:r>
            <w:r w:rsidRPr="003243DB">
              <w:rPr>
                <w:rFonts w:cs="Arial"/>
              </w:rPr>
              <w:t>N</w:t>
            </w:r>
            <w:r w:rsidRPr="003243DB">
              <w:rPr>
                <w:rFonts w:cs="Arial"/>
                <w:vertAlign w:val="subscript"/>
              </w:rPr>
              <w:t>RB,c</w:t>
            </w:r>
            <w:r w:rsidRPr="003243DB">
              <w:rPr>
                <w:rFonts w:cs="Arial"/>
              </w:rPr>
              <w:t xml:space="preserve"> = 52</w:t>
            </w:r>
          </w:p>
        </w:tc>
        <w:tc>
          <w:tcPr>
            <w:tcW w:w="0" w:type="auto"/>
            <w:gridSpan w:val="2"/>
            <w:tcBorders>
              <w:left w:val="single" w:sz="4" w:space="0" w:color="auto"/>
              <w:bottom w:val="single" w:sz="4" w:space="0" w:color="auto"/>
              <w:right w:val="single" w:sz="4" w:space="0" w:color="auto"/>
            </w:tcBorders>
          </w:tcPr>
          <w:p w14:paraId="31F73E09"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4DE35A6F"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10947A24"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B1E6CF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4946971E" w14:textId="77777777" w:rsidR="002865CC" w:rsidRPr="003243DB" w:rsidRDefault="002865CC" w:rsidP="00DD4342">
            <w:pPr>
              <w:pStyle w:val="TAC"/>
              <w:rPr>
                <w:szCs w:val="18"/>
              </w:rPr>
            </w:pPr>
            <w:r w:rsidRPr="003243DB">
              <w:rPr>
                <w:szCs w:val="18"/>
              </w:rPr>
              <w:t>3</w:t>
            </w:r>
          </w:p>
        </w:tc>
        <w:tc>
          <w:tcPr>
            <w:tcW w:w="0" w:type="auto"/>
            <w:gridSpan w:val="2"/>
            <w:tcBorders>
              <w:left w:val="single" w:sz="4" w:space="0" w:color="auto"/>
              <w:bottom w:val="single" w:sz="4" w:space="0" w:color="auto"/>
              <w:right w:val="single" w:sz="4" w:space="0" w:color="auto"/>
            </w:tcBorders>
          </w:tcPr>
          <w:p w14:paraId="342048DE" w14:textId="77777777" w:rsidR="002865CC" w:rsidRPr="003243DB" w:rsidRDefault="002865CC" w:rsidP="00DD4342">
            <w:pPr>
              <w:pStyle w:val="TAC"/>
              <w:rPr>
                <w:szCs w:val="18"/>
              </w:rPr>
            </w:pPr>
            <w:r w:rsidRPr="003243DB">
              <w:t xml:space="preserve">40: </w:t>
            </w:r>
            <w:r w:rsidRPr="003243DB">
              <w:rPr>
                <w:rFonts w:cs="Arial"/>
              </w:rPr>
              <w:t>N</w:t>
            </w:r>
            <w:r w:rsidRPr="003243DB">
              <w:rPr>
                <w:rFonts w:cs="Arial"/>
                <w:vertAlign w:val="subscript"/>
              </w:rPr>
              <w:t>RB,c</w:t>
            </w:r>
            <w:r w:rsidRPr="003243DB">
              <w:rPr>
                <w:rFonts w:cs="Arial"/>
              </w:rPr>
              <w:t xml:space="preserve"> = 106</w:t>
            </w:r>
          </w:p>
        </w:tc>
        <w:tc>
          <w:tcPr>
            <w:tcW w:w="0" w:type="auto"/>
            <w:gridSpan w:val="2"/>
            <w:tcBorders>
              <w:left w:val="single" w:sz="4" w:space="0" w:color="auto"/>
              <w:bottom w:val="single" w:sz="4" w:space="0" w:color="auto"/>
              <w:right w:val="single" w:sz="4" w:space="0" w:color="auto"/>
            </w:tcBorders>
          </w:tcPr>
          <w:p w14:paraId="559846DC" w14:textId="77777777" w:rsidR="002865CC" w:rsidRPr="003243DB" w:rsidRDefault="002865CC" w:rsidP="00DD4342">
            <w:pPr>
              <w:pStyle w:val="TAC"/>
              <w:rPr>
                <w:szCs w:val="18"/>
              </w:rPr>
            </w:pPr>
            <w:r w:rsidRPr="003243DB">
              <w:rPr>
                <w:szCs w:val="18"/>
              </w:rPr>
              <w:t>40: N</w:t>
            </w:r>
            <w:r w:rsidRPr="003243DB">
              <w:rPr>
                <w:szCs w:val="18"/>
                <w:vertAlign w:val="subscript"/>
              </w:rPr>
              <w:t>RB,c</w:t>
            </w:r>
            <w:r w:rsidRPr="003243DB">
              <w:rPr>
                <w:szCs w:val="18"/>
              </w:rPr>
              <w:t xml:space="preserve"> = 106</w:t>
            </w:r>
          </w:p>
        </w:tc>
      </w:tr>
      <w:tr w:rsidR="002865CC" w:rsidRPr="003243DB" w14:paraId="63503B39" w14:textId="77777777" w:rsidTr="00DD4342">
        <w:trPr>
          <w:jc w:val="center"/>
        </w:trPr>
        <w:tc>
          <w:tcPr>
            <w:tcW w:w="0" w:type="auto"/>
            <w:gridSpan w:val="2"/>
            <w:tcBorders>
              <w:left w:val="single" w:sz="4" w:space="0" w:color="auto"/>
              <w:bottom w:val="single" w:sz="4" w:space="0" w:color="auto"/>
              <w:right w:val="single" w:sz="4" w:space="0" w:color="auto"/>
            </w:tcBorders>
          </w:tcPr>
          <w:p w14:paraId="26113F79" w14:textId="77777777" w:rsidR="002865CC" w:rsidRPr="003243DB" w:rsidRDefault="002865CC" w:rsidP="00DD4342">
            <w:pPr>
              <w:pStyle w:val="TAL"/>
            </w:pPr>
            <w:r w:rsidRPr="003243DB">
              <w:t>DRX Cycle</w:t>
            </w:r>
          </w:p>
        </w:tc>
        <w:tc>
          <w:tcPr>
            <w:tcW w:w="0" w:type="auto"/>
            <w:tcBorders>
              <w:left w:val="single" w:sz="4" w:space="0" w:color="auto"/>
              <w:bottom w:val="single" w:sz="4" w:space="0" w:color="auto"/>
              <w:right w:val="single" w:sz="4" w:space="0" w:color="auto"/>
            </w:tcBorders>
          </w:tcPr>
          <w:p w14:paraId="7EBCD50D" w14:textId="77777777" w:rsidR="002865CC" w:rsidRPr="003243DB" w:rsidRDefault="002865CC" w:rsidP="00DD4342">
            <w:pPr>
              <w:pStyle w:val="TAC"/>
            </w:pPr>
            <w:r w:rsidRPr="003243DB">
              <w:t>ms</w:t>
            </w:r>
          </w:p>
        </w:tc>
        <w:tc>
          <w:tcPr>
            <w:tcW w:w="0" w:type="auto"/>
            <w:tcBorders>
              <w:left w:val="single" w:sz="4" w:space="0" w:color="auto"/>
              <w:bottom w:val="single" w:sz="4" w:space="0" w:color="auto"/>
              <w:right w:val="single" w:sz="4" w:space="0" w:color="auto"/>
            </w:tcBorders>
          </w:tcPr>
          <w:p w14:paraId="2D465A98" w14:textId="77777777" w:rsidR="002865CC" w:rsidRPr="003243DB" w:rsidRDefault="002865CC" w:rsidP="00DD4342">
            <w:pPr>
              <w:pStyle w:val="TAC"/>
            </w:pPr>
          </w:p>
        </w:tc>
        <w:tc>
          <w:tcPr>
            <w:tcW w:w="0" w:type="auto"/>
            <w:gridSpan w:val="4"/>
            <w:tcBorders>
              <w:left w:val="single" w:sz="4" w:space="0" w:color="auto"/>
              <w:bottom w:val="single" w:sz="4" w:space="0" w:color="auto"/>
              <w:right w:val="single" w:sz="4" w:space="0" w:color="auto"/>
            </w:tcBorders>
          </w:tcPr>
          <w:p w14:paraId="7F0E5142" w14:textId="77777777" w:rsidR="002865CC" w:rsidRPr="003243DB" w:rsidRDefault="002865CC" w:rsidP="00DD4342">
            <w:pPr>
              <w:pStyle w:val="TAC"/>
            </w:pPr>
            <w:r w:rsidRPr="003243DB">
              <w:t>Not Applicable</w:t>
            </w:r>
          </w:p>
        </w:tc>
      </w:tr>
      <w:tr w:rsidR="002865CC" w:rsidRPr="003243DB" w14:paraId="2792EE4D" w14:textId="77777777" w:rsidTr="00DD4342">
        <w:trPr>
          <w:jc w:val="center"/>
        </w:trPr>
        <w:tc>
          <w:tcPr>
            <w:tcW w:w="0" w:type="auto"/>
            <w:gridSpan w:val="2"/>
            <w:vMerge w:val="restart"/>
            <w:tcBorders>
              <w:top w:val="single" w:sz="4" w:space="0" w:color="auto"/>
              <w:left w:val="single" w:sz="4" w:space="0" w:color="auto"/>
              <w:right w:val="single" w:sz="4" w:space="0" w:color="auto"/>
            </w:tcBorders>
          </w:tcPr>
          <w:p w14:paraId="17FCE96E" w14:textId="77777777" w:rsidR="002865CC" w:rsidRPr="003243DB" w:rsidRDefault="002865CC" w:rsidP="00DD4342">
            <w:pPr>
              <w:pStyle w:val="TAL"/>
            </w:pPr>
            <w:r w:rsidRPr="003243DB">
              <w:rPr>
                <w:rFonts w:cs="Arial"/>
              </w:rPr>
              <w:t>PDSCH Reference</w:t>
            </w:r>
          </w:p>
        </w:tc>
        <w:tc>
          <w:tcPr>
            <w:tcW w:w="0" w:type="auto"/>
            <w:tcBorders>
              <w:top w:val="nil"/>
              <w:left w:val="single" w:sz="4" w:space="0" w:color="auto"/>
              <w:bottom w:val="nil"/>
              <w:right w:val="single" w:sz="4" w:space="0" w:color="auto"/>
            </w:tcBorders>
          </w:tcPr>
          <w:p w14:paraId="5C93CDC4"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2D49C9DF"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left w:val="single" w:sz="4" w:space="0" w:color="auto"/>
              <w:bottom w:val="single" w:sz="4" w:space="0" w:color="auto"/>
              <w:right w:val="single" w:sz="4" w:space="0" w:color="auto"/>
            </w:tcBorders>
          </w:tcPr>
          <w:p w14:paraId="02D2388C" w14:textId="77777777" w:rsidR="002865CC" w:rsidRPr="003243DB" w:rsidRDefault="002865CC" w:rsidP="00DD4342">
            <w:pPr>
              <w:pStyle w:val="TAC"/>
              <w:rPr>
                <w:szCs w:val="18"/>
              </w:rPr>
            </w:pPr>
            <w:r w:rsidRPr="003243DB">
              <w:t>SR.1.1 FDD</w:t>
            </w:r>
          </w:p>
        </w:tc>
        <w:tc>
          <w:tcPr>
            <w:tcW w:w="0" w:type="auto"/>
            <w:gridSpan w:val="2"/>
            <w:tcBorders>
              <w:left w:val="single" w:sz="4" w:space="0" w:color="auto"/>
              <w:bottom w:val="single" w:sz="4" w:space="0" w:color="auto"/>
              <w:right w:val="single" w:sz="4" w:space="0" w:color="auto"/>
            </w:tcBorders>
          </w:tcPr>
          <w:p w14:paraId="55CFFFBE" w14:textId="77777777" w:rsidR="002865CC" w:rsidRPr="003243DB" w:rsidRDefault="002865CC" w:rsidP="00DD4342">
            <w:pPr>
              <w:pStyle w:val="TAC"/>
              <w:rPr>
                <w:szCs w:val="18"/>
              </w:rPr>
            </w:pPr>
            <w:r w:rsidRPr="003243DB">
              <w:t>SR.1.1 CCA</w:t>
            </w:r>
            <w:r w:rsidRPr="003243DB">
              <w:rPr>
                <w:rFonts w:cs="Arial"/>
                <w:color w:val="000000"/>
                <w:szCs w:val="18"/>
                <w:shd w:val="clear" w:color="auto" w:fill="E1F2FA"/>
              </w:rPr>
              <w:t> </w:t>
            </w:r>
            <w:r w:rsidRPr="003243DB">
              <w:rPr>
                <w:szCs w:val="18"/>
              </w:rPr>
              <w:t xml:space="preserve"> </w:t>
            </w:r>
          </w:p>
        </w:tc>
      </w:tr>
      <w:tr w:rsidR="002865CC" w:rsidRPr="003243DB" w14:paraId="0C340782" w14:textId="77777777" w:rsidTr="00DD4342">
        <w:trPr>
          <w:jc w:val="center"/>
        </w:trPr>
        <w:tc>
          <w:tcPr>
            <w:tcW w:w="0" w:type="auto"/>
            <w:gridSpan w:val="2"/>
            <w:vMerge/>
            <w:tcBorders>
              <w:left w:val="single" w:sz="4" w:space="0" w:color="auto"/>
              <w:right w:val="single" w:sz="4" w:space="0" w:color="auto"/>
            </w:tcBorders>
          </w:tcPr>
          <w:p w14:paraId="4ACCB506"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2A4971BC"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E9D08DF"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left w:val="single" w:sz="4" w:space="0" w:color="auto"/>
              <w:bottom w:val="single" w:sz="4" w:space="0" w:color="auto"/>
              <w:right w:val="single" w:sz="4" w:space="0" w:color="auto"/>
            </w:tcBorders>
          </w:tcPr>
          <w:p w14:paraId="496A291B" w14:textId="77777777" w:rsidR="002865CC" w:rsidRPr="003243DB" w:rsidRDefault="002865CC" w:rsidP="00DD4342">
            <w:pPr>
              <w:pStyle w:val="TAC"/>
              <w:rPr>
                <w:szCs w:val="18"/>
                <w:lang w:eastAsia="zh-CN"/>
              </w:rPr>
            </w:pPr>
            <w:r w:rsidRPr="003243DB">
              <w:t>SR.1.1 TDD</w:t>
            </w:r>
          </w:p>
        </w:tc>
        <w:tc>
          <w:tcPr>
            <w:tcW w:w="0" w:type="auto"/>
            <w:gridSpan w:val="2"/>
            <w:tcBorders>
              <w:left w:val="single" w:sz="4" w:space="0" w:color="auto"/>
              <w:bottom w:val="single" w:sz="4" w:space="0" w:color="auto"/>
              <w:right w:val="single" w:sz="4" w:space="0" w:color="auto"/>
            </w:tcBorders>
          </w:tcPr>
          <w:p w14:paraId="08B7BF56"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6B50E781" w14:textId="77777777" w:rsidTr="00DD4342">
        <w:trPr>
          <w:jc w:val="center"/>
        </w:trPr>
        <w:tc>
          <w:tcPr>
            <w:tcW w:w="0" w:type="auto"/>
            <w:gridSpan w:val="2"/>
            <w:vMerge/>
            <w:tcBorders>
              <w:left w:val="single" w:sz="4" w:space="0" w:color="auto"/>
              <w:bottom w:val="single" w:sz="4" w:space="0" w:color="auto"/>
              <w:right w:val="single" w:sz="4" w:space="0" w:color="auto"/>
            </w:tcBorders>
          </w:tcPr>
          <w:p w14:paraId="4310C1B8" w14:textId="77777777" w:rsidR="002865CC" w:rsidRPr="003243DB" w:rsidRDefault="002865CC" w:rsidP="00DD4342">
            <w:pPr>
              <w:pStyle w:val="TAL"/>
            </w:pPr>
          </w:p>
        </w:tc>
        <w:tc>
          <w:tcPr>
            <w:tcW w:w="0" w:type="auto"/>
            <w:tcBorders>
              <w:top w:val="nil"/>
              <w:left w:val="single" w:sz="4" w:space="0" w:color="auto"/>
              <w:bottom w:val="nil"/>
              <w:right w:val="single" w:sz="4" w:space="0" w:color="auto"/>
            </w:tcBorders>
          </w:tcPr>
          <w:p w14:paraId="74E49239"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7FCA8180"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left w:val="single" w:sz="4" w:space="0" w:color="auto"/>
              <w:bottom w:val="single" w:sz="4" w:space="0" w:color="auto"/>
              <w:right w:val="single" w:sz="4" w:space="0" w:color="auto"/>
            </w:tcBorders>
          </w:tcPr>
          <w:p w14:paraId="16D701D1" w14:textId="77777777" w:rsidR="002865CC" w:rsidRPr="003243DB" w:rsidRDefault="002865CC" w:rsidP="00DD4342">
            <w:pPr>
              <w:pStyle w:val="TAC"/>
              <w:rPr>
                <w:szCs w:val="18"/>
                <w:lang w:eastAsia="zh-CN"/>
              </w:rPr>
            </w:pPr>
            <w:r w:rsidRPr="003243DB">
              <w:t>SR.2.1 TDD</w:t>
            </w:r>
          </w:p>
        </w:tc>
        <w:tc>
          <w:tcPr>
            <w:tcW w:w="0" w:type="auto"/>
            <w:gridSpan w:val="2"/>
            <w:tcBorders>
              <w:left w:val="single" w:sz="4" w:space="0" w:color="auto"/>
              <w:bottom w:val="single" w:sz="4" w:space="0" w:color="auto"/>
              <w:right w:val="single" w:sz="4" w:space="0" w:color="auto"/>
            </w:tcBorders>
          </w:tcPr>
          <w:p w14:paraId="516D5B35" w14:textId="77777777" w:rsidR="002865CC" w:rsidRPr="003243DB" w:rsidRDefault="002865CC" w:rsidP="00DD4342">
            <w:pPr>
              <w:pStyle w:val="TAC"/>
              <w:rPr>
                <w:szCs w:val="18"/>
                <w:lang w:eastAsia="zh-CN"/>
              </w:rPr>
            </w:pPr>
            <w:r w:rsidRPr="003243DB">
              <w:t>SR.1.1 CCA</w:t>
            </w:r>
            <w:r w:rsidRPr="003243DB">
              <w:rPr>
                <w:rFonts w:cs="Arial"/>
                <w:color w:val="000000"/>
                <w:szCs w:val="18"/>
                <w:shd w:val="clear" w:color="auto" w:fill="E1F2FA"/>
              </w:rPr>
              <w:t> </w:t>
            </w:r>
          </w:p>
        </w:tc>
      </w:tr>
      <w:tr w:rsidR="002865CC" w:rsidRPr="003243DB" w14:paraId="5C87079B" w14:textId="77777777" w:rsidTr="00DD4342">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9CE253E" w14:textId="77777777" w:rsidR="002865CC" w:rsidRPr="003243DB" w:rsidRDefault="002865CC" w:rsidP="00DD4342">
            <w:pPr>
              <w:pStyle w:val="TAL"/>
              <w:rPr>
                <w:rFonts w:cs="v5.0.0"/>
              </w:rPr>
            </w:pPr>
            <w:r w:rsidRPr="003243DB">
              <w:rPr>
                <w:rFonts w:cs="v5.0.0"/>
              </w:rPr>
              <w:t>CORESET Reference Channel</w:t>
            </w:r>
          </w:p>
        </w:tc>
        <w:tc>
          <w:tcPr>
            <w:tcW w:w="0" w:type="auto"/>
            <w:tcBorders>
              <w:left w:val="single" w:sz="4" w:space="0" w:color="auto"/>
              <w:right w:val="single" w:sz="4" w:space="0" w:color="auto"/>
            </w:tcBorders>
          </w:tcPr>
          <w:p w14:paraId="14778C39" w14:textId="77777777" w:rsidR="002865CC" w:rsidRPr="003243DB" w:rsidRDefault="002865CC" w:rsidP="00DD4342">
            <w:pPr>
              <w:pStyle w:val="TAC"/>
            </w:pPr>
          </w:p>
        </w:tc>
        <w:tc>
          <w:tcPr>
            <w:tcW w:w="0" w:type="auto"/>
            <w:tcBorders>
              <w:left w:val="single" w:sz="4" w:space="0" w:color="auto"/>
              <w:right w:val="single" w:sz="4" w:space="0" w:color="auto"/>
            </w:tcBorders>
          </w:tcPr>
          <w:p w14:paraId="494B323C" w14:textId="77777777" w:rsidR="002865CC" w:rsidRPr="003243DB" w:rsidRDefault="002865CC" w:rsidP="00DD4342">
            <w:pPr>
              <w:pStyle w:val="TAC"/>
              <w:rPr>
                <w:szCs w:val="18"/>
                <w:lang w:eastAsia="zh-CN"/>
              </w:rPr>
            </w:pPr>
            <w:r w:rsidRPr="003243DB">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4D3053B" w14:textId="77777777" w:rsidR="002865CC" w:rsidRPr="003243DB" w:rsidRDefault="002865CC" w:rsidP="00DD4342">
            <w:pPr>
              <w:pStyle w:val="TAC"/>
              <w:rPr>
                <w:szCs w:val="18"/>
              </w:rPr>
            </w:pPr>
            <w:r w:rsidRPr="003243DB">
              <w:t>CR.1.1 FDD</w:t>
            </w:r>
          </w:p>
        </w:tc>
        <w:tc>
          <w:tcPr>
            <w:tcW w:w="0" w:type="auto"/>
            <w:gridSpan w:val="2"/>
            <w:tcBorders>
              <w:top w:val="single" w:sz="4" w:space="0" w:color="auto"/>
              <w:left w:val="single" w:sz="4" w:space="0" w:color="auto"/>
              <w:bottom w:val="single" w:sz="4" w:space="0" w:color="auto"/>
              <w:right w:val="single" w:sz="4" w:space="0" w:color="auto"/>
            </w:tcBorders>
          </w:tcPr>
          <w:p w14:paraId="0E7C95AF" w14:textId="77777777" w:rsidR="002865CC" w:rsidRPr="003243DB" w:rsidRDefault="002865CC" w:rsidP="00DD4342">
            <w:pPr>
              <w:pStyle w:val="TAC"/>
              <w:rPr>
                <w:szCs w:val="18"/>
              </w:rPr>
            </w:pPr>
            <w:r w:rsidRPr="003243DB">
              <w:t>CR.1.1 CCA</w:t>
            </w:r>
          </w:p>
        </w:tc>
      </w:tr>
      <w:tr w:rsidR="002865CC" w:rsidRPr="003243DB" w14:paraId="40366A3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433BA584" w14:textId="77777777" w:rsidR="002865CC" w:rsidRPr="003243DB" w:rsidRDefault="002865CC" w:rsidP="00DD4342">
            <w:pPr>
              <w:pStyle w:val="TAL"/>
            </w:pPr>
          </w:p>
        </w:tc>
        <w:tc>
          <w:tcPr>
            <w:tcW w:w="0" w:type="auto"/>
            <w:tcBorders>
              <w:left w:val="single" w:sz="4" w:space="0" w:color="auto"/>
              <w:right w:val="single" w:sz="4" w:space="0" w:color="auto"/>
            </w:tcBorders>
          </w:tcPr>
          <w:p w14:paraId="62499B7B" w14:textId="77777777" w:rsidR="002865CC" w:rsidRPr="003243DB" w:rsidRDefault="002865CC" w:rsidP="00DD4342">
            <w:pPr>
              <w:pStyle w:val="TAC"/>
            </w:pPr>
          </w:p>
        </w:tc>
        <w:tc>
          <w:tcPr>
            <w:tcW w:w="0" w:type="auto"/>
            <w:tcBorders>
              <w:left w:val="single" w:sz="4" w:space="0" w:color="auto"/>
              <w:right w:val="single" w:sz="4" w:space="0" w:color="auto"/>
            </w:tcBorders>
          </w:tcPr>
          <w:p w14:paraId="3CDEB86B" w14:textId="77777777" w:rsidR="002865CC" w:rsidRPr="003243DB" w:rsidRDefault="002865CC" w:rsidP="00DD4342">
            <w:pPr>
              <w:pStyle w:val="TAC"/>
              <w:rPr>
                <w:szCs w:val="18"/>
                <w:lang w:eastAsia="zh-CN"/>
              </w:rPr>
            </w:pPr>
            <w:r w:rsidRPr="003243DB">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4755A894" w14:textId="77777777" w:rsidR="002865CC" w:rsidRPr="003243DB" w:rsidRDefault="002865CC" w:rsidP="00DD4342">
            <w:pPr>
              <w:pStyle w:val="TAC"/>
              <w:rPr>
                <w:szCs w:val="18"/>
                <w:lang w:eastAsia="zh-CN"/>
              </w:rPr>
            </w:pPr>
            <w:r w:rsidRPr="003243DB">
              <w:t>CR.1.1 TDD</w:t>
            </w:r>
          </w:p>
        </w:tc>
        <w:tc>
          <w:tcPr>
            <w:tcW w:w="0" w:type="auto"/>
            <w:gridSpan w:val="2"/>
            <w:tcBorders>
              <w:top w:val="single" w:sz="4" w:space="0" w:color="auto"/>
              <w:left w:val="single" w:sz="4" w:space="0" w:color="auto"/>
              <w:bottom w:val="single" w:sz="4" w:space="0" w:color="auto"/>
              <w:right w:val="single" w:sz="4" w:space="0" w:color="auto"/>
            </w:tcBorders>
          </w:tcPr>
          <w:p w14:paraId="3C310916" w14:textId="77777777" w:rsidR="002865CC" w:rsidRPr="003243DB" w:rsidRDefault="002865CC" w:rsidP="00DD4342">
            <w:pPr>
              <w:pStyle w:val="TAC"/>
              <w:rPr>
                <w:szCs w:val="18"/>
                <w:lang w:eastAsia="zh-CN"/>
              </w:rPr>
            </w:pPr>
            <w:r w:rsidRPr="003243DB">
              <w:t>CR.1.1 CCA</w:t>
            </w:r>
          </w:p>
        </w:tc>
      </w:tr>
      <w:tr w:rsidR="002865CC" w:rsidRPr="003243DB" w14:paraId="4A648252"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2964017" w14:textId="77777777" w:rsidR="002865CC" w:rsidRPr="003243DB" w:rsidRDefault="002865CC" w:rsidP="00DD4342">
            <w:pPr>
              <w:pStyle w:val="TAL"/>
            </w:pPr>
          </w:p>
        </w:tc>
        <w:tc>
          <w:tcPr>
            <w:tcW w:w="0" w:type="auto"/>
            <w:tcBorders>
              <w:left w:val="single" w:sz="4" w:space="0" w:color="auto"/>
              <w:right w:val="single" w:sz="4" w:space="0" w:color="auto"/>
            </w:tcBorders>
          </w:tcPr>
          <w:p w14:paraId="59255FFC" w14:textId="77777777" w:rsidR="002865CC" w:rsidRPr="003243DB" w:rsidRDefault="002865CC" w:rsidP="00DD4342">
            <w:pPr>
              <w:pStyle w:val="TAC"/>
            </w:pPr>
          </w:p>
        </w:tc>
        <w:tc>
          <w:tcPr>
            <w:tcW w:w="0" w:type="auto"/>
            <w:tcBorders>
              <w:left w:val="single" w:sz="4" w:space="0" w:color="auto"/>
              <w:right w:val="single" w:sz="4" w:space="0" w:color="auto"/>
            </w:tcBorders>
          </w:tcPr>
          <w:p w14:paraId="09E03825" w14:textId="77777777" w:rsidR="002865CC" w:rsidRPr="003243DB" w:rsidRDefault="002865CC" w:rsidP="00DD4342">
            <w:pPr>
              <w:pStyle w:val="TAC"/>
              <w:rPr>
                <w:szCs w:val="18"/>
                <w:lang w:eastAsia="zh-CN"/>
              </w:rPr>
            </w:pPr>
            <w:r w:rsidRPr="003243DB">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9D695A4" w14:textId="77777777" w:rsidR="002865CC" w:rsidRPr="003243DB" w:rsidRDefault="002865CC" w:rsidP="00DD4342">
            <w:pPr>
              <w:pStyle w:val="TAC"/>
              <w:rPr>
                <w:szCs w:val="18"/>
                <w:lang w:eastAsia="zh-CN"/>
              </w:rPr>
            </w:pPr>
            <w:r w:rsidRPr="003243DB">
              <w:t>CR.2.1 TDD</w:t>
            </w:r>
          </w:p>
        </w:tc>
        <w:tc>
          <w:tcPr>
            <w:tcW w:w="0" w:type="auto"/>
            <w:gridSpan w:val="2"/>
            <w:tcBorders>
              <w:top w:val="single" w:sz="4" w:space="0" w:color="auto"/>
              <w:left w:val="single" w:sz="4" w:space="0" w:color="auto"/>
              <w:bottom w:val="single" w:sz="4" w:space="0" w:color="auto"/>
              <w:right w:val="single" w:sz="4" w:space="0" w:color="auto"/>
            </w:tcBorders>
          </w:tcPr>
          <w:p w14:paraId="3837A93E" w14:textId="77777777" w:rsidR="002865CC" w:rsidRPr="003243DB" w:rsidRDefault="002865CC" w:rsidP="00DD4342">
            <w:pPr>
              <w:pStyle w:val="TAC"/>
              <w:rPr>
                <w:szCs w:val="18"/>
                <w:lang w:eastAsia="zh-CN"/>
              </w:rPr>
            </w:pPr>
            <w:r w:rsidRPr="003243DB">
              <w:t>CR.1.1 CCA</w:t>
            </w:r>
          </w:p>
        </w:tc>
      </w:tr>
      <w:tr w:rsidR="002865CC" w:rsidRPr="003243DB" w14:paraId="66F273CE" w14:textId="77777777" w:rsidTr="00DD4342">
        <w:trPr>
          <w:trHeight w:val="237"/>
          <w:jc w:val="center"/>
        </w:trPr>
        <w:tc>
          <w:tcPr>
            <w:tcW w:w="0" w:type="auto"/>
            <w:gridSpan w:val="2"/>
            <w:vMerge w:val="restart"/>
            <w:tcBorders>
              <w:left w:val="single" w:sz="4" w:space="0" w:color="auto"/>
              <w:right w:val="single" w:sz="4" w:space="0" w:color="auto"/>
            </w:tcBorders>
            <w:shd w:val="clear" w:color="auto" w:fill="auto"/>
          </w:tcPr>
          <w:p w14:paraId="0CE8529E" w14:textId="77777777" w:rsidR="002865CC" w:rsidRPr="003243DB" w:rsidRDefault="002865CC" w:rsidP="00DD4342">
            <w:pPr>
              <w:pStyle w:val="TAL"/>
            </w:pPr>
            <w:r w:rsidRPr="003243DB">
              <w:rPr>
                <w:szCs w:val="18"/>
                <w:lang w:eastAsia="zh-CN"/>
              </w:rPr>
              <w:t>Dedicated CORESET RMC configuration</w:t>
            </w:r>
          </w:p>
        </w:tc>
        <w:tc>
          <w:tcPr>
            <w:tcW w:w="0" w:type="auto"/>
            <w:tcBorders>
              <w:left w:val="single" w:sz="4" w:space="0" w:color="auto"/>
              <w:right w:val="single" w:sz="4" w:space="0" w:color="auto"/>
            </w:tcBorders>
          </w:tcPr>
          <w:p w14:paraId="47B62E2C" w14:textId="77777777" w:rsidR="002865CC" w:rsidRPr="003243DB" w:rsidRDefault="002865CC" w:rsidP="00DD4342">
            <w:pPr>
              <w:pStyle w:val="TAC"/>
            </w:pPr>
          </w:p>
        </w:tc>
        <w:tc>
          <w:tcPr>
            <w:tcW w:w="0" w:type="auto"/>
            <w:tcBorders>
              <w:left w:val="single" w:sz="4" w:space="0" w:color="auto"/>
              <w:right w:val="single" w:sz="4" w:space="0" w:color="auto"/>
            </w:tcBorders>
          </w:tcPr>
          <w:p w14:paraId="33161F5C" w14:textId="77777777" w:rsidR="002865CC" w:rsidRPr="003243DB" w:rsidRDefault="002865CC" w:rsidP="00DD4342">
            <w:pPr>
              <w:pStyle w:val="TAC"/>
              <w:rPr>
                <w:szCs w:val="18"/>
                <w:lang w:eastAsia="zh-CN"/>
              </w:rPr>
            </w:pPr>
            <w:r w:rsidRPr="003243DB">
              <w:t>1</w:t>
            </w:r>
          </w:p>
        </w:tc>
        <w:tc>
          <w:tcPr>
            <w:tcW w:w="0" w:type="auto"/>
            <w:gridSpan w:val="2"/>
            <w:tcBorders>
              <w:top w:val="single" w:sz="4" w:space="0" w:color="auto"/>
              <w:left w:val="single" w:sz="4" w:space="0" w:color="auto"/>
              <w:bottom w:val="single" w:sz="4" w:space="0" w:color="auto"/>
              <w:right w:val="single" w:sz="4" w:space="0" w:color="auto"/>
            </w:tcBorders>
          </w:tcPr>
          <w:p w14:paraId="72BDC9EF" w14:textId="77777777" w:rsidR="002865CC" w:rsidRPr="003243DB" w:rsidRDefault="002865CC" w:rsidP="00DD4342">
            <w:pPr>
              <w:pStyle w:val="TAC"/>
            </w:pPr>
            <w:r w:rsidRPr="003243DB">
              <w:rPr>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75F8DAE5" w14:textId="77777777" w:rsidR="002865CC" w:rsidRPr="003243DB" w:rsidRDefault="002865CC" w:rsidP="00DD4342">
            <w:pPr>
              <w:pStyle w:val="TAC"/>
            </w:pPr>
            <w:r w:rsidRPr="003243DB">
              <w:t>CCR.1.1 CCA</w:t>
            </w:r>
          </w:p>
        </w:tc>
      </w:tr>
      <w:tr w:rsidR="002865CC" w:rsidRPr="003243DB" w14:paraId="51DFB05E"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7E51A656" w14:textId="77777777" w:rsidR="002865CC" w:rsidRPr="003243DB" w:rsidRDefault="002865CC" w:rsidP="00DD4342">
            <w:pPr>
              <w:pStyle w:val="TAL"/>
            </w:pPr>
          </w:p>
        </w:tc>
        <w:tc>
          <w:tcPr>
            <w:tcW w:w="0" w:type="auto"/>
            <w:tcBorders>
              <w:left w:val="single" w:sz="4" w:space="0" w:color="auto"/>
              <w:right w:val="single" w:sz="4" w:space="0" w:color="auto"/>
            </w:tcBorders>
          </w:tcPr>
          <w:p w14:paraId="1D671ECA" w14:textId="77777777" w:rsidR="002865CC" w:rsidRPr="003243DB" w:rsidRDefault="002865CC" w:rsidP="00DD4342">
            <w:pPr>
              <w:pStyle w:val="TAC"/>
            </w:pPr>
          </w:p>
        </w:tc>
        <w:tc>
          <w:tcPr>
            <w:tcW w:w="0" w:type="auto"/>
            <w:tcBorders>
              <w:left w:val="single" w:sz="4" w:space="0" w:color="auto"/>
              <w:right w:val="single" w:sz="4" w:space="0" w:color="auto"/>
            </w:tcBorders>
          </w:tcPr>
          <w:p w14:paraId="1814F471" w14:textId="77777777" w:rsidR="002865CC" w:rsidRPr="003243DB" w:rsidRDefault="002865CC" w:rsidP="00DD4342">
            <w:pPr>
              <w:pStyle w:val="TAC"/>
              <w:rPr>
                <w:szCs w:val="18"/>
                <w:lang w:eastAsia="zh-CN"/>
              </w:rPr>
            </w:pPr>
            <w:r w:rsidRPr="003243DB">
              <w:t>2</w:t>
            </w:r>
          </w:p>
        </w:tc>
        <w:tc>
          <w:tcPr>
            <w:tcW w:w="0" w:type="auto"/>
            <w:gridSpan w:val="2"/>
            <w:tcBorders>
              <w:top w:val="single" w:sz="4" w:space="0" w:color="auto"/>
              <w:left w:val="single" w:sz="4" w:space="0" w:color="auto"/>
              <w:bottom w:val="single" w:sz="4" w:space="0" w:color="auto"/>
              <w:right w:val="single" w:sz="4" w:space="0" w:color="auto"/>
            </w:tcBorders>
          </w:tcPr>
          <w:p w14:paraId="76F24A58" w14:textId="77777777" w:rsidR="002865CC" w:rsidRPr="003243DB" w:rsidRDefault="002865CC" w:rsidP="00DD4342">
            <w:pPr>
              <w:pStyle w:val="TAC"/>
            </w:pPr>
            <w:r w:rsidRPr="003243DB">
              <w:rPr>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481B141E" w14:textId="77777777" w:rsidR="002865CC" w:rsidRPr="003243DB" w:rsidRDefault="002865CC" w:rsidP="00DD4342">
            <w:pPr>
              <w:pStyle w:val="TAC"/>
            </w:pPr>
            <w:r w:rsidRPr="003243DB">
              <w:t>CCR.1.1 CCA</w:t>
            </w:r>
          </w:p>
        </w:tc>
      </w:tr>
      <w:tr w:rsidR="002865CC" w:rsidRPr="003243DB" w14:paraId="5B708F2B" w14:textId="77777777" w:rsidTr="00DD4342">
        <w:trPr>
          <w:trHeight w:val="237"/>
          <w:jc w:val="center"/>
        </w:trPr>
        <w:tc>
          <w:tcPr>
            <w:tcW w:w="0" w:type="auto"/>
            <w:gridSpan w:val="2"/>
            <w:vMerge/>
            <w:tcBorders>
              <w:left w:val="single" w:sz="4" w:space="0" w:color="auto"/>
              <w:right w:val="single" w:sz="4" w:space="0" w:color="auto"/>
            </w:tcBorders>
            <w:shd w:val="clear" w:color="auto" w:fill="auto"/>
          </w:tcPr>
          <w:p w14:paraId="0D7DEE74" w14:textId="77777777" w:rsidR="002865CC" w:rsidRPr="003243DB" w:rsidRDefault="002865CC" w:rsidP="00DD4342">
            <w:pPr>
              <w:pStyle w:val="TAL"/>
            </w:pPr>
          </w:p>
        </w:tc>
        <w:tc>
          <w:tcPr>
            <w:tcW w:w="0" w:type="auto"/>
            <w:tcBorders>
              <w:left w:val="single" w:sz="4" w:space="0" w:color="auto"/>
              <w:right w:val="single" w:sz="4" w:space="0" w:color="auto"/>
            </w:tcBorders>
          </w:tcPr>
          <w:p w14:paraId="333185A0" w14:textId="77777777" w:rsidR="002865CC" w:rsidRPr="003243DB" w:rsidRDefault="002865CC" w:rsidP="00DD4342">
            <w:pPr>
              <w:pStyle w:val="TAC"/>
            </w:pPr>
          </w:p>
        </w:tc>
        <w:tc>
          <w:tcPr>
            <w:tcW w:w="0" w:type="auto"/>
            <w:tcBorders>
              <w:left w:val="single" w:sz="4" w:space="0" w:color="auto"/>
              <w:right w:val="single" w:sz="4" w:space="0" w:color="auto"/>
            </w:tcBorders>
          </w:tcPr>
          <w:p w14:paraId="0DE0086B" w14:textId="77777777" w:rsidR="002865CC" w:rsidRPr="003243DB" w:rsidRDefault="002865CC" w:rsidP="00DD4342">
            <w:pPr>
              <w:pStyle w:val="TAC"/>
              <w:rPr>
                <w:szCs w:val="18"/>
                <w:lang w:eastAsia="zh-CN"/>
              </w:rPr>
            </w:pPr>
            <w:r w:rsidRPr="003243DB">
              <w:t>3</w:t>
            </w:r>
          </w:p>
        </w:tc>
        <w:tc>
          <w:tcPr>
            <w:tcW w:w="0" w:type="auto"/>
            <w:gridSpan w:val="2"/>
            <w:tcBorders>
              <w:top w:val="single" w:sz="4" w:space="0" w:color="auto"/>
              <w:left w:val="single" w:sz="4" w:space="0" w:color="auto"/>
              <w:bottom w:val="single" w:sz="4" w:space="0" w:color="auto"/>
              <w:right w:val="single" w:sz="4" w:space="0" w:color="auto"/>
            </w:tcBorders>
          </w:tcPr>
          <w:p w14:paraId="66AFBAAC" w14:textId="77777777" w:rsidR="002865CC" w:rsidRPr="003243DB" w:rsidRDefault="002865CC" w:rsidP="00DD4342">
            <w:pPr>
              <w:pStyle w:val="TAC"/>
            </w:pPr>
            <w:r w:rsidRPr="003243DB">
              <w:rPr>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7E995576" w14:textId="77777777" w:rsidR="002865CC" w:rsidRPr="003243DB" w:rsidRDefault="002865CC" w:rsidP="00DD4342">
            <w:pPr>
              <w:pStyle w:val="TAC"/>
            </w:pPr>
            <w:r w:rsidRPr="003243DB">
              <w:t>CCR.1.1 CCA</w:t>
            </w:r>
          </w:p>
        </w:tc>
      </w:tr>
      <w:tr w:rsidR="002865CC" w:rsidRPr="003243DB" w14:paraId="43A6FB0F" w14:textId="77777777" w:rsidTr="00DD4342">
        <w:trPr>
          <w:jc w:val="center"/>
        </w:trPr>
        <w:tc>
          <w:tcPr>
            <w:tcW w:w="0" w:type="auto"/>
            <w:gridSpan w:val="2"/>
            <w:vMerge w:val="restart"/>
            <w:tcBorders>
              <w:top w:val="nil"/>
              <w:left w:val="single" w:sz="4" w:space="0" w:color="auto"/>
              <w:right w:val="single" w:sz="4" w:space="0" w:color="auto"/>
            </w:tcBorders>
            <w:shd w:val="clear" w:color="auto" w:fill="auto"/>
          </w:tcPr>
          <w:p w14:paraId="083155D7" w14:textId="77777777" w:rsidR="002865CC" w:rsidRPr="003243DB" w:rsidRDefault="002865CC" w:rsidP="00DD4342">
            <w:pPr>
              <w:pStyle w:val="TAL"/>
            </w:pPr>
            <w:r w:rsidRPr="003243DB">
              <w:t>TRS configuration</w:t>
            </w:r>
          </w:p>
        </w:tc>
        <w:tc>
          <w:tcPr>
            <w:tcW w:w="0" w:type="auto"/>
            <w:tcBorders>
              <w:left w:val="single" w:sz="4" w:space="0" w:color="auto"/>
              <w:bottom w:val="single" w:sz="4" w:space="0" w:color="auto"/>
              <w:right w:val="single" w:sz="4" w:space="0" w:color="auto"/>
            </w:tcBorders>
          </w:tcPr>
          <w:p w14:paraId="67B6DE3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6D76C368" w14:textId="77777777" w:rsidR="002865CC" w:rsidRPr="003243DB" w:rsidRDefault="002865CC" w:rsidP="00DD4342">
            <w:pPr>
              <w:pStyle w:val="TAC"/>
              <w:rPr>
                <w:rFonts w:cs="v4.2.0"/>
                <w:lang w:eastAsia="zh-CN"/>
              </w:rPr>
            </w:pPr>
            <w:r w:rsidRPr="003243DB">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033632C" w14:textId="77777777" w:rsidR="002865CC" w:rsidRPr="003243DB" w:rsidRDefault="002865CC" w:rsidP="00DD4342">
            <w:pPr>
              <w:pStyle w:val="TAC"/>
              <w:rPr>
                <w:sz w:val="16"/>
              </w:rPr>
            </w:pPr>
            <w:r w:rsidRPr="003243DB">
              <w:rPr>
                <w:rFonts w:cs="v4.2.0"/>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4E704229" w14:textId="77777777" w:rsidR="002865CC" w:rsidRPr="003243DB" w:rsidRDefault="002865CC" w:rsidP="00DD4342">
            <w:pPr>
              <w:pStyle w:val="TAC"/>
              <w:rPr>
                <w:sz w:val="16"/>
              </w:rPr>
            </w:pPr>
            <w:r w:rsidRPr="003243DB">
              <w:rPr>
                <w:rFonts w:cs="v4.2.0"/>
                <w:lang w:eastAsia="zh-CN"/>
              </w:rPr>
              <w:t>TRS.1.2 TDD</w:t>
            </w:r>
          </w:p>
        </w:tc>
      </w:tr>
      <w:tr w:rsidR="002865CC" w:rsidRPr="003243DB" w14:paraId="2F1B856E" w14:textId="77777777" w:rsidTr="00DD4342">
        <w:trPr>
          <w:jc w:val="center"/>
        </w:trPr>
        <w:tc>
          <w:tcPr>
            <w:tcW w:w="0" w:type="auto"/>
            <w:gridSpan w:val="2"/>
            <w:vMerge/>
            <w:tcBorders>
              <w:left w:val="single" w:sz="4" w:space="0" w:color="auto"/>
              <w:right w:val="single" w:sz="4" w:space="0" w:color="auto"/>
            </w:tcBorders>
            <w:shd w:val="clear" w:color="auto" w:fill="auto"/>
          </w:tcPr>
          <w:p w14:paraId="77FA4058"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6835E4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08C41892" w14:textId="77777777" w:rsidR="002865CC" w:rsidRPr="003243DB" w:rsidRDefault="002865CC" w:rsidP="00DD4342">
            <w:pPr>
              <w:pStyle w:val="TAC"/>
              <w:rPr>
                <w:rFonts w:cs="v4.2.0"/>
                <w:lang w:eastAsia="zh-CN"/>
              </w:rPr>
            </w:pPr>
            <w:r w:rsidRPr="003243DB">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65EF3F8D" w14:textId="77777777" w:rsidR="002865CC" w:rsidRPr="003243DB" w:rsidRDefault="002865CC" w:rsidP="00DD4342">
            <w:pPr>
              <w:pStyle w:val="TAC"/>
              <w:rPr>
                <w:rFonts w:cs="v4.2.0"/>
                <w:lang w:eastAsia="zh-CN"/>
              </w:rPr>
            </w:pPr>
            <w:r w:rsidRPr="003243DB">
              <w:rPr>
                <w:rFonts w:cs="v4.2.0"/>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2665EC00"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1135F86B" w14:textId="77777777" w:rsidTr="00DD4342">
        <w:trPr>
          <w:jc w:val="center"/>
        </w:trPr>
        <w:tc>
          <w:tcPr>
            <w:tcW w:w="0" w:type="auto"/>
            <w:gridSpan w:val="2"/>
            <w:vMerge/>
            <w:tcBorders>
              <w:left w:val="single" w:sz="4" w:space="0" w:color="auto"/>
              <w:bottom w:val="nil"/>
              <w:right w:val="single" w:sz="4" w:space="0" w:color="auto"/>
            </w:tcBorders>
            <w:shd w:val="clear" w:color="auto" w:fill="auto"/>
          </w:tcPr>
          <w:p w14:paraId="4DDAA719" w14:textId="77777777" w:rsidR="002865CC" w:rsidRPr="003243DB" w:rsidRDefault="002865CC" w:rsidP="00DD4342">
            <w:pPr>
              <w:pStyle w:val="TAL"/>
            </w:pPr>
          </w:p>
        </w:tc>
        <w:tc>
          <w:tcPr>
            <w:tcW w:w="0" w:type="auto"/>
            <w:tcBorders>
              <w:left w:val="single" w:sz="4" w:space="0" w:color="auto"/>
              <w:bottom w:val="single" w:sz="4" w:space="0" w:color="auto"/>
              <w:right w:val="single" w:sz="4" w:space="0" w:color="auto"/>
            </w:tcBorders>
          </w:tcPr>
          <w:p w14:paraId="584957A0"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10B38466" w14:textId="77777777" w:rsidR="002865CC" w:rsidRPr="003243DB" w:rsidRDefault="002865CC" w:rsidP="00DD4342">
            <w:pPr>
              <w:pStyle w:val="TAC"/>
              <w:rPr>
                <w:rFonts w:cs="v4.2.0"/>
                <w:lang w:eastAsia="zh-CN"/>
              </w:rPr>
            </w:pPr>
            <w:r w:rsidRPr="003243DB">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EAE66A" w14:textId="77777777" w:rsidR="002865CC" w:rsidRPr="003243DB" w:rsidRDefault="002865CC" w:rsidP="00DD4342">
            <w:pPr>
              <w:pStyle w:val="TAC"/>
              <w:rPr>
                <w:rFonts w:cs="v4.2.0"/>
                <w:lang w:eastAsia="zh-CN"/>
              </w:rPr>
            </w:pPr>
            <w:r w:rsidRPr="003243DB">
              <w:rPr>
                <w:rFonts w:cs="v4.2.0"/>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3B96548A" w14:textId="77777777" w:rsidR="002865CC" w:rsidRPr="003243DB" w:rsidRDefault="002865CC" w:rsidP="00DD4342">
            <w:pPr>
              <w:pStyle w:val="TAC"/>
              <w:rPr>
                <w:rFonts w:cs="v4.2.0"/>
                <w:lang w:eastAsia="zh-CN"/>
              </w:rPr>
            </w:pPr>
            <w:r w:rsidRPr="003243DB">
              <w:rPr>
                <w:rFonts w:cs="v4.2.0"/>
                <w:lang w:eastAsia="zh-CN"/>
              </w:rPr>
              <w:t>TRS.1.2 TDD</w:t>
            </w:r>
          </w:p>
        </w:tc>
      </w:tr>
      <w:tr w:rsidR="002865CC" w:rsidRPr="003243DB" w14:paraId="092BAFF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87E2E2" w14:textId="77777777" w:rsidR="002865CC" w:rsidRPr="003243DB" w:rsidRDefault="002865CC" w:rsidP="00DD4342">
            <w:pPr>
              <w:pStyle w:val="TAL"/>
            </w:pPr>
            <w:r w:rsidRPr="003243DB">
              <w:t>OCNG Patterns</w:t>
            </w:r>
          </w:p>
        </w:tc>
        <w:tc>
          <w:tcPr>
            <w:tcW w:w="0" w:type="auto"/>
            <w:tcBorders>
              <w:top w:val="single" w:sz="4" w:space="0" w:color="auto"/>
              <w:left w:val="single" w:sz="4" w:space="0" w:color="auto"/>
              <w:bottom w:val="single" w:sz="4" w:space="0" w:color="auto"/>
              <w:right w:val="single" w:sz="4" w:space="0" w:color="auto"/>
            </w:tcBorders>
          </w:tcPr>
          <w:p w14:paraId="1E17D2EB"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3033A8B" w14:textId="77777777" w:rsidR="002865CC" w:rsidRPr="003243DB" w:rsidRDefault="002865CC" w:rsidP="00DD4342">
            <w:pPr>
              <w:pStyle w:val="TAC"/>
              <w:rPr>
                <w:snapToGrid w:val="0"/>
              </w:rPr>
            </w:pPr>
            <w:r w:rsidRPr="003243DB">
              <w:rPr>
                <w:snapToGrid w:val="0"/>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7DE9B0AC" w14:textId="77777777" w:rsidR="002865CC" w:rsidRPr="003243DB" w:rsidRDefault="002865CC" w:rsidP="00DD4342">
            <w:pPr>
              <w:pStyle w:val="TAC"/>
            </w:pPr>
            <w:r w:rsidRPr="003243DB">
              <w:rPr>
                <w:snapToGrid w:val="0"/>
              </w:rPr>
              <w:t>OP.1</w:t>
            </w:r>
          </w:p>
        </w:tc>
      </w:tr>
      <w:tr w:rsidR="002865CC" w:rsidRPr="003243DB" w14:paraId="634AA7B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C099B52" w14:textId="77777777" w:rsidR="002865CC" w:rsidRPr="003243DB" w:rsidRDefault="002865CC" w:rsidP="00DD4342">
            <w:pPr>
              <w:pStyle w:val="TAL"/>
            </w:pPr>
            <w:r w:rsidRPr="003243DB">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79892C6" w14:textId="77777777" w:rsidR="002865CC" w:rsidRPr="003243DB" w:rsidRDefault="002865CC"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34384AE" w14:textId="77777777" w:rsidR="002865CC" w:rsidRPr="003243DB" w:rsidRDefault="002865CC" w:rsidP="00DD4342">
            <w:pPr>
              <w:pStyle w:val="TAC"/>
              <w:rPr>
                <w:snapToGrid w:val="0"/>
                <w:szCs w:val="18"/>
                <w:lang w:eastAsia="zh-CN"/>
              </w:rPr>
            </w:pPr>
            <w:r w:rsidRPr="003243DB">
              <w:rPr>
                <w:snapToGrid w:val="0"/>
                <w:szCs w:val="18"/>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1045DD62" w14:textId="77777777" w:rsidR="002865CC" w:rsidRPr="003243DB" w:rsidRDefault="002865CC" w:rsidP="00DD4342">
            <w:pPr>
              <w:pStyle w:val="TAC"/>
              <w:rPr>
                <w:snapToGrid w:val="0"/>
              </w:rPr>
            </w:pPr>
            <w:r w:rsidRPr="003243DB">
              <w:rPr>
                <w:snapToGrid w:val="0"/>
                <w:szCs w:val="18"/>
                <w:lang w:eastAsia="zh-CN"/>
              </w:rPr>
              <w:t>SMTC.1</w:t>
            </w:r>
          </w:p>
        </w:tc>
      </w:tr>
      <w:tr w:rsidR="002865CC" w:rsidRPr="003243DB" w14:paraId="7D9E8D3D"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119470" w14:textId="77777777" w:rsidR="002865CC" w:rsidRPr="003243DB" w:rsidRDefault="002865CC" w:rsidP="00DD4342">
            <w:pPr>
              <w:pStyle w:val="TAL"/>
            </w:pPr>
            <w:r w:rsidRPr="003243DB">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37786EEB"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22440C3C" w14:textId="77777777" w:rsidR="002865CC" w:rsidRPr="003243DB" w:rsidRDefault="002865CC" w:rsidP="00DD4342">
            <w:pPr>
              <w:pStyle w:val="TAC"/>
            </w:pPr>
            <w:r w:rsidRPr="003243DB">
              <w:t>1, 2, 3</w:t>
            </w:r>
          </w:p>
        </w:tc>
        <w:tc>
          <w:tcPr>
            <w:tcW w:w="0" w:type="auto"/>
            <w:gridSpan w:val="2"/>
            <w:tcBorders>
              <w:top w:val="single" w:sz="4" w:space="0" w:color="auto"/>
              <w:left w:val="single" w:sz="4" w:space="0" w:color="auto"/>
              <w:right w:val="single" w:sz="4" w:space="0" w:color="auto"/>
            </w:tcBorders>
            <w:vAlign w:val="center"/>
          </w:tcPr>
          <w:p w14:paraId="27960BA0" w14:textId="77777777" w:rsidR="002865CC" w:rsidRPr="003243DB" w:rsidRDefault="002865CC" w:rsidP="00DD4342">
            <w:pPr>
              <w:pStyle w:val="TAC"/>
            </w:pPr>
            <w:r w:rsidRPr="003243DB">
              <w:t>N/A</w:t>
            </w:r>
          </w:p>
        </w:tc>
        <w:tc>
          <w:tcPr>
            <w:tcW w:w="0" w:type="auto"/>
            <w:gridSpan w:val="2"/>
            <w:tcBorders>
              <w:top w:val="single" w:sz="4" w:space="0" w:color="auto"/>
              <w:left w:val="single" w:sz="4" w:space="0" w:color="auto"/>
              <w:right w:val="single" w:sz="4" w:space="0" w:color="auto"/>
            </w:tcBorders>
            <w:vAlign w:val="center"/>
          </w:tcPr>
          <w:p w14:paraId="4248CAF2" w14:textId="77777777" w:rsidR="002865CC" w:rsidRPr="003243DB" w:rsidRDefault="002865CC" w:rsidP="00DD4342">
            <w:pPr>
              <w:pStyle w:val="TAC"/>
            </w:pPr>
            <w:r w:rsidRPr="003243DB">
              <w:t>As defined in A.12.1</w:t>
            </w:r>
          </w:p>
        </w:tc>
      </w:tr>
      <w:tr w:rsidR="002865CC" w:rsidRPr="003243DB" w14:paraId="32AF5336"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9D4982" w14:textId="77777777" w:rsidR="002865CC" w:rsidRPr="003243DB" w:rsidRDefault="002865CC" w:rsidP="00DD4342">
            <w:pPr>
              <w:pStyle w:val="TAL"/>
            </w:pPr>
            <w:r w:rsidRPr="003243DB">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1B19CCE1"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7D5A69C" w14:textId="77777777" w:rsidR="002865CC" w:rsidRPr="003243DB" w:rsidRDefault="002865CC" w:rsidP="00DD4342">
            <w:pPr>
              <w:pStyle w:val="TAC"/>
            </w:pPr>
            <w:r w:rsidRPr="003243DB">
              <w:t>1, 2</w:t>
            </w:r>
          </w:p>
        </w:tc>
        <w:tc>
          <w:tcPr>
            <w:tcW w:w="0" w:type="auto"/>
            <w:gridSpan w:val="2"/>
            <w:tcBorders>
              <w:top w:val="single" w:sz="4" w:space="0" w:color="auto"/>
              <w:left w:val="single" w:sz="4" w:space="0" w:color="auto"/>
              <w:right w:val="single" w:sz="4" w:space="0" w:color="auto"/>
            </w:tcBorders>
            <w:vAlign w:val="center"/>
          </w:tcPr>
          <w:p w14:paraId="6A658476" w14:textId="77777777" w:rsidR="002865CC" w:rsidRPr="003243DB" w:rsidRDefault="002865CC" w:rsidP="00DD4342">
            <w:pPr>
              <w:pStyle w:val="TAC"/>
              <w:rPr>
                <w:szCs w:val="18"/>
                <w:lang w:eastAsia="zh-CN"/>
              </w:rPr>
            </w:pPr>
            <w:r w:rsidRPr="003243DB">
              <w:t>SSB.1 FR1</w:t>
            </w:r>
          </w:p>
        </w:tc>
        <w:tc>
          <w:tcPr>
            <w:tcW w:w="0" w:type="auto"/>
            <w:gridSpan w:val="2"/>
            <w:tcBorders>
              <w:top w:val="single" w:sz="4" w:space="0" w:color="auto"/>
              <w:left w:val="single" w:sz="4" w:space="0" w:color="auto"/>
              <w:right w:val="single" w:sz="4" w:space="0" w:color="auto"/>
            </w:tcBorders>
            <w:vAlign w:val="center"/>
          </w:tcPr>
          <w:p w14:paraId="5397A23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7B381CA1"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44F95B8B" w14:textId="77777777" w:rsidTr="00DD4342">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0B1808E0" w14:textId="77777777" w:rsidR="002865CC" w:rsidRPr="003243DB" w:rsidRDefault="002865CC" w:rsidP="00DD434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34192D14"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4E3187B"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vAlign w:val="center"/>
          </w:tcPr>
          <w:p w14:paraId="572EF3B5" w14:textId="77777777" w:rsidR="002865CC" w:rsidRPr="003243DB" w:rsidRDefault="002865CC" w:rsidP="00DD4342">
            <w:pPr>
              <w:pStyle w:val="TAC"/>
            </w:pPr>
            <w:r w:rsidRPr="003243DB">
              <w:t>SSB.2 FR1</w:t>
            </w:r>
          </w:p>
        </w:tc>
        <w:tc>
          <w:tcPr>
            <w:tcW w:w="0" w:type="auto"/>
            <w:gridSpan w:val="2"/>
            <w:tcBorders>
              <w:top w:val="single" w:sz="4" w:space="0" w:color="auto"/>
              <w:left w:val="single" w:sz="4" w:space="0" w:color="auto"/>
              <w:right w:val="single" w:sz="4" w:space="0" w:color="auto"/>
            </w:tcBorders>
            <w:vAlign w:val="center"/>
          </w:tcPr>
          <w:p w14:paraId="3F485C77"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61028C8"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74D190CF"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39CA00" w14:textId="77777777" w:rsidR="002865CC" w:rsidRPr="003243DB" w:rsidRDefault="002865CC" w:rsidP="00DD4342">
            <w:pPr>
              <w:pStyle w:val="TAL"/>
            </w:pPr>
            <w:r w:rsidRPr="003243DB">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1D07280F"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36989AEC" w14:textId="77777777" w:rsidR="002865CC" w:rsidRPr="003243DB" w:rsidRDefault="002865CC" w:rsidP="00DD4342">
            <w:pPr>
              <w:pStyle w:val="TAC"/>
              <w:rPr>
                <w:rFonts w:cs="v4.2.0"/>
              </w:rPr>
            </w:pPr>
          </w:p>
        </w:tc>
        <w:tc>
          <w:tcPr>
            <w:tcW w:w="0" w:type="auto"/>
            <w:gridSpan w:val="2"/>
            <w:tcBorders>
              <w:top w:val="single" w:sz="4" w:space="0" w:color="auto"/>
              <w:left w:val="single" w:sz="4" w:space="0" w:color="auto"/>
              <w:right w:val="single" w:sz="4" w:space="0" w:color="auto"/>
            </w:tcBorders>
          </w:tcPr>
          <w:p w14:paraId="177C108D" w14:textId="77777777" w:rsidR="002865CC" w:rsidRPr="003243DB" w:rsidRDefault="002865CC" w:rsidP="00DD4342">
            <w:pPr>
              <w:pStyle w:val="TAC"/>
              <w:rPr>
                <w:rFonts w:cs="v4.2.0"/>
              </w:rPr>
            </w:pPr>
            <w:r w:rsidRPr="003243DB">
              <w:rPr>
                <w:rFonts w:cs="v4.2.0"/>
              </w:rPr>
              <w:t>N/A</w:t>
            </w:r>
          </w:p>
        </w:tc>
        <w:tc>
          <w:tcPr>
            <w:tcW w:w="0" w:type="auto"/>
            <w:gridSpan w:val="2"/>
            <w:tcBorders>
              <w:top w:val="single" w:sz="4" w:space="0" w:color="auto"/>
              <w:left w:val="single" w:sz="4" w:space="0" w:color="auto"/>
              <w:right w:val="single" w:sz="4" w:space="0" w:color="auto"/>
            </w:tcBorders>
          </w:tcPr>
          <w:p w14:paraId="0D93A946" w14:textId="77777777" w:rsidR="002865CC" w:rsidRPr="003243DB" w:rsidRDefault="002865CC" w:rsidP="00DD4342">
            <w:pPr>
              <w:pStyle w:val="TAC"/>
              <w:rPr>
                <w:rFonts w:cs="v4.2.0"/>
              </w:rPr>
            </w:pPr>
            <w:r w:rsidRPr="003243DB">
              <w:rPr>
                <w:rFonts w:cs="v4.2.0"/>
              </w:rPr>
              <w:t>[1]</w:t>
            </w:r>
          </w:p>
        </w:tc>
      </w:tr>
      <w:tr w:rsidR="002865CC" w:rsidRPr="003243DB" w14:paraId="7B5DD022"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6AD3FC0" w14:textId="77777777" w:rsidR="002865CC" w:rsidRPr="003243DB" w:rsidRDefault="002865CC" w:rsidP="00DD4342">
            <w:pPr>
              <w:pStyle w:val="TAL"/>
            </w:pPr>
            <w:r w:rsidRPr="003243DB">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5F73679D"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95ADB15"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5D93A7CB" w14:textId="77777777" w:rsidR="002865CC" w:rsidRPr="003243DB" w:rsidRDefault="002865CC" w:rsidP="00DD4342">
            <w:pPr>
              <w:pStyle w:val="TAC"/>
            </w:pPr>
            <w:r w:rsidRPr="003243DB">
              <w:t>15 kHz</w:t>
            </w:r>
          </w:p>
        </w:tc>
        <w:tc>
          <w:tcPr>
            <w:tcW w:w="0" w:type="auto"/>
            <w:gridSpan w:val="2"/>
            <w:tcBorders>
              <w:top w:val="single" w:sz="4" w:space="0" w:color="auto"/>
              <w:left w:val="single" w:sz="4" w:space="0" w:color="auto"/>
              <w:right w:val="single" w:sz="4" w:space="0" w:color="auto"/>
            </w:tcBorders>
          </w:tcPr>
          <w:p w14:paraId="0498F78F" w14:textId="77777777" w:rsidR="002865CC" w:rsidRPr="003243DB" w:rsidRDefault="002865CC" w:rsidP="00DD4342">
            <w:pPr>
              <w:pStyle w:val="TAC"/>
            </w:pPr>
            <w:r w:rsidRPr="003243DB">
              <w:t>30 kHz</w:t>
            </w:r>
          </w:p>
        </w:tc>
      </w:tr>
      <w:tr w:rsidR="002865CC" w:rsidRPr="003243DB" w14:paraId="6C3A8813" w14:textId="77777777" w:rsidTr="00DD4342">
        <w:trPr>
          <w:jc w:val="center"/>
        </w:trPr>
        <w:tc>
          <w:tcPr>
            <w:tcW w:w="0" w:type="auto"/>
            <w:gridSpan w:val="2"/>
            <w:vMerge/>
            <w:tcBorders>
              <w:left w:val="single" w:sz="4" w:space="0" w:color="auto"/>
              <w:right w:val="single" w:sz="4" w:space="0" w:color="auto"/>
            </w:tcBorders>
            <w:shd w:val="clear" w:color="auto" w:fill="auto"/>
          </w:tcPr>
          <w:p w14:paraId="5906A87A"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F7A4189"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0311038"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3547FA1A" w14:textId="77777777" w:rsidR="002865CC" w:rsidRPr="003243DB" w:rsidRDefault="002865CC" w:rsidP="00DD4342">
            <w:pPr>
              <w:pStyle w:val="TAC"/>
            </w:pPr>
            <w:r w:rsidRPr="003243DB">
              <w:t>15 kHz</w:t>
            </w:r>
          </w:p>
        </w:tc>
        <w:tc>
          <w:tcPr>
            <w:tcW w:w="0" w:type="auto"/>
            <w:gridSpan w:val="2"/>
            <w:tcBorders>
              <w:top w:val="single" w:sz="4" w:space="0" w:color="auto"/>
              <w:left w:val="single" w:sz="4" w:space="0" w:color="auto"/>
              <w:right w:val="single" w:sz="4" w:space="0" w:color="auto"/>
            </w:tcBorders>
          </w:tcPr>
          <w:p w14:paraId="25529568" w14:textId="77777777" w:rsidR="002865CC" w:rsidRPr="003243DB" w:rsidRDefault="002865CC" w:rsidP="00DD4342">
            <w:pPr>
              <w:pStyle w:val="TAC"/>
            </w:pPr>
            <w:r w:rsidRPr="003243DB">
              <w:t>30 kHz</w:t>
            </w:r>
          </w:p>
        </w:tc>
      </w:tr>
      <w:tr w:rsidR="002865CC" w:rsidRPr="003243DB" w14:paraId="36F699F2" w14:textId="77777777" w:rsidTr="00DD4342">
        <w:trPr>
          <w:jc w:val="center"/>
        </w:trPr>
        <w:tc>
          <w:tcPr>
            <w:tcW w:w="0" w:type="auto"/>
            <w:gridSpan w:val="2"/>
            <w:vMerge/>
            <w:tcBorders>
              <w:left w:val="single" w:sz="4" w:space="0" w:color="auto"/>
              <w:right w:val="single" w:sz="4" w:space="0" w:color="auto"/>
            </w:tcBorders>
            <w:shd w:val="clear" w:color="auto" w:fill="auto"/>
          </w:tcPr>
          <w:p w14:paraId="1C83442E"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72DB552D"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635F8F97"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64147197" w14:textId="77777777" w:rsidR="002865CC" w:rsidRPr="003243DB" w:rsidRDefault="002865CC" w:rsidP="00DD4342">
            <w:pPr>
              <w:pStyle w:val="TAC"/>
            </w:pPr>
            <w:r w:rsidRPr="003243DB">
              <w:t>30 kHz</w:t>
            </w:r>
          </w:p>
        </w:tc>
        <w:tc>
          <w:tcPr>
            <w:tcW w:w="0" w:type="auto"/>
            <w:gridSpan w:val="2"/>
            <w:tcBorders>
              <w:top w:val="single" w:sz="4" w:space="0" w:color="auto"/>
              <w:left w:val="single" w:sz="4" w:space="0" w:color="auto"/>
              <w:right w:val="single" w:sz="4" w:space="0" w:color="auto"/>
            </w:tcBorders>
          </w:tcPr>
          <w:p w14:paraId="7F56909B" w14:textId="77777777" w:rsidR="002865CC" w:rsidRPr="003243DB" w:rsidRDefault="002865CC" w:rsidP="00DD4342">
            <w:pPr>
              <w:pStyle w:val="TAC"/>
            </w:pPr>
            <w:r w:rsidRPr="003243DB">
              <w:t>30 kHz</w:t>
            </w:r>
          </w:p>
        </w:tc>
      </w:tr>
      <w:tr w:rsidR="002865CC" w:rsidRPr="003243DB" w14:paraId="0798E1C4" w14:textId="77777777" w:rsidTr="00DD4342">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2D7CBAB2" w14:textId="77777777" w:rsidR="002865CC" w:rsidRPr="003243DB" w:rsidRDefault="002865CC" w:rsidP="00DD4342">
            <w:pPr>
              <w:pStyle w:val="TAL"/>
            </w:pPr>
            <w:r w:rsidRPr="003243DB">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25131A14" w14:textId="77777777" w:rsidR="002865CC" w:rsidRPr="003243DB" w:rsidRDefault="002865CC" w:rsidP="00DD4342">
            <w:pPr>
              <w:pStyle w:val="TAC"/>
            </w:pPr>
            <w:r w:rsidRPr="003243DB">
              <w:t>kHz</w:t>
            </w:r>
          </w:p>
        </w:tc>
        <w:tc>
          <w:tcPr>
            <w:tcW w:w="0" w:type="auto"/>
            <w:tcBorders>
              <w:top w:val="single" w:sz="4" w:space="0" w:color="auto"/>
              <w:left w:val="single" w:sz="4" w:space="0" w:color="auto"/>
              <w:right w:val="single" w:sz="4" w:space="0" w:color="auto"/>
            </w:tcBorders>
          </w:tcPr>
          <w:p w14:paraId="68DC3BD1" w14:textId="77777777" w:rsidR="002865CC" w:rsidRPr="003243DB" w:rsidRDefault="002865CC" w:rsidP="00DD4342">
            <w:pPr>
              <w:pStyle w:val="TAC"/>
            </w:pPr>
            <w:r w:rsidRPr="003243DB">
              <w:t>1</w:t>
            </w:r>
          </w:p>
        </w:tc>
        <w:tc>
          <w:tcPr>
            <w:tcW w:w="0" w:type="auto"/>
            <w:gridSpan w:val="2"/>
            <w:tcBorders>
              <w:top w:val="single" w:sz="4" w:space="0" w:color="auto"/>
              <w:left w:val="single" w:sz="4" w:space="0" w:color="auto"/>
              <w:right w:val="single" w:sz="4" w:space="0" w:color="auto"/>
            </w:tcBorders>
          </w:tcPr>
          <w:p w14:paraId="63EFB6DC" w14:textId="77777777" w:rsidR="002865CC" w:rsidRPr="003243DB" w:rsidRDefault="002865CC" w:rsidP="00DD4342">
            <w:pPr>
              <w:pStyle w:val="TAC"/>
            </w:pPr>
            <w:r w:rsidRPr="003243DB">
              <w:t>15 kHz</w:t>
            </w:r>
          </w:p>
        </w:tc>
        <w:tc>
          <w:tcPr>
            <w:tcW w:w="0" w:type="auto"/>
            <w:gridSpan w:val="2"/>
            <w:tcBorders>
              <w:top w:val="single" w:sz="4" w:space="0" w:color="auto"/>
              <w:left w:val="single" w:sz="4" w:space="0" w:color="auto"/>
              <w:right w:val="single" w:sz="4" w:space="0" w:color="auto"/>
            </w:tcBorders>
          </w:tcPr>
          <w:p w14:paraId="7E471260" w14:textId="77777777" w:rsidR="002865CC" w:rsidRPr="003243DB" w:rsidRDefault="002865CC" w:rsidP="00DD4342">
            <w:pPr>
              <w:pStyle w:val="TAC"/>
            </w:pPr>
            <w:r w:rsidRPr="003243DB">
              <w:t>30 kHz</w:t>
            </w:r>
          </w:p>
        </w:tc>
      </w:tr>
      <w:tr w:rsidR="002865CC" w:rsidRPr="003243DB" w14:paraId="1ACF81C5" w14:textId="77777777" w:rsidTr="00DD4342">
        <w:trPr>
          <w:jc w:val="center"/>
        </w:trPr>
        <w:tc>
          <w:tcPr>
            <w:tcW w:w="0" w:type="auto"/>
            <w:gridSpan w:val="2"/>
            <w:vMerge/>
            <w:tcBorders>
              <w:left w:val="single" w:sz="4" w:space="0" w:color="auto"/>
              <w:right w:val="single" w:sz="4" w:space="0" w:color="auto"/>
            </w:tcBorders>
            <w:shd w:val="clear" w:color="auto" w:fill="auto"/>
          </w:tcPr>
          <w:p w14:paraId="0F19DD78" w14:textId="77777777" w:rsidR="002865CC" w:rsidRPr="003243DB" w:rsidRDefault="002865CC" w:rsidP="00DD4342">
            <w:pPr>
              <w:pStyle w:val="TAL"/>
            </w:pPr>
          </w:p>
        </w:tc>
        <w:tc>
          <w:tcPr>
            <w:tcW w:w="0" w:type="auto"/>
            <w:vMerge/>
            <w:tcBorders>
              <w:left w:val="single" w:sz="4" w:space="0" w:color="auto"/>
              <w:right w:val="single" w:sz="4" w:space="0" w:color="auto"/>
            </w:tcBorders>
            <w:shd w:val="clear" w:color="auto" w:fill="auto"/>
          </w:tcPr>
          <w:p w14:paraId="6E52001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5ADA2E5F" w14:textId="77777777" w:rsidR="002865CC" w:rsidRPr="003243DB" w:rsidRDefault="002865CC" w:rsidP="00DD4342">
            <w:pPr>
              <w:pStyle w:val="TAC"/>
            </w:pPr>
            <w:r w:rsidRPr="003243DB">
              <w:t>2</w:t>
            </w:r>
          </w:p>
        </w:tc>
        <w:tc>
          <w:tcPr>
            <w:tcW w:w="0" w:type="auto"/>
            <w:gridSpan w:val="2"/>
            <w:tcBorders>
              <w:top w:val="single" w:sz="4" w:space="0" w:color="auto"/>
              <w:left w:val="single" w:sz="4" w:space="0" w:color="auto"/>
              <w:right w:val="single" w:sz="4" w:space="0" w:color="auto"/>
            </w:tcBorders>
          </w:tcPr>
          <w:p w14:paraId="7F31DF61" w14:textId="77777777" w:rsidR="002865CC" w:rsidRPr="003243DB" w:rsidRDefault="002865CC" w:rsidP="00DD4342">
            <w:pPr>
              <w:pStyle w:val="TAC"/>
            </w:pPr>
            <w:r w:rsidRPr="003243DB">
              <w:t>15 kHz</w:t>
            </w:r>
          </w:p>
        </w:tc>
        <w:tc>
          <w:tcPr>
            <w:tcW w:w="0" w:type="auto"/>
            <w:gridSpan w:val="2"/>
            <w:tcBorders>
              <w:top w:val="single" w:sz="4" w:space="0" w:color="auto"/>
              <w:left w:val="single" w:sz="4" w:space="0" w:color="auto"/>
              <w:right w:val="single" w:sz="4" w:space="0" w:color="auto"/>
            </w:tcBorders>
          </w:tcPr>
          <w:p w14:paraId="37538985" w14:textId="77777777" w:rsidR="002865CC" w:rsidRPr="003243DB" w:rsidRDefault="002865CC" w:rsidP="00DD4342">
            <w:pPr>
              <w:pStyle w:val="TAC"/>
            </w:pPr>
            <w:r w:rsidRPr="003243DB">
              <w:t>30 kHz</w:t>
            </w:r>
          </w:p>
        </w:tc>
      </w:tr>
      <w:tr w:rsidR="002865CC" w:rsidRPr="003243DB" w14:paraId="0E3E39AD" w14:textId="77777777" w:rsidTr="00DD4342">
        <w:trPr>
          <w:jc w:val="center"/>
        </w:trPr>
        <w:tc>
          <w:tcPr>
            <w:tcW w:w="0" w:type="auto"/>
            <w:gridSpan w:val="2"/>
            <w:vMerge/>
            <w:tcBorders>
              <w:left w:val="single" w:sz="4" w:space="0" w:color="auto"/>
              <w:right w:val="single" w:sz="4" w:space="0" w:color="auto"/>
            </w:tcBorders>
            <w:shd w:val="clear" w:color="auto" w:fill="auto"/>
          </w:tcPr>
          <w:p w14:paraId="25B21CDD" w14:textId="77777777" w:rsidR="002865CC" w:rsidRPr="003243DB" w:rsidRDefault="002865CC" w:rsidP="00DD4342">
            <w:pPr>
              <w:pStyle w:val="TAL"/>
            </w:pPr>
          </w:p>
        </w:tc>
        <w:tc>
          <w:tcPr>
            <w:tcW w:w="0" w:type="auto"/>
            <w:vMerge/>
            <w:tcBorders>
              <w:left w:val="single" w:sz="4" w:space="0" w:color="auto"/>
              <w:bottom w:val="nil"/>
              <w:right w:val="single" w:sz="4" w:space="0" w:color="auto"/>
            </w:tcBorders>
            <w:shd w:val="clear" w:color="auto" w:fill="auto"/>
          </w:tcPr>
          <w:p w14:paraId="3D0A09E6" w14:textId="77777777" w:rsidR="002865CC" w:rsidRPr="003243DB" w:rsidRDefault="002865CC" w:rsidP="00DD4342">
            <w:pPr>
              <w:pStyle w:val="TAC"/>
            </w:pPr>
          </w:p>
        </w:tc>
        <w:tc>
          <w:tcPr>
            <w:tcW w:w="0" w:type="auto"/>
            <w:tcBorders>
              <w:top w:val="single" w:sz="4" w:space="0" w:color="auto"/>
              <w:left w:val="single" w:sz="4" w:space="0" w:color="auto"/>
              <w:right w:val="single" w:sz="4" w:space="0" w:color="auto"/>
            </w:tcBorders>
          </w:tcPr>
          <w:p w14:paraId="452A9E90" w14:textId="77777777" w:rsidR="002865CC" w:rsidRPr="003243DB" w:rsidRDefault="002865CC" w:rsidP="00DD4342">
            <w:pPr>
              <w:pStyle w:val="TAC"/>
            </w:pPr>
            <w:r w:rsidRPr="003243DB">
              <w:t>3</w:t>
            </w:r>
          </w:p>
        </w:tc>
        <w:tc>
          <w:tcPr>
            <w:tcW w:w="0" w:type="auto"/>
            <w:gridSpan w:val="2"/>
            <w:tcBorders>
              <w:top w:val="single" w:sz="4" w:space="0" w:color="auto"/>
              <w:left w:val="single" w:sz="4" w:space="0" w:color="auto"/>
              <w:right w:val="single" w:sz="4" w:space="0" w:color="auto"/>
            </w:tcBorders>
          </w:tcPr>
          <w:p w14:paraId="0F11C445" w14:textId="77777777" w:rsidR="002865CC" w:rsidRPr="003243DB" w:rsidRDefault="002865CC" w:rsidP="00DD4342">
            <w:pPr>
              <w:pStyle w:val="TAC"/>
            </w:pPr>
            <w:r w:rsidRPr="003243DB">
              <w:t>30 kHz</w:t>
            </w:r>
          </w:p>
        </w:tc>
        <w:tc>
          <w:tcPr>
            <w:tcW w:w="0" w:type="auto"/>
            <w:gridSpan w:val="2"/>
            <w:tcBorders>
              <w:top w:val="single" w:sz="4" w:space="0" w:color="auto"/>
              <w:left w:val="single" w:sz="4" w:space="0" w:color="auto"/>
              <w:right w:val="single" w:sz="4" w:space="0" w:color="auto"/>
            </w:tcBorders>
          </w:tcPr>
          <w:p w14:paraId="37A34942" w14:textId="77777777" w:rsidR="002865CC" w:rsidRPr="003243DB" w:rsidRDefault="002865CC" w:rsidP="00DD4342">
            <w:pPr>
              <w:pStyle w:val="TAC"/>
            </w:pPr>
            <w:r w:rsidRPr="003243DB">
              <w:t>30 kHz</w:t>
            </w:r>
          </w:p>
        </w:tc>
      </w:tr>
      <w:tr w:rsidR="002865CC" w:rsidRPr="003243DB" w14:paraId="40E2CBD0" w14:textId="77777777" w:rsidTr="0028637A">
        <w:trPr>
          <w:jc w:val="center"/>
        </w:trPr>
        <w:tc>
          <w:tcPr>
            <w:tcW w:w="0" w:type="auto"/>
            <w:gridSpan w:val="2"/>
            <w:tcBorders>
              <w:left w:val="single" w:sz="4" w:space="0" w:color="auto"/>
              <w:right w:val="single" w:sz="4" w:space="0" w:color="auto"/>
            </w:tcBorders>
          </w:tcPr>
          <w:p w14:paraId="04376D61" w14:textId="77777777" w:rsidR="002865CC" w:rsidRPr="003243DB" w:rsidRDefault="002865CC" w:rsidP="00DD4342">
            <w:pPr>
              <w:pStyle w:val="TAL"/>
            </w:pPr>
            <w:r w:rsidRPr="003243DB">
              <w:t xml:space="preserve">PRACH configuration </w:t>
            </w:r>
          </w:p>
        </w:tc>
        <w:tc>
          <w:tcPr>
            <w:tcW w:w="0" w:type="auto"/>
            <w:tcBorders>
              <w:left w:val="single" w:sz="4" w:space="0" w:color="auto"/>
              <w:right w:val="single" w:sz="4" w:space="0" w:color="auto"/>
            </w:tcBorders>
          </w:tcPr>
          <w:p w14:paraId="5D6BD94F" w14:textId="77777777" w:rsidR="002865CC" w:rsidRPr="003243DB" w:rsidRDefault="002865CC" w:rsidP="00DD4342">
            <w:pPr>
              <w:pStyle w:val="TAC"/>
            </w:pPr>
          </w:p>
        </w:tc>
        <w:tc>
          <w:tcPr>
            <w:tcW w:w="0" w:type="auto"/>
            <w:tcBorders>
              <w:left w:val="single" w:sz="4" w:space="0" w:color="auto"/>
              <w:right w:val="single" w:sz="4" w:space="0" w:color="auto"/>
            </w:tcBorders>
          </w:tcPr>
          <w:p w14:paraId="0D7C98F3" w14:textId="77777777" w:rsidR="002865CC" w:rsidRPr="003243DB" w:rsidRDefault="002865CC" w:rsidP="00DD4342">
            <w:pPr>
              <w:pStyle w:val="TAC"/>
              <w:rPr>
                <w:lang w:eastAsia="zh-CN"/>
              </w:rPr>
            </w:pPr>
          </w:p>
        </w:tc>
        <w:tc>
          <w:tcPr>
            <w:tcW w:w="2062" w:type="dxa"/>
            <w:gridSpan w:val="2"/>
            <w:tcBorders>
              <w:left w:val="single" w:sz="4" w:space="0" w:color="auto"/>
              <w:right w:val="single" w:sz="4" w:space="0" w:color="auto"/>
            </w:tcBorders>
          </w:tcPr>
          <w:p w14:paraId="00044F50" w14:textId="77777777" w:rsidR="002865CC" w:rsidRPr="003243DB" w:rsidRDefault="002865CC" w:rsidP="00DD4342">
            <w:pPr>
              <w:pStyle w:val="TAC"/>
            </w:pPr>
            <w:r w:rsidRPr="003243DB">
              <w:rPr>
                <w:lang w:eastAsia="zh-CN"/>
              </w:rPr>
              <w:t>FR1 PRACH configuration 1</w:t>
            </w:r>
          </w:p>
        </w:tc>
        <w:tc>
          <w:tcPr>
            <w:tcW w:w="2189" w:type="dxa"/>
            <w:gridSpan w:val="2"/>
            <w:tcBorders>
              <w:left w:val="single" w:sz="4" w:space="0" w:color="auto"/>
              <w:right w:val="single" w:sz="4" w:space="0" w:color="auto"/>
            </w:tcBorders>
          </w:tcPr>
          <w:p w14:paraId="406369E8" w14:textId="77777777" w:rsidR="002865CC" w:rsidRPr="003243DB" w:rsidRDefault="002865CC" w:rsidP="00DD4342">
            <w:pPr>
              <w:pStyle w:val="TAC"/>
            </w:pPr>
            <w:r w:rsidRPr="003243DB">
              <w:rPr>
                <w:lang w:eastAsia="zh-CN"/>
              </w:rPr>
              <w:t>FR1 PRACH configuration 1 CCA</w:t>
            </w:r>
          </w:p>
        </w:tc>
      </w:tr>
      <w:tr w:rsidR="002865CC" w:rsidRPr="003243DB" w14:paraId="6AE9B1E1" w14:textId="77777777" w:rsidTr="00DD4342">
        <w:trPr>
          <w:jc w:val="center"/>
        </w:trPr>
        <w:tc>
          <w:tcPr>
            <w:tcW w:w="0" w:type="auto"/>
            <w:tcBorders>
              <w:left w:val="single" w:sz="4" w:space="0" w:color="auto"/>
              <w:bottom w:val="nil"/>
              <w:right w:val="single" w:sz="4" w:space="0" w:color="auto"/>
            </w:tcBorders>
            <w:shd w:val="clear" w:color="auto" w:fill="auto"/>
          </w:tcPr>
          <w:p w14:paraId="57B1CCCB" w14:textId="77777777" w:rsidR="002865CC" w:rsidRPr="003243DB" w:rsidRDefault="002865CC" w:rsidP="00DD4342">
            <w:pPr>
              <w:pStyle w:val="TAL"/>
              <w:rPr>
                <w:rFonts w:cs="Arial"/>
              </w:rPr>
            </w:pPr>
            <w:r w:rsidRPr="003243DB">
              <w:rPr>
                <w:rFonts w:cs="Arial"/>
              </w:rPr>
              <w:t>BWP configuration</w:t>
            </w:r>
          </w:p>
        </w:tc>
        <w:tc>
          <w:tcPr>
            <w:tcW w:w="0" w:type="auto"/>
            <w:tcBorders>
              <w:left w:val="single" w:sz="4" w:space="0" w:color="auto"/>
              <w:right w:val="single" w:sz="4" w:space="0" w:color="auto"/>
            </w:tcBorders>
          </w:tcPr>
          <w:p w14:paraId="5B0A669B" w14:textId="77777777" w:rsidR="002865CC" w:rsidRPr="003243DB" w:rsidRDefault="002865CC" w:rsidP="00DD4342">
            <w:pPr>
              <w:pStyle w:val="TAL"/>
            </w:pPr>
            <w:r w:rsidRPr="003243DB">
              <w:t>Initial DL BWP</w:t>
            </w:r>
          </w:p>
        </w:tc>
        <w:tc>
          <w:tcPr>
            <w:tcW w:w="0" w:type="auto"/>
            <w:tcBorders>
              <w:left w:val="single" w:sz="4" w:space="0" w:color="auto"/>
              <w:right w:val="single" w:sz="4" w:space="0" w:color="auto"/>
            </w:tcBorders>
          </w:tcPr>
          <w:p w14:paraId="390F2080" w14:textId="77777777" w:rsidR="002865CC" w:rsidRPr="003243DB" w:rsidRDefault="002865CC" w:rsidP="00DD4342">
            <w:pPr>
              <w:pStyle w:val="TAC"/>
            </w:pPr>
          </w:p>
        </w:tc>
        <w:tc>
          <w:tcPr>
            <w:tcW w:w="0" w:type="auto"/>
            <w:tcBorders>
              <w:left w:val="single" w:sz="4" w:space="0" w:color="auto"/>
              <w:right w:val="single" w:sz="4" w:space="0" w:color="auto"/>
            </w:tcBorders>
          </w:tcPr>
          <w:p w14:paraId="145EA053" w14:textId="77777777" w:rsidR="002865CC" w:rsidRPr="003243DB" w:rsidRDefault="002865CC" w:rsidP="00DD4342">
            <w:pPr>
              <w:pStyle w:val="TAC"/>
              <w:rPr>
                <w:rFonts w:cs="v3.7.0"/>
              </w:rPr>
            </w:pPr>
            <w:r w:rsidRPr="003243DB">
              <w:rPr>
                <w:rFonts w:cs="v3.7.0"/>
              </w:rPr>
              <w:t>1, 2, 3</w:t>
            </w:r>
          </w:p>
        </w:tc>
        <w:tc>
          <w:tcPr>
            <w:tcW w:w="0" w:type="auto"/>
            <w:gridSpan w:val="4"/>
            <w:tcBorders>
              <w:left w:val="single" w:sz="4" w:space="0" w:color="auto"/>
              <w:right w:val="single" w:sz="4" w:space="0" w:color="auto"/>
            </w:tcBorders>
          </w:tcPr>
          <w:p w14:paraId="0D39511E" w14:textId="77777777" w:rsidR="002865CC" w:rsidRPr="003243DB" w:rsidRDefault="002865CC" w:rsidP="00DD4342">
            <w:pPr>
              <w:pStyle w:val="TAC"/>
            </w:pPr>
            <w:r w:rsidRPr="003243DB">
              <w:rPr>
                <w:rFonts w:cs="v3.7.0"/>
              </w:rPr>
              <w:t>DLBWP.0.1</w:t>
            </w:r>
          </w:p>
        </w:tc>
      </w:tr>
      <w:tr w:rsidR="002865CC" w:rsidRPr="003243DB" w14:paraId="02AAB604" w14:textId="77777777" w:rsidTr="00DD4342">
        <w:trPr>
          <w:jc w:val="center"/>
        </w:trPr>
        <w:tc>
          <w:tcPr>
            <w:tcW w:w="0" w:type="auto"/>
            <w:tcBorders>
              <w:top w:val="nil"/>
              <w:left w:val="single" w:sz="4" w:space="0" w:color="auto"/>
              <w:bottom w:val="nil"/>
              <w:right w:val="single" w:sz="4" w:space="0" w:color="auto"/>
            </w:tcBorders>
            <w:shd w:val="clear" w:color="auto" w:fill="auto"/>
          </w:tcPr>
          <w:p w14:paraId="2259F79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707CBA51" w14:textId="77777777" w:rsidR="002865CC" w:rsidRPr="003243DB" w:rsidRDefault="002865CC" w:rsidP="00DD4342">
            <w:pPr>
              <w:pStyle w:val="TAL"/>
            </w:pPr>
            <w:r w:rsidRPr="003243DB">
              <w:t>Dedicated DL BWP</w:t>
            </w:r>
          </w:p>
        </w:tc>
        <w:tc>
          <w:tcPr>
            <w:tcW w:w="0" w:type="auto"/>
            <w:tcBorders>
              <w:left w:val="single" w:sz="4" w:space="0" w:color="auto"/>
              <w:right w:val="single" w:sz="4" w:space="0" w:color="auto"/>
            </w:tcBorders>
          </w:tcPr>
          <w:p w14:paraId="7C049A6D" w14:textId="77777777" w:rsidR="002865CC" w:rsidRPr="003243DB" w:rsidRDefault="002865CC" w:rsidP="00DD4342">
            <w:pPr>
              <w:pStyle w:val="TAC"/>
            </w:pPr>
          </w:p>
        </w:tc>
        <w:tc>
          <w:tcPr>
            <w:tcW w:w="0" w:type="auto"/>
            <w:tcBorders>
              <w:left w:val="single" w:sz="4" w:space="0" w:color="auto"/>
              <w:right w:val="single" w:sz="4" w:space="0" w:color="auto"/>
            </w:tcBorders>
          </w:tcPr>
          <w:p w14:paraId="57A5421B" w14:textId="77777777" w:rsidR="002865CC" w:rsidRPr="003243DB" w:rsidRDefault="002865CC" w:rsidP="00DD4342">
            <w:pPr>
              <w:pStyle w:val="TAC"/>
              <w:rPr>
                <w:rFonts w:cs="v3.7.0"/>
              </w:rPr>
            </w:pPr>
            <w:r w:rsidRPr="003243DB">
              <w:rPr>
                <w:rFonts w:cs="v3.7.0"/>
              </w:rPr>
              <w:t>1, 2, 3</w:t>
            </w:r>
          </w:p>
        </w:tc>
        <w:tc>
          <w:tcPr>
            <w:tcW w:w="0" w:type="auto"/>
            <w:gridSpan w:val="4"/>
            <w:tcBorders>
              <w:left w:val="single" w:sz="4" w:space="0" w:color="auto"/>
              <w:right w:val="single" w:sz="4" w:space="0" w:color="auto"/>
            </w:tcBorders>
          </w:tcPr>
          <w:p w14:paraId="79E5DF0C" w14:textId="77777777" w:rsidR="002865CC" w:rsidRPr="003243DB" w:rsidRDefault="002865CC" w:rsidP="00DD4342">
            <w:pPr>
              <w:pStyle w:val="TAC"/>
            </w:pPr>
            <w:r w:rsidRPr="003243DB">
              <w:rPr>
                <w:rFonts w:cs="v3.7.0"/>
              </w:rPr>
              <w:t>DLBWP.1.1</w:t>
            </w:r>
          </w:p>
        </w:tc>
      </w:tr>
      <w:tr w:rsidR="002865CC" w:rsidRPr="003243DB" w14:paraId="5FA30CD9" w14:textId="77777777" w:rsidTr="00DD4342">
        <w:trPr>
          <w:jc w:val="center"/>
        </w:trPr>
        <w:tc>
          <w:tcPr>
            <w:tcW w:w="0" w:type="auto"/>
            <w:tcBorders>
              <w:top w:val="nil"/>
              <w:left w:val="single" w:sz="4" w:space="0" w:color="auto"/>
              <w:bottom w:val="nil"/>
              <w:right w:val="single" w:sz="4" w:space="0" w:color="auto"/>
            </w:tcBorders>
            <w:shd w:val="clear" w:color="auto" w:fill="auto"/>
          </w:tcPr>
          <w:p w14:paraId="6A15653B"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51D987F7" w14:textId="77777777" w:rsidR="002865CC" w:rsidRPr="003243DB" w:rsidRDefault="002865CC" w:rsidP="00DD4342">
            <w:pPr>
              <w:pStyle w:val="TAL"/>
            </w:pPr>
            <w:r w:rsidRPr="003243DB">
              <w:t>Initial UL BWP</w:t>
            </w:r>
          </w:p>
        </w:tc>
        <w:tc>
          <w:tcPr>
            <w:tcW w:w="0" w:type="auto"/>
            <w:tcBorders>
              <w:left w:val="single" w:sz="4" w:space="0" w:color="auto"/>
              <w:right w:val="single" w:sz="4" w:space="0" w:color="auto"/>
            </w:tcBorders>
          </w:tcPr>
          <w:p w14:paraId="2141DF0E" w14:textId="77777777" w:rsidR="002865CC" w:rsidRPr="003243DB" w:rsidRDefault="002865CC" w:rsidP="00DD4342">
            <w:pPr>
              <w:pStyle w:val="TAC"/>
            </w:pPr>
          </w:p>
        </w:tc>
        <w:tc>
          <w:tcPr>
            <w:tcW w:w="0" w:type="auto"/>
            <w:tcBorders>
              <w:left w:val="single" w:sz="4" w:space="0" w:color="auto"/>
              <w:right w:val="single" w:sz="4" w:space="0" w:color="auto"/>
            </w:tcBorders>
          </w:tcPr>
          <w:p w14:paraId="7716EB22" w14:textId="77777777" w:rsidR="002865CC" w:rsidRPr="003243DB" w:rsidRDefault="002865CC" w:rsidP="00DD4342">
            <w:pPr>
              <w:pStyle w:val="TAC"/>
              <w:rPr>
                <w:rFonts w:cs="v3.7.0"/>
              </w:rPr>
            </w:pPr>
            <w:r w:rsidRPr="003243DB">
              <w:rPr>
                <w:rFonts w:cs="v3.7.0"/>
              </w:rPr>
              <w:t>1, 2, 3</w:t>
            </w:r>
          </w:p>
        </w:tc>
        <w:tc>
          <w:tcPr>
            <w:tcW w:w="0" w:type="auto"/>
            <w:gridSpan w:val="4"/>
            <w:tcBorders>
              <w:left w:val="single" w:sz="4" w:space="0" w:color="auto"/>
              <w:right w:val="single" w:sz="4" w:space="0" w:color="auto"/>
            </w:tcBorders>
          </w:tcPr>
          <w:p w14:paraId="45476964" w14:textId="77777777" w:rsidR="002865CC" w:rsidRPr="003243DB" w:rsidRDefault="002865CC" w:rsidP="00DD4342">
            <w:pPr>
              <w:pStyle w:val="TAC"/>
            </w:pPr>
            <w:r w:rsidRPr="003243DB">
              <w:rPr>
                <w:rFonts w:cs="v3.7.0"/>
              </w:rPr>
              <w:t>ULBWP.0.1</w:t>
            </w:r>
          </w:p>
        </w:tc>
      </w:tr>
      <w:tr w:rsidR="002865CC" w:rsidRPr="003243DB" w14:paraId="2748A3E6" w14:textId="77777777" w:rsidTr="00DD4342">
        <w:trPr>
          <w:jc w:val="center"/>
        </w:trPr>
        <w:tc>
          <w:tcPr>
            <w:tcW w:w="0" w:type="auto"/>
            <w:tcBorders>
              <w:top w:val="nil"/>
              <w:left w:val="single" w:sz="4" w:space="0" w:color="auto"/>
              <w:right w:val="single" w:sz="4" w:space="0" w:color="auto"/>
            </w:tcBorders>
            <w:shd w:val="clear" w:color="auto" w:fill="auto"/>
          </w:tcPr>
          <w:p w14:paraId="0D30D3C7" w14:textId="77777777" w:rsidR="002865CC" w:rsidRPr="003243DB" w:rsidRDefault="002865CC" w:rsidP="00DD4342">
            <w:pPr>
              <w:pStyle w:val="TAL"/>
              <w:rPr>
                <w:rFonts w:cs="Arial"/>
              </w:rPr>
            </w:pPr>
          </w:p>
        </w:tc>
        <w:tc>
          <w:tcPr>
            <w:tcW w:w="0" w:type="auto"/>
            <w:tcBorders>
              <w:left w:val="single" w:sz="4" w:space="0" w:color="auto"/>
              <w:right w:val="single" w:sz="4" w:space="0" w:color="auto"/>
            </w:tcBorders>
          </w:tcPr>
          <w:p w14:paraId="25391ED6" w14:textId="77777777" w:rsidR="002865CC" w:rsidRPr="003243DB" w:rsidRDefault="002865CC" w:rsidP="00DD4342">
            <w:pPr>
              <w:pStyle w:val="TAL"/>
            </w:pPr>
            <w:r w:rsidRPr="003243DB">
              <w:t>Dedicated UL BWP</w:t>
            </w:r>
          </w:p>
        </w:tc>
        <w:tc>
          <w:tcPr>
            <w:tcW w:w="0" w:type="auto"/>
            <w:tcBorders>
              <w:left w:val="single" w:sz="4" w:space="0" w:color="auto"/>
              <w:right w:val="single" w:sz="4" w:space="0" w:color="auto"/>
            </w:tcBorders>
          </w:tcPr>
          <w:p w14:paraId="1B60AB4C" w14:textId="77777777" w:rsidR="002865CC" w:rsidRPr="003243DB" w:rsidRDefault="002865CC" w:rsidP="00DD4342">
            <w:pPr>
              <w:pStyle w:val="TAC"/>
            </w:pPr>
          </w:p>
        </w:tc>
        <w:tc>
          <w:tcPr>
            <w:tcW w:w="0" w:type="auto"/>
            <w:tcBorders>
              <w:left w:val="single" w:sz="4" w:space="0" w:color="auto"/>
              <w:right w:val="single" w:sz="4" w:space="0" w:color="auto"/>
            </w:tcBorders>
          </w:tcPr>
          <w:p w14:paraId="669834E2" w14:textId="77777777" w:rsidR="002865CC" w:rsidRPr="003243DB" w:rsidRDefault="002865CC" w:rsidP="00DD4342">
            <w:pPr>
              <w:pStyle w:val="TAC"/>
              <w:rPr>
                <w:rFonts w:cs="v3.7.0"/>
              </w:rPr>
            </w:pPr>
            <w:r w:rsidRPr="003243DB">
              <w:rPr>
                <w:rFonts w:cs="v3.7.0"/>
              </w:rPr>
              <w:t>1, 2, 3</w:t>
            </w:r>
          </w:p>
        </w:tc>
        <w:tc>
          <w:tcPr>
            <w:tcW w:w="0" w:type="auto"/>
            <w:gridSpan w:val="4"/>
            <w:tcBorders>
              <w:left w:val="single" w:sz="4" w:space="0" w:color="auto"/>
              <w:right w:val="single" w:sz="4" w:space="0" w:color="auto"/>
            </w:tcBorders>
          </w:tcPr>
          <w:p w14:paraId="7831BDBB" w14:textId="77777777" w:rsidR="002865CC" w:rsidRPr="003243DB" w:rsidRDefault="002865CC" w:rsidP="00DD4342">
            <w:pPr>
              <w:pStyle w:val="TAC"/>
            </w:pPr>
            <w:r w:rsidRPr="003243DB">
              <w:rPr>
                <w:rFonts w:cs="v3.7.0"/>
              </w:rPr>
              <w:t>ULBWP.1.1</w:t>
            </w:r>
          </w:p>
        </w:tc>
      </w:tr>
      <w:tr w:rsidR="002865CC" w:rsidRPr="003243DB" w14:paraId="23C36FD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C476DD" w14:textId="77777777" w:rsidR="002865CC" w:rsidRPr="003243DB" w:rsidRDefault="002865CC" w:rsidP="00DD4342">
            <w:pPr>
              <w:pStyle w:val="TAL"/>
            </w:pPr>
            <w:r w:rsidRPr="003243DB">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1410BAA1" w14:textId="77777777" w:rsidR="002865CC" w:rsidRPr="003243DB" w:rsidRDefault="002865CC" w:rsidP="00DD4342">
            <w:pPr>
              <w:pStyle w:val="TAC"/>
              <w:rPr>
                <w:szCs w:val="18"/>
              </w:rPr>
            </w:pPr>
            <w:r w:rsidRPr="003243DB">
              <w:rPr>
                <w:szCs w:val="18"/>
                <w:lang w:eastAsia="ja-JP"/>
              </w:rPr>
              <w:t>dB</w:t>
            </w:r>
          </w:p>
        </w:tc>
        <w:tc>
          <w:tcPr>
            <w:tcW w:w="0" w:type="auto"/>
            <w:tcBorders>
              <w:top w:val="single" w:sz="4" w:space="0" w:color="auto"/>
              <w:left w:val="single" w:sz="4" w:space="0" w:color="auto"/>
              <w:right w:val="single" w:sz="4" w:space="0" w:color="auto"/>
            </w:tcBorders>
          </w:tcPr>
          <w:p w14:paraId="60D46AC2" w14:textId="77777777" w:rsidR="002865CC" w:rsidRPr="003243DB" w:rsidRDefault="002865CC" w:rsidP="00DD4342">
            <w:pPr>
              <w:pStyle w:val="TAC"/>
              <w:rPr>
                <w:szCs w:val="18"/>
                <w:lang w:eastAsia="ja-JP"/>
              </w:rPr>
            </w:pPr>
          </w:p>
        </w:tc>
        <w:tc>
          <w:tcPr>
            <w:tcW w:w="0" w:type="auto"/>
            <w:gridSpan w:val="4"/>
            <w:vMerge w:val="restart"/>
            <w:tcBorders>
              <w:top w:val="single" w:sz="4" w:space="0" w:color="auto"/>
              <w:left w:val="single" w:sz="4" w:space="0" w:color="auto"/>
              <w:right w:val="single" w:sz="4" w:space="0" w:color="auto"/>
            </w:tcBorders>
          </w:tcPr>
          <w:p w14:paraId="50107E20" w14:textId="77777777" w:rsidR="002865CC" w:rsidRPr="003243DB" w:rsidRDefault="002865CC" w:rsidP="00DD4342">
            <w:pPr>
              <w:pStyle w:val="TAC"/>
              <w:rPr>
                <w:szCs w:val="18"/>
              </w:rPr>
            </w:pPr>
            <w:r w:rsidRPr="003243DB">
              <w:rPr>
                <w:szCs w:val="18"/>
                <w:lang w:eastAsia="ja-JP"/>
              </w:rPr>
              <w:t>0</w:t>
            </w:r>
          </w:p>
        </w:tc>
      </w:tr>
      <w:tr w:rsidR="002865CC" w:rsidRPr="003243DB" w14:paraId="253EFEC0"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A53E67" w14:textId="77777777" w:rsidR="002865CC" w:rsidRPr="003243DB" w:rsidRDefault="002865CC" w:rsidP="00DD4342">
            <w:pPr>
              <w:pStyle w:val="TAL"/>
            </w:pPr>
            <w:r w:rsidRPr="003243DB">
              <w:rPr>
                <w:szCs w:val="16"/>
                <w:lang w:eastAsia="ja-JP"/>
              </w:rPr>
              <w:t>EPRE ratio of PBCH DMRS to SSS</w:t>
            </w:r>
          </w:p>
        </w:tc>
        <w:tc>
          <w:tcPr>
            <w:tcW w:w="0" w:type="auto"/>
            <w:vMerge/>
            <w:tcBorders>
              <w:left w:val="single" w:sz="4" w:space="0" w:color="auto"/>
              <w:right w:val="single" w:sz="4" w:space="0" w:color="auto"/>
            </w:tcBorders>
          </w:tcPr>
          <w:p w14:paraId="2D57C5F8" w14:textId="77777777" w:rsidR="002865CC" w:rsidRPr="003243DB" w:rsidRDefault="002865CC" w:rsidP="00DD4342">
            <w:pPr>
              <w:pStyle w:val="TAC"/>
            </w:pPr>
          </w:p>
        </w:tc>
        <w:tc>
          <w:tcPr>
            <w:tcW w:w="0" w:type="auto"/>
            <w:tcBorders>
              <w:left w:val="single" w:sz="4" w:space="0" w:color="auto"/>
              <w:right w:val="single" w:sz="4" w:space="0" w:color="auto"/>
            </w:tcBorders>
          </w:tcPr>
          <w:p w14:paraId="1B5278B0"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45ECB740" w14:textId="77777777" w:rsidR="002865CC" w:rsidRPr="003243DB" w:rsidRDefault="002865CC" w:rsidP="00DD4342">
            <w:pPr>
              <w:pStyle w:val="TAC"/>
            </w:pPr>
          </w:p>
        </w:tc>
      </w:tr>
      <w:tr w:rsidR="002865CC" w:rsidRPr="003243DB" w14:paraId="24A351C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BFBFD2" w14:textId="77777777" w:rsidR="002865CC" w:rsidRPr="003243DB" w:rsidRDefault="002865CC" w:rsidP="00DD4342">
            <w:pPr>
              <w:pStyle w:val="TAL"/>
            </w:pPr>
            <w:r w:rsidRPr="003243DB">
              <w:rPr>
                <w:szCs w:val="16"/>
                <w:lang w:eastAsia="ja-JP"/>
              </w:rPr>
              <w:t>EPRE ratio of PBCH to PBCH DMRS</w:t>
            </w:r>
          </w:p>
        </w:tc>
        <w:tc>
          <w:tcPr>
            <w:tcW w:w="0" w:type="auto"/>
            <w:vMerge/>
            <w:tcBorders>
              <w:left w:val="single" w:sz="4" w:space="0" w:color="auto"/>
              <w:right w:val="single" w:sz="4" w:space="0" w:color="auto"/>
            </w:tcBorders>
          </w:tcPr>
          <w:p w14:paraId="632EE4B5" w14:textId="77777777" w:rsidR="002865CC" w:rsidRPr="003243DB" w:rsidRDefault="002865CC" w:rsidP="00DD4342">
            <w:pPr>
              <w:pStyle w:val="TAC"/>
            </w:pPr>
          </w:p>
        </w:tc>
        <w:tc>
          <w:tcPr>
            <w:tcW w:w="0" w:type="auto"/>
            <w:tcBorders>
              <w:left w:val="single" w:sz="4" w:space="0" w:color="auto"/>
              <w:right w:val="single" w:sz="4" w:space="0" w:color="auto"/>
            </w:tcBorders>
          </w:tcPr>
          <w:p w14:paraId="1908D2B1"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0287891A" w14:textId="77777777" w:rsidR="002865CC" w:rsidRPr="003243DB" w:rsidRDefault="002865CC" w:rsidP="00DD4342">
            <w:pPr>
              <w:pStyle w:val="TAC"/>
            </w:pPr>
          </w:p>
        </w:tc>
      </w:tr>
      <w:tr w:rsidR="002865CC" w:rsidRPr="003243DB" w14:paraId="27C90FE6"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8854D5C" w14:textId="77777777" w:rsidR="002865CC" w:rsidRPr="003243DB" w:rsidRDefault="002865CC" w:rsidP="00DD4342">
            <w:pPr>
              <w:pStyle w:val="TAL"/>
            </w:pPr>
            <w:r w:rsidRPr="003243DB">
              <w:rPr>
                <w:szCs w:val="16"/>
                <w:lang w:eastAsia="ja-JP"/>
              </w:rPr>
              <w:t>EPRE ratio of PDCCH DMRS to SSS</w:t>
            </w:r>
          </w:p>
        </w:tc>
        <w:tc>
          <w:tcPr>
            <w:tcW w:w="0" w:type="auto"/>
            <w:vMerge/>
            <w:tcBorders>
              <w:left w:val="single" w:sz="4" w:space="0" w:color="auto"/>
              <w:right w:val="single" w:sz="4" w:space="0" w:color="auto"/>
            </w:tcBorders>
          </w:tcPr>
          <w:p w14:paraId="1CF59BE4" w14:textId="77777777" w:rsidR="002865CC" w:rsidRPr="003243DB" w:rsidRDefault="002865CC" w:rsidP="00DD4342">
            <w:pPr>
              <w:pStyle w:val="TAC"/>
            </w:pPr>
          </w:p>
        </w:tc>
        <w:tc>
          <w:tcPr>
            <w:tcW w:w="0" w:type="auto"/>
            <w:tcBorders>
              <w:left w:val="single" w:sz="4" w:space="0" w:color="auto"/>
              <w:right w:val="single" w:sz="4" w:space="0" w:color="auto"/>
            </w:tcBorders>
          </w:tcPr>
          <w:p w14:paraId="156A28A9"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24A6A307" w14:textId="77777777" w:rsidR="002865CC" w:rsidRPr="003243DB" w:rsidRDefault="002865CC" w:rsidP="00DD4342">
            <w:pPr>
              <w:pStyle w:val="TAC"/>
            </w:pPr>
          </w:p>
        </w:tc>
      </w:tr>
      <w:tr w:rsidR="002865CC" w:rsidRPr="003243DB" w14:paraId="56D5159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773A18D" w14:textId="77777777" w:rsidR="002865CC" w:rsidRPr="003243DB" w:rsidRDefault="002865CC" w:rsidP="00DD4342">
            <w:pPr>
              <w:pStyle w:val="TAL"/>
            </w:pPr>
            <w:r w:rsidRPr="003243DB">
              <w:rPr>
                <w:szCs w:val="16"/>
                <w:lang w:eastAsia="ja-JP"/>
              </w:rPr>
              <w:t>EPRE ratio of PDCCH to PDCCH DMRS</w:t>
            </w:r>
          </w:p>
        </w:tc>
        <w:tc>
          <w:tcPr>
            <w:tcW w:w="0" w:type="auto"/>
            <w:vMerge/>
            <w:tcBorders>
              <w:left w:val="single" w:sz="4" w:space="0" w:color="auto"/>
              <w:right w:val="single" w:sz="4" w:space="0" w:color="auto"/>
            </w:tcBorders>
          </w:tcPr>
          <w:p w14:paraId="5A098480" w14:textId="77777777" w:rsidR="002865CC" w:rsidRPr="003243DB" w:rsidRDefault="002865CC" w:rsidP="00DD4342">
            <w:pPr>
              <w:pStyle w:val="TAC"/>
            </w:pPr>
          </w:p>
        </w:tc>
        <w:tc>
          <w:tcPr>
            <w:tcW w:w="0" w:type="auto"/>
            <w:tcBorders>
              <w:left w:val="single" w:sz="4" w:space="0" w:color="auto"/>
              <w:right w:val="single" w:sz="4" w:space="0" w:color="auto"/>
            </w:tcBorders>
          </w:tcPr>
          <w:p w14:paraId="3A2CFA04"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6A804B49" w14:textId="77777777" w:rsidR="002865CC" w:rsidRPr="003243DB" w:rsidRDefault="002865CC" w:rsidP="00DD4342">
            <w:pPr>
              <w:pStyle w:val="TAC"/>
            </w:pPr>
          </w:p>
        </w:tc>
      </w:tr>
      <w:tr w:rsidR="002865CC" w:rsidRPr="003243DB" w14:paraId="0519C8E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A96B03" w14:textId="77777777" w:rsidR="002865CC" w:rsidRPr="003243DB" w:rsidRDefault="002865CC" w:rsidP="00DD4342">
            <w:pPr>
              <w:pStyle w:val="TAL"/>
            </w:pPr>
            <w:r w:rsidRPr="003243DB">
              <w:rPr>
                <w:szCs w:val="16"/>
                <w:lang w:eastAsia="ja-JP"/>
              </w:rPr>
              <w:t>EPRE ratio of PDSCH DMRS to SSS</w:t>
            </w:r>
          </w:p>
        </w:tc>
        <w:tc>
          <w:tcPr>
            <w:tcW w:w="0" w:type="auto"/>
            <w:vMerge/>
            <w:tcBorders>
              <w:left w:val="single" w:sz="4" w:space="0" w:color="auto"/>
              <w:right w:val="single" w:sz="4" w:space="0" w:color="auto"/>
            </w:tcBorders>
          </w:tcPr>
          <w:p w14:paraId="497B3E49" w14:textId="77777777" w:rsidR="002865CC" w:rsidRPr="003243DB" w:rsidRDefault="002865CC" w:rsidP="00DD4342">
            <w:pPr>
              <w:pStyle w:val="TAC"/>
            </w:pPr>
          </w:p>
        </w:tc>
        <w:tc>
          <w:tcPr>
            <w:tcW w:w="0" w:type="auto"/>
            <w:tcBorders>
              <w:left w:val="single" w:sz="4" w:space="0" w:color="auto"/>
              <w:right w:val="single" w:sz="4" w:space="0" w:color="auto"/>
            </w:tcBorders>
          </w:tcPr>
          <w:p w14:paraId="18115B73"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6CEE17F3" w14:textId="77777777" w:rsidR="002865CC" w:rsidRPr="003243DB" w:rsidRDefault="002865CC" w:rsidP="00DD4342">
            <w:pPr>
              <w:pStyle w:val="TAC"/>
            </w:pPr>
          </w:p>
        </w:tc>
      </w:tr>
      <w:tr w:rsidR="002865CC" w:rsidRPr="003243DB" w14:paraId="00DBD8D1"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3E0B7B" w14:textId="77777777" w:rsidR="002865CC" w:rsidRPr="003243DB" w:rsidRDefault="002865CC" w:rsidP="00DD4342">
            <w:pPr>
              <w:pStyle w:val="TAL"/>
            </w:pPr>
            <w:r w:rsidRPr="003243DB">
              <w:rPr>
                <w:szCs w:val="16"/>
                <w:lang w:eastAsia="ja-JP"/>
              </w:rPr>
              <w:t>EPRE ratio of PDSCH to PDSCH</w:t>
            </w:r>
          </w:p>
        </w:tc>
        <w:tc>
          <w:tcPr>
            <w:tcW w:w="0" w:type="auto"/>
            <w:vMerge/>
            <w:tcBorders>
              <w:left w:val="single" w:sz="4" w:space="0" w:color="auto"/>
              <w:right w:val="single" w:sz="4" w:space="0" w:color="auto"/>
            </w:tcBorders>
          </w:tcPr>
          <w:p w14:paraId="6C4B5049" w14:textId="77777777" w:rsidR="002865CC" w:rsidRPr="003243DB" w:rsidRDefault="002865CC" w:rsidP="00DD4342">
            <w:pPr>
              <w:pStyle w:val="TAC"/>
            </w:pPr>
          </w:p>
        </w:tc>
        <w:tc>
          <w:tcPr>
            <w:tcW w:w="0" w:type="auto"/>
            <w:tcBorders>
              <w:left w:val="single" w:sz="4" w:space="0" w:color="auto"/>
              <w:right w:val="single" w:sz="4" w:space="0" w:color="auto"/>
            </w:tcBorders>
          </w:tcPr>
          <w:p w14:paraId="20540239"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51E6085E" w14:textId="77777777" w:rsidR="002865CC" w:rsidRPr="003243DB" w:rsidRDefault="002865CC" w:rsidP="00DD4342">
            <w:pPr>
              <w:pStyle w:val="TAC"/>
            </w:pPr>
          </w:p>
        </w:tc>
      </w:tr>
      <w:tr w:rsidR="002865CC" w:rsidRPr="003243DB" w14:paraId="6214146A"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D19752A" w14:textId="77777777" w:rsidR="002865CC" w:rsidRPr="003243DB" w:rsidRDefault="002865CC" w:rsidP="00DD4342">
            <w:pPr>
              <w:pStyle w:val="TAL"/>
            </w:pPr>
            <w:r w:rsidRPr="003243DB">
              <w:rPr>
                <w:szCs w:val="16"/>
                <w:lang w:eastAsia="ja-JP"/>
              </w:rPr>
              <w:t>EPRE ratio of OCNG DMRS to SSS(Note 1)</w:t>
            </w:r>
          </w:p>
        </w:tc>
        <w:tc>
          <w:tcPr>
            <w:tcW w:w="0" w:type="auto"/>
            <w:vMerge/>
            <w:tcBorders>
              <w:left w:val="single" w:sz="4" w:space="0" w:color="auto"/>
              <w:right w:val="single" w:sz="4" w:space="0" w:color="auto"/>
            </w:tcBorders>
          </w:tcPr>
          <w:p w14:paraId="24B07852" w14:textId="77777777" w:rsidR="002865CC" w:rsidRPr="003243DB" w:rsidRDefault="002865CC" w:rsidP="00DD4342">
            <w:pPr>
              <w:pStyle w:val="TAC"/>
            </w:pPr>
          </w:p>
        </w:tc>
        <w:tc>
          <w:tcPr>
            <w:tcW w:w="0" w:type="auto"/>
            <w:tcBorders>
              <w:left w:val="single" w:sz="4" w:space="0" w:color="auto"/>
              <w:right w:val="single" w:sz="4" w:space="0" w:color="auto"/>
            </w:tcBorders>
          </w:tcPr>
          <w:p w14:paraId="21049947" w14:textId="77777777" w:rsidR="002865CC" w:rsidRPr="003243DB" w:rsidRDefault="002865CC" w:rsidP="00DD4342">
            <w:pPr>
              <w:pStyle w:val="TAC"/>
            </w:pPr>
          </w:p>
        </w:tc>
        <w:tc>
          <w:tcPr>
            <w:tcW w:w="0" w:type="auto"/>
            <w:gridSpan w:val="4"/>
            <w:vMerge/>
            <w:tcBorders>
              <w:left w:val="single" w:sz="4" w:space="0" w:color="auto"/>
              <w:right w:val="single" w:sz="4" w:space="0" w:color="auto"/>
            </w:tcBorders>
          </w:tcPr>
          <w:p w14:paraId="4878EC75" w14:textId="77777777" w:rsidR="002865CC" w:rsidRPr="003243DB" w:rsidRDefault="002865CC" w:rsidP="00DD4342">
            <w:pPr>
              <w:pStyle w:val="TAC"/>
            </w:pPr>
          </w:p>
        </w:tc>
      </w:tr>
      <w:tr w:rsidR="002865CC" w:rsidRPr="003243DB" w14:paraId="727D36CB"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76008D1" w14:textId="77777777" w:rsidR="002865CC" w:rsidRPr="003243DB" w:rsidRDefault="002865CC" w:rsidP="00DD4342">
            <w:pPr>
              <w:pStyle w:val="TAL"/>
            </w:pPr>
            <w:r w:rsidRPr="003243DB">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7A3EF963" w14:textId="77777777" w:rsidR="002865CC" w:rsidRPr="003243DB" w:rsidRDefault="002865CC" w:rsidP="00DD4342">
            <w:pPr>
              <w:pStyle w:val="TAC"/>
            </w:pPr>
          </w:p>
        </w:tc>
        <w:tc>
          <w:tcPr>
            <w:tcW w:w="0" w:type="auto"/>
            <w:tcBorders>
              <w:left w:val="single" w:sz="4" w:space="0" w:color="auto"/>
              <w:bottom w:val="single" w:sz="4" w:space="0" w:color="auto"/>
              <w:right w:val="single" w:sz="4" w:space="0" w:color="auto"/>
            </w:tcBorders>
          </w:tcPr>
          <w:p w14:paraId="5CF24565" w14:textId="77777777" w:rsidR="002865CC" w:rsidRPr="003243DB" w:rsidRDefault="002865CC" w:rsidP="00DD4342">
            <w:pPr>
              <w:pStyle w:val="TAC"/>
            </w:pPr>
          </w:p>
        </w:tc>
        <w:tc>
          <w:tcPr>
            <w:tcW w:w="0" w:type="auto"/>
            <w:gridSpan w:val="4"/>
            <w:vMerge/>
            <w:tcBorders>
              <w:left w:val="single" w:sz="4" w:space="0" w:color="auto"/>
              <w:bottom w:val="single" w:sz="4" w:space="0" w:color="auto"/>
              <w:right w:val="single" w:sz="4" w:space="0" w:color="auto"/>
            </w:tcBorders>
          </w:tcPr>
          <w:p w14:paraId="555D2C66" w14:textId="77777777" w:rsidR="002865CC" w:rsidRPr="003243DB" w:rsidRDefault="002865CC" w:rsidP="00DD4342">
            <w:pPr>
              <w:pStyle w:val="TAC"/>
            </w:pPr>
          </w:p>
        </w:tc>
      </w:tr>
      <w:tr w:rsidR="002865CC" w:rsidRPr="003243DB" w14:paraId="1D416A5E" w14:textId="77777777" w:rsidTr="00DD4342">
        <w:trPr>
          <w:jc w:val="center"/>
        </w:trPr>
        <w:tc>
          <w:tcPr>
            <w:tcW w:w="0" w:type="auto"/>
            <w:gridSpan w:val="2"/>
            <w:tcBorders>
              <w:top w:val="single" w:sz="4" w:space="0" w:color="auto"/>
              <w:left w:val="single" w:sz="4" w:space="0" w:color="auto"/>
              <w:right w:val="single" w:sz="4" w:space="0" w:color="auto"/>
            </w:tcBorders>
          </w:tcPr>
          <w:p w14:paraId="48ABFF9C" w14:textId="77777777" w:rsidR="002865CC" w:rsidRPr="003243DB" w:rsidRDefault="002865CC" w:rsidP="00DD4342">
            <w:pPr>
              <w:pStyle w:val="TAL"/>
            </w:pPr>
            <w:r w:rsidRPr="003243DB">
              <w:rPr>
                <w:position w:val="-12"/>
              </w:rPr>
              <w:object w:dxaOrig="405" w:dyaOrig="345" w14:anchorId="36BD355D">
                <v:shape id="_x0000_i1048" type="#_x0000_t75" style="width:16.7pt;height:15.55pt" o:ole="" fillcolor="window">
                  <v:imagedata r:id="rId13" o:title=""/>
                </v:shape>
                <o:OLEObject Type="Embed" ProgID="Equation.3" ShapeID="_x0000_i1048" DrawAspect="Content" ObjectID="_1792571700" r:id="rId39"/>
              </w:object>
            </w:r>
            <w:r w:rsidRPr="003243DB">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979D2E0" w14:textId="77777777" w:rsidR="002865CC" w:rsidRPr="003243DB" w:rsidRDefault="002865CC" w:rsidP="00DD4342">
            <w:pPr>
              <w:pStyle w:val="TAC"/>
            </w:pPr>
            <w:r w:rsidRPr="003243DB">
              <w:t>dBm/15kHz</w:t>
            </w:r>
          </w:p>
        </w:tc>
        <w:tc>
          <w:tcPr>
            <w:tcW w:w="0" w:type="auto"/>
            <w:tcBorders>
              <w:top w:val="single" w:sz="4" w:space="0" w:color="auto"/>
              <w:left w:val="single" w:sz="4" w:space="0" w:color="auto"/>
              <w:right w:val="single" w:sz="4" w:space="0" w:color="auto"/>
            </w:tcBorders>
          </w:tcPr>
          <w:p w14:paraId="219B8EA1" w14:textId="77777777" w:rsidR="002865CC" w:rsidRPr="003243DB" w:rsidRDefault="002865CC" w:rsidP="00DD4342">
            <w:pPr>
              <w:pStyle w:val="TAC"/>
            </w:pPr>
          </w:p>
        </w:tc>
        <w:tc>
          <w:tcPr>
            <w:tcW w:w="0" w:type="auto"/>
            <w:gridSpan w:val="4"/>
            <w:tcBorders>
              <w:top w:val="single" w:sz="4" w:space="0" w:color="auto"/>
              <w:left w:val="single" w:sz="4" w:space="0" w:color="auto"/>
              <w:right w:val="single" w:sz="4" w:space="0" w:color="auto"/>
            </w:tcBorders>
          </w:tcPr>
          <w:p w14:paraId="67BB7341" w14:textId="5EE1216A" w:rsidR="002865CC" w:rsidRPr="003243DB" w:rsidRDefault="005A7154" w:rsidP="00DD4342">
            <w:pPr>
              <w:pStyle w:val="TAC"/>
            </w:pPr>
            <w:ins w:id="263" w:author="Shankar Anand" w:date="2024-11-06T20:18:00Z" w16du:dateUtc="2024-11-06T14:48:00Z">
              <w:r w:rsidRPr="003243DB">
                <w:t>-98</w:t>
              </w:r>
            </w:ins>
            <w:del w:id="264" w:author="Shankar Anand" w:date="2024-11-06T20:18:00Z" w16du:dateUtc="2024-11-06T14:48:00Z">
              <w:r w:rsidR="002865CC" w:rsidRPr="003243DB" w:rsidDel="005A7154">
                <w:delText>-98+TT</w:delText>
              </w:r>
            </w:del>
          </w:p>
        </w:tc>
      </w:tr>
      <w:tr w:rsidR="005743BF" w:rsidRPr="003243DB" w14:paraId="181ADA23"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tcPr>
          <w:p w14:paraId="719A653F" w14:textId="77777777" w:rsidR="005743BF" w:rsidRPr="003243DB" w:rsidRDefault="005743BF" w:rsidP="005743BF">
            <w:pPr>
              <w:pStyle w:val="TAL"/>
              <w:rPr>
                <w:rFonts w:cs="Arial"/>
                <w:vertAlign w:val="superscript"/>
              </w:rPr>
            </w:pPr>
            <w:r w:rsidRPr="003243DB">
              <w:rPr>
                <w:rFonts w:eastAsia="Calibri" w:cs="Arial"/>
                <w:position w:val="-12"/>
                <w:szCs w:val="22"/>
              </w:rPr>
              <w:object w:dxaOrig="405" w:dyaOrig="345" w14:anchorId="13B50AA1">
                <v:shape id="_x0000_i1049" type="#_x0000_t75" style="width:16.7pt;height:15.55pt" o:ole="" fillcolor="window">
                  <v:imagedata r:id="rId13" o:title=""/>
                </v:shape>
                <o:OLEObject Type="Embed" ProgID="Equation.3" ShapeID="_x0000_i1049" DrawAspect="Content" ObjectID="_1792571701" r:id="rId40"/>
              </w:object>
            </w:r>
            <w:r w:rsidRPr="003243DB">
              <w:rPr>
                <w:rFonts w:cs="Arial"/>
                <w:vertAlign w:val="superscript"/>
              </w:rPr>
              <w:t>Note2</w:t>
            </w:r>
          </w:p>
        </w:tc>
        <w:tc>
          <w:tcPr>
            <w:tcW w:w="0" w:type="auto"/>
            <w:tcBorders>
              <w:top w:val="single" w:sz="4" w:space="0" w:color="auto"/>
              <w:left w:val="single" w:sz="4" w:space="0" w:color="auto"/>
              <w:right w:val="single" w:sz="4" w:space="0" w:color="auto"/>
            </w:tcBorders>
          </w:tcPr>
          <w:p w14:paraId="4B2B1E91" w14:textId="77777777" w:rsidR="005743BF" w:rsidRPr="003243DB" w:rsidRDefault="005743BF" w:rsidP="005743BF">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shd w:val="clear" w:color="auto" w:fill="auto"/>
          </w:tcPr>
          <w:p w14:paraId="5040841B" w14:textId="77777777" w:rsidR="005743BF" w:rsidRPr="003243DB" w:rsidRDefault="005743BF" w:rsidP="005743BF">
            <w:pPr>
              <w:pStyle w:val="TAC"/>
            </w:pPr>
            <w:r w:rsidRPr="003243DB">
              <w:t>dBm/SCS</w:t>
            </w:r>
          </w:p>
        </w:tc>
        <w:tc>
          <w:tcPr>
            <w:tcW w:w="0" w:type="auto"/>
            <w:tcBorders>
              <w:top w:val="single" w:sz="4" w:space="0" w:color="auto"/>
              <w:left w:val="single" w:sz="4" w:space="0" w:color="auto"/>
              <w:right w:val="single" w:sz="4" w:space="0" w:color="auto"/>
            </w:tcBorders>
          </w:tcPr>
          <w:p w14:paraId="5618DB12" w14:textId="77777777" w:rsidR="005743BF" w:rsidRPr="003243DB" w:rsidRDefault="005743BF" w:rsidP="005743BF">
            <w:pPr>
              <w:pStyle w:val="TAC"/>
            </w:pPr>
            <w:r w:rsidRPr="003243DB">
              <w:t>1, 2</w:t>
            </w:r>
          </w:p>
        </w:tc>
        <w:tc>
          <w:tcPr>
            <w:tcW w:w="0" w:type="auto"/>
            <w:gridSpan w:val="4"/>
            <w:tcBorders>
              <w:top w:val="single" w:sz="4" w:space="0" w:color="auto"/>
              <w:left w:val="single" w:sz="4" w:space="0" w:color="auto"/>
              <w:right w:val="single" w:sz="4" w:space="0" w:color="auto"/>
            </w:tcBorders>
          </w:tcPr>
          <w:p w14:paraId="12992486" w14:textId="1EC42245" w:rsidR="005743BF" w:rsidRPr="003243DB" w:rsidRDefault="005743BF" w:rsidP="005743BF">
            <w:pPr>
              <w:pStyle w:val="TAC"/>
            </w:pPr>
            <w:ins w:id="265" w:author="Shankar Anand" w:date="2024-11-06T20:18:00Z" w16du:dateUtc="2024-11-06T14:48:00Z">
              <w:r w:rsidRPr="003243DB">
                <w:t>-98</w:t>
              </w:r>
            </w:ins>
            <w:del w:id="266" w:author="Shankar Anand" w:date="2024-11-06T20:18:00Z" w16du:dateUtc="2024-11-06T14:48:00Z">
              <w:r w:rsidRPr="003243DB" w:rsidDel="009442F1">
                <w:delText>-98+TT</w:delText>
              </w:r>
            </w:del>
          </w:p>
        </w:tc>
      </w:tr>
      <w:tr w:rsidR="005743BF" w:rsidRPr="003243DB" w14:paraId="0D312DE0" w14:textId="77777777" w:rsidTr="00DD4342">
        <w:trPr>
          <w:jc w:val="center"/>
        </w:trPr>
        <w:tc>
          <w:tcPr>
            <w:tcW w:w="0" w:type="auto"/>
            <w:vMerge/>
            <w:tcBorders>
              <w:left w:val="single" w:sz="4" w:space="0" w:color="auto"/>
              <w:bottom w:val="nil"/>
              <w:right w:val="single" w:sz="4" w:space="0" w:color="auto"/>
            </w:tcBorders>
            <w:shd w:val="clear" w:color="auto" w:fill="auto"/>
          </w:tcPr>
          <w:p w14:paraId="592F1FB2" w14:textId="77777777" w:rsidR="005743BF" w:rsidRPr="003243DB" w:rsidRDefault="005743BF" w:rsidP="005743BF">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7FDFC53B" w14:textId="77777777" w:rsidR="005743BF" w:rsidRPr="003243DB" w:rsidRDefault="005743BF" w:rsidP="005743BF">
            <w:pPr>
              <w:pStyle w:val="TAL"/>
            </w:pPr>
          </w:p>
        </w:tc>
        <w:tc>
          <w:tcPr>
            <w:tcW w:w="0" w:type="auto"/>
            <w:vMerge/>
            <w:tcBorders>
              <w:left w:val="single" w:sz="4" w:space="0" w:color="auto"/>
              <w:bottom w:val="nil"/>
              <w:right w:val="single" w:sz="4" w:space="0" w:color="auto"/>
            </w:tcBorders>
            <w:shd w:val="clear" w:color="auto" w:fill="auto"/>
          </w:tcPr>
          <w:p w14:paraId="469E52E8" w14:textId="77777777" w:rsidR="005743BF" w:rsidRPr="003243DB" w:rsidRDefault="005743BF" w:rsidP="005743BF">
            <w:pPr>
              <w:pStyle w:val="TAC"/>
            </w:pPr>
          </w:p>
        </w:tc>
        <w:tc>
          <w:tcPr>
            <w:tcW w:w="0" w:type="auto"/>
            <w:tcBorders>
              <w:top w:val="single" w:sz="4" w:space="0" w:color="auto"/>
              <w:left w:val="single" w:sz="4" w:space="0" w:color="auto"/>
              <w:right w:val="single" w:sz="4" w:space="0" w:color="auto"/>
            </w:tcBorders>
          </w:tcPr>
          <w:p w14:paraId="42DF6C77" w14:textId="77777777" w:rsidR="005743BF" w:rsidRPr="003243DB" w:rsidRDefault="005743BF" w:rsidP="005743BF">
            <w:pPr>
              <w:pStyle w:val="TAC"/>
            </w:pPr>
            <w:r w:rsidRPr="003243DB">
              <w:t>3</w:t>
            </w:r>
          </w:p>
        </w:tc>
        <w:tc>
          <w:tcPr>
            <w:tcW w:w="0" w:type="auto"/>
            <w:gridSpan w:val="4"/>
            <w:tcBorders>
              <w:top w:val="single" w:sz="4" w:space="0" w:color="auto"/>
              <w:left w:val="single" w:sz="4" w:space="0" w:color="auto"/>
              <w:right w:val="single" w:sz="4" w:space="0" w:color="auto"/>
            </w:tcBorders>
          </w:tcPr>
          <w:p w14:paraId="1050F770" w14:textId="34C3CFC0" w:rsidR="005743BF" w:rsidRPr="003243DB" w:rsidRDefault="005743BF" w:rsidP="005743BF">
            <w:pPr>
              <w:pStyle w:val="TAC"/>
            </w:pPr>
            <w:ins w:id="267" w:author="Shankar Anand" w:date="2024-11-06T20:18:00Z" w16du:dateUtc="2024-11-06T14:48:00Z">
              <w:r w:rsidRPr="003243DB">
                <w:t>-95</w:t>
              </w:r>
            </w:ins>
            <w:del w:id="268" w:author="Shankar Anand" w:date="2024-11-06T20:18:00Z" w16du:dateUtc="2024-11-06T14:48:00Z">
              <w:r w:rsidRPr="003243DB" w:rsidDel="009442F1">
                <w:delText>-95+TT</w:delText>
              </w:r>
            </w:del>
          </w:p>
        </w:tc>
      </w:tr>
      <w:tr w:rsidR="003C25B4" w:rsidRPr="003243DB" w14:paraId="372496E9"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9A7F8" w14:textId="77777777" w:rsidR="003C25B4" w:rsidRPr="003243DB" w:rsidRDefault="003C25B4" w:rsidP="003C25B4">
            <w:pPr>
              <w:pStyle w:val="TAL"/>
              <w:rPr>
                <w:i/>
              </w:rPr>
            </w:pPr>
            <w:r w:rsidRPr="003243DB">
              <w:rPr>
                <w:i/>
                <w:position w:val="-12"/>
              </w:rPr>
              <w:object w:dxaOrig="615" w:dyaOrig="390" w14:anchorId="23656DCD">
                <v:shape id="_x0000_i1050" type="#_x0000_t75" style="width:30.55pt;height:16.7pt" o:ole="" fillcolor="window">
                  <v:imagedata r:id="rId16" o:title=""/>
                </v:shape>
                <o:OLEObject Type="Embed" ProgID="Equation.3" ShapeID="_x0000_i1050" DrawAspect="Content" ObjectID="_1792571702" r:id="rId41"/>
              </w:object>
            </w:r>
          </w:p>
        </w:tc>
        <w:tc>
          <w:tcPr>
            <w:tcW w:w="0" w:type="auto"/>
            <w:tcBorders>
              <w:top w:val="single" w:sz="4" w:space="0" w:color="auto"/>
              <w:left w:val="single" w:sz="4" w:space="0" w:color="auto"/>
              <w:bottom w:val="single" w:sz="4" w:space="0" w:color="auto"/>
              <w:right w:val="single" w:sz="4" w:space="0" w:color="auto"/>
            </w:tcBorders>
            <w:hideMark/>
          </w:tcPr>
          <w:p w14:paraId="176D9469" w14:textId="77777777" w:rsidR="003C25B4" w:rsidRPr="003243DB" w:rsidRDefault="003C25B4" w:rsidP="003C25B4">
            <w:pPr>
              <w:pStyle w:val="TAC"/>
            </w:pPr>
            <w:r w:rsidRPr="003243DB">
              <w:t>dB</w:t>
            </w:r>
          </w:p>
        </w:tc>
        <w:tc>
          <w:tcPr>
            <w:tcW w:w="0" w:type="auto"/>
            <w:tcBorders>
              <w:top w:val="single" w:sz="4" w:space="0" w:color="auto"/>
              <w:left w:val="single" w:sz="4" w:space="0" w:color="auto"/>
              <w:right w:val="single" w:sz="4" w:space="0" w:color="auto"/>
            </w:tcBorders>
          </w:tcPr>
          <w:p w14:paraId="61E34647" w14:textId="77777777" w:rsidR="003C25B4" w:rsidRPr="003243DB" w:rsidRDefault="003C25B4" w:rsidP="003C25B4">
            <w:pPr>
              <w:pStyle w:val="TAC"/>
            </w:pPr>
          </w:p>
        </w:tc>
        <w:tc>
          <w:tcPr>
            <w:tcW w:w="0" w:type="auto"/>
            <w:tcBorders>
              <w:top w:val="single" w:sz="4" w:space="0" w:color="auto"/>
              <w:left w:val="single" w:sz="4" w:space="0" w:color="auto"/>
              <w:right w:val="single" w:sz="4" w:space="0" w:color="auto"/>
            </w:tcBorders>
          </w:tcPr>
          <w:p w14:paraId="670BEC3B" w14:textId="67F4BE0B" w:rsidR="003C25B4" w:rsidRPr="003243DB" w:rsidRDefault="003C25B4" w:rsidP="003C25B4">
            <w:pPr>
              <w:pStyle w:val="TAC"/>
            </w:pPr>
            <w:ins w:id="269" w:author="Shankar Anand" w:date="2024-11-06T20:19:00Z" w16du:dateUtc="2024-11-06T14:49:00Z">
              <w:r w:rsidRPr="003243DB">
                <w:t>4</w:t>
              </w:r>
            </w:ins>
            <w:del w:id="270" w:author="Shankar Anand" w:date="2024-11-06T20:19:00Z" w16du:dateUtc="2024-11-06T14:49:00Z">
              <w:r w:rsidRPr="003243DB" w:rsidDel="003A5ED8">
                <w:delText>4+TT</w:delText>
              </w:r>
            </w:del>
          </w:p>
        </w:tc>
        <w:tc>
          <w:tcPr>
            <w:tcW w:w="0" w:type="auto"/>
            <w:tcBorders>
              <w:top w:val="single" w:sz="4" w:space="0" w:color="auto"/>
              <w:left w:val="single" w:sz="4" w:space="0" w:color="auto"/>
              <w:right w:val="single" w:sz="4" w:space="0" w:color="auto"/>
            </w:tcBorders>
          </w:tcPr>
          <w:p w14:paraId="4F72767D" w14:textId="2BE7844E" w:rsidR="003C25B4" w:rsidRPr="003243DB" w:rsidRDefault="003C25B4" w:rsidP="003C25B4">
            <w:pPr>
              <w:pStyle w:val="TAC"/>
            </w:pPr>
            <w:ins w:id="271" w:author="Shankar Anand" w:date="2024-11-06T20:19:00Z" w16du:dateUtc="2024-11-06T14:49:00Z">
              <w:r w:rsidRPr="003243DB">
                <w:t>4</w:t>
              </w:r>
            </w:ins>
            <w:del w:id="272" w:author="Shankar Anand" w:date="2024-11-06T20:19:00Z" w16du:dateUtc="2024-11-06T14:49:00Z">
              <w:r w:rsidRPr="003243DB" w:rsidDel="003A5ED8">
                <w:delText>4+TT</w:delText>
              </w:r>
            </w:del>
          </w:p>
        </w:tc>
        <w:tc>
          <w:tcPr>
            <w:tcW w:w="0" w:type="auto"/>
            <w:tcBorders>
              <w:top w:val="single" w:sz="4" w:space="0" w:color="auto"/>
              <w:left w:val="single" w:sz="4" w:space="0" w:color="auto"/>
              <w:right w:val="single" w:sz="4" w:space="0" w:color="auto"/>
            </w:tcBorders>
          </w:tcPr>
          <w:p w14:paraId="75387831" w14:textId="78DC9435" w:rsidR="003C25B4" w:rsidRPr="003243DB" w:rsidRDefault="003C25B4" w:rsidP="003C25B4">
            <w:pPr>
              <w:pStyle w:val="TAC"/>
            </w:pPr>
            <w:ins w:id="273" w:author="Shankar Anand" w:date="2024-11-06T20:19:00Z" w16du:dateUtc="2024-11-06T14:49:00Z">
              <w:r w:rsidRPr="003243DB">
                <w:t>-Infinity</w:t>
              </w:r>
            </w:ins>
            <w:del w:id="274" w:author="Shankar Anand" w:date="2024-11-06T20:19:00Z" w16du:dateUtc="2024-11-06T14:49:00Z">
              <w:r w:rsidRPr="003243DB" w:rsidDel="003A5ED8">
                <w:delText>-Infinity</w:delText>
              </w:r>
            </w:del>
          </w:p>
        </w:tc>
        <w:tc>
          <w:tcPr>
            <w:tcW w:w="0" w:type="auto"/>
            <w:tcBorders>
              <w:top w:val="single" w:sz="4" w:space="0" w:color="auto"/>
              <w:left w:val="single" w:sz="4" w:space="0" w:color="auto"/>
              <w:right w:val="single" w:sz="4" w:space="0" w:color="auto"/>
            </w:tcBorders>
          </w:tcPr>
          <w:p w14:paraId="1267E764" w14:textId="34FD3D65" w:rsidR="003C25B4" w:rsidRPr="003243DB" w:rsidRDefault="003C25B4" w:rsidP="003C25B4">
            <w:pPr>
              <w:pStyle w:val="TAC"/>
            </w:pPr>
            <w:ins w:id="275" w:author="Shankar Anand" w:date="2024-11-06T20:19:00Z" w16du:dateUtc="2024-11-06T14:49:00Z">
              <w:r w:rsidRPr="003243DB">
                <w:t>5</w:t>
              </w:r>
            </w:ins>
            <w:del w:id="276" w:author="Shankar Anand" w:date="2024-11-06T20:19:00Z" w16du:dateUtc="2024-11-06T14:49:00Z">
              <w:r w:rsidRPr="003243DB" w:rsidDel="003A5ED8">
                <w:delText>5+TT</w:delText>
              </w:r>
            </w:del>
          </w:p>
        </w:tc>
      </w:tr>
      <w:tr w:rsidR="003C25B4" w:rsidRPr="003243DB" w14:paraId="4F6D427E"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E293C" w14:textId="77777777" w:rsidR="003C25B4" w:rsidRPr="003243DB" w:rsidRDefault="003C25B4" w:rsidP="003C25B4">
            <w:pPr>
              <w:pStyle w:val="TAL"/>
            </w:pPr>
            <w:r w:rsidRPr="003243DB">
              <w:rPr>
                <w:position w:val="-12"/>
              </w:rPr>
              <w:object w:dxaOrig="810" w:dyaOrig="390" w14:anchorId="05320481">
                <v:shape id="_x0000_i1051" type="#_x0000_t75" style="width:41.45pt;height:16.7pt" o:ole="" fillcolor="window">
                  <v:imagedata r:id="rId18" o:title=""/>
                </v:shape>
                <o:OLEObject Type="Embed" ProgID="Equation.3" ShapeID="_x0000_i1051" DrawAspect="Content" ObjectID="_1792571703" r:id="rId42"/>
              </w:object>
            </w:r>
          </w:p>
        </w:tc>
        <w:tc>
          <w:tcPr>
            <w:tcW w:w="0" w:type="auto"/>
            <w:tcBorders>
              <w:top w:val="single" w:sz="4" w:space="0" w:color="auto"/>
              <w:left w:val="single" w:sz="4" w:space="0" w:color="auto"/>
              <w:bottom w:val="single" w:sz="4" w:space="0" w:color="auto"/>
              <w:right w:val="single" w:sz="4" w:space="0" w:color="auto"/>
            </w:tcBorders>
            <w:hideMark/>
          </w:tcPr>
          <w:p w14:paraId="4740AC4D" w14:textId="77777777" w:rsidR="003C25B4" w:rsidRPr="003243DB" w:rsidRDefault="003C25B4" w:rsidP="003C25B4">
            <w:pPr>
              <w:pStyle w:val="TAC"/>
            </w:pPr>
            <w:r w:rsidRPr="003243DB">
              <w:t>dB</w:t>
            </w:r>
          </w:p>
        </w:tc>
        <w:tc>
          <w:tcPr>
            <w:tcW w:w="0" w:type="auto"/>
            <w:tcBorders>
              <w:left w:val="single" w:sz="4" w:space="0" w:color="auto"/>
              <w:bottom w:val="single" w:sz="4" w:space="0" w:color="auto"/>
              <w:right w:val="single" w:sz="4" w:space="0" w:color="auto"/>
            </w:tcBorders>
          </w:tcPr>
          <w:p w14:paraId="171EE715" w14:textId="77777777" w:rsidR="003C25B4" w:rsidRPr="003243DB" w:rsidRDefault="003C25B4" w:rsidP="003C25B4">
            <w:pPr>
              <w:pStyle w:val="TAC"/>
            </w:pPr>
          </w:p>
        </w:tc>
        <w:tc>
          <w:tcPr>
            <w:tcW w:w="0" w:type="auto"/>
            <w:tcBorders>
              <w:left w:val="single" w:sz="4" w:space="0" w:color="auto"/>
              <w:bottom w:val="single" w:sz="4" w:space="0" w:color="auto"/>
              <w:right w:val="single" w:sz="4" w:space="0" w:color="auto"/>
            </w:tcBorders>
          </w:tcPr>
          <w:p w14:paraId="1793D3B1" w14:textId="2CDCE33F" w:rsidR="003C25B4" w:rsidRPr="003243DB" w:rsidRDefault="003C25B4" w:rsidP="003C25B4">
            <w:pPr>
              <w:pStyle w:val="TAC"/>
            </w:pPr>
            <w:ins w:id="277" w:author="Shankar Anand" w:date="2024-11-06T20:19:00Z" w16du:dateUtc="2024-11-06T14:49:00Z">
              <w:r w:rsidRPr="003243DB">
                <w:t>4</w:t>
              </w:r>
            </w:ins>
            <w:del w:id="278" w:author="Shankar Anand" w:date="2024-11-06T20:19:00Z" w16du:dateUtc="2024-11-06T14:49:00Z">
              <w:r w:rsidRPr="003243DB" w:rsidDel="003A5ED8">
                <w:delText>4+TT</w:delText>
              </w:r>
            </w:del>
          </w:p>
        </w:tc>
        <w:tc>
          <w:tcPr>
            <w:tcW w:w="0" w:type="auto"/>
            <w:tcBorders>
              <w:left w:val="single" w:sz="4" w:space="0" w:color="auto"/>
              <w:bottom w:val="single" w:sz="4" w:space="0" w:color="auto"/>
              <w:right w:val="single" w:sz="4" w:space="0" w:color="auto"/>
            </w:tcBorders>
          </w:tcPr>
          <w:p w14:paraId="1D2CF695" w14:textId="6A909642" w:rsidR="003C25B4" w:rsidRPr="003243DB" w:rsidRDefault="003C25B4" w:rsidP="003C25B4">
            <w:pPr>
              <w:pStyle w:val="TAC"/>
            </w:pPr>
            <w:ins w:id="279" w:author="Shankar Anand" w:date="2024-11-06T20:19:00Z" w16du:dateUtc="2024-11-06T14:49:00Z">
              <w:r w:rsidRPr="003243DB">
                <w:t>4</w:t>
              </w:r>
            </w:ins>
            <w:del w:id="280" w:author="Shankar Anand" w:date="2024-11-06T20:19:00Z" w16du:dateUtc="2024-11-06T14:49:00Z">
              <w:r w:rsidRPr="003243DB" w:rsidDel="003A5ED8">
                <w:delText>4+TT</w:delText>
              </w:r>
            </w:del>
          </w:p>
        </w:tc>
        <w:tc>
          <w:tcPr>
            <w:tcW w:w="0" w:type="auto"/>
            <w:tcBorders>
              <w:left w:val="single" w:sz="4" w:space="0" w:color="auto"/>
              <w:bottom w:val="single" w:sz="4" w:space="0" w:color="auto"/>
              <w:right w:val="single" w:sz="4" w:space="0" w:color="auto"/>
            </w:tcBorders>
          </w:tcPr>
          <w:p w14:paraId="60FC7E54" w14:textId="2A7AE7AA" w:rsidR="003C25B4" w:rsidRPr="003243DB" w:rsidRDefault="003C25B4" w:rsidP="003C25B4">
            <w:pPr>
              <w:pStyle w:val="TAC"/>
            </w:pPr>
            <w:ins w:id="281" w:author="Shankar Anand" w:date="2024-11-06T20:19:00Z" w16du:dateUtc="2024-11-06T14:49:00Z">
              <w:r w:rsidRPr="003243DB">
                <w:t>-Infinity</w:t>
              </w:r>
            </w:ins>
            <w:del w:id="282" w:author="Shankar Anand" w:date="2024-11-06T20:19:00Z" w16du:dateUtc="2024-11-06T14:49:00Z">
              <w:r w:rsidRPr="003243DB" w:rsidDel="003A5ED8">
                <w:delText>-Infinity</w:delText>
              </w:r>
            </w:del>
          </w:p>
        </w:tc>
        <w:tc>
          <w:tcPr>
            <w:tcW w:w="0" w:type="auto"/>
            <w:tcBorders>
              <w:left w:val="single" w:sz="4" w:space="0" w:color="auto"/>
              <w:bottom w:val="single" w:sz="4" w:space="0" w:color="auto"/>
              <w:right w:val="single" w:sz="4" w:space="0" w:color="auto"/>
            </w:tcBorders>
          </w:tcPr>
          <w:p w14:paraId="5187524D" w14:textId="1489B201" w:rsidR="003C25B4" w:rsidRPr="003243DB" w:rsidRDefault="003C25B4" w:rsidP="003C25B4">
            <w:pPr>
              <w:pStyle w:val="TAC"/>
            </w:pPr>
            <w:ins w:id="283" w:author="Shankar Anand" w:date="2024-11-06T20:19:00Z" w16du:dateUtc="2024-11-06T14:49:00Z">
              <w:r w:rsidRPr="003243DB">
                <w:t>5</w:t>
              </w:r>
            </w:ins>
            <w:del w:id="284" w:author="Shankar Anand" w:date="2024-11-06T20:19:00Z" w16du:dateUtc="2024-11-06T14:49:00Z">
              <w:r w:rsidRPr="003243DB" w:rsidDel="003A5ED8">
                <w:delText>5+TT</w:delText>
              </w:r>
            </w:del>
          </w:p>
        </w:tc>
      </w:tr>
      <w:tr w:rsidR="00834F01" w:rsidRPr="003243DB" w14:paraId="1689A674"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tcPr>
          <w:p w14:paraId="2D9CB28B" w14:textId="77777777" w:rsidR="00834F01" w:rsidRPr="003243DB" w:rsidRDefault="00834F01" w:rsidP="00834F01">
            <w:pPr>
              <w:pStyle w:val="TAL"/>
            </w:pPr>
            <w:r w:rsidRPr="003243DB">
              <w:t>SSB_RP</w:t>
            </w:r>
          </w:p>
        </w:tc>
        <w:tc>
          <w:tcPr>
            <w:tcW w:w="0" w:type="auto"/>
            <w:tcBorders>
              <w:top w:val="single" w:sz="4" w:space="0" w:color="auto"/>
              <w:left w:val="single" w:sz="4" w:space="0" w:color="auto"/>
              <w:right w:val="single" w:sz="4" w:space="0" w:color="auto"/>
            </w:tcBorders>
          </w:tcPr>
          <w:p w14:paraId="6F7A3F02" w14:textId="77777777" w:rsidR="00834F01" w:rsidRPr="003243DB" w:rsidRDefault="00834F01" w:rsidP="00834F01">
            <w:pPr>
              <w:pStyle w:val="TAL"/>
            </w:pPr>
            <w:r w:rsidRPr="003243DB">
              <w:t>Config</w:t>
            </w:r>
            <w:r w:rsidRPr="003243DB">
              <w:rPr>
                <w:szCs w:val="18"/>
              </w:rPr>
              <w:t xml:space="preserve"> </w:t>
            </w:r>
            <w:r w:rsidRPr="003243DB">
              <w:t>1</w:t>
            </w:r>
          </w:p>
        </w:tc>
        <w:tc>
          <w:tcPr>
            <w:tcW w:w="0" w:type="auto"/>
            <w:vMerge w:val="restart"/>
            <w:tcBorders>
              <w:top w:val="single" w:sz="4" w:space="0" w:color="auto"/>
              <w:left w:val="single" w:sz="4" w:space="0" w:color="auto"/>
              <w:right w:val="single" w:sz="4" w:space="0" w:color="auto"/>
            </w:tcBorders>
          </w:tcPr>
          <w:p w14:paraId="3FD018A0" w14:textId="77777777" w:rsidR="00834F01" w:rsidRPr="003243DB" w:rsidRDefault="00834F01" w:rsidP="00834F01">
            <w:pPr>
              <w:pStyle w:val="TAC"/>
            </w:pPr>
            <w:r w:rsidRPr="003243DB">
              <w:t>dBm/SCS</w:t>
            </w:r>
          </w:p>
        </w:tc>
        <w:tc>
          <w:tcPr>
            <w:tcW w:w="0" w:type="auto"/>
            <w:tcBorders>
              <w:top w:val="single" w:sz="4" w:space="0" w:color="auto"/>
              <w:left w:val="single" w:sz="4" w:space="0" w:color="auto"/>
              <w:right w:val="single" w:sz="4" w:space="0" w:color="auto"/>
            </w:tcBorders>
          </w:tcPr>
          <w:p w14:paraId="2D4D975B" w14:textId="77777777" w:rsidR="00834F01" w:rsidRPr="003243DB" w:rsidRDefault="00834F01" w:rsidP="00834F01">
            <w:pPr>
              <w:pStyle w:val="TAC"/>
            </w:pPr>
            <w:r w:rsidRPr="003243DB">
              <w:t>1, 2</w:t>
            </w:r>
          </w:p>
        </w:tc>
        <w:tc>
          <w:tcPr>
            <w:tcW w:w="0" w:type="auto"/>
            <w:tcBorders>
              <w:top w:val="single" w:sz="4" w:space="0" w:color="auto"/>
              <w:left w:val="single" w:sz="4" w:space="0" w:color="auto"/>
              <w:right w:val="single" w:sz="4" w:space="0" w:color="auto"/>
            </w:tcBorders>
          </w:tcPr>
          <w:p w14:paraId="14B440BF" w14:textId="2CDF1E66" w:rsidR="00834F01" w:rsidRPr="003243DB" w:rsidRDefault="00834F01" w:rsidP="00834F01">
            <w:pPr>
              <w:pStyle w:val="TAC"/>
            </w:pPr>
            <w:ins w:id="285" w:author="Shankar Anand" w:date="2024-11-06T20:19:00Z" w16du:dateUtc="2024-11-06T14:49:00Z">
              <w:r w:rsidRPr="003243DB">
                <w:t>-94</w:t>
              </w:r>
            </w:ins>
            <w:del w:id="286" w:author="Shankar Anand" w:date="2024-11-06T20:19:00Z" w16du:dateUtc="2024-11-06T14:49:00Z">
              <w:r w:rsidRPr="003243DB" w:rsidDel="00662834">
                <w:delText>-94+TT</w:delText>
              </w:r>
            </w:del>
          </w:p>
        </w:tc>
        <w:tc>
          <w:tcPr>
            <w:tcW w:w="0" w:type="auto"/>
            <w:tcBorders>
              <w:top w:val="single" w:sz="4" w:space="0" w:color="auto"/>
              <w:left w:val="single" w:sz="4" w:space="0" w:color="auto"/>
              <w:right w:val="single" w:sz="4" w:space="0" w:color="auto"/>
            </w:tcBorders>
          </w:tcPr>
          <w:p w14:paraId="6224AC30" w14:textId="74CB6D43" w:rsidR="00834F01" w:rsidRPr="003243DB" w:rsidRDefault="00834F01" w:rsidP="00834F01">
            <w:pPr>
              <w:pStyle w:val="TAC"/>
            </w:pPr>
            <w:ins w:id="287" w:author="Shankar Anand" w:date="2024-11-06T20:19:00Z" w16du:dateUtc="2024-11-06T14:49:00Z">
              <w:r w:rsidRPr="003243DB">
                <w:t>-94</w:t>
              </w:r>
            </w:ins>
            <w:del w:id="288" w:author="Shankar Anand" w:date="2024-11-06T20:19:00Z" w16du:dateUtc="2024-11-06T14:49:00Z">
              <w:r w:rsidRPr="003243DB" w:rsidDel="00662834">
                <w:delText>-94+TT</w:delText>
              </w:r>
            </w:del>
          </w:p>
        </w:tc>
        <w:tc>
          <w:tcPr>
            <w:tcW w:w="0" w:type="auto"/>
            <w:tcBorders>
              <w:top w:val="single" w:sz="4" w:space="0" w:color="auto"/>
              <w:left w:val="single" w:sz="4" w:space="0" w:color="auto"/>
              <w:right w:val="single" w:sz="4" w:space="0" w:color="auto"/>
            </w:tcBorders>
          </w:tcPr>
          <w:p w14:paraId="33EE8E3F" w14:textId="11A9FA37" w:rsidR="00834F01" w:rsidRPr="003243DB" w:rsidRDefault="00834F01" w:rsidP="00834F01">
            <w:pPr>
              <w:pStyle w:val="TAC"/>
            </w:pPr>
            <w:ins w:id="289" w:author="Shankar Anand" w:date="2024-11-06T20:19:00Z" w16du:dateUtc="2024-11-06T14:49:00Z">
              <w:r w:rsidRPr="003243DB">
                <w:t>-Infinity</w:t>
              </w:r>
            </w:ins>
            <w:del w:id="290"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1D3D470" w14:textId="70DD41C9" w:rsidR="00834F01" w:rsidRPr="003243DB" w:rsidRDefault="00834F01" w:rsidP="00834F01">
            <w:pPr>
              <w:pStyle w:val="TAC"/>
            </w:pPr>
            <w:ins w:id="291" w:author="Shankar Anand" w:date="2024-11-06T20:19:00Z" w16du:dateUtc="2024-11-06T14:49:00Z">
              <w:r w:rsidRPr="003243DB">
                <w:t>-</w:t>
              </w:r>
              <w:r>
                <w:t>90</w:t>
              </w:r>
            </w:ins>
            <w:del w:id="292" w:author="Shankar Anand" w:date="2024-11-06T20:19:00Z" w16du:dateUtc="2024-11-06T14:49:00Z">
              <w:r w:rsidRPr="003243DB" w:rsidDel="00662834">
                <w:delText>-93+TT</w:delText>
              </w:r>
            </w:del>
          </w:p>
        </w:tc>
      </w:tr>
      <w:tr w:rsidR="00834F01" w:rsidRPr="003243DB" w14:paraId="6266001E" w14:textId="77777777" w:rsidTr="00DD4342">
        <w:trPr>
          <w:jc w:val="center"/>
        </w:trPr>
        <w:tc>
          <w:tcPr>
            <w:tcW w:w="0" w:type="auto"/>
            <w:vMerge/>
            <w:tcBorders>
              <w:left w:val="single" w:sz="4" w:space="0" w:color="auto"/>
              <w:bottom w:val="nil"/>
              <w:right w:val="single" w:sz="4" w:space="0" w:color="auto"/>
            </w:tcBorders>
            <w:shd w:val="clear" w:color="auto" w:fill="auto"/>
          </w:tcPr>
          <w:p w14:paraId="39C37AD8" w14:textId="77777777" w:rsidR="00834F01" w:rsidRPr="003243DB" w:rsidRDefault="00834F01" w:rsidP="00834F01">
            <w:pPr>
              <w:pStyle w:val="TAL"/>
            </w:pPr>
          </w:p>
        </w:tc>
        <w:tc>
          <w:tcPr>
            <w:tcW w:w="0" w:type="auto"/>
            <w:tcBorders>
              <w:top w:val="single" w:sz="4" w:space="0" w:color="auto"/>
              <w:left w:val="single" w:sz="4" w:space="0" w:color="auto"/>
              <w:right w:val="single" w:sz="4" w:space="0" w:color="auto"/>
            </w:tcBorders>
          </w:tcPr>
          <w:p w14:paraId="1B4C8DFB" w14:textId="77777777" w:rsidR="00834F01" w:rsidRPr="003243DB" w:rsidRDefault="00834F01" w:rsidP="00834F01">
            <w:pPr>
              <w:pStyle w:val="TAL"/>
            </w:pPr>
          </w:p>
        </w:tc>
        <w:tc>
          <w:tcPr>
            <w:tcW w:w="0" w:type="auto"/>
            <w:vMerge/>
            <w:tcBorders>
              <w:left w:val="single" w:sz="4" w:space="0" w:color="auto"/>
              <w:right w:val="single" w:sz="4" w:space="0" w:color="auto"/>
            </w:tcBorders>
          </w:tcPr>
          <w:p w14:paraId="62EFA408" w14:textId="77777777" w:rsidR="00834F01" w:rsidRPr="003243DB" w:rsidRDefault="00834F01" w:rsidP="00834F01">
            <w:pPr>
              <w:pStyle w:val="TAC"/>
            </w:pPr>
          </w:p>
        </w:tc>
        <w:tc>
          <w:tcPr>
            <w:tcW w:w="0" w:type="auto"/>
            <w:tcBorders>
              <w:top w:val="single" w:sz="4" w:space="0" w:color="auto"/>
              <w:left w:val="single" w:sz="4" w:space="0" w:color="auto"/>
              <w:right w:val="single" w:sz="4" w:space="0" w:color="auto"/>
            </w:tcBorders>
          </w:tcPr>
          <w:p w14:paraId="1E74BC8C" w14:textId="77777777" w:rsidR="00834F01" w:rsidRPr="003243DB" w:rsidRDefault="00834F01" w:rsidP="00834F01">
            <w:pPr>
              <w:pStyle w:val="TAC"/>
            </w:pPr>
            <w:r w:rsidRPr="003243DB">
              <w:t>3</w:t>
            </w:r>
          </w:p>
        </w:tc>
        <w:tc>
          <w:tcPr>
            <w:tcW w:w="0" w:type="auto"/>
            <w:tcBorders>
              <w:top w:val="single" w:sz="4" w:space="0" w:color="auto"/>
              <w:left w:val="single" w:sz="4" w:space="0" w:color="auto"/>
              <w:right w:val="single" w:sz="4" w:space="0" w:color="auto"/>
            </w:tcBorders>
          </w:tcPr>
          <w:p w14:paraId="7F720113" w14:textId="517CBD04" w:rsidR="00834F01" w:rsidRPr="003243DB" w:rsidRDefault="00834F01" w:rsidP="00834F01">
            <w:pPr>
              <w:pStyle w:val="TAC"/>
            </w:pPr>
            <w:ins w:id="293" w:author="Shankar Anand" w:date="2024-11-06T20:19:00Z" w16du:dateUtc="2024-11-06T14:49:00Z">
              <w:r w:rsidRPr="003243DB">
                <w:t>-9</w:t>
              </w:r>
              <w:r>
                <w:t>1</w:t>
              </w:r>
            </w:ins>
            <w:del w:id="294" w:author="Shankar Anand" w:date="2024-11-06T20:19:00Z" w16du:dateUtc="2024-11-06T14:49:00Z">
              <w:r w:rsidRPr="003243DB" w:rsidDel="00662834">
                <w:delText>-91+TT</w:delText>
              </w:r>
            </w:del>
          </w:p>
        </w:tc>
        <w:tc>
          <w:tcPr>
            <w:tcW w:w="0" w:type="auto"/>
            <w:tcBorders>
              <w:top w:val="single" w:sz="4" w:space="0" w:color="auto"/>
              <w:left w:val="single" w:sz="4" w:space="0" w:color="auto"/>
              <w:right w:val="single" w:sz="4" w:space="0" w:color="auto"/>
            </w:tcBorders>
          </w:tcPr>
          <w:p w14:paraId="53A03B46" w14:textId="01DCCE10" w:rsidR="00834F01" w:rsidRPr="003243DB" w:rsidRDefault="00834F01" w:rsidP="00834F01">
            <w:pPr>
              <w:pStyle w:val="TAC"/>
            </w:pPr>
            <w:ins w:id="295" w:author="Shankar Anand" w:date="2024-11-06T20:19:00Z" w16du:dateUtc="2024-11-06T14:49:00Z">
              <w:r w:rsidRPr="003243DB">
                <w:t>-9</w:t>
              </w:r>
              <w:r>
                <w:t>1</w:t>
              </w:r>
            </w:ins>
            <w:del w:id="296" w:author="Shankar Anand" w:date="2024-11-06T20:19:00Z" w16du:dateUtc="2024-11-06T14:49:00Z">
              <w:r w:rsidRPr="003243DB" w:rsidDel="00662834">
                <w:delText>-91+TT</w:delText>
              </w:r>
            </w:del>
          </w:p>
        </w:tc>
        <w:tc>
          <w:tcPr>
            <w:tcW w:w="0" w:type="auto"/>
            <w:tcBorders>
              <w:top w:val="single" w:sz="4" w:space="0" w:color="auto"/>
              <w:left w:val="single" w:sz="4" w:space="0" w:color="auto"/>
              <w:right w:val="single" w:sz="4" w:space="0" w:color="auto"/>
            </w:tcBorders>
          </w:tcPr>
          <w:p w14:paraId="450ED28F" w14:textId="5917030F" w:rsidR="00834F01" w:rsidRPr="003243DB" w:rsidRDefault="00834F01" w:rsidP="00834F01">
            <w:pPr>
              <w:pStyle w:val="TAC"/>
            </w:pPr>
            <w:ins w:id="297" w:author="Shankar Anand" w:date="2024-11-06T20:19:00Z" w16du:dateUtc="2024-11-06T14:49:00Z">
              <w:r w:rsidRPr="003243DB">
                <w:t>-Infinity</w:t>
              </w:r>
            </w:ins>
            <w:del w:id="298" w:author="Shankar Anand" w:date="2024-11-06T20:19:00Z" w16du:dateUtc="2024-11-06T14:49:00Z">
              <w:r w:rsidRPr="003243DB" w:rsidDel="00662834">
                <w:delText>-Infinity</w:delText>
              </w:r>
            </w:del>
          </w:p>
        </w:tc>
        <w:tc>
          <w:tcPr>
            <w:tcW w:w="0" w:type="auto"/>
            <w:tcBorders>
              <w:top w:val="single" w:sz="4" w:space="0" w:color="auto"/>
              <w:left w:val="single" w:sz="4" w:space="0" w:color="auto"/>
              <w:right w:val="single" w:sz="4" w:space="0" w:color="auto"/>
            </w:tcBorders>
          </w:tcPr>
          <w:p w14:paraId="64B08187" w14:textId="59870495" w:rsidR="00834F01" w:rsidRPr="003243DB" w:rsidRDefault="00834F01" w:rsidP="00834F01">
            <w:pPr>
              <w:pStyle w:val="TAC"/>
            </w:pPr>
            <w:ins w:id="299" w:author="Shankar Anand" w:date="2024-11-06T20:19:00Z" w16du:dateUtc="2024-11-06T14:49:00Z">
              <w:r w:rsidRPr="003243DB">
                <w:t>-</w:t>
              </w:r>
              <w:r>
                <w:t>90</w:t>
              </w:r>
            </w:ins>
            <w:del w:id="300" w:author="Shankar Anand" w:date="2024-11-06T20:19:00Z" w16du:dateUtc="2024-11-06T14:49:00Z">
              <w:r w:rsidRPr="003243DB" w:rsidDel="00662834">
                <w:delText>-90+TT</w:delText>
              </w:r>
            </w:del>
          </w:p>
        </w:tc>
      </w:tr>
      <w:tr w:rsidR="0028637A" w:rsidRPr="003243DB" w14:paraId="0C68C2A0" w14:textId="77777777" w:rsidTr="00DD4342">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E1F6433" w14:textId="77777777" w:rsidR="0028637A" w:rsidRPr="003243DB" w:rsidRDefault="0028637A" w:rsidP="0028637A">
            <w:pPr>
              <w:pStyle w:val="TAL"/>
            </w:pPr>
            <w:r w:rsidRPr="003243DB">
              <w:t>Io</w:t>
            </w:r>
            <w:r w:rsidRPr="003243DB">
              <w:rPr>
                <w:vertAlign w:val="superscript"/>
              </w:rPr>
              <w:t>Note3</w:t>
            </w:r>
          </w:p>
        </w:tc>
        <w:tc>
          <w:tcPr>
            <w:tcW w:w="0" w:type="auto"/>
            <w:tcBorders>
              <w:top w:val="single" w:sz="4" w:space="0" w:color="auto"/>
              <w:left w:val="single" w:sz="4" w:space="0" w:color="auto"/>
              <w:right w:val="single" w:sz="4" w:space="0" w:color="auto"/>
            </w:tcBorders>
          </w:tcPr>
          <w:p w14:paraId="1553E88C" w14:textId="77777777" w:rsidR="0028637A" w:rsidRPr="003243DB" w:rsidRDefault="0028637A" w:rsidP="0028637A">
            <w:pPr>
              <w:pStyle w:val="TAL"/>
            </w:pPr>
            <w:r w:rsidRPr="003243DB">
              <w:t>Config</w:t>
            </w:r>
            <w:r w:rsidRPr="003243DB">
              <w:rPr>
                <w:szCs w:val="18"/>
              </w:rPr>
              <w:t xml:space="preserve"> </w:t>
            </w:r>
            <w:r w:rsidRPr="003243DB">
              <w:t>1</w:t>
            </w:r>
          </w:p>
        </w:tc>
        <w:tc>
          <w:tcPr>
            <w:tcW w:w="0" w:type="auto"/>
            <w:tcBorders>
              <w:top w:val="single" w:sz="4" w:space="0" w:color="auto"/>
              <w:left w:val="single" w:sz="4" w:space="0" w:color="auto"/>
              <w:right w:val="single" w:sz="4" w:space="0" w:color="auto"/>
            </w:tcBorders>
            <w:hideMark/>
          </w:tcPr>
          <w:p w14:paraId="4F0D0B9D" w14:textId="77777777" w:rsidR="0028637A" w:rsidRPr="003243DB" w:rsidRDefault="0028637A" w:rsidP="0028637A">
            <w:pPr>
              <w:pStyle w:val="TAC"/>
            </w:pPr>
            <w:r w:rsidRPr="003243DB">
              <w:t>dBm/</w:t>
            </w:r>
          </w:p>
          <w:p w14:paraId="42836E30" w14:textId="77777777" w:rsidR="0028637A" w:rsidRPr="003243DB" w:rsidRDefault="0028637A" w:rsidP="0028637A">
            <w:pPr>
              <w:pStyle w:val="TAC"/>
            </w:pPr>
            <w:r w:rsidRPr="003243DB">
              <w:t>9.36MHz</w:t>
            </w:r>
          </w:p>
        </w:tc>
        <w:tc>
          <w:tcPr>
            <w:tcW w:w="0" w:type="auto"/>
            <w:tcBorders>
              <w:top w:val="single" w:sz="4" w:space="0" w:color="auto"/>
              <w:left w:val="single" w:sz="4" w:space="0" w:color="auto"/>
              <w:right w:val="single" w:sz="4" w:space="0" w:color="auto"/>
            </w:tcBorders>
          </w:tcPr>
          <w:p w14:paraId="4726ED58" w14:textId="77777777" w:rsidR="0028637A" w:rsidRPr="003243DB" w:rsidRDefault="0028637A" w:rsidP="0028637A">
            <w:pPr>
              <w:pStyle w:val="TAC"/>
            </w:pPr>
            <w:r w:rsidRPr="003243DB">
              <w:t>1, 2</w:t>
            </w:r>
          </w:p>
        </w:tc>
        <w:tc>
          <w:tcPr>
            <w:tcW w:w="0" w:type="auto"/>
            <w:tcBorders>
              <w:top w:val="single" w:sz="4" w:space="0" w:color="auto"/>
              <w:left w:val="single" w:sz="4" w:space="0" w:color="auto"/>
              <w:right w:val="single" w:sz="4" w:space="0" w:color="auto"/>
            </w:tcBorders>
          </w:tcPr>
          <w:p w14:paraId="3B6C34DE" w14:textId="0725EBFE" w:rsidR="0028637A" w:rsidRPr="003243DB" w:rsidRDefault="0028637A" w:rsidP="0028637A">
            <w:pPr>
              <w:pStyle w:val="TAC"/>
            </w:pPr>
            <w:ins w:id="301" w:author="Shankar Anand" w:date="2024-11-06T20:19:00Z" w16du:dateUtc="2024-11-06T14:49:00Z">
              <w:r w:rsidRPr="003243DB">
                <w:t>-64.59</w:t>
              </w:r>
            </w:ins>
            <w:del w:id="302" w:author="Shankar Anand" w:date="2024-11-06T20:19:00Z" w16du:dateUtc="2024-11-06T14:49:00Z">
              <w:r w:rsidRPr="003243DB" w:rsidDel="00010033">
                <w:delText>-64.59+TT</w:delText>
              </w:r>
            </w:del>
          </w:p>
        </w:tc>
        <w:tc>
          <w:tcPr>
            <w:tcW w:w="0" w:type="auto"/>
            <w:tcBorders>
              <w:top w:val="single" w:sz="4" w:space="0" w:color="auto"/>
              <w:left w:val="single" w:sz="4" w:space="0" w:color="auto"/>
              <w:right w:val="single" w:sz="4" w:space="0" w:color="auto"/>
            </w:tcBorders>
          </w:tcPr>
          <w:p w14:paraId="4134F1B4" w14:textId="751BD991" w:rsidR="0028637A" w:rsidRPr="003243DB" w:rsidRDefault="0028637A" w:rsidP="0028637A">
            <w:pPr>
              <w:pStyle w:val="TAC"/>
            </w:pPr>
            <w:ins w:id="303" w:author="Shankar Anand" w:date="2024-11-06T20:19:00Z" w16du:dateUtc="2024-11-06T14:49:00Z">
              <w:r w:rsidRPr="003243DB">
                <w:t>-64.59</w:t>
              </w:r>
            </w:ins>
            <w:del w:id="304" w:author="Shankar Anand" w:date="2024-11-06T20:19:00Z" w16du:dateUtc="2024-11-06T14:49:00Z">
              <w:r w:rsidRPr="003243DB" w:rsidDel="00010033">
                <w:delText>-64.59+TT</w:delText>
              </w:r>
            </w:del>
          </w:p>
        </w:tc>
        <w:tc>
          <w:tcPr>
            <w:tcW w:w="0" w:type="auto"/>
            <w:tcBorders>
              <w:top w:val="single" w:sz="4" w:space="0" w:color="auto"/>
              <w:left w:val="single" w:sz="4" w:space="0" w:color="auto"/>
              <w:right w:val="single" w:sz="4" w:space="0" w:color="auto"/>
            </w:tcBorders>
          </w:tcPr>
          <w:p w14:paraId="2729640E" w14:textId="06132CBB" w:rsidR="0028637A" w:rsidRPr="003243DB" w:rsidRDefault="0028637A" w:rsidP="0028637A">
            <w:pPr>
              <w:pStyle w:val="TAC"/>
            </w:pPr>
            <w:ins w:id="305" w:author="Shankar Anand" w:date="2024-11-06T20:19:00Z" w16du:dateUtc="2024-11-06T14:49:00Z">
              <w:r w:rsidRPr="003243DB">
                <w:t>-70.05</w:t>
              </w:r>
            </w:ins>
            <w:del w:id="306" w:author="Shankar Anand" w:date="2024-11-06T20:19:00Z" w16du:dateUtc="2024-11-06T14:49:00Z">
              <w:r w:rsidRPr="003243DB" w:rsidDel="00010033">
                <w:delText>-70.05+TT</w:delText>
              </w:r>
            </w:del>
          </w:p>
        </w:tc>
        <w:tc>
          <w:tcPr>
            <w:tcW w:w="0" w:type="auto"/>
            <w:tcBorders>
              <w:top w:val="single" w:sz="4" w:space="0" w:color="auto"/>
              <w:left w:val="single" w:sz="4" w:space="0" w:color="auto"/>
              <w:right w:val="single" w:sz="4" w:space="0" w:color="auto"/>
            </w:tcBorders>
          </w:tcPr>
          <w:p w14:paraId="79F02282" w14:textId="43A27D6E" w:rsidR="0028637A" w:rsidRPr="003243DB" w:rsidRDefault="0028637A" w:rsidP="0028637A">
            <w:pPr>
              <w:pStyle w:val="TAC"/>
            </w:pPr>
            <w:ins w:id="307" w:author="Shankar Anand" w:date="2024-11-06T20:19:00Z" w16du:dateUtc="2024-11-06T14:49:00Z">
              <w:r w:rsidRPr="003243DB">
                <w:t>-63.85</w:t>
              </w:r>
            </w:ins>
            <w:del w:id="308" w:author="Shankar Anand" w:date="2024-11-06T20:19:00Z" w16du:dateUtc="2024-11-06T14:49:00Z">
              <w:r w:rsidRPr="003243DB" w:rsidDel="00010033">
                <w:delText>-63.85+TT</w:delText>
              </w:r>
            </w:del>
          </w:p>
        </w:tc>
      </w:tr>
      <w:tr w:rsidR="0028637A" w:rsidRPr="003243DB" w14:paraId="507B442C" w14:textId="77777777" w:rsidTr="00DD4342">
        <w:trPr>
          <w:jc w:val="center"/>
        </w:trPr>
        <w:tc>
          <w:tcPr>
            <w:tcW w:w="0" w:type="auto"/>
            <w:vMerge/>
            <w:tcBorders>
              <w:left w:val="single" w:sz="4" w:space="0" w:color="auto"/>
              <w:bottom w:val="nil"/>
              <w:right w:val="single" w:sz="4" w:space="0" w:color="auto"/>
            </w:tcBorders>
            <w:shd w:val="clear" w:color="auto" w:fill="auto"/>
          </w:tcPr>
          <w:p w14:paraId="29FF2F18" w14:textId="77777777" w:rsidR="0028637A" w:rsidRPr="003243DB" w:rsidRDefault="0028637A" w:rsidP="0028637A">
            <w:pPr>
              <w:pStyle w:val="TAL"/>
            </w:pPr>
          </w:p>
        </w:tc>
        <w:tc>
          <w:tcPr>
            <w:tcW w:w="0" w:type="auto"/>
            <w:tcBorders>
              <w:top w:val="single" w:sz="4" w:space="0" w:color="auto"/>
              <w:left w:val="single" w:sz="4" w:space="0" w:color="auto"/>
              <w:right w:val="single" w:sz="4" w:space="0" w:color="auto"/>
            </w:tcBorders>
          </w:tcPr>
          <w:p w14:paraId="3DBE83AF" w14:textId="77777777" w:rsidR="0028637A" w:rsidRPr="003243DB" w:rsidRDefault="0028637A" w:rsidP="0028637A">
            <w:pPr>
              <w:pStyle w:val="TAL"/>
            </w:pPr>
          </w:p>
        </w:tc>
        <w:tc>
          <w:tcPr>
            <w:tcW w:w="0" w:type="auto"/>
            <w:tcBorders>
              <w:left w:val="single" w:sz="4" w:space="0" w:color="auto"/>
              <w:right w:val="single" w:sz="4" w:space="0" w:color="auto"/>
            </w:tcBorders>
          </w:tcPr>
          <w:p w14:paraId="50CEB3DA" w14:textId="77777777" w:rsidR="0028637A" w:rsidRPr="003243DB" w:rsidRDefault="0028637A" w:rsidP="0028637A">
            <w:pPr>
              <w:pStyle w:val="TAC"/>
            </w:pPr>
            <w:r w:rsidRPr="003243DB">
              <w:t>dBm/</w:t>
            </w:r>
          </w:p>
          <w:p w14:paraId="24D6A5E3" w14:textId="77777777" w:rsidR="0028637A" w:rsidRPr="003243DB" w:rsidRDefault="0028637A" w:rsidP="0028637A">
            <w:pPr>
              <w:pStyle w:val="TAC"/>
            </w:pPr>
            <w:r w:rsidRPr="003243DB">
              <w:t>38.16MHz</w:t>
            </w:r>
          </w:p>
        </w:tc>
        <w:tc>
          <w:tcPr>
            <w:tcW w:w="0" w:type="auto"/>
            <w:tcBorders>
              <w:top w:val="single" w:sz="4" w:space="0" w:color="auto"/>
              <w:left w:val="single" w:sz="4" w:space="0" w:color="auto"/>
              <w:right w:val="single" w:sz="4" w:space="0" w:color="auto"/>
            </w:tcBorders>
          </w:tcPr>
          <w:p w14:paraId="59A6BA53" w14:textId="77777777" w:rsidR="0028637A" w:rsidRPr="003243DB" w:rsidRDefault="0028637A" w:rsidP="0028637A">
            <w:pPr>
              <w:pStyle w:val="TAC"/>
            </w:pPr>
            <w:r w:rsidRPr="003243DB">
              <w:t>3</w:t>
            </w:r>
          </w:p>
        </w:tc>
        <w:tc>
          <w:tcPr>
            <w:tcW w:w="0" w:type="auto"/>
            <w:tcBorders>
              <w:top w:val="single" w:sz="4" w:space="0" w:color="auto"/>
              <w:left w:val="single" w:sz="4" w:space="0" w:color="auto"/>
              <w:right w:val="single" w:sz="4" w:space="0" w:color="auto"/>
            </w:tcBorders>
          </w:tcPr>
          <w:p w14:paraId="6C46D937" w14:textId="240967BE" w:rsidR="0028637A" w:rsidRPr="003243DB" w:rsidRDefault="0028637A" w:rsidP="0028637A">
            <w:pPr>
              <w:pStyle w:val="TAC"/>
            </w:pPr>
            <w:ins w:id="309" w:author="Shankar Anand" w:date="2024-11-06T20:19:00Z" w16du:dateUtc="2024-11-06T14:49:00Z">
              <w:r w:rsidRPr="003243DB">
                <w:t>-58.49</w:t>
              </w:r>
            </w:ins>
            <w:del w:id="310" w:author="Shankar Anand" w:date="2024-11-06T20:19:00Z" w16du:dateUtc="2024-11-06T14:49:00Z">
              <w:r w:rsidRPr="003243DB" w:rsidDel="00010033">
                <w:delText>-58.49+TT</w:delText>
              </w:r>
            </w:del>
          </w:p>
        </w:tc>
        <w:tc>
          <w:tcPr>
            <w:tcW w:w="0" w:type="auto"/>
            <w:tcBorders>
              <w:top w:val="single" w:sz="4" w:space="0" w:color="auto"/>
              <w:left w:val="single" w:sz="4" w:space="0" w:color="auto"/>
              <w:right w:val="single" w:sz="4" w:space="0" w:color="auto"/>
            </w:tcBorders>
          </w:tcPr>
          <w:p w14:paraId="750815BA" w14:textId="2B127AC9" w:rsidR="0028637A" w:rsidRPr="003243DB" w:rsidRDefault="0028637A" w:rsidP="0028637A">
            <w:pPr>
              <w:pStyle w:val="TAC"/>
            </w:pPr>
            <w:ins w:id="311" w:author="Shankar Anand" w:date="2024-11-06T20:19:00Z" w16du:dateUtc="2024-11-06T14:49:00Z">
              <w:r w:rsidRPr="003243DB">
                <w:t>-58.49</w:t>
              </w:r>
            </w:ins>
            <w:del w:id="312" w:author="Shankar Anand" w:date="2024-11-06T20:19:00Z" w16du:dateUtc="2024-11-06T14:49:00Z">
              <w:r w:rsidRPr="003243DB" w:rsidDel="00010033">
                <w:delText>-58.49+TT</w:delText>
              </w:r>
            </w:del>
          </w:p>
        </w:tc>
        <w:tc>
          <w:tcPr>
            <w:tcW w:w="0" w:type="auto"/>
            <w:tcBorders>
              <w:top w:val="single" w:sz="4" w:space="0" w:color="auto"/>
              <w:left w:val="single" w:sz="4" w:space="0" w:color="auto"/>
              <w:right w:val="single" w:sz="4" w:space="0" w:color="auto"/>
            </w:tcBorders>
          </w:tcPr>
          <w:p w14:paraId="52367F6C" w14:textId="544221B5" w:rsidR="0028637A" w:rsidRPr="003243DB" w:rsidRDefault="0028637A" w:rsidP="0028637A">
            <w:pPr>
              <w:pStyle w:val="TAC"/>
            </w:pPr>
            <w:ins w:id="313" w:author="Shankar Anand" w:date="2024-11-06T20:19:00Z" w16du:dateUtc="2024-11-06T14:49:00Z">
              <w:r w:rsidRPr="003243DB">
                <w:t>-63.94</w:t>
              </w:r>
            </w:ins>
            <w:del w:id="314" w:author="Shankar Anand" w:date="2024-11-06T20:19:00Z" w16du:dateUtc="2024-11-06T14:49:00Z">
              <w:r w:rsidRPr="003243DB" w:rsidDel="00010033">
                <w:delText>-63.94+TT</w:delText>
              </w:r>
            </w:del>
          </w:p>
        </w:tc>
        <w:tc>
          <w:tcPr>
            <w:tcW w:w="0" w:type="auto"/>
            <w:tcBorders>
              <w:top w:val="single" w:sz="4" w:space="0" w:color="auto"/>
              <w:left w:val="single" w:sz="4" w:space="0" w:color="auto"/>
              <w:right w:val="single" w:sz="4" w:space="0" w:color="auto"/>
            </w:tcBorders>
          </w:tcPr>
          <w:p w14:paraId="0FC34002" w14:textId="02F8DF19" w:rsidR="0028637A" w:rsidRPr="003243DB" w:rsidRDefault="0028637A" w:rsidP="0028637A">
            <w:pPr>
              <w:pStyle w:val="TAC"/>
            </w:pPr>
            <w:ins w:id="315" w:author="Shankar Anand" w:date="2024-11-06T20:19:00Z" w16du:dateUtc="2024-11-06T14:49:00Z">
              <w:r w:rsidRPr="003243DB">
                <w:t>-57.75</w:t>
              </w:r>
            </w:ins>
            <w:del w:id="316" w:author="Shankar Anand" w:date="2024-11-06T20:19:00Z" w16du:dateUtc="2024-11-06T14:49:00Z">
              <w:r w:rsidRPr="003243DB" w:rsidDel="00010033">
                <w:delText>-57.75+TT</w:delText>
              </w:r>
            </w:del>
          </w:p>
        </w:tc>
      </w:tr>
      <w:tr w:rsidR="002865CC" w:rsidRPr="003243DB" w14:paraId="72565582" w14:textId="77777777" w:rsidTr="00DD43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335B6" w14:textId="77777777" w:rsidR="002865CC" w:rsidRPr="003243DB" w:rsidRDefault="002865CC" w:rsidP="00DD4342">
            <w:pPr>
              <w:pStyle w:val="TAL"/>
            </w:pPr>
            <w:r w:rsidRPr="003243DB">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46045E8" w14:textId="77777777" w:rsidR="002865CC" w:rsidRPr="003243DB" w:rsidRDefault="002865CC" w:rsidP="00DD4342">
            <w:pPr>
              <w:pStyle w:val="TAC"/>
            </w:pPr>
            <w:r w:rsidRPr="003243DB">
              <w:t>-</w:t>
            </w:r>
          </w:p>
        </w:tc>
        <w:tc>
          <w:tcPr>
            <w:tcW w:w="0" w:type="auto"/>
            <w:tcBorders>
              <w:top w:val="single" w:sz="4" w:space="0" w:color="auto"/>
              <w:left w:val="single" w:sz="4" w:space="0" w:color="auto"/>
              <w:bottom w:val="single" w:sz="4" w:space="0" w:color="auto"/>
              <w:right w:val="single" w:sz="4" w:space="0" w:color="auto"/>
            </w:tcBorders>
          </w:tcPr>
          <w:p w14:paraId="3C66B75D" w14:textId="77777777" w:rsidR="002865CC" w:rsidRPr="003243DB" w:rsidRDefault="002865CC" w:rsidP="00DD4342">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953BB5" w14:textId="77777777" w:rsidR="002865CC" w:rsidRPr="003243DB" w:rsidRDefault="002865CC" w:rsidP="00DD4342">
            <w:pPr>
              <w:pStyle w:val="TAC"/>
            </w:pPr>
            <w:r w:rsidRPr="003243DB">
              <w:t>AWGN</w:t>
            </w:r>
          </w:p>
        </w:tc>
        <w:tc>
          <w:tcPr>
            <w:tcW w:w="0" w:type="auto"/>
            <w:gridSpan w:val="2"/>
            <w:tcBorders>
              <w:top w:val="single" w:sz="4" w:space="0" w:color="auto"/>
              <w:left w:val="single" w:sz="4" w:space="0" w:color="auto"/>
              <w:bottom w:val="single" w:sz="4" w:space="0" w:color="auto"/>
              <w:right w:val="single" w:sz="4" w:space="0" w:color="auto"/>
            </w:tcBorders>
          </w:tcPr>
          <w:p w14:paraId="37206F30" w14:textId="77777777" w:rsidR="002865CC" w:rsidRPr="003243DB" w:rsidRDefault="002865CC" w:rsidP="00DD4342">
            <w:pPr>
              <w:pStyle w:val="TAC"/>
            </w:pPr>
            <w:r w:rsidRPr="003243DB">
              <w:t>AWGN</w:t>
            </w:r>
          </w:p>
        </w:tc>
      </w:tr>
      <w:tr w:rsidR="002865CC" w:rsidRPr="003243DB" w14:paraId="1AA586C7" w14:textId="77777777" w:rsidTr="00DD4342">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51B4A98"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309987D"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6AE370B9">
                <v:shape id="_x0000_i1052" type="#_x0000_t75" style="width:16.7pt;height:15.55pt" o:ole="" fillcolor="window">
                  <v:imagedata r:id="rId13" o:title=""/>
                </v:shape>
                <o:OLEObject Type="Embed" ProgID="Equation.3" ShapeID="_x0000_i1052" DrawAspect="Content" ObjectID="_1792571704" r:id="rId43"/>
              </w:object>
            </w:r>
            <w:r w:rsidRPr="003243DB">
              <w:t xml:space="preserve"> to be fulfilled.</w:t>
            </w:r>
          </w:p>
          <w:p w14:paraId="122BC336" w14:textId="77777777" w:rsidR="002865CC" w:rsidRPr="003243DB" w:rsidRDefault="002865CC" w:rsidP="00DD4342">
            <w:pPr>
              <w:pStyle w:val="TAN"/>
            </w:pPr>
            <w:r w:rsidRPr="003243DB">
              <w:t>Note 3:</w:t>
            </w:r>
            <w:r w:rsidRPr="003243DB">
              <w:tab/>
              <w:t>Io levels have been derived from other parameters for information purposes. They are not settable parameters themselves.</w:t>
            </w:r>
          </w:p>
          <w:p w14:paraId="33ECB341"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5B3042AE" w14:textId="77777777" w:rsidR="002865CC" w:rsidRPr="003243DB" w:rsidRDefault="002865CC" w:rsidP="002865CC"/>
    <w:p w14:paraId="657AE480" w14:textId="77777777" w:rsidR="002865CC" w:rsidRPr="003243DB" w:rsidRDefault="002865CC" w:rsidP="002865CC">
      <w:r w:rsidRPr="003243DB">
        <w:t>The UE shall start to transmit the PRACH to Cell 2 less than T</w:t>
      </w:r>
      <w:r w:rsidRPr="003243DB">
        <w:rPr>
          <w:vertAlign w:val="subscript"/>
        </w:rPr>
        <w:t>interrupt</w:t>
      </w:r>
      <w:r w:rsidRPr="003243DB">
        <w:t xml:space="preserve"> from the beginning of time period T3, where T</w:t>
      </w:r>
      <w:r w:rsidRPr="003243DB">
        <w:rPr>
          <w:vertAlign w:val="subscript"/>
        </w:rPr>
        <w:t xml:space="preserve">interrupt </w:t>
      </w:r>
      <w:r w:rsidRPr="003243DB">
        <w:rPr>
          <w:vertAlign w:val="subscript"/>
        </w:rPr>
        <w:softHyphen/>
      </w:r>
      <w:r w:rsidRPr="003243DB">
        <w:t xml:space="preserve">is defined in clause </w:t>
      </w:r>
      <w:r w:rsidRPr="003243DB">
        <w:rPr>
          <w:lang w:eastAsia="zh-CN"/>
        </w:rPr>
        <w:t>11.2.1.0.1.</w:t>
      </w:r>
    </w:p>
    <w:p w14:paraId="369CF3CB" w14:textId="77777777" w:rsidR="002865CC" w:rsidRPr="003243DB" w:rsidRDefault="002865CC" w:rsidP="002865CC">
      <w:r w:rsidRPr="003243DB">
        <w:t>The rate of correct handovers observed during repeated tests shall be at least 90%.</w:t>
      </w:r>
    </w:p>
    <w:p w14:paraId="3E417ECC"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71AA3FF5" w14:textId="77777777" w:rsidR="002865CC" w:rsidRPr="003243DB" w:rsidRDefault="002865CC" w:rsidP="002865CC">
      <w:r w:rsidRPr="003243DB">
        <w:t>RRC procedure delay = 10 ms and is specified in clause 12 in TS 38.331 [13],</w:t>
      </w:r>
      <w:r w:rsidRPr="003243DB">
        <w:rPr>
          <w:rFonts w:cs="v4.2.0"/>
          <w:color w:val="000000" w:themeColor="text1"/>
        </w:rPr>
        <w:t xml:space="preserve"> </w:t>
      </w:r>
      <w:r w:rsidRPr="003243DB">
        <w:t>L</w:t>
      </w:r>
      <w:r w:rsidRPr="003243DB">
        <w:rPr>
          <w:vertAlign w:val="subscript"/>
        </w:rPr>
        <w:t>1</w:t>
      </w:r>
      <w:r w:rsidRPr="003243DB">
        <w:t>’</w:t>
      </w:r>
      <w:r w:rsidRPr="003243DB">
        <w:rPr>
          <w:vertAlign w:val="subscript"/>
        </w:rPr>
        <w:t xml:space="preserve"> </w:t>
      </w:r>
      <w:r w:rsidRPr="003243DB">
        <w:t>is the number of SMTC occasions not available at the UE during the inter-frequency detection period, L</w:t>
      </w:r>
      <w:r w:rsidRPr="003243DB">
        <w:rPr>
          <w:vertAlign w:val="subscript"/>
        </w:rPr>
        <w:t>2</w:t>
      </w:r>
      <w:r w:rsidRPr="003243DB">
        <w:rPr>
          <w:color w:val="000000" w:themeColor="text1"/>
        </w:rPr>
        <w:t xml:space="preserve"> is the number of SMTC </w:t>
      </w:r>
      <w:r w:rsidRPr="003243DB">
        <w:rPr>
          <w:rFonts w:cs="v4.2.0"/>
          <w:color w:val="000000" w:themeColor="text1"/>
        </w:rPr>
        <w:t>occasions</w:t>
      </w:r>
      <w:r w:rsidRPr="003243DB">
        <w:rPr>
          <w:color w:val="000000" w:themeColor="text1"/>
        </w:rPr>
        <w:t xml:space="preserve"> not available at the UE during the time tracking period, and L</w:t>
      </w:r>
      <w:r w:rsidRPr="003243DB">
        <w:rPr>
          <w:color w:val="000000" w:themeColor="text1"/>
          <w:vertAlign w:val="subscript"/>
        </w:rPr>
        <w:t>3</w:t>
      </w:r>
      <w:r w:rsidRPr="003243DB">
        <w:rPr>
          <w:color w:val="000000" w:themeColor="text1"/>
        </w:rPr>
        <w:t xml:space="preserve"> is the number of consecutive </w:t>
      </w:r>
      <w:r w:rsidRPr="003243DB">
        <w:t xml:space="preserve">SSB to PRACH occasion association periods during which no </w:t>
      </w:r>
      <w:r w:rsidRPr="003243DB">
        <w:rPr>
          <w:color w:val="000000" w:themeColor="text1"/>
        </w:rPr>
        <w:t>PRACH occasion is available for PRACH transmission due to UL CCA failure. L</w:t>
      </w:r>
      <w:r w:rsidRPr="003243DB">
        <w:rPr>
          <w:color w:val="000000" w:themeColor="text1"/>
          <w:vertAlign w:val="subscript"/>
        </w:rPr>
        <w:t>3</w:t>
      </w:r>
      <w:r w:rsidRPr="003243DB">
        <w:rPr>
          <w:color w:val="000000" w:themeColor="text1"/>
        </w:rPr>
        <w:t xml:space="preserve"> = 0 for Type 2C UL channel access procedure as defined in TS 37.213 [37]. </w:t>
      </w:r>
      <w:r w:rsidRPr="003243DB">
        <w:t>The interruption time considering the potential extensions caused by L</w:t>
      </w:r>
      <w:r w:rsidRPr="003243DB">
        <w:rPr>
          <w:vertAlign w:val="subscript"/>
        </w:rPr>
        <w:t>1</w:t>
      </w:r>
      <w:r w:rsidRPr="003243DB">
        <w:t>,</w:t>
      </w:r>
      <w:r w:rsidRPr="003243DB">
        <w:rPr>
          <w:vertAlign w:val="subscript"/>
        </w:rPr>
        <w:t xml:space="preserve"> </w:t>
      </w:r>
      <w:r w:rsidRPr="003243DB">
        <w:t>L</w:t>
      </w:r>
      <w:r w:rsidRPr="003243DB">
        <w:rPr>
          <w:vertAlign w:val="subscript"/>
        </w:rPr>
        <w:t>1</w:t>
      </w:r>
      <w:r w:rsidRPr="003243DB">
        <w:t>´,L</w:t>
      </w:r>
      <w:r w:rsidRPr="003243DB">
        <w:rPr>
          <w:vertAlign w:val="subscript"/>
        </w:rPr>
        <w:t xml:space="preserve">2 </w:t>
      </w:r>
      <w:r w:rsidRPr="003243DB">
        <w:t>, L</w:t>
      </w:r>
      <w:r w:rsidRPr="003243DB">
        <w:rPr>
          <w:vertAlign w:val="subscript"/>
        </w:rPr>
        <w:t xml:space="preserve">3  </w:t>
      </w:r>
      <w:r w:rsidRPr="003243DB">
        <w:rPr>
          <w:iCs/>
        </w:rPr>
        <w:t xml:space="preserve">and by the UL CCA failure detection/recovery mechanism </w:t>
      </w:r>
      <w:r w:rsidRPr="003243DB">
        <w:t>is limited by the T304 timer. The UE behaviour at the T304 timer expiry is detailed in TS 38.331 [13].</w:t>
      </w:r>
    </w:p>
    <w:p w14:paraId="2B6490C4" w14:textId="77777777" w:rsidR="002865CC" w:rsidRPr="003243DB" w:rsidRDefault="002865CC" w:rsidP="002865CC">
      <w:pPr>
        <w:pStyle w:val="Heading4"/>
        <w:rPr>
          <w:rFonts w:cs="v4.2.0"/>
        </w:rPr>
      </w:pPr>
      <w:r w:rsidRPr="003243DB">
        <w:t>11.2.1.7</w:t>
      </w:r>
      <w:r w:rsidRPr="003243DB">
        <w:tab/>
      </w:r>
      <w:r w:rsidRPr="003243DB">
        <w:rPr>
          <w:rFonts w:cs="v4.2.0"/>
        </w:rPr>
        <w:t>NR SA FR1 carrier under CCA - E-UTRAN handover with known target cell</w:t>
      </w:r>
    </w:p>
    <w:p w14:paraId="4C12854C" w14:textId="5A313F68" w:rsidR="002865CC" w:rsidRPr="003243DB" w:rsidDel="000C2B3F" w:rsidRDefault="002865CC" w:rsidP="002865CC">
      <w:pPr>
        <w:pStyle w:val="EditorsNote"/>
        <w:rPr>
          <w:del w:id="317" w:author="Shankar Anand" w:date="2024-11-06T20:22:00Z" w16du:dateUtc="2024-11-06T14:52:00Z"/>
          <w:rFonts w:eastAsia="SimSun"/>
          <w:lang w:eastAsia="zh-CN"/>
        </w:rPr>
      </w:pPr>
      <w:del w:id="318" w:author="Shankar Anand" w:date="2024-11-06T20:22:00Z" w16du:dateUtc="2024-11-06T14:52:00Z">
        <w:r w:rsidRPr="003243DB" w:rsidDel="000C2B3F">
          <w:rPr>
            <w:rFonts w:eastAsia="SimSun"/>
            <w:lang w:eastAsia="zh-CN"/>
          </w:rPr>
          <w:delText xml:space="preserve">Editor's Note: </w:delText>
        </w:r>
      </w:del>
    </w:p>
    <w:p w14:paraId="7D908321" w14:textId="5E286101" w:rsidR="002865CC" w:rsidRPr="003243DB" w:rsidDel="000C2B3F" w:rsidRDefault="002865CC" w:rsidP="002865CC">
      <w:pPr>
        <w:pStyle w:val="EditorsNote"/>
        <w:numPr>
          <w:ilvl w:val="0"/>
          <w:numId w:val="24"/>
        </w:numPr>
        <w:rPr>
          <w:del w:id="319" w:author="Shankar Anand" w:date="2024-11-06T20:22:00Z" w16du:dateUtc="2024-11-06T14:52:00Z"/>
          <w:rFonts w:eastAsia="SimSun"/>
          <w:lang w:eastAsia="zh-CN"/>
        </w:rPr>
      </w:pPr>
      <w:del w:id="320" w:author="Shankar Anand" w:date="2024-11-06T20:22:00Z" w16du:dateUtc="2024-11-06T14:52:00Z">
        <w:r w:rsidRPr="003243DB" w:rsidDel="000C2B3F">
          <w:rPr>
            <w:rFonts w:eastAsia="SimSun"/>
            <w:lang w:eastAsia="zh-CN"/>
          </w:rPr>
          <w:delText>MU and TT analysis is incomplete</w:delText>
        </w:r>
      </w:del>
    </w:p>
    <w:p w14:paraId="2C0396FB" w14:textId="77777777" w:rsidR="002865CC" w:rsidRPr="003243DB" w:rsidRDefault="002865CC" w:rsidP="002865CC">
      <w:pPr>
        <w:pStyle w:val="H6"/>
      </w:pPr>
      <w:bookmarkStart w:id="321" w:name="MCCQCTEMPBM_00000099"/>
      <w:r w:rsidRPr="003243DB">
        <w:t>11.2.1.7.1</w:t>
      </w:r>
      <w:r w:rsidRPr="003243DB">
        <w:tab/>
        <w:t>Test purpose</w:t>
      </w:r>
    </w:p>
    <w:bookmarkEnd w:id="321"/>
    <w:p w14:paraId="20C3D6C1" w14:textId="77777777" w:rsidR="002865CC" w:rsidRPr="003243DB" w:rsidRDefault="002865CC" w:rsidP="002865CC">
      <w:r w:rsidRPr="003243DB">
        <w:t xml:space="preserve">The purpose of this test is to verify that the UE can make correct inter-RAT E-UTRAN handover when operating in standalone (SA) operation with PCell in FR1 carrier under CCA. This test shall </w:t>
      </w:r>
      <w:r w:rsidRPr="003243DB">
        <w:rPr>
          <w:rFonts w:cs="v4.2.0"/>
        </w:rPr>
        <w:t>verify the NR to E-UTRAN handover requirements as specified in clause 6.3.1.0.1</w:t>
      </w:r>
      <w:r w:rsidRPr="003243DB">
        <w:t>.</w:t>
      </w:r>
    </w:p>
    <w:p w14:paraId="14126D1A" w14:textId="77777777" w:rsidR="002865CC" w:rsidRPr="003243DB" w:rsidRDefault="002865CC" w:rsidP="002865CC">
      <w:pPr>
        <w:pStyle w:val="H6"/>
      </w:pPr>
      <w:bookmarkStart w:id="322" w:name="MCCQCTEMPBM_00000100"/>
      <w:r w:rsidRPr="003243DB">
        <w:t>11.2.1.7.2</w:t>
      </w:r>
      <w:r w:rsidRPr="003243DB">
        <w:tab/>
        <w:t xml:space="preserve">Test </w:t>
      </w:r>
      <w:r w:rsidRPr="003243DB">
        <w:rPr>
          <w:lang w:eastAsia="x-none"/>
        </w:rPr>
        <w:t>applicability</w:t>
      </w:r>
    </w:p>
    <w:bookmarkEnd w:id="322"/>
    <w:p w14:paraId="21F040C2" w14:textId="77777777" w:rsidR="002865CC" w:rsidRPr="003243DB" w:rsidRDefault="002865CC" w:rsidP="002865CC">
      <w:r w:rsidRPr="003243DB">
        <w:t xml:space="preserve">This </w:t>
      </w:r>
      <w:bookmarkStart w:id="323" w:name="_Hlk173497552"/>
      <w:r w:rsidRPr="003243DB">
        <w:t>test applies to all types of NR UE from release 16 and forward, supporting standalone NR-U, RRM measurements, support of MIB and SIB1 acquisition on shared spectrum and UL with a shared spectrum NR carrier</w:t>
      </w:r>
      <w:bookmarkEnd w:id="323"/>
      <w:r w:rsidRPr="003243DB">
        <w:t>.</w:t>
      </w:r>
    </w:p>
    <w:p w14:paraId="18F122CD" w14:textId="77777777" w:rsidR="002865CC" w:rsidRPr="003243DB" w:rsidRDefault="002865CC" w:rsidP="002865CC">
      <w:pPr>
        <w:pStyle w:val="H6"/>
      </w:pPr>
      <w:bookmarkStart w:id="324" w:name="MCCQCTEMPBM_00000101"/>
      <w:r w:rsidRPr="003243DB">
        <w:t>11.2.1.7.3</w:t>
      </w:r>
      <w:r w:rsidRPr="003243DB">
        <w:tab/>
        <w:t xml:space="preserve">Minimum </w:t>
      </w:r>
      <w:r w:rsidRPr="003243DB">
        <w:rPr>
          <w:lang w:eastAsia="x-none"/>
        </w:rPr>
        <w:t>conformance</w:t>
      </w:r>
      <w:r w:rsidRPr="003243DB">
        <w:t xml:space="preserve"> requirements</w:t>
      </w:r>
    </w:p>
    <w:bookmarkEnd w:id="324"/>
    <w:p w14:paraId="75D0E185" w14:textId="77777777" w:rsidR="002865CC" w:rsidRPr="003243DB" w:rsidRDefault="002865CC" w:rsidP="002865CC">
      <w:pPr>
        <w:rPr>
          <w:lang w:eastAsia="sv-SE"/>
        </w:rPr>
      </w:pPr>
      <w:r w:rsidRPr="003243DB">
        <w:rPr>
          <w:lang w:eastAsia="sv-SE"/>
        </w:rPr>
        <w:t>The minimum conformance requirements are specified in clause 6.3.1.0.1.</w:t>
      </w:r>
    </w:p>
    <w:p w14:paraId="69689D5B" w14:textId="77777777" w:rsidR="002865CC" w:rsidRPr="003243DB" w:rsidRDefault="002865CC" w:rsidP="002865CC">
      <w:pPr>
        <w:rPr>
          <w:lang w:eastAsia="sv-SE"/>
        </w:rPr>
      </w:pPr>
      <w:r w:rsidRPr="003243DB">
        <w:rPr>
          <w:lang w:eastAsia="sv-SE"/>
        </w:rPr>
        <w:t>The normative reference for this requirement is TS 38.133 [6] clause A.11.2.1.7.</w:t>
      </w:r>
    </w:p>
    <w:p w14:paraId="6D699794" w14:textId="77777777" w:rsidR="002865CC" w:rsidRPr="003243DB" w:rsidRDefault="002865CC" w:rsidP="002865CC">
      <w:pPr>
        <w:pStyle w:val="H6"/>
      </w:pPr>
      <w:bookmarkStart w:id="325" w:name="MCCQCTEMPBM_00000102"/>
      <w:r w:rsidRPr="003243DB">
        <w:t>11.2.1.7.4</w:t>
      </w:r>
      <w:r w:rsidRPr="003243DB">
        <w:tab/>
        <w:t xml:space="preserve">Test </w:t>
      </w:r>
      <w:r w:rsidRPr="003243DB">
        <w:rPr>
          <w:rFonts w:eastAsia="Geneva"/>
          <w:lang w:eastAsia="x-none"/>
        </w:rPr>
        <w:t>description</w:t>
      </w:r>
    </w:p>
    <w:bookmarkEnd w:id="325"/>
    <w:p w14:paraId="06E8FBB6" w14:textId="77777777" w:rsidR="002865CC" w:rsidRPr="003243DB" w:rsidRDefault="002865CC" w:rsidP="002865CC">
      <w:pPr>
        <w:pStyle w:val="H6"/>
        <w:rPr>
          <w:lang w:eastAsia="x-none"/>
        </w:rPr>
      </w:pPr>
      <w:r w:rsidRPr="003243DB">
        <w:t>11.2.1.7.4.1</w:t>
      </w:r>
      <w:r w:rsidRPr="003243DB">
        <w:tab/>
        <w:t xml:space="preserve">Initial </w:t>
      </w:r>
      <w:r w:rsidRPr="003243DB">
        <w:rPr>
          <w:lang w:eastAsia="x-none"/>
        </w:rPr>
        <w:t>conditions</w:t>
      </w:r>
    </w:p>
    <w:p w14:paraId="330D1ACF" w14:textId="77777777" w:rsidR="002865CC" w:rsidRPr="003243DB" w:rsidRDefault="002865CC" w:rsidP="002865CC">
      <w:r w:rsidRPr="003243DB">
        <w:t>The Test shall be tested using any of the test configuration in Table 11.2.1.7.4.1-1.</w:t>
      </w:r>
    </w:p>
    <w:p w14:paraId="18CA38B0" w14:textId="77777777" w:rsidR="002865CC" w:rsidRPr="003243DB" w:rsidRDefault="002865CC" w:rsidP="002865CC">
      <w:pPr>
        <w:pStyle w:val="TH"/>
      </w:pPr>
      <w:r w:rsidRPr="003243DB">
        <w:t>Table 11.2.1.7.4.1-1: Supported test configurations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702A12F0" w14:textId="77777777" w:rsidTr="00DD4342">
        <w:trPr>
          <w:jc w:val="center"/>
        </w:trPr>
        <w:tc>
          <w:tcPr>
            <w:tcW w:w="1427" w:type="dxa"/>
            <w:shd w:val="clear" w:color="auto" w:fill="auto"/>
          </w:tcPr>
          <w:p w14:paraId="20ED8856" w14:textId="77777777" w:rsidR="002865CC" w:rsidRPr="003243DB" w:rsidRDefault="002865CC" w:rsidP="00DD4342">
            <w:pPr>
              <w:pStyle w:val="TAH"/>
            </w:pPr>
            <w:r w:rsidRPr="003243DB">
              <w:t>Configuration</w:t>
            </w:r>
          </w:p>
        </w:tc>
        <w:tc>
          <w:tcPr>
            <w:tcW w:w="3960" w:type="dxa"/>
            <w:shd w:val="clear" w:color="auto" w:fill="auto"/>
          </w:tcPr>
          <w:p w14:paraId="53942142" w14:textId="77777777" w:rsidR="002865CC" w:rsidRPr="003243DB" w:rsidRDefault="002865CC" w:rsidP="00DD4342">
            <w:pPr>
              <w:pStyle w:val="TAH"/>
            </w:pPr>
            <w:r w:rsidRPr="003243DB">
              <w:t>Description of a cell with CCA</w:t>
            </w:r>
          </w:p>
        </w:tc>
        <w:tc>
          <w:tcPr>
            <w:tcW w:w="4242" w:type="dxa"/>
          </w:tcPr>
          <w:p w14:paraId="74CCCEE5"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231179B8" w14:textId="77777777" w:rsidTr="00DD4342">
        <w:trPr>
          <w:jc w:val="center"/>
        </w:trPr>
        <w:tc>
          <w:tcPr>
            <w:tcW w:w="1427" w:type="dxa"/>
            <w:shd w:val="clear" w:color="auto" w:fill="auto"/>
          </w:tcPr>
          <w:p w14:paraId="192562D2" w14:textId="77777777" w:rsidR="002865CC" w:rsidRPr="003243DB" w:rsidRDefault="002865CC" w:rsidP="00DD4342">
            <w:pPr>
              <w:pStyle w:val="TAL"/>
              <w:rPr>
                <w:rFonts w:eastAsia="Malgun Gothic"/>
              </w:rPr>
            </w:pPr>
            <w:r w:rsidRPr="003243DB">
              <w:rPr>
                <w:rFonts w:eastAsia="Malgun Gothic"/>
              </w:rPr>
              <w:t>11.2.1.7-1</w:t>
            </w:r>
          </w:p>
        </w:tc>
        <w:tc>
          <w:tcPr>
            <w:tcW w:w="3960" w:type="dxa"/>
            <w:shd w:val="clear" w:color="auto" w:fill="auto"/>
          </w:tcPr>
          <w:p w14:paraId="4A4CDFD7"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023414E0"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4B818A50" w14:textId="77777777" w:rsidTr="00DD4342">
        <w:trPr>
          <w:jc w:val="center"/>
        </w:trPr>
        <w:tc>
          <w:tcPr>
            <w:tcW w:w="1427" w:type="dxa"/>
            <w:shd w:val="clear" w:color="auto" w:fill="auto"/>
          </w:tcPr>
          <w:p w14:paraId="70773EFE" w14:textId="77777777" w:rsidR="002865CC" w:rsidRPr="003243DB" w:rsidRDefault="002865CC" w:rsidP="00DD4342">
            <w:pPr>
              <w:pStyle w:val="TAL"/>
              <w:rPr>
                <w:lang w:eastAsia="zh-CN"/>
              </w:rPr>
            </w:pPr>
            <w:r w:rsidRPr="003243DB">
              <w:rPr>
                <w:rFonts w:eastAsia="Malgun Gothic"/>
              </w:rPr>
              <w:t>11.2.1.7-</w:t>
            </w:r>
            <w:r w:rsidRPr="003243DB">
              <w:rPr>
                <w:lang w:eastAsia="zh-CN"/>
              </w:rPr>
              <w:t>2</w:t>
            </w:r>
          </w:p>
        </w:tc>
        <w:tc>
          <w:tcPr>
            <w:tcW w:w="3960" w:type="dxa"/>
            <w:shd w:val="clear" w:color="auto" w:fill="auto"/>
          </w:tcPr>
          <w:p w14:paraId="29B87B21"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25586759"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202125D7" w14:textId="77777777" w:rsidTr="00DD4342">
        <w:trPr>
          <w:jc w:val="center"/>
        </w:trPr>
        <w:tc>
          <w:tcPr>
            <w:tcW w:w="9629" w:type="dxa"/>
            <w:gridSpan w:val="3"/>
            <w:shd w:val="clear" w:color="auto" w:fill="auto"/>
          </w:tcPr>
          <w:p w14:paraId="43A3F5C1"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0417CD07"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32B56799" w14:textId="77777777" w:rsidR="002865CC" w:rsidRPr="003243DB" w:rsidRDefault="002865CC" w:rsidP="002865CC">
      <w:pPr>
        <w:rPr>
          <w:lang w:eastAsia="x-none"/>
        </w:rPr>
      </w:pPr>
    </w:p>
    <w:p w14:paraId="74541EC9" w14:textId="77777777" w:rsidR="002865CC" w:rsidRPr="003243DB" w:rsidRDefault="002865CC" w:rsidP="002865CC">
      <w:r w:rsidRPr="003243DB">
        <w:t>Configure the test requirement and the DUT according to the parameters in Table 11.2.1.7.4.1-2.</w:t>
      </w:r>
    </w:p>
    <w:p w14:paraId="5A2E0CCA" w14:textId="77777777" w:rsidR="002865CC" w:rsidRPr="003243DB" w:rsidRDefault="002865CC" w:rsidP="002865CC">
      <w:pPr>
        <w:pStyle w:val="TH"/>
      </w:pPr>
      <w:r w:rsidRPr="003243DB">
        <w:t>Table 11.2.1.7.4.1-2: Initial conditions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7D157980" w14:textId="77777777" w:rsidTr="00DD4342">
        <w:trPr>
          <w:jc w:val="center"/>
        </w:trPr>
        <w:tc>
          <w:tcPr>
            <w:tcW w:w="1701" w:type="dxa"/>
            <w:shd w:val="clear" w:color="auto" w:fill="auto"/>
          </w:tcPr>
          <w:p w14:paraId="33AD8051" w14:textId="77777777" w:rsidR="002865CC" w:rsidRPr="003243DB" w:rsidRDefault="002865CC" w:rsidP="00DD4342">
            <w:pPr>
              <w:pStyle w:val="TAH"/>
            </w:pPr>
            <w:r w:rsidRPr="003243DB">
              <w:t>Parameter</w:t>
            </w:r>
          </w:p>
        </w:tc>
        <w:tc>
          <w:tcPr>
            <w:tcW w:w="3943" w:type="dxa"/>
            <w:gridSpan w:val="2"/>
            <w:shd w:val="clear" w:color="auto" w:fill="auto"/>
          </w:tcPr>
          <w:p w14:paraId="22208296" w14:textId="77777777" w:rsidR="002865CC" w:rsidRPr="003243DB" w:rsidRDefault="002865CC" w:rsidP="00DD4342">
            <w:pPr>
              <w:pStyle w:val="TAH"/>
            </w:pPr>
            <w:r w:rsidRPr="003243DB">
              <w:t>Value</w:t>
            </w:r>
          </w:p>
        </w:tc>
        <w:tc>
          <w:tcPr>
            <w:tcW w:w="3961" w:type="dxa"/>
          </w:tcPr>
          <w:p w14:paraId="543E8231" w14:textId="77777777" w:rsidR="002865CC" w:rsidRPr="003243DB" w:rsidRDefault="002865CC" w:rsidP="00DD4342">
            <w:pPr>
              <w:pStyle w:val="TAH"/>
            </w:pPr>
            <w:r w:rsidRPr="003243DB">
              <w:t>Comment</w:t>
            </w:r>
          </w:p>
        </w:tc>
      </w:tr>
      <w:tr w:rsidR="002865CC" w:rsidRPr="003243DB" w14:paraId="3C2238BE" w14:textId="77777777" w:rsidTr="00DD4342">
        <w:trPr>
          <w:jc w:val="center"/>
        </w:trPr>
        <w:tc>
          <w:tcPr>
            <w:tcW w:w="1701" w:type="dxa"/>
            <w:shd w:val="clear" w:color="auto" w:fill="auto"/>
          </w:tcPr>
          <w:p w14:paraId="3BE30C53" w14:textId="77777777" w:rsidR="002865CC" w:rsidRPr="003243DB" w:rsidRDefault="002865CC" w:rsidP="00DD4342">
            <w:pPr>
              <w:pStyle w:val="TAL"/>
            </w:pPr>
            <w:r w:rsidRPr="003243DB">
              <w:t>Test environment</w:t>
            </w:r>
          </w:p>
        </w:tc>
        <w:tc>
          <w:tcPr>
            <w:tcW w:w="3943" w:type="dxa"/>
            <w:gridSpan w:val="2"/>
            <w:shd w:val="clear" w:color="auto" w:fill="auto"/>
          </w:tcPr>
          <w:p w14:paraId="105CAA7E" w14:textId="77777777" w:rsidR="002865CC" w:rsidRPr="003243DB" w:rsidRDefault="002865CC" w:rsidP="00DD4342">
            <w:pPr>
              <w:pStyle w:val="TAL"/>
            </w:pPr>
            <w:r w:rsidRPr="003243DB">
              <w:t>NC</w:t>
            </w:r>
          </w:p>
        </w:tc>
        <w:tc>
          <w:tcPr>
            <w:tcW w:w="3961" w:type="dxa"/>
          </w:tcPr>
          <w:p w14:paraId="4E054B2F" w14:textId="77777777" w:rsidR="002865CC" w:rsidRPr="003243DB" w:rsidRDefault="002865CC" w:rsidP="00DD4342">
            <w:pPr>
              <w:pStyle w:val="TAL"/>
            </w:pPr>
            <w:r w:rsidRPr="003243DB">
              <w:t>As specified in TS 38.508-1 [14] clause 4.1.</w:t>
            </w:r>
          </w:p>
        </w:tc>
      </w:tr>
      <w:tr w:rsidR="002865CC" w:rsidRPr="003243DB" w14:paraId="55A3D78A" w14:textId="77777777" w:rsidTr="00DD4342">
        <w:trPr>
          <w:jc w:val="center"/>
        </w:trPr>
        <w:tc>
          <w:tcPr>
            <w:tcW w:w="1701" w:type="dxa"/>
            <w:shd w:val="clear" w:color="auto" w:fill="auto"/>
          </w:tcPr>
          <w:p w14:paraId="07E7B5BB" w14:textId="77777777" w:rsidR="002865CC" w:rsidRPr="003243DB" w:rsidRDefault="002865CC" w:rsidP="00DD4342">
            <w:pPr>
              <w:pStyle w:val="TAL"/>
            </w:pPr>
            <w:r w:rsidRPr="003243DB">
              <w:t>Test frequencies</w:t>
            </w:r>
          </w:p>
        </w:tc>
        <w:tc>
          <w:tcPr>
            <w:tcW w:w="7904" w:type="dxa"/>
            <w:gridSpan w:val="3"/>
            <w:shd w:val="clear" w:color="auto" w:fill="auto"/>
          </w:tcPr>
          <w:p w14:paraId="5F337F34" w14:textId="77777777" w:rsidR="002865CC" w:rsidRPr="003243DB" w:rsidRDefault="002865CC" w:rsidP="00DD4342">
            <w:pPr>
              <w:pStyle w:val="TAL"/>
            </w:pPr>
            <w:r w:rsidRPr="003243DB">
              <w:t>As specified in Annex E, Table E.9-1 and TS 38.508-1 [14] clause 4.3.1.</w:t>
            </w:r>
          </w:p>
        </w:tc>
      </w:tr>
      <w:tr w:rsidR="002865CC" w:rsidRPr="003243DB" w14:paraId="1171550A" w14:textId="77777777" w:rsidTr="00DD4342">
        <w:trPr>
          <w:jc w:val="center"/>
        </w:trPr>
        <w:tc>
          <w:tcPr>
            <w:tcW w:w="1701" w:type="dxa"/>
            <w:shd w:val="clear" w:color="auto" w:fill="auto"/>
          </w:tcPr>
          <w:p w14:paraId="0990A752" w14:textId="77777777" w:rsidR="002865CC" w:rsidRPr="003243DB" w:rsidRDefault="002865CC" w:rsidP="00DD4342">
            <w:pPr>
              <w:pStyle w:val="TAL"/>
            </w:pPr>
            <w:r w:rsidRPr="003243DB">
              <w:t>Channel bandwidth</w:t>
            </w:r>
          </w:p>
        </w:tc>
        <w:tc>
          <w:tcPr>
            <w:tcW w:w="7904" w:type="dxa"/>
            <w:gridSpan w:val="3"/>
            <w:shd w:val="clear" w:color="auto" w:fill="auto"/>
          </w:tcPr>
          <w:p w14:paraId="0D6FB4A2" w14:textId="77777777" w:rsidR="002865CC" w:rsidRPr="003243DB" w:rsidRDefault="002865CC" w:rsidP="00DD4342">
            <w:pPr>
              <w:pStyle w:val="TAL"/>
            </w:pPr>
            <w:r w:rsidRPr="003243DB">
              <w:t>As specified by the test configuration selected from Table 11.2.1.7.4.1-1.</w:t>
            </w:r>
          </w:p>
        </w:tc>
      </w:tr>
      <w:tr w:rsidR="002865CC" w:rsidRPr="003243DB" w14:paraId="196DCB86" w14:textId="77777777" w:rsidTr="00DD4342">
        <w:trPr>
          <w:jc w:val="center"/>
        </w:trPr>
        <w:tc>
          <w:tcPr>
            <w:tcW w:w="1701" w:type="dxa"/>
            <w:shd w:val="clear" w:color="auto" w:fill="auto"/>
          </w:tcPr>
          <w:p w14:paraId="43D81E39" w14:textId="77777777" w:rsidR="002865CC" w:rsidRPr="003243DB" w:rsidRDefault="002865CC" w:rsidP="00DD4342">
            <w:pPr>
              <w:pStyle w:val="TAL"/>
            </w:pPr>
            <w:r w:rsidRPr="003243DB">
              <w:t>Propagation conditions</w:t>
            </w:r>
          </w:p>
        </w:tc>
        <w:tc>
          <w:tcPr>
            <w:tcW w:w="3943" w:type="dxa"/>
            <w:gridSpan w:val="2"/>
            <w:shd w:val="clear" w:color="auto" w:fill="auto"/>
          </w:tcPr>
          <w:p w14:paraId="550C5662" w14:textId="77777777" w:rsidR="002865CC" w:rsidRPr="003243DB" w:rsidRDefault="002865CC" w:rsidP="00DD4342">
            <w:pPr>
              <w:pStyle w:val="TAL"/>
            </w:pPr>
            <w:r w:rsidRPr="003243DB">
              <w:t>AWGN</w:t>
            </w:r>
          </w:p>
        </w:tc>
        <w:tc>
          <w:tcPr>
            <w:tcW w:w="3961" w:type="dxa"/>
          </w:tcPr>
          <w:p w14:paraId="555ADA19" w14:textId="77777777" w:rsidR="002865CC" w:rsidRPr="003243DB" w:rsidRDefault="002865CC" w:rsidP="00DD4342">
            <w:pPr>
              <w:pStyle w:val="TAL"/>
            </w:pPr>
            <w:r w:rsidRPr="003243DB">
              <w:t>As specified in Annex C.2.2.</w:t>
            </w:r>
          </w:p>
        </w:tc>
      </w:tr>
      <w:tr w:rsidR="002865CC" w:rsidRPr="003243DB" w14:paraId="24A038BE" w14:textId="77777777" w:rsidTr="00DD4342">
        <w:trPr>
          <w:jc w:val="center"/>
        </w:trPr>
        <w:tc>
          <w:tcPr>
            <w:tcW w:w="1701" w:type="dxa"/>
            <w:vMerge w:val="restart"/>
            <w:shd w:val="clear" w:color="auto" w:fill="auto"/>
          </w:tcPr>
          <w:p w14:paraId="24259060" w14:textId="77777777" w:rsidR="002865CC" w:rsidRPr="003243DB" w:rsidRDefault="002865CC" w:rsidP="00DD4342">
            <w:pPr>
              <w:pStyle w:val="TAL"/>
            </w:pPr>
            <w:r w:rsidRPr="003243DB">
              <w:t>Connection Diagram</w:t>
            </w:r>
          </w:p>
        </w:tc>
        <w:tc>
          <w:tcPr>
            <w:tcW w:w="1134" w:type="dxa"/>
            <w:shd w:val="clear" w:color="auto" w:fill="auto"/>
          </w:tcPr>
          <w:p w14:paraId="50206B4C" w14:textId="77777777" w:rsidR="002865CC" w:rsidRPr="003243DB" w:rsidRDefault="002865CC" w:rsidP="00DD4342">
            <w:pPr>
              <w:pStyle w:val="TAL"/>
            </w:pPr>
            <w:r w:rsidRPr="003243DB">
              <w:t>TE Part</w:t>
            </w:r>
          </w:p>
        </w:tc>
        <w:tc>
          <w:tcPr>
            <w:tcW w:w="2809" w:type="dxa"/>
            <w:shd w:val="clear" w:color="auto" w:fill="auto"/>
          </w:tcPr>
          <w:p w14:paraId="06C113D6" w14:textId="77777777" w:rsidR="002865CC" w:rsidRPr="003243DB" w:rsidRDefault="002865CC" w:rsidP="00DD4342">
            <w:pPr>
              <w:pStyle w:val="TAL"/>
            </w:pPr>
            <w:r w:rsidRPr="003243DB">
              <w:t>A.3.1.6.1</w:t>
            </w:r>
          </w:p>
        </w:tc>
        <w:tc>
          <w:tcPr>
            <w:tcW w:w="3961" w:type="dxa"/>
            <w:vMerge w:val="restart"/>
          </w:tcPr>
          <w:p w14:paraId="3822A853" w14:textId="77777777" w:rsidR="002865CC" w:rsidRPr="003243DB" w:rsidRDefault="002865CC" w:rsidP="00DD4342">
            <w:pPr>
              <w:pStyle w:val="TAL"/>
            </w:pPr>
            <w:r w:rsidRPr="003243DB">
              <w:t>As specified in TS 38.508-1 [14] Annex A.</w:t>
            </w:r>
          </w:p>
        </w:tc>
      </w:tr>
      <w:tr w:rsidR="002865CC" w:rsidRPr="003243DB" w14:paraId="6C0731A0" w14:textId="77777777" w:rsidTr="00DD4342">
        <w:trPr>
          <w:jc w:val="center"/>
        </w:trPr>
        <w:tc>
          <w:tcPr>
            <w:tcW w:w="1701" w:type="dxa"/>
            <w:vMerge/>
            <w:shd w:val="clear" w:color="auto" w:fill="auto"/>
          </w:tcPr>
          <w:p w14:paraId="31AD9A87" w14:textId="77777777" w:rsidR="002865CC" w:rsidRPr="003243DB" w:rsidRDefault="002865CC" w:rsidP="00DD4342">
            <w:pPr>
              <w:pStyle w:val="TAL"/>
            </w:pPr>
          </w:p>
        </w:tc>
        <w:tc>
          <w:tcPr>
            <w:tcW w:w="1134" w:type="dxa"/>
            <w:shd w:val="clear" w:color="auto" w:fill="auto"/>
          </w:tcPr>
          <w:p w14:paraId="6C0E0E26" w14:textId="77777777" w:rsidR="002865CC" w:rsidRPr="003243DB" w:rsidRDefault="002865CC" w:rsidP="00DD4342">
            <w:pPr>
              <w:pStyle w:val="TAL"/>
            </w:pPr>
            <w:r w:rsidRPr="003243DB">
              <w:t>DUT Part</w:t>
            </w:r>
          </w:p>
        </w:tc>
        <w:tc>
          <w:tcPr>
            <w:tcW w:w="2809" w:type="dxa"/>
            <w:shd w:val="clear" w:color="auto" w:fill="auto"/>
          </w:tcPr>
          <w:p w14:paraId="7241B13A" w14:textId="77777777" w:rsidR="002865CC" w:rsidRPr="003243DB" w:rsidRDefault="002865CC" w:rsidP="00DD4342">
            <w:pPr>
              <w:pStyle w:val="TAL"/>
            </w:pPr>
            <w:r w:rsidRPr="003243DB">
              <w:t>A.3.2.3.2</w:t>
            </w:r>
          </w:p>
        </w:tc>
        <w:tc>
          <w:tcPr>
            <w:tcW w:w="3961" w:type="dxa"/>
            <w:vMerge/>
          </w:tcPr>
          <w:p w14:paraId="5D38EDC9" w14:textId="77777777" w:rsidR="002865CC" w:rsidRPr="003243DB" w:rsidRDefault="002865CC" w:rsidP="00DD4342">
            <w:pPr>
              <w:pStyle w:val="TAL"/>
            </w:pPr>
          </w:p>
        </w:tc>
      </w:tr>
      <w:tr w:rsidR="002865CC" w:rsidRPr="003243DB" w14:paraId="4ABDCF6A" w14:textId="77777777" w:rsidTr="00DD4342">
        <w:trPr>
          <w:jc w:val="center"/>
        </w:trPr>
        <w:tc>
          <w:tcPr>
            <w:tcW w:w="1701" w:type="dxa"/>
            <w:shd w:val="clear" w:color="auto" w:fill="auto"/>
          </w:tcPr>
          <w:p w14:paraId="6B07BFC2"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23546067" w14:textId="77777777" w:rsidR="002865CC" w:rsidRPr="003243DB" w:rsidRDefault="002865CC" w:rsidP="00DD4342">
            <w:pPr>
              <w:pStyle w:val="TAL"/>
            </w:pPr>
            <w:r w:rsidRPr="003243DB">
              <w:t>N/A</w:t>
            </w:r>
          </w:p>
        </w:tc>
        <w:tc>
          <w:tcPr>
            <w:tcW w:w="3961" w:type="dxa"/>
          </w:tcPr>
          <w:p w14:paraId="77030AAF" w14:textId="77777777" w:rsidR="002865CC" w:rsidRPr="003243DB" w:rsidRDefault="002865CC" w:rsidP="00DD4342">
            <w:pPr>
              <w:pStyle w:val="TAL"/>
            </w:pPr>
          </w:p>
        </w:tc>
      </w:tr>
    </w:tbl>
    <w:p w14:paraId="6ECAE873" w14:textId="77777777" w:rsidR="002865CC" w:rsidRPr="003243DB" w:rsidRDefault="002865CC" w:rsidP="002865CC"/>
    <w:p w14:paraId="794486E6" w14:textId="77777777" w:rsidR="002865CC" w:rsidRPr="003243DB" w:rsidRDefault="002865CC" w:rsidP="002865CC">
      <w:pPr>
        <w:pStyle w:val="B1"/>
      </w:pPr>
      <w:r w:rsidRPr="003243DB">
        <w:t>1. The general test parameter settings are set up according to Table 11.2.1.7.4.1-3.</w:t>
      </w:r>
    </w:p>
    <w:p w14:paraId="54F820F6" w14:textId="77777777" w:rsidR="002865CC" w:rsidRPr="003243DB" w:rsidRDefault="002865CC" w:rsidP="002865CC">
      <w:pPr>
        <w:pStyle w:val="B1"/>
      </w:pPr>
      <w:r w:rsidRPr="003243DB">
        <w:t>2. Message contents are defined in clause 11.2.1.7.4.3.</w:t>
      </w:r>
    </w:p>
    <w:p w14:paraId="4E155D80" w14:textId="77777777" w:rsidR="002865CC" w:rsidRPr="003243DB" w:rsidRDefault="002865CC" w:rsidP="002865CC">
      <w:pPr>
        <w:pStyle w:val="B1"/>
      </w:pPr>
      <w:r w:rsidRPr="003243DB">
        <w:t>3. The 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24B0D310" w14:textId="77777777" w:rsidR="002865CC" w:rsidRPr="003243DB" w:rsidRDefault="002865CC" w:rsidP="002865CC">
      <w:pPr>
        <w:pStyle w:val="TH"/>
      </w:pPr>
      <w:r w:rsidRPr="003243DB">
        <w:rPr>
          <w:rFonts w:cs="Cambria Math"/>
        </w:rPr>
        <w:t xml:space="preserve">Table 11.2.1.7.4.1-3: General test parameters for </w:t>
      </w:r>
      <w:r w:rsidRPr="003243DB">
        <w:t>NR SA FR1 carrier under CCA - E-UTRAN handover with known target cell</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65CC" w:rsidRPr="003243DB" w14:paraId="101E894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DE54E" w14:textId="77777777" w:rsidR="002865CC" w:rsidRPr="003243DB" w:rsidRDefault="002865CC" w:rsidP="00DD4342">
            <w:pPr>
              <w:pStyle w:val="TAH"/>
              <w:spacing w:line="256" w:lineRule="auto"/>
            </w:pPr>
            <w:r w:rsidRPr="003243DB">
              <w:t>Parameter</w:t>
            </w:r>
          </w:p>
        </w:tc>
        <w:tc>
          <w:tcPr>
            <w:tcW w:w="708" w:type="dxa"/>
            <w:tcBorders>
              <w:top w:val="single" w:sz="2" w:space="0" w:color="auto"/>
              <w:left w:val="single" w:sz="2" w:space="0" w:color="auto"/>
              <w:bottom w:val="single" w:sz="2" w:space="0" w:color="auto"/>
              <w:right w:val="single" w:sz="2" w:space="0" w:color="auto"/>
            </w:tcBorders>
            <w:hideMark/>
          </w:tcPr>
          <w:p w14:paraId="7A72A8AA" w14:textId="77777777" w:rsidR="002865CC" w:rsidRPr="003243DB" w:rsidRDefault="002865CC" w:rsidP="00DD4342">
            <w:pPr>
              <w:pStyle w:val="TAH"/>
              <w:spacing w:line="256" w:lineRule="auto"/>
            </w:pPr>
            <w:r w:rsidRPr="003243DB">
              <w:t>Unit</w:t>
            </w:r>
          </w:p>
        </w:tc>
        <w:tc>
          <w:tcPr>
            <w:tcW w:w="2409" w:type="dxa"/>
            <w:tcBorders>
              <w:top w:val="single" w:sz="2" w:space="0" w:color="auto"/>
              <w:left w:val="single" w:sz="2" w:space="0" w:color="auto"/>
              <w:bottom w:val="single" w:sz="2" w:space="0" w:color="auto"/>
              <w:right w:val="single" w:sz="2" w:space="0" w:color="auto"/>
            </w:tcBorders>
            <w:hideMark/>
          </w:tcPr>
          <w:p w14:paraId="1BBD7EF7" w14:textId="77777777" w:rsidR="002865CC" w:rsidRPr="003243DB" w:rsidRDefault="002865CC" w:rsidP="00DD4342">
            <w:pPr>
              <w:pStyle w:val="TAH"/>
              <w:spacing w:line="256" w:lineRule="auto"/>
            </w:pPr>
            <w:r w:rsidRPr="003243DB">
              <w:t>Value</w:t>
            </w:r>
          </w:p>
        </w:tc>
        <w:tc>
          <w:tcPr>
            <w:tcW w:w="2834" w:type="dxa"/>
            <w:tcBorders>
              <w:top w:val="single" w:sz="2" w:space="0" w:color="auto"/>
              <w:left w:val="single" w:sz="2" w:space="0" w:color="auto"/>
              <w:bottom w:val="single" w:sz="2" w:space="0" w:color="auto"/>
              <w:right w:val="single" w:sz="2" w:space="0" w:color="auto"/>
            </w:tcBorders>
            <w:hideMark/>
          </w:tcPr>
          <w:p w14:paraId="4FBC9149" w14:textId="77777777" w:rsidR="002865CC" w:rsidRPr="003243DB" w:rsidRDefault="002865CC" w:rsidP="00DD4342">
            <w:pPr>
              <w:pStyle w:val="TAH"/>
              <w:spacing w:line="256" w:lineRule="auto"/>
            </w:pPr>
            <w:r w:rsidRPr="003243DB">
              <w:t>Comment</w:t>
            </w:r>
          </w:p>
        </w:tc>
      </w:tr>
      <w:tr w:rsidR="002865CC" w:rsidRPr="003243DB" w14:paraId="3D387BD1"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84D72E" w14:textId="77777777" w:rsidR="002865CC" w:rsidRPr="003243DB" w:rsidRDefault="002865CC" w:rsidP="00DD4342">
            <w:pPr>
              <w:pStyle w:val="TAL"/>
              <w:spacing w:line="256" w:lineRule="auto"/>
              <w:rPr>
                <w:lang w:eastAsia="zh-CN"/>
              </w:rPr>
            </w:pPr>
            <w:r w:rsidRPr="003243DB">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49400BFA"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91850DC" w14:textId="77777777" w:rsidR="002865CC" w:rsidRPr="003243DB" w:rsidRDefault="002865CC" w:rsidP="00DD4342">
            <w:pPr>
              <w:pStyle w:val="TAC"/>
              <w:spacing w:line="256" w:lineRule="auto"/>
              <w:rPr>
                <w:lang w:eastAsia="zh-CN"/>
              </w:rPr>
            </w:pPr>
            <w:r w:rsidRPr="003243DB">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74E2D5FF" w14:textId="77777777" w:rsidR="002865CC" w:rsidRPr="003243DB" w:rsidRDefault="002865CC" w:rsidP="00DD4342">
            <w:pPr>
              <w:pStyle w:val="TAL"/>
              <w:spacing w:line="256" w:lineRule="auto"/>
              <w:rPr>
                <w:lang w:eastAsia="zh-CN"/>
              </w:rPr>
            </w:pPr>
            <w:r w:rsidRPr="003243DB">
              <w:rPr>
                <w:lang w:eastAsia="zh-CN"/>
              </w:rPr>
              <w:t>1 NR carrier frequency is used in the test</w:t>
            </w:r>
          </w:p>
        </w:tc>
      </w:tr>
      <w:tr w:rsidR="002865CC" w:rsidRPr="003243DB" w14:paraId="269F836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F2D539" w14:textId="77777777" w:rsidR="002865CC" w:rsidRPr="003243DB" w:rsidRDefault="002865CC" w:rsidP="00DD4342">
            <w:pPr>
              <w:pStyle w:val="TAL"/>
              <w:spacing w:line="256" w:lineRule="auto"/>
              <w:rPr>
                <w:lang w:eastAsia="zh-CN"/>
              </w:rPr>
            </w:pPr>
            <w:r w:rsidRPr="003243DB">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10EAAC73" w14:textId="77777777" w:rsidR="002865CC" w:rsidRPr="003243DB" w:rsidRDefault="002865CC" w:rsidP="00DD4342">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5E668DC" w14:textId="77777777" w:rsidR="002865CC" w:rsidRPr="003243DB" w:rsidRDefault="002865CC" w:rsidP="00DD4342">
            <w:pPr>
              <w:pStyle w:val="TAC"/>
              <w:spacing w:line="256" w:lineRule="auto"/>
              <w:rPr>
                <w:lang w:eastAsia="zh-CN"/>
              </w:rPr>
            </w:pPr>
            <w:r w:rsidRPr="003243DB">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351726C" w14:textId="77777777" w:rsidR="002865CC" w:rsidRPr="003243DB" w:rsidRDefault="002865CC" w:rsidP="00DD4342">
            <w:pPr>
              <w:pStyle w:val="TAL"/>
              <w:spacing w:line="256" w:lineRule="auto"/>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3EE1CF12" w14:textId="77777777" w:rsidTr="00DD4342">
        <w:trPr>
          <w:cantSplit/>
          <w:trHeight w:val="187"/>
          <w:jc w:val="center"/>
        </w:trPr>
        <w:tc>
          <w:tcPr>
            <w:tcW w:w="1588" w:type="dxa"/>
            <w:tcBorders>
              <w:top w:val="single" w:sz="4" w:space="0" w:color="auto"/>
              <w:left w:val="single" w:sz="4" w:space="0" w:color="auto"/>
              <w:bottom w:val="nil"/>
              <w:right w:val="single" w:sz="4" w:space="0" w:color="auto"/>
            </w:tcBorders>
            <w:hideMark/>
          </w:tcPr>
          <w:p w14:paraId="50811561" w14:textId="77777777" w:rsidR="002865CC" w:rsidRPr="003243DB" w:rsidRDefault="002865CC" w:rsidP="00DD4342">
            <w:pPr>
              <w:pStyle w:val="TAL"/>
              <w:spacing w:line="256" w:lineRule="auto"/>
            </w:pPr>
            <w:r w:rsidRPr="003243DB">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1E19F6"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34D69F2D"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8A54CA8" w14:textId="77777777" w:rsidR="002865CC" w:rsidRPr="003243DB" w:rsidRDefault="002865CC" w:rsidP="00DD4342">
            <w:pPr>
              <w:pStyle w:val="TAC"/>
              <w:spacing w:line="256" w:lineRule="auto"/>
            </w:pPr>
            <w:r w:rsidRPr="003243DB">
              <w:t>Cell 1</w:t>
            </w:r>
          </w:p>
        </w:tc>
        <w:tc>
          <w:tcPr>
            <w:tcW w:w="2834" w:type="dxa"/>
            <w:tcBorders>
              <w:top w:val="single" w:sz="2" w:space="0" w:color="auto"/>
              <w:left w:val="single" w:sz="2" w:space="0" w:color="auto"/>
              <w:bottom w:val="single" w:sz="2" w:space="0" w:color="auto"/>
              <w:right w:val="single" w:sz="2" w:space="0" w:color="auto"/>
            </w:tcBorders>
            <w:hideMark/>
          </w:tcPr>
          <w:p w14:paraId="687A8233" w14:textId="77777777" w:rsidR="002865CC" w:rsidRPr="003243DB" w:rsidRDefault="002865CC" w:rsidP="00DD4342">
            <w:pPr>
              <w:pStyle w:val="TAL"/>
              <w:spacing w:line="256" w:lineRule="auto"/>
            </w:pPr>
            <w:r w:rsidRPr="003243DB">
              <w:t>NR cell on a carrier under CCA</w:t>
            </w:r>
          </w:p>
        </w:tc>
      </w:tr>
      <w:tr w:rsidR="002865CC" w:rsidRPr="003243DB" w14:paraId="140FD83B" w14:textId="77777777" w:rsidTr="00DD4342">
        <w:trPr>
          <w:cantSplit/>
          <w:trHeight w:val="187"/>
          <w:jc w:val="center"/>
        </w:trPr>
        <w:tc>
          <w:tcPr>
            <w:tcW w:w="1588" w:type="dxa"/>
            <w:tcBorders>
              <w:top w:val="nil"/>
              <w:left w:val="single" w:sz="4" w:space="0" w:color="auto"/>
              <w:bottom w:val="single" w:sz="4" w:space="0" w:color="auto"/>
              <w:right w:val="single" w:sz="4" w:space="0" w:color="auto"/>
            </w:tcBorders>
          </w:tcPr>
          <w:p w14:paraId="77D1B8A2" w14:textId="77777777" w:rsidR="002865CC" w:rsidRPr="003243DB" w:rsidRDefault="002865CC" w:rsidP="00DD434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43A5098D" w14:textId="77777777" w:rsidR="002865CC" w:rsidRPr="003243DB" w:rsidRDefault="002865CC" w:rsidP="00DD4342">
            <w:pPr>
              <w:pStyle w:val="TAL"/>
              <w:spacing w:line="256" w:lineRule="auto"/>
            </w:pPr>
            <w:r w:rsidRPr="003243DB">
              <w:t>Neighbouring cell</w:t>
            </w:r>
          </w:p>
        </w:tc>
        <w:tc>
          <w:tcPr>
            <w:tcW w:w="708" w:type="dxa"/>
            <w:tcBorders>
              <w:top w:val="single" w:sz="2" w:space="0" w:color="auto"/>
              <w:left w:val="single" w:sz="2" w:space="0" w:color="auto"/>
              <w:bottom w:val="single" w:sz="2" w:space="0" w:color="auto"/>
              <w:right w:val="single" w:sz="2" w:space="0" w:color="auto"/>
            </w:tcBorders>
          </w:tcPr>
          <w:p w14:paraId="2D6C32E0"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AE88E3F"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hideMark/>
          </w:tcPr>
          <w:p w14:paraId="36A5DCAE" w14:textId="77777777" w:rsidR="002865CC" w:rsidRPr="003243DB" w:rsidRDefault="002865CC" w:rsidP="00DD4342">
            <w:pPr>
              <w:pStyle w:val="TAL"/>
              <w:spacing w:line="256" w:lineRule="auto"/>
            </w:pPr>
            <w:r w:rsidRPr="003243DB">
              <w:t>E-UTRAN cell</w:t>
            </w:r>
          </w:p>
        </w:tc>
      </w:tr>
      <w:tr w:rsidR="002865CC" w:rsidRPr="003243DB" w14:paraId="579688E4" w14:textId="77777777" w:rsidTr="00DD4342">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EE6FAD1" w14:textId="77777777" w:rsidR="002865CC" w:rsidRPr="003243DB" w:rsidRDefault="002865CC" w:rsidP="00DD4342">
            <w:pPr>
              <w:pStyle w:val="TAL"/>
              <w:spacing w:line="256" w:lineRule="auto"/>
            </w:pPr>
            <w:r w:rsidRPr="003243DB">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310449" w14:textId="77777777" w:rsidR="002865CC" w:rsidRPr="003243DB" w:rsidRDefault="002865CC" w:rsidP="00DD4342">
            <w:pPr>
              <w:pStyle w:val="TAL"/>
              <w:spacing w:line="256" w:lineRule="auto"/>
            </w:pPr>
            <w:r w:rsidRPr="003243DB">
              <w:t>Active cell</w:t>
            </w:r>
          </w:p>
        </w:tc>
        <w:tc>
          <w:tcPr>
            <w:tcW w:w="708" w:type="dxa"/>
            <w:tcBorders>
              <w:top w:val="single" w:sz="2" w:space="0" w:color="auto"/>
              <w:left w:val="single" w:sz="2" w:space="0" w:color="auto"/>
              <w:bottom w:val="single" w:sz="2" w:space="0" w:color="auto"/>
              <w:right w:val="single" w:sz="2" w:space="0" w:color="auto"/>
            </w:tcBorders>
          </w:tcPr>
          <w:p w14:paraId="797E2E9F"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8CF7C40" w14:textId="77777777" w:rsidR="002865CC" w:rsidRPr="003243DB" w:rsidRDefault="002865CC" w:rsidP="00DD4342">
            <w:pPr>
              <w:pStyle w:val="TAC"/>
              <w:spacing w:line="256" w:lineRule="auto"/>
            </w:pPr>
            <w:r w:rsidRPr="003243DB">
              <w:t>Cell 2</w:t>
            </w:r>
          </w:p>
        </w:tc>
        <w:tc>
          <w:tcPr>
            <w:tcW w:w="2834" w:type="dxa"/>
            <w:tcBorders>
              <w:top w:val="single" w:sz="2" w:space="0" w:color="auto"/>
              <w:left w:val="single" w:sz="2" w:space="0" w:color="auto"/>
              <w:bottom w:val="single" w:sz="2" w:space="0" w:color="auto"/>
              <w:right w:val="single" w:sz="2" w:space="0" w:color="auto"/>
            </w:tcBorders>
          </w:tcPr>
          <w:p w14:paraId="4ADE9212" w14:textId="77777777" w:rsidR="002865CC" w:rsidRPr="003243DB" w:rsidRDefault="002865CC" w:rsidP="00DD4342">
            <w:pPr>
              <w:pStyle w:val="TAL"/>
              <w:spacing w:line="256" w:lineRule="auto"/>
            </w:pPr>
          </w:p>
        </w:tc>
      </w:tr>
      <w:tr w:rsidR="002865CC" w:rsidRPr="003243DB" w14:paraId="793B5DA5"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50E7030" w14:textId="77777777" w:rsidR="002865CC" w:rsidRPr="003243DB" w:rsidRDefault="002865CC" w:rsidP="00DD4342">
            <w:pPr>
              <w:pStyle w:val="TAL"/>
              <w:spacing w:line="256" w:lineRule="auto"/>
            </w:pPr>
            <w:r w:rsidRPr="003243DB">
              <w:t>DL CCA model</w:t>
            </w:r>
          </w:p>
        </w:tc>
        <w:tc>
          <w:tcPr>
            <w:tcW w:w="708" w:type="dxa"/>
            <w:tcBorders>
              <w:top w:val="single" w:sz="2" w:space="0" w:color="auto"/>
              <w:left w:val="single" w:sz="2" w:space="0" w:color="auto"/>
              <w:bottom w:val="single" w:sz="2" w:space="0" w:color="auto"/>
              <w:right w:val="single" w:sz="2" w:space="0" w:color="auto"/>
            </w:tcBorders>
          </w:tcPr>
          <w:p w14:paraId="55F2C7B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5DE48EFF" w14:textId="77777777" w:rsidR="002865CC" w:rsidRPr="003243DB" w:rsidRDefault="002865CC" w:rsidP="00DD4342">
            <w:pPr>
              <w:pStyle w:val="TAC"/>
              <w:spacing w:line="256" w:lineRule="auto"/>
            </w:pPr>
            <w:r w:rsidRPr="003243DB">
              <w:t>As specified in clause D.7.2.1</w:t>
            </w:r>
          </w:p>
        </w:tc>
        <w:tc>
          <w:tcPr>
            <w:tcW w:w="2834" w:type="dxa"/>
            <w:tcBorders>
              <w:top w:val="single" w:sz="2" w:space="0" w:color="auto"/>
              <w:left w:val="single" w:sz="2" w:space="0" w:color="auto"/>
              <w:bottom w:val="single" w:sz="2" w:space="0" w:color="auto"/>
              <w:right w:val="single" w:sz="2" w:space="0" w:color="auto"/>
            </w:tcBorders>
          </w:tcPr>
          <w:p w14:paraId="244EAC79" w14:textId="77777777" w:rsidR="002865CC" w:rsidRPr="003243DB" w:rsidRDefault="002865CC" w:rsidP="00DD4342">
            <w:pPr>
              <w:pStyle w:val="TAL"/>
              <w:spacing w:line="256" w:lineRule="auto"/>
            </w:pPr>
          </w:p>
        </w:tc>
      </w:tr>
      <w:tr w:rsidR="002865CC" w:rsidRPr="003243DB" w14:paraId="3C38108E"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5846BEA" w14:textId="77777777" w:rsidR="002865CC" w:rsidRPr="003243DB" w:rsidRDefault="002865CC" w:rsidP="00DD4342">
            <w:pPr>
              <w:pStyle w:val="TAL"/>
              <w:spacing w:line="256" w:lineRule="auto"/>
            </w:pPr>
            <w:r w:rsidRPr="003243DB">
              <w:t>UL CCA model</w:t>
            </w:r>
          </w:p>
        </w:tc>
        <w:tc>
          <w:tcPr>
            <w:tcW w:w="708" w:type="dxa"/>
            <w:tcBorders>
              <w:top w:val="single" w:sz="2" w:space="0" w:color="auto"/>
              <w:left w:val="single" w:sz="2" w:space="0" w:color="auto"/>
              <w:bottom w:val="single" w:sz="2" w:space="0" w:color="auto"/>
              <w:right w:val="single" w:sz="2" w:space="0" w:color="auto"/>
            </w:tcBorders>
          </w:tcPr>
          <w:p w14:paraId="742CDC47"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780B7BC3" w14:textId="77777777" w:rsidR="002865CC" w:rsidRPr="003243DB" w:rsidRDefault="002865CC" w:rsidP="00DD4342">
            <w:pPr>
              <w:pStyle w:val="TAC"/>
              <w:spacing w:line="256" w:lineRule="auto"/>
            </w:pPr>
            <w:r w:rsidRPr="003243DB">
              <w:t>As specified in clause D.7.2.2</w:t>
            </w:r>
          </w:p>
        </w:tc>
        <w:tc>
          <w:tcPr>
            <w:tcW w:w="2834" w:type="dxa"/>
            <w:tcBorders>
              <w:top w:val="single" w:sz="2" w:space="0" w:color="auto"/>
              <w:left w:val="single" w:sz="2" w:space="0" w:color="auto"/>
              <w:bottom w:val="single" w:sz="2" w:space="0" w:color="auto"/>
              <w:right w:val="single" w:sz="2" w:space="0" w:color="auto"/>
            </w:tcBorders>
          </w:tcPr>
          <w:p w14:paraId="6B97DE4D" w14:textId="77777777" w:rsidR="002865CC" w:rsidRPr="003243DB" w:rsidRDefault="002865CC" w:rsidP="00DD4342">
            <w:pPr>
              <w:pStyle w:val="TAL"/>
              <w:spacing w:line="256" w:lineRule="auto"/>
            </w:pPr>
          </w:p>
        </w:tc>
      </w:tr>
      <w:tr w:rsidR="002865CC" w:rsidRPr="003243DB" w14:paraId="3A662784"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DFF6AB" w14:textId="77777777" w:rsidR="002865CC" w:rsidRPr="003243DB" w:rsidRDefault="002865CC" w:rsidP="00DD4342">
            <w:pPr>
              <w:pStyle w:val="TAL"/>
              <w:spacing w:line="256" w:lineRule="auto"/>
            </w:pPr>
            <w:r w:rsidRPr="003243DB">
              <w:t>NR measurement quantity</w:t>
            </w:r>
          </w:p>
        </w:tc>
        <w:tc>
          <w:tcPr>
            <w:tcW w:w="708" w:type="dxa"/>
            <w:tcBorders>
              <w:top w:val="single" w:sz="2" w:space="0" w:color="auto"/>
              <w:left w:val="single" w:sz="2" w:space="0" w:color="auto"/>
              <w:bottom w:val="single" w:sz="2" w:space="0" w:color="auto"/>
              <w:right w:val="single" w:sz="2" w:space="0" w:color="auto"/>
            </w:tcBorders>
          </w:tcPr>
          <w:p w14:paraId="2406EB3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87A88CE" w14:textId="77777777" w:rsidR="002865CC" w:rsidRPr="003243DB" w:rsidRDefault="002865CC" w:rsidP="00DD4342">
            <w:pPr>
              <w:pStyle w:val="TAC"/>
              <w:spacing w:line="256" w:lineRule="auto"/>
            </w:pPr>
            <w:r w:rsidRPr="003243DB">
              <w:t>SS-RSRP</w:t>
            </w:r>
          </w:p>
        </w:tc>
        <w:tc>
          <w:tcPr>
            <w:tcW w:w="2834" w:type="dxa"/>
            <w:tcBorders>
              <w:top w:val="single" w:sz="2" w:space="0" w:color="auto"/>
              <w:left w:val="single" w:sz="2" w:space="0" w:color="auto"/>
              <w:bottom w:val="single" w:sz="2" w:space="0" w:color="auto"/>
              <w:right w:val="single" w:sz="2" w:space="0" w:color="auto"/>
            </w:tcBorders>
          </w:tcPr>
          <w:p w14:paraId="4FDF08EC" w14:textId="77777777" w:rsidR="002865CC" w:rsidRPr="003243DB" w:rsidRDefault="002865CC" w:rsidP="00DD4342">
            <w:pPr>
              <w:pStyle w:val="TAL"/>
              <w:spacing w:line="256" w:lineRule="auto"/>
            </w:pPr>
          </w:p>
        </w:tc>
      </w:tr>
      <w:tr w:rsidR="002865CC" w:rsidRPr="003243DB" w14:paraId="1E9F421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06CE5D" w14:textId="77777777" w:rsidR="002865CC" w:rsidRPr="003243DB" w:rsidRDefault="002865CC" w:rsidP="00DD4342">
            <w:pPr>
              <w:pStyle w:val="TAL"/>
              <w:spacing w:line="256" w:lineRule="auto"/>
            </w:pPr>
            <w:r w:rsidRPr="003243DB">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C27B6B4"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A98E70B" w14:textId="77777777" w:rsidR="002865CC" w:rsidRPr="003243DB" w:rsidRDefault="002865CC" w:rsidP="00DD4342">
            <w:pPr>
              <w:pStyle w:val="TAC"/>
              <w:spacing w:line="256" w:lineRule="auto"/>
            </w:pPr>
            <w:r w:rsidRPr="003243DB">
              <w:t>RSRP</w:t>
            </w:r>
          </w:p>
        </w:tc>
        <w:tc>
          <w:tcPr>
            <w:tcW w:w="2834" w:type="dxa"/>
            <w:tcBorders>
              <w:top w:val="single" w:sz="2" w:space="0" w:color="auto"/>
              <w:left w:val="single" w:sz="2" w:space="0" w:color="auto"/>
              <w:bottom w:val="single" w:sz="2" w:space="0" w:color="auto"/>
              <w:right w:val="single" w:sz="2" w:space="0" w:color="auto"/>
            </w:tcBorders>
          </w:tcPr>
          <w:p w14:paraId="26E447B2" w14:textId="77777777" w:rsidR="002865CC" w:rsidRPr="003243DB" w:rsidRDefault="002865CC" w:rsidP="00DD4342">
            <w:pPr>
              <w:pStyle w:val="TAL"/>
              <w:spacing w:line="256" w:lineRule="auto"/>
            </w:pPr>
          </w:p>
        </w:tc>
      </w:tr>
      <w:tr w:rsidR="002865CC" w:rsidRPr="003243DB" w14:paraId="1B194EC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B66E2D" w14:textId="77777777" w:rsidR="002865CC" w:rsidRPr="003243DB" w:rsidRDefault="002865CC" w:rsidP="00DD4342">
            <w:pPr>
              <w:pStyle w:val="TAL"/>
              <w:spacing w:line="256" w:lineRule="auto"/>
            </w:pPr>
            <w:r w:rsidRPr="003243DB">
              <w:t>b2-Threshold1</w:t>
            </w:r>
          </w:p>
        </w:tc>
        <w:tc>
          <w:tcPr>
            <w:tcW w:w="708" w:type="dxa"/>
            <w:tcBorders>
              <w:top w:val="single" w:sz="2" w:space="0" w:color="auto"/>
              <w:left w:val="single" w:sz="2" w:space="0" w:color="auto"/>
              <w:bottom w:val="single" w:sz="2" w:space="0" w:color="auto"/>
              <w:right w:val="single" w:sz="2" w:space="0" w:color="auto"/>
            </w:tcBorders>
            <w:hideMark/>
          </w:tcPr>
          <w:p w14:paraId="17AD92AF" w14:textId="77777777" w:rsidR="002865CC" w:rsidRPr="003243DB" w:rsidRDefault="002865CC" w:rsidP="00DD4342">
            <w:pPr>
              <w:pStyle w:val="TAC"/>
              <w:spacing w:line="256" w:lineRule="auto"/>
            </w:pPr>
            <w:r w:rsidRPr="003243DB">
              <w:t>dBm</w:t>
            </w:r>
          </w:p>
        </w:tc>
        <w:tc>
          <w:tcPr>
            <w:tcW w:w="2409" w:type="dxa"/>
            <w:tcBorders>
              <w:top w:val="single" w:sz="2" w:space="0" w:color="auto"/>
              <w:left w:val="single" w:sz="2" w:space="0" w:color="auto"/>
              <w:bottom w:val="single" w:sz="2" w:space="0" w:color="auto"/>
              <w:right w:val="single" w:sz="2" w:space="0" w:color="auto"/>
            </w:tcBorders>
            <w:hideMark/>
          </w:tcPr>
          <w:p w14:paraId="78E11159" w14:textId="77777777" w:rsidR="002865CC" w:rsidRPr="003243DB" w:rsidRDefault="002865CC" w:rsidP="00DD4342">
            <w:pPr>
              <w:pStyle w:val="TAC"/>
              <w:spacing w:line="256" w:lineRule="auto"/>
            </w:pPr>
            <w:r w:rsidRPr="003243DB">
              <w:t>As specified in Table 11.2.1.7.5-1</w:t>
            </w:r>
          </w:p>
        </w:tc>
        <w:tc>
          <w:tcPr>
            <w:tcW w:w="2834" w:type="dxa"/>
            <w:tcBorders>
              <w:top w:val="single" w:sz="2" w:space="0" w:color="auto"/>
              <w:left w:val="single" w:sz="2" w:space="0" w:color="auto"/>
              <w:bottom w:val="single" w:sz="2" w:space="0" w:color="auto"/>
              <w:right w:val="single" w:sz="2" w:space="0" w:color="auto"/>
            </w:tcBorders>
            <w:hideMark/>
          </w:tcPr>
          <w:p w14:paraId="6D637200" w14:textId="77777777" w:rsidR="002865CC" w:rsidRPr="003243DB" w:rsidRDefault="002865CC" w:rsidP="00DD4342">
            <w:pPr>
              <w:pStyle w:val="TAL"/>
              <w:spacing w:line="256" w:lineRule="auto"/>
            </w:pPr>
            <w:r w:rsidRPr="003243DB">
              <w:t>Absolute NR SS-RSRP threshold for event B2</w:t>
            </w:r>
          </w:p>
        </w:tc>
      </w:tr>
      <w:tr w:rsidR="002865CC" w:rsidRPr="003243DB" w14:paraId="05A986A2"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F00DF9" w14:textId="77777777" w:rsidR="002865CC" w:rsidRPr="003243DB" w:rsidRDefault="002865CC" w:rsidP="00DD4342">
            <w:pPr>
              <w:pStyle w:val="TAL"/>
              <w:spacing w:line="256" w:lineRule="auto"/>
            </w:pPr>
            <w:r w:rsidRPr="003243DB">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7854CF96" w14:textId="77777777" w:rsidR="002865CC" w:rsidRPr="003243DB" w:rsidRDefault="002865CC" w:rsidP="00DD4342">
            <w:pPr>
              <w:pStyle w:val="TAC"/>
              <w:spacing w:line="256" w:lineRule="auto"/>
              <w:rPr>
                <w:lang w:eastAsia="zh-CN"/>
              </w:rPr>
            </w:pPr>
            <w:r w:rsidRPr="003243DB">
              <w:t>dB</w:t>
            </w:r>
            <w:r w:rsidRPr="003243DB">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68ACAE4B" w14:textId="77777777" w:rsidR="002865CC" w:rsidRPr="003243DB" w:rsidRDefault="002865CC" w:rsidP="00DD4342">
            <w:pPr>
              <w:pStyle w:val="TAC"/>
              <w:spacing w:line="256" w:lineRule="auto"/>
            </w:pPr>
            <w:r w:rsidRPr="003243DB">
              <w:t>-98</w:t>
            </w:r>
          </w:p>
        </w:tc>
        <w:tc>
          <w:tcPr>
            <w:tcW w:w="2834" w:type="dxa"/>
            <w:tcBorders>
              <w:top w:val="single" w:sz="2" w:space="0" w:color="auto"/>
              <w:left w:val="single" w:sz="2" w:space="0" w:color="auto"/>
              <w:bottom w:val="single" w:sz="2" w:space="0" w:color="auto"/>
              <w:right w:val="single" w:sz="2" w:space="0" w:color="auto"/>
            </w:tcBorders>
            <w:hideMark/>
          </w:tcPr>
          <w:p w14:paraId="43A75660" w14:textId="77777777" w:rsidR="002865CC" w:rsidRPr="003243DB" w:rsidRDefault="002865CC" w:rsidP="00DD4342">
            <w:pPr>
              <w:pStyle w:val="TAL"/>
              <w:spacing w:line="256" w:lineRule="auto"/>
            </w:pPr>
            <w:r w:rsidRPr="003243DB">
              <w:t>Absolute E-UTRAN RSRP threshold for event B2</w:t>
            </w:r>
          </w:p>
        </w:tc>
      </w:tr>
      <w:tr w:rsidR="002865CC" w:rsidRPr="003243DB" w14:paraId="6846828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9E9B97" w14:textId="77777777" w:rsidR="002865CC" w:rsidRPr="003243DB" w:rsidRDefault="002865CC" w:rsidP="00DD4342">
            <w:pPr>
              <w:pStyle w:val="TAL"/>
              <w:spacing w:line="256" w:lineRule="auto"/>
            </w:pPr>
            <w:r w:rsidRPr="003243DB">
              <w:t>Hysteresis</w:t>
            </w:r>
          </w:p>
        </w:tc>
        <w:tc>
          <w:tcPr>
            <w:tcW w:w="708" w:type="dxa"/>
            <w:tcBorders>
              <w:top w:val="single" w:sz="2" w:space="0" w:color="auto"/>
              <w:left w:val="single" w:sz="2" w:space="0" w:color="auto"/>
              <w:bottom w:val="single" w:sz="2" w:space="0" w:color="auto"/>
              <w:right w:val="single" w:sz="2" w:space="0" w:color="auto"/>
            </w:tcBorders>
            <w:hideMark/>
          </w:tcPr>
          <w:p w14:paraId="06C3C62D" w14:textId="77777777" w:rsidR="002865CC" w:rsidRPr="003243DB" w:rsidRDefault="002865CC" w:rsidP="00DD4342">
            <w:pPr>
              <w:pStyle w:val="TAC"/>
              <w:spacing w:line="256" w:lineRule="auto"/>
            </w:pPr>
            <w:r w:rsidRPr="003243DB">
              <w:t>dB</w:t>
            </w:r>
          </w:p>
        </w:tc>
        <w:tc>
          <w:tcPr>
            <w:tcW w:w="2409" w:type="dxa"/>
            <w:tcBorders>
              <w:top w:val="single" w:sz="2" w:space="0" w:color="auto"/>
              <w:left w:val="single" w:sz="2" w:space="0" w:color="auto"/>
              <w:bottom w:val="single" w:sz="2" w:space="0" w:color="auto"/>
              <w:right w:val="single" w:sz="2" w:space="0" w:color="auto"/>
            </w:tcBorders>
            <w:hideMark/>
          </w:tcPr>
          <w:p w14:paraId="1F96696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856E2C5" w14:textId="77777777" w:rsidR="002865CC" w:rsidRPr="003243DB" w:rsidRDefault="002865CC" w:rsidP="00DD4342">
            <w:pPr>
              <w:pStyle w:val="TAL"/>
              <w:spacing w:line="256" w:lineRule="auto"/>
            </w:pPr>
          </w:p>
        </w:tc>
      </w:tr>
      <w:tr w:rsidR="002865CC" w:rsidRPr="003243DB" w14:paraId="037506EB"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B0CAC" w14:textId="77777777" w:rsidR="002865CC" w:rsidRPr="003243DB" w:rsidRDefault="002865CC" w:rsidP="00DD4342">
            <w:pPr>
              <w:pStyle w:val="TAL"/>
              <w:spacing w:line="256" w:lineRule="auto"/>
            </w:pPr>
            <w:r w:rsidRPr="003243DB">
              <w:t>TimeToTrigger</w:t>
            </w:r>
          </w:p>
        </w:tc>
        <w:tc>
          <w:tcPr>
            <w:tcW w:w="708" w:type="dxa"/>
            <w:tcBorders>
              <w:top w:val="single" w:sz="2" w:space="0" w:color="auto"/>
              <w:left w:val="single" w:sz="2" w:space="0" w:color="auto"/>
              <w:bottom w:val="single" w:sz="2" w:space="0" w:color="auto"/>
              <w:right w:val="single" w:sz="2" w:space="0" w:color="auto"/>
            </w:tcBorders>
            <w:hideMark/>
          </w:tcPr>
          <w:p w14:paraId="66F21E30" w14:textId="77777777" w:rsidR="002865CC" w:rsidRPr="003243DB" w:rsidRDefault="002865CC" w:rsidP="00DD4342">
            <w:pPr>
              <w:pStyle w:val="TAC"/>
              <w:spacing w:line="256" w:lineRule="auto"/>
            </w:pPr>
            <w:r w:rsidRPr="003243DB">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717D1371"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tcPr>
          <w:p w14:paraId="665FC77D" w14:textId="77777777" w:rsidR="002865CC" w:rsidRPr="003243DB" w:rsidRDefault="002865CC" w:rsidP="00DD4342">
            <w:pPr>
              <w:pStyle w:val="TAL"/>
              <w:spacing w:line="256" w:lineRule="auto"/>
            </w:pPr>
          </w:p>
        </w:tc>
      </w:tr>
      <w:tr w:rsidR="002865CC" w:rsidRPr="003243DB" w14:paraId="7EDD6BF9"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970631" w14:textId="77777777" w:rsidR="002865CC" w:rsidRPr="003243DB" w:rsidRDefault="002865CC" w:rsidP="00DD4342">
            <w:pPr>
              <w:pStyle w:val="TAL"/>
              <w:spacing w:line="256" w:lineRule="auto"/>
            </w:pPr>
            <w:r w:rsidRPr="003243DB">
              <w:t>Filter coefficient</w:t>
            </w:r>
          </w:p>
        </w:tc>
        <w:tc>
          <w:tcPr>
            <w:tcW w:w="708" w:type="dxa"/>
            <w:tcBorders>
              <w:top w:val="single" w:sz="2" w:space="0" w:color="auto"/>
              <w:left w:val="single" w:sz="2" w:space="0" w:color="auto"/>
              <w:bottom w:val="single" w:sz="2" w:space="0" w:color="auto"/>
              <w:right w:val="single" w:sz="2" w:space="0" w:color="auto"/>
            </w:tcBorders>
          </w:tcPr>
          <w:p w14:paraId="2BD54EB5"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139457B"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7D2B3D59" w14:textId="77777777" w:rsidR="002865CC" w:rsidRPr="003243DB" w:rsidRDefault="002865CC" w:rsidP="00DD4342">
            <w:pPr>
              <w:pStyle w:val="TAL"/>
              <w:spacing w:line="256" w:lineRule="auto"/>
            </w:pPr>
            <w:r w:rsidRPr="003243DB">
              <w:t>L3 filtering is not used</w:t>
            </w:r>
          </w:p>
        </w:tc>
      </w:tr>
      <w:tr w:rsidR="002865CC" w:rsidRPr="003243DB" w14:paraId="327D6B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843E59" w14:textId="77777777" w:rsidR="002865CC" w:rsidRPr="003243DB" w:rsidRDefault="002865CC" w:rsidP="00DD4342">
            <w:pPr>
              <w:pStyle w:val="TAL"/>
              <w:spacing w:line="256" w:lineRule="auto"/>
            </w:pPr>
            <w:r w:rsidRPr="003243DB">
              <w:t>DRX</w:t>
            </w:r>
          </w:p>
        </w:tc>
        <w:tc>
          <w:tcPr>
            <w:tcW w:w="708" w:type="dxa"/>
            <w:tcBorders>
              <w:top w:val="single" w:sz="2" w:space="0" w:color="auto"/>
              <w:left w:val="single" w:sz="2" w:space="0" w:color="auto"/>
              <w:bottom w:val="single" w:sz="2" w:space="0" w:color="auto"/>
              <w:right w:val="single" w:sz="2" w:space="0" w:color="auto"/>
            </w:tcBorders>
          </w:tcPr>
          <w:p w14:paraId="5F589ECB"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D0B001" w14:textId="77777777" w:rsidR="002865CC" w:rsidRPr="003243DB" w:rsidRDefault="002865CC" w:rsidP="00DD4342">
            <w:pPr>
              <w:pStyle w:val="TAC"/>
              <w:spacing w:line="256" w:lineRule="auto"/>
            </w:pPr>
            <w:r w:rsidRPr="003243DB">
              <w:t>OFF</w:t>
            </w:r>
          </w:p>
        </w:tc>
        <w:tc>
          <w:tcPr>
            <w:tcW w:w="2834" w:type="dxa"/>
            <w:tcBorders>
              <w:top w:val="single" w:sz="2" w:space="0" w:color="auto"/>
              <w:left w:val="single" w:sz="2" w:space="0" w:color="auto"/>
              <w:bottom w:val="single" w:sz="2" w:space="0" w:color="auto"/>
              <w:right w:val="single" w:sz="2" w:space="0" w:color="auto"/>
            </w:tcBorders>
            <w:hideMark/>
          </w:tcPr>
          <w:p w14:paraId="11FD0389" w14:textId="77777777" w:rsidR="002865CC" w:rsidRPr="003243DB" w:rsidRDefault="002865CC" w:rsidP="00DD4342">
            <w:pPr>
              <w:pStyle w:val="TAL"/>
              <w:spacing w:line="256" w:lineRule="auto"/>
            </w:pPr>
            <w:r w:rsidRPr="003243DB">
              <w:t>Non-DRX test</w:t>
            </w:r>
          </w:p>
        </w:tc>
      </w:tr>
      <w:tr w:rsidR="002865CC" w:rsidRPr="003243DB" w14:paraId="369E652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86417F" w14:textId="77777777" w:rsidR="002865CC" w:rsidRPr="003243DB" w:rsidRDefault="002865CC" w:rsidP="00DD4342">
            <w:pPr>
              <w:pStyle w:val="TAL"/>
              <w:spacing w:line="256" w:lineRule="auto"/>
            </w:pPr>
            <w:r w:rsidRPr="003243D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98B60EF" w14:textId="77777777" w:rsidR="002865CC" w:rsidRPr="003243DB" w:rsidRDefault="002865CC" w:rsidP="00DD4342">
            <w:pPr>
              <w:pStyle w:val="TAC"/>
              <w:spacing w:line="256" w:lineRule="auto"/>
            </w:pPr>
            <w:r w:rsidRPr="003243DB">
              <w:t>-</w:t>
            </w:r>
          </w:p>
        </w:tc>
        <w:tc>
          <w:tcPr>
            <w:tcW w:w="2409" w:type="dxa"/>
            <w:tcBorders>
              <w:top w:val="single" w:sz="2" w:space="0" w:color="auto"/>
              <w:left w:val="single" w:sz="2" w:space="0" w:color="auto"/>
              <w:bottom w:val="single" w:sz="2" w:space="0" w:color="auto"/>
              <w:right w:val="single" w:sz="2" w:space="0" w:color="auto"/>
            </w:tcBorders>
            <w:hideMark/>
          </w:tcPr>
          <w:p w14:paraId="4312625A" w14:textId="77777777" w:rsidR="002865CC" w:rsidRPr="003243DB" w:rsidRDefault="002865CC" w:rsidP="00DD4342">
            <w:pPr>
              <w:pStyle w:val="TAC"/>
              <w:spacing w:line="256" w:lineRule="auto"/>
            </w:pPr>
            <w:r w:rsidRPr="003243DB">
              <w:t>Not sent</w:t>
            </w:r>
          </w:p>
        </w:tc>
        <w:tc>
          <w:tcPr>
            <w:tcW w:w="2834" w:type="dxa"/>
            <w:tcBorders>
              <w:top w:val="single" w:sz="2" w:space="0" w:color="auto"/>
              <w:left w:val="single" w:sz="2" w:space="0" w:color="auto"/>
              <w:bottom w:val="single" w:sz="2" w:space="0" w:color="auto"/>
              <w:right w:val="single" w:sz="2" w:space="0" w:color="auto"/>
            </w:tcBorders>
            <w:hideMark/>
          </w:tcPr>
          <w:p w14:paraId="3353F302" w14:textId="77777777" w:rsidR="002865CC" w:rsidRPr="003243DB" w:rsidRDefault="002865CC" w:rsidP="00DD4342">
            <w:pPr>
              <w:pStyle w:val="TAL"/>
              <w:spacing w:line="256" w:lineRule="auto"/>
            </w:pPr>
            <w:r w:rsidRPr="003243DB">
              <w:t>No additional delays in random access procedure</w:t>
            </w:r>
          </w:p>
        </w:tc>
      </w:tr>
      <w:tr w:rsidR="002865CC" w:rsidRPr="003243DB" w14:paraId="5195049D"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33D4" w14:textId="77777777" w:rsidR="002865CC" w:rsidRPr="003243DB" w:rsidRDefault="002865CC" w:rsidP="00DD4342">
            <w:pPr>
              <w:pStyle w:val="TAL"/>
              <w:spacing w:line="256" w:lineRule="auto"/>
            </w:pPr>
            <w:r w:rsidRPr="003243DB">
              <w:t>Time offset between cells</w:t>
            </w:r>
          </w:p>
        </w:tc>
        <w:tc>
          <w:tcPr>
            <w:tcW w:w="708" w:type="dxa"/>
            <w:tcBorders>
              <w:top w:val="single" w:sz="2" w:space="0" w:color="auto"/>
              <w:left w:val="single" w:sz="2" w:space="0" w:color="auto"/>
              <w:bottom w:val="single" w:sz="2" w:space="0" w:color="auto"/>
              <w:right w:val="single" w:sz="2" w:space="0" w:color="auto"/>
            </w:tcBorders>
          </w:tcPr>
          <w:p w14:paraId="047D4CF9"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FE90CC" w14:textId="77777777" w:rsidR="002865CC" w:rsidRPr="003243DB" w:rsidRDefault="002865CC" w:rsidP="00DD4342">
            <w:pPr>
              <w:pStyle w:val="TAC"/>
              <w:spacing w:line="256" w:lineRule="auto"/>
            </w:pPr>
            <w:r w:rsidRPr="003243DB">
              <w:t>3 ms</w:t>
            </w:r>
          </w:p>
        </w:tc>
        <w:tc>
          <w:tcPr>
            <w:tcW w:w="2834" w:type="dxa"/>
            <w:tcBorders>
              <w:top w:val="single" w:sz="2" w:space="0" w:color="auto"/>
              <w:left w:val="single" w:sz="2" w:space="0" w:color="auto"/>
              <w:bottom w:val="single" w:sz="2" w:space="0" w:color="auto"/>
              <w:right w:val="single" w:sz="2" w:space="0" w:color="auto"/>
            </w:tcBorders>
            <w:hideMark/>
          </w:tcPr>
          <w:p w14:paraId="2205BF9F" w14:textId="77777777" w:rsidR="002865CC" w:rsidRPr="003243DB" w:rsidRDefault="002865CC" w:rsidP="00DD4342">
            <w:pPr>
              <w:pStyle w:val="TAL"/>
              <w:spacing w:line="256" w:lineRule="auto"/>
            </w:pPr>
            <w:r w:rsidRPr="003243DB">
              <w:t>Asynchronous cells</w:t>
            </w:r>
          </w:p>
        </w:tc>
      </w:tr>
      <w:tr w:rsidR="002865CC" w:rsidRPr="003243DB" w14:paraId="7F4F9A8A"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DECA4F" w14:textId="77777777" w:rsidR="002865CC" w:rsidRPr="003243DB" w:rsidRDefault="002865CC" w:rsidP="00DD4342">
            <w:pPr>
              <w:pStyle w:val="TAL"/>
              <w:spacing w:line="256" w:lineRule="auto"/>
            </w:pPr>
            <w:r w:rsidRPr="003243DB">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6A041948" w14:textId="77777777" w:rsidR="002865CC" w:rsidRPr="003243DB" w:rsidRDefault="002865CC" w:rsidP="00DD4342">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A4ABE2A" w14:textId="77777777" w:rsidR="002865CC" w:rsidRPr="003243DB" w:rsidRDefault="002865CC" w:rsidP="00DD4342">
            <w:pPr>
              <w:pStyle w:val="TAC"/>
              <w:spacing w:line="256" w:lineRule="auto"/>
            </w:pPr>
            <w:r w:rsidRPr="003243DB">
              <w:t>0</w:t>
            </w:r>
          </w:p>
        </w:tc>
        <w:tc>
          <w:tcPr>
            <w:tcW w:w="2834" w:type="dxa"/>
            <w:tcBorders>
              <w:top w:val="single" w:sz="2" w:space="0" w:color="auto"/>
              <w:left w:val="single" w:sz="2" w:space="0" w:color="auto"/>
              <w:bottom w:val="single" w:sz="2" w:space="0" w:color="auto"/>
              <w:right w:val="single" w:sz="2" w:space="0" w:color="auto"/>
            </w:tcBorders>
            <w:hideMark/>
          </w:tcPr>
          <w:p w14:paraId="606E3762" w14:textId="77777777" w:rsidR="002865CC" w:rsidRPr="003243DB" w:rsidRDefault="002865CC" w:rsidP="00DD4342">
            <w:pPr>
              <w:pStyle w:val="TAL"/>
              <w:spacing w:line="256" w:lineRule="auto"/>
            </w:pPr>
            <w:r w:rsidRPr="003243DB">
              <w:t xml:space="preserve">As specified in </w:t>
            </w:r>
            <w:r w:rsidRPr="003243DB">
              <w:rPr>
                <w:rFonts w:cs="Cambria Math"/>
              </w:rPr>
              <w:t xml:space="preserve">TS 38.133 [6] </w:t>
            </w:r>
            <w:r w:rsidRPr="003243DB">
              <w:t>Table 9.1.2-1 started before T2 starts</w:t>
            </w:r>
          </w:p>
        </w:tc>
      </w:tr>
      <w:tr w:rsidR="002865CC" w:rsidRPr="003243DB" w14:paraId="462DF738"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E8AE93" w14:textId="77777777" w:rsidR="002865CC" w:rsidRPr="003243DB" w:rsidRDefault="002865CC" w:rsidP="00DD4342">
            <w:pPr>
              <w:pStyle w:val="TAL"/>
              <w:spacing w:line="256" w:lineRule="auto"/>
            </w:pPr>
            <w:r w:rsidRPr="003243DB">
              <w:t>T1</w:t>
            </w:r>
          </w:p>
        </w:tc>
        <w:tc>
          <w:tcPr>
            <w:tcW w:w="708" w:type="dxa"/>
            <w:tcBorders>
              <w:top w:val="single" w:sz="2" w:space="0" w:color="auto"/>
              <w:left w:val="single" w:sz="2" w:space="0" w:color="auto"/>
              <w:bottom w:val="single" w:sz="2" w:space="0" w:color="auto"/>
              <w:right w:val="single" w:sz="2" w:space="0" w:color="auto"/>
            </w:tcBorders>
            <w:hideMark/>
          </w:tcPr>
          <w:p w14:paraId="187DFC6B"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449657F" w14:textId="77777777" w:rsidR="002865CC" w:rsidRPr="003243DB" w:rsidRDefault="002865CC" w:rsidP="00DD4342">
            <w:pPr>
              <w:pStyle w:val="TAC"/>
              <w:spacing w:line="256" w:lineRule="auto"/>
            </w:pPr>
            <w:r w:rsidRPr="003243DB">
              <w:t>5</w:t>
            </w:r>
          </w:p>
        </w:tc>
        <w:tc>
          <w:tcPr>
            <w:tcW w:w="2834" w:type="dxa"/>
            <w:tcBorders>
              <w:top w:val="single" w:sz="2" w:space="0" w:color="auto"/>
              <w:left w:val="single" w:sz="2" w:space="0" w:color="auto"/>
              <w:bottom w:val="single" w:sz="2" w:space="0" w:color="auto"/>
              <w:right w:val="single" w:sz="2" w:space="0" w:color="auto"/>
            </w:tcBorders>
          </w:tcPr>
          <w:p w14:paraId="7EC77DB1" w14:textId="77777777" w:rsidR="002865CC" w:rsidRPr="003243DB" w:rsidRDefault="002865CC" w:rsidP="00DD4342">
            <w:pPr>
              <w:pStyle w:val="TAL"/>
              <w:spacing w:line="256" w:lineRule="auto"/>
            </w:pPr>
          </w:p>
        </w:tc>
      </w:tr>
      <w:tr w:rsidR="002865CC" w:rsidRPr="003243DB" w14:paraId="2769B930"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720C5D" w14:textId="77777777" w:rsidR="002865CC" w:rsidRPr="003243DB" w:rsidRDefault="002865CC" w:rsidP="00DD4342">
            <w:pPr>
              <w:pStyle w:val="TAL"/>
              <w:spacing w:line="256" w:lineRule="auto"/>
            </w:pPr>
            <w:r w:rsidRPr="003243DB">
              <w:t>T2</w:t>
            </w:r>
          </w:p>
        </w:tc>
        <w:tc>
          <w:tcPr>
            <w:tcW w:w="708" w:type="dxa"/>
            <w:tcBorders>
              <w:top w:val="single" w:sz="2" w:space="0" w:color="auto"/>
              <w:left w:val="single" w:sz="2" w:space="0" w:color="auto"/>
              <w:bottom w:val="single" w:sz="2" w:space="0" w:color="auto"/>
              <w:right w:val="single" w:sz="2" w:space="0" w:color="auto"/>
            </w:tcBorders>
            <w:hideMark/>
          </w:tcPr>
          <w:p w14:paraId="6E5130A3"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BC3C9F0" w14:textId="77777777" w:rsidR="002865CC" w:rsidRPr="003243DB" w:rsidRDefault="002865CC" w:rsidP="00DD4342">
            <w:pPr>
              <w:pStyle w:val="TAC"/>
              <w:spacing w:line="256" w:lineRule="auto"/>
            </w:pPr>
            <w:r w:rsidRPr="003243DB">
              <w:sym w:font="Symbol" w:char="F0A3"/>
            </w:r>
            <w:r w:rsidRPr="003243DB">
              <w:t>5</w:t>
            </w:r>
          </w:p>
        </w:tc>
        <w:tc>
          <w:tcPr>
            <w:tcW w:w="2834" w:type="dxa"/>
            <w:tcBorders>
              <w:top w:val="single" w:sz="2" w:space="0" w:color="auto"/>
              <w:left w:val="single" w:sz="2" w:space="0" w:color="auto"/>
              <w:bottom w:val="single" w:sz="2" w:space="0" w:color="auto"/>
              <w:right w:val="single" w:sz="2" w:space="0" w:color="auto"/>
            </w:tcBorders>
          </w:tcPr>
          <w:p w14:paraId="6126C53E" w14:textId="77777777" w:rsidR="002865CC" w:rsidRPr="003243DB" w:rsidRDefault="002865CC" w:rsidP="00DD4342">
            <w:pPr>
              <w:pStyle w:val="TAL"/>
              <w:spacing w:line="256" w:lineRule="auto"/>
            </w:pPr>
          </w:p>
        </w:tc>
      </w:tr>
      <w:tr w:rsidR="002865CC" w:rsidRPr="003243DB" w14:paraId="4A015C33" w14:textId="77777777" w:rsidTr="00DD4342">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F21BDD" w14:textId="77777777" w:rsidR="002865CC" w:rsidRPr="003243DB" w:rsidRDefault="002865CC" w:rsidP="00DD4342">
            <w:pPr>
              <w:pStyle w:val="TAL"/>
              <w:spacing w:line="256" w:lineRule="auto"/>
            </w:pPr>
            <w:r w:rsidRPr="003243DB">
              <w:t>T3</w:t>
            </w:r>
          </w:p>
        </w:tc>
        <w:tc>
          <w:tcPr>
            <w:tcW w:w="708" w:type="dxa"/>
            <w:tcBorders>
              <w:top w:val="single" w:sz="2" w:space="0" w:color="auto"/>
              <w:left w:val="single" w:sz="2" w:space="0" w:color="auto"/>
              <w:bottom w:val="single" w:sz="2" w:space="0" w:color="auto"/>
              <w:right w:val="single" w:sz="2" w:space="0" w:color="auto"/>
            </w:tcBorders>
            <w:hideMark/>
          </w:tcPr>
          <w:p w14:paraId="6C23B451" w14:textId="77777777" w:rsidR="002865CC" w:rsidRPr="003243DB" w:rsidRDefault="002865CC" w:rsidP="00DD4342">
            <w:pPr>
              <w:pStyle w:val="TAC"/>
              <w:spacing w:line="256" w:lineRule="auto"/>
            </w:pPr>
            <w:r w:rsidRPr="003243DB">
              <w:t>s</w:t>
            </w:r>
          </w:p>
        </w:tc>
        <w:tc>
          <w:tcPr>
            <w:tcW w:w="2409" w:type="dxa"/>
            <w:tcBorders>
              <w:top w:val="single" w:sz="2" w:space="0" w:color="auto"/>
              <w:left w:val="single" w:sz="2" w:space="0" w:color="auto"/>
              <w:bottom w:val="single" w:sz="2" w:space="0" w:color="auto"/>
              <w:right w:val="single" w:sz="2" w:space="0" w:color="auto"/>
            </w:tcBorders>
            <w:hideMark/>
          </w:tcPr>
          <w:p w14:paraId="30C968C2" w14:textId="77777777" w:rsidR="002865CC" w:rsidRPr="003243DB" w:rsidRDefault="002865CC" w:rsidP="00DD4342">
            <w:pPr>
              <w:pStyle w:val="TAC"/>
              <w:spacing w:line="256" w:lineRule="auto"/>
            </w:pPr>
            <w:r w:rsidRPr="003243DB">
              <w:t>1</w:t>
            </w:r>
          </w:p>
        </w:tc>
        <w:tc>
          <w:tcPr>
            <w:tcW w:w="2834" w:type="dxa"/>
            <w:tcBorders>
              <w:top w:val="single" w:sz="2" w:space="0" w:color="auto"/>
              <w:left w:val="single" w:sz="2" w:space="0" w:color="auto"/>
              <w:bottom w:val="single" w:sz="2" w:space="0" w:color="auto"/>
              <w:right w:val="single" w:sz="2" w:space="0" w:color="auto"/>
            </w:tcBorders>
          </w:tcPr>
          <w:p w14:paraId="39C4B285" w14:textId="77777777" w:rsidR="002865CC" w:rsidRPr="003243DB" w:rsidRDefault="002865CC" w:rsidP="00DD4342">
            <w:pPr>
              <w:pStyle w:val="TAL"/>
              <w:spacing w:line="256" w:lineRule="auto"/>
            </w:pPr>
          </w:p>
        </w:tc>
      </w:tr>
    </w:tbl>
    <w:p w14:paraId="313B0019" w14:textId="77777777" w:rsidR="002865CC" w:rsidRPr="003243DB" w:rsidRDefault="002865CC" w:rsidP="002865CC"/>
    <w:p w14:paraId="3F7F8451" w14:textId="77777777" w:rsidR="002865CC" w:rsidRPr="003243DB" w:rsidRDefault="002865CC" w:rsidP="002865CC">
      <w:pPr>
        <w:pStyle w:val="H6"/>
      </w:pPr>
      <w:r w:rsidRPr="003243DB">
        <w:t>11.2.1.7.4.2</w:t>
      </w:r>
      <w:r w:rsidRPr="003243DB">
        <w:tab/>
        <w:t xml:space="preserve">Test </w:t>
      </w:r>
      <w:r w:rsidRPr="003243DB">
        <w:rPr>
          <w:lang w:eastAsia="x-none"/>
        </w:rPr>
        <w:t>procedure</w:t>
      </w:r>
    </w:p>
    <w:p w14:paraId="1A03EAF9" w14:textId="77777777" w:rsidR="002865CC" w:rsidRPr="003243DB" w:rsidRDefault="002865CC" w:rsidP="002865CC">
      <w:pPr>
        <w:rPr>
          <w:rFonts w:cs="Cambria Math"/>
        </w:rPr>
      </w:pPr>
      <w:r w:rsidRPr="003243DB">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sidRPr="003243DB">
        <w:rPr>
          <w:rFonts w:cs="Cambria Math"/>
        </w:rPr>
        <w:t xml:space="preserve">TS 38.133 [6] </w:t>
      </w:r>
      <w:r w:rsidRPr="003243DB">
        <w:rPr>
          <w:rFonts w:cs="v4.2.0"/>
        </w:rPr>
        <w:t>Table</w:t>
      </w:r>
      <w:r w:rsidRPr="003243DB">
        <w:rPr>
          <w:rFonts w:cs="Cambria Math"/>
        </w:rPr>
        <w:t xml:space="preserve"> 9.1.2-1 is configured before T2 begins to enable inter-RAT frequency monitoring. </w:t>
      </w:r>
    </w:p>
    <w:p w14:paraId="235A1A3E" w14:textId="77777777" w:rsidR="002865CC" w:rsidRPr="003243DB" w:rsidRDefault="002865CC" w:rsidP="002865CC">
      <w:pPr>
        <w:rPr>
          <w:rFonts w:cs="minorBidi"/>
        </w:rPr>
      </w:pPr>
      <w:r w:rsidRPr="003243DB">
        <w:rPr>
          <w:rFonts w:cs="v4.2.0"/>
        </w:rPr>
        <w:t>A RRC message implying handover</w:t>
      </w:r>
      <w:r w:rsidRPr="003243DB">
        <w:t xml:space="preserve"> shall be sent to the UE during period T2 after the UE has reported Event B2. The start of </w:t>
      </w:r>
      <w:r w:rsidRPr="003243DB">
        <w:rPr>
          <w:rFonts w:cs="v4.2.0"/>
        </w:rPr>
        <w:t>T3 is the next instant after the last TTI containing the RRC message implying handover is sent to the UE. The handover message shall contain Cell 2 as the target cell.</w:t>
      </w:r>
    </w:p>
    <w:p w14:paraId="52AD7073"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 Cell 1 is the active cell.</w:t>
      </w:r>
    </w:p>
    <w:p w14:paraId="62BFC0E5" w14:textId="77777777" w:rsidR="002865CC" w:rsidRPr="003243DB" w:rsidRDefault="002865CC" w:rsidP="002865CC">
      <w:pPr>
        <w:pStyle w:val="B1"/>
        <w:rPr>
          <w:rFonts w:eastAsia="v4.2.0"/>
        </w:rPr>
      </w:pPr>
      <w:r w:rsidRPr="003243DB">
        <w:rPr>
          <w:rFonts w:eastAsia="v4.2.0"/>
        </w:rPr>
        <w:t>2.</w:t>
      </w:r>
      <w:r w:rsidRPr="003243DB">
        <w:rPr>
          <w:rFonts w:eastAsia="v4.2.0"/>
        </w:rPr>
        <w:tab/>
        <w:t>Set the parameters according to T1 in Table 11.2.1.7.5-1</w:t>
      </w:r>
      <w:r w:rsidRPr="003243DB">
        <w:t xml:space="preserve"> and 11.2.1.7.5-2</w:t>
      </w:r>
      <w:r w:rsidRPr="003243DB">
        <w:rPr>
          <w:rFonts w:eastAsia="v4.2.0"/>
        </w:rPr>
        <w:t xml:space="preserve">. </w:t>
      </w:r>
      <w:r w:rsidRPr="003243DB">
        <w:rPr>
          <w:rFonts w:eastAsia="??"/>
        </w:rPr>
        <w:t>Propagation</w:t>
      </w:r>
      <w:r w:rsidRPr="003243DB">
        <w:t xml:space="preserve"> conditions are set according to Annex C clause C.2.2. The SS shall enable DL and UL CCA model on Cell 1 according to Table 11.2.1.7.5-1. </w:t>
      </w:r>
      <w:r w:rsidRPr="003243DB">
        <w:rPr>
          <w:rFonts w:eastAsia="v4.2.0"/>
        </w:rPr>
        <w:t>T1 starts.</w:t>
      </w:r>
    </w:p>
    <w:p w14:paraId="7157F837" w14:textId="77777777" w:rsidR="002865CC" w:rsidRPr="003243DB" w:rsidRDefault="002865CC" w:rsidP="002865CC">
      <w:pPr>
        <w:pStyle w:val="B1"/>
      </w:pPr>
      <w:r w:rsidRPr="003243DB">
        <w:t>3.</w:t>
      </w:r>
      <w:r w:rsidRPr="003243DB">
        <w:tab/>
        <w:t xml:space="preserve">The SS shall transmit an </w:t>
      </w:r>
      <w:r w:rsidRPr="003243DB">
        <w:rPr>
          <w:i/>
          <w:iCs/>
        </w:rPr>
        <w:t>RRCReconfiguration</w:t>
      </w:r>
      <w:r w:rsidRPr="003243DB">
        <w:t xml:space="preserve"> message.</w:t>
      </w:r>
    </w:p>
    <w:p w14:paraId="56DA4CD1" w14:textId="77777777" w:rsidR="002865CC" w:rsidRPr="003243DB" w:rsidRDefault="002865CC" w:rsidP="002865CC">
      <w:pPr>
        <w:pStyle w:val="B1"/>
      </w:pPr>
      <w:r w:rsidRPr="003243DB">
        <w:t>4.</w:t>
      </w:r>
      <w:r w:rsidRPr="003243DB">
        <w:tab/>
        <w:t xml:space="preserve">The UE shall transmit </w:t>
      </w:r>
      <w:r w:rsidRPr="003243DB">
        <w:rPr>
          <w:i/>
          <w:iCs/>
        </w:rPr>
        <w:t>RRCReconfigurationComplete</w:t>
      </w:r>
      <w:r w:rsidRPr="003243DB">
        <w:t xml:space="preserve"> message.</w:t>
      </w:r>
    </w:p>
    <w:p w14:paraId="0FC1CB11" w14:textId="77777777" w:rsidR="002865CC" w:rsidRPr="003243DB" w:rsidRDefault="002865CC" w:rsidP="002865CC">
      <w:pPr>
        <w:pStyle w:val="B1"/>
      </w:pPr>
      <w:r w:rsidRPr="003243DB">
        <w:t>5.</w:t>
      </w:r>
      <w:r w:rsidRPr="003243DB">
        <w:tab/>
        <w:t xml:space="preserve">When T1 expires, the SS shall switch the power setting from T1 to T2 as specified in Table 11.2.1.7.5-1 and 11.2.1.7.5-2. </w:t>
      </w:r>
    </w:p>
    <w:p w14:paraId="1897F630" w14:textId="77777777" w:rsidR="002865CC" w:rsidRPr="003243DB" w:rsidRDefault="002865CC" w:rsidP="002865CC">
      <w:pPr>
        <w:pStyle w:val="B1"/>
      </w:pPr>
      <w:r w:rsidRPr="003243DB">
        <w:t>6.</w:t>
      </w:r>
      <w:r w:rsidRPr="003243DB">
        <w:tab/>
        <w:t xml:space="preserve">UE shall transmit a </w:t>
      </w:r>
      <w:r w:rsidRPr="003243DB">
        <w:rPr>
          <w:i/>
          <w:iCs/>
        </w:rPr>
        <w:t>MeasurementReport</w:t>
      </w:r>
      <w:r w:rsidRPr="003243DB">
        <w:t xml:space="preserve"> message triggered by Event B2.</w:t>
      </w:r>
    </w:p>
    <w:p w14:paraId="18CC4CF5" w14:textId="77777777" w:rsidR="002865CC" w:rsidRPr="003243DB" w:rsidRDefault="002865CC" w:rsidP="002865CC">
      <w:pPr>
        <w:pStyle w:val="B1"/>
      </w:pPr>
      <w:r w:rsidRPr="003243DB">
        <w:t>7.</w:t>
      </w:r>
      <w:r w:rsidRPr="003243DB">
        <w:tab/>
        <w:t xml:space="preserve">SS shall transmit an </w:t>
      </w:r>
      <w:r w:rsidRPr="003243DB">
        <w:rPr>
          <w:i/>
          <w:iCs/>
        </w:rPr>
        <w:t>RRCReconfiguration</w:t>
      </w:r>
      <w:r w:rsidRPr="003243DB">
        <w:t xml:space="preserve"> message implying handover to Cell 2.</w:t>
      </w:r>
    </w:p>
    <w:p w14:paraId="70B10B59" w14:textId="77777777" w:rsidR="002865CC" w:rsidRPr="003243DB" w:rsidRDefault="002865CC" w:rsidP="002865CC">
      <w:pPr>
        <w:pStyle w:val="B1"/>
      </w:pPr>
      <w:r w:rsidRPr="003243DB">
        <w:t>8.</w:t>
      </w:r>
      <w:r w:rsidRPr="003243DB">
        <w:tab/>
        <w:t xml:space="preserve">The start of T3 is the next instant after the last TTI containing the </w:t>
      </w:r>
      <w:r w:rsidRPr="003243DB">
        <w:rPr>
          <w:i/>
          <w:iCs/>
        </w:rPr>
        <w:t>RRCReconfiguration</w:t>
      </w:r>
      <w:r w:rsidRPr="003243DB">
        <w:t xml:space="preserve"> message implying handover is sent to the UE, at that instant the SS shall switch the power setting from T2 to T3 as specified in Table 11.2.1.7.5-1 and 11.2.1.7.5-2.</w:t>
      </w:r>
    </w:p>
    <w:p w14:paraId="530D45F3" w14:textId="77777777" w:rsidR="002865CC" w:rsidRPr="003243DB" w:rsidRDefault="002865CC" w:rsidP="002865CC">
      <w:pPr>
        <w:pStyle w:val="B1"/>
      </w:pPr>
      <w:r w:rsidRPr="003243DB">
        <w:t>9.</w:t>
      </w:r>
      <w:r w:rsidRPr="003243DB">
        <w:tab/>
        <w:t>If the UE transmits the uplink PRACH channel to Cell 2 less than 85 ms from the beginning of time period T3 then the number of successful tests is increased by one. Otherwise, the number of failure tests is increased by one.</w:t>
      </w:r>
    </w:p>
    <w:p w14:paraId="3F41556B" w14:textId="77777777" w:rsidR="002865CC" w:rsidRPr="003243DB" w:rsidRDefault="002865CC" w:rsidP="002865CC">
      <w:pPr>
        <w:pStyle w:val="B1"/>
      </w:pPr>
      <w:r w:rsidRPr="003243DB">
        <w:t>10.</w:t>
      </w:r>
      <w:r w:rsidRPr="003243DB">
        <w:tab/>
        <w:t xml:space="preserve">The UE shall transmit </w:t>
      </w:r>
      <w:r w:rsidRPr="003243DB">
        <w:rPr>
          <w:i/>
          <w:iCs/>
        </w:rPr>
        <w:t>RRCConnectionReconfigurationComplete</w:t>
      </w:r>
      <w:r w:rsidRPr="003243DB">
        <w:t xml:space="preserve"> message on Cell 2.</w:t>
      </w:r>
    </w:p>
    <w:p w14:paraId="4876B10E" w14:textId="77777777" w:rsidR="002865CC" w:rsidRPr="003243DB" w:rsidRDefault="002865CC" w:rsidP="002865CC">
      <w:pPr>
        <w:pStyle w:val="B1"/>
      </w:pPr>
      <w:r w:rsidRPr="003243DB">
        <w:t>11.</w:t>
      </w:r>
      <w:r w:rsidRPr="003243DB">
        <w:ta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0C732EFF" w14:textId="77777777" w:rsidR="002865CC" w:rsidRPr="003243DB" w:rsidRDefault="002865CC" w:rsidP="002865CC">
      <w:pPr>
        <w:pStyle w:val="B1"/>
      </w:pPr>
      <w:r w:rsidRPr="003243DB">
        <w:t>12.</w:t>
      </w:r>
      <w:r w:rsidRPr="003243DB">
        <w:tab/>
        <w:t>Set Cell 2 physical cell identity = ((current cell 2 physical cell identity + 1) mod 14 + 2) for next iteration of the test procedure loop.</w:t>
      </w:r>
    </w:p>
    <w:p w14:paraId="39DE95FF" w14:textId="77777777" w:rsidR="002865CC" w:rsidRPr="003243DB" w:rsidRDefault="002865CC" w:rsidP="002865CC">
      <w:pPr>
        <w:pStyle w:val="B1"/>
      </w:pPr>
      <w:r w:rsidRPr="003243DB">
        <w:t>13.</w:t>
      </w:r>
      <w:r w:rsidRPr="003243DB">
        <w:tab/>
        <w:t>Repeat step 2-12 until the confidence level according to Annex G clause G.2.7</w:t>
      </w:r>
      <w:r w:rsidRPr="003243DB">
        <w:rPr>
          <w:rFonts w:eastAsia="v4.2.0"/>
        </w:rPr>
        <w:t xml:space="preserve"> is achieved.</w:t>
      </w:r>
    </w:p>
    <w:p w14:paraId="2B2D3BAB" w14:textId="77777777" w:rsidR="002865CC" w:rsidRPr="003243DB" w:rsidRDefault="002865CC" w:rsidP="002865CC">
      <w:pPr>
        <w:pStyle w:val="H6"/>
      </w:pPr>
      <w:r w:rsidRPr="003243DB">
        <w:t>11.2.1.7.4.3</w:t>
      </w:r>
      <w:r w:rsidRPr="003243DB">
        <w:tab/>
        <w:t xml:space="preserve">Message </w:t>
      </w:r>
      <w:r w:rsidRPr="003243DB">
        <w:rPr>
          <w:lang w:eastAsia="x-none"/>
        </w:rPr>
        <w:t>contents</w:t>
      </w:r>
    </w:p>
    <w:p w14:paraId="0156D568" w14:textId="77777777" w:rsidR="002865CC" w:rsidRPr="003243DB" w:rsidRDefault="002865CC" w:rsidP="002865CC">
      <w:r w:rsidRPr="003243DB">
        <w:t>Message contents are according to TS 38.508-1 [14] clause 7.3 with the following exceptions:</w:t>
      </w:r>
    </w:p>
    <w:p w14:paraId="7B45B8CA" w14:textId="77777777" w:rsidR="002865CC" w:rsidRPr="003243DB" w:rsidRDefault="002865CC" w:rsidP="002865CC">
      <w:pPr>
        <w:pStyle w:val="TH"/>
      </w:pPr>
      <w:r w:rsidRPr="003243DB">
        <w:t>Table 11.2.1.7.4.3-1: Common Exception messages for NR SA FR1 carrier under CCA - E-UTRAN handover with known target cell</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2865CC" w:rsidRPr="003243DB" w14:paraId="70D43F05" w14:textId="77777777" w:rsidTr="00DD4342">
        <w:trPr>
          <w:cantSplit/>
          <w:jc w:val="center"/>
        </w:trPr>
        <w:tc>
          <w:tcPr>
            <w:tcW w:w="9252" w:type="dxa"/>
            <w:gridSpan w:val="2"/>
          </w:tcPr>
          <w:p w14:paraId="3CCF1E90" w14:textId="77777777" w:rsidR="002865CC" w:rsidRPr="003243DB" w:rsidRDefault="002865CC" w:rsidP="00DD4342">
            <w:pPr>
              <w:pStyle w:val="TAH"/>
            </w:pPr>
            <w:r w:rsidRPr="003243DB">
              <w:t>Default Message Contents</w:t>
            </w:r>
          </w:p>
        </w:tc>
      </w:tr>
      <w:tr w:rsidR="002865CC" w:rsidRPr="003243DB" w14:paraId="7A25FF2E" w14:textId="77777777" w:rsidTr="00DD4342">
        <w:trPr>
          <w:cantSplit/>
          <w:jc w:val="center"/>
        </w:trPr>
        <w:tc>
          <w:tcPr>
            <w:tcW w:w="3067" w:type="dxa"/>
          </w:tcPr>
          <w:p w14:paraId="19829250" w14:textId="77777777" w:rsidR="002865CC" w:rsidRPr="003243DB" w:rsidRDefault="002865CC" w:rsidP="00DD4342">
            <w:pPr>
              <w:pStyle w:val="TAL"/>
            </w:pPr>
            <w:r w:rsidRPr="003243DB">
              <w:t>Common contents of system information blocks exceptions</w:t>
            </w:r>
          </w:p>
        </w:tc>
        <w:tc>
          <w:tcPr>
            <w:tcW w:w="6185" w:type="dxa"/>
          </w:tcPr>
          <w:p w14:paraId="4133C554" w14:textId="77777777" w:rsidR="002865CC" w:rsidRPr="003243DB" w:rsidRDefault="002865CC" w:rsidP="00DD4342">
            <w:pPr>
              <w:pStyle w:val="TAL"/>
            </w:pPr>
          </w:p>
        </w:tc>
      </w:tr>
      <w:tr w:rsidR="002865CC" w:rsidRPr="003243DB" w14:paraId="154057CC" w14:textId="77777777" w:rsidTr="00DD4342">
        <w:trPr>
          <w:cantSplit/>
          <w:jc w:val="center"/>
        </w:trPr>
        <w:tc>
          <w:tcPr>
            <w:tcW w:w="3067" w:type="dxa"/>
          </w:tcPr>
          <w:p w14:paraId="1EBB757C" w14:textId="77777777" w:rsidR="002865CC" w:rsidRPr="003243DB" w:rsidRDefault="002865CC" w:rsidP="00DD4342">
            <w:pPr>
              <w:pStyle w:val="TAL"/>
            </w:pPr>
            <w:r w:rsidRPr="003243DB">
              <w:t>Default RRC messages and information elements contents exceptions</w:t>
            </w:r>
          </w:p>
        </w:tc>
        <w:tc>
          <w:tcPr>
            <w:tcW w:w="6185" w:type="dxa"/>
          </w:tcPr>
          <w:p w14:paraId="1896CD92" w14:textId="77777777" w:rsidR="002865CC" w:rsidRPr="003243DB" w:rsidRDefault="002865CC" w:rsidP="00DD4342">
            <w:pPr>
              <w:pStyle w:val="TAL"/>
            </w:pPr>
            <w:r w:rsidRPr="003243DB">
              <w:t>Table H.3.1-1</w:t>
            </w:r>
          </w:p>
          <w:p w14:paraId="6C59245E" w14:textId="77777777" w:rsidR="002865CC" w:rsidRPr="003243DB" w:rsidRDefault="002865CC" w:rsidP="00DD4342">
            <w:pPr>
              <w:pStyle w:val="TAL"/>
            </w:pPr>
            <w:r w:rsidRPr="003243DB">
              <w:t>Table H.3.1-2 with Condition INTER-RAT and GAP NEEDED</w:t>
            </w:r>
          </w:p>
          <w:p w14:paraId="32D50B2F" w14:textId="77777777" w:rsidR="002865CC" w:rsidRPr="003243DB" w:rsidRDefault="002865CC" w:rsidP="00DD4342">
            <w:pPr>
              <w:pStyle w:val="TAL"/>
            </w:pPr>
            <w:r w:rsidRPr="003243DB">
              <w:t>Table H.3.1-3A</w:t>
            </w:r>
          </w:p>
          <w:p w14:paraId="321AC63E" w14:textId="77777777" w:rsidR="002865CC" w:rsidRPr="003243DB" w:rsidRDefault="002865CC" w:rsidP="00DD4342">
            <w:pPr>
              <w:pStyle w:val="TAL"/>
            </w:pPr>
            <w:r w:rsidRPr="003243DB">
              <w:t>Table H.3.1-4A</w:t>
            </w:r>
          </w:p>
          <w:p w14:paraId="48340CE4" w14:textId="77777777" w:rsidR="002865CC" w:rsidRPr="003243DB" w:rsidRDefault="002865CC" w:rsidP="00DD4342">
            <w:pPr>
              <w:pStyle w:val="TAL"/>
            </w:pPr>
            <w:r w:rsidRPr="003243DB">
              <w:t>Table H.3.1-5</w:t>
            </w:r>
          </w:p>
          <w:p w14:paraId="0FDF74E7" w14:textId="77777777" w:rsidR="002865CC" w:rsidRPr="003243DB" w:rsidRDefault="002865CC" w:rsidP="00DD4342">
            <w:pPr>
              <w:pStyle w:val="TAL"/>
            </w:pPr>
            <w:r w:rsidRPr="003243DB">
              <w:t>Table H.3.1-6 with Condition Pattern #0</w:t>
            </w:r>
          </w:p>
          <w:p w14:paraId="0A946EE1" w14:textId="77777777" w:rsidR="002865CC" w:rsidRPr="003243DB" w:rsidRDefault="002865CC" w:rsidP="00DD4342">
            <w:pPr>
              <w:pStyle w:val="TAL"/>
            </w:pPr>
            <w:r w:rsidRPr="003243DB">
              <w:t>Table H.3.1-7 with Condition INTER-RAT</w:t>
            </w:r>
          </w:p>
          <w:p w14:paraId="7B6E609C" w14:textId="77777777" w:rsidR="002865CC" w:rsidRPr="003243DB" w:rsidRDefault="002865CC" w:rsidP="00DD4342">
            <w:pPr>
              <w:pStyle w:val="TAL"/>
            </w:pPr>
            <w:r w:rsidRPr="003243DB">
              <w:t>Table H.3.3-1</w:t>
            </w:r>
          </w:p>
          <w:p w14:paraId="547D4DB0"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661A2D14" w14:textId="77777777" w:rsidR="002865CC" w:rsidRPr="003243DB" w:rsidRDefault="002865CC" w:rsidP="00DD4342">
            <w:pPr>
              <w:pStyle w:val="TAL"/>
            </w:pPr>
            <w:r w:rsidRPr="003243DB">
              <w:t>Table H.3.10-2 with Condition SMTC.1</w:t>
            </w:r>
          </w:p>
        </w:tc>
      </w:tr>
    </w:tbl>
    <w:p w14:paraId="6074E66E" w14:textId="77777777" w:rsidR="002865CC" w:rsidRPr="003243DB" w:rsidRDefault="002865CC" w:rsidP="002865CC"/>
    <w:p w14:paraId="7FB8E213" w14:textId="77777777" w:rsidR="002865CC" w:rsidRPr="003243DB" w:rsidRDefault="002865CC" w:rsidP="002865CC">
      <w:pPr>
        <w:pStyle w:val="TH"/>
      </w:pPr>
      <w:r w:rsidRPr="003243DB">
        <w:t xml:space="preserve">Table 11.2.1.7.4.3-2: </w:t>
      </w:r>
      <w:r w:rsidRPr="003243DB">
        <w:rPr>
          <w:i/>
        </w:rPr>
        <w:t>PRACH-Config-DEFAULT</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2CCD3E6C" w14:textId="77777777" w:rsidTr="00DD4342">
        <w:trPr>
          <w:jc w:val="center"/>
        </w:trPr>
        <w:tc>
          <w:tcPr>
            <w:tcW w:w="9889" w:type="dxa"/>
            <w:gridSpan w:val="4"/>
          </w:tcPr>
          <w:p w14:paraId="72C5E41E"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2E85B145" w14:textId="77777777" w:rsidTr="00DD4342">
        <w:trPr>
          <w:jc w:val="center"/>
        </w:trPr>
        <w:tc>
          <w:tcPr>
            <w:tcW w:w="4535" w:type="dxa"/>
          </w:tcPr>
          <w:p w14:paraId="58E081E3" w14:textId="77777777" w:rsidR="002865CC" w:rsidRPr="003243DB" w:rsidRDefault="002865CC" w:rsidP="00DD4342">
            <w:pPr>
              <w:pStyle w:val="TAH"/>
            </w:pPr>
            <w:r w:rsidRPr="003243DB">
              <w:t>Information Element</w:t>
            </w:r>
          </w:p>
        </w:tc>
        <w:tc>
          <w:tcPr>
            <w:tcW w:w="2267" w:type="dxa"/>
          </w:tcPr>
          <w:p w14:paraId="37E3B456" w14:textId="77777777" w:rsidR="002865CC" w:rsidRPr="003243DB" w:rsidRDefault="002865CC" w:rsidP="00DD4342">
            <w:pPr>
              <w:pStyle w:val="TAH"/>
            </w:pPr>
            <w:r w:rsidRPr="003243DB">
              <w:t>Value/remark</w:t>
            </w:r>
          </w:p>
        </w:tc>
        <w:tc>
          <w:tcPr>
            <w:tcW w:w="1700" w:type="dxa"/>
          </w:tcPr>
          <w:p w14:paraId="358A1D09" w14:textId="77777777" w:rsidR="002865CC" w:rsidRPr="003243DB" w:rsidRDefault="002865CC" w:rsidP="00DD4342">
            <w:pPr>
              <w:pStyle w:val="TAH"/>
            </w:pPr>
            <w:r w:rsidRPr="003243DB">
              <w:t>Comment</w:t>
            </w:r>
          </w:p>
        </w:tc>
        <w:tc>
          <w:tcPr>
            <w:tcW w:w="1387" w:type="dxa"/>
          </w:tcPr>
          <w:p w14:paraId="0E88BB4A" w14:textId="77777777" w:rsidR="002865CC" w:rsidRPr="003243DB" w:rsidRDefault="002865CC" w:rsidP="00DD4342">
            <w:pPr>
              <w:pStyle w:val="TAH"/>
            </w:pPr>
            <w:r w:rsidRPr="003243DB">
              <w:t>Condition</w:t>
            </w:r>
          </w:p>
        </w:tc>
      </w:tr>
      <w:tr w:rsidR="002865CC" w:rsidRPr="003243DB" w14:paraId="70ABE547" w14:textId="77777777" w:rsidTr="00DD4342">
        <w:trPr>
          <w:jc w:val="center"/>
        </w:trPr>
        <w:tc>
          <w:tcPr>
            <w:tcW w:w="4535" w:type="dxa"/>
            <w:tcBorders>
              <w:bottom w:val="single" w:sz="4" w:space="0" w:color="auto"/>
            </w:tcBorders>
          </w:tcPr>
          <w:p w14:paraId="59EE5E0F"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289B55EB" w14:textId="77777777" w:rsidR="002865CC" w:rsidRPr="003243DB" w:rsidRDefault="002865CC" w:rsidP="00DD4342">
            <w:pPr>
              <w:pStyle w:val="TAL"/>
            </w:pPr>
          </w:p>
        </w:tc>
        <w:tc>
          <w:tcPr>
            <w:tcW w:w="1700" w:type="dxa"/>
          </w:tcPr>
          <w:p w14:paraId="6A3BE47F" w14:textId="77777777" w:rsidR="002865CC" w:rsidRPr="003243DB" w:rsidRDefault="002865CC" w:rsidP="00DD4342">
            <w:pPr>
              <w:pStyle w:val="TAL"/>
            </w:pPr>
          </w:p>
        </w:tc>
        <w:tc>
          <w:tcPr>
            <w:tcW w:w="1387" w:type="dxa"/>
          </w:tcPr>
          <w:p w14:paraId="16B9CAF5" w14:textId="77777777" w:rsidR="002865CC" w:rsidRPr="003243DB" w:rsidRDefault="002865CC" w:rsidP="00DD4342">
            <w:pPr>
              <w:pStyle w:val="TAL"/>
            </w:pPr>
          </w:p>
        </w:tc>
      </w:tr>
      <w:tr w:rsidR="002865CC" w:rsidRPr="003243DB" w14:paraId="2CB1691D" w14:textId="77777777" w:rsidTr="00DD4342">
        <w:trPr>
          <w:jc w:val="center"/>
        </w:trPr>
        <w:tc>
          <w:tcPr>
            <w:tcW w:w="4535" w:type="dxa"/>
            <w:tcBorders>
              <w:bottom w:val="single" w:sz="4" w:space="0" w:color="auto"/>
            </w:tcBorders>
          </w:tcPr>
          <w:p w14:paraId="0D87D18D" w14:textId="77777777" w:rsidR="002865CC" w:rsidRPr="003243DB" w:rsidRDefault="002865CC" w:rsidP="00DD4342">
            <w:pPr>
              <w:pStyle w:val="TAL"/>
            </w:pPr>
            <w:r w:rsidRPr="003243DB">
              <w:t xml:space="preserve">  prach-ConfigInfo SEQUENCE {</w:t>
            </w:r>
          </w:p>
        </w:tc>
        <w:tc>
          <w:tcPr>
            <w:tcW w:w="2267" w:type="dxa"/>
          </w:tcPr>
          <w:p w14:paraId="2E7ED255" w14:textId="77777777" w:rsidR="002865CC" w:rsidRPr="003243DB" w:rsidRDefault="002865CC" w:rsidP="00DD4342">
            <w:pPr>
              <w:pStyle w:val="TAL"/>
            </w:pPr>
          </w:p>
        </w:tc>
        <w:tc>
          <w:tcPr>
            <w:tcW w:w="1700" w:type="dxa"/>
          </w:tcPr>
          <w:p w14:paraId="5257E4FD" w14:textId="77777777" w:rsidR="002865CC" w:rsidRPr="003243DB" w:rsidRDefault="002865CC" w:rsidP="00DD4342">
            <w:pPr>
              <w:pStyle w:val="TAL"/>
            </w:pPr>
          </w:p>
        </w:tc>
        <w:tc>
          <w:tcPr>
            <w:tcW w:w="1387" w:type="dxa"/>
          </w:tcPr>
          <w:p w14:paraId="10F89D26" w14:textId="77777777" w:rsidR="002865CC" w:rsidRPr="003243DB" w:rsidRDefault="002865CC" w:rsidP="00DD4342">
            <w:pPr>
              <w:pStyle w:val="TAL"/>
            </w:pPr>
          </w:p>
        </w:tc>
      </w:tr>
      <w:tr w:rsidR="002865CC" w:rsidRPr="003243DB" w14:paraId="43FBE51E" w14:textId="77777777" w:rsidTr="00DD4342">
        <w:trPr>
          <w:jc w:val="center"/>
        </w:trPr>
        <w:tc>
          <w:tcPr>
            <w:tcW w:w="4535" w:type="dxa"/>
            <w:tcBorders>
              <w:bottom w:val="nil"/>
            </w:tcBorders>
          </w:tcPr>
          <w:p w14:paraId="2D1A3AC1" w14:textId="77777777" w:rsidR="002865CC" w:rsidRPr="003243DB" w:rsidRDefault="002865CC" w:rsidP="00DD4342">
            <w:pPr>
              <w:pStyle w:val="TAL"/>
            </w:pPr>
            <w:r w:rsidRPr="003243DB">
              <w:t xml:space="preserve">    prach-ConfigIndex</w:t>
            </w:r>
          </w:p>
        </w:tc>
        <w:tc>
          <w:tcPr>
            <w:tcW w:w="2267" w:type="dxa"/>
          </w:tcPr>
          <w:p w14:paraId="624CC0F3" w14:textId="77777777" w:rsidR="002865CC" w:rsidRPr="003243DB" w:rsidRDefault="002865CC" w:rsidP="00DD4342">
            <w:pPr>
              <w:pStyle w:val="TAL"/>
            </w:pPr>
            <w:r w:rsidRPr="003243DB">
              <w:t>4</w:t>
            </w:r>
          </w:p>
        </w:tc>
        <w:tc>
          <w:tcPr>
            <w:tcW w:w="1700" w:type="dxa"/>
          </w:tcPr>
          <w:p w14:paraId="35930504" w14:textId="77777777" w:rsidR="002865CC" w:rsidRPr="003243DB" w:rsidRDefault="002865CC" w:rsidP="00DD4342">
            <w:pPr>
              <w:pStyle w:val="TAL"/>
            </w:pPr>
          </w:p>
        </w:tc>
        <w:tc>
          <w:tcPr>
            <w:tcW w:w="1387" w:type="dxa"/>
          </w:tcPr>
          <w:p w14:paraId="64344304" w14:textId="77777777" w:rsidR="002865CC" w:rsidRPr="003243DB" w:rsidRDefault="002865CC" w:rsidP="00DD4342">
            <w:pPr>
              <w:pStyle w:val="TAL"/>
            </w:pPr>
            <w:r w:rsidRPr="003243DB">
              <w:t>Config 1</w:t>
            </w:r>
          </w:p>
        </w:tc>
      </w:tr>
      <w:tr w:rsidR="002865CC" w:rsidRPr="003243DB" w14:paraId="7F00E0F1" w14:textId="77777777" w:rsidTr="00DD4342">
        <w:trPr>
          <w:jc w:val="center"/>
        </w:trPr>
        <w:tc>
          <w:tcPr>
            <w:tcW w:w="4535" w:type="dxa"/>
            <w:tcBorders>
              <w:top w:val="nil"/>
            </w:tcBorders>
          </w:tcPr>
          <w:p w14:paraId="3191829F" w14:textId="77777777" w:rsidR="002865CC" w:rsidRPr="003243DB" w:rsidRDefault="002865CC" w:rsidP="00DD4342">
            <w:pPr>
              <w:pStyle w:val="TAL"/>
            </w:pPr>
          </w:p>
        </w:tc>
        <w:tc>
          <w:tcPr>
            <w:tcW w:w="2267" w:type="dxa"/>
          </w:tcPr>
          <w:p w14:paraId="364CD59E" w14:textId="77777777" w:rsidR="002865CC" w:rsidRPr="003243DB" w:rsidRDefault="002865CC" w:rsidP="00DD4342">
            <w:pPr>
              <w:pStyle w:val="TAL"/>
            </w:pPr>
            <w:r w:rsidRPr="003243DB">
              <w:t>53</w:t>
            </w:r>
          </w:p>
        </w:tc>
        <w:tc>
          <w:tcPr>
            <w:tcW w:w="1700" w:type="dxa"/>
          </w:tcPr>
          <w:p w14:paraId="3CABEFA8" w14:textId="77777777" w:rsidR="002865CC" w:rsidRPr="003243DB" w:rsidRDefault="002865CC" w:rsidP="00DD4342">
            <w:pPr>
              <w:pStyle w:val="TAL"/>
            </w:pPr>
          </w:p>
        </w:tc>
        <w:tc>
          <w:tcPr>
            <w:tcW w:w="1387" w:type="dxa"/>
          </w:tcPr>
          <w:p w14:paraId="2B15D108" w14:textId="77777777" w:rsidR="002865CC" w:rsidRPr="003243DB" w:rsidRDefault="002865CC" w:rsidP="00DD4342">
            <w:pPr>
              <w:pStyle w:val="TAL"/>
            </w:pPr>
            <w:r w:rsidRPr="003243DB">
              <w:t>Config 2</w:t>
            </w:r>
          </w:p>
        </w:tc>
      </w:tr>
      <w:tr w:rsidR="002865CC" w:rsidRPr="003243DB" w14:paraId="4E913D00" w14:textId="77777777" w:rsidTr="00DD4342">
        <w:trPr>
          <w:jc w:val="center"/>
        </w:trPr>
        <w:tc>
          <w:tcPr>
            <w:tcW w:w="4535" w:type="dxa"/>
            <w:tcBorders>
              <w:top w:val="nil"/>
            </w:tcBorders>
          </w:tcPr>
          <w:p w14:paraId="5FC270DD" w14:textId="77777777" w:rsidR="002865CC" w:rsidRPr="003243DB" w:rsidRDefault="002865CC" w:rsidP="00DD4342">
            <w:pPr>
              <w:pStyle w:val="TAL"/>
            </w:pPr>
            <w:r w:rsidRPr="003243DB">
              <w:t xml:space="preserve">  }</w:t>
            </w:r>
          </w:p>
        </w:tc>
        <w:tc>
          <w:tcPr>
            <w:tcW w:w="2267" w:type="dxa"/>
          </w:tcPr>
          <w:p w14:paraId="4170BD1B" w14:textId="77777777" w:rsidR="002865CC" w:rsidRPr="003243DB" w:rsidRDefault="002865CC" w:rsidP="00DD4342">
            <w:pPr>
              <w:pStyle w:val="TAL"/>
            </w:pPr>
          </w:p>
        </w:tc>
        <w:tc>
          <w:tcPr>
            <w:tcW w:w="1700" w:type="dxa"/>
          </w:tcPr>
          <w:p w14:paraId="1D138117" w14:textId="77777777" w:rsidR="002865CC" w:rsidRPr="003243DB" w:rsidRDefault="002865CC" w:rsidP="00DD4342">
            <w:pPr>
              <w:pStyle w:val="TAL"/>
            </w:pPr>
          </w:p>
        </w:tc>
        <w:tc>
          <w:tcPr>
            <w:tcW w:w="1387" w:type="dxa"/>
          </w:tcPr>
          <w:p w14:paraId="104BFF63" w14:textId="77777777" w:rsidR="002865CC" w:rsidRPr="003243DB" w:rsidRDefault="002865CC" w:rsidP="00DD4342">
            <w:pPr>
              <w:pStyle w:val="TAL"/>
            </w:pPr>
          </w:p>
        </w:tc>
      </w:tr>
      <w:tr w:rsidR="002865CC" w:rsidRPr="003243DB" w14:paraId="1C7AD7F2" w14:textId="77777777" w:rsidTr="00DD4342">
        <w:trPr>
          <w:jc w:val="center"/>
        </w:trPr>
        <w:tc>
          <w:tcPr>
            <w:tcW w:w="4535" w:type="dxa"/>
          </w:tcPr>
          <w:p w14:paraId="34DE0025" w14:textId="77777777" w:rsidR="002865CC" w:rsidRPr="003243DB" w:rsidRDefault="002865CC" w:rsidP="00DD4342">
            <w:pPr>
              <w:pStyle w:val="TAL"/>
            </w:pPr>
            <w:r w:rsidRPr="003243DB">
              <w:t>}</w:t>
            </w:r>
          </w:p>
        </w:tc>
        <w:tc>
          <w:tcPr>
            <w:tcW w:w="2267" w:type="dxa"/>
          </w:tcPr>
          <w:p w14:paraId="43B8486F" w14:textId="77777777" w:rsidR="002865CC" w:rsidRPr="003243DB" w:rsidRDefault="002865CC" w:rsidP="00DD4342">
            <w:pPr>
              <w:pStyle w:val="TAL"/>
            </w:pPr>
          </w:p>
        </w:tc>
        <w:tc>
          <w:tcPr>
            <w:tcW w:w="1700" w:type="dxa"/>
          </w:tcPr>
          <w:p w14:paraId="0FBF9E9F" w14:textId="77777777" w:rsidR="002865CC" w:rsidRPr="003243DB" w:rsidRDefault="002865CC" w:rsidP="00DD4342">
            <w:pPr>
              <w:pStyle w:val="TAL"/>
            </w:pPr>
          </w:p>
        </w:tc>
        <w:tc>
          <w:tcPr>
            <w:tcW w:w="1387" w:type="dxa"/>
          </w:tcPr>
          <w:p w14:paraId="4534FA80" w14:textId="77777777" w:rsidR="002865CC" w:rsidRPr="003243DB" w:rsidRDefault="002865CC" w:rsidP="00DD4342">
            <w:pPr>
              <w:pStyle w:val="TAL"/>
            </w:pPr>
          </w:p>
        </w:tc>
      </w:tr>
    </w:tbl>
    <w:p w14:paraId="2FBB116B" w14:textId="77777777" w:rsidR="002865CC" w:rsidRPr="003243DB" w:rsidRDefault="002865CC" w:rsidP="002865CC"/>
    <w:p w14:paraId="3697F9AF" w14:textId="77777777" w:rsidR="002865CC" w:rsidRPr="003243DB" w:rsidRDefault="002865CC" w:rsidP="002865CC">
      <w:pPr>
        <w:pStyle w:val="TH"/>
      </w:pPr>
      <w:r w:rsidRPr="003243DB">
        <w:t xml:space="preserve">Table 11.2.1.7.4.3-3: </w:t>
      </w:r>
      <w:r w:rsidRPr="003243DB">
        <w:rPr>
          <w:i/>
        </w:rPr>
        <w:t>RRCConnectionReconfiguration</w:t>
      </w:r>
      <w:r w:rsidRPr="003243DB">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18BEA4EC" w14:textId="77777777" w:rsidTr="00DD4342">
        <w:trPr>
          <w:jc w:val="center"/>
        </w:trPr>
        <w:tc>
          <w:tcPr>
            <w:tcW w:w="9889" w:type="dxa"/>
            <w:gridSpan w:val="4"/>
          </w:tcPr>
          <w:p w14:paraId="7F5270CF" w14:textId="77777777" w:rsidR="002865CC" w:rsidRPr="003243DB" w:rsidRDefault="002865CC" w:rsidP="00DD4342">
            <w:pPr>
              <w:pStyle w:val="TAH"/>
              <w:jc w:val="left"/>
              <w:rPr>
                <w:b w:val="0"/>
              </w:rPr>
            </w:pPr>
            <w:r w:rsidRPr="003243DB">
              <w:rPr>
                <w:b w:val="0"/>
              </w:rPr>
              <w:t>Derivation Path: TS 36.508 [25], Table 4.6.1-8</w:t>
            </w:r>
          </w:p>
        </w:tc>
      </w:tr>
      <w:tr w:rsidR="002865CC" w:rsidRPr="003243DB" w14:paraId="14E2E151" w14:textId="77777777" w:rsidTr="00DD4342">
        <w:trPr>
          <w:jc w:val="center"/>
        </w:trPr>
        <w:tc>
          <w:tcPr>
            <w:tcW w:w="4535" w:type="dxa"/>
          </w:tcPr>
          <w:p w14:paraId="64C99E9D" w14:textId="77777777" w:rsidR="002865CC" w:rsidRPr="003243DB" w:rsidRDefault="002865CC" w:rsidP="00DD4342">
            <w:pPr>
              <w:pStyle w:val="TAH"/>
            </w:pPr>
            <w:r w:rsidRPr="003243DB">
              <w:t>Information Element</w:t>
            </w:r>
          </w:p>
        </w:tc>
        <w:tc>
          <w:tcPr>
            <w:tcW w:w="2267" w:type="dxa"/>
          </w:tcPr>
          <w:p w14:paraId="25D6E5AC" w14:textId="77777777" w:rsidR="002865CC" w:rsidRPr="003243DB" w:rsidRDefault="002865CC" w:rsidP="00DD4342">
            <w:pPr>
              <w:pStyle w:val="TAH"/>
            </w:pPr>
            <w:r w:rsidRPr="003243DB">
              <w:t>Value/remark</w:t>
            </w:r>
          </w:p>
        </w:tc>
        <w:tc>
          <w:tcPr>
            <w:tcW w:w="1700" w:type="dxa"/>
          </w:tcPr>
          <w:p w14:paraId="4035BBE5" w14:textId="77777777" w:rsidR="002865CC" w:rsidRPr="003243DB" w:rsidRDefault="002865CC" w:rsidP="00DD4342">
            <w:pPr>
              <w:pStyle w:val="TAH"/>
            </w:pPr>
            <w:r w:rsidRPr="003243DB">
              <w:t>Comment</w:t>
            </w:r>
          </w:p>
        </w:tc>
        <w:tc>
          <w:tcPr>
            <w:tcW w:w="1387" w:type="dxa"/>
          </w:tcPr>
          <w:p w14:paraId="687613CF" w14:textId="77777777" w:rsidR="002865CC" w:rsidRPr="003243DB" w:rsidRDefault="002865CC" w:rsidP="00DD4342">
            <w:pPr>
              <w:pStyle w:val="TAH"/>
            </w:pPr>
            <w:r w:rsidRPr="003243DB">
              <w:t>Condition</w:t>
            </w:r>
          </w:p>
        </w:tc>
      </w:tr>
      <w:tr w:rsidR="002865CC" w:rsidRPr="003243DB" w14:paraId="52EFC635" w14:textId="77777777" w:rsidTr="00DD4342">
        <w:trPr>
          <w:jc w:val="center"/>
        </w:trPr>
        <w:tc>
          <w:tcPr>
            <w:tcW w:w="4535" w:type="dxa"/>
            <w:tcBorders>
              <w:bottom w:val="single" w:sz="4" w:space="0" w:color="auto"/>
            </w:tcBorders>
          </w:tcPr>
          <w:p w14:paraId="5EEA903A" w14:textId="77777777" w:rsidR="002865CC" w:rsidRPr="003243DB" w:rsidRDefault="002865CC" w:rsidP="00DD4342">
            <w:pPr>
              <w:pStyle w:val="TAL"/>
            </w:pPr>
            <w:r w:rsidRPr="003243DB">
              <w:t>RRCConnectionReconfiguration ::= SEQUENCE {</w:t>
            </w:r>
          </w:p>
        </w:tc>
        <w:tc>
          <w:tcPr>
            <w:tcW w:w="2267" w:type="dxa"/>
          </w:tcPr>
          <w:p w14:paraId="67ABFCED" w14:textId="77777777" w:rsidR="002865CC" w:rsidRPr="003243DB" w:rsidRDefault="002865CC" w:rsidP="00DD4342">
            <w:pPr>
              <w:pStyle w:val="TAL"/>
            </w:pPr>
          </w:p>
        </w:tc>
        <w:tc>
          <w:tcPr>
            <w:tcW w:w="1700" w:type="dxa"/>
          </w:tcPr>
          <w:p w14:paraId="4C12F39A" w14:textId="77777777" w:rsidR="002865CC" w:rsidRPr="003243DB" w:rsidRDefault="002865CC" w:rsidP="00DD4342">
            <w:pPr>
              <w:pStyle w:val="TAL"/>
            </w:pPr>
          </w:p>
        </w:tc>
        <w:tc>
          <w:tcPr>
            <w:tcW w:w="1387" w:type="dxa"/>
          </w:tcPr>
          <w:p w14:paraId="0E183D2E" w14:textId="77777777" w:rsidR="002865CC" w:rsidRPr="003243DB" w:rsidRDefault="002865CC" w:rsidP="00DD4342">
            <w:pPr>
              <w:pStyle w:val="TAL"/>
            </w:pPr>
          </w:p>
        </w:tc>
      </w:tr>
      <w:tr w:rsidR="002865CC" w:rsidRPr="003243DB" w14:paraId="2894912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393B772" w14:textId="77777777" w:rsidR="002865CC" w:rsidRPr="003243DB" w:rsidRDefault="002865CC" w:rsidP="00DD4342">
            <w:pPr>
              <w:pStyle w:val="TAL"/>
            </w:pPr>
            <w:r w:rsidRPr="003243DB">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64F1623C" w14:textId="77777777" w:rsidR="002865CC" w:rsidRPr="003243DB" w:rsidRDefault="002865CC" w:rsidP="00DD4342">
            <w:pPr>
              <w:pStyle w:val="TAL"/>
              <w:ind w:firstLineChars="50" w:firstLine="90"/>
            </w:pPr>
            <w:r w:rsidRPr="003243DB">
              <w:t>Not present</w:t>
            </w:r>
          </w:p>
        </w:tc>
        <w:tc>
          <w:tcPr>
            <w:tcW w:w="1700" w:type="dxa"/>
            <w:tcBorders>
              <w:top w:val="single" w:sz="4" w:space="0" w:color="auto"/>
              <w:left w:val="single" w:sz="4" w:space="0" w:color="auto"/>
              <w:bottom w:val="single" w:sz="4" w:space="0" w:color="auto"/>
              <w:right w:val="single" w:sz="4" w:space="0" w:color="auto"/>
            </w:tcBorders>
          </w:tcPr>
          <w:p w14:paraId="1B527F20"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6E3B49C" w14:textId="77777777" w:rsidR="002865CC" w:rsidRPr="003243DB" w:rsidRDefault="002865CC" w:rsidP="00DD4342">
            <w:pPr>
              <w:pStyle w:val="TAL"/>
            </w:pPr>
          </w:p>
        </w:tc>
      </w:tr>
      <w:tr w:rsidR="002865CC" w:rsidRPr="003243DB" w14:paraId="3C4A62F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692304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53183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D3E811" w14:textId="77777777" w:rsidR="002865CC" w:rsidRPr="003243DB" w:rsidRDefault="002865CC" w:rsidP="00DD4342">
            <w:pPr>
              <w:pStyle w:val="TAL"/>
            </w:pPr>
            <w:r w:rsidRPr="003243DB">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7AACF7" w14:textId="77777777" w:rsidR="002865CC" w:rsidRPr="003243DB" w:rsidRDefault="002865CC" w:rsidP="00DD4342">
            <w:pPr>
              <w:pStyle w:val="TAL"/>
            </w:pPr>
          </w:p>
        </w:tc>
      </w:tr>
      <w:tr w:rsidR="002865CC" w:rsidRPr="003243DB" w14:paraId="1522C47A"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CC2578C"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A55ED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613434CC" w14:textId="77777777" w:rsidR="002865CC" w:rsidRPr="003243DB" w:rsidRDefault="002865CC" w:rsidP="00DD4342">
            <w:pPr>
              <w:pStyle w:val="TAL"/>
            </w:pPr>
            <w:r w:rsidRPr="003243DB">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2ADA5605" w14:textId="77777777" w:rsidR="002865CC" w:rsidRPr="003243DB" w:rsidRDefault="002865CC" w:rsidP="00DD4342">
            <w:pPr>
              <w:pStyle w:val="TAL"/>
            </w:pPr>
          </w:p>
        </w:tc>
      </w:tr>
      <w:tr w:rsidR="002865CC" w:rsidRPr="003243DB" w14:paraId="49307D6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1D83ACF"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F5503C6"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B7E7E0C" w14:textId="77777777" w:rsidR="002865CC" w:rsidRPr="003243DB" w:rsidRDefault="002865CC" w:rsidP="00DD4342">
            <w:pPr>
              <w:pStyle w:val="TAL"/>
            </w:pPr>
            <w:r w:rsidRPr="003243DB">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4EB67843" w14:textId="77777777" w:rsidR="002865CC" w:rsidRPr="003243DB" w:rsidRDefault="002865CC" w:rsidP="00DD4342">
            <w:pPr>
              <w:pStyle w:val="TAL"/>
            </w:pPr>
          </w:p>
        </w:tc>
      </w:tr>
      <w:tr w:rsidR="002865CC" w:rsidRPr="003243DB" w14:paraId="5618E21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46C050"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4CA13F"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BD29BBE" w14:textId="77777777" w:rsidR="002865CC" w:rsidRPr="003243DB" w:rsidRDefault="002865CC" w:rsidP="00DD4342">
            <w:pPr>
              <w:pStyle w:val="TAL"/>
            </w:pPr>
            <w:r w:rsidRPr="003243DB">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39ADA828" w14:textId="77777777" w:rsidR="002865CC" w:rsidRPr="003243DB" w:rsidRDefault="002865CC" w:rsidP="00DD4342">
            <w:pPr>
              <w:pStyle w:val="TAL"/>
            </w:pPr>
          </w:p>
        </w:tc>
      </w:tr>
      <w:tr w:rsidR="002865CC" w:rsidRPr="003243DB" w14:paraId="77EE53A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13A68B36"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7375DF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21C0A1F" w14:textId="77777777" w:rsidR="002865CC" w:rsidRPr="003243DB" w:rsidRDefault="002865CC" w:rsidP="00DD4342">
            <w:pPr>
              <w:pStyle w:val="TAL"/>
            </w:pPr>
            <w:r w:rsidRPr="003243DB">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8BD0ED2" w14:textId="77777777" w:rsidR="002865CC" w:rsidRPr="003243DB" w:rsidRDefault="002865CC" w:rsidP="00DD4342">
            <w:pPr>
              <w:pStyle w:val="TAL"/>
            </w:pPr>
          </w:p>
        </w:tc>
      </w:tr>
      <w:tr w:rsidR="002865CC" w:rsidRPr="003243DB" w14:paraId="6F378E4C"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D0CCEF8"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6CBFB5"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A0364C3" w14:textId="77777777" w:rsidR="002865CC" w:rsidRPr="003243DB" w:rsidRDefault="002865CC" w:rsidP="00DD4342">
            <w:pPr>
              <w:pStyle w:val="TAL"/>
            </w:pPr>
            <w:r w:rsidRPr="003243DB">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7F3D56CA" w14:textId="77777777" w:rsidR="002865CC" w:rsidRPr="003243DB" w:rsidRDefault="002865CC" w:rsidP="00DD4342">
            <w:pPr>
              <w:pStyle w:val="TAL"/>
            </w:pPr>
          </w:p>
        </w:tc>
      </w:tr>
      <w:tr w:rsidR="002865CC" w:rsidRPr="003243DB" w14:paraId="20044D7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15AF0D2"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8D581D4"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E27E2E" w14:textId="77777777" w:rsidR="002865CC" w:rsidRPr="003243DB" w:rsidRDefault="002865CC" w:rsidP="00DD4342">
            <w:pPr>
              <w:pStyle w:val="TAL"/>
            </w:pPr>
            <w:r w:rsidRPr="003243DB">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390F6E39" w14:textId="77777777" w:rsidR="002865CC" w:rsidRPr="003243DB" w:rsidRDefault="002865CC" w:rsidP="00DD4342">
            <w:pPr>
              <w:pStyle w:val="TAL"/>
            </w:pPr>
          </w:p>
        </w:tc>
      </w:tr>
      <w:tr w:rsidR="002865CC" w:rsidRPr="003243DB" w14:paraId="4D22DBF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01B7529"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6A9DEF"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D398CDA" w14:textId="77777777" w:rsidR="002865CC" w:rsidRPr="003243DB" w:rsidRDefault="002865CC" w:rsidP="00DD4342">
            <w:pPr>
              <w:pStyle w:val="TAL"/>
            </w:pPr>
            <w:r w:rsidRPr="003243DB">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33DD556C" w14:textId="77777777" w:rsidR="002865CC" w:rsidRPr="003243DB" w:rsidRDefault="002865CC" w:rsidP="00DD4342">
            <w:pPr>
              <w:pStyle w:val="TAL"/>
            </w:pPr>
          </w:p>
        </w:tc>
      </w:tr>
      <w:tr w:rsidR="002865CC" w:rsidRPr="003243DB" w14:paraId="2B657A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D5E44E3" w14:textId="77777777" w:rsidR="002865CC" w:rsidRPr="003243DB" w:rsidRDefault="002865CC" w:rsidP="00DD4342">
            <w:pPr>
              <w:pStyle w:val="TAL"/>
            </w:pPr>
            <w:r w:rsidRPr="003243D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859959"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BFDB" w14:textId="77777777" w:rsidR="002865CC" w:rsidRPr="003243DB" w:rsidDel="00D51511" w:rsidRDefault="002865CC" w:rsidP="00DD4342">
            <w:pPr>
              <w:pStyle w:val="TAL"/>
            </w:pPr>
            <w:r w:rsidRPr="003243DB">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5BC4E3D6" w14:textId="77777777" w:rsidR="002865CC" w:rsidRPr="003243DB" w:rsidRDefault="002865CC" w:rsidP="00DD4342">
            <w:pPr>
              <w:pStyle w:val="TAL"/>
            </w:pPr>
          </w:p>
        </w:tc>
      </w:tr>
      <w:tr w:rsidR="002865CC" w:rsidRPr="003243DB" w14:paraId="6AB7F87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F0D3710" w14:textId="77777777" w:rsidR="002865CC" w:rsidRPr="003243DB" w:rsidRDefault="002865CC" w:rsidP="00DD4342">
            <w:pPr>
              <w:pStyle w:val="TAL"/>
            </w:pPr>
            <w:r w:rsidRPr="003243DB">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06406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FE24062"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5CCBE94" w14:textId="77777777" w:rsidR="002865CC" w:rsidRPr="003243DB" w:rsidRDefault="002865CC" w:rsidP="00DD4342">
            <w:pPr>
              <w:pStyle w:val="TAL"/>
            </w:pPr>
          </w:p>
        </w:tc>
      </w:tr>
      <w:tr w:rsidR="002865CC" w:rsidRPr="003243DB" w14:paraId="2D72ADE3" w14:textId="77777777" w:rsidTr="00DD4342">
        <w:trPr>
          <w:jc w:val="center"/>
        </w:trPr>
        <w:tc>
          <w:tcPr>
            <w:tcW w:w="4535" w:type="dxa"/>
            <w:tcBorders>
              <w:bottom w:val="single" w:sz="4" w:space="0" w:color="auto"/>
            </w:tcBorders>
          </w:tcPr>
          <w:p w14:paraId="2EC42974" w14:textId="77777777" w:rsidR="002865CC" w:rsidRPr="003243DB" w:rsidRDefault="002865CC" w:rsidP="00DD4342">
            <w:pPr>
              <w:pStyle w:val="TAL"/>
              <w:ind w:firstLineChars="800" w:firstLine="1440"/>
            </w:pPr>
            <w:r w:rsidRPr="003243DB">
              <w:t>handoverType-v1530 CHOICE {</w:t>
            </w:r>
          </w:p>
        </w:tc>
        <w:tc>
          <w:tcPr>
            <w:tcW w:w="2267" w:type="dxa"/>
          </w:tcPr>
          <w:p w14:paraId="36770568" w14:textId="77777777" w:rsidR="002865CC" w:rsidRPr="003243DB" w:rsidRDefault="002865CC" w:rsidP="00DD4342">
            <w:pPr>
              <w:pStyle w:val="TAL"/>
              <w:ind w:firstLineChars="50" w:firstLine="90"/>
            </w:pPr>
            <w:r w:rsidRPr="003243DB">
              <w:t>fivegc-ToEPC-r15</w:t>
            </w:r>
          </w:p>
        </w:tc>
        <w:tc>
          <w:tcPr>
            <w:tcW w:w="1700" w:type="dxa"/>
          </w:tcPr>
          <w:p w14:paraId="0F173E73" w14:textId="77777777" w:rsidR="002865CC" w:rsidRPr="003243DB" w:rsidRDefault="002865CC" w:rsidP="00DD4342">
            <w:pPr>
              <w:pStyle w:val="TAL"/>
            </w:pPr>
          </w:p>
        </w:tc>
        <w:tc>
          <w:tcPr>
            <w:tcW w:w="1387" w:type="dxa"/>
          </w:tcPr>
          <w:p w14:paraId="09C38930" w14:textId="77777777" w:rsidR="002865CC" w:rsidRPr="003243DB" w:rsidRDefault="002865CC" w:rsidP="00DD4342">
            <w:pPr>
              <w:pStyle w:val="TAL"/>
            </w:pPr>
          </w:p>
        </w:tc>
      </w:tr>
      <w:tr w:rsidR="002865CC" w:rsidRPr="003243DB" w14:paraId="0982F4AF" w14:textId="77777777" w:rsidTr="00DD4342">
        <w:trPr>
          <w:jc w:val="center"/>
        </w:trPr>
        <w:tc>
          <w:tcPr>
            <w:tcW w:w="4535" w:type="dxa"/>
            <w:tcBorders>
              <w:bottom w:val="nil"/>
            </w:tcBorders>
          </w:tcPr>
          <w:p w14:paraId="2385A0D4" w14:textId="77777777" w:rsidR="002865CC" w:rsidRPr="003243DB" w:rsidRDefault="002865CC" w:rsidP="00DD4342">
            <w:pPr>
              <w:pStyle w:val="TAL"/>
              <w:ind w:firstLineChars="850" w:firstLine="1530"/>
            </w:pPr>
            <w:r w:rsidRPr="003243DB">
              <w:t>fivegc-ToEPC-r15 {</w:t>
            </w:r>
          </w:p>
        </w:tc>
        <w:tc>
          <w:tcPr>
            <w:tcW w:w="2267" w:type="dxa"/>
          </w:tcPr>
          <w:p w14:paraId="5877A3CE" w14:textId="77777777" w:rsidR="002865CC" w:rsidRPr="003243DB" w:rsidRDefault="002865CC" w:rsidP="00DD4342">
            <w:pPr>
              <w:pStyle w:val="TAL"/>
            </w:pPr>
          </w:p>
        </w:tc>
        <w:tc>
          <w:tcPr>
            <w:tcW w:w="1700" w:type="dxa"/>
          </w:tcPr>
          <w:p w14:paraId="00D3F7EC" w14:textId="77777777" w:rsidR="002865CC" w:rsidRPr="003243DB" w:rsidRDefault="002865CC" w:rsidP="00DD4342">
            <w:pPr>
              <w:pStyle w:val="TAL"/>
            </w:pPr>
          </w:p>
        </w:tc>
        <w:tc>
          <w:tcPr>
            <w:tcW w:w="1387" w:type="dxa"/>
          </w:tcPr>
          <w:p w14:paraId="5EDAC34B" w14:textId="77777777" w:rsidR="002865CC" w:rsidRPr="003243DB" w:rsidRDefault="002865CC" w:rsidP="00DD4342">
            <w:pPr>
              <w:pStyle w:val="TAL"/>
            </w:pPr>
          </w:p>
        </w:tc>
      </w:tr>
      <w:tr w:rsidR="002865CC" w:rsidRPr="003243DB" w14:paraId="7135F23F" w14:textId="77777777" w:rsidTr="00DD4342">
        <w:trPr>
          <w:jc w:val="center"/>
        </w:trPr>
        <w:tc>
          <w:tcPr>
            <w:tcW w:w="4535" w:type="dxa"/>
            <w:tcBorders>
              <w:top w:val="single" w:sz="4" w:space="0" w:color="auto"/>
              <w:left w:val="single" w:sz="4" w:space="0" w:color="auto"/>
              <w:bottom w:val="nil"/>
              <w:right w:val="single" w:sz="4" w:space="0" w:color="auto"/>
            </w:tcBorders>
          </w:tcPr>
          <w:p w14:paraId="7FF193BE" w14:textId="77777777" w:rsidR="002865CC" w:rsidRPr="003243DB" w:rsidRDefault="002865CC" w:rsidP="00DD4342">
            <w:pPr>
              <w:pStyle w:val="TAL"/>
              <w:ind w:firstLineChars="900" w:firstLine="1620"/>
            </w:pPr>
            <w:r w:rsidRPr="003243DB">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71BDECBC"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E2FED4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AF3FF9" w14:textId="77777777" w:rsidR="002865CC" w:rsidRPr="003243DB" w:rsidRDefault="002865CC" w:rsidP="00DD4342">
            <w:pPr>
              <w:pStyle w:val="TAL"/>
            </w:pPr>
          </w:p>
        </w:tc>
      </w:tr>
      <w:tr w:rsidR="002865CC" w:rsidRPr="003243DB" w14:paraId="1EEA0B58" w14:textId="77777777" w:rsidTr="00DD4342">
        <w:trPr>
          <w:jc w:val="center"/>
        </w:trPr>
        <w:tc>
          <w:tcPr>
            <w:tcW w:w="4535" w:type="dxa"/>
            <w:tcBorders>
              <w:top w:val="single" w:sz="4" w:space="0" w:color="auto"/>
              <w:left w:val="single" w:sz="4" w:space="0" w:color="auto"/>
              <w:bottom w:val="nil"/>
              <w:right w:val="single" w:sz="4" w:space="0" w:color="auto"/>
            </w:tcBorders>
          </w:tcPr>
          <w:p w14:paraId="3D9B3CF8" w14:textId="77777777" w:rsidR="002865CC" w:rsidRPr="003243DB" w:rsidRDefault="002865CC" w:rsidP="00DD4342">
            <w:pPr>
              <w:pStyle w:val="TAL"/>
              <w:ind w:firstLineChars="950" w:firstLine="1710"/>
            </w:pPr>
            <w:r w:rsidRPr="003243DB">
              <w:t>cipheringAlgorithm</w:t>
            </w:r>
          </w:p>
        </w:tc>
        <w:tc>
          <w:tcPr>
            <w:tcW w:w="2267" w:type="dxa"/>
            <w:tcBorders>
              <w:top w:val="single" w:sz="4" w:space="0" w:color="auto"/>
              <w:left w:val="single" w:sz="4" w:space="0" w:color="auto"/>
              <w:bottom w:val="single" w:sz="4" w:space="0" w:color="auto"/>
              <w:right w:val="single" w:sz="4" w:space="0" w:color="auto"/>
            </w:tcBorders>
          </w:tcPr>
          <w:p w14:paraId="077EC718" w14:textId="77777777" w:rsidR="002865CC" w:rsidRPr="003243DB" w:rsidRDefault="002865CC" w:rsidP="00DD4342">
            <w:pPr>
              <w:pStyle w:val="TAL"/>
              <w:rPr>
                <w:lang w:eastAsia="ja-JP"/>
              </w:rPr>
            </w:pPr>
            <w:r w:rsidRPr="003243DB">
              <w:rPr>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25A8A4C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51C5736D" w14:textId="77777777" w:rsidR="002865CC" w:rsidRPr="003243DB" w:rsidRDefault="002865CC" w:rsidP="00DD4342">
            <w:pPr>
              <w:pStyle w:val="TAL"/>
            </w:pPr>
          </w:p>
        </w:tc>
      </w:tr>
      <w:tr w:rsidR="002865CC" w:rsidRPr="003243DB" w14:paraId="24824597" w14:textId="77777777" w:rsidTr="00DD4342">
        <w:trPr>
          <w:jc w:val="center"/>
        </w:trPr>
        <w:tc>
          <w:tcPr>
            <w:tcW w:w="4535" w:type="dxa"/>
            <w:tcBorders>
              <w:top w:val="single" w:sz="4" w:space="0" w:color="auto"/>
              <w:left w:val="single" w:sz="4" w:space="0" w:color="auto"/>
              <w:bottom w:val="nil"/>
              <w:right w:val="single" w:sz="4" w:space="0" w:color="auto"/>
            </w:tcBorders>
          </w:tcPr>
          <w:p w14:paraId="13C1F448" w14:textId="77777777" w:rsidR="002865CC" w:rsidRPr="003243DB" w:rsidRDefault="002865CC" w:rsidP="00DD4342">
            <w:pPr>
              <w:pStyle w:val="TAL"/>
              <w:ind w:firstLineChars="950" w:firstLine="1710"/>
            </w:pPr>
            <w:r w:rsidRPr="003243DB">
              <w:t>integrityProtAlgorithm</w:t>
            </w:r>
          </w:p>
        </w:tc>
        <w:tc>
          <w:tcPr>
            <w:tcW w:w="2267" w:type="dxa"/>
            <w:tcBorders>
              <w:top w:val="single" w:sz="4" w:space="0" w:color="auto"/>
              <w:left w:val="single" w:sz="4" w:space="0" w:color="auto"/>
              <w:bottom w:val="single" w:sz="4" w:space="0" w:color="auto"/>
              <w:right w:val="single" w:sz="4" w:space="0" w:color="auto"/>
            </w:tcBorders>
          </w:tcPr>
          <w:p w14:paraId="12C5224F" w14:textId="77777777" w:rsidR="002865CC" w:rsidRPr="003243DB" w:rsidRDefault="002865CC" w:rsidP="00DD4342">
            <w:pPr>
              <w:pStyle w:val="TAL"/>
              <w:rPr>
                <w:lang w:eastAsia="ja-JP"/>
              </w:rPr>
            </w:pPr>
            <w:r w:rsidRPr="003243DB">
              <w:rPr>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2FC1F45C"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EC84816" w14:textId="77777777" w:rsidR="002865CC" w:rsidRPr="003243DB" w:rsidRDefault="002865CC" w:rsidP="00DD4342">
            <w:pPr>
              <w:pStyle w:val="TAL"/>
            </w:pPr>
          </w:p>
        </w:tc>
      </w:tr>
      <w:tr w:rsidR="002865CC" w:rsidRPr="003243DB" w14:paraId="3AFBAF7D" w14:textId="77777777" w:rsidTr="00DD4342">
        <w:trPr>
          <w:jc w:val="center"/>
        </w:trPr>
        <w:tc>
          <w:tcPr>
            <w:tcW w:w="4535" w:type="dxa"/>
            <w:tcBorders>
              <w:top w:val="single" w:sz="4" w:space="0" w:color="auto"/>
              <w:left w:val="single" w:sz="4" w:space="0" w:color="auto"/>
              <w:bottom w:val="nil"/>
              <w:right w:val="single" w:sz="4" w:space="0" w:color="auto"/>
            </w:tcBorders>
          </w:tcPr>
          <w:p w14:paraId="34B48447"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C436A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14BB276"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00A0201" w14:textId="77777777" w:rsidR="002865CC" w:rsidRPr="003243DB" w:rsidRDefault="002865CC" w:rsidP="00DD4342">
            <w:pPr>
              <w:pStyle w:val="TAL"/>
            </w:pPr>
          </w:p>
        </w:tc>
      </w:tr>
      <w:tr w:rsidR="002865CC" w:rsidRPr="003243DB" w14:paraId="275E2787" w14:textId="77777777" w:rsidTr="00DD4342">
        <w:trPr>
          <w:jc w:val="center"/>
        </w:trPr>
        <w:tc>
          <w:tcPr>
            <w:tcW w:w="4535" w:type="dxa"/>
            <w:tcBorders>
              <w:top w:val="single" w:sz="4" w:space="0" w:color="auto"/>
              <w:left w:val="single" w:sz="4" w:space="0" w:color="auto"/>
              <w:bottom w:val="nil"/>
              <w:right w:val="single" w:sz="4" w:space="0" w:color="auto"/>
            </w:tcBorders>
          </w:tcPr>
          <w:p w14:paraId="6488210E" w14:textId="77777777" w:rsidR="002865CC" w:rsidRPr="003243DB" w:rsidRDefault="002865CC" w:rsidP="00DD4342">
            <w:pPr>
              <w:pStyle w:val="TAL"/>
              <w:ind w:firstLineChars="900" w:firstLine="1620"/>
            </w:pPr>
            <w:r w:rsidRPr="003243DB">
              <w:t>nextHopChainingCount-r15</w:t>
            </w:r>
          </w:p>
        </w:tc>
        <w:tc>
          <w:tcPr>
            <w:tcW w:w="2267" w:type="dxa"/>
            <w:tcBorders>
              <w:top w:val="single" w:sz="4" w:space="0" w:color="auto"/>
              <w:left w:val="single" w:sz="4" w:space="0" w:color="auto"/>
              <w:bottom w:val="single" w:sz="4" w:space="0" w:color="auto"/>
              <w:right w:val="single" w:sz="4" w:space="0" w:color="auto"/>
            </w:tcBorders>
          </w:tcPr>
          <w:p w14:paraId="5568FD56" w14:textId="77777777" w:rsidR="002865CC" w:rsidRPr="003243DB" w:rsidRDefault="002865CC" w:rsidP="00DD4342">
            <w:pPr>
              <w:pStyle w:val="TAL"/>
              <w:rPr>
                <w:lang w:eastAsia="ja-JP"/>
              </w:rPr>
            </w:pPr>
            <w:r w:rsidRPr="003243DB">
              <w:rPr>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37CBB19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C69F163" w14:textId="77777777" w:rsidR="002865CC" w:rsidRPr="003243DB" w:rsidRDefault="002865CC" w:rsidP="00DD4342">
            <w:pPr>
              <w:pStyle w:val="TAL"/>
            </w:pPr>
          </w:p>
        </w:tc>
      </w:tr>
      <w:tr w:rsidR="002865CC" w:rsidRPr="003243DB" w14:paraId="54D34E49" w14:textId="77777777" w:rsidTr="00DD4342">
        <w:trPr>
          <w:jc w:val="center"/>
        </w:trPr>
        <w:tc>
          <w:tcPr>
            <w:tcW w:w="4535" w:type="dxa"/>
            <w:tcBorders>
              <w:top w:val="single" w:sz="4" w:space="0" w:color="auto"/>
              <w:left w:val="single" w:sz="4" w:space="0" w:color="auto"/>
              <w:bottom w:val="nil"/>
              <w:right w:val="single" w:sz="4" w:space="0" w:color="auto"/>
            </w:tcBorders>
          </w:tcPr>
          <w:p w14:paraId="621F213C" w14:textId="77777777" w:rsidR="002865CC" w:rsidRPr="003243DB" w:rsidRDefault="002865CC" w:rsidP="00DD4342">
            <w:pPr>
              <w:pStyle w:val="TAL"/>
              <w:ind w:firstLineChars="850" w:firstLine="1530"/>
              <w:rPr>
                <w:lang w:eastAsia="ja-JP"/>
              </w:rPr>
            </w:pPr>
            <w:r w:rsidRPr="003243DB">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5F4AE7A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57A6620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50BE816" w14:textId="77777777" w:rsidR="002865CC" w:rsidRPr="003243DB" w:rsidRDefault="002865CC" w:rsidP="00DD4342">
            <w:pPr>
              <w:pStyle w:val="TAL"/>
            </w:pPr>
          </w:p>
        </w:tc>
      </w:tr>
      <w:tr w:rsidR="002865CC" w:rsidRPr="003243DB" w14:paraId="555B0795"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96F2C7F" w14:textId="77777777" w:rsidR="002865CC" w:rsidRPr="003243DB" w:rsidRDefault="002865CC" w:rsidP="00DD4342">
            <w:pPr>
              <w:pStyle w:val="TAL"/>
              <w:rPr>
                <w:lang w:eastAsia="ja-JP"/>
              </w:rPr>
            </w:pPr>
            <w:r w:rsidRPr="003243DB">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90AE625"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422BE365"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8BF7E3F" w14:textId="77777777" w:rsidR="002865CC" w:rsidRPr="003243DB" w:rsidRDefault="002865CC" w:rsidP="00DD4342">
            <w:pPr>
              <w:pStyle w:val="TAL"/>
            </w:pPr>
          </w:p>
        </w:tc>
      </w:tr>
      <w:tr w:rsidR="002865CC" w:rsidRPr="003243DB" w14:paraId="5AA3269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03ED10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E58A41"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4F5A680"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F012989" w14:textId="77777777" w:rsidR="002865CC" w:rsidRPr="003243DB" w:rsidRDefault="002865CC" w:rsidP="00DD4342">
            <w:pPr>
              <w:pStyle w:val="TAL"/>
            </w:pPr>
          </w:p>
        </w:tc>
      </w:tr>
      <w:tr w:rsidR="002865CC" w:rsidRPr="003243DB" w14:paraId="05D54A61" w14:textId="77777777" w:rsidTr="00DD4342">
        <w:trPr>
          <w:jc w:val="center"/>
        </w:trPr>
        <w:tc>
          <w:tcPr>
            <w:tcW w:w="4535" w:type="dxa"/>
            <w:tcBorders>
              <w:top w:val="nil"/>
              <w:left w:val="single" w:sz="4" w:space="0" w:color="auto"/>
              <w:bottom w:val="single" w:sz="4" w:space="0" w:color="auto"/>
              <w:right w:val="single" w:sz="4" w:space="0" w:color="auto"/>
            </w:tcBorders>
          </w:tcPr>
          <w:p w14:paraId="400D3791" w14:textId="77777777" w:rsidR="002865CC" w:rsidRPr="003243DB" w:rsidRDefault="002865CC" w:rsidP="00DD4342">
            <w:pPr>
              <w:pStyle w:val="TAL"/>
            </w:pPr>
            <w:bookmarkStart w:id="326" w:name="_Hlk94254530"/>
            <w:r w:rsidRPr="003243D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98A0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D1B611" w14:textId="77777777" w:rsidR="002865CC" w:rsidRPr="003243DB" w:rsidDel="00D51511"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4427D80" w14:textId="77777777" w:rsidR="002865CC" w:rsidRPr="003243DB" w:rsidRDefault="002865CC" w:rsidP="00DD4342">
            <w:pPr>
              <w:pStyle w:val="TAL"/>
            </w:pPr>
          </w:p>
        </w:tc>
      </w:tr>
      <w:tr w:rsidR="002865CC" w:rsidRPr="003243DB" w14:paraId="139BDF47" w14:textId="77777777" w:rsidTr="00DD4342">
        <w:trPr>
          <w:jc w:val="center"/>
        </w:trPr>
        <w:tc>
          <w:tcPr>
            <w:tcW w:w="4535" w:type="dxa"/>
            <w:tcBorders>
              <w:top w:val="nil"/>
              <w:left w:val="single" w:sz="4" w:space="0" w:color="auto"/>
              <w:bottom w:val="single" w:sz="4" w:space="0" w:color="auto"/>
              <w:right w:val="single" w:sz="4" w:space="0" w:color="auto"/>
            </w:tcBorders>
          </w:tcPr>
          <w:p w14:paraId="62932B86"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2F9AE0A"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F9680DB"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BDA5FD9" w14:textId="77777777" w:rsidR="002865CC" w:rsidRPr="003243DB" w:rsidRDefault="002865CC" w:rsidP="00DD4342">
            <w:pPr>
              <w:pStyle w:val="TAL"/>
            </w:pPr>
          </w:p>
        </w:tc>
      </w:tr>
      <w:tr w:rsidR="002865CC" w:rsidRPr="003243DB" w14:paraId="0085D43D" w14:textId="77777777" w:rsidTr="00DD4342">
        <w:trPr>
          <w:jc w:val="center"/>
        </w:trPr>
        <w:tc>
          <w:tcPr>
            <w:tcW w:w="4535" w:type="dxa"/>
            <w:tcBorders>
              <w:top w:val="nil"/>
              <w:left w:val="single" w:sz="4" w:space="0" w:color="auto"/>
              <w:bottom w:val="single" w:sz="4" w:space="0" w:color="auto"/>
              <w:right w:val="single" w:sz="4" w:space="0" w:color="auto"/>
            </w:tcBorders>
          </w:tcPr>
          <w:p w14:paraId="5DD1594B"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35B7C6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7C0FD79"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31C8D450" w14:textId="77777777" w:rsidR="002865CC" w:rsidRPr="003243DB" w:rsidRDefault="002865CC" w:rsidP="00DD4342">
            <w:pPr>
              <w:pStyle w:val="TAL"/>
            </w:pPr>
          </w:p>
        </w:tc>
      </w:tr>
      <w:tr w:rsidR="002865CC" w:rsidRPr="003243DB" w14:paraId="09B67C68" w14:textId="77777777" w:rsidTr="00DD4342">
        <w:trPr>
          <w:jc w:val="center"/>
        </w:trPr>
        <w:tc>
          <w:tcPr>
            <w:tcW w:w="4535" w:type="dxa"/>
            <w:tcBorders>
              <w:top w:val="nil"/>
              <w:left w:val="single" w:sz="4" w:space="0" w:color="auto"/>
              <w:bottom w:val="single" w:sz="4" w:space="0" w:color="auto"/>
              <w:right w:val="single" w:sz="4" w:space="0" w:color="auto"/>
            </w:tcBorders>
          </w:tcPr>
          <w:p w14:paraId="292BCD1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06826FB" w14:textId="77777777" w:rsidR="002865CC" w:rsidRPr="003243DB" w:rsidDel="00CE6F39"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06AC2392"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14DD5299" w14:textId="77777777" w:rsidR="002865CC" w:rsidRPr="003243DB" w:rsidRDefault="002865CC" w:rsidP="00DD4342">
            <w:pPr>
              <w:pStyle w:val="TAL"/>
            </w:pPr>
          </w:p>
        </w:tc>
      </w:tr>
      <w:tr w:rsidR="002865CC" w:rsidRPr="003243DB" w14:paraId="14AACBAE" w14:textId="77777777" w:rsidTr="00DD4342">
        <w:trPr>
          <w:jc w:val="center"/>
        </w:trPr>
        <w:tc>
          <w:tcPr>
            <w:tcW w:w="4535" w:type="dxa"/>
            <w:tcBorders>
              <w:top w:val="nil"/>
              <w:left w:val="single" w:sz="4" w:space="0" w:color="auto"/>
              <w:bottom w:val="single" w:sz="4" w:space="0" w:color="auto"/>
              <w:right w:val="single" w:sz="4" w:space="0" w:color="auto"/>
            </w:tcBorders>
          </w:tcPr>
          <w:p w14:paraId="38CF622F"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6F6705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74091D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4328F0CD" w14:textId="77777777" w:rsidR="002865CC" w:rsidRPr="003243DB" w:rsidRDefault="002865CC" w:rsidP="00DD4342">
            <w:pPr>
              <w:pStyle w:val="TAL"/>
            </w:pPr>
          </w:p>
        </w:tc>
      </w:tr>
      <w:tr w:rsidR="002865CC" w:rsidRPr="003243DB" w:rsidDel="00DD51DC" w14:paraId="7F001826" w14:textId="77777777" w:rsidTr="00DD4342">
        <w:trPr>
          <w:jc w:val="center"/>
        </w:trPr>
        <w:tc>
          <w:tcPr>
            <w:tcW w:w="4535" w:type="dxa"/>
            <w:tcBorders>
              <w:top w:val="nil"/>
              <w:left w:val="single" w:sz="4" w:space="0" w:color="auto"/>
              <w:bottom w:val="single" w:sz="4" w:space="0" w:color="auto"/>
              <w:right w:val="single" w:sz="4" w:space="0" w:color="auto"/>
            </w:tcBorders>
          </w:tcPr>
          <w:p w14:paraId="77549891" w14:textId="77777777" w:rsidR="002865CC" w:rsidRPr="003243DB" w:rsidDel="00DD51DC"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36DE206" w14:textId="77777777" w:rsidR="002865CC" w:rsidRPr="003243DB" w:rsidDel="00DD51DC"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2984B0A9" w14:textId="77777777" w:rsidR="002865CC" w:rsidRPr="003243DB" w:rsidDel="00DD51DC"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27A0AE0" w14:textId="77777777" w:rsidR="002865CC" w:rsidRPr="003243DB" w:rsidDel="00DD51DC" w:rsidRDefault="002865CC" w:rsidP="00DD4342">
            <w:pPr>
              <w:pStyle w:val="TAL"/>
            </w:pPr>
          </w:p>
        </w:tc>
      </w:tr>
      <w:tr w:rsidR="002865CC" w:rsidRPr="003243DB" w14:paraId="36D0BD44" w14:textId="77777777" w:rsidTr="00DD4342">
        <w:trPr>
          <w:jc w:val="center"/>
        </w:trPr>
        <w:tc>
          <w:tcPr>
            <w:tcW w:w="4535" w:type="dxa"/>
            <w:tcBorders>
              <w:top w:val="nil"/>
              <w:left w:val="single" w:sz="4" w:space="0" w:color="auto"/>
              <w:bottom w:val="single" w:sz="4" w:space="0" w:color="auto"/>
              <w:right w:val="single" w:sz="4" w:space="0" w:color="auto"/>
            </w:tcBorders>
          </w:tcPr>
          <w:p w14:paraId="41AB75C5"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9D1EC1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355B3347"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06CB0D7A" w14:textId="77777777" w:rsidR="002865CC" w:rsidRPr="003243DB" w:rsidRDefault="002865CC" w:rsidP="00DD4342">
            <w:pPr>
              <w:pStyle w:val="TAL"/>
            </w:pPr>
          </w:p>
        </w:tc>
      </w:tr>
      <w:tr w:rsidR="002865CC" w:rsidRPr="003243DB" w14:paraId="06DDD38E" w14:textId="77777777" w:rsidTr="00DD4342">
        <w:trPr>
          <w:jc w:val="center"/>
        </w:trPr>
        <w:tc>
          <w:tcPr>
            <w:tcW w:w="4535" w:type="dxa"/>
            <w:tcBorders>
              <w:top w:val="nil"/>
              <w:left w:val="single" w:sz="4" w:space="0" w:color="auto"/>
              <w:bottom w:val="single" w:sz="4" w:space="0" w:color="auto"/>
              <w:right w:val="single" w:sz="4" w:space="0" w:color="auto"/>
            </w:tcBorders>
          </w:tcPr>
          <w:p w14:paraId="00F9992C"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0275DAB2"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7E538A7F"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65F51970" w14:textId="77777777" w:rsidR="002865CC" w:rsidRPr="003243DB" w:rsidRDefault="002865CC" w:rsidP="00DD4342">
            <w:pPr>
              <w:pStyle w:val="TAL"/>
            </w:pPr>
          </w:p>
        </w:tc>
      </w:tr>
      <w:tr w:rsidR="002865CC" w:rsidRPr="003243DB" w14:paraId="558DBFFE" w14:textId="77777777" w:rsidTr="00DD4342">
        <w:trPr>
          <w:jc w:val="center"/>
        </w:trPr>
        <w:tc>
          <w:tcPr>
            <w:tcW w:w="4535" w:type="dxa"/>
            <w:tcBorders>
              <w:top w:val="nil"/>
              <w:left w:val="single" w:sz="4" w:space="0" w:color="auto"/>
              <w:bottom w:val="single" w:sz="4" w:space="0" w:color="auto"/>
              <w:right w:val="single" w:sz="4" w:space="0" w:color="auto"/>
            </w:tcBorders>
          </w:tcPr>
          <w:p w14:paraId="0709975A" w14:textId="77777777" w:rsidR="002865CC" w:rsidRPr="003243DB" w:rsidRDefault="002865CC" w:rsidP="00DD4342">
            <w:pPr>
              <w:pStyle w:val="TAL"/>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60003FB"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9A57513"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7B8918EA" w14:textId="77777777" w:rsidR="002865CC" w:rsidRPr="003243DB" w:rsidRDefault="002865CC" w:rsidP="00DD4342">
            <w:pPr>
              <w:pStyle w:val="TAL"/>
            </w:pPr>
          </w:p>
        </w:tc>
      </w:tr>
      <w:tr w:rsidR="002865CC" w:rsidRPr="003243DB" w14:paraId="60F4BE81" w14:textId="77777777" w:rsidTr="00DD4342">
        <w:trPr>
          <w:jc w:val="center"/>
        </w:trPr>
        <w:tc>
          <w:tcPr>
            <w:tcW w:w="4535" w:type="dxa"/>
            <w:tcBorders>
              <w:top w:val="nil"/>
              <w:left w:val="single" w:sz="4" w:space="0" w:color="auto"/>
              <w:bottom w:val="single" w:sz="4" w:space="0" w:color="auto"/>
              <w:right w:val="single" w:sz="4" w:space="0" w:color="auto"/>
            </w:tcBorders>
          </w:tcPr>
          <w:p w14:paraId="3A0B5E32" w14:textId="77777777" w:rsidR="002865CC" w:rsidRPr="003243DB" w:rsidRDefault="002865CC" w:rsidP="00DD4342">
            <w:pPr>
              <w:pStyle w:val="TAL"/>
            </w:pPr>
            <w:r w:rsidRPr="003243DB">
              <w:t>}</w:t>
            </w:r>
          </w:p>
        </w:tc>
        <w:tc>
          <w:tcPr>
            <w:tcW w:w="2267" w:type="dxa"/>
            <w:tcBorders>
              <w:top w:val="single" w:sz="4" w:space="0" w:color="auto"/>
              <w:left w:val="single" w:sz="4" w:space="0" w:color="auto"/>
              <w:bottom w:val="single" w:sz="4" w:space="0" w:color="auto"/>
              <w:right w:val="single" w:sz="4" w:space="0" w:color="auto"/>
            </w:tcBorders>
          </w:tcPr>
          <w:p w14:paraId="612985B8" w14:textId="77777777" w:rsidR="002865CC" w:rsidRPr="003243DB" w:rsidRDefault="002865CC" w:rsidP="00DD4342">
            <w:pPr>
              <w:pStyle w:val="TAL"/>
            </w:pPr>
          </w:p>
        </w:tc>
        <w:tc>
          <w:tcPr>
            <w:tcW w:w="1700" w:type="dxa"/>
            <w:tcBorders>
              <w:top w:val="single" w:sz="4" w:space="0" w:color="auto"/>
              <w:left w:val="single" w:sz="4" w:space="0" w:color="auto"/>
              <w:bottom w:val="single" w:sz="4" w:space="0" w:color="auto"/>
              <w:right w:val="single" w:sz="4" w:space="0" w:color="auto"/>
            </w:tcBorders>
          </w:tcPr>
          <w:p w14:paraId="10FBD0B8" w14:textId="77777777" w:rsidR="002865CC" w:rsidRPr="003243DB" w:rsidRDefault="002865CC" w:rsidP="00DD4342">
            <w:pPr>
              <w:pStyle w:val="TAL"/>
            </w:pPr>
          </w:p>
        </w:tc>
        <w:tc>
          <w:tcPr>
            <w:tcW w:w="1387" w:type="dxa"/>
            <w:tcBorders>
              <w:top w:val="single" w:sz="4" w:space="0" w:color="auto"/>
              <w:left w:val="single" w:sz="4" w:space="0" w:color="auto"/>
              <w:bottom w:val="single" w:sz="4" w:space="0" w:color="auto"/>
              <w:right w:val="single" w:sz="4" w:space="0" w:color="auto"/>
            </w:tcBorders>
          </w:tcPr>
          <w:p w14:paraId="2782D366" w14:textId="77777777" w:rsidR="002865CC" w:rsidRPr="003243DB" w:rsidRDefault="002865CC" w:rsidP="00DD4342">
            <w:pPr>
              <w:pStyle w:val="TAL"/>
            </w:pPr>
          </w:p>
        </w:tc>
      </w:tr>
    </w:tbl>
    <w:p w14:paraId="283D3B86" w14:textId="77777777" w:rsidR="002865CC" w:rsidRPr="003243DB" w:rsidRDefault="002865CC" w:rsidP="002865CC">
      <w:bookmarkStart w:id="327" w:name="MCCQCTEMPBM_00000103"/>
      <w:bookmarkEnd w:id="326"/>
    </w:p>
    <w:p w14:paraId="5021434B" w14:textId="77777777" w:rsidR="002865CC" w:rsidRPr="003243DB" w:rsidRDefault="002865CC" w:rsidP="002865CC">
      <w:pPr>
        <w:pStyle w:val="H6"/>
      </w:pPr>
      <w:r w:rsidRPr="003243DB">
        <w:t>11.2.1.7.5</w:t>
      </w:r>
      <w:r w:rsidRPr="003243DB">
        <w:tab/>
        <w:t xml:space="preserve">Test </w:t>
      </w:r>
      <w:r w:rsidRPr="003243DB">
        <w:rPr>
          <w:lang w:eastAsia="x-none"/>
        </w:rPr>
        <w:t>requirement</w:t>
      </w:r>
    </w:p>
    <w:bookmarkEnd w:id="327"/>
    <w:p w14:paraId="271F7641" w14:textId="77777777" w:rsidR="002865CC" w:rsidRPr="003243DB" w:rsidRDefault="002865CC" w:rsidP="002865CC">
      <w:r w:rsidRPr="003243DB">
        <w:t>Tables 11.2.1.7.4.1-3, 11.2.1.7.5-1 and 11.2.1.7.5-2 define the primary level settings including test tolerances for NR SA FR1 carrier under CCA - E-UTRAN handover with known target cell test case.</w:t>
      </w:r>
    </w:p>
    <w:p w14:paraId="7D086590" w14:textId="77777777" w:rsidR="002865CC" w:rsidRPr="003243DB" w:rsidRDefault="002865CC" w:rsidP="002865CC">
      <w:pPr>
        <w:pStyle w:val="TH"/>
      </w:pPr>
      <w:r w:rsidRPr="003243DB">
        <w:t>Table 11.2.1.7.5-1: Cell specific test parameters for NR SA FR1 carrier under CCA - E-UTRAN handover with known target cell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865CC" w:rsidRPr="003243DB" w14:paraId="2F3319A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62D503B" w14:textId="77777777" w:rsidR="002865CC" w:rsidRPr="003243DB" w:rsidRDefault="002865CC" w:rsidP="00DD4342">
            <w:pPr>
              <w:pStyle w:val="TAH"/>
              <w:spacing w:line="256" w:lineRule="auto"/>
            </w:pPr>
            <w:r w:rsidRPr="003243DB">
              <w:t>Parameter</w:t>
            </w:r>
          </w:p>
        </w:tc>
        <w:tc>
          <w:tcPr>
            <w:tcW w:w="1386" w:type="dxa"/>
            <w:tcBorders>
              <w:top w:val="single" w:sz="4" w:space="0" w:color="auto"/>
              <w:left w:val="single" w:sz="4" w:space="0" w:color="auto"/>
              <w:bottom w:val="nil"/>
              <w:right w:val="single" w:sz="4" w:space="0" w:color="auto"/>
            </w:tcBorders>
            <w:hideMark/>
          </w:tcPr>
          <w:p w14:paraId="536BB848"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single" w:sz="4" w:space="0" w:color="auto"/>
              <w:right w:val="single" w:sz="4" w:space="0" w:color="auto"/>
            </w:tcBorders>
            <w:hideMark/>
          </w:tcPr>
          <w:p w14:paraId="66897B9E" w14:textId="77777777" w:rsidR="002865CC" w:rsidRPr="003243DB" w:rsidRDefault="002865CC" w:rsidP="00DD4342">
            <w:pPr>
              <w:pStyle w:val="TAH"/>
              <w:spacing w:line="256" w:lineRule="auto"/>
            </w:pPr>
            <w:r w:rsidRPr="003243DB">
              <w:t>Configuration</w:t>
            </w:r>
          </w:p>
        </w:tc>
        <w:tc>
          <w:tcPr>
            <w:tcW w:w="3366" w:type="dxa"/>
            <w:gridSpan w:val="3"/>
            <w:tcBorders>
              <w:top w:val="single" w:sz="4" w:space="0" w:color="auto"/>
              <w:left w:val="single" w:sz="4" w:space="0" w:color="auto"/>
              <w:bottom w:val="nil"/>
              <w:right w:val="single" w:sz="4" w:space="0" w:color="auto"/>
            </w:tcBorders>
            <w:hideMark/>
          </w:tcPr>
          <w:p w14:paraId="435857F5" w14:textId="77777777" w:rsidR="002865CC" w:rsidRPr="003243DB" w:rsidRDefault="002865CC" w:rsidP="00DD4342">
            <w:pPr>
              <w:pStyle w:val="TAH"/>
              <w:spacing w:line="256" w:lineRule="auto"/>
            </w:pPr>
            <w:r w:rsidRPr="003243DB">
              <w:t>Cell 1</w:t>
            </w:r>
          </w:p>
        </w:tc>
      </w:tr>
      <w:tr w:rsidR="002865CC" w:rsidRPr="003243DB" w14:paraId="4B159A0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66B4E91" w14:textId="77777777" w:rsidR="002865CC" w:rsidRPr="003243DB" w:rsidRDefault="002865CC" w:rsidP="00DD4342">
            <w:pPr>
              <w:pStyle w:val="TAH"/>
              <w:spacing w:line="256" w:lineRule="auto"/>
            </w:pPr>
          </w:p>
        </w:tc>
        <w:tc>
          <w:tcPr>
            <w:tcW w:w="1386" w:type="dxa"/>
            <w:tcBorders>
              <w:top w:val="nil"/>
              <w:left w:val="single" w:sz="4" w:space="0" w:color="auto"/>
              <w:bottom w:val="single" w:sz="4" w:space="0" w:color="auto"/>
              <w:right w:val="single" w:sz="4" w:space="0" w:color="auto"/>
            </w:tcBorders>
          </w:tcPr>
          <w:p w14:paraId="6DB1EE09" w14:textId="77777777" w:rsidR="002865CC" w:rsidRPr="003243DB" w:rsidRDefault="002865CC" w:rsidP="00DD4342">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E05B58C" w14:textId="77777777" w:rsidR="002865CC" w:rsidRPr="003243DB" w:rsidRDefault="002865CC" w:rsidP="00DD4342">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C129374" w14:textId="77777777" w:rsidR="002865CC" w:rsidRPr="003243DB" w:rsidRDefault="002865CC" w:rsidP="00DD4342">
            <w:pPr>
              <w:pStyle w:val="TAH"/>
              <w:spacing w:line="256" w:lineRule="auto"/>
            </w:pPr>
            <w:r w:rsidRPr="003243DB">
              <w:t>T1</w:t>
            </w:r>
          </w:p>
        </w:tc>
        <w:tc>
          <w:tcPr>
            <w:tcW w:w="1122" w:type="dxa"/>
            <w:tcBorders>
              <w:top w:val="single" w:sz="4" w:space="0" w:color="auto"/>
              <w:left w:val="single" w:sz="4" w:space="0" w:color="auto"/>
              <w:bottom w:val="single" w:sz="4" w:space="0" w:color="auto"/>
              <w:right w:val="single" w:sz="4" w:space="0" w:color="auto"/>
            </w:tcBorders>
            <w:hideMark/>
          </w:tcPr>
          <w:p w14:paraId="0FAF8995" w14:textId="77777777" w:rsidR="002865CC" w:rsidRPr="003243DB" w:rsidRDefault="002865CC" w:rsidP="00DD4342">
            <w:pPr>
              <w:pStyle w:val="TAH"/>
              <w:spacing w:line="256" w:lineRule="auto"/>
            </w:pPr>
            <w:r w:rsidRPr="003243DB">
              <w:t>T2</w:t>
            </w:r>
          </w:p>
        </w:tc>
        <w:tc>
          <w:tcPr>
            <w:tcW w:w="1122" w:type="dxa"/>
            <w:tcBorders>
              <w:top w:val="single" w:sz="4" w:space="0" w:color="auto"/>
              <w:left w:val="single" w:sz="4" w:space="0" w:color="auto"/>
              <w:bottom w:val="single" w:sz="4" w:space="0" w:color="auto"/>
              <w:right w:val="single" w:sz="4" w:space="0" w:color="auto"/>
            </w:tcBorders>
            <w:hideMark/>
          </w:tcPr>
          <w:p w14:paraId="5C3DD4B2" w14:textId="77777777" w:rsidR="002865CC" w:rsidRPr="003243DB" w:rsidRDefault="002865CC" w:rsidP="00DD4342">
            <w:pPr>
              <w:pStyle w:val="TAH"/>
              <w:spacing w:line="256" w:lineRule="auto"/>
            </w:pPr>
            <w:r w:rsidRPr="003243DB">
              <w:t>T3</w:t>
            </w:r>
          </w:p>
        </w:tc>
      </w:tr>
      <w:tr w:rsidR="002865CC" w:rsidRPr="003243DB" w14:paraId="2162041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6C24DC4" w14:textId="77777777" w:rsidR="002865CC" w:rsidRPr="003243DB" w:rsidRDefault="002865CC" w:rsidP="00DD4342">
            <w:pPr>
              <w:pStyle w:val="TAL"/>
              <w:spacing w:line="256" w:lineRule="auto"/>
            </w:pPr>
            <w:r w:rsidRPr="003243DB">
              <w:t>RF channel number</w:t>
            </w:r>
          </w:p>
        </w:tc>
        <w:tc>
          <w:tcPr>
            <w:tcW w:w="1386" w:type="dxa"/>
            <w:tcBorders>
              <w:top w:val="single" w:sz="4" w:space="0" w:color="auto"/>
              <w:left w:val="single" w:sz="4" w:space="0" w:color="auto"/>
              <w:bottom w:val="single" w:sz="4" w:space="0" w:color="auto"/>
              <w:right w:val="single" w:sz="4" w:space="0" w:color="auto"/>
            </w:tcBorders>
          </w:tcPr>
          <w:p w14:paraId="372E288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D592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526E66" w14:textId="77777777" w:rsidR="002865CC" w:rsidRPr="003243DB" w:rsidRDefault="002865CC" w:rsidP="00DD4342">
            <w:pPr>
              <w:pStyle w:val="TAC"/>
              <w:spacing w:line="256" w:lineRule="auto"/>
            </w:pPr>
            <w:r w:rsidRPr="003243DB">
              <w:t>1</w:t>
            </w:r>
          </w:p>
        </w:tc>
      </w:tr>
      <w:tr w:rsidR="002865CC" w:rsidRPr="003243DB" w14:paraId="71A2DD2D"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4842CA51" w14:textId="77777777" w:rsidR="002865CC" w:rsidRPr="003243DB" w:rsidRDefault="002865CC" w:rsidP="00DD4342">
            <w:pPr>
              <w:pStyle w:val="TAL"/>
              <w:spacing w:line="256" w:lineRule="auto"/>
            </w:pPr>
            <w:r w:rsidRPr="003243DB">
              <w:t>TDD Configuration</w:t>
            </w:r>
          </w:p>
        </w:tc>
        <w:tc>
          <w:tcPr>
            <w:tcW w:w="1386" w:type="dxa"/>
            <w:tcBorders>
              <w:top w:val="single" w:sz="4" w:space="0" w:color="auto"/>
              <w:left w:val="single" w:sz="4" w:space="0" w:color="auto"/>
              <w:bottom w:val="nil"/>
              <w:right w:val="single" w:sz="4" w:space="0" w:color="auto"/>
            </w:tcBorders>
          </w:tcPr>
          <w:p w14:paraId="4558683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A305F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8286B22" w14:textId="77777777" w:rsidR="002865CC" w:rsidRPr="003243DB" w:rsidRDefault="002865CC" w:rsidP="00DD4342">
            <w:pPr>
              <w:pStyle w:val="TAC"/>
              <w:spacing w:line="256" w:lineRule="auto"/>
            </w:pPr>
            <w:r w:rsidRPr="003243DB">
              <w:t>TDDConf.1.1.CCA</w:t>
            </w:r>
          </w:p>
        </w:tc>
      </w:tr>
      <w:tr w:rsidR="002865CC" w:rsidRPr="003243DB" w14:paraId="09880CCF"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100C01C9" w14:textId="77777777" w:rsidR="002865CC" w:rsidRPr="003243DB" w:rsidRDefault="002865CC" w:rsidP="00DD4342">
            <w:pPr>
              <w:pStyle w:val="TAL"/>
              <w:spacing w:line="256" w:lineRule="auto"/>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7AD2801"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8E479B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01F3D86" w14:textId="77777777" w:rsidR="002865CC" w:rsidRPr="003243DB" w:rsidRDefault="002865CC" w:rsidP="00DD4342">
            <w:pPr>
              <w:pStyle w:val="TAC"/>
              <w:spacing w:line="256" w:lineRule="auto"/>
            </w:pPr>
            <w:r w:rsidRPr="003243DB">
              <w:rPr>
                <w:lang w:eastAsia="ja-JP"/>
              </w:rPr>
              <w:t>0.9375</w:t>
            </w:r>
          </w:p>
        </w:tc>
      </w:tr>
      <w:tr w:rsidR="002865CC" w:rsidRPr="003243DB" w14:paraId="71E60783"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43600D7B"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CCA_DL_1</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56F20EEF"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F33CC3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12DB784" w14:textId="77777777" w:rsidR="002865CC" w:rsidRPr="003243DB" w:rsidRDefault="002865CC" w:rsidP="00DD4342">
            <w:pPr>
              <w:pStyle w:val="TAC"/>
              <w:spacing w:line="256" w:lineRule="auto"/>
            </w:pPr>
            <w:r w:rsidRPr="003243DB">
              <w:rPr>
                <w:szCs w:val="18"/>
                <w:lang w:eastAsia="zh-CN"/>
              </w:rPr>
              <w:t>0.75</w:t>
            </w:r>
          </w:p>
        </w:tc>
      </w:tr>
      <w:tr w:rsidR="002865CC" w:rsidRPr="003243DB" w14:paraId="1EAA17FE" w14:textId="77777777" w:rsidTr="00DD4342">
        <w:trPr>
          <w:trHeight w:val="187"/>
          <w:jc w:val="center"/>
        </w:trPr>
        <w:tc>
          <w:tcPr>
            <w:tcW w:w="3103" w:type="dxa"/>
            <w:gridSpan w:val="2"/>
            <w:tcBorders>
              <w:top w:val="single" w:sz="4" w:space="0" w:color="auto"/>
              <w:left w:val="single" w:sz="4" w:space="0" w:color="auto"/>
              <w:bottom w:val="nil"/>
              <w:right w:val="single" w:sz="4" w:space="0" w:color="auto"/>
            </w:tcBorders>
          </w:tcPr>
          <w:p w14:paraId="20BB0E26" w14:textId="77777777" w:rsidR="002865CC" w:rsidRPr="003243DB" w:rsidRDefault="002865CC" w:rsidP="00DD4342">
            <w:pPr>
              <w:pStyle w:val="TAL"/>
              <w:spacing w:line="256" w:lineRule="auto"/>
            </w:pPr>
            <w:r w:rsidRPr="003243DB">
              <w:rPr>
                <w:rFonts w:cs="Arial"/>
                <w:szCs w:val="18"/>
              </w:rPr>
              <w:t>DL CCA probability for for dynamic static channel access (P</w:t>
            </w:r>
            <w:r w:rsidRPr="003243DB">
              <w:rPr>
                <w:rFonts w:cs="Arial"/>
                <w:szCs w:val="18"/>
                <w:vertAlign w:val="subscript"/>
              </w:rPr>
              <w:t>CCA_DL_2</w:t>
            </w:r>
            <w:r w:rsidRPr="003243DB">
              <w:rPr>
                <w:rFonts w:cs="Arial"/>
                <w:szCs w:val="18"/>
              </w:rPr>
              <w:t>)</w:t>
            </w:r>
          </w:p>
        </w:tc>
        <w:tc>
          <w:tcPr>
            <w:tcW w:w="1386" w:type="dxa"/>
            <w:tcBorders>
              <w:top w:val="single" w:sz="4" w:space="0" w:color="auto"/>
              <w:left w:val="single" w:sz="4" w:space="0" w:color="auto"/>
              <w:bottom w:val="nil"/>
              <w:right w:val="single" w:sz="4" w:space="0" w:color="auto"/>
            </w:tcBorders>
          </w:tcPr>
          <w:p w14:paraId="431A8E7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CD829B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3BC5646A" w14:textId="77777777" w:rsidR="002865CC" w:rsidRPr="003243DB" w:rsidRDefault="002865CC" w:rsidP="00DD4342">
            <w:pPr>
              <w:pStyle w:val="TAC"/>
              <w:spacing w:line="256" w:lineRule="auto"/>
            </w:pPr>
            <w:r w:rsidRPr="003243DB">
              <w:rPr>
                <w:szCs w:val="18"/>
                <w:lang w:eastAsia="zh-CN"/>
              </w:rPr>
              <w:t>0.75</w:t>
            </w:r>
          </w:p>
        </w:tc>
      </w:tr>
      <w:tr w:rsidR="002865CC" w:rsidRPr="003243DB" w14:paraId="215185C0"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7E672ACF" w14:textId="77777777" w:rsidR="002865CC" w:rsidRPr="003243DB" w:rsidRDefault="002865CC" w:rsidP="00DD4342">
            <w:pPr>
              <w:pStyle w:val="TAL"/>
              <w:spacing w:line="256" w:lineRule="auto"/>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56E2489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2080A1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497825DE" w14:textId="77777777" w:rsidR="002865CC" w:rsidRPr="003243DB" w:rsidRDefault="002865CC" w:rsidP="00DD4342">
            <w:pPr>
              <w:pStyle w:val="TAC"/>
              <w:spacing w:line="256" w:lineRule="auto"/>
            </w:pPr>
            <w:r w:rsidRPr="003243DB">
              <w:rPr>
                <w:lang w:eastAsia="ja-JP"/>
              </w:rPr>
              <w:t>0.75</w:t>
            </w:r>
          </w:p>
        </w:tc>
      </w:tr>
      <w:tr w:rsidR="002865CC" w:rsidRPr="003243DB" w14:paraId="1B459DE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4F84D0E5" w14:textId="77777777" w:rsidR="002865CC" w:rsidRPr="003243DB" w:rsidRDefault="002865CC" w:rsidP="00DD4342">
            <w:pPr>
              <w:pStyle w:val="TAL"/>
              <w:spacing w:line="256" w:lineRule="auto"/>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354EB93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824F6AF"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2D1860C8" w14:textId="77777777" w:rsidR="002865CC" w:rsidRPr="003243DB" w:rsidRDefault="002865CC" w:rsidP="00DD4342">
            <w:pPr>
              <w:pStyle w:val="TAC"/>
              <w:spacing w:line="256" w:lineRule="auto"/>
            </w:pPr>
            <w:r w:rsidRPr="003243DB">
              <w:rPr>
                <w:lang w:eastAsia="ja-JP"/>
              </w:rPr>
              <w:t>0.87</w:t>
            </w:r>
          </w:p>
        </w:tc>
      </w:tr>
      <w:tr w:rsidR="002865CC" w:rsidRPr="003243DB" w14:paraId="176F994F"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58C7075F" w14:textId="77777777" w:rsidR="002865CC" w:rsidRPr="003243DB" w:rsidRDefault="002865CC" w:rsidP="00DD4342">
            <w:pPr>
              <w:pStyle w:val="TAL"/>
              <w:spacing w:line="256" w:lineRule="auto"/>
            </w:pPr>
            <w:r w:rsidRPr="003243DB">
              <w:t>BW</w:t>
            </w:r>
            <w:r w:rsidRPr="003243DB">
              <w:rPr>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6672B5A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AFC852"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A4C6E8" w14:textId="77777777" w:rsidR="002865CC" w:rsidRPr="003243DB" w:rsidRDefault="002865CC" w:rsidP="00DD4342">
            <w:pPr>
              <w:pStyle w:val="TAC"/>
              <w:spacing w:line="256" w:lineRule="auto"/>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5CE7713C" w14:textId="77777777" w:rsidTr="00DD4342">
        <w:trPr>
          <w:trHeight w:val="682"/>
          <w:jc w:val="center"/>
        </w:trPr>
        <w:tc>
          <w:tcPr>
            <w:tcW w:w="3103" w:type="dxa"/>
            <w:gridSpan w:val="2"/>
            <w:tcBorders>
              <w:top w:val="single" w:sz="4" w:space="0" w:color="auto"/>
              <w:left w:val="single" w:sz="4" w:space="0" w:color="auto"/>
              <w:right w:val="single" w:sz="4" w:space="0" w:color="auto"/>
            </w:tcBorders>
            <w:hideMark/>
          </w:tcPr>
          <w:p w14:paraId="2F593C2C" w14:textId="77777777" w:rsidR="002865CC" w:rsidRPr="003243DB" w:rsidRDefault="002865CC" w:rsidP="00DD4342">
            <w:pPr>
              <w:pStyle w:val="TAL"/>
              <w:spacing w:line="256" w:lineRule="auto"/>
            </w:pPr>
            <w:r w:rsidRPr="003243DB">
              <w:t>PDSCH reference measurement channel</w:t>
            </w:r>
          </w:p>
        </w:tc>
        <w:tc>
          <w:tcPr>
            <w:tcW w:w="1386" w:type="dxa"/>
            <w:tcBorders>
              <w:top w:val="single" w:sz="4" w:space="0" w:color="auto"/>
              <w:left w:val="single" w:sz="4" w:space="0" w:color="auto"/>
              <w:right w:val="single" w:sz="4" w:space="0" w:color="auto"/>
            </w:tcBorders>
          </w:tcPr>
          <w:p w14:paraId="0D6640F9" w14:textId="77777777" w:rsidR="002865CC" w:rsidRPr="003243DB" w:rsidRDefault="002865CC" w:rsidP="00DD4342">
            <w:pPr>
              <w:pStyle w:val="TAC"/>
              <w:spacing w:line="256" w:lineRule="auto"/>
            </w:pPr>
          </w:p>
        </w:tc>
        <w:tc>
          <w:tcPr>
            <w:tcW w:w="1396" w:type="dxa"/>
            <w:tcBorders>
              <w:top w:val="single" w:sz="4" w:space="0" w:color="auto"/>
              <w:left w:val="single" w:sz="4" w:space="0" w:color="auto"/>
              <w:right w:val="single" w:sz="4" w:space="0" w:color="auto"/>
            </w:tcBorders>
            <w:hideMark/>
          </w:tcPr>
          <w:p w14:paraId="26D753E5"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right w:val="single" w:sz="4" w:space="0" w:color="auto"/>
            </w:tcBorders>
            <w:hideMark/>
          </w:tcPr>
          <w:p w14:paraId="2DBA3DF3" w14:textId="77777777" w:rsidR="002865CC" w:rsidRPr="003243DB" w:rsidRDefault="002865CC" w:rsidP="00DD4342">
            <w:pPr>
              <w:pStyle w:val="TAC"/>
              <w:spacing w:line="256" w:lineRule="auto"/>
            </w:pPr>
            <w:r w:rsidRPr="003243DB">
              <w:t>SR.1.1 CCA</w:t>
            </w:r>
            <w:r w:rsidRPr="003243DB">
              <w:rPr>
                <w:rFonts w:cs="Arial"/>
                <w:color w:val="000000"/>
                <w:szCs w:val="18"/>
                <w:shd w:val="clear" w:color="auto" w:fill="E1F2FA"/>
              </w:rPr>
              <w:t> </w:t>
            </w:r>
          </w:p>
        </w:tc>
      </w:tr>
      <w:tr w:rsidR="002865CC" w:rsidRPr="003243DB" w14:paraId="2A1A61A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5F00275" w14:textId="77777777" w:rsidR="002865CC" w:rsidRPr="003243DB" w:rsidRDefault="002865CC" w:rsidP="00DD4342">
            <w:pPr>
              <w:pStyle w:val="TAL"/>
              <w:spacing w:line="256" w:lineRule="auto"/>
            </w:pPr>
            <w:r w:rsidRPr="003243DB">
              <w:t>CORESET reference channel</w:t>
            </w:r>
          </w:p>
        </w:tc>
        <w:tc>
          <w:tcPr>
            <w:tcW w:w="1386" w:type="dxa"/>
            <w:tcBorders>
              <w:top w:val="nil"/>
              <w:left w:val="single" w:sz="4" w:space="0" w:color="auto"/>
              <w:bottom w:val="single" w:sz="4" w:space="0" w:color="auto"/>
              <w:right w:val="single" w:sz="4" w:space="0" w:color="auto"/>
            </w:tcBorders>
          </w:tcPr>
          <w:p w14:paraId="539B1F6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11085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79BB7D" w14:textId="77777777" w:rsidR="002865CC" w:rsidRPr="003243DB" w:rsidRDefault="002865CC" w:rsidP="00DD4342">
            <w:pPr>
              <w:pStyle w:val="TAC"/>
              <w:spacing w:line="256" w:lineRule="auto"/>
            </w:pPr>
            <w:r w:rsidRPr="003243DB">
              <w:t>CR.1.1 CCA</w:t>
            </w:r>
          </w:p>
        </w:tc>
      </w:tr>
      <w:tr w:rsidR="002865CC" w:rsidRPr="003243DB" w14:paraId="1386A11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5120642B" w14:textId="77777777" w:rsidR="002865CC" w:rsidRPr="003243DB" w:rsidRDefault="002865CC" w:rsidP="00DD4342">
            <w:pPr>
              <w:pStyle w:val="TAL"/>
              <w:spacing w:line="256" w:lineRule="auto"/>
            </w:pPr>
            <w:r w:rsidRPr="003243DB">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62AF97C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5EA0D6"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1A4CE8AB" w14:textId="77777777" w:rsidR="002865CC" w:rsidRPr="003243DB" w:rsidRDefault="002865CC" w:rsidP="00DD4342">
            <w:pPr>
              <w:pStyle w:val="TAC"/>
              <w:spacing w:line="256" w:lineRule="auto"/>
            </w:pPr>
            <w:r w:rsidRPr="003243DB">
              <w:t>CCR.1.1 CCA</w:t>
            </w:r>
          </w:p>
        </w:tc>
      </w:tr>
      <w:tr w:rsidR="002865CC" w:rsidRPr="003243DB" w14:paraId="0B6571D3"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EDDE4D1" w14:textId="77777777" w:rsidR="002865CC" w:rsidRPr="003243DB" w:rsidRDefault="002865CC" w:rsidP="00DD4342">
            <w:pPr>
              <w:pStyle w:val="TAL"/>
              <w:spacing w:line="256" w:lineRule="auto"/>
            </w:pPr>
            <w:r w:rsidRPr="003243DB">
              <w:t>TRS configuration</w:t>
            </w:r>
          </w:p>
        </w:tc>
        <w:tc>
          <w:tcPr>
            <w:tcW w:w="1386" w:type="dxa"/>
            <w:tcBorders>
              <w:top w:val="single" w:sz="4" w:space="0" w:color="auto"/>
              <w:left w:val="single" w:sz="4" w:space="0" w:color="auto"/>
              <w:bottom w:val="single" w:sz="4" w:space="0" w:color="auto"/>
              <w:right w:val="single" w:sz="4" w:space="0" w:color="auto"/>
            </w:tcBorders>
          </w:tcPr>
          <w:p w14:paraId="119FDF06"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3BAC64"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5514F8C" w14:textId="77777777" w:rsidR="002865CC" w:rsidRPr="003243DB" w:rsidRDefault="002865CC" w:rsidP="00DD4342">
            <w:pPr>
              <w:pStyle w:val="TAC"/>
              <w:spacing w:line="256" w:lineRule="auto"/>
            </w:pPr>
            <w:r w:rsidRPr="003243DB">
              <w:rPr>
                <w:rFonts w:cs="v4.2.0"/>
                <w:lang w:eastAsia="zh-CN"/>
              </w:rPr>
              <w:t>TRS.1.2 TDD</w:t>
            </w:r>
          </w:p>
        </w:tc>
      </w:tr>
      <w:tr w:rsidR="002865CC" w:rsidRPr="003243DB" w14:paraId="1407B90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DCC5576" w14:textId="77777777" w:rsidR="002865CC" w:rsidRPr="003243DB" w:rsidRDefault="002865CC" w:rsidP="00DD4342">
            <w:pPr>
              <w:pStyle w:val="TAL"/>
              <w:spacing w:line="256" w:lineRule="auto"/>
              <w:rPr>
                <w:b/>
              </w:rPr>
            </w:pPr>
            <w:r w:rsidRPr="003243DB">
              <w:t>OCNG pattern</w:t>
            </w:r>
            <w:r w:rsidRPr="003243DB">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32F7775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AA3EE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03B7516" w14:textId="77777777" w:rsidR="002865CC" w:rsidRPr="003243DB" w:rsidRDefault="002865CC" w:rsidP="00DD4342">
            <w:pPr>
              <w:pStyle w:val="TAC"/>
              <w:spacing w:line="256" w:lineRule="auto"/>
            </w:pPr>
            <w:r w:rsidRPr="003243DB">
              <w:t>OP.1</w:t>
            </w:r>
          </w:p>
        </w:tc>
      </w:tr>
      <w:tr w:rsidR="002865CC" w:rsidRPr="003243DB" w14:paraId="157AC895" w14:textId="77777777" w:rsidTr="00DD4342">
        <w:trPr>
          <w:trHeight w:val="187"/>
          <w:jc w:val="center"/>
        </w:trPr>
        <w:tc>
          <w:tcPr>
            <w:tcW w:w="1551" w:type="dxa"/>
            <w:tcBorders>
              <w:top w:val="single" w:sz="4" w:space="0" w:color="auto"/>
              <w:left w:val="single" w:sz="4" w:space="0" w:color="auto"/>
              <w:bottom w:val="nil"/>
              <w:right w:val="single" w:sz="4" w:space="0" w:color="auto"/>
            </w:tcBorders>
            <w:hideMark/>
          </w:tcPr>
          <w:p w14:paraId="07528BA1" w14:textId="77777777" w:rsidR="002865CC" w:rsidRPr="003243DB" w:rsidRDefault="002865CC" w:rsidP="00DD4342">
            <w:pPr>
              <w:pStyle w:val="TAL"/>
              <w:spacing w:line="256" w:lineRule="auto"/>
            </w:pPr>
            <w:r w:rsidRPr="003243DB">
              <w:t>BWP</w:t>
            </w:r>
          </w:p>
        </w:tc>
        <w:tc>
          <w:tcPr>
            <w:tcW w:w="1552" w:type="dxa"/>
            <w:tcBorders>
              <w:top w:val="single" w:sz="4" w:space="0" w:color="auto"/>
              <w:left w:val="single" w:sz="4" w:space="0" w:color="auto"/>
              <w:bottom w:val="single" w:sz="4" w:space="0" w:color="auto"/>
              <w:right w:val="single" w:sz="4" w:space="0" w:color="auto"/>
            </w:tcBorders>
            <w:hideMark/>
          </w:tcPr>
          <w:p w14:paraId="04C34E8C" w14:textId="77777777" w:rsidR="002865CC" w:rsidRPr="003243DB" w:rsidRDefault="002865CC" w:rsidP="00DD4342">
            <w:pPr>
              <w:pStyle w:val="TAL"/>
              <w:spacing w:line="256" w:lineRule="auto"/>
            </w:pPr>
            <w:r w:rsidRPr="003243DB">
              <w:t>Initial DL BWP</w:t>
            </w:r>
          </w:p>
        </w:tc>
        <w:tc>
          <w:tcPr>
            <w:tcW w:w="1386" w:type="dxa"/>
            <w:tcBorders>
              <w:top w:val="single" w:sz="4" w:space="0" w:color="auto"/>
              <w:left w:val="single" w:sz="4" w:space="0" w:color="auto"/>
              <w:bottom w:val="nil"/>
              <w:right w:val="single" w:sz="4" w:space="0" w:color="auto"/>
            </w:tcBorders>
          </w:tcPr>
          <w:p w14:paraId="53A907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67FA443"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9CD5676" w14:textId="77777777" w:rsidR="002865CC" w:rsidRPr="003243DB" w:rsidRDefault="002865CC" w:rsidP="00DD4342">
            <w:pPr>
              <w:pStyle w:val="TAC"/>
              <w:spacing w:line="256" w:lineRule="auto"/>
            </w:pPr>
            <w:r w:rsidRPr="003243DB">
              <w:t>DLBWP.0.1</w:t>
            </w:r>
          </w:p>
        </w:tc>
      </w:tr>
      <w:tr w:rsidR="002865CC" w:rsidRPr="003243DB" w14:paraId="035343C9" w14:textId="77777777" w:rsidTr="00DD4342">
        <w:trPr>
          <w:trHeight w:val="187"/>
          <w:jc w:val="center"/>
        </w:trPr>
        <w:tc>
          <w:tcPr>
            <w:tcW w:w="1551" w:type="dxa"/>
            <w:tcBorders>
              <w:top w:val="nil"/>
              <w:left w:val="single" w:sz="4" w:space="0" w:color="auto"/>
              <w:bottom w:val="nil"/>
              <w:right w:val="single" w:sz="4" w:space="0" w:color="auto"/>
            </w:tcBorders>
          </w:tcPr>
          <w:p w14:paraId="226DBC32"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6D98940" w14:textId="77777777" w:rsidR="002865CC" w:rsidRPr="003243DB" w:rsidRDefault="002865CC" w:rsidP="00DD4342">
            <w:pPr>
              <w:pStyle w:val="TAL"/>
              <w:spacing w:line="256" w:lineRule="auto"/>
            </w:pPr>
            <w:r w:rsidRPr="003243DB">
              <w:t>Dedicated DL BWP</w:t>
            </w:r>
          </w:p>
        </w:tc>
        <w:tc>
          <w:tcPr>
            <w:tcW w:w="1386" w:type="dxa"/>
            <w:tcBorders>
              <w:top w:val="nil"/>
              <w:left w:val="single" w:sz="4" w:space="0" w:color="auto"/>
              <w:bottom w:val="nil"/>
              <w:right w:val="single" w:sz="4" w:space="0" w:color="auto"/>
            </w:tcBorders>
          </w:tcPr>
          <w:p w14:paraId="42735A3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E5863B1"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FF55F3A" w14:textId="77777777" w:rsidR="002865CC" w:rsidRPr="003243DB" w:rsidRDefault="002865CC" w:rsidP="00DD4342">
            <w:pPr>
              <w:pStyle w:val="TAC"/>
              <w:spacing w:line="256" w:lineRule="auto"/>
            </w:pPr>
            <w:r w:rsidRPr="003243DB">
              <w:t>DLBWP.1.1</w:t>
            </w:r>
          </w:p>
        </w:tc>
      </w:tr>
      <w:tr w:rsidR="002865CC" w:rsidRPr="003243DB" w14:paraId="14E21745" w14:textId="77777777" w:rsidTr="00DD4342">
        <w:trPr>
          <w:trHeight w:val="187"/>
          <w:jc w:val="center"/>
        </w:trPr>
        <w:tc>
          <w:tcPr>
            <w:tcW w:w="1551" w:type="dxa"/>
            <w:tcBorders>
              <w:top w:val="nil"/>
              <w:left w:val="single" w:sz="4" w:space="0" w:color="auto"/>
              <w:bottom w:val="nil"/>
              <w:right w:val="single" w:sz="4" w:space="0" w:color="auto"/>
            </w:tcBorders>
          </w:tcPr>
          <w:p w14:paraId="2C5C387C"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68EFA4F2" w14:textId="77777777" w:rsidR="002865CC" w:rsidRPr="003243DB" w:rsidRDefault="002865CC" w:rsidP="00DD4342">
            <w:pPr>
              <w:pStyle w:val="TAL"/>
              <w:spacing w:line="256" w:lineRule="auto"/>
            </w:pPr>
            <w:r w:rsidRPr="003243DB">
              <w:t>Initial UL BWP</w:t>
            </w:r>
          </w:p>
        </w:tc>
        <w:tc>
          <w:tcPr>
            <w:tcW w:w="1386" w:type="dxa"/>
            <w:tcBorders>
              <w:top w:val="nil"/>
              <w:left w:val="single" w:sz="4" w:space="0" w:color="auto"/>
              <w:bottom w:val="nil"/>
              <w:right w:val="single" w:sz="4" w:space="0" w:color="auto"/>
            </w:tcBorders>
          </w:tcPr>
          <w:p w14:paraId="4C97B5B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32363EE"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2FBD869E" w14:textId="77777777" w:rsidR="002865CC" w:rsidRPr="003243DB" w:rsidRDefault="002865CC" w:rsidP="00DD4342">
            <w:pPr>
              <w:pStyle w:val="TAC"/>
              <w:spacing w:line="256" w:lineRule="auto"/>
            </w:pPr>
            <w:r w:rsidRPr="003243DB">
              <w:t>ULBWP.0.1</w:t>
            </w:r>
          </w:p>
        </w:tc>
      </w:tr>
      <w:tr w:rsidR="002865CC" w:rsidRPr="003243DB" w14:paraId="75708D6B" w14:textId="77777777" w:rsidTr="00DD4342">
        <w:trPr>
          <w:trHeight w:val="187"/>
          <w:jc w:val="center"/>
        </w:trPr>
        <w:tc>
          <w:tcPr>
            <w:tcW w:w="1551" w:type="dxa"/>
            <w:tcBorders>
              <w:top w:val="nil"/>
              <w:left w:val="single" w:sz="4" w:space="0" w:color="auto"/>
              <w:bottom w:val="single" w:sz="4" w:space="0" w:color="auto"/>
              <w:right w:val="single" w:sz="4" w:space="0" w:color="auto"/>
            </w:tcBorders>
          </w:tcPr>
          <w:p w14:paraId="40A36A90" w14:textId="77777777" w:rsidR="002865CC" w:rsidRPr="003243DB" w:rsidRDefault="002865CC" w:rsidP="00DD4342">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583BEE80" w14:textId="77777777" w:rsidR="002865CC" w:rsidRPr="003243DB" w:rsidRDefault="002865CC" w:rsidP="00DD4342">
            <w:pPr>
              <w:pStyle w:val="TAL"/>
              <w:spacing w:line="256" w:lineRule="auto"/>
            </w:pPr>
            <w:r w:rsidRPr="003243DB">
              <w:t>Dedicated UL BWP</w:t>
            </w:r>
          </w:p>
        </w:tc>
        <w:tc>
          <w:tcPr>
            <w:tcW w:w="1386" w:type="dxa"/>
            <w:tcBorders>
              <w:top w:val="nil"/>
              <w:left w:val="single" w:sz="4" w:space="0" w:color="auto"/>
              <w:bottom w:val="single" w:sz="4" w:space="0" w:color="auto"/>
              <w:right w:val="single" w:sz="4" w:space="0" w:color="auto"/>
            </w:tcBorders>
          </w:tcPr>
          <w:p w14:paraId="0E399CB0"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533CCCE6" w14:textId="77777777" w:rsidR="002865CC" w:rsidRPr="003243DB" w:rsidRDefault="002865CC" w:rsidP="00DD4342">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5E8D7FE6" w14:textId="77777777" w:rsidR="002865CC" w:rsidRPr="003243DB" w:rsidRDefault="002865CC" w:rsidP="00DD4342">
            <w:pPr>
              <w:pStyle w:val="TAC"/>
              <w:spacing w:line="256" w:lineRule="auto"/>
            </w:pPr>
            <w:r w:rsidRPr="003243DB">
              <w:t>ULBWP.1.1</w:t>
            </w:r>
          </w:p>
        </w:tc>
      </w:tr>
      <w:tr w:rsidR="002865CC" w:rsidRPr="003243DB" w14:paraId="5149974D"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9EE2D2A" w14:textId="77777777" w:rsidR="002865CC" w:rsidRPr="003243DB" w:rsidRDefault="002865CC" w:rsidP="00DD4342">
            <w:pPr>
              <w:pStyle w:val="TAL"/>
              <w:spacing w:line="256" w:lineRule="auto"/>
            </w:pPr>
            <w:r w:rsidRPr="003243DB">
              <w:t>SMTC configuration</w:t>
            </w:r>
          </w:p>
        </w:tc>
        <w:tc>
          <w:tcPr>
            <w:tcW w:w="1386" w:type="dxa"/>
            <w:tcBorders>
              <w:top w:val="single" w:sz="4" w:space="0" w:color="auto"/>
              <w:left w:val="single" w:sz="4" w:space="0" w:color="auto"/>
              <w:bottom w:val="single" w:sz="4" w:space="0" w:color="auto"/>
              <w:right w:val="single" w:sz="4" w:space="0" w:color="auto"/>
            </w:tcBorders>
          </w:tcPr>
          <w:p w14:paraId="4147A8A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1E0D5E"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CF3D546" w14:textId="77777777" w:rsidR="002865CC" w:rsidRPr="003243DB" w:rsidRDefault="002865CC" w:rsidP="00DD4342">
            <w:pPr>
              <w:pStyle w:val="TAC"/>
              <w:spacing w:line="256" w:lineRule="auto"/>
            </w:pPr>
            <w:r w:rsidRPr="003243DB">
              <w:t>SMTC.1</w:t>
            </w:r>
          </w:p>
        </w:tc>
      </w:tr>
      <w:tr w:rsidR="002865CC" w:rsidRPr="003243DB" w14:paraId="16113A21"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0F3E39A5" w14:textId="77777777" w:rsidR="002865CC" w:rsidRPr="003243DB" w:rsidRDefault="002865CC" w:rsidP="00DD4342">
            <w:pPr>
              <w:pStyle w:val="TAL"/>
              <w:spacing w:line="256" w:lineRule="auto"/>
            </w:pPr>
            <w:r w:rsidRPr="003243DB">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1362C2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648E3B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tcPr>
          <w:p w14:paraId="655557AB" w14:textId="77777777" w:rsidR="002865CC" w:rsidRPr="003243DB" w:rsidRDefault="002865CC" w:rsidP="00DD4342">
            <w:pPr>
              <w:pStyle w:val="TAC"/>
              <w:spacing w:line="256" w:lineRule="auto"/>
            </w:pPr>
            <w:r w:rsidRPr="003243DB">
              <w:t>As defined in A.12.1</w:t>
            </w:r>
          </w:p>
        </w:tc>
      </w:tr>
      <w:tr w:rsidR="002865CC" w:rsidRPr="003243DB" w14:paraId="188840E2"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2DEFB2E5" w14:textId="77777777" w:rsidR="002865CC" w:rsidRPr="003243DB" w:rsidRDefault="002865CC" w:rsidP="00DD4342">
            <w:pPr>
              <w:pStyle w:val="TAL"/>
              <w:spacing w:line="256" w:lineRule="auto"/>
            </w:pPr>
            <w:r w:rsidRPr="003243DB">
              <w:t>SSB configuration</w:t>
            </w:r>
          </w:p>
        </w:tc>
        <w:tc>
          <w:tcPr>
            <w:tcW w:w="1386" w:type="dxa"/>
            <w:tcBorders>
              <w:top w:val="nil"/>
              <w:left w:val="single" w:sz="4" w:space="0" w:color="auto"/>
              <w:bottom w:val="single" w:sz="4" w:space="0" w:color="auto"/>
              <w:right w:val="single" w:sz="4" w:space="0" w:color="auto"/>
            </w:tcBorders>
          </w:tcPr>
          <w:p w14:paraId="5FAEC9C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8038FA"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6AC8F"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51E6A657"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78D0A16"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E2DD972" w14:textId="77777777" w:rsidR="002865CC" w:rsidRPr="003243DB" w:rsidRDefault="002865CC" w:rsidP="00DD4342">
            <w:pPr>
              <w:pStyle w:val="TAL"/>
              <w:spacing w:line="256" w:lineRule="auto"/>
              <w:rPr>
                <w:rFonts w:cs="Arial"/>
              </w:rPr>
            </w:pPr>
            <w:r w:rsidRPr="003243DB">
              <w:rPr>
                <w:rFonts w:cs="Arial"/>
              </w:rPr>
              <w:t>b2-Threshold1</w:t>
            </w:r>
          </w:p>
        </w:tc>
        <w:tc>
          <w:tcPr>
            <w:tcW w:w="1386" w:type="dxa"/>
            <w:tcBorders>
              <w:top w:val="nil"/>
              <w:left w:val="single" w:sz="4" w:space="0" w:color="auto"/>
              <w:bottom w:val="single" w:sz="4" w:space="0" w:color="auto"/>
              <w:right w:val="single" w:sz="4" w:space="0" w:color="auto"/>
            </w:tcBorders>
          </w:tcPr>
          <w:p w14:paraId="7FFBBEDB" w14:textId="77777777" w:rsidR="002865CC" w:rsidRPr="003243DB" w:rsidRDefault="002865CC" w:rsidP="00DD4342">
            <w:pPr>
              <w:pStyle w:val="TAC"/>
              <w:spacing w:line="256" w:lineRule="auto"/>
            </w:pPr>
            <w:r w:rsidRPr="003243DB">
              <w:t>dBm</w:t>
            </w:r>
          </w:p>
        </w:tc>
        <w:tc>
          <w:tcPr>
            <w:tcW w:w="1396" w:type="dxa"/>
            <w:tcBorders>
              <w:top w:val="single" w:sz="4" w:space="0" w:color="auto"/>
              <w:left w:val="single" w:sz="4" w:space="0" w:color="auto"/>
              <w:bottom w:val="single" w:sz="4" w:space="0" w:color="auto"/>
              <w:right w:val="single" w:sz="4" w:space="0" w:color="auto"/>
            </w:tcBorders>
            <w:hideMark/>
          </w:tcPr>
          <w:p w14:paraId="77D5CC98"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016D8EE" w14:textId="71971D4C" w:rsidR="002865CC" w:rsidRPr="003243DB" w:rsidRDefault="002865CC" w:rsidP="00DD4342">
            <w:pPr>
              <w:pStyle w:val="TAC"/>
              <w:spacing w:line="256" w:lineRule="auto"/>
            </w:pPr>
            <w:r w:rsidRPr="003243DB">
              <w:t>-9</w:t>
            </w:r>
            <w:ins w:id="328" w:author="Shankar Anand" w:date="2024-11-07T20:01:00Z" w16du:dateUtc="2024-11-07T14:31:00Z">
              <w:r w:rsidR="00D76E94">
                <w:t>1</w:t>
              </w:r>
            </w:ins>
            <w:del w:id="329" w:author="Shankar Anand" w:date="2024-11-07T20:01:00Z" w16du:dateUtc="2024-11-07T14:31:00Z">
              <w:r w:rsidRPr="003243DB" w:rsidDel="00D76E94">
                <w:delText>3</w:delText>
              </w:r>
            </w:del>
          </w:p>
        </w:tc>
      </w:tr>
      <w:tr w:rsidR="002865CC" w:rsidRPr="003243DB" w14:paraId="57002B2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8C8CFDA" w14:textId="77777777" w:rsidR="002865CC" w:rsidRPr="003243DB" w:rsidRDefault="002865CC" w:rsidP="00DD4342">
            <w:pPr>
              <w:pStyle w:val="TAL"/>
              <w:spacing w:line="256" w:lineRule="auto"/>
              <w:rPr>
                <w:rFonts w:cs="Arial"/>
              </w:rPr>
            </w:pPr>
            <w:r w:rsidRPr="003243DB">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3ADA9A37"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6F5AF669"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nil"/>
              <w:right w:val="single" w:sz="4" w:space="0" w:color="auto"/>
            </w:tcBorders>
            <w:hideMark/>
          </w:tcPr>
          <w:p w14:paraId="0FAC1076" w14:textId="77777777" w:rsidR="002865CC" w:rsidRPr="003243DB" w:rsidRDefault="002865CC" w:rsidP="00DD4342">
            <w:pPr>
              <w:pStyle w:val="TAC"/>
              <w:spacing w:line="256" w:lineRule="auto"/>
            </w:pPr>
            <w:r w:rsidRPr="003243DB">
              <w:t>0</w:t>
            </w:r>
          </w:p>
        </w:tc>
      </w:tr>
      <w:tr w:rsidR="002865CC" w:rsidRPr="003243DB" w14:paraId="76FA197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84380E" w14:textId="77777777" w:rsidR="002865CC" w:rsidRPr="003243DB" w:rsidRDefault="002865CC" w:rsidP="00DD4342">
            <w:pPr>
              <w:pStyle w:val="TAL"/>
              <w:spacing w:line="256" w:lineRule="auto"/>
              <w:rPr>
                <w:rFonts w:cs="Arial"/>
              </w:rPr>
            </w:pPr>
            <w:r w:rsidRPr="003243DB">
              <w:rPr>
                <w:rFonts w:cs="Arial"/>
              </w:rPr>
              <w:t>EPRE ratio of PBCH_DMRS to SSS</w:t>
            </w:r>
          </w:p>
        </w:tc>
        <w:tc>
          <w:tcPr>
            <w:tcW w:w="1386" w:type="dxa"/>
            <w:tcBorders>
              <w:top w:val="nil"/>
              <w:left w:val="single" w:sz="4" w:space="0" w:color="auto"/>
              <w:bottom w:val="nil"/>
              <w:right w:val="single" w:sz="4" w:space="0" w:color="auto"/>
            </w:tcBorders>
          </w:tcPr>
          <w:p w14:paraId="37675677"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26CE3DB"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766E0D1D" w14:textId="77777777" w:rsidR="002865CC" w:rsidRPr="003243DB" w:rsidRDefault="002865CC" w:rsidP="00DD4342">
            <w:pPr>
              <w:pStyle w:val="TAC"/>
              <w:spacing w:line="256" w:lineRule="auto"/>
            </w:pPr>
          </w:p>
        </w:tc>
      </w:tr>
      <w:tr w:rsidR="002865CC" w:rsidRPr="003243DB" w14:paraId="5354812C"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3AF6429" w14:textId="77777777" w:rsidR="002865CC" w:rsidRPr="003243DB" w:rsidRDefault="002865CC" w:rsidP="00DD4342">
            <w:pPr>
              <w:pStyle w:val="TAL"/>
              <w:spacing w:line="256" w:lineRule="auto"/>
              <w:rPr>
                <w:rFonts w:cs="Arial"/>
              </w:rPr>
            </w:pPr>
            <w:r w:rsidRPr="003243DB">
              <w:rPr>
                <w:rFonts w:cs="Arial"/>
              </w:rPr>
              <w:t>EPRE ratio of PBCH to PBCH_DMRS</w:t>
            </w:r>
          </w:p>
        </w:tc>
        <w:tc>
          <w:tcPr>
            <w:tcW w:w="1386" w:type="dxa"/>
            <w:tcBorders>
              <w:top w:val="nil"/>
              <w:left w:val="single" w:sz="4" w:space="0" w:color="auto"/>
              <w:bottom w:val="nil"/>
              <w:right w:val="single" w:sz="4" w:space="0" w:color="auto"/>
            </w:tcBorders>
          </w:tcPr>
          <w:p w14:paraId="2AA25DD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1F634E8"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D58662C" w14:textId="77777777" w:rsidR="002865CC" w:rsidRPr="003243DB" w:rsidRDefault="002865CC" w:rsidP="00DD4342">
            <w:pPr>
              <w:pStyle w:val="TAC"/>
              <w:spacing w:line="256" w:lineRule="auto"/>
            </w:pPr>
          </w:p>
        </w:tc>
      </w:tr>
      <w:tr w:rsidR="002865CC" w:rsidRPr="003243DB" w14:paraId="0A565DB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BEC50FE" w14:textId="77777777" w:rsidR="002865CC" w:rsidRPr="003243DB" w:rsidRDefault="002865CC" w:rsidP="00DD4342">
            <w:pPr>
              <w:pStyle w:val="TAL"/>
              <w:spacing w:line="256" w:lineRule="auto"/>
              <w:rPr>
                <w:rFonts w:cs="Arial"/>
              </w:rPr>
            </w:pPr>
            <w:r w:rsidRPr="003243DB">
              <w:rPr>
                <w:rFonts w:cs="Arial"/>
              </w:rPr>
              <w:t>EPRE ratio of PDCCH_DMRS to SSS</w:t>
            </w:r>
          </w:p>
        </w:tc>
        <w:tc>
          <w:tcPr>
            <w:tcW w:w="1386" w:type="dxa"/>
            <w:tcBorders>
              <w:top w:val="nil"/>
              <w:left w:val="single" w:sz="4" w:space="0" w:color="auto"/>
              <w:bottom w:val="nil"/>
              <w:right w:val="single" w:sz="4" w:space="0" w:color="auto"/>
            </w:tcBorders>
          </w:tcPr>
          <w:p w14:paraId="63EC229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74F73671"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AF09379" w14:textId="77777777" w:rsidR="002865CC" w:rsidRPr="003243DB" w:rsidRDefault="002865CC" w:rsidP="00DD4342">
            <w:pPr>
              <w:pStyle w:val="TAC"/>
              <w:spacing w:line="256" w:lineRule="auto"/>
            </w:pPr>
          </w:p>
        </w:tc>
      </w:tr>
      <w:tr w:rsidR="002865CC" w:rsidRPr="003243DB" w14:paraId="1761763B"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2E558694" w14:textId="77777777" w:rsidR="002865CC" w:rsidRPr="003243DB" w:rsidRDefault="002865CC" w:rsidP="00DD4342">
            <w:pPr>
              <w:pStyle w:val="TAL"/>
              <w:spacing w:line="256" w:lineRule="auto"/>
              <w:rPr>
                <w:rFonts w:cs="Arial"/>
              </w:rPr>
            </w:pPr>
            <w:r w:rsidRPr="003243DB">
              <w:rPr>
                <w:rFonts w:cs="Arial"/>
              </w:rPr>
              <w:t>EPRE ratio of PDCCH to PDCCH_DMRS</w:t>
            </w:r>
          </w:p>
        </w:tc>
        <w:tc>
          <w:tcPr>
            <w:tcW w:w="1386" w:type="dxa"/>
            <w:tcBorders>
              <w:top w:val="nil"/>
              <w:left w:val="single" w:sz="4" w:space="0" w:color="auto"/>
              <w:bottom w:val="nil"/>
              <w:right w:val="single" w:sz="4" w:space="0" w:color="auto"/>
            </w:tcBorders>
          </w:tcPr>
          <w:p w14:paraId="22189A7C"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24EB3BCC"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6F61D627" w14:textId="77777777" w:rsidR="002865CC" w:rsidRPr="003243DB" w:rsidRDefault="002865CC" w:rsidP="00DD4342">
            <w:pPr>
              <w:pStyle w:val="TAC"/>
              <w:spacing w:line="256" w:lineRule="auto"/>
            </w:pPr>
          </w:p>
        </w:tc>
      </w:tr>
      <w:tr w:rsidR="002865CC" w:rsidRPr="003243DB" w14:paraId="3A9A5E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10163D1" w14:textId="77777777" w:rsidR="002865CC" w:rsidRPr="003243DB" w:rsidRDefault="002865CC" w:rsidP="00DD4342">
            <w:pPr>
              <w:pStyle w:val="TAL"/>
              <w:spacing w:line="256" w:lineRule="auto"/>
              <w:rPr>
                <w:rFonts w:cs="Arial"/>
              </w:rPr>
            </w:pPr>
            <w:r w:rsidRPr="003243DB">
              <w:rPr>
                <w:rFonts w:cs="Arial"/>
              </w:rPr>
              <w:t>EPRE ratio of PDSCH_DMRS to SSS</w:t>
            </w:r>
          </w:p>
        </w:tc>
        <w:tc>
          <w:tcPr>
            <w:tcW w:w="1386" w:type="dxa"/>
            <w:tcBorders>
              <w:top w:val="nil"/>
              <w:left w:val="single" w:sz="4" w:space="0" w:color="auto"/>
              <w:bottom w:val="nil"/>
              <w:right w:val="single" w:sz="4" w:space="0" w:color="auto"/>
            </w:tcBorders>
          </w:tcPr>
          <w:p w14:paraId="7D5F0D1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286D040"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48F00270" w14:textId="77777777" w:rsidR="002865CC" w:rsidRPr="003243DB" w:rsidRDefault="002865CC" w:rsidP="00DD4342">
            <w:pPr>
              <w:pStyle w:val="TAC"/>
              <w:spacing w:line="256" w:lineRule="auto"/>
            </w:pPr>
          </w:p>
        </w:tc>
      </w:tr>
      <w:tr w:rsidR="002865CC" w:rsidRPr="003243DB" w14:paraId="5891362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F2FD4F7" w14:textId="77777777" w:rsidR="002865CC" w:rsidRPr="003243DB" w:rsidRDefault="002865CC" w:rsidP="00DD4342">
            <w:pPr>
              <w:pStyle w:val="TAL"/>
              <w:spacing w:line="256" w:lineRule="auto"/>
              <w:rPr>
                <w:rFonts w:cs="Arial"/>
              </w:rPr>
            </w:pPr>
            <w:r w:rsidRPr="003243DB">
              <w:rPr>
                <w:rFonts w:cs="Arial"/>
              </w:rPr>
              <w:t>EPRE ratio of PDSCH to PDSCH_DMRS</w:t>
            </w:r>
          </w:p>
        </w:tc>
        <w:tc>
          <w:tcPr>
            <w:tcW w:w="1386" w:type="dxa"/>
            <w:tcBorders>
              <w:top w:val="nil"/>
              <w:left w:val="single" w:sz="4" w:space="0" w:color="auto"/>
              <w:bottom w:val="nil"/>
              <w:right w:val="single" w:sz="4" w:space="0" w:color="auto"/>
            </w:tcBorders>
          </w:tcPr>
          <w:p w14:paraId="7909DCB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64981F"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502C8FB0" w14:textId="77777777" w:rsidR="002865CC" w:rsidRPr="003243DB" w:rsidRDefault="002865CC" w:rsidP="00DD4342">
            <w:pPr>
              <w:pStyle w:val="TAC"/>
              <w:spacing w:line="256" w:lineRule="auto"/>
            </w:pPr>
          </w:p>
        </w:tc>
      </w:tr>
      <w:tr w:rsidR="002865CC" w:rsidRPr="003243DB" w14:paraId="48D5388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5D6EFCC" w14:textId="77777777" w:rsidR="002865CC" w:rsidRPr="003243DB" w:rsidRDefault="002865CC" w:rsidP="00DD4342">
            <w:pPr>
              <w:pStyle w:val="TAL"/>
              <w:spacing w:line="256" w:lineRule="auto"/>
              <w:rPr>
                <w:rFonts w:cs="Arial"/>
              </w:rPr>
            </w:pPr>
            <w:r w:rsidRPr="003243DB">
              <w:rPr>
                <w:rFonts w:cs="Arial"/>
              </w:rPr>
              <w:t>EPRE ratio of OCNG DMRS to SSS</w:t>
            </w:r>
          </w:p>
        </w:tc>
        <w:tc>
          <w:tcPr>
            <w:tcW w:w="1386" w:type="dxa"/>
            <w:tcBorders>
              <w:top w:val="nil"/>
              <w:left w:val="single" w:sz="4" w:space="0" w:color="auto"/>
              <w:bottom w:val="nil"/>
              <w:right w:val="single" w:sz="4" w:space="0" w:color="auto"/>
            </w:tcBorders>
          </w:tcPr>
          <w:p w14:paraId="31BA5474"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446BCD5" w14:textId="77777777" w:rsidR="002865CC" w:rsidRPr="003243DB" w:rsidRDefault="002865CC" w:rsidP="00DD4342">
            <w:pPr>
              <w:pStyle w:val="TAC"/>
              <w:spacing w:line="256" w:lineRule="auto"/>
            </w:pPr>
          </w:p>
        </w:tc>
        <w:tc>
          <w:tcPr>
            <w:tcW w:w="3366" w:type="dxa"/>
            <w:gridSpan w:val="3"/>
            <w:tcBorders>
              <w:top w:val="nil"/>
              <w:left w:val="single" w:sz="4" w:space="0" w:color="auto"/>
              <w:bottom w:val="nil"/>
              <w:right w:val="single" w:sz="4" w:space="0" w:color="auto"/>
            </w:tcBorders>
          </w:tcPr>
          <w:p w14:paraId="38C7174A" w14:textId="77777777" w:rsidR="002865CC" w:rsidRPr="003243DB" w:rsidRDefault="002865CC" w:rsidP="00DD4342">
            <w:pPr>
              <w:pStyle w:val="TAC"/>
              <w:spacing w:line="256" w:lineRule="auto"/>
            </w:pPr>
          </w:p>
        </w:tc>
      </w:tr>
      <w:tr w:rsidR="002865CC" w:rsidRPr="003243DB" w14:paraId="78EA0339"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6E6EAFD" w14:textId="77777777" w:rsidR="002865CC" w:rsidRPr="003243DB" w:rsidRDefault="002865CC" w:rsidP="00DD4342">
            <w:pPr>
              <w:pStyle w:val="TAL"/>
              <w:spacing w:line="256" w:lineRule="auto"/>
              <w:rPr>
                <w:rFonts w:cs="Arial"/>
              </w:rPr>
            </w:pPr>
            <w:r w:rsidRPr="003243DB">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53D1B21E"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2EAB0A4E" w14:textId="77777777" w:rsidR="002865CC" w:rsidRPr="003243DB" w:rsidRDefault="002865CC" w:rsidP="00DD4342">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72B73144" w14:textId="77777777" w:rsidR="002865CC" w:rsidRPr="003243DB" w:rsidRDefault="002865CC" w:rsidP="00DD4342">
            <w:pPr>
              <w:pStyle w:val="TAC"/>
              <w:spacing w:line="256" w:lineRule="auto"/>
            </w:pPr>
          </w:p>
        </w:tc>
      </w:tr>
      <w:tr w:rsidR="00844F9E" w:rsidRPr="003243DB" w14:paraId="14ABBC16"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48A95EC" w14:textId="77777777" w:rsidR="00844F9E" w:rsidRPr="003243DB" w:rsidRDefault="00844F9E" w:rsidP="00844F9E">
            <w:pPr>
              <w:pStyle w:val="TAL"/>
              <w:spacing w:line="256" w:lineRule="auto"/>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3A64E16" w14:textId="77777777" w:rsidR="00844F9E" w:rsidRPr="003243DB" w:rsidRDefault="00844F9E" w:rsidP="00844F9E">
            <w:pPr>
              <w:pStyle w:val="TAC"/>
              <w:spacing w:line="256" w:lineRule="auto"/>
            </w:pPr>
            <w:r w:rsidRPr="003243DB">
              <w:t>dBm/15 KHz</w:t>
            </w:r>
          </w:p>
        </w:tc>
        <w:tc>
          <w:tcPr>
            <w:tcW w:w="1396" w:type="dxa"/>
            <w:tcBorders>
              <w:top w:val="single" w:sz="4" w:space="0" w:color="auto"/>
              <w:left w:val="single" w:sz="4" w:space="0" w:color="auto"/>
              <w:bottom w:val="single" w:sz="4" w:space="0" w:color="auto"/>
              <w:right w:val="single" w:sz="4" w:space="0" w:color="auto"/>
            </w:tcBorders>
            <w:hideMark/>
          </w:tcPr>
          <w:p w14:paraId="6E0E632D"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8FFB69A" w14:textId="4AD1FDAD" w:rsidR="00844F9E" w:rsidRPr="003243DB" w:rsidRDefault="00844F9E" w:rsidP="00844F9E">
            <w:pPr>
              <w:pStyle w:val="TAC"/>
              <w:spacing w:line="256" w:lineRule="auto"/>
            </w:pPr>
            <w:ins w:id="330" w:author="Shankar Anand" w:date="2024-11-06T20:21:00Z" w16du:dateUtc="2024-11-06T14:51:00Z">
              <w:r w:rsidRPr="003243DB">
                <w:rPr>
                  <w:lang w:eastAsia="zh-CN"/>
                </w:rPr>
                <w:t>-100</w:t>
              </w:r>
            </w:ins>
            <w:del w:id="331" w:author="Shankar Anand" w:date="2024-11-06T20:21:00Z" w16du:dateUtc="2024-11-06T14:51:00Z">
              <w:r w:rsidRPr="003243DB" w:rsidDel="00346443">
                <w:rPr>
                  <w:lang w:eastAsia="zh-CN"/>
                </w:rPr>
                <w:delText>-100+TT</w:delText>
              </w:r>
            </w:del>
          </w:p>
        </w:tc>
        <w:tc>
          <w:tcPr>
            <w:tcW w:w="1122" w:type="dxa"/>
            <w:tcBorders>
              <w:top w:val="single" w:sz="4" w:space="0" w:color="auto"/>
              <w:left w:val="single" w:sz="4" w:space="0" w:color="auto"/>
              <w:bottom w:val="single" w:sz="4" w:space="0" w:color="auto"/>
              <w:right w:val="single" w:sz="4" w:space="0" w:color="auto"/>
            </w:tcBorders>
            <w:hideMark/>
          </w:tcPr>
          <w:p w14:paraId="450CF229" w14:textId="66B347C5" w:rsidR="00844F9E" w:rsidRPr="003243DB" w:rsidRDefault="00844F9E" w:rsidP="00844F9E">
            <w:pPr>
              <w:pStyle w:val="TAC"/>
              <w:spacing w:line="256" w:lineRule="auto"/>
            </w:pPr>
            <w:ins w:id="332" w:author="Shankar Anand" w:date="2024-11-06T20:21:00Z" w16du:dateUtc="2024-11-06T14:51:00Z">
              <w:r w:rsidRPr="003243DB">
                <w:t>-104</w:t>
              </w:r>
            </w:ins>
            <w:del w:id="333" w:author="Shankar Anand" w:date="2024-11-06T20:21:00Z" w16du:dateUtc="2024-11-06T14:51:00Z">
              <w:r w:rsidRPr="003243DB" w:rsidDel="00346443">
                <w:delText>-104</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CB2DBEC" w14:textId="3D8EA983" w:rsidR="00844F9E" w:rsidRPr="003243DB" w:rsidRDefault="00844F9E" w:rsidP="00844F9E">
            <w:pPr>
              <w:pStyle w:val="TAC"/>
              <w:spacing w:line="256" w:lineRule="auto"/>
            </w:pPr>
            <w:ins w:id="334" w:author="Shankar Anand" w:date="2024-11-06T20:21:00Z" w16du:dateUtc="2024-11-06T14:51:00Z">
              <w:r w:rsidRPr="003243DB">
                <w:rPr>
                  <w:lang w:eastAsia="zh-CN"/>
                </w:rPr>
                <w:t>-100</w:t>
              </w:r>
            </w:ins>
            <w:del w:id="335" w:author="Shankar Anand" w:date="2024-11-06T20:21:00Z" w16du:dateUtc="2024-11-06T14:51:00Z">
              <w:r w:rsidRPr="003243DB" w:rsidDel="00346443">
                <w:rPr>
                  <w:lang w:eastAsia="zh-CN"/>
                </w:rPr>
                <w:delText>-100+TT</w:delText>
              </w:r>
            </w:del>
          </w:p>
        </w:tc>
      </w:tr>
      <w:tr w:rsidR="00844F9E" w:rsidRPr="003243DB" w14:paraId="563C433B"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1B5B592F" w14:textId="77777777" w:rsidR="00844F9E" w:rsidRPr="003243DB" w:rsidRDefault="00844F9E" w:rsidP="00844F9E">
            <w:pPr>
              <w:pStyle w:val="TAL"/>
              <w:spacing w:line="256" w:lineRule="auto"/>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1A79149A"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18181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6160CA0C" w14:textId="03D1B1B8" w:rsidR="00844F9E" w:rsidRPr="003243DB" w:rsidRDefault="00844F9E" w:rsidP="00844F9E">
            <w:pPr>
              <w:pStyle w:val="TAC"/>
              <w:spacing w:line="256" w:lineRule="auto"/>
            </w:pPr>
            <w:ins w:id="336" w:author="Shankar Anand" w:date="2024-11-06T20:21:00Z" w16du:dateUtc="2024-11-06T14:51:00Z">
              <w:r w:rsidRPr="003243DB">
                <w:rPr>
                  <w:lang w:eastAsia="zh-CN"/>
                </w:rPr>
                <w:t>-97</w:t>
              </w:r>
            </w:ins>
            <w:del w:id="337" w:author="Shankar Anand" w:date="2024-11-06T20:21:00Z" w16du:dateUtc="2024-11-06T14:51:00Z">
              <w:r w:rsidRPr="003243DB" w:rsidDel="00346443">
                <w:rPr>
                  <w:lang w:eastAsia="zh-CN"/>
                </w:rPr>
                <w:delText>-97+TT</w:delText>
              </w:r>
            </w:del>
          </w:p>
        </w:tc>
        <w:tc>
          <w:tcPr>
            <w:tcW w:w="1122" w:type="dxa"/>
            <w:tcBorders>
              <w:top w:val="single" w:sz="4" w:space="0" w:color="auto"/>
              <w:left w:val="single" w:sz="4" w:space="0" w:color="auto"/>
              <w:bottom w:val="single" w:sz="4" w:space="0" w:color="auto"/>
              <w:right w:val="single" w:sz="4" w:space="0" w:color="auto"/>
            </w:tcBorders>
            <w:hideMark/>
          </w:tcPr>
          <w:p w14:paraId="59342831" w14:textId="3226128E" w:rsidR="00844F9E" w:rsidRPr="003243DB" w:rsidRDefault="00844F9E" w:rsidP="00844F9E">
            <w:pPr>
              <w:pStyle w:val="TAC"/>
              <w:spacing w:line="256" w:lineRule="auto"/>
            </w:pPr>
            <w:ins w:id="338" w:author="Shankar Anand" w:date="2024-11-06T20:21:00Z" w16du:dateUtc="2024-11-06T14:51:00Z">
              <w:r w:rsidRPr="003243DB">
                <w:t>-101</w:t>
              </w:r>
            </w:ins>
            <w:del w:id="339"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0F6C6FA" w14:textId="6DABE7E4" w:rsidR="00844F9E" w:rsidRPr="003243DB" w:rsidRDefault="00844F9E" w:rsidP="00844F9E">
            <w:pPr>
              <w:pStyle w:val="TAC"/>
              <w:spacing w:line="256" w:lineRule="auto"/>
            </w:pPr>
            <w:ins w:id="340" w:author="Shankar Anand" w:date="2024-11-06T20:21:00Z" w16du:dateUtc="2024-11-06T14:51:00Z">
              <w:r w:rsidRPr="003243DB">
                <w:rPr>
                  <w:lang w:eastAsia="zh-CN"/>
                </w:rPr>
                <w:t>-97</w:t>
              </w:r>
            </w:ins>
            <w:del w:id="341" w:author="Shankar Anand" w:date="2024-11-06T20:21:00Z" w16du:dateUtc="2024-11-06T14:51:00Z">
              <w:r w:rsidRPr="003243DB" w:rsidDel="00346443">
                <w:rPr>
                  <w:lang w:eastAsia="zh-CN"/>
                </w:rPr>
                <w:delText>-97+TT</w:delText>
              </w:r>
            </w:del>
          </w:p>
        </w:tc>
      </w:tr>
      <w:tr w:rsidR="00844F9E" w:rsidRPr="003243DB" w14:paraId="4C73AC94"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0EC032D" w14:textId="77777777" w:rsidR="00844F9E" w:rsidRPr="003243DB" w:rsidRDefault="00844F9E" w:rsidP="00844F9E">
            <w:pPr>
              <w:pStyle w:val="TAL"/>
              <w:spacing w:line="256" w:lineRule="auto"/>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5942BFE5"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70C89944"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AACC72E" w14:textId="5E701579" w:rsidR="00844F9E" w:rsidRPr="003243DB" w:rsidRDefault="00844F9E" w:rsidP="00844F9E">
            <w:pPr>
              <w:pStyle w:val="TAC"/>
              <w:spacing w:line="256" w:lineRule="auto"/>
            </w:pPr>
            <w:ins w:id="342" w:author="Shankar Anand" w:date="2024-11-06T20:21:00Z" w16du:dateUtc="2024-11-06T14:51:00Z">
              <w:r w:rsidRPr="003243DB">
                <w:t>12</w:t>
              </w:r>
            </w:ins>
            <w:del w:id="343"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16204C1" w14:textId="117CEDBA" w:rsidR="00844F9E" w:rsidRPr="003243DB" w:rsidRDefault="00844F9E" w:rsidP="00844F9E">
            <w:pPr>
              <w:pStyle w:val="TAC"/>
              <w:spacing w:line="256" w:lineRule="auto"/>
            </w:pPr>
            <w:ins w:id="344" w:author="Shankar Anand" w:date="2024-11-06T20:21:00Z" w16du:dateUtc="2024-11-06T14:51:00Z">
              <w:r w:rsidRPr="003243DB">
                <w:t>0</w:t>
              </w:r>
            </w:ins>
            <w:del w:id="345"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185D402D" w14:textId="0383E4A0" w:rsidR="00844F9E" w:rsidRPr="003243DB" w:rsidRDefault="00844F9E" w:rsidP="00844F9E">
            <w:pPr>
              <w:pStyle w:val="TAC"/>
              <w:spacing w:line="256" w:lineRule="auto"/>
            </w:pPr>
            <w:ins w:id="346" w:author="Shankar Anand" w:date="2024-11-06T20:21:00Z" w16du:dateUtc="2024-11-06T14:51:00Z">
              <w:r w:rsidRPr="003243DB">
                <w:t>0</w:t>
              </w:r>
            </w:ins>
            <w:del w:id="347"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081D3882"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0CB08661" w14:textId="77777777" w:rsidR="00844F9E" w:rsidRPr="003243DB" w:rsidRDefault="00844F9E" w:rsidP="00844F9E">
            <w:pPr>
              <w:pStyle w:val="TAL"/>
              <w:spacing w:line="256" w:lineRule="auto"/>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B1FFE31" w14:textId="77777777" w:rsidR="00844F9E" w:rsidRPr="003243DB" w:rsidRDefault="00844F9E" w:rsidP="00844F9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5679E87"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33397D48" w14:textId="25F1D492" w:rsidR="00844F9E" w:rsidRPr="003243DB" w:rsidRDefault="00844F9E" w:rsidP="00844F9E">
            <w:pPr>
              <w:pStyle w:val="TAC"/>
              <w:spacing w:line="256" w:lineRule="auto"/>
            </w:pPr>
            <w:ins w:id="348" w:author="Shankar Anand" w:date="2024-11-06T20:21:00Z" w16du:dateUtc="2024-11-06T14:51:00Z">
              <w:r w:rsidRPr="003243DB">
                <w:t>12</w:t>
              </w:r>
            </w:ins>
            <w:del w:id="349" w:author="Shankar Anand" w:date="2024-11-06T20:21:00Z" w16du:dateUtc="2024-11-06T14:51:00Z">
              <w:r w:rsidRPr="003243DB" w:rsidDel="00346443">
                <w:delText>12</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3F87FDA3" w14:textId="0C678E64" w:rsidR="00844F9E" w:rsidRPr="003243DB" w:rsidRDefault="00844F9E" w:rsidP="00844F9E">
            <w:pPr>
              <w:pStyle w:val="TAC"/>
              <w:spacing w:line="256" w:lineRule="auto"/>
            </w:pPr>
            <w:ins w:id="350" w:author="Shankar Anand" w:date="2024-11-06T20:21:00Z" w16du:dateUtc="2024-11-06T14:51:00Z">
              <w:r w:rsidRPr="003243DB">
                <w:t>0</w:t>
              </w:r>
            </w:ins>
            <w:del w:id="351" w:author="Shankar Anand" w:date="2024-11-06T20:21:00Z" w16du:dateUtc="2024-11-06T14:51:00Z">
              <w:r w:rsidRPr="003243DB" w:rsidDel="00346443">
                <w:delText>0</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5F1A1ED2" w14:textId="76A00205" w:rsidR="00844F9E" w:rsidRPr="003243DB" w:rsidRDefault="00844F9E" w:rsidP="00844F9E">
            <w:pPr>
              <w:pStyle w:val="TAC"/>
              <w:spacing w:line="256" w:lineRule="auto"/>
            </w:pPr>
            <w:ins w:id="352" w:author="Shankar Anand" w:date="2024-11-06T20:21:00Z" w16du:dateUtc="2024-11-06T14:51:00Z">
              <w:r w:rsidRPr="003243DB">
                <w:t>0</w:t>
              </w:r>
            </w:ins>
            <w:del w:id="353" w:author="Shankar Anand" w:date="2024-11-06T20:21:00Z" w16du:dateUtc="2024-11-06T14:51:00Z">
              <w:r w:rsidRPr="003243DB" w:rsidDel="00346443">
                <w:delText>0</w:delText>
              </w:r>
              <w:r w:rsidRPr="003243DB" w:rsidDel="00346443">
                <w:rPr>
                  <w:lang w:eastAsia="zh-CN"/>
                </w:rPr>
                <w:delText>+TT</w:delText>
              </w:r>
            </w:del>
          </w:p>
        </w:tc>
      </w:tr>
      <w:tr w:rsidR="00844F9E" w:rsidRPr="003243DB" w14:paraId="5CC2A7EE"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640D7B03" w14:textId="77777777" w:rsidR="00844F9E" w:rsidRPr="003243DB" w:rsidRDefault="00844F9E" w:rsidP="00844F9E">
            <w:pPr>
              <w:pStyle w:val="TAL"/>
              <w:spacing w:line="256" w:lineRule="auto"/>
              <w:rPr>
                <w:rFonts w:eastAsia="Calibri" w:cs="Arial"/>
              </w:rPr>
            </w:pPr>
            <w:r w:rsidRPr="003243DB">
              <w:rPr>
                <w:rFonts w:eastAsia="Calibri" w:cs="Arial"/>
              </w:rPr>
              <w:t>SS-RSRP</w:t>
            </w:r>
            <w:r w:rsidRPr="003243DB">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74350D3C" w14:textId="77777777" w:rsidR="00844F9E" w:rsidRPr="003243DB" w:rsidRDefault="00844F9E" w:rsidP="00844F9E">
            <w:pPr>
              <w:pStyle w:val="TAC"/>
              <w:spacing w:line="256" w:lineRule="auto"/>
            </w:pPr>
            <w:r w:rsidRPr="003243DB">
              <w:t>dBm/SCS</w:t>
            </w:r>
          </w:p>
        </w:tc>
        <w:tc>
          <w:tcPr>
            <w:tcW w:w="1396" w:type="dxa"/>
            <w:tcBorders>
              <w:top w:val="single" w:sz="4" w:space="0" w:color="auto"/>
              <w:left w:val="single" w:sz="4" w:space="0" w:color="auto"/>
              <w:bottom w:val="single" w:sz="4" w:space="0" w:color="auto"/>
              <w:right w:val="single" w:sz="4" w:space="0" w:color="auto"/>
            </w:tcBorders>
            <w:hideMark/>
          </w:tcPr>
          <w:p w14:paraId="3249AD42"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4F889D8F" w14:textId="76BDDF76" w:rsidR="00844F9E" w:rsidRPr="003243DB" w:rsidRDefault="00844F9E" w:rsidP="00844F9E">
            <w:pPr>
              <w:pStyle w:val="TAC"/>
              <w:spacing w:line="256" w:lineRule="auto"/>
            </w:pPr>
            <w:ins w:id="354" w:author="Shankar Anand" w:date="2024-11-06T20:21:00Z" w16du:dateUtc="2024-11-06T14:51:00Z">
              <w:r w:rsidRPr="003243DB">
                <w:t>-8</w:t>
              </w:r>
              <w:r>
                <w:t>5</w:t>
              </w:r>
            </w:ins>
            <w:del w:id="355" w:author="Shankar Anand" w:date="2024-11-06T20:21:00Z" w16du:dateUtc="2024-11-06T14:51:00Z">
              <w:r w:rsidRPr="003243DB" w:rsidDel="00346443">
                <w:delText>-85</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471155F5" w14:textId="4746FCEF" w:rsidR="00844F9E" w:rsidRPr="003243DB" w:rsidRDefault="00844F9E" w:rsidP="00844F9E">
            <w:pPr>
              <w:pStyle w:val="TAC"/>
              <w:spacing w:line="256" w:lineRule="auto"/>
            </w:pPr>
            <w:ins w:id="356" w:author="Shankar Anand" w:date="2024-11-06T20:21:00Z" w16du:dateUtc="2024-11-06T14:51:00Z">
              <w:r w:rsidRPr="003243DB">
                <w:t>-10</w:t>
              </w:r>
              <w:r>
                <w:t>1</w:t>
              </w:r>
            </w:ins>
            <w:del w:id="357" w:author="Shankar Anand" w:date="2024-11-06T20:21:00Z" w16du:dateUtc="2024-11-06T14:51:00Z">
              <w:r w:rsidRPr="003243DB" w:rsidDel="00346443">
                <w:delText>-101</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7F1B7E21" w14:textId="1273C3B5" w:rsidR="00844F9E" w:rsidRPr="003243DB" w:rsidRDefault="00844F9E" w:rsidP="00844F9E">
            <w:pPr>
              <w:pStyle w:val="TAC"/>
              <w:spacing w:line="256" w:lineRule="auto"/>
            </w:pPr>
            <w:ins w:id="358" w:author="Shankar Anand" w:date="2024-11-06T20:21:00Z" w16du:dateUtc="2024-11-06T14:51:00Z">
              <w:r w:rsidRPr="003243DB">
                <w:t>-9</w:t>
              </w:r>
              <w:r>
                <w:t>7</w:t>
              </w:r>
            </w:ins>
            <w:del w:id="359" w:author="Shankar Anand" w:date="2024-11-06T20:21:00Z" w16du:dateUtc="2024-11-06T14:51:00Z">
              <w:r w:rsidRPr="003243DB" w:rsidDel="00346443">
                <w:delText>-97</w:delText>
              </w:r>
              <w:r w:rsidRPr="003243DB" w:rsidDel="00346443">
                <w:rPr>
                  <w:lang w:eastAsia="zh-CN"/>
                </w:rPr>
                <w:delText>+TT</w:delText>
              </w:r>
            </w:del>
          </w:p>
        </w:tc>
      </w:tr>
      <w:tr w:rsidR="00844F9E" w:rsidRPr="003243DB" w14:paraId="5420546C" w14:textId="77777777" w:rsidTr="00DD4342">
        <w:trPr>
          <w:trHeight w:val="187"/>
          <w:jc w:val="center"/>
        </w:trPr>
        <w:tc>
          <w:tcPr>
            <w:tcW w:w="3103" w:type="dxa"/>
            <w:gridSpan w:val="2"/>
            <w:tcBorders>
              <w:top w:val="nil"/>
              <w:left w:val="single" w:sz="4" w:space="0" w:color="auto"/>
              <w:bottom w:val="single" w:sz="4" w:space="0" w:color="auto"/>
              <w:right w:val="single" w:sz="4" w:space="0" w:color="auto"/>
            </w:tcBorders>
          </w:tcPr>
          <w:p w14:paraId="32B13DB0" w14:textId="77777777" w:rsidR="00844F9E" w:rsidRPr="003243DB" w:rsidRDefault="00844F9E" w:rsidP="00844F9E">
            <w:pPr>
              <w:pStyle w:val="TAL"/>
              <w:spacing w:line="256" w:lineRule="auto"/>
              <w:rPr>
                <w:rFonts w:eastAsia="Calibri" w:cs="Arial"/>
              </w:rPr>
            </w:pPr>
            <w:r w:rsidRPr="003243DB">
              <w:rPr>
                <w:rFonts w:eastAsia="Calibri" w:cs="Arial"/>
              </w:rPr>
              <w:t>Io</w:t>
            </w:r>
            <w:r w:rsidRPr="003243DB">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49855D0" w14:textId="77777777" w:rsidR="00844F9E" w:rsidRPr="003243DB" w:rsidRDefault="00844F9E" w:rsidP="00844F9E">
            <w:pPr>
              <w:pStyle w:val="TAC"/>
              <w:spacing w:line="256" w:lineRule="auto"/>
            </w:pPr>
            <w:r w:rsidRPr="003243DB">
              <w:t>dBm/38.16 MHz</w:t>
            </w:r>
          </w:p>
        </w:tc>
        <w:tc>
          <w:tcPr>
            <w:tcW w:w="1396" w:type="dxa"/>
            <w:tcBorders>
              <w:top w:val="single" w:sz="4" w:space="0" w:color="auto"/>
              <w:left w:val="single" w:sz="4" w:space="0" w:color="auto"/>
              <w:bottom w:val="single" w:sz="4" w:space="0" w:color="auto"/>
              <w:right w:val="single" w:sz="4" w:space="0" w:color="auto"/>
            </w:tcBorders>
            <w:hideMark/>
          </w:tcPr>
          <w:p w14:paraId="7320F456" w14:textId="77777777" w:rsidR="00844F9E" w:rsidRPr="003243DB" w:rsidRDefault="00844F9E" w:rsidP="00844F9E">
            <w:pPr>
              <w:pStyle w:val="TAC"/>
              <w:spacing w:line="256" w:lineRule="auto"/>
            </w:pPr>
            <w:r w:rsidRPr="003243DB">
              <w:t>1, 2</w:t>
            </w:r>
          </w:p>
        </w:tc>
        <w:tc>
          <w:tcPr>
            <w:tcW w:w="1122" w:type="dxa"/>
            <w:tcBorders>
              <w:top w:val="single" w:sz="4" w:space="0" w:color="auto"/>
              <w:left w:val="single" w:sz="4" w:space="0" w:color="auto"/>
              <w:bottom w:val="single" w:sz="4" w:space="0" w:color="auto"/>
              <w:right w:val="single" w:sz="4" w:space="0" w:color="auto"/>
            </w:tcBorders>
            <w:hideMark/>
          </w:tcPr>
          <w:p w14:paraId="524A7709" w14:textId="70452618" w:rsidR="00844F9E" w:rsidRPr="003243DB" w:rsidRDefault="00844F9E" w:rsidP="00844F9E">
            <w:pPr>
              <w:pStyle w:val="TAC"/>
              <w:spacing w:line="256" w:lineRule="auto"/>
            </w:pPr>
            <w:ins w:id="360" w:author="Shankar Anand" w:date="2024-11-06T20:21:00Z" w16du:dateUtc="2024-11-06T14:51:00Z">
              <w:r w:rsidRPr="003243DB">
                <w:t>-53.68</w:t>
              </w:r>
            </w:ins>
            <w:del w:id="361" w:author="Shankar Anand" w:date="2024-11-06T20:21:00Z" w16du:dateUtc="2024-11-06T14:51:00Z">
              <w:r w:rsidRPr="003243DB" w:rsidDel="00346443">
                <w:delText>-53.68</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0DC56E69" w14:textId="786C1344" w:rsidR="00844F9E" w:rsidRPr="003243DB" w:rsidRDefault="00844F9E" w:rsidP="00844F9E">
            <w:pPr>
              <w:pStyle w:val="TAC"/>
              <w:spacing w:line="256" w:lineRule="auto"/>
            </w:pPr>
            <w:ins w:id="362" w:author="Shankar Anand" w:date="2024-11-06T20:21:00Z" w16du:dateUtc="2024-11-06T14:51:00Z">
              <w:r w:rsidRPr="003243DB">
                <w:t>-66.93</w:t>
              </w:r>
            </w:ins>
            <w:del w:id="363" w:author="Shankar Anand" w:date="2024-11-06T20:21:00Z" w16du:dateUtc="2024-11-06T14:51:00Z">
              <w:r w:rsidRPr="003243DB" w:rsidDel="00346443">
                <w:delText>-66.93</w:delText>
              </w:r>
              <w:r w:rsidRPr="003243DB" w:rsidDel="00346443">
                <w:rPr>
                  <w:lang w:eastAsia="zh-CN"/>
                </w:rPr>
                <w:delText>+TT</w:delText>
              </w:r>
            </w:del>
          </w:p>
        </w:tc>
        <w:tc>
          <w:tcPr>
            <w:tcW w:w="1122" w:type="dxa"/>
            <w:tcBorders>
              <w:top w:val="single" w:sz="4" w:space="0" w:color="auto"/>
              <w:left w:val="single" w:sz="4" w:space="0" w:color="auto"/>
              <w:bottom w:val="single" w:sz="4" w:space="0" w:color="auto"/>
              <w:right w:val="single" w:sz="4" w:space="0" w:color="auto"/>
            </w:tcBorders>
            <w:hideMark/>
          </w:tcPr>
          <w:p w14:paraId="6A297953" w14:textId="6A4E2176" w:rsidR="00844F9E" w:rsidRPr="003243DB" w:rsidRDefault="00844F9E" w:rsidP="00844F9E">
            <w:pPr>
              <w:pStyle w:val="TAC"/>
              <w:spacing w:line="256" w:lineRule="auto"/>
            </w:pPr>
            <w:ins w:id="364" w:author="Shankar Anand" w:date="2024-11-06T20:21:00Z" w16du:dateUtc="2024-11-06T14:51:00Z">
              <w:r w:rsidRPr="003243DB">
                <w:t>-62.93</w:t>
              </w:r>
            </w:ins>
            <w:del w:id="365" w:author="Shankar Anand" w:date="2024-11-06T20:21:00Z" w16du:dateUtc="2024-11-06T14:51:00Z">
              <w:r w:rsidRPr="003243DB" w:rsidDel="00346443">
                <w:delText>-62.93</w:delText>
              </w:r>
              <w:r w:rsidRPr="003243DB" w:rsidDel="00346443">
                <w:rPr>
                  <w:lang w:eastAsia="zh-CN"/>
                </w:rPr>
                <w:delText>+TT</w:delText>
              </w:r>
            </w:del>
          </w:p>
        </w:tc>
      </w:tr>
      <w:tr w:rsidR="002865CC" w:rsidRPr="003243DB" w14:paraId="0CA1F74A"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75382F4" w14:textId="77777777" w:rsidR="002865CC" w:rsidRPr="003243DB" w:rsidRDefault="002865CC" w:rsidP="00DD4342">
            <w:pPr>
              <w:pStyle w:val="TAL"/>
              <w:spacing w:line="256" w:lineRule="auto"/>
              <w:rPr>
                <w:rFonts w:eastAsia="Calibri" w:cs="Arial"/>
              </w:rPr>
            </w:pPr>
            <w:r w:rsidRPr="003243DB">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9D3D50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A080A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E736978" w14:textId="77777777" w:rsidR="002865CC" w:rsidRPr="003243DB" w:rsidRDefault="002865CC" w:rsidP="00DD4342">
            <w:pPr>
              <w:pStyle w:val="TAC"/>
              <w:spacing w:line="256" w:lineRule="auto"/>
            </w:pPr>
            <w:r w:rsidRPr="003243DB">
              <w:t>AWGN</w:t>
            </w:r>
          </w:p>
        </w:tc>
      </w:tr>
      <w:tr w:rsidR="002865CC" w:rsidRPr="003243DB" w14:paraId="08E557B3" w14:textId="77777777" w:rsidTr="00DD4342">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C988B6E" w14:textId="77777777" w:rsidR="002865CC" w:rsidRPr="003243DB" w:rsidRDefault="002865CC" w:rsidP="00DD4342">
            <w:pPr>
              <w:pStyle w:val="TAL"/>
              <w:spacing w:line="256" w:lineRule="auto"/>
              <w:rPr>
                <w:rFonts w:eastAsia="Calibri" w:cs="Arial"/>
              </w:rPr>
            </w:pPr>
            <w:r w:rsidRPr="003243DB">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329C19E"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F5AF41" w14:textId="77777777" w:rsidR="002865CC" w:rsidRPr="003243DB" w:rsidRDefault="002865CC" w:rsidP="00DD4342">
            <w:pPr>
              <w:pStyle w:val="TAC"/>
              <w:spacing w:line="256" w:lineRule="auto"/>
            </w:pPr>
            <w:r w:rsidRPr="003243DB">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5116D1" w14:textId="77777777" w:rsidR="002865CC" w:rsidRPr="003243DB" w:rsidRDefault="002865CC" w:rsidP="00DD4342">
            <w:pPr>
              <w:pStyle w:val="TAC"/>
              <w:spacing w:line="256" w:lineRule="auto"/>
            </w:pPr>
            <w:r w:rsidRPr="003243DB">
              <w:t>1x2 Low</w:t>
            </w:r>
          </w:p>
        </w:tc>
      </w:tr>
      <w:tr w:rsidR="002865CC" w:rsidRPr="003243DB" w14:paraId="6845C51B" w14:textId="77777777" w:rsidTr="00DD4342">
        <w:trPr>
          <w:trHeight w:val="187"/>
          <w:jc w:val="center"/>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1622699" w14:textId="77777777" w:rsidR="002865CC" w:rsidRPr="003243DB" w:rsidRDefault="002865CC" w:rsidP="00DD4342">
            <w:pPr>
              <w:pStyle w:val="TAN"/>
              <w:spacing w:line="256" w:lineRule="auto"/>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D6F9ABF" w14:textId="77777777" w:rsidR="002865CC" w:rsidRPr="003243DB" w:rsidRDefault="002865CC" w:rsidP="00DD4342">
            <w:pPr>
              <w:pStyle w:val="TAN"/>
              <w:spacing w:line="256" w:lineRule="auto"/>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0D9038BA" w14:textId="77777777" w:rsidR="002865CC" w:rsidRPr="003243DB" w:rsidRDefault="002865CC" w:rsidP="00DD4342">
            <w:pPr>
              <w:pStyle w:val="TAN"/>
              <w:spacing w:line="256" w:lineRule="auto"/>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70DCF8E8" w14:textId="77777777" w:rsidR="002865CC" w:rsidRPr="003243DB" w:rsidRDefault="002865CC" w:rsidP="00DD4342">
            <w:pPr>
              <w:pStyle w:val="TAN"/>
              <w:spacing w:line="256" w:lineRule="auto"/>
            </w:pPr>
            <w:r w:rsidRPr="003243DB">
              <w:t>Note 4:</w:t>
            </w:r>
            <w:r w:rsidRPr="003243DB">
              <w:tab/>
              <w:t>For UE supporting both semi-static and dynamic cannel access, the UE must be tested under both dynamic and semi-static channel occupancy configurations.</w:t>
            </w:r>
          </w:p>
        </w:tc>
      </w:tr>
    </w:tbl>
    <w:p w14:paraId="57A77B24" w14:textId="77777777" w:rsidR="002865CC" w:rsidRPr="003243DB" w:rsidRDefault="002865CC" w:rsidP="002865CC"/>
    <w:p w14:paraId="4F2C0837" w14:textId="77777777" w:rsidR="002865CC" w:rsidRPr="003243DB" w:rsidRDefault="002865CC" w:rsidP="002865CC">
      <w:pPr>
        <w:pStyle w:val="TH"/>
      </w:pPr>
      <w:r w:rsidRPr="003243DB">
        <w:t>Table 11.2.1.7.5-2: Cell specific test parameters for NR SA FR1 carrier under CCA - E-UTRAN handover with 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2865CC" w:rsidRPr="003243DB" w14:paraId="10AF87BA" w14:textId="77777777" w:rsidTr="00DD4342">
        <w:trPr>
          <w:trHeight w:val="417"/>
          <w:jc w:val="center"/>
        </w:trPr>
        <w:tc>
          <w:tcPr>
            <w:tcW w:w="2230" w:type="dxa"/>
            <w:tcBorders>
              <w:top w:val="single" w:sz="4" w:space="0" w:color="auto"/>
              <w:left w:val="single" w:sz="4" w:space="0" w:color="auto"/>
              <w:bottom w:val="nil"/>
              <w:right w:val="single" w:sz="4" w:space="0" w:color="auto"/>
            </w:tcBorders>
            <w:hideMark/>
          </w:tcPr>
          <w:p w14:paraId="674414A6" w14:textId="77777777" w:rsidR="002865CC" w:rsidRPr="003243DB" w:rsidRDefault="002865CC" w:rsidP="00DD4342">
            <w:pPr>
              <w:pStyle w:val="TAH"/>
              <w:spacing w:line="256" w:lineRule="auto"/>
            </w:pPr>
            <w:r w:rsidRPr="003243DB">
              <w:t>Parameter</w:t>
            </w:r>
          </w:p>
        </w:tc>
        <w:tc>
          <w:tcPr>
            <w:tcW w:w="1147" w:type="dxa"/>
            <w:tcBorders>
              <w:top w:val="single" w:sz="4" w:space="0" w:color="auto"/>
              <w:left w:val="single" w:sz="4" w:space="0" w:color="auto"/>
              <w:bottom w:val="nil"/>
              <w:right w:val="single" w:sz="4" w:space="0" w:color="auto"/>
            </w:tcBorders>
            <w:hideMark/>
          </w:tcPr>
          <w:p w14:paraId="39D90902" w14:textId="77777777" w:rsidR="002865CC" w:rsidRPr="003243DB" w:rsidRDefault="002865CC" w:rsidP="00DD4342">
            <w:pPr>
              <w:pStyle w:val="TAH"/>
              <w:spacing w:line="256" w:lineRule="auto"/>
            </w:pPr>
            <w:r w:rsidRPr="003243DB">
              <w:t>Unit</w:t>
            </w:r>
          </w:p>
        </w:tc>
        <w:tc>
          <w:tcPr>
            <w:tcW w:w="1396" w:type="dxa"/>
            <w:tcBorders>
              <w:top w:val="single" w:sz="4" w:space="0" w:color="auto"/>
              <w:left w:val="single" w:sz="4" w:space="0" w:color="auto"/>
              <w:bottom w:val="nil"/>
              <w:right w:val="single" w:sz="4" w:space="0" w:color="auto"/>
            </w:tcBorders>
            <w:hideMark/>
          </w:tcPr>
          <w:p w14:paraId="563B705C" w14:textId="77777777" w:rsidR="002865CC" w:rsidRPr="003243DB" w:rsidRDefault="002865CC" w:rsidP="00DD4342">
            <w:pPr>
              <w:pStyle w:val="TAH"/>
              <w:spacing w:line="256" w:lineRule="auto"/>
            </w:pPr>
            <w:r w:rsidRPr="003243DB">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1526312" w14:textId="77777777" w:rsidR="002865CC" w:rsidRPr="003243DB" w:rsidRDefault="002865CC" w:rsidP="00DD4342">
            <w:pPr>
              <w:pStyle w:val="TAH"/>
              <w:spacing w:line="256" w:lineRule="auto"/>
            </w:pPr>
            <w:r w:rsidRPr="003243DB">
              <w:t>Cell 2</w:t>
            </w:r>
          </w:p>
        </w:tc>
      </w:tr>
      <w:tr w:rsidR="002865CC" w:rsidRPr="003243DB" w14:paraId="1CEE10E8" w14:textId="77777777" w:rsidTr="00DD4342">
        <w:trPr>
          <w:jc w:val="center"/>
        </w:trPr>
        <w:tc>
          <w:tcPr>
            <w:tcW w:w="2230" w:type="dxa"/>
            <w:tcBorders>
              <w:top w:val="nil"/>
              <w:left w:val="single" w:sz="4" w:space="0" w:color="auto"/>
              <w:bottom w:val="single" w:sz="4" w:space="0" w:color="auto"/>
              <w:right w:val="single" w:sz="4" w:space="0" w:color="auto"/>
            </w:tcBorders>
          </w:tcPr>
          <w:p w14:paraId="38F6AA69" w14:textId="77777777" w:rsidR="002865CC" w:rsidRPr="003243DB" w:rsidRDefault="002865CC" w:rsidP="00DD4342">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9F44EB1" w14:textId="77777777" w:rsidR="002865CC" w:rsidRPr="003243DB" w:rsidRDefault="002865CC" w:rsidP="00DD4342">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C7BC041" w14:textId="77777777" w:rsidR="002865CC" w:rsidRPr="003243DB" w:rsidRDefault="002865CC" w:rsidP="00DD4342">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128B634B" w14:textId="77777777" w:rsidR="002865CC" w:rsidRPr="003243DB" w:rsidRDefault="002865CC" w:rsidP="00DD4342">
            <w:pPr>
              <w:pStyle w:val="TAH"/>
              <w:spacing w:line="256" w:lineRule="auto"/>
            </w:pPr>
            <w:r w:rsidRPr="003243DB">
              <w:t>T1</w:t>
            </w:r>
          </w:p>
        </w:tc>
        <w:tc>
          <w:tcPr>
            <w:tcW w:w="1622" w:type="dxa"/>
            <w:tcBorders>
              <w:top w:val="single" w:sz="4" w:space="0" w:color="auto"/>
              <w:left w:val="single" w:sz="4" w:space="0" w:color="auto"/>
              <w:bottom w:val="single" w:sz="4" w:space="0" w:color="auto"/>
              <w:right w:val="single" w:sz="4" w:space="0" w:color="auto"/>
            </w:tcBorders>
            <w:hideMark/>
          </w:tcPr>
          <w:p w14:paraId="086CFA62" w14:textId="77777777" w:rsidR="002865CC" w:rsidRPr="003243DB" w:rsidRDefault="002865CC" w:rsidP="00DD4342">
            <w:pPr>
              <w:pStyle w:val="TAH"/>
              <w:spacing w:line="256" w:lineRule="auto"/>
            </w:pPr>
            <w:r w:rsidRPr="003243DB">
              <w:t>T2</w:t>
            </w:r>
          </w:p>
        </w:tc>
        <w:tc>
          <w:tcPr>
            <w:tcW w:w="1622" w:type="dxa"/>
            <w:tcBorders>
              <w:top w:val="single" w:sz="4" w:space="0" w:color="auto"/>
              <w:left w:val="single" w:sz="4" w:space="0" w:color="auto"/>
              <w:bottom w:val="single" w:sz="4" w:space="0" w:color="auto"/>
              <w:right w:val="single" w:sz="4" w:space="0" w:color="auto"/>
            </w:tcBorders>
            <w:hideMark/>
          </w:tcPr>
          <w:p w14:paraId="57CE35AD" w14:textId="77777777" w:rsidR="002865CC" w:rsidRPr="003243DB" w:rsidRDefault="002865CC" w:rsidP="00DD4342">
            <w:pPr>
              <w:pStyle w:val="TAH"/>
              <w:spacing w:line="256" w:lineRule="auto"/>
            </w:pPr>
            <w:r w:rsidRPr="003243DB">
              <w:t>T3</w:t>
            </w:r>
          </w:p>
        </w:tc>
      </w:tr>
      <w:tr w:rsidR="002865CC" w:rsidRPr="003243DB" w14:paraId="2623584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40B4CB3" w14:textId="77777777" w:rsidR="002865CC" w:rsidRPr="003243DB" w:rsidRDefault="002865CC" w:rsidP="00DD4342">
            <w:pPr>
              <w:pStyle w:val="TAL"/>
              <w:spacing w:line="256" w:lineRule="auto"/>
            </w:pPr>
            <w:r w:rsidRPr="003243DB">
              <w:t>RF channel number</w:t>
            </w:r>
          </w:p>
        </w:tc>
        <w:tc>
          <w:tcPr>
            <w:tcW w:w="1147" w:type="dxa"/>
            <w:tcBorders>
              <w:top w:val="single" w:sz="4" w:space="0" w:color="auto"/>
              <w:left w:val="single" w:sz="4" w:space="0" w:color="auto"/>
              <w:bottom w:val="single" w:sz="4" w:space="0" w:color="auto"/>
              <w:right w:val="single" w:sz="4" w:space="0" w:color="auto"/>
            </w:tcBorders>
          </w:tcPr>
          <w:p w14:paraId="708A669C"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8F6AFB"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107DFDA" w14:textId="77777777" w:rsidR="002865CC" w:rsidRPr="003243DB" w:rsidRDefault="002865CC" w:rsidP="00DD4342">
            <w:pPr>
              <w:pStyle w:val="TAC"/>
              <w:spacing w:line="256" w:lineRule="auto"/>
            </w:pPr>
            <w:r w:rsidRPr="003243DB">
              <w:t>2</w:t>
            </w:r>
          </w:p>
        </w:tc>
      </w:tr>
      <w:tr w:rsidR="002865CC" w:rsidRPr="003243DB" w14:paraId="17148CFF" w14:textId="77777777" w:rsidTr="00DD4342">
        <w:trPr>
          <w:trHeight w:val="56"/>
          <w:jc w:val="center"/>
        </w:trPr>
        <w:tc>
          <w:tcPr>
            <w:tcW w:w="2230" w:type="dxa"/>
            <w:vMerge w:val="restart"/>
            <w:tcBorders>
              <w:top w:val="single" w:sz="4" w:space="0" w:color="auto"/>
              <w:left w:val="single" w:sz="4" w:space="0" w:color="auto"/>
              <w:bottom w:val="single" w:sz="4" w:space="0" w:color="auto"/>
              <w:right w:val="single" w:sz="4" w:space="0" w:color="auto"/>
            </w:tcBorders>
            <w:hideMark/>
          </w:tcPr>
          <w:p w14:paraId="34FF8553" w14:textId="77777777" w:rsidR="002865CC" w:rsidRPr="003243DB" w:rsidRDefault="002865CC" w:rsidP="00DD4342">
            <w:pPr>
              <w:pStyle w:val="TAL"/>
              <w:spacing w:line="256" w:lineRule="auto"/>
            </w:pPr>
            <w:r w:rsidRPr="003243DB">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AA9017"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6696C3"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DB29541" w14:textId="77777777" w:rsidR="002865CC" w:rsidRPr="003243DB" w:rsidRDefault="002865CC" w:rsidP="00DD4342">
            <w:pPr>
              <w:pStyle w:val="TAC"/>
              <w:spacing w:line="256" w:lineRule="auto"/>
            </w:pPr>
            <w:r w:rsidRPr="003243DB">
              <w:t>FDD</w:t>
            </w:r>
          </w:p>
        </w:tc>
      </w:tr>
      <w:tr w:rsidR="002865CC" w:rsidRPr="003243DB" w14:paraId="3E2852BC" w14:textId="77777777" w:rsidTr="00DD4342">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D6D3" w14:textId="77777777" w:rsidR="002865CC" w:rsidRPr="003243DB" w:rsidRDefault="002865CC" w:rsidP="00DD434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1B5E" w14:textId="77777777" w:rsidR="002865CC" w:rsidRPr="003243DB" w:rsidRDefault="002865CC" w:rsidP="00DD434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865C042"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28D9F61" w14:textId="77777777" w:rsidR="002865CC" w:rsidRPr="003243DB" w:rsidRDefault="002865CC" w:rsidP="00DD4342">
            <w:pPr>
              <w:pStyle w:val="TAC"/>
              <w:spacing w:line="256" w:lineRule="auto"/>
            </w:pPr>
            <w:r w:rsidRPr="003243DB">
              <w:t>TDD</w:t>
            </w:r>
          </w:p>
        </w:tc>
      </w:tr>
      <w:tr w:rsidR="002865CC" w:rsidRPr="003243DB" w14:paraId="6ECA81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BFAD1F0" w14:textId="77777777" w:rsidR="002865CC" w:rsidRPr="003243DB" w:rsidRDefault="002865CC" w:rsidP="00DD4342">
            <w:pPr>
              <w:pStyle w:val="TAL"/>
              <w:spacing w:line="256" w:lineRule="auto"/>
            </w:pPr>
            <w:r w:rsidRPr="003243DB">
              <w:t>TDD special subframe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549D48"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22BCBB"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AF2927" w14:textId="77777777" w:rsidR="002865CC" w:rsidRPr="003243DB" w:rsidRDefault="002865CC" w:rsidP="00DD4342">
            <w:pPr>
              <w:pStyle w:val="TAC"/>
              <w:spacing w:line="256" w:lineRule="auto"/>
            </w:pPr>
            <w:r w:rsidRPr="003243DB">
              <w:t>6</w:t>
            </w:r>
          </w:p>
        </w:tc>
      </w:tr>
      <w:tr w:rsidR="002865CC" w:rsidRPr="003243DB" w14:paraId="4D1F8995"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9C89F29" w14:textId="77777777" w:rsidR="002865CC" w:rsidRPr="003243DB" w:rsidRDefault="002865CC" w:rsidP="00DD4342">
            <w:pPr>
              <w:pStyle w:val="TAL"/>
              <w:spacing w:line="256" w:lineRule="auto"/>
            </w:pPr>
            <w:r w:rsidRPr="003243DB">
              <w:t>TDD uplink-downlink configuration</w:t>
            </w:r>
            <w:r w:rsidRPr="003243DB">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08ECF85"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1BC032D"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2915D" w14:textId="77777777" w:rsidR="002865CC" w:rsidRPr="003243DB" w:rsidRDefault="002865CC" w:rsidP="00DD4342">
            <w:pPr>
              <w:pStyle w:val="TAC"/>
              <w:spacing w:line="256" w:lineRule="auto"/>
            </w:pPr>
            <w:r w:rsidRPr="003243DB">
              <w:t>1</w:t>
            </w:r>
          </w:p>
        </w:tc>
      </w:tr>
      <w:tr w:rsidR="002865CC" w:rsidRPr="003243DB" w14:paraId="2C6A667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DEDE914" w14:textId="77777777" w:rsidR="002865CC" w:rsidRPr="003243DB" w:rsidRDefault="002865CC" w:rsidP="00DD4342">
            <w:pPr>
              <w:pStyle w:val="TAL"/>
              <w:spacing w:line="256" w:lineRule="auto"/>
            </w:pPr>
            <w:r w:rsidRPr="003243DB">
              <w:t>BW</w:t>
            </w:r>
            <w:r w:rsidRPr="003243DB">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1376D6" w14:textId="77777777" w:rsidR="002865CC" w:rsidRPr="003243DB" w:rsidRDefault="002865CC" w:rsidP="00DD4342">
            <w:pPr>
              <w:pStyle w:val="TAC"/>
              <w:spacing w:line="256" w:lineRule="auto"/>
            </w:pPr>
            <w:r w:rsidRPr="003243DB">
              <w:t>MHz</w:t>
            </w:r>
          </w:p>
        </w:tc>
        <w:tc>
          <w:tcPr>
            <w:tcW w:w="1396" w:type="dxa"/>
            <w:tcBorders>
              <w:top w:val="single" w:sz="4" w:space="0" w:color="auto"/>
              <w:left w:val="single" w:sz="4" w:space="0" w:color="auto"/>
              <w:bottom w:val="single" w:sz="4" w:space="0" w:color="auto"/>
              <w:right w:val="single" w:sz="4" w:space="0" w:color="auto"/>
            </w:tcBorders>
            <w:hideMark/>
          </w:tcPr>
          <w:p w14:paraId="74C2D00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0B35FAD" w14:textId="77777777" w:rsidR="002865CC" w:rsidRPr="003243DB" w:rsidRDefault="002865CC" w:rsidP="00DD4342">
            <w:pPr>
              <w:pStyle w:val="TAC"/>
              <w:spacing w:line="256" w:lineRule="auto"/>
            </w:pPr>
            <w:r w:rsidRPr="003243DB">
              <w:t>10 MHz: N</w:t>
            </w:r>
            <w:r w:rsidRPr="003243DB">
              <w:rPr>
                <w:vertAlign w:val="subscript"/>
              </w:rPr>
              <w:t>RB,c</w:t>
            </w:r>
            <w:r w:rsidRPr="003243DB">
              <w:t xml:space="preserve"> = 50</w:t>
            </w:r>
          </w:p>
        </w:tc>
      </w:tr>
      <w:tr w:rsidR="002865CC" w:rsidRPr="003243DB" w14:paraId="6F84ABE2" w14:textId="77777777" w:rsidTr="00DD4342">
        <w:trPr>
          <w:jc w:val="center"/>
        </w:trPr>
        <w:tc>
          <w:tcPr>
            <w:tcW w:w="2230" w:type="dxa"/>
            <w:tcBorders>
              <w:top w:val="single" w:sz="4" w:space="0" w:color="auto"/>
              <w:left w:val="single" w:sz="4" w:space="0" w:color="auto"/>
              <w:bottom w:val="nil"/>
              <w:right w:val="single" w:sz="4" w:space="0" w:color="auto"/>
            </w:tcBorders>
            <w:hideMark/>
          </w:tcPr>
          <w:p w14:paraId="08E98507" w14:textId="77777777" w:rsidR="002865CC" w:rsidRPr="003243DB" w:rsidRDefault="002865CC" w:rsidP="00DD4342">
            <w:pPr>
              <w:pStyle w:val="TAL"/>
              <w:spacing w:line="256" w:lineRule="auto"/>
            </w:pPr>
            <w:r w:rsidRPr="003243DB">
              <w:rPr>
                <w:lang w:eastAsia="zh-CN"/>
              </w:rPr>
              <w:t>PRACH Configuration</w:t>
            </w:r>
            <w:r w:rsidRPr="003243DB">
              <w:rPr>
                <w:vertAlign w:val="superscript"/>
              </w:rPr>
              <w:t>Note2</w:t>
            </w:r>
          </w:p>
        </w:tc>
        <w:tc>
          <w:tcPr>
            <w:tcW w:w="1147" w:type="dxa"/>
            <w:tcBorders>
              <w:top w:val="single" w:sz="4" w:space="0" w:color="auto"/>
              <w:left w:val="single" w:sz="4" w:space="0" w:color="auto"/>
              <w:bottom w:val="nil"/>
              <w:right w:val="single" w:sz="4" w:space="0" w:color="auto"/>
            </w:tcBorders>
          </w:tcPr>
          <w:p w14:paraId="01A10DF3"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A0E3CB" w14:textId="77777777" w:rsidR="002865CC" w:rsidRPr="003243DB" w:rsidRDefault="002865CC" w:rsidP="00DD4342">
            <w:pPr>
              <w:pStyle w:val="TAC"/>
              <w:spacing w:line="256" w:lineRule="auto"/>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94FA549" w14:textId="77777777" w:rsidR="002865CC" w:rsidRPr="003243DB" w:rsidRDefault="002865CC" w:rsidP="00DD4342">
            <w:pPr>
              <w:pStyle w:val="TAC"/>
              <w:spacing w:line="256" w:lineRule="auto"/>
            </w:pPr>
            <w:r w:rsidRPr="003243DB">
              <w:rPr>
                <w:lang w:eastAsia="zh-CN"/>
              </w:rPr>
              <w:t>4</w:t>
            </w:r>
          </w:p>
        </w:tc>
      </w:tr>
      <w:tr w:rsidR="002865CC" w:rsidRPr="003243DB" w14:paraId="2486291A" w14:textId="77777777" w:rsidTr="00DD4342">
        <w:trPr>
          <w:jc w:val="center"/>
        </w:trPr>
        <w:tc>
          <w:tcPr>
            <w:tcW w:w="2230" w:type="dxa"/>
            <w:tcBorders>
              <w:top w:val="nil"/>
              <w:left w:val="single" w:sz="4" w:space="0" w:color="auto"/>
              <w:bottom w:val="single" w:sz="4" w:space="0" w:color="auto"/>
              <w:right w:val="single" w:sz="4" w:space="0" w:color="auto"/>
            </w:tcBorders>
          </w:tcPr>
          <w:p w14:paraId="4FC2F4CD"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053629B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EB827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AF8C40E" w14:textId="77777777" w:rsidR="002865CC" w:rsidRPr="003243DB" w:rsidRDefault="002865CC" w:rsidP="00DD4342">
            <w:pPr>
              <w:pStyle w:val="TAC"/>
              <w:spacing w:line="256" w:lineRule="auto"/>
            </w:pPr>
            <w:r w:rsidRPr="003243DB">
              <w:rPr>
                <w:lang w:eastAsia="zh-CN"/>
              </w:rPr>
              <w:t>53</w:t>
            </w:r>
          </w:p>
        </w:tc>
      </w:tr>
      <w:tr w:rsidR="002865CC" w:rsidRPr="003243DB" w14:paraId="430829DF"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49E38005" w14:textId="77777777" w:rsidR="002865CC" w:rsidRPr="003243DB" w:rsidRDefault="002865CC" w:rsidP="00DD4342">
            <w:pPr>
              <w:pStyle w:val="TAL"/>
              <w:spacing w:line="256" w:lineRule="auto"/>
            </w:pPr>
            <w:r w:rsidRPr="003243DB">
              <w:t>PDSCH parameters:</w:t>
            </w:r>
          </w:p>
          <w:p w14:paraId="37B314C9"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6C313C1B"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DBD6E3"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7CF9EB5" w14:textId="77777777" w:rsidR="002865CC" w:rsidRPr="003243DB" w:rsidRDefault="002865CC" w:rsidP="00DD4342">
            <w:pPr>
              <w:pStyle w:val="TAC"/>
              <w:spacing w:line="256" w:lineRule="auto"/>
              <w:rPr>
                <w:lang w:eastAsia="zh-CN"/>
              </w:rPr>
            </w:pPr>
            <w:r w:rsidRPr="003243DB">
              <w:rPr>
                <w:lang w:eastAsia="zh-CN"/>
              </w:rPr>
              <w:t>10 MHz: R.3 FDD</w:t>
            </w:r>
          </w:p>
        </w:tc>
      </w:tr>
      <w:tr w:rsidR="002865CC" w:rsidRPr="003243DB" w14:paraId="5D36B0C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2B3B189E"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152C3F9D"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D91382F"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7254E39" w14:textId="77777777" w:rsidR="002865CC" w:rsidRPr="003243DB" w:rsidRDefault="002865CC" w:rsidP="00DD4342">
            <w:pPr>
              <w:pStyle w:val="TAC"/>
              <w:spacing w:line="256" w:lineRule="auto"/>
              <w:rPr>
                <w:lang w:eastAsia="zh-CN"/>
              </w:rPr>
            </w:pPr>
            <w:r w:rsidRPr="003243DB">
              <w:rPr>
                <w:lang w:eastAsia="zh-CN"/>
              </w:rPr>
              <w:t>10 MHz: R.0 TDD</w:t>
            </w:r>
          </w:p>
        </w:tc>
      </w:tr>
      <w:tr w:rsidR="002865CC" w:rsidRPr="003243DB" w14:paraId="37EF6BD7"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1629AF59" w14:textId="77777777" w:rsidR="002865CC" w:rsidRPr="003243DB" w:rsidRDefault="002865CC" w:rsidP="00DD4342">
            <w:pPr>
              <w:pStyle w:val="TAL"/>
              <w:spacing w:line="256" w:lineRule="auto"/>
            </w:pPr>
            <w:r w:rsidRPr="003243DB">
              <w:t>PCFICH/PDCCH/PHICH parameters:</w:t>
            </w:r>
          </w:p>
          <w:p w14:paraId="58389B02" w14:textId="77777777" w:rsidR="002865CC" w:rsidRPr="003243DB" w:rsidRDefault="002865CC" w:rsidP="00DD4342">
            <w:pPr>
              <w:pStyle w:val="TAL"/>
              <w:spacing w:line="256" w:lineRule="auto"/>
            </w:pPr>
            <w:r w:rsidRPr="003243DB">
              <w:t>DL Reference Measurement Channel</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0E9F85FA"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8E39107" w14:textId="77777777" w:rsidR="002865CC" w:rsidRPr="003243DB" w:rsidRDefault="002865CC" w:rsidP="00DD4342">
            <w:pPr>
              <w:pStyle w:val="TAC"/>
              <w:spacing w:line="256" w:lineRule="auto"/>
              <w:rPr>
                <w:lang w:eastAsia="zh-CN"/>
              </w:rPr>
            </w:pPr>
            <w:r w:rsidRPr="003243DB">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D3F7EC6" w14:textId="77777777" w:rsidR="002865CC" w:rsidRPr="003243DB" w:rsidRDefault="002865CC" w:rsidP="00DD4342">
            <w:pPr>
              <w:pStyle w:val="TAC"/>
              <w:spacing w:line="256" w:lineRule="auto"/>
              <w:rPr>
                <w:lang w:eastAsia="zh-CN"/>
              </w:rPr>
            </w:pPr>
            <w:r w:rsidRPr="003243DB">
              <w:rPr>
                <w:lang w:eastAsia="zh-CN"/>
              </w:rPr>
              <w:t>10 MHz: R.6 FDD</w:t>
            </w:r>
          </w:p>
        </w:tc>
      </w:tr>
      <w:tr w:rsidR="002865CC" w:rsidRPr="003243DB" w14:paraId="54954D7E"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7708DEF5"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A5E64A0"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471F47" w14:textId="77777777" w:rsidR="002865CC" w:rsidRPr="003243DB" w:rsidRDefault="002865CC" w:rsidP="00DD4342">
            <w:pPr>
              <w:pStyle w:val="TAC"/>
              <w:spacing w:line="256" w:lineRule="auto"/>
            </w:pPr>
            <w:r w:rsidRPr="003243DB">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D878F67" w14:textId="77777777" w:rsidR="002865CC" w:rsidRPr="003243DB" w:rsidRDefault="002865CC" w:rsidP="00DD4342">
            <w:pPr>
              <w:pStyle w:val="TAC"/>
              <w:spacing w:line="256" w:lineRule="auto"/>
              <w:rPr>
                <w:lang w:eastAsia="zh-CN"/>
              </w:rPr>
            </w:pPr>
            <w:r w:rsidRPr="003243DB">
              <w:rPr>
                <w:lang w:eastAsia="zh-CN"/>
              </w:rPr>
              <w:t>10 MHz: R.6 TDD</w:t>
            </w:r>
          </w:p>
        </w:tc>
      </w:tr>
      <w:tr w:rsidR="002865CC" w:rsidRPr="003243DB" w14:paraId="55F06CA6" w14:textId="77777777" w:rsidTr="00DD4342">
        <w:trPr>
          <w:trHeight w:val="346"/>
          <w:jc w:val="center"/>
        </w:trPr>
        <w:tc>
          <w:tcPr>
            <w:tcW w:w="2230" w:type="dxa"/>
            <w:tcBorders>
              <w:top w:val="single" w:sz="4" w:space="0" w:color="auto"/>
              <w:left w:val="single" w:sz="4" w:space="0" w:color="auto"/>
              <w:bottom w:val="nil"/>
              <w:right w:val="single" w:sz="4" w:space="0" w:color="auto"/>
            </w:tcBorders>
            <w:hideMark/>
          </w:tcPr>
          <w:p w14:paraId="7ECABAE7" w14:textId="77777777" w:rsidR="002865CC" w:rsidRPr="003243DB" w:rsidRDefault="002865CC" w:rsidP="00DD4342">
            <w:pPr>
              <w:pStyle w:val="TAL"/>
              <w:spacing w:line="256" w:lineRule="auto"/>
              <w:rPr>
                <w:lang w:eastAsia="ja-JP"/>
              </w:rPr>
            </w:pPr>
            <w:r w:rsidRPr="003243DB">
              <w:t>OCNG Patterns</w:t>
            </w:r>
            <w:r w:rsidRPr="003243DB">
              <w:rPr>
                <w:vertAlign w:val="superscript"/>
              </w:rPr>
              <w:t>Note3</w:t>
            </w:r>
          </w:p>
        </w:tc>
        <w:tc>
          <w:tcPr>
            <w:tcW w:w="1147" w:type="dxa"/>
            <w:tcBorders>
              <w:top w:val="single" w:sz="4" w:space="0" w:color="auto"/>
              <w:left w:val="single" w:sz="4" w:space="0" w:color="auto"/>
              <w:bottom w:val="nil"/>
              <w:right w:val="single" w:sz="4" w:space="0" w:color="auto"/>
            </w:tcBorders>
          </w:tcPr>
          <w:p w14:paraId="427131D8"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B92041D" w14:textId="77777777" w:rsidR="002865CC" w:rsidRPr="003243DB" w:rsidRDefault="002865CC" w:rsidP="00DD4342">
            <w:pPr>
              <w:pStyle w:val="TAC"/>
              <w:spacing w:line="256" w:lineRule="auto"/>
              <w:rPr>
                <w:lang w:eastAsia="zh-CN"/>
              </w:rPr>
            </w:pPr>
            <w:r w:rsidRPr="003243DB">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7BB47B70" w14:textId="77777777" w:rsidR="002865CC" w:rsidRPr="003243DB" w:rsidRDefault="002865CC" w:rsidP="00DD4342">
            <w:pPr>
              <w:pStyle w:val="TAC"/>
              <w:spacing w:line="256" w:lineRule="auto"/>
              <w:rPr>
                <w:lang w:eastAsia="zh-CN"/>
              </w:rPr>
            </w:pPr>
            <w:r w:rsidRPr="003243DB">
              <w:rPr>
                <w:lang w:eastAsia="zh-CN"/>
              </w:rPr>
              <w:t>10 MHz: OP.10 FDD</w:t>
            </w:r>
          </w:p>
        </w:tc>
      </w:tr>
      <w:tr w:rsidR="002865CC" w:rsidRPr="003243DB" w14:paraId="00B4067D" w14:textId="77777777" w:rsidTr="00DD4342">
        <w:trPr>
          <w:trHeight w:val="346"/>
          <w:jc w:val="center"/>
        </w:trPr>
        <w:tc>
          <w:tcPr>
            <w:tcW w:w="2230" w:type="dxa"/>
            <w:tcBorders>
              <w:top w:val="nil"/>
              <w:left w:val="single" w:sz="4" w:space="0" w:color="auto"/>
              <w:bottom w:val="single" w:sz="4" w:space="0" w:color="auto"/>
              <w:right w:val="single" w:sz="4" w:space="0" w:color="auto"/>
            </w:tcBorders>
          </w:tcPr>
          <w:p w14:paraId="03850AFA" w14:textId="77777777" w:rsidR="002865CC" w:rsidRPr="003243DB" w:rsidRDefault="002865CC" w:rsidP="00DD4342">
            <w:pPr>
              <w:pStyle w:val="TAL"/>
              <w:spacing w:line="256" w:lineRule="auto"/>
            </w:pPr>
          </w:p>
        </w:tc>
        <w:tc>
          <w:tcPr>
            <w:tcW w:w="1147" w:type="dxa"/>
            <w:tcBorders>
              <w:top w:val="nil"/>
              <w:left w:val="single" w:sz="4" w:space="0" w:color="auto"/>
              <w:bottom w:val="single" w:sz="4" w:space="0" w:color="auto"/>
              <w:right w:val="single" w:sz="4" w:space="0" w:color="auto"/>
            </w:tcBorders>
          </w:tcPr>
          <w:p w14:paraId="2202D72A" w14:textId="77777777" w:rsidR="002865CC" w:rsidRPr="003243DB" w:rsidRDefault="002865CC" w:rsidP="00DD434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051E87" w14:textId="77777777" w:rsidR="002865CC" w:rsidRPr="003243DB" w:rsidRDefault="002865CC" w:rsidP="00DD4342">
            <w:pPr>
              <w:pStyle w:val="TAC"/>
              <w:spacing w:line="256" w:lineRule="auto"/>
              <w:rPr>
                <w:lang w:eastAsia="zh-CN"/>
              </w:rPr>
            </w:pPr>
            <w:r w:rsidRPr="003243DB">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9710AB0" w14:textId="77777777" w:rsidR="002865CC" w:rsidRPr="003243DB" w:rsidRDefault="002865CC" w:rsidP="00DD4342">
            <w:pPr>
              <w:pStyle w:val="TAC"/>
              <w:spacing w:line="256" w:lineRule="auto"/>
              <w:rPr>
                <w:lang w:eastAsia="zh-CN"/>
              </w:rPr>
            </w:pPr>
            <w:r w:rsidRPr="003243DB">
              <w:rPr>
                <w:lang w:eastAsia="zh-CN"/>
              </w:rPr>
              <w:t>10 MHz: OP.1 TDD</w:t>
            </w:r>
          </w:p>
        </w:tc>
      </w:tr>
      <w:tr w:rsidR="002865CC" w:rsidRPr="003243DB" w14:paraId="5B10DE7E"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1569A954" w14:textId="77777777" w:rsidR="002865CC" w:rsidRPr="003243DB" w:rsidRDefault="002865CC" w:rsidP="00DD4342">
            <w:pPr>
              <w:pStyle w:val="TAL"/>
              <w:spacing w:line="256" w:lineRule="auto"/>
            </w:pPr>
            <w:r w:rsidRPr="003243DB">
              <w:t>PBCH_RA</w:t>
            </w:r>
          </w:p>
        </w:tc>
        <w:tc>
          <w:tcPr>
            <w:tcW w:w="1147" w:type="dxa"/>
            <w:tcBorders>
              <w:top w:val="single" w:sz="4" w:space="0" w:color="auto"/>
              <w:left w:val="single" w:sz="4" w:space="0" w:color="auto"/>
              <w:bottom w:val="nil"/>
              <w:right w:val="single" w:sz="4" w:space="0" w:color="auto"/>
            </w:tcBorders>
            <w:vAlign w:val="center"/>
            <w:hideMark/>
          </w:tcPr>
          <w:p w14:paraId="1191ACAC" w14:textId="77777777" w:rsidR="002865CC" w:rsidRPr="003243DB" w:rsidRDefault="002865CC" w:rsidP="00DD4342">
            <w:pPr>
              <w:pStyle w:val="TAC"/>
              <w:spacing w:line="256" w:lineRule="auto"/>
            </w:pPr>
            <w:r w:rsidRPr="003243DB">
              <w:t>dB</w:t>
            </w:r>
          </w:p>
        </w:tc>
        <w:tc>
          <w:tcPr>
            <w:tcW w:w="1396" w:type="dxa"/>
            <w:tcBorders>
              <w:top w:val="single" w:sz="4" w:space="0" w:color="auto"/>
              <w:left w:val="single" w:sz="4" w:space="0" w:color="auto"/>
              <w:bottom w:val="nil"/>
              <w:right w:val="single" w:sz="4" w:space="0" w:color="auto"/>
            </w:tcBorders>
            <w:hideMark/>
          </w:tcPr>
          <w:p w14:paraId="1C9A0775"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nil"/>
              <w:right w:val="single" w:sz="4" w:space="0" w:color="auto"/>
            </w:tcBorders>
            <w:vAlign w:val="center"/>
            <w:hideMark/>
          </w:tcPr>
          <w:p w14:paraId="5C1CE1D7" w14:textId="77777777" w:rsidR="002865CC" w:rsidRPr="003243DB" w:rsidRDefault="002865CC" w:rsidP="00DD4342">
            <w:pPr>
              <w:pStyle w:val="TAC"/>
              <w:spacing w:line="256" w:lineRule="auto"/>
            </w:pPr>
            <w:r w:rsidRPr="003243DB">
              <w:t>0</w:t>
            </w:r>
          </w:p>
        </w:tc>
      </w:tr>
      <w:tr w:rsidR="002865CC" w:rsidRPr="003243DB" w14:paraId="5094E9D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13460CA" w14:textId="77777777" w:rsidR="002865CC" w:rsidRPr="003243DB" w:rsidRDefault="002865CC" w:rsidP="00DD4342">
            <w:pPr>
              <w:pStyle w:val="TAL"/>
              <w:spacing w:line="256" w:lineRule="auto"/>
            </w:pPr>
            <w:r w:rsidRPr="003243DB">
              <w:t>PBCH_RB</w:t>
            </w:r>
          </w:p>
        </w:tc>
        <w:tc>
          <w:tcPr>
            <w:tcW w:w="1147" w:type="dxa"/>
            <w:tcBorders>
              <w:top w:val="nil"/>
              <w:left w:val="single" w:sz="4" w:space="0" w:color="auto"/>
              <w:bottom w:val="nil"/>
              <w:right w:val="single" w:sz="4" w:space="0" w:color="auto"/>
            </w:tcBorders>
          </w:tcPr>
          <w:p w14:paraId="4171F721"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C228D5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495596F" w14:textId="77777777" w:rsidR="002865CC" w:rsidRPr="003243DB" w:rsidRDefault="002865CC" w:rsidP="00DD4342">
            <w:pPr>
              <w:pStyle w:val="TAC"/>
              <w:spacing w:line="256" w:lineRule="auto"/>
            </w:pPr>
          </w:p>
        </w:tc>
      </w:tr>
      <w:tr w:rsidR="002865CC" w:rsidRPr="003243DB" w14:paraId="7D4140E2"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BDABF61" w14:textId="77777777" w:rsidR="002865CC" w:rsidRPr="003243DB" w:rsidRDefault="002865CC" w:rsidP="00DD4342">
            <w:pPr>
              <w:pStyle w:val="TAL"/>
              <w:spacing w:line="256" w:lineRule="auto"/>
            </w:pPr>
            <w:r w:rsidRPr="003243DB">
              <w:t>PSS_RA</w:t>
            </w:r>
          </w:p>
        </w:tc>
        <w:tc>
          <w:tcPr>
            <w:tcW w:w="1147" w:type="dxa"/>
            <w:tcBorders>
              <w:top w:val="nil"/>
              <w:left w:val="single" w:sz="4" w:space="0" w:color="auto"/>
              <w:bottom w:val="nil"/>
              <w:right w:val="single" w:sz="4" w:space="0" w:color="auto"/>
            </w:tcBorders>
          </w:tcPr>
          <w:p w14:paraId="11ECDEE2"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2F3448"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8F58020" w14:textId="77777777" w:rsidR="002865CC" w:rsidRPr="003243DB" w:rsidRDefault="002865CC" w:rsidP="00DD4342">
            <w:pPr>
              <w:pStyle w:val="TAC"/>
              <w:spacing w:line="256" w:lineRule="auto"/>
            </w:pPr>
          </w:p>
        </w:tc>
      </w:tr>
      <w:tr w:rsidR="002865CC" w:rsidRPr="003243DB" w14:paraId="6431D78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B6328A5" w14:textId="77777777" w:rsidR="002865CC" w:rsidRPr="003243DB" w:rsidRDefault="002865CC" w:rsidP="00DD4342">
            <w:pPr>
              <w:pStyle w:val="TAL"/>
              <w:spacing w:line="256" w:lineRule="auto"/>
            </w:pPr>
            <w:r w:rsidRPr="003243DB">
              <w:t>SSS_RA</w:t>
            </w:r>
          </w:p>
        </w:tc>
        <w:tc>
          <w:tcPr>
            <w:tcW w:w="1147" w:type="dxa"/>
            <w:tcBorders>
              <w:top w:val="nil"/>
              <w:left w:val="single" w:sz="4" w:space="0" w:color="auto"/>
              <w:bottom w:val="nil"/>
              <w:right w:val="single" w:sz="4" w:space="0" w:color="auto"/>
            </w:tcBorders>
          </w:tcPr>
          <w:p w14:paraId="361B163D"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830E2E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67D6900" w14:textId="77777777" w:rsidR="002865CC" w:rsidRPr="003243DB" w:rsidRDefault="002865CC" w:rsidP="00DD4342">
            <w:pPr>
              <w:pStyle w:val="TAC"/>
              <w:spacing w:line="256" w:lineRule="auto"/>
            </w:pPr>
          </w:p>
        </w:tc>
      </w:tr>
      <w:tr w:rsidR="002865CC" w:rsidRPr="003243DB" w14:paraId="2A35902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72533AC" w14:textId="77777777" w:rsidR="002865CC" w:rsidRPr="003243DB" w:rsidRDefault="002865CC" w:rsidP="00DD4342">
            <w:pPr>
              <w:pStyle w:val="TAL"/>
              <w:spacing w:line="256" w:lineRule="auto"/>
            </w:pPr>
            <w:r w:rsidRPr="003243DB">
              <w:t>PCFICH_RB</w:t>
            </w:r>
          </w:p>
        </w:tc>
        <w:tc>
          <w:tcPr>
            <w:tcW w:w="1147" w:type="dxa"/>
            <w:tcBorders>
              <w:top w:val="nil"/>
              <w:left w:val="single" w:sz="4" w:space="0" w:color="auto"/>
              <w:bottom w:val="nil"/>
              <w:right w:val="single" w:sz="4" w:space="0" w:color="auto"/>
            </w:tcBorders>
          </w:tcPr>
          <w:p w14:paraId="193C361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35F3B359"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1343080" w14:textId="77777777" w:rsidR="002865CC" w:rsidRPr="003243DB" w:rsidRDefault="002865CC" w:rsidP="00DD4342">
            <w:pPr>
              <w:pStyle w:val="TAC"/>
              <w:spacing w:line="256" w:lineRule="auto"/>
            </w:pPr>
          </w:p>
        </w:tc>
      </w:tr>
      <w:tr w:rsidR="002865CC" w:rsidRPr="003243DB" w14:paraId="066B1D8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63E88A26" w14:textId="77777777" w:rsidR="002865CC" w:rsidRPr="003243DB" w:rsidRDefault="002865CC" w:rsidP="00DD4342">
            <w:pPr>
              <w:pStyle w:val="TAL"/>
              <w:spacing w:line="256" w:lineRule="auto"/>
            </w:pPr>
            <w:r w:rsidRPr="003243DB">
              <w:t>PHICH_RA</w:t>
            </w:r>
          </w:p>
        </w:tc>
        <w:tc>
          <w:tcPr>
            <w:tcW w:w="1147" w:type="dxa"/>
            <w:tcBorders>
              <w:top w:val="nil"/>
              <w:left w:val="single" w:sz="4" w:space="0" w:color="auto"/>
              <w:bottom w:val="nil"/>
              <w:right w:val="single" w:sz="4" w:space="0" w:color="auto"/>
            </w:tcBorders>
          </w:tcPr>
          <w:p w14:paraId="6B08CD6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BBD2DC7"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3921637" w14:textId="77777777" w:rsidR="002865CC" w:rsidRPr="003243DB" w:rsidRDefault="002865CC" w:rsidP="00DD4342">
            <w:pPr>
              <w:pStyle w:val="TAC"/>
              <w:spacing w:line="256" w:lineRule="auto"/>
            </w:pPr>
          </w:p>
        </w:tc>
      </w:tr>
      <w:tr w:rsidR="002865CC" w:rsidRPr="003243DB" w14:paraId="3A664BC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5658FDA4" w14:textId="77777777" w:rsidR="002865CC" w:rsidRPr="003243DB" w:rsidRDefault="002865CC" w:rsidP="00DD4342">
            <w:pPr>
              <w:pStyle w:val="TAL"/>
              <w:spacing w:line="256" w:lineRule="auto"/>
            </w:pPr>
            <w:r w:rsidRPr="003243DB">
              <w:t>PHICH_RB</w:t>
            </w:r>
          </w:p>
        </w:tc>
        <w:tc>
          <w:tcPr>
            <w:tcW w:w="1147" w:type="dxa"/>
            <w:tcBorders>
              <w:top w:val="nil"/>
              <w:left w:val="single" w:sz="4" w:space="0" w:color="auto"/>
              <w:bottom w:val="nil"/>
              <w:right w:val="single" w:sz="4" w:space="0" w:color="auto"/>
            </w:tcBorders>
          </w:tcPr>
          <w:p w14:paraId="2F07537F"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471AFD96"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717F4426" w14:textId="77777777" w:rsidR="002865CC" w:rsidRPr="003243DB" w:rsidRDefault="002865CC" w:rsidP="00DD4342">
            <w:pPr>
              <w:pStyle w:val="TAC"/>
              <w:spacing w:line="256" w:lineRule="auto"/>
            </w:pPr>
          </w:p>
        </w:tc>
      </w:tr>
      <w:tr w:rsidR="002865CC" w:rsidRPr="003243DB" w14:paraId="04F8772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17619BE" w14:textId="77777777" w:rsidR="002865CC" w:rsidRPr="003243DB" w:rsidRDefault="002865CC" w:rsidP="00DD4342">
            <w:pPr>
              <w:pStyle w:val="TAL"/>
              <w:spacing w:line="256" w:lineRule="auto"/>
            </w:pPr>
            <w:r w:rsidRPr="003243DB">
              <w:t>PDCCH_RA</w:t>
            </w:r>
          </w:p>
        </w:tc>
        <w:tc>
          <w:tcPr>
            <w:tcW w:w="1147" w:type="dxa"/>
            <w:tcBorders>
              <w:top w:val="nil"/>
              <w:left w:val="single" w:sz="4" w:space="0" w:color="auto"/>
              <w:bottom w:val="nil"/>
              <w:right w:val="single" w:sz="4" w:space="0" w:color="auto"/>
            </w:tcBorders>
          </w:tcPr>
          <w:p w14:paraId="2AC63896"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1758C91"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659E4CE2" w14:textId="77777777" w:rsidR="002865CC" w:rsidRPr="003243DB" w:rsidRDefault="002865CC" w:rsidP="00DD4342">
            <w:pPr>
              <w:pStyle w:val="TAC"/>
              <w:spacing w:line="256" w:lineRule="auto"/>
            </w:pPr>
          </w:p>
        </w:tc>
      </w:tr>
      <w:tr w:rsidR="002865CC" w:rsidRPr="003243DB" w14:paraId="5E90C773"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4AFEA98B" w14:textId="77777777" w:rsidR="002865CC" w:rsidRPr="003243DB" w:rsidRDefault="002865CC" w:rsidP="00DD4342">
            <w:pPr>
              <w:pStyle w:val="TAL"/>
              <w:spacing w:line="256" w:lineRule="auto"/>
            </w:pPr>
            <w:r w:rsidRPr="003243DB">
              <w:t>PDCCH_RB</w:t>
            </w:r>
          </w:p>
        </w:tc>
        <w:tc>
          <w:tcPr>
            <w:tcW w:w="1147" w:type="dxa"/>
            <w:tcBorders>
              <w:top w:val="nil"/>
              <w:left w:val="single" w:sz="4" w:space="0" w:color="auto"/>
              <w:bottom w:val="nil"/>
              <w:right w:val="single" w:sz="4" w:space="0" w:color="auto"/>
            </w:tcBorders>
          </w:tcPr>
          <w:p w14:paraId="26BB05B3"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6FD67373"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1117F14D" w14:textId="77777777" w:rsidR="002865CC" w:rsidRPr="003243DB" w:rsidRDefault="002865CC" w:rsidP="00DD4342">
            <w:pPr>
              <w:pStyle w:val="TAC"/>
              <w:spacing w:line="256" w:lineRule="auto"/>
            </w:pPr>
          </w:p>
        </w:tc>
      </w:tr>
      <w:tr w:rsidR="002865CC" w:rsidRPr="003243DB" w14:paraId="2989CB1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7340749F" w14:textId="77777777" w:rsidR="002865CC" w:rsidRPr="003243DB" w:rsidRDefault="002865CC" w:rsidP="00DD4342">
            <w:pPr>
              <w:pStyle w:val="TAL"/>
              <w:spacing w:line="256" w:lineRule="auto"/>
            </w:pPr>
            <w:r w:rsidRPr="003243DB">
              <w:t>PDSCH_RA</w:t>
            </w:r>
          </w:p>
        </w:tc>
        <w:tc>
          <w:tcPr>
            <w:tcW w:w="1147" w:type="dxa"/>
            <w:tcBorders>
              <w:top w:val="nil"/>
              <w:left w:val="single" w:sz="4" w:space="0" w:color="auto"/>
              <w:bottom w:val="nil"/>
              <w:right w:val="single" w:sz="4" w:space="0" w:color="auto"/>
            </w:tcBorders>
          </w:tcPr>
          <w:p w14:paraId="0AC6DC8B"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0A077FD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CBF14B2" w14:textId="77777777" w:rsidR="002865CC" w:rsidRPr="003243DB" w:rsidRDefault="002865CC" w:rsidP="00DD4342">
            <w:pPr>
              <w:pStyle w:val="TAC"/>
              <w:spacing w:line="256" w:lineRule="auto"/>
            </w:pPr>
          </w:p>
        </w:tc>
      </w:tr>
      <w:tr w:rsidR="002865CC" w:rsidRPr="003243DB" w14:paraId="2A8341A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26418781" w14:textId="77777777" w:rsidR="002865CC" w:rsidRPr="003243DB" w:rsidRDefault="002865CC" w:rsidP="00DD4342">
            <w:pPr>
              <w:pStyle w:val="TAL"/>
              <w:spacing w:line="256" w:lineRule="auto"/>
            </w:pPr>
            <w:r w:rsidRPr="003243DB">
              <w:t>PDSCH_RB</w:t>
            </w:r>
          </w:p>
        </w:tc>
        <w:tc>
          <w:tcPr>
            <w:tcW w:w="1147" w:type="dxa"/>
            <w:tcBorders>
              <w:top w:val="nil"/>
              <w:left w:val="single" w:sz="4" w:space="0" w:color="auto"/>
              <w:bottom w:val="nil"/>
              <w:right w:val="single" w:sz="4" w:space="0" w:color="auto"/>
            </w:tcBorders>
          </w:tcPr>
          <w:p w14:paraId="3AF81849"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5AC879BE"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57F343F7" w14:textId="77777777" w:rsidR="002865CC" w:rsidRPr="003243DB" w:rsidRDefault="002865CC" w:rsidP="00DD4342">
            <w:pPr>
              <w:pStyle w:val="TAC"/>
              <w:spacing w:line="256" w:lineRule="auto"/>
            </w:pPr>
          </w:p>
        </w:tc>
      </w:tr>
      <w:tr w:rsidR="002865CC" w:rsidRPr="003243DB" w14:paraId="5E9294CB"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087BA015" w14:textId="77777777" w:rsidR="002865CC" w:rsidRPr="003243DB" w:rsidRDefault="002865CC" w:rsidP="00DD4342">
            <w:pPr>
              <w:pStyle w:val="TAL"/>
              <w:spacing w:line="256" w:lineRule="auto"/>
            </w:pPr>
            <w:r w:rsidRPr="003243DB">
              <w:t>OCNG_RA</w:t>
            </w:r>
            <w:r w:rsidRPr="003243DB">
              <w:rPr>
                <w:rFonts w:eastAsia="Calibri"/>
                <w:vertAlign w:val="superscript"/>
              </w:rPr>
              <w:t>Note4</w:t>
            </w:r>
          </w:p>
        </w:tc>
        <w:tc>
          <w:tcPr>
            <w:tcW w:w="1147" w:type="dxa"/>
            <w:tcBorders>
              <w:top w:val="nil"/>
              <w:left w:val="single" w:sz="4" w:space="0" w:color="auto"/>
              <w:bottom w:val="nil"/>
              <w:right w:val="single" w:sz="4" w:space="0" w:color="auto"/>
            </w:tcBorders>
          </w:tcPr>
          <w:p w14:paraId="09B90060" w14:textId="77777777" w:rsidR="002865CC" w:rsidRPr="003243DB" w:rsidRDefault="002865CC" w:rsidP="00DD4342">
            <w:pPr>
              <w:pStyle w:val="TAC"/>
              <w:spacing w:line="256" w:lineRule="auto"/>
            </w:pPr>
          </w:p>
        </w:tc>
        <w:tc>
          <w:tcPr>
            <w:tcW w:w="1396" w:type="dxa"/>
            <w:tcBorders>
              <w:top w:val="nil"/>
              <w:left w:val="single" w:sz="4" w:space="0" w:color="auto"/>
              <w:bottom w:val="nil"/>
              <w:right w:val="single" w:sz="4" w:space="0" w:color="auto"/>
            </w:tcBorders>
          </w:tcPr>
          <w:p w14:paraId="195025F0" w14:textId="77777777" w:rsidR="002865CC" w:rsidRPr="003243DB" w:rsidRDefault="002865CC" w:rsidP="00DD4342">
            <w:pPr>
              <w:pStyle w:val="TAC"/>
              <w:spacing w:line="256" w:lineRule="auto"/>
            </w:pPr>
          </w:p>
        </w:tc>
        <w:tc>
          <w:tcPr>
            <w:tcW w:w="4866" w:type="dxa"/>
            <w:gridSpan w:val="3"/>
            <w:tcBorders>
              <w:top w:val="nil"/>
              <w:left w:val="single" w:sz="4" w:space="0" w:color="auto"/>
              <w:bottom w:val="nil"/>
              <w:right w:val="single" w:sz="4" w:space="0" w:color="auto"/>
            </w:tcBorders>
          </w:tcPr>
          <w:p w14:paraId="32CC3178" w14:textId="77777777" w:rsidR="002865CC" w:rsidRPr="003243DB" w:rsidRDefault="002865CC" w:rsidP="00DD4342">
            <w:pPr>
              <w:pStyle w:val="TAC"/>
              <w:spacing w:line="256" w:lineRule="auto"/>
            </w:pPr>
          </w:p>
        </w:tc>
      </w:tr>
      <w:tr w:rsidR="002865CC" w:rsidRPr="003243DB" w14:paraId="382448DF"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hideMark/>
          </w:tcPr>
          <w:p w14:paraId="38632589" w14:textId="77777777" w:rsidR="002865CC" w:rsidRPr="003243DB" w:rsidRDefault="002865CC" w:rsidP="00DD4342">
            <w:pPr>
              <w:pStyle w:val="TAL"/>
              <w:spacing w:line="256" w:lineRule="auto"/>
            </w:pPr>
            <w:r w:rsidRPr="003243DB">
              <w:t>OCNG_RB</w:t>
            </w:r>
            <w:r w:rsidRPr="003243DB">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4EA3C0ED" w14:textId="77777777" w:rsidR="002865CC" w:rsidRPr="003243DB" w:rsidRDefault="002865CC" w:rsidP="00DD4342">
            <w:pPr>
              <w:pStyle w:val="TAC"/>
              <w:spacing w:line="256" w:lineRule="auto"/>
            </w:pPr>
          </w:p>
        </w:tc>
        <w:tc>
          <w:tcPr>
            <w:tcW w:w="1396" w:type="dxa"/>
            <w:tcBorders>
              <w:top w:val="nil"/>
              <w:left w:val="single" w:sz="4" w:space="0" w:color="auto"/>
              <w:bottom w:val="single" w:sz="4" w:space="0" w:color="auto"/>
              <w:right w:val="single" w:sz="4" w:space="0" w:color="auto"/>
            </w:tcBorders>
          </w:tcPr>
          <w:p w14:paraId="7B2D1ADD" w14:textId="77777777" w:rsidR="002865CC" w:rsidRPr="003243DB" w:rsidRDefault="002865CC" w:rsidP="00DD4342">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C6C772A" w14:textId="77777777" w:rsidR="002865CC" w:rsidRPr="003243DB" w:rsidRDefault="002865CC" w:rsidP="00DD4342">
            <w:pPr>
              <w:pStyle w:val="TAC"/>
              <w:spacing w:line="256" w:lineRule="auto"/>
            </w:pPr>
          </w:p>
        </w:tc>
      </w:tr>
      <w:tr w:rsidR="00085A35" w:rsidRPr="003243DB" w14:paraId="0BCA02E6"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630C58D8" w14:textId="77777777" w:rsidR="00085A35" w:rsidRPr="003243DB" w:rsidRDefault="00085A35" w:rsidP="00085A35">
            <w:pPr>
              <w:pStyle w:val="TAL"/>
              <w:spacing w:line="256" w:lineRule="auto"/>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B93B65" w14:textId="77777777" w:rsidR="00085A35" w:rsidRPr="003243DB" w:rsidRDefault="00085A35" w:rsidP="00085A35">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3C28853B" w14:textId="77777777" w:rsidR="00085A35" w:rsidRPr="003243DB" w:rsidRDefault="00085A35" w:rsidP="00085A35">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98C05DE" w14:textId="411AD0ED" w:rsidR="00085A35" w:rsidRPr="003243DB" w:rsidRDefault="00255B54" w:rsidP="00085A35">
            <w:pPr>
              <w:pStyle w:val="TAC"/>
              <w:spacing w:line="256" w:lineRule="auto"/>
            </w:pPr>
            <w:ins w:id="366" w:author="Shankar Anand" w:date="2024-11-06T20:27:00Z" w16du:dateUtc="2024-11-06T14:57:00Z">
              <w:r w:rsidRPr="003243DB">
                <w:t>-98</w:t>
              </w:r>
            </w:ins>
            <w:del w:id="367" w:author="Shankar Anand" w:date="2024-11-06T20:27:00Z" w16du:dateUtc="2024-11-06T14:57:00Z">
              <w:r w:rsidR="00085A35" w:rsidRPr="003243DB" w:rsidDel="00255B54">
                <w:delText>-98+TT</w:delText>
              </w:r>
            </w:del>
          </w:p>
        </w:tc>
      </w:tr>
      <w:tr w:rsidR="006011DE" w:rsidRPr="003243DB" w14:paraId="4CEDD90D"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FDDDEBC" w14:textId="77777777" w:rsidR="006011DE" w:rsidRPr="003243DB" w:rsidRDefault="006011DE" w:rsidP="006011DE">
            <w:pPr>
              <w:pStyle w:val="TAL"/>
              <w:spacing w:line="256" w:lineRule="auto"/>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DB6C0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47018957"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0FEA3BA" w14:textId="1C23CDEA" w:rsidR="006011DE" w:rsidRPr="003243DB" w:rsidRDefault="006011DE" w:rsidP="006011DE">
            <w:pPr>
              <w:pStyle w:val="TAC"/>
              <w:spacing w:line="256" w:lineRule="auto"/>
            </w:pPr>
            <w:ins w:id="368" w:author="Shankar Anand" w:date="2024-11-07T20:03:00Z" w16du:dateUtc="2024-11-07T14:33:00Z">
              <w:r w:rsidRPr="003243DB">
                <w:t>-Infinity</w:t>
              </w:r>
            </w:ins>
            <w:del w:id="369"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3DBD73B" w14:textId="0DEF39BD" w:rsidR="006011DE" w:rsidRPr="003243DB" w:rsidRDefault="006011DE" w:rsidP="006011DE">
            <w:pPr>
              <w:pStyle w:val="TAC"/>
              <w:spacing w:line="256" w:lineRule="auto"/>
            </w:pPr>
            <w:ins w:id="370" w:author="Shankar Anand" w:date="2024-11-07T20:03:00Z" w16du:dateUtc="2024-11-07T14:33:00Z">
              <w:r>
                <w:t>9.55</w:t>
              </w:r>
            </w:ins>
            <w:del w:id="371"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03DCE946" w14:textId="2333917F" w:rsidR="006011DE" w:rsidRPr="003243DB" w:rsidRDefault="006011DE" w:rsidP="006011DE">
            <w:pPr>
              <w:pStyle w:val="TAC"/>
              <w:spacing w:line="256" w:lineRule="auto"/>
            </w:pPr>
            <w:ins w:id="372" w:author="Shankar Anand" w:date="2024-11-07T20:03:00Z" w16du:dateUtc="2024-11-07T14:33:00Z">
              <w:r>
                <w:t>9.55</w:t>
              </w:r>
            </w:ins>
            <w:del w:id="373" w:author="Shankar Anand" w:date="2024-11-07T20:03:00Z" w16du:dateUtc="2024-11-07T14:33:00Z">
              <w:r w:rsidRPr="003243DB" w:rsidDel="00875BB5">
                <w:delText>78+TT</w:delText>
              </w:r>
            </w:del>
          </w:p>
        </w:tc>
      </w:tr>
      <w:tr w:rsidR="006011DE" w:rsidRPr="003243DB" w14:paraId="7B07B047"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BACB185" w14:textId="77777777" w:rsidR="006011DE" w:rsidRPr="003243DB" w:rsidRDefault="006011DE" w:rsidP="006011DE">
            <w:pPr>
              <w:pStyle w:val="TAL"/>
              <w:spacing w:line="256" w:lineRule="auto"/>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B232771" w14:textId="77777777" w:rsidR="006011DE" w:rsidRPr="003243DB" w:rsidRDefault="006011DE" w:rsidP="006011DE">
            <w:pPr>
              <w:pStyle w:val="TAC"/>
              <w:spacing w:line="256" w:lineRule="auto"/>
            </w:pPr>
            <w:r w:rsidRPr="003243DB">
              <w:t>dB</w:t>
            </w:r>
          </w:p>
        </w:tc>
        <w:tc>
          <w:tcPr>
            <w:tcW w:w="1396" w:type="dxa"/>
            <w:tcBorders>
              <w:top w:val="single" w:sz="4" w:space="0" w:color="auto"/>
              <w:left w:val="single" w:sz="4" w:space="0" w:color="auto"/>
              <w:bottom w:val="single" w:sz="4" w:space="0" w:color="auto"/>
              <w:right w:val="single" w:sz="4" w:space="0" w:color="auto"/>
            </w:tcBorders>
            <w:hideMark/>
          </w:tcPr>
          <w:p w14:paraId="5EACD1A5"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26F39E9B" w14:textId="101F5EE6" w:rsidR="006011DE" w:rsidRPr="003243DB" w:rsidRDefault="006011DE" w:rsidP="006011DE">
            <w:pPr>
              <w:pStyle w:val="TAC"/>
              <w:spacing w:line="256" w:lineRule="auto"/>
            </w:pPr>
            <w:ins w:id="374" w:author="Shankar Anand" w:date="2024-11-07T20:03:00Z" w16du:dateUtc="2024-11-07T14:33:00Z">
              <w:r w:rsidRPr="003243DB">
                <w:t>-Infinity</w:t>
              </w:r>
            </w:ins>
            <w:del w:id="375"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6B1856DB" w14:textId="71625181" w:rsidR="006011DE" w:rsidRPr="003243DB" w:rsidRDefault="006011DE" w:rsidP="006011DE">
            <w:pPr>
              <w:pStyle w:val="TAC"/>
              <w:spacing w:line="256" w:lineRule="auto"/>
            </w:pPr>
            <w:ins w:id="376" w:author="Shankar Anand" w:date="2024-11-07T20:03:00Z" w16du:dateUtc="2024-11-07T14:33:00Z">
              <w:r>
                <w:t>9.55</w:t>
              </w:r>
            </w:ins>
            <w:del w:id="377" w:author="Shankar Anand" w:date="2024-11-07T20:03:00Z" w16du:dateUtc="2024-11-07T14:33:00Z">
              <w:r w:rsidRPr="003243DB" w:rsidDel="00875BB5">
                <w:delText>8+TT</w:delText>
              </w:r>
            </w:del>
          </w:p>
        </w:tc>
        <w:tc>
          <w:tcPr>
            <w:tcW w:w="1622" w:type="dxa"/>
            <w:tcBorders>
              <w:top w:val="single" w:sz="4" w:space="0" w:color="auto"/>
              <w:left w:val="single" w:sz="4" w:space="0" w:color="auto"/>
              <w:bottom w:val="single" w:sz="4" w:space="0" w:color="auto"/>
              <w:right w:val="single" w:sz="4" w:space="0" w:color="auto"/>
            </w:tcBorders>
            <w:hideMark/>
          </w:tcPr>
          <w:p w14:paraId="1FC8F264" w14:textId="49AAC31E" w:rsidR="006011DE" w:rsidRPr="003243DB" w:rsidRDefault="006011DE" w:rsidP="006011DE">
            <w:pPr>
              <w:pStyle w:val="TAC"/>
              <w:spacing w:line="256" w:lineRule="auto"/>
            </w:pPr>
            <w:ins w:id="378" w:author="Shankar Anand" w:date="2024-11-07T20:03:00Z" w16du:dateUtc="2024-11-07T14:33:00Z">
              <w:r>
                <w:t>9.55</w:t>
              </w:r>
            </w:ins>
            <w:del w:id="379" w:author="Shankar Anand" w:date="2024-11-07T20:03:00Z" w16du:dateUtc="2024-11-07T14:33:00Z">
              <w:r w:rsidRPr="003243DB" w:rsidDel="00875BB5">
                <w:delText>78+TT</w:delText>
              </w:r>
            </w:del>
          </w:p>
        </w:tc>
      </w:tr>
      <w:tr w:rsidR="006011DE" w:rsidRPr="003243DB" w14:paraId="195F335A"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1029EB5" w14:textId="77777777" w:rsidR="006011DE" w:rsidRPr="003243DB" w:rsidRDefault="006011DE" w:rsidP="006011DE">
            <w:pPr>
              <w:pStyle w:val="TAL"/>
              <w:spacing w:line="256" w:lineRule="auto"/>
              <w:rPr>
                <w:rFonts w:eastAsia="Calibri"/>
                <w:vertAlign w:val="superscript"/>
              </w:rPr>
            </w:pPr>
            <w:r w:rsidRPr="003243DB">
              <w:rPr>
                <w:rFonts w:eastAsia="Calibri"/>
              </w:rPr>
              <w:t>RSRP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C8F7CF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77B9E944"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236D83B" w14:textId="69D81419" w:rsidR="006011DE" w:rsidRPr="003243DB" w:rsidRDefault="006011DE" w:rsidP="006011DE">
            <w:pPr>
              <w:pStyle w:val="TAC"/>
              <w:spacing w:line="256" w:lineRule="auto"/>
            </w:pPr>
            <w:ins w:id="380" w:author="Shankar Anand" w:date="2024-11-07T20:03:00Z" w16du:dateUtc="2024-11-07T14:33:00Z">
              <w:r w:rsidRPr="003243DB">
                <w:t>-Infinity</w:t>
              </w:r>
            </w:ins>
            <w:del w:id="381"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7D121317" w14:textId="75F0A75C" w:rsidR="006011DE" w:rsidRPr="003243DB" w:rsidRDefault="006011DE" w:rsidP="006011DE">
            <w:pPr>
              <w:pStyle w:val="TAC"/>
              <w:spacing w:line="256" w:lineRule="auto"/>
            </w:pPr>
            <w:ins w:id="382" w:author="Shankar Anand" w:date="2024-11-07T20:03:00Z" w16du:dateUtc="2024-11-07T14:33:00Z">
              <w:r>
                <w:t>-88.45</w:t>
              </w:r>
            </w:ins>
            <w:del w:id="383"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39735A62" w14:textId="48257BA3" w:rsidR="006011DE" w:rsidRPr="003243DB" w:rsidRDefault="006011DE" w:rsidP="006011DE">
            <w:pPr>
              <w:pStyle w:val="TAC"/>
              <w:spacing w:line="256" w:lineRule="auto"/>
            </w:pPr>
            <w:ins w:id="384" w:author="Shankar Anand" w:date="2024-11-07T20:03:00Z" w16du:dateUtc="2024-11-07T14:33:00Z">
              <w:r>
                <w:t>-88.45</w:t>
              </w:r>
            </w:ins>
            <w:del w:id="385" w:author="Shankar Anand" w:date="2024-11-07T20:03:00Z" w16du:dateUtc="2024-11-07T14:33:00Z">
              <w:r w:rsidRPr="003243DB" w:rsidDel="00875BB5">
                <w:delText>-90+TT</w:delText>
              </w:r>
            </w:del>
          </w:p>
        </w:tc>
      </w:tr>
      <w:tr w:rsidR="006011DE" w:rsidRPr="003243DB" w14:paraId="7F9BD058"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441BDB0" w14:textId="77777777" w:rsidR="006011DE" w:rsidRPr="003243DB" w:rsidRDefault="006011DE" w:rsidP="006011DE">
            <w:pPr>
              <w:pStyle w:val="TAL"/>
              <w:spacing w:line="256" w:lineRule="auto"/>
              <w:rPr>
                <w:rFonts w:eastAsia="Calibri"/>
                <w:vertAlign w:val="superscript"/>
              </w:rPr>
            </w:pPr>
            <w:r w:rsidRPr="003243DB">
              <w:rPr>
                <w:rFonts w:eastAsia="Calibri"/>
              </w:rPr>
              <w:t>SCH_RP</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916F968" w14:textId="77777777" w:rsidR="006011DE" w:rsidRPr="003243DB" w:rsidRDefault="006011DE" w:rsidP="006011DE">
            <w:pPr>
              <w:pStyle w:val="TAC"/>
              <w:spacing w:line="256" w:lineRule="auto"/>
            </w:pPr>
            <w:r w:rsidRPr="003243DB">
              <w:t>dBm/15kHz</w:t>
            </w:r>
          </w:p>
        </w:tc>
        <w:tc>
          <w:tcPr>
            <w:tcW w:w="1396" w:type="dxa"/>
            <w:tcBorders>
              <w:top w:val="single" w:sz="4" w:space="0" w:color="auto"/>
              <w:left w:val="single" w:sz="4" w:space="0" w:color="auto"/>
              <w:bottom w:val="single" w:sz="4" w:space="0" w:color="auto"/>
              <w:right w:val="single" w:sz="4" w:space="0" w:color="auto"/>
            </w:tcBorders>
            <w:hideMark/>
          </w:tcPr>
          <w:p w14:paraId="216AD6FC" w14:textId="77777777" w:rsidR="006011DE" w:rsidRPr="003243DB" w:rsidRDefault="006011DE" w:rsidP="006011DE">
            <w:pPr>
              <w:pStyle w:val="TAC"/>
              <w:spacing w:line="256" w:lineRule="auto"/>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1AC650F9" w14:textId="18B34DFD" w:rsidR="006011DE" w:rsidRPr="003243DB" w:rsidRDefault="006011DE" w:rsidP="006011DE">
            <w:pPr>
              <w:pStyle w:val="TAC"/>
              <w:spacing w:line="256" w:lineRule="auto"/>
            </w:pPr>
            <w:ins w:id="386" w:author="Shankar Anand" w:date="2024-11-07T20:03:00Z" w16du:dateUtc="2024-11-07T14:33:00Z">
              <w:r w:rsidRPr="003243DB">
                <w:t>-Infinity</w:t>
              </w:r>
            </w:ins>
            <w:del w:id="387" w:author="Shankar Anand" w:date="2024-11-07T20:03:00Z" w16du:dateUtc="2024-11-07T14:33:00Z">
              <w:r w:rsidRPr="003243DB" w:rsidDel="00875BB5">
                <w:delText>-Infinity</w:delText>
              </w:r>
            </w:del>
          </w:p>
        </w:tc>
        <w:tc>
          <w:tcPr>
            <w:tcW w:w="1622" w:type="dxa"/>
            <w:tcBorders>
              <w:top w:val="single" w:sz="4" w:space="0" w:color="auto"/>
              <w:left w:val="single" w:sz="4" w:space="0" w:color="auto"/>
              <w:bottom w:val="single" w:sz="4" w:space="0" w:color="auto"/>
              <w:right w:val="single" w:sz="4" w:space="0" w:color="auto"/>
            </w:tcBorders>
            <w:hideMark/>
          </w:tcPr>
          <w:p w14:paraId="451D289D" w14:textId="3BBFD3D9" w:rsidR="006011DE" w:rsidRPr="003243DB" w:rsidRDefault="006011DE" w:rsidP="006011DE">
            <w:pPr>
              <w:pStyle w:val="TAC"/>
              <w:spacing w:line="256" w:lineRule="auto"/>
            </w:pPr>
            <w:ins w:id="388" w:author="Shankar Anand" w:date="2024-11-07T20:03:00Z" w16du:dateUtc="2024-11-07T14:33:00Z">
              <w:r>
                <w:t>-88.45</w:t>
              </w:r>
            </w:ins>
            <w:del w:id="389" w:author="Shankar Anand" w:date="2024-11-07T20:03:00Z" w16du:dateUtc="2024-11-07T14:33:00Z">
              <w:r w:rsidRPr="003243DB" w:rsidDel="00875BB5">
                <w:delText>-90+TT</w:delText>
              </w:r>
            </w:del>
          </w:p>
        </w:tc>
        <w:tc>
          <w:tcPr>
            <w:tcW w:w="1622" w:type="dxa"/>
            <w:tcBorders>
              <w:top w:val="single" w:sz="4" w:space="0" w:color="auto"/>
              <w:left w:val="single" w:sz="4" w:space="0" w:color="auto"/>
              <w:bottom w:val="single" w:sz="4" w:space="0" w:color="auto"/>
              <w:right w:val="single" w:sz="4" w:space="0" w:color="auto"/>
            </w:tcBorders>
            <w:hideMark/>
          </w:tcPr>
          <w:p w14:paraId="0AABE5CE" w14:textId="29DA219A" w:rsidR="006011DE" w:rsidRPr="003243DB" w:rsidRDefault="006011DE" w:rsidP="006011DE">
            <w:pPr>
              <w:pStyle w:val="TAC"/>
              <w:spacing w:line="256" w:lineRule="auto"/>
            </w:pPr>
            <w:ins w:id="390" w:author="Shankar Anand" w:date="2024-11-07T20:03:00Z" w16du:dateUtc="2024-11-07T14:33:00Z">
              <w:r>
                <w:t>-88.45</w:t>
              </w:r>
            </w:ins>
            <w:del w:id="391" w:author="Shankar Anand" w:date="2024-11-07T20:03:00Z" w16du:dateUtc="2024-11-07T14:33:00Z">
              <w:r w:rsidRPr="003243DB" w:rsidDel="00875BB5">
                <w:delText>-90+TT</w:delText>
              </w:r>
            </w:del>
          </w:p>
        </w:tc>
      </w:tr>
      <w:tr w:rsidR="00A63F2C" w:rsidRPr="003243DB" w14:paraId="22B818A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1794CF3C" w14:textId="77777777" w:rsidR="00A63F2C" w:rsidRPr="003243DB" w:rsidRDefault="00A63F2C" w:rsidP="00A63F2C">
            <w:pPr>
              <w:pStyle w:val="TAL"/>
              <w:spacing w:line="256" w:lineRule="auto"/>
              <w:rPr>
                <w:rFonts w:eastAsia="Calibri"/>
                <w:vertAlign w:val="superscript"/>
              </w:rPr>
            </w:pPr>
            <w:r w:rsidRPr="003243DB">
              <w:rPr>
                <w:rFonts w:eastAsia="Calibri"/>
              </w:rPr>
              <w:t>Io</w:t>
            </w:r>
            <w:r w:rsidRPr="003243DB">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42DEEFA9" w14:textId="77777777" w:rsidR="00A63F2C" w:rsidRPr="003243DB" w:rsidRDefault="00A63F2C" w:rsidP="00A63F2C">
            <w:pPr>
              <w:pStyle w:val="TAC"/>
              <w:spacing w:line="256" w:lineRule="auto"/>
            </w:pPr>
            <w:r w:rsidRPr="003243DB">
              <w:t>dBm/9MHz</w:t>
            </w:r>
          </w:p>
        </w:tc>
        <w:tc>
          <w:tcPr>
            <w:tcW w:w="1396" w:type="dxa"/>
            <w:tcBorders>
              <w:top w:val="single" w:sz="4" w:space="0" w:color="auto"/>
              <w:left w:val="single" w:sz="4" w:space="0" w:color="auto"/>
              <w:bottom w:val="single" w:sz="4" w:space="0" w:color="auto"/>
              <w:right w:val="single" w:sz="4" w:space="0" w:color="auto"/>
            </w:tcBorders>
            <w:hideMark/>
          </w:tcPr>
          <w:p w14:paraId="7D9D0F71" w14:textId="77777777" w:rsidR="00A63F2C" w:rsidRPr="003243DB" w:rsidRDefault="00A63F2C" w:rsidP="00A63F2C">
            <w:pPr>
              <w:pStyle w:val="TAC"/>
              <w:spacing w:line="256" w:lineRule="auto"/>
              <w:rPr>
                <w:lang w:eastAsia="zh-CN"/>
              </w:rPr>
            </w:pPr>
            <w:r w:rsidRPr="003243DB">
              <w:t>1, 2</w:t>
            </w:r>
          </w:p>
        </w:tc>
        <w:tc>
          <w:tcPr>
            <w:tcW w:w="1622" w:type="dxa"/>
            <w:tcBorders>
              <w:top w:val="single" w:sz="4" w:space="0" w:color="auto"/>
              <w:left w:val="single" w:sz="4" w:space="0" w:color="auto"/>
              <w:bottom w:val="single" w:sz="4" w:space="0" w:color="auto"/>
              <w:right w:val="single" w:sz="4" w:space="0" w:color="auto"/>
            </w:tcBorders>
            <w:hideMark/>
          </w:tcPr>
          <w:p w14:paraId="3F4D3A79" w14:textId="77777777" w:rsidR="00A63F2C" w:rsidRPr="003243DB" w:rsidRDefault="00A63F2C" w:rsidP="00A63F2C">
            <w:pPr>
              <w:pStyle w:val="TAC"/>
              <w:spacing w:line="256" w:lineRule="auto"/>
              <w:rPr>
                <w:ins w:id="392" w:author="Shankar Anand" w:date="2024-11-06T20:29:00Z" w16du:dateUtc="2024-11-06T14:59:00Z"/>
                <w:lang w:eastAsia="zh-CN"/>
              </w:rPr>
            </w:pPr>
            <w:ins w:id="393" w:author="Shankar Anand" w:date="2024-11-06T20:29:00Z" w16du:dateUtc="2024-11-06T14:59:00Z">
              <w:r w:rsidRPr="003243DB">
                <w:rPr>
                  <w:lang w:eastAsia="zh-CN"/>
                </w:rPr>
                <w:t>-67.21</w:t>
              </w:r>
            </w:ins>
          </w:p>
          <w:p w14:paraId="0D665538" w14:textId="5D207A50" w:rsidR="00A63F2C" w:rsidRPr="003243DB" w:rsidDel="00CF45FA" w:rsidRDefault="00A63F2C" w:rsidP="00A63F2C">
            <w:pPr>
              <w:pStyle w:val="TAC"/>
              <w:spacing w:line="256" w:lineRule="auto"/>
              <w:rPr>
                <w:del w:id="394" w:author="Shankar Anand" w:date="2024-11-06T20:29:00Z" w16du:dateUtc="2024-11-06T14:59:00Z"/>
                <w:lang w:eastAsia="zh-CN"/>
              </w:rPr>
            </w:pPr>
            <w:del w:id="395" w:author="Shankar Anand" w:date="2024-11-06T20:29:00Z" w16du:dateUtc="2024-11-06T14:59:00Z">
              <w:r w:rsidRPr="003243DB" w:rsidDel="00CF45FA">
                <w:rPr>
                  <w:lang w:eastAsia="zh-CN"/>
                </w:rPr>
                <w:delText>-67.21+TT</w:delText>
              </w:r>
            </w:del>
          </w:p>
          <w:p w14:paraId="29DFFFDD" w14:textId="0B0AFB09" w:rsidR="00A63F2C" w:rsidRPr="003243DB" w:rsidRDefault="00A63F2C" w:rsidP="00A63F2C">
            <w:pPr>
              <w:pStyle w:val="TAC"/>
              <w:spacing w:line="256" w:lineRule="auto"/>
              <w:rPr>
                <w:lang w:eastAsia="zh-CN"/>
              </w:rPr>
            </w:pPr>
            <w:del w:id="396"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/100)</w:delText>
              </w:r>
            </w:del>
          </w:p>
        </w:tc>
        <w:tc>
          <w:tcPr>
            <w:tcW w:w="1622" w:type="dxa"/>
            <w:tcBorders>
              <w:top w:val="single" w:sz="4" w:space="0" w:color="auto"/>
              <w:left w:val="single" w:sz="4" w:space="0" w:color="auto"/>
              <w:bottom w:val="single" w:sz="4" w:space="0" w:color="auto"/>
              <w:right w:val="single" w:sz="4" w:space="0" w:color="auto"/>
            </w:tcBorders>
            <w:hideMark/>
          </w:tcPr>
          <w:p w14:paraId="116795CF" w14:textId="5B2B8961" w:rsidR="00A63F2C" w:rsidRPr="003243DB" w:rsidDel="00CF45FA" w:rsidRDefault="00A63F2C" w:rsidP="00A63F2C">
            <w:pPr>
              <w:pStyle w:val="TAC"/>
              <w:spacing w:line="256" w:lineRule="auto"/>
              <w:rPr>
                <w:del w:id="397" w:author="Shankar Anand" w:date="2024-11-06T20:29:00Z" w16du:dateUtc="2024-11-06T14:59:00Z"/>
                <w:lang w:eastAsia="zh-CN"/>
              </w:rPr>
            </w:pPr>
            <w:ins w:id="398" w:author="Shankar Anand" w:date="2024-11-06T20:29:00Z" w16du:dateUtc="2024-11-06T14:59:00Z">
              <w:r w:rsidRPr="003243DB">
                <w:rPr>
                  <w:lang w:eastAsia="zh-CN"/>
                </w:rPr>
                <w:t>-</w:t>
              </w:r>
              <w:r>
                <w:rPr>
                  <w:lang w:eastAsia="zh-CN"/>
                </w:rPr>
                <w:t>57.20</w:t>
              </w:r>
              <w:r w:rsidRPr="003243DB">
                <w:rPr>
                  <w:lang w:eastAsia="zh-CN"/>
                </w:rPr>
                <w:t xml:space="preserve"> </w:t>
              </w:r>
            </w:ins>
            <w:del w:id="399" w:author="Shankar Anand" w:date="2024-11-06T20:29:00Z" w16du:dateUtc="2024-11-06T14:59:00Z">
              <w:r w:rsidRPr="003243DB" w:rsidDel="00CF45FA">
                <w:rPr>
                  <w:lang w:eastAsia="zh-CN"/>
                </w:rPr>
                <w:delText>-58.57</w:delText>
              </w:r>
              <w:r w:rsidRPr="003243DB" w:rsidDel="00CF45FA">
                <w:delText>+TT</w:delText>
              </w:r>
            </w:del>
          </w:p>
          <w:p w14:paraId="4DEAD57A" w14:textId="2CC34B46" w:rsidR="00A63F2C" w:rsidRPr="003243DB" w:rsidRDefault="00A63F2C" w:rsidP="00A63F2C">
            <w:pPr>
              <w:pStyle w:val="TAC"/>
              <w:spacing w:line="256" w:lineRule="auto"/>
              <w:rPr>
                <w:lang w:eastAsia="zh-CN"/>
              </w:rPr>
            </w:pPr>
            <w:del w:id="400"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c>
          <w:tcPr>
            <w:tcW w:w="1622" w:type="dxa"/>
            <w:tcBorders>
              <w:top w:val="single" w:sz="4" w:space="0" w:color="auto"/>
              <w:left w:val="single" w:sz="4" w:space="0" w:color="auto"/>
              <w:bottom w:val="single" w:sz="4" w:space="0" w:color="auto"/>
              <w:right w:val="single" w:sz="4" w:space="0" w:color="auto"/>
            </w:tcBorders>
            <w:hideMark/>
          </w:tcPr>
          <w:p w14:paraId="450C9AC3" w14:textId="08DA9D4C" w:rsidR="00A63F2C" w:rsidRPr="003243DB" w:rsidDel="00CF45FA" w:rsidRDefault="00A63F2C" w:rsidP="00A63F2C">
            <w:pPr>
              <w:pStyle w:val="TAC"/>
              <w:spacing w:line="256" w:lineRule="auto"/>
              <w:rPr>
                <w:del w:id="401" w:author="Shankar Anand" w:date="2024-11-06T20:29:00Z" w16du:dateUtc="2024-11-06T14:59:00Z"/>
                <w:lang w:eastAsia="zh-CN"/>
              </w:rPr>
            </w:pPr>
            <w:ins w:id="402" w:author="Shankar Anand" w:date="2024-11-06T20:29:00Z" w16du:dateUtc="2024-11-06T14:59:00Z">
              <w:r w:rsidRPr="003243DB">
                <w:rPr>
                  <w:lang w:eastAsia="zh-CN"/>
                </w:rPr>
                <w:t>-</w:t>
              </w:r>
              <w:r>
                <w:rPr>
                  <w:lang w:eastAsia="zh-CN"/>
                </w:rPr>
                <w:t>57.20</w:t>
              </w:r>
            </w:ins>
            <w:del w:id="403" w:author="Shankar Anand" w:date="2024-11-06T20:29:00Z" w16du:dateUtc="2024-11-06T14:59:00Z">
              <w:r w:rsidRPr="003243DB" w:rsidDel="00CF45FA">
                <w:rPr>
                  <w:lang w:eastAsia="zh-CN"/>
                </w:rPr>
                <w:delText>-58.57</w:delText>
              </w:r>
              <w:r w:rsidRPr="003243DB" w:rsidDel="00CF45FA">
                <w:delText>+TT</w:delText>
              </w:r>
            </w:del>
          </w:p>
          <w:p w14:paraId="0F9A04D5" w14:textId="5914AA6B" w:rsidR="00A63F2C" w:rsidRPr="003243DB" w:rsidRDefault="00A63F2C" w:rsidP="00A63F2C">
            <w:pPr>
              <w:pStyle w:val="TAC"/>
              <w:spacing w:line="256" w:lineRule="auto"/>
              <w:rPr>
                <w:lang w:eastAsia="zh-CN"/>
              </w:rPr>
            </w:pPr>
            <w:del w:id="404" w:author="Shankar Anand" w:date="2024-11-06T20:29:00Z" w16du:dateUtc="2024-11-06T14:59:00Z">
              <w:r w:rsidRPr="003243DB" w:rsidDel="00CF45FA">
                <w:rPr>
                  <w:lang w:eastAsia="zh-CN"/>
                </w:rPr>
                <w:delText>+10log(N</w:delText>
              </w:r>
              <w:r w:rsidRPr="003243DB" w:rsidDel="00CF45FA">
                <w:rPr>
                  <w:vertAlign w:val="subscript"/>
                  <w:lang w:eastAsia="zh-CN"/>
                </w:rPr>
                <w:delText>RB,c</w:delText>
              </w:r>
              <w:r w:rsidRPr="003243DB" w:rsidDel="00CF45FA">
                <w:rPr>
                  <w:lang w:eastAsia="zh-CN"/>
                </w:rPr>
                <w:delText xml:space="preserve">/100) </w:delText>
              </w:r>
            </w:del>
          </w:p>
        </w:tc>
      </w:tr>
      <w:tr w:rsidR="002865CC" w:rsidRPr="003243DB" w14:paraId="623A748C"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0B958347" w14:textId="77777777" w:rsidR="002865CC" w:rsidRPr="003243DB" w:rsidRDefault="002865CC" w:rsidP="00DD4342">
            <w:pPr>
              <w:pStyle w:val="TAL"/>
              <w:spacing w:line="256" w:lineRule="auto"/>
              <w:rPr>
                <w:rFonts w:eastAsia="Calibri"/>
              </w:rPr>
            </w:pPr>
            <w:r w:rsidRPr="003243DB">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1D9E369"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F5D17E"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77297E8" w14:textId="77777777" w:rsidR="002865CC" w:rsidRPr="003243DB" w:rsidRDefault="002865CC" w:rsidP="00DD4342">
            <w:pPr>
              <w:pStyle w:val="TAC"/>
              <w:spacing w:line="256" w:lineRule="auto"/>
            </w:pPr>
            <w:r w:rsidRPr="003243DB">
              <w:t>AWGN</w:t>
            </w:r>
          </w:p>
        </w:tc>
      </w:tr>
      <w:tr w:rsidR="002865CC" w:rsidRPr="003243DB" w14:paraId="3024E990" w14:textId="77777777" w:rsidTr="00DD4342">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79613D2" w14:textId="77777777" w:rsidR="002865CC" w:rsidRPr="003243DB" w:rsidRDefault="002865CC" w:rsidP="00DD4342">
            <w:pPr>
              <w:pStyle w:val="TAL"/>
              <w:spacing w:line="256" w:lineRule="auto"/>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3834DE2" w14:textId="77777777" w:rsidR="002865CC" w:rsidRPr="003243DB" w:rsidRDefault="002865CC" w:rsidP="00DD434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F4FB4D6" w14:textId="77777777" w:rsidR="002865CC" w:rsidRPr="003243DB" w:rsidRDefault="002865CC" w:rsidP="00DD4342">
            <w:pPr>
              <w:pStyle w:val="TAC"/>
              <w:spacing w:line="256" w:lineRule="auto"/>
            </w:pPr>
            <w:r w:rsidRPr="003243DB">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D9587F" w14:textId="77777777" w:rsidR="002865CC" w:rsidRPr="003243DB" w:rsidRDefault="002865CC" w:rsidP="00DD4342">
            <w:pPr>
              <w:pStyle w:val="TAC"/>
              <w:spacing w:line="256" w:lineRule="auto"/>
            </w:pPr>
            <w:r w:rsidRPr="003243DB">
              <w:t>1x2 Low</w:t>
            </w:r>
          </w:p>
        </w:tc>
      </w:tr>
      <w:tr w:rsidR="002865CC" w:rsidRPr="003243DB" w14:paraId="268A6079" w14:textId="77777777" w:rsidTr="00DD4342">
        <w:trPr>
          <w:jc w:val="center"/>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3210298" w14:textId="77777777" w:rsidR="002865CC" w:rsidRPr="003243DB" w:rsidRDefault="002865CC" w:rsidP="00DD4342">
            <w:pPr>
              <w:pStyle w:val="TAN"/>
              <w:spacing w:line="256" w:lineRule="auto"/>
            </w:pPr>
            <w:r w:rsidRPr="003243DB">
              <w:t>Note 1:</w:t>
            </w:r>
            <w:r w:rsidRPr="003243DB">
              <w:tab/>
              <w:t>Special subframe and uplink-downlink configurations are specified in table 4.2-1 in TS 36.211 [24].</w:t>
            </w:r>
          </w:p>
          <w:p w14:paraId="746D4D6B" w14:textId="77777777" w:rsidR="002865CC" w:rsidRPr="003243DB" w:rsidRDefault="002865CC" w:rsidP="00DD4342">
            <w:pPr>
              <w:pStyle w:val="TAN"/>
              <w:spacing w:line="256" w:lineRule="auto"/>
            </w:pPr>
            <w:r w:rsidRPr="003243DB">
              <w:t>Note 2:</w:t>
            </w:r>
            <w:r w:rsidRPr="003243DB">
              <w:tab/>
              <w:t>PRACH configurations are specified in table 5.7.1-2 and table 5.7.1-3 in TS 36.211 [24].</w:t>
            </w:r>
          </w:p>
          <w:p w14:paraId="203FF7A9" w14:textId="77777777" w:rsidR="002865CC" w:rsidRPr="003243DB" w:rsidRDefault="002865CC" w:rsidP="00DD4342">
            <w:pPr>
              <w:pStyle w:val="TAN"/>
              <w:spacing w:line="256" w:lineRule="auto"/>
            </w:pPr>
            <w:r w:rsidRPr="003243DB">
              <w:t>Note 3:</w:t>
            </w:r>
            <w:r w:rsidRPr="003243DB">
              <w:tab/>
              <w:t>DL RMCs and OCNG patterns are specified in clauses A 3.1 and A 3.2 of TS 36.133 [23] respectively.</w:t>
            </w:r>
          </w:p>
          <w:p w14:paraId="510CD68D" w14:textId="77777777" w:rsidR="002865CC" w:rsidRPr="003243DB" w:rsidRDefault="002865CC" w:rsidP="00DD4342">
            <w:pPr>
              <w:pStyle w:val="TAN"/>
              <w:spacing w:line="256" w:lineRule="auto"/>
              <w:rPr>
                <w:lang w:eastAsia="ja-JP"/>
              </w:rPr>
            </w:pPr>
            <w:r w:rsidRPr="003243DB">
              <w:t>Note 4:</w:t>
            </w:r>
            <w:r w:rsidRPr="003243DB">
              <w:tab/>
              <w:t>OCNG shall be used such that all cells are fully allocated and a constant total transmitted power spectral density is achieved for all OFDM symbols.</w:t>
            </w:r>
          </w:p>
          <w:p w14:paraId="748FB5FD" w14:textId="77777777" w:rsidR="002865CC" w:rsidRPr="003243DB" w:rsidRDefault="002865CC" w:rsidP="00DD4342">
            <w:pPr>
              <w:pStyle w:val="TAN"/>
              <w:spacing w:line="256" w:lineRule="auto"/>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484591C9" w14:textId="77777777" w:rsidR="002865CC" w:rsidRPr="003243DB" w:rsidRDefault="002865CC" w:rsidP="00DD4342">
            <w:pPr>
              <w:pStyle w:val="TAN"/>
              <w:spacing w:line="256" w:lineRule="auto"/>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2FF6B4FF" w14:textId="77777777" w:rsidR="002865CC" w:rsidRPr="003243DB" w:rsidRDefault="002865CC" w:rsidP="00DD4342">
            <w:pPr>
              <w:pStyle w:val="TAN"/>
              <w:spacing w:line="256" w:lineRule="auto"/>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5A3C086" w14:textId="77777777" w:rsidR="002865CC" w:rsidRPr="003243DB" w:rsidRDefault="002865CC" w:rsidP="002865CC">
      <w:pPr>
        <w:rPr>
          <w:rFonts w:cs="v4.2.0"/>
        </w:rPr>
      </w:pPr>
    </w:p>
    <w:p w14:paraId="161DA1DC" w14:textId="77777777" w:rsidR="002865CC" w:rsidRPr="003243DB" w:rsidRDefault="002865CC" w:rsidP="002865CC">
      <w:pPr>
        <w:rPr>
          <w:rFonts w:cs="v4.2.0"/>
        </w:rPr>
      </w:pPr>
      <w:r w:rsidRPr="003243DB">
        <w:rPr>
          <w:rFonts w:cs="v4.2.0"/>
        </w:rPr>
        <w:t>The UE shall start to transmit the PRACH to Cell 2 less than 85 ms from the beginning of time period T3.</w:t>
      </w:r>
    </w:p>
    <w:p w14:paraId="09D72BD9" w14:textId="77777777" w:rsidR="002865CC" w:rsidRPr="003243DB" w:rsidRDefault="002865CC" w:rsidP="002865CC">
      <w:pPr>
        <w:rPr>
          <w:rFonts w:cs="v4.2.0"/>
        </w:rPr>
      </w:pPr>
      <w:r w:rsidRPr="003243DB">
        <w:rPr>
          <w:rFonts w:cs="v4.2.0"/>
        </w:rPr>
        <w:t>The rate of correct handovers observed during repeated tests shall be at least 90%.</w:t>
      </w:r>
    </w:p>
    <w:p w14:paraId="1EB9DCC8"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5B5799EE" w14:textId="77777777" w:rsidR="002865CC" w:rsidRPr="003243DB" w:rsidRDefault="002865CC" w:rsidP="002865CC">
      <w:pPr>
        <w:pStyle w:val="B1"/>
      </w:pPr>
      <w:r w:rsidRPr="003243DB">
        <w:tab/>
        <w:t>RRC procedure delay</w:t>
      </w:r>
      <w:r w:rsidRPr="003243DB">
        <w:rPr>
          <w:bCs/>
        </w:rPr>
        <w:t xml:space="preserve"> = 50 ms and is specified in </w:t>
      </w:r>
      <w:r w:rsidRPr="003243DB">
        <w:t>clause 6.3.1.0.1</w:t>
      </w:r>
      <w:r w:rsidRPr="003243DB">
        <w:rPr>
          <w:bCs/>
        </w:rPr>
        <w:t>.</w:t>
      </w:r>
    </w:p>
    <w:p w14:paraId="4AB91EEB"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35 ms in the test; </w:t>
      </w:r>
      <w:r w:rsidRPr="003243DB">
        <w:rPr>
          <w:bCs/>
        </w:rPr>
        <w:t>T</w:t>
      </w:r>
      <w:r w:rsidRPr="003243DB">
        <w:rPr>
          <w:bCs/>
          <w:vertAlign w:val="subscript"/>
        </w:rPr>
        <w:t>interrupt</w:t>
      </w:r>
      <w:r w:rsidRPr="003243DB">
        <w:t xml:space="preserve"> is defined in clause 6.3.1.0.1.</w:t>
      </w:r>
    </w:p>
    <w:p w14:paraId="3AE406F2" w14:textId="77777777" w:rsidR="002865CC" w:rsidRPr="003243DB" w:rsidRDefault="002865CC" w:rsidP="002865CC">
      <w:r w:rsidRPr="003243DB">
        <w:t>This gives a total of 85 ms.</w:t>
      </w:r>
    </w:p>
    <w:p w14:paraId="58EB4921" w14:textId="77777777" w:rsidR="002865CC" w:rsidRPr="003243DB" w:rsidRDefault="002865CC" w:rsidP="002865CC">
      <w:pPr>
        <w:pStyle w:val="Heading4"/>
        <w:rPr>
          <w:rFonts w:cs="v4.2.0"/>
        </w:rPr>
      </w:pPr>
      <w:r w:rsidRPr="003243DB">
        <w:t>11.2.1.8</w:t>
      </w:r>
      <w:r w:rsidRPr="003243DB">
        <w:tab/>
      </w:r>
      <w:r w:rsidRPr="003243DB">
        <w:rPr>
          <w:rFonts w:cs="v4.2.0"/>
        </w:rPr>
        <w:t>NR SA FR1 carrier under CCA - E-UTRAN handover with unknown target cell</w:t>
      </w:r>
    </w:p>
    <w:p w14:paraId="5561614F" w14:textId="0E670296" w:rsidR="002865CC" w:rsidRPr="003243DB" w:rsidDel="000C2B3F" w:rsidRDefault="002865CC" w:rsidP="002865CC">
      <w:pPr>
        <w:pStyle w:val="EditorsNote"/>
        <w:rPr>
          <w:del w:id="405" w:author="Shankar Anand" w:date="2024-11-06T20:22:00Z" w16du:dateUtc="2024-11-06T14:52:00Z"/>
          <w:rFonts w:eastAsia="SimSun"/>
          <w:lang w:eastAsia="zh-CN"/>
        </w:rPr>
      </w:pPr>
      <w:del w:id="406" w:author="Shankar Anand" w:date="2024-11-06T20:22:00Z" w16du:dateUtc="2024-11-06T14:52:00Z">
        <w:r w:rsidRPr="003243DB" w:rsidDel="000C2B3F">
          <w:rPr>
            <w:rFonts w:eastAsia="SimSun"/>
            <w:lang w:eastAsia="zh-CN"/>
          </w:rPr>
          <w:delText xml:space="preserve">Editor's Note: </w:delText>
        </w:r>
      </w:del>
    </w:p>
    <w:p w14:paraId="13DF0A3D" w14:textId="0AC53277" w:rsidR="002865CC" w:rsidRPr="003243DB" w:rsidDel="000C2B3F" w:rsidRDefault="002865CC" w:rsidP="002865CC">
      <w:pPr>
        <w:pStyle w:val="EditorsNote"/>
        <w:numPr>
          <w:ilvl w:val="0"/>
          <w:numId w:val="24"/>
        </w:numPr>
        <w:rPr>
          <w:del w:id="407" w:author="Shankar Anand" w:date="2024-11-06T20:22:00Z" w16du:dateUtc="2024-11-06T14:52:00Z"/>
          <w:rFonts w:eastAsia="SimSun"/>
          <w:lang w:eastAsia="zh-CN"/>
        </w:rPr>
      </w:pPr>
      <w:del w:id="408" w:author="Shankar Anand" w:date="2024-11-06T20:22:00Z" w16du:dateUtc="2024-11-06T14:52:00Z">
        <w:r w:rsidRPr="003243DB" w:rsidDel="000C2B3F">
          <w:rPr>
            <w:rFonts w:eastAsia="SimSun"/>
            <w:lang w:eastAsia="zh-CN"/>
          </w:rPr>
          <w:delText>MU and TT analysis is incomplete</w:delText>
        </w:r>
      </w:del>
    </w:p>
    <w:p w14:paraId="6E988745" w14:textId="77777777" w:rsidR="002865CC" w:rsidRPr="003243DB" w:rsidRDefault="002865CC" w:rsidP="002865CC">
      <w:pPr>
        <w:pStyle w:val="H6"/>
      </w:pPr>
      <w:bookmarkStart w:id="409" w:name="MCCQCTEMPBM_00000104"/>
      <w:r w:rsidRPr="003243DB">
        <w:t>11.2.1.8.1</w:t>
      </w:r>
      <w:r w:rsidRPr="003243DB">
        <w:tab/>
        <w:t>Test purpose</w:t>
      </w:r>
    </w:p>
    <w:bookmarkEnd w:id="409"/>
    <w:p w14:paraId="6C8A5C59" w14:textId="77777777" w:rsidR="002865CC" w:rsidRPr="003243DB" w:rsidRDefault="002865CC" w:rsidP="002865CC">
      <w:r w:rsidRPr="003243DB">
        <w:t xml:space="preserve">The purpose of this set of tests is to verify that the UE can make correct inter-RAT E-UTRAN handover when operating in standalone (SA) operation with PCell in FR1 carrier under CCA. This test shall </w:t>
      </w:r>
      <w:r w:rsidRPr="003243DB">
        <w:rPr>
          <w:rFonts w:cs="v4.2.0"/>
        </w:rPr>
        <w:t>verify the NR to E-UTRAN handover requirements for the case when the target E-UTRAN cell is unknown as specified in clause 6.3.1.0.1.</w:t>
      </w:r>
    </w:p>
    <w:p w14:paraId="1305ACF5" w14:textId="77777777" w:rsidR="002865CC" w:rsidRPr="003243DB" w:rsidRDefault="002865CC" w:rsidP="002865CC">
      <w:pPr>
        <w:pStyle w:val="H6"/>
      </w:pPr>
      <w:bookmarkStart w:id="410" w:name="MCCQCTEMPBM_00000105"/>
      <w:r w:rsidRPr="003243DB">
        <w:t>11.2.1.8.2</w:t>
      </w:r>
      <w:r w:rsidRPr="003243DB">
        <w:tab/>
        <w:t xml:space="preserve">Test </w:t>
      </w:r>
      <w:r w:rsidRPr="003243DB">
        <w:rPr>
          <w:lang w:eastAsia="x-none"/>
        </w:rPr>
        <w:t>applicability</w:t>
      </w:r>
    </w:p>
    <w:bookmarkEnd w:id="410"/>
    <w:p w14:paraId="5BC8F8C3" w14:textId="77777777" w:rsidR="002865CC" w:rsidRPr="003243DB" w:rsidRDefault="002865CC" w:rsidP="002865CC">
      <w:r w:rsidRPr="003243DB">
        <w:t>This test applies to all types of NR UE from release 16 and forward, supporting standalone NR-U, RRM measurements, support of MIB and SIB1 acquisition on shared spectrum and UL with a shared spectrum NR carrier.</w:t>
      </w:r>
    </w:p>
    <w:p w14:paraId="47FC2ECD" w14:textId="77777777" w:rsidR="002865CC" w:rsidRPr="003243DB" w:rsidRDefault="002865CC" w:rsidP="002865CC">
      <w:pPr>
        <w:pStyle w:val="H6"/>
      </w:pPr>
      <w:bookmarkStart w:id="411" w:name="MCCQCTEMPBM_00000106"/>
      <w:r w:rsidRPr="003243DB">
        <w:t>11.2.1.8.3</w:t>
      </w:r>
      <w:r w:rsidRPr="003243DB">
        <w:tab/>
        <w:t xml:space="preserve">Minimum </w:t>
      </w:r>
      <w:r w:rsidRPr="003243DB">
        <w:rPr>
          <w:lang w:eastAsia="x-none"/>
        </w:rPr>
        <w:t>conformance</w:t>
      </w:r>
      <w:r w:rsidRPr="003243DB">
        <w:t xml:space="preserve"> requirements</w:t>
      </w:r>
    </w:p>
    <w:bookmarkEnd w:id="411"/>
    <w:p w14:paraId="309C3FC5" w14:textId="77777777" w:rsidR="002865CC" w:rsidRPr="003243DB" w:rsidRDefault="002865CC" w:rsidP="002865CC">
      <w:pPr>
        <w:rPr>
          <w:lang w:eastAsia="sv-SE"/>
        </w:rPr>
      </w:pPr>
      <w:r w:rsidRPr="003243DB">
        <w:rPr>
          <w:lang w:eastAsia="sv-SE"/>
        </w:rPr>
        <w:t>The minimum conformance requirements are specified in clause 6.3.1.0.1.</w:t>
      </w:r>
    </w:p>
    <w:p w14:paraId="75474579" w14:textId="77777777" w:rsidR="002865CC" w:rsidRPr="003243DB" w:rsidRDefault="002865CC" w:rsidP="002865CC">
      <w:pPr>
        <w:rPr>
          <w:lang w:eastAsia="sv-SE"/>
        </w:rPr>
      </w:pPr>
      <w:r w:rsidRPr="003243DB">
        <w:rPr>
          <w:lang w:eastAsia="sv-SE"/>
        </w:rPr>
        <w:t>The normative reference for this requirement is TS 38.133 [6] clause A.11.2.1.8.</w:t>
      </w:r>
    </w:p>
    <w:p w14:paraId="4A413C27" w14:textId="77777777" w:rsidR="002865CC" w:rsidRPr="003243DB" w:rsidRDefault="002865CC" w:rsidP="002865CC">
      <w:pPr>
        <w:pStyle w:val="H6"/>
      </w:pPr>
      <w:bookmarkStart w:id="412" w:name="MCCQCTEMPBM_00000107"/>
      <w:r w:rsidRPr="003243DB">
        <w:t>11.2.1.8.4</w:t>
      </w:r>
      <w:r w:rsidRPr="003243DB">
        <w:tab/>
        <w:t xml:space="preserve">Test </w:t>
      </w:r>
      <w:r w:rsidRPr="003243DB">
        <w:rPr>
          <w:lang w:eastAsia="x-none"/>
        </w:rPr>
        <w:t>description</w:t>
      </w:r>
    </w:p>
    <w:bookmarkEnd w:id="412"/>
    <w:p w14:paraId="43AD6E1F" w14:textId="77777777" w:rsidR="002865CC" w:rsidRPr="003243DB" w:rsidRDefault="002865CC" w:rsidP="002865CC">
      <w:pPr>
        <w:pStyle w:val="H6"/>
        <w:rPr>
          <w:lang w:eastAsia="x-none"/>
        </w:rPr>
      </w:pPr>
      <w:r w:rsidRPr="003243DB">
        <w:t>11.2.1.8.4.1</w:t>
      </w:r>
      <w:r w:rsidRPr="003243DB">
        <w:tab/>
        <w:t xml:space="preserve">Initial </w:t>
      </w:r>
      <w:r w:rsidRPr="003243DB">
        <w:rPr>
          <w:lang w:eastAsia="x-none"/>
        </w:rPr>
        <w:t>conditions</w:t>
      </w:r>
    </w:p>
    <w:p w14:paraId="6F667FD0" w14:textId="77777777" w:rsidR="002865CC" w:rsidRPr="003243DB" w:rsidRDefault="002865CC" w:rsidP="002865CC">
      <w:r w:rsidRPr="003243DB">
        <w:t>The Test shall be tested using any of the test configuration in Table 11.2.1.8.4.1-1.</w:t>
      </w:r>
    </w:p>
    <w:p w14:paraId="4A4245A0" w14:textId="77777777" w:rsidR="002865CC" w:rsidRPr="003243DB" w:rsidRDefault="002865CC" w:rsidP="002865CC">
      <w:pPr>
        <w:pStyle w:val="TH"/>
      </w:pPr>
      <w:r w:rsidRPr="003243DB">
        <w:t>Table 11.2.1.8.4.1-1: Supported test configurations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865CC" w:rsidRPr="003243DB" w14:paraId="634D25E6" w14:textId="77777777" w:rsidTr="00DD4342">
        <w:trPr>
          <w:jc w:val="center"/>
        </w:trPr>
        <w:tc>
          <w:tcPr>
            <w:tcW w:w="1427" w:type="dxa"/>
            <w:shd w:val="clear" w:color="auto" w:fill="auto"/>
          </w:tcPr>
          <w:p w14:paraId="6B75D6BA" w14:textId="77777777" w:rsidR="002865CC" w:rsidRPr="003243DB" w:rsidRDefault="002865CC" w:rsidP="00DD4342">
            <w:pPr>
              <w:pStyle w:val="TAH"/>
            </w:pPr>
            <w:r w:rsidRPr="003243DB">
              <w:t>Configuration</w:t>
            </w:r>
          </w:p>
        </w:tc>
        <w:tc>
          <w:tcPr>
            <w:tcW w:w="3960" w:type="dxa"/>
            <w:shd w:val="clear" w:color="auto" w:fill="auto"/>
          </w:tcPr>
          <w:p w14:paraId="22BB81FA" w14:textId="77777777" w:rsidR="002865CC" w:rsidRPr="003243DB" w:rsidRDefault="002865CC" w:rsidP="00DD4342">
            <w:pPr>
              <w:pStyle w:val="TAH"/>
            </w:pPr>
            <w:r w:rsidRPr="003243DB">
              <w:t>Description of a cell with CCA</w:t>
            </w:r>
          </w:p>
        </w:tc>
        <w:tc>
          <w:tcPr>
            <w:tcW w:w="4242" w:type="dxa"/>
          </w:tcPr>
          <w:p w14:paraId="0E761696" w14:textId="77777777" w:rsidR="002865CC" w:rsidRPr="003243DB" w:rsidRDefault="002865CC" w:rsidP="00DD4342">
            <w:pPr>
              <w:pStyle w:val="TAH"/>
              <w:rPr>
                <w:lang w:eastAsia="zh-CN"/>
              </w:rPr>
            </w:pPr>
            <w:r w:rsidRPr="003243DB">
              <w:rPr>
                <w:lang w:eastAsia="zh-CN"/>
              </w:rPr>
              <w:t>Description of a cell without CCA</w:t>
            </w:r>
          </w:p>
        </w:tc>
      </w:tr>
      <w:tr w:rsidR="002865CC" w:rsidRPr="003243DB" w14:paraId="6121D747" w14:textId="77777777" w:rsidTr="00DD4342">
        <w:trPr>
          <w:jc w:val="center"/>
        </w:trPr>
        <w:tc>
          <w:tcPr>
            <w:tcW w:w="1427" w:type="dxa"/>
            <w:shd w:val="clear" w:color="auto" w:fill="auto"/>
          </w:tcPr>
          <w:p w14:paraId="21B3C53E" w14:textId="77777777" w:rsidR="002865CC" w:rsidRPr="003243DB" w:rsidRDefault="002865CC" w:rsidP="00DD4342">
            <w:pPr>
              <w:pStyle w:val="TAL"/>
              <w:jc w:val="center"/>
              <w:rPr>
                <w:rFonts w:eastAsia="Malgun Gothic"/>
              </w:rPr>
            </w:pPr>
            <w:r w:rsidRPr="003243DB">
              <w:rPr>
                <w:rFonts w:eastAsia="Malgun Gothic"/>
              </w:rPr>
              <w:t>11.2.1.8-1</w:t>
            </w:r>
          </w:p>
        </w:tc>
        <w:tc>
          <w:tcPr>
            <w:tcW w:w="3960" w:type="dxa"/>
            <w:shd w:val="clear" w:color="auto" w:fill="auto"/>
          </w:tcPr>
          <w:p w14:paraId="08A2A974"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634B7705"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FDD duplex mode</w:t>
            </w:r>
          </w:p>
        </w:tc>
      </w:tr>
      <w:tr w:rsidR="002865CC" w:rsidRPr="003243DB" w14:paraId="1A7FF5C6" w14:textId="77777777" w:rsidTr="00DD4342">
        <w:trPr>
          <w:jc w:val="center"/>
        </w:trPr>
        <w:tc>
          <w:tcPr>
            <w:tcW w:w="1427" w:type="dxa"/>
            <w:shd w:val="clear" w:color="auto" w:fill="auto"/>
          </w:tcPr>
          <w:p w14:paraId="6A4C9E2D" w14:textId="77777777" w:rsidR="002865CC" w:rsidRPr="003243DB" w:rsidRDefault="002865CC" w:rsidP="00DD4342">
            <w:pPr>
              <w:pStyle w:val="TAL"/>
              <w:jc w:val="center"/>
              <w:rPr>
                <w:lang w:eastAsia="zh-CN"/>
              </w:rPr>
            </w:pPr>
            <w:r w:rsidRPr="003243DB">
              <w:rPr>
                <w:lang w:eastAsia="zh-CN"/>
              </w:rPr>
              <w:t>11.2.1.8-2</w:t>
            </w:r>
          </w:p>
        </w:tc>
        <w:tc>
          <w:tcPr>
            <w:tcW w:w="3960" w:type="dxa"/>
            <w:shd w:val="clear" w:color="auto" w:fill="auto"/>
          </w:tcPr>
          <w:p w14:paraId="185D06F5" w14:textId="77777777" w:rsidR="002865CC" w:rsidRPr="003243DB" w:rsidRDefault="002865CC" w:rsidP="00DD4342">
            <w:pPr>
              <w:pStyle w:val="TAL"/>
              <w:rPr>
                <w:rFonts w:eastAsia="Malgun Gothic"/>
              </w:rPr>
            </w:pPr>
            <w:r w:rsidRPr="003243DB">
              <w:rPr>
                <w:rFonts w:eastAsia="Malgun Gothic"/>
              </w:rPr>
              <w:t>NR 30 kHz SSB SCS, 40 MHz bandwidth, TDD duplex mode</w:t>
            </w:r>
          </w:p>
        </w:tc>
        <w:tc>
          <w:tcPr>
            <w:tcW w:w="4242" w:type="dxa"/>
          </w:tcPr>
          <w:p w14:paraId="43E099FA" w14:textId="77777777" w:rsidR="002865CC" w:rsidRPr="003243DB" w:rsidRDefault="002865CC" w:rsidP="00DD4342">
            <w:pPr>
              <w:pStyle w:val="TAL"/>
              <w:rPr>
                <w:lang w:eastAsia="zh-CN"/>
              </w:rPr>
            </w:pPr>
            <w:r w:rsidRPr="003243DB">
              <w:rPr>
                <w:lang w:eastAsia="zh-CN"/>
              </w:rPr>
              <w:t xml:space="preserve">LTE </w:t>
            </w:r>
            <w:r w:rsidRPr="003243DB">
              <w:rPr>
                <w:rFonts w:eastAsia="Malgun Gothic"/>
              </w:rPr>
              <w:t>10 MHz bandwidth, TDD duplex mode</w:t>
            </w:r>
          </w:p>
        </w:tc>
      </w:tr>
      <w:tr w:rsidR="002865CC" w:rsidRPr="003243DB" w14:paraId="417B1B7F" w14:textId="77777777" w:rsidTr="00DD4342">
        <w:trPr>
          <w:jc w:val="center"/>
        </w:trPr>
        <w:tc>
          <w:tcPr>
            <w:tcW w:w="9629" w:type="dxa"/>
            <w:gridSpan w:val="3"/>
            <w:shd w:val="clear" w:color="auto" w:fill="auto"/>
          </w:tcPr>
          <w:p w14:paraId="3A045A43" w14:textId="77777777" w:rsidR="002865CC" w:rsidRPr="003243DB" w:rsidRDefault="002865CC" w:rsidP="00DD4342">
            <w:pPr>
              <w:pStyle w:val="TAN"/>
            </w:pPr>
            <w:r w:rsidRPr="003243DB">
              <w:rPr>
                <w:lang w:eastAsia="zh-CN"/>
              </w:rPr>
              <w:t>Note 1:</w:t>
            </w:r>
            <w:r w:rsidRPr="003243DB">
              <w:rPr>
                <w:lang w:eastAsia="zh-CN"/>
              </w:rPr>
              <w:tab/>
            </w:r>
            <w:r w:rsidRPr="003243DB">
              <w:t>The UE is only required to be tested in one of the supported test configurations.</w:t>
            </w:r>
          </w:p>
          <w:p w14:paraId="5407920F" w14:textId="77777777" w:rsidR="002865CC" w:rsidRPr="003243DB" w:rsidRDefault="002865CC" w:rsidP="00DD4342">
            <w:pPr>
              <w:pStyle w:val="TAN"/>
              <w:rPr>
                <w:lang w:eastAsia="zh-CN"/>
              </w:rPr>
            </w:pPr>
            <w:r w:rsidRPr="003243DB">
              <w:rPr>
                <w:lang w:eastAsia="zh-CN"/>
              </w:rPr>
              <w:t>Note 2:</w:t>
            </w:r>
            <w:r w:rsidRPr="003243DB">
              <w:rPr>
                <w:lang w:eastAsia="zh-CN"/>
              </w:rPr>
              <w:tab/>
              <w:t>The UE supporting SA operation only on NR band(s) with shared spectrum access is required to be tested.</w:t>
            </w:r>
          </w:p>
        </w:tc>
      </w:tr>
    </w:tbl>
    <w:p w14:paraId="2ADAAD02" w14:textId="77777777" w:rsidR="002865CC" w:rsidRPr="003243DB" w:rsidRDefault="002865CC" w:rsidP="002865CC">
      <w:pPr>
        <w:rPr>
          <w:lang w:eastAsia="x-none"/>
        </w:rPr>
      </w:pPr>
    </w:p>
    <w:p w14:paraId="222BDF59" w14:textId="77777777" w:rsidR="002865CC" w:rsidRPr="003243DB" w:rsidRDefault="002865CC" w:rsidP="002865CC">
      <w:r w:rsidRPr="003243DB">
        <w:t>Configure the test requirement and the DUT according to the parameters in Table 11.2.1.8.4.1-2.</w:t>
      </w:r>
    </w:p>
    <w:p w14:paraId="082426F6" w14:textId="77777777" w:rsidR="002865CC" w:rsidRPr="003243DB" w:rsidRDefault="002865CC" w:rsidP="002865CC">
      <w:pPr>
        <w:pStyle w:val="TH"/>
      </w:pPr>
      <w:r w:rsidRPr="003243DB">
        <w:t>Table 11.2.1.8.4.1-2: Initial conditions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865CC" w:rsidRPr="003243DB" w14:paraId="39956837" w14:textId="77777777" w:rsidTr="00DD4342">
        <w:trPr>
          <w:jc w:val="center"/>
        </w:trPr>
        <w:tc>
          <w:tcPr>
            <w:tcW w:w="1701" w:type="dxa"/>
            <w:shd w:val="clear" w:color="auto" w:fill="auto"/>
          </w:tcPr>
          <w:p w14:paraId="6DF765BC" w14:textId="77777777" w:rsidR="002865CC" w:rsidRPr="003243DB" w:rsidRDefault="002865CC" w:rsidP="00DD4342">
            <w:pPr>
              <w:pStyle w:val="TAH"/>
            </w:pPr>
            <w:r w:rsidRPr="003243DB">
              <w:t>Parameter</w:t>
            </w:r>
          </w:p>
        </w:tc>
        <w:tc>
          <w:tcPr>
            <w:tcW w:w="3943" w:type="dxa"/>
            <w:gridSpan w:val="2"/>
            <w:shd w:val="clear" w:color="auto" w:fill="auto"/>
          </w:tcPr>
          <w:p w14:paraId="4706CA3E" w14:textId="77777777" w:rsidR="002865CC" w:rsidRPr="003243DB" w:rsidRDefault="002865CC" w:rsidP="00DD4342">
            <w:pPr>
              <w:pStyle w:val="TAH"/>
            </w:pPr>
            <w:r w:rsidRPr="003243DB">
              <w:t>Value</w:t>
            </w:r>
          </w:p>
        </w:tc>
        <w:tc>
          <w:tcPr>
            <w:tcW w:w="3961" w:type="dxa"/>
          </w:tcPr>
          <w:p w14:paraId="6A898A8E" w14:textId="77777777" w:rsidR="002865CC" w:rsidRPr="003243DB" w:rsidRDefault="002865CC" w:rsidP="00DD4342">
            <w:pPr>
              <w:pStyle w:val="TAH"/>
            </w:pPr>
            <w:r w:rsidRPr="003243DB">
              <w:t>Comment</w:t>
            </w:r>
          </w:p>
        </w:tc>
      </w:tr>
      <w:tr w:rsidR="002865CC" w:rsidRPr="003243DB" w14:paraId="43EE47DD" w14:textId="77777777" w:rsidTr="00DD4342">
        <w:trPr>
          <w:jc w:val="center"/>
        </w:trPr>
        <w:tc>
          <w:tcPr>
            <w:tcW w:w="1701" w:type="dxa"/>
            <w:shd w:val="clear" w:color="auto" w:fill="auto"/>
          </w:tcPr>
          <w:p w14:paraId="33CBDEC6" w14:textId="77777777" w:rsidR="002865CC" w:rsidRPr="003243DB" w:rsidRDefault="002865CC" w:rsidP="00DD4342">
            <w:pPr>
              <w:pStyle w:val="TAL"/>
            </w:pPr>
            <w:r w:rsidRPr="003243DB">
              <w:t>Test environment</w:t>
            </w:r>
          </w:p>
        </w:tc>
        <w:tc>
          <w:tcPr>
            <w:tcW w:w="3943" w:type="dxa"/>
            <w:gridSpan w:val="2"/>
            <w:shd w:val="clear" w:color="auto" w:fill="auto"/>
          </w:tcPr>
          <w:p w14:paraId="2F2E0EC6" w14:textId="77777777" w:rsidR="002865CC" w:rsidRPr="003243DB" w:rsidRDefault="002865CC" w:rsidP="00DD4342">
            <w:pPr>
              <w:pStyle w:val="TAL"/>
            </w:pPr>
            <w:r w:rsidRPr="003243DB">
              <w:t>NC</w:t>
            </w:r>
          </w:p>
        </w:tc>
        <w:tc>
          <w:tcPr>
            <w:tcW w:w="3961" w:type="dxa"/>
          </w:tcPr>
          <w:p w14:paraId="14F9884A" w14:textId="77777777" w:rsidR="002865CC" w:rsidRPr="003243DB" w:rsidRDefault="002865CC" w:rsidP="00DD4342">
            <w:pPr>
              <w:pStyle w:val="TAL"/>
            </w:pPr>
            <w:r w:rsidRPr="003243DB">
              <w:t>As specified in TS 38.508-1 [14] clause 4.1.</w:t>
            </w:r>
          </w:p>
        </w:tc>
      </w:tr>
      <w:tr w:rsidR="002865CC" w:rsidRPr="003243DB" w14:paraId="458E0197" w14:textId="77777777" w:rsidTr="00DD4342">
        <w:trPr>
          <w:jc w:val="center"/>
        </w:trPr>
        <w:tc>
          <w:tcPr>
            <w:tcW w:w="1701" w:type="dxa"/>
            <w:shd w:val="clear" w:color="auto" w:fill="auto"/>
          </w:tcPr>
          <w:p w14:paraId="2747BFFB" w14:textId="77777777" w:rsidR="002865CC" w:rsidRPr="003243DB" w:rsidRDefault="002865CC" w:rsidP="00DD4342">
            <w:pPr>
              <w:pStyle w:val="TAL"/>
            </w:pPr>
            <w:r w:rsidRPr="003243DB">
              <w:t>Test frequencies</w:t>
            </w:r>
          </w:p>
        </w:tc>
        <w:tc>
          <w:tcPr>
            <w:tcW w:w="7904" w:type="dxa"/>
            <w:gridSpan w:val="3"/>
            <w:shd w:val="clear" w:color="auto" w:fill="auto"/>
          </w:tcPr>
          <w:p w14:paraId="069CB9BB" w14:textId="77777777" w:rsidR="002865CC" w:rsidRPr="003243DB" w:rsidRDefault="002865CC" w:rsidP="00DD4342">
            <w:pPr>
              <w:pStyle w:val="TAL"/>
            </w:pPr>
            <w:r w:rsidRPr="003243DB">
              <w:t>As specified in Annex E, Table E.9-1 and TS 38.508-1 [14] clause 4.3.1.</w:t>
            </w:r>
          </w:p>
        </w:tc>
      </w:tr>
      <w:tr w:rsidR="002865CC" w:rsidRPr="003243DB" w14:paraId="4D101FA2" w14:textId="77777777" w:rsidTr="00DD4342">
        <w:trPr>
          <w:jc w:val="center"/>
        </w:trPr>
        <w:tc>
          <w:tcPr>
            <w:tcW w:w="1701" w:type="dxa"/>
            <w:shd w:val="clear" w:color="auto" w:fill="auto"/>
          </w:tcPr>
          <w:p w14:paraId="73DFE2B5" w14:textId="77777777" w:rsidR="002865CC" w:rsidRPr="003243DB" w:rsidRDefault="002865CC" w:rsidP="00DD4342">
            <w:pPr>
              <w:pStyle w:val="TAL"/>
            </w:pPr>
            <w:r w:rsidRPr="003243DB">
              <w:t>Channel bandwidth</w:t>
            </w:r>
          </w:p>
        </w:tc>
        <w:tc>
          <w:tcPr>
            <w:tcW w:w="7904" w:type="dxa"/>
            <w:gridSpan w:val="3"/>
            <w:shd w:val="clear" w:color="auto" w:fill="auto"/>
          </w:tcPr>
          <w:p w14:paraId="6F092653" w14:textId="77777777" w:rsidR="002865CC" w:rsidRPr="003243DB" w:rsidRDefault="002865CC" w:rsidP="00DD4342">
            <w:pPr>
              <w:pStyle w:val="TAL"/>
            </w:pPr>
            <w:r w:rsidRPr="003243DB">
              <w:t>As specified by the test configuration selected from Table 11.2.1.8.4.1-1.</w:t>
            </w:r>
          </w:p>
        </w:tc>
      </w:tr>
      <w:tr w:rsidR="002865CC" w:rsidRPr="003243DB" w14:paraId="7A4136E7" w14:textId="77777777" w:rsidTr="00DD4342">
        <w:trPr>
          <w:jc w:val="center"/>
        </w:trPr>
        <w:tc>
          <w:tcPr>
            <w:tcW w:w="1701" w:type="dxa"/>
            <w:shd w:val="clear" w:color="auto" w:fill="auto"/>
          </w:tcPr>
          <w:p w14:paraId="7E9A6FD3" w14:textId="77777777" w:rsidR="002865CC" w:rsidRPr="003243DB" w:rsidRDefault="002865CC" w:rsidP="00DD4342">
            <w:pPr>
              <w:pStyle w:val="TAL"/>
            </w:pPr>
            <w:r w:rsidRPr="003243DB">
              <w:t>Propagation conditions</w:t>
            </w:r>
          </w:p>
        </w:tc>
        <w:tc>
          <w:tcPr>
            <w:tcW w:w="3943" w:type="dxa"/>
            <w:gridSpan w:val="2"/>
            <w:shd w:val="clear" w:color="auto" w:fill="auto"/>
          </w:tcPr>
          <w:p w14:paraId="05C0FA07" w14:textId="77777777" w:rsidR="002865CC" w:rsidRPr="003243DB" w:rsidRDefault="002865CC" w:rsidP="00DD4342">
            <w:pPr>
              <w:pStyle w:val="TAL"/>
            </w:pPr>
            <w:r w:rsidRPr="003243DB">
              <w:t>AWGN</w:t>
            </w:r>
          </w:p>
        </w:tc>
        <w:tc>
          <w:tcPr>
            <w:tcW w:w="3961" w:type="dxa"/>
          </w:tcPr>
          <w:p w14:paraId="57448222" w14:textId="77777777" w:rsidR="002865CC" w:rsidRPr="003243DB" w:rsidRDefault="002865CC" w:rsidP="00DD4342">
            <w:pPr>
              <w:pStyle w:val="TAL"/>
            </w:pPr>
            <w:r w:rsidRPr="003243DB">
              <w:t>As specified in Annex C.2.2.</w:t>
            </w:r>
          </w:p>
        </w:tc>
      </w:tr>
      <w:tr w:rsidR="002865CC" w:rsidRPr="003243DB" w14:paraId="56DF8A31" w14:textId="77777777" w:rsidTr="00DD4342">
        <w:trPr>
          <w:jc w:val="center"/>
        </w:trPr>
        <w:tc>
          <w:tcPr>
            <w:tcW w:w="1701" w:type="dxa"/>
            <w:vMerge w:val="restart"/>
            <w:shd w:val="clear" w:color="auto" w:fill="auto"/>
          </w:tcPr>
          <w:p w14:paraId="32E432FB" w14:textId="77777777" w:rsidR="002865CC" w:rsidRPr="003243DB" w:rsidRDefault="002865CC" w:rsidP="00DD4342">
            <w:pPr>
              <w:pStyle w:val="TAL"/>
            </w:pPr>
            <w:r w:rsidRPr="003243DB">
              <w:t>Connection Diagram</w:t>
            </w:r>
          </w:p>
        </w:tc>
        <w:tc>
          <w:tcPr>
            <w:tcW w:w="1134" w:type="dxa"/>
            <w:shd w:val="clear" w:color="auto" w:fill="auto"/>
          </w:tcPr>
          <w:p w14:paraId="778492C8" w14:textId="77777777" w:rsidR="002865CC" w:rsidRPr="003243DB" w:rsidRDefault="002865CC" w:rsidP="00DD4342">
            <w:pPr>
              <w:pStyle w:val="TAL"/>
            </w:pPr>
            <w:r w:rsidRPr="003243DB">
              <w:t>TE Part</w:t>
            </w:r>
          </w:p>
        </w:tc>
        <w:tc>
          <w:tcPr>
            <w:tcW w:w="2809" w:type="dxa"/>
            <w:shd w:val="clear" w:color="auto" w:fill="auto"/>
          </w:tcPr>
          <w:p w14:paraId="34000D6D" w14:textId="77777777" w:rsidR="002865CC" w:rsidRPr="003243DB" w:rsidRDefault="002865CC" w:rsidP="00DD4342">
            <w:pPr>
              <w:pStyle w:val="TAL"/>
            </w:pPr>
            <w:r w:rsidRPr="003243DB">
              <w:t>A.3.1.6.1</w:t>
            </w:r>
          </w:p>
        </w:tc>
        <w:tc>
          <w:tcPr>
            <w:tcW w:w="3961" w:type="dxa"/>
            <w:vMerge w:val="restart"/>
          </w:tcPr>
          <w:p w14:paraId="010FD15D" w14:textId="77777777" w:rsidR="002865CC" w:rsidRPr="003243DB" w:rsidRDefault="002865CC" w:rsidP="00DD4342">
            <w:pPr>
              <w:pStyle w:val="TAL"/>
            </w:pPr>
            <w:r w:rsidRPr="003243DB">
              <w:t>As specified in TS 38.508-1 [14] Annex A.</w:t>
            </w:r>
          </w:p>
        </w:tc>
      </w:tr>
      <w:tr w:rsidR="002865CC" w:rsidRPr="003243DB" w14:paraId="19107AA3" w14:textId="77777777" w:rsidTr="00DD4342">
        <w:trPr>
          <w:jc w:val="center"/>
        </w:trPr>
        <w:tc>
          <w:tcPr>
            <w:tcW w:w="1701" w:type="dxa"/>
            <w:vMerge/>
            <w:shd w:val="clear" w:color="auto" w:fill="auto"/>
          </w:tcPr>
          <w:p w14:paraId="58C5567D" w14:textId="77777777" w:rsidR="002865CC" w:rsidRPr="003243DB" w:rsidRDefault="002865CC" w:rsidP="00DD4342">
            <w:pPr>
              <w:pStyle w:val="TAL"/>
            </w:pPr>
          </w:p>
        </w:tc>
        <w:tc>
          <w:tcPr>
            <w:tcW w:w="1134" w:type="dxa"/>
            <w:shd w:val="clear" w:color="auto" w:fill="auto"/>
          </w:tcPr>
          <w:p w14:paraId="2593D2CD" w14:textId="77777777" w:rsidR="002865CC" w:rsidRPr="003243DB" w:rsidRDefault="002865CC" w:rsidP="00DD4342">
            <w:pPr>
              <w:pStyle w:val="TAL"/>
            </w:pPr>
            <w:r w:rsidRPr="003243DB">
              <w:t>DUT Part</w:t>
            </w:r>
          </w:p>
        </w:tc>
        <w:tc>
          <w:tcPr>
            <w:tcW w:w="2809" w:type="dxa"/>
            <w:shd w:val="clear" w:color="auto" w:fill="auto"/>
          </w:tcPr>
          <w:p w14:paraId="330AD0B3" w14:textId="77777777" w:rsidR="002865CC" w:rsidRPr="003243DB" w:rsidRDefault="002865CC" w:rsidP="00DD4342">
            <w:pPr>
              <w:pStyle w:val="TAL"/>
            </w:pPr>
            <w:r w:rsidRPr="003243DB">
              <w:t>A.3.2.3.2</w:t>
            </w:r>
          </w:p>
        </w:tc>
        <w:tc>
          <w:tcPr>
            <w:tcW w:w="3961" w:type="dxa"/>
            <w:vMerge/>
          </w:tcPr>
          <w:p w14:paraId="40F52EC8" w14:textId="77777777" w:rsidR="002865CC" w:rsidRPr="003243DB" w:rsidRDefault="002865CC" w:rsidP="00DD4342">
            <w:pPr>
              <w:pStyle w:val="TAL"/>
            </w:pPr>
          </w:p>
        </w:tc>
      </w:tr>
      <w:tr w:rsidR="002865CC" w:rsidRPr="003243DB" w14:paraId="2AE3341E" w14:textId="77777777" w:rsidTr="00DD4342">
        <w:trPr>
          <w:jc w:val="center"/>
        </w:trPr>
        <w:tc>
          <w:tcPr>
            <w:tcW w:w="1701" w:type="dxa"/>
            <w:shd w:val="clear" w:color="auto" w:fill="auto"/>
          </w:tcPr>
          <w:p w14:paraId="283D79BC" w14:textId="77777777" w:rsidR="002865CC" w:rsidRPr="003243DB" w:rsidRDefault="002865CC" w:rsidP="00DD4342">
            <w:pPr>
              <w:pStyle w:val="TAL"/>
            </w:pPr>
            <w:r w:rsidRPr="003243DB">
              <w:t>Exceptions to connection diagram</w:t>
            </w:r>
          </w:p>
        </w:tc>
        <w:tc>
          <w:tcPr>
            <w:tcW w:w="3943" w:type="dxa"/>
            <w:gridSpan w:val="2"/>
            <w:shd w:val="clear" w:color="auto" w:fill="auto"/>
          </w:tcPr>
          <w:p w14:paraId="5973F5D1" w14:textId="77777777" w:rsidR="002865CC" w:rsidRPr="003243DB" w:rsidRDefault="002865CC" w:rsidP="00DD4342">
            <w:pPr>
              <w:pStyle w:val="TAL"/>
            </w:pPr>
            <w:r w:rsidRPr="003243DB">
              <w:t>N/A</w:t>
            </w:r>
          </w:p>
        </w:tc>
        <w:tc>
          <w:tcPr>
            <w:tcW w:w="3961" w:type="dxa"/>
          </w:tcPr>
          <w:p w14:paraId="50AA2891" w14:textId="77777777" w:rsidR="002865CC" w:rsidRPr="003243DB" w:rsidRDefault="002865CC" w:rsidP="00DD4342">
            <w:pPr>
              <w:pStyle w:val="TAL"/>
            </w:pPr>
          </w:p>
        </w:tc>
      </w:tr>
    </w:tbl>
    <w:p w14:paraId="69533CE3" w14:textId="77777777" w:rsidR="002865CC" w:rsidRPr="003243DB" w:rsidRDefault="002865CC" w:rsidP="002865CC"/>
    <w:p w14:paraId="3953B013" w14:textId="77777777" w:rsidR="002865CC" w:rsidRPr="003243DB" w:rsidRDefault="002865CC" w:rsidP="002865CC">
      <w:pPr>
        <w:pStyle w:val="B1"/>
      </w:pPr>
      <w:r w:rsidRPr="003243DB">
        <w:t>1. The general test parameter settings are set up according to Table 11.2.1.8.4.1-3.</w:t>
      </w:r>
    </w:p>
    <w:p w14:paraId="5A969A0C" w14:textId="77777777" w:rsidR="002865CC" w:rsidRPr="003243DB" w:rsidRDefault="002865CC" w:rsidP="002865CC">
      <w:pPr>
        <w:pStyle w:val="B1"/>
      </w:pPr>
      <w:r w:rsidRPr="003243DB">
        <w:t>2. Message contents are defined in clause 11.2.1.8.4.3.</w:t>
      </w:r>
    </w:p>
    <w:p w14:paraId="5EA0B3B2" w14:textId="77777777" w:rsidR="002865CC" w:rsidRPr="003243DB" w:rsidRDefault="002865CC" w:rsidP="002865CC">
      <w:pPr>
        <w:pStyle w:val="B1"/>
      </w:pPr>
      <w:r w:rsidRPr="003243DB">
        <w:t xml:space="preserve">3. </w:t>
      </w:r>
      <w:r w:rsidRPr="003243DB">
        <w:rPr>
          <w:rFonts w:cs="v4.2.0"/>
        </w:rPr>
        <w:t xml:space="preserve">The </w:t>
      </w:r>
      <w:r w:rsidRPr="003243DB">
        <w:t>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561A9EBC" w14:textId="77777777" w:rsidR="002865CC" w:rsidRPr="003243DB" w:rsidRDefault="002865CC" w:rsidP="002865CC">
      <w:pPr>
        <w:pStyle w:val="TH"/>
      </w:pPr>
      <w:r w:rsidRPr="003243DB">
        <w:rPr>
          <w:rFonts w:cs="v4.2.0"/>
        </w:rPr>
        <w:t xml:space="preserve">Table 11.2.1.8.4.1-3: General test parameters for </w:t>
      </w:r>
      <w:r w:rsidRPr="003243DB">
        <w:t>NR SA FR1 carrier under CCA - E-UTRAN handover with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865CC" w:rsidRPr="003243DB" w14:paraId="0E69CDEA" w14:textId="77777777" w:rsidTr="00DD4342">
        <w:trPr>
          <w:cantSplit/>
          <w:trHeight w:val="113"/>
          <w:jc w:val="center"/>
        </w:trPr>
        <w:tc>
          <w:tcPr>
            <w:tcW w:w="3289" w:type="dxa"/>
            <w:gridSpan w:val="2"/>
            <w:shd w:val="clear" w:color="auto" w:fill="auto"/>
          </w:tcPr>
          <w:p w14:paraId="564881CA" w14:textId="77777777" w:rsidR="002865CC" w:rsidRPr="003243DB" w:rsidRDefault="002865CC" w:rsidP="00DD4342">
            <w:pPr>
              <w:pStyle w:val="TAH"/>
            </w:pPr>
            <w:r w:rsidRPr="003243DB">
              <w:t>Parameter</w:t>
            </w:r>
          </w:p>
        </w:tc>
        <w:tc>
          <w:tcPr>
            <w:tcW w:w="708" w:type="dxa"/>
            <w:shd w:val="clear" w:color="auto" w:fill="auto"/>
          </w:tcPr>
          <w:p w14:paraId="36A80703" w14:textId="77777777" w:rsidR="002865CC" w:rsidRPr="003243DB" w:rsidRDefault="002865CC" w:rsidP="00DD4342">
            <w:pPr>
              <w:pStyle w:val="TAH"/>
            </w:pPr>
            <w:r w:rsidRPr="003243DB">
              <w:t>Unit</w:t>
            </w:r>
          </w:p>
        </w:tc>
        <w:tc>
          <w:tcPr>
            <w:tcW w:w="2410" w:type="dxa"/>
            <w:shd w:val="clear" w:color="auto" w:fill="auto"/>
          </w:tcPr>
          <w:p w14:paraId="6721D5C1" w14:textId="77777777" w:rsidR="002865CC" w:rsidRPr="003243DB" w:rsidRDefault="002865CC" w:rsidP="00DD4342">
            <w:pPr>
              <w:pStyle w:val="TAH"/>
            </w:pPr>
            <w:r w:rsidRPr="003243DB">
              <w:t>Value</w:t>
            </w:r>
          </w:p>
        </w:tc>
        <w:tc>
          <w:tcPr>
            <w:tcW w:w="2835" w:type="dxa"/>
            <w:shd w:val="clear" w:color="auto" w:fill="auto"/>
          </w:tcPr>
          <w:p w14:paraId="18123AE3" w14:textId="77777777" w:rsidR="002865CC" w:rsidRPr="003243DB" w:rsidRDefault="002865CC" w:rsidP="00DD4342">
            <w:pPr>
              <w:pStyle w:val="TAH"/>
            </w:pPr>
            <w:r w:rsidRPr="003243DB">
              <w:t>Comment</w:t>
            </w:r>
          </w:p>
        </w:tc>
      </w:tr>
      <w:tr w:rsidR="002865CC" w:rsidRPr="003243DB" w14:paraId="55959F07" w14:textId="77777777" w:rsidTr="00DD4342">
        <w:trPr>
          <w:cantSplit/>
          <w:trHeight w:val="113"/>
          <w:jc w:val="center"/>
        </w:trPr>
        <w:tc>
          <w:tcPr>
            <w:tcW w:w="3289" w:type="dxa"/>
            <w:gridSpan w:val="2"/>
            <w:shd w:val="clear" w:color="auto" w:fill="auto"/>
          </w:tcPr>
          <w:p w14:paraId="0C0D4D5F" w14:textId="77777777" w:rsidR="002865CC" w:rsidRPr="003243DB" w:rsidRDefault="002865CC" w:rsidP="00DD4342">
            <w:pPr>
              <w:pStyle w:val="TAL"/>
              <w:rPr>
                <w:lang w:eastAsia="zh-CN"/>
              </w:rPr>
            </w:pPr>
            <w:r w:rsidRPr="003243DB">
              <w:rPr>
                <w:lang w:eastAsia="zh-CN"/>
              </w:rPr>
              <w:t>NR RF Channel Number</w:t>
            </w:r>
          </w:p>
        </w:tc>
        <w:tc>
          <w:tcPr>
            <w:tcW w:w="708" w:type="dxa"/>
            <w:shd w:val="clear" w:color="auto" w:fill="auto"/>
          </w:tcPr>
          <w:p w14:paraId="755DF44C" w14:textId="77777777" w:rsidR="002865CC" w:rsidRPr="003243DB" w:rsidRDefault="002865CC" w:rsidP="00DD4342">
            <w:pPr>
              <w:pStyle w:val="TAC"/>
              <w:rPr>
                <w:lang w:eastAsia="zh-CN"/>
              </w:rPr>
            </w:pPr>
          </w:p>
        </w:tc>
        <w:tc>
          <w:tcPr>
            <w:tcW w:w="2410" w:type="dxa"/>
            <w:shd w:val="clear" w:color="auto" w:fill="auto"/>
          </w:tcPr>
          <w:p w14:paraId="3072100E" w14:textId="77777777" w:rsidR="002865CC" w:rsidRPr="003243DB" w:rsidRDefault="002865CC" w:rsidP="00DD4342">
            <w:pPr>
              <w:pStyle w:val="TAC"/>
              <w:rPr>
                <w:lang w:eastAsia="zh-CN"/>
              </w:rPr>
            </w:pPr>
            <w:r w:rsidRPr="003243DB">
              <w:rPr>
                <w:lang w:eastAsia="zh-CN"/>
              </w:rPr>
              <w:t>1</w:t>
            </w:r>
          </w:p>
        </w:tc>
        <w:tc>
          <w:tcPr>
            <w:tcW w:w="2835" w:type="dxa"/>
            <w:shd w:val="clear" w:color="auto" w:fill="auto"/>
          </w:tcPr>
          <w:p w14:paraId="22DEBA16" w14:textId="77777777" w:rsidR="002865CC" w:rsidRPr="003243DB" w:rsidRDefault="002865CC" w:rsidP="00DD4342">
            <w:pPr>
              <w:pStyle w:val="TAL"/>
              <w:rPr>
                <w:lang w:eastAsia="zh-CN"/>
              </w:rPr>
            </w:pPr>
            <w:r w:rsidRPr="003243DB">
              <w:rPr>
                <w:lang w:eastAsia="zh-CN"/>
              </w:rPr>
              <w:t>1 NR carrier frequency is used in the test</w:t>
            </w:r>
          </w:p>
        </w:tc>
      </w:tr>
      <w:tr w:rsidR="002865CC" w:rsidRPr="003243DB" w14:paraId="77850F29" w14:textId="77777777" w:rsidTr="00DD4342">
        <w:trPr>
          <w:cantSplit/>
          <w:trHeight w:val="113"/>
          <w:jc w:val="center"/>
        </w:trPr>
        <w:tc>
          <w:tcPr>
            <w:tcW w:w="3289" w:type="dxa"/>
            <w:gridSpan w:val="2"/>
            <w:shd w:val="clear" w:color="auto" w:fill="auto"/>
          </w:tcPr>
          <w:p w14:paraId="6802C2DB" w14:textId="77777777" w:rsidR="002865CC" w:rsidRPr="003243DB" w:rsidRDefault="002865CC" w:rsidP="00DD4342">
            <w:pPr>
              <w:pStyle w:val="TAL"/>
              <w:rPr>
                <w:lang w:eastAsia="zh-CN"/>
              </w:rPr>
            </w:pPr>
            <w:r w:rsidRPr="003243DB">
              <w:rPr>
                <w:lang w:eastAsia="zh-CN"/>
              </w:rPr>
              <w:t>LTE RF Channel Number</w:t>
            </w:r>
          </w:p>
        </w:tc>
        <w:tc>
          <w:tcPr>
            <w:tcW w:w="708" w:type="dxa"/>
            <w:shd w:val="clear" w:color="auto" w:fill="auto"/>
          </w:tcPr>
          <w:p w14:paraId="4CFA3A4D" w14:textId="77777777" w:rsidR="002865CC" w:rsidRPr="003243DB" w:rsidRDefault="002865CC" w:rsidP="00DD4342">
            <w:pPr>
              <w:pStyle w:val="TAC"/>
              <w:rPr>
                <w:lang w:eastAsia="zh-CN"/>
              </w:rPr>
            </w:pPr>
          </w:p>
        </w:tc>
        <w:tc>
          <w:tcPr>
            <w:tcW w:w="2410" w:type="dxa"/>
            <w:shd w:val="clear" w:color="auto" w:fill="auto"/>
          </w:tcPr>
          <w:p w14:paraId="369B87A5" w14:textId="77777777" w:rsidR="002865CC" w:rsidRPr="003243DB" w:rsidRDefault="002865CC" w:rsidP="00DD4342">
            <w:pPr>
              <w:pStyle w:val="TAC"/>
              <w:rPr>
                <w:lang w:eastAsia="zh-CN"/>
              </w:rPr>
            </w:pPr>
            <w:r w:rsidRPr="003243DB">
              <w:rPr>
                <w:lang w:eastAsia="zh-CN"/>
              </w:rPr>
              <w:t>2</w:t>
            </w:r>
          </w:p>
        </w:tc>
        <w:tc>
          <w:tcPr>
            <w:tcW w:w="2835" w:type="dxa"/>
            <w:shd w:val="clear" w:color="auto" w:fill="auto"/>
          </w:tcPr>
          <w:p w14:paraId="07AF9F75" w14:textId="77777777" w:rsidR="002865CC" w:rsidRPr="003243DB" w:rsidRDefault="002865CC" w:rsidP="00DD4342">
            <w:pPr>
              <w:pStyle w:val="TAL"/>
              <w:rPr>
                <w:lang w:eastAsia="zh-CN"/>
              </w:rPr>
            </w:pPr>
            <w:r w:rsidRPr="003243DB">
              <w:rPr>
                <w:lang w:eastAsia="zh-CN"/>
              </w:rPr>
              <w:t xml:space="preserve">1 </w:t>
            </w:r>
            <w:r w:rsidRPr="003243DB">
              <w:t>E-UTRAN</w:t>
            </w:r>
            <w:r w:rsidRPr="003243DB">
              <w:rPr>
                <w:lang w:eastAsia="zh-CN"/>
              </w:rPr>
              <w:t xml:space="preserve"> carrier frequency is used in the test</w:t>
            </w:r>
          </w:p>
        </w:tc>
      </w:tr>
      <w:tr w:rsidR="002865CC" w:rsidRPr="003243DB" w14:paraId="4A26AEDC" w14:textId="77777777" w:rsidTr="00DD4342">
        <w:trPr>
          <w:cantSplit/>
          <w:trHeight w:val="113"/>
          <w:jc w:val="center"/>
        </w:trPr>
        <w:tc>
          <w:tcPr>
            <w:tcW w:w="1588" w:type="dxa"/>
            <w:vMerge w:val="restart"/>
            <w:shd w:val="clear" w:color="auto" w:fill="auto"/>
          </w:tcPr>
          <w:p w14:paraId="46A398EC" w14:textId="77777777" w:rsidR="002865CC" w:rsidRPr="003243DB" w:rsidRDefault="002865CC" w:rsidP="00DD4342">
            <w:pPr>
              <w:pStyle w:val="TAL"/>
            </w:pPr>
            <w:r w:rsidRPr="003243DB">
              <w:t>Initial conditions</w:t>
            </w:r>
          </w:p>
        </w:tc>
        <w:tc>
          <w:tcPr>
            <w:tcW w:w="1701" w:type="dxa"/>
            <w:shd w:val="clear" w:color="auto" w:fill="auto"/>
          </w:tcPr>
          <w:p w14:paraId="0D2E677C" w14:textId="77777777" w:rsidR="002865CC" w:rsidRPr="003243DB" w:rsidRDefault="002865CC" w:rsidP="00DD4342">
            <w:pPr>
              <w:pStyle w:val="TAL"/>
            </w:pPr>
            <w:r w:rsidRPr="003243DB">
              <w:t>Active cell</w:t>
            </w:r>
          </w:p>
        </w:tc>
        <w:tc>
          <w:tcPr>
            <w:tcW w:w="708" w:type="dxa"/>
            <w:shd w:val="clear" w:color="auto" w:fill="auto"/>
          </w:tcPr>
          <w:p w14:paraId="4844BA0B" w14:textId="77777777" w:rsidR="002865CC" w:rsidRPr="003243DB" w:rsidRDefault="002865CC" w:rsidP="00DD4342">
            <w:pPr>
              <w:pStyle w:val="TAC"/>
            </w:pPr>
          </w:p>
        </w:tc>
        <w:tc>
          <w:tcPr>
            <w:tcW w:w="2410" w:type="dxa"/>
            <w:shd w:val="clear" w:color="auto" w:fill="auto"/>
          </w:tcPr>
          <w:p w14:paraId="0FA2021A" w14:textId="77777777" w:rsidR="002865CC" w:rsidRPr="003243DB" w:rsidRDefault="002865CC" w:rsidP="00DD4342">
            <w:pPr>
              <w:pStyle w:val="TAC"/>
            </w:pPr>
            <w:r w:rsidRPr="003243DB">
              <w:t>Cell 1</w:t>
            </w:r>
          </w:p>
        </w:tc>
        <w:tc>
          <w:tcPr>
            <w:tcW w:w="2835" w:type="dxa"/>
            <w:shd w:val="clear" w:color="auto" w:fill="auto"/>
          </w:tcPr>
          <w:p w14:paraId="55376B92" w14:textId="77777777" w:rsidR="002865CC" w:rsidRPr="003243DB" w:rsidRDefault="002865CC" w:rsidP="00DD4342">
            <w:pPr>
              <w:pStyle w:val="TAL"/>
            </w:pPr>
            <w:r w:rsidRPr="003243DB">
              <w:t>NR cell on a carrier under CCA</w:t>
            </w:r>
          </w:p>
        </w:tc>
      </w:tr>
      <w:tr w:rsidR="002865CC" w:rsidRPr="003243DB" w14:paraId="2338EA57" w14:textId="77777777" w:rsidTr="00DD4342">
        <w:trPr>
          <w:cantSplit/>
          <w:trHeight w:val="113"/>
          <w:jc w:val="center"/>
        </w:trPr>
        <w:tc>
          <w:tcPr>
            <w:tcW w:w="1588" w:type="dxa"/>
            <w:vMerge/>
            <w:shd w:val="clear" w:color="auto" w:fill="auto"/>
          </w:tcPr>
          <w:p w14:paraId="490EFA33" w14:textId="77777777" w:rsidR="002865CC" w:rsidRPr="003243DB" w:rsidRDefault="002865CC" w:rsidP="00DD4342">
            <w:pPr>
              <w:pStyle w:val="TAL"/>
            </w:pPr>
          </w:p>
        </w:tc>
        <w:tc>
          <w:tcPr>
            <w:tcW w:w="1701" w:type="dxa"/>
            <w:shd w:val="clear" w:color="auto" w:fill="auto"/>
          </w:tcPr>
          <w:p w14:paraId="5EA14CEB" w14:textId="77777777" w:rsidR="002865CC" w:rsidRPr="003243DB" w:rsidRDefault="002865CC" w:rsidP="00DD4342">
            <w:pPr>
              <w:pStyle w:val="TAL"/>
            </w:pPr>
            <w:r w:rsidRPr="003243DB">
              <w:t>Neighbouring cell</w:t>
            </w:r>
          </w:p>
        </w:tc>
        <w:tc>
          <w:tcPr>
            <w:tcW w:w="708" w:type="dxa"/>
            <w:shd w:val="clear" w:color="auto" w:fill="auto"/>
          </w:tcPr>
          <w:p w14:paraId="6D10BDC4" w14:textId="77777777" w:rsidR="002865CC" w:rsidRPr="003243DB" w:rsidRDefault="002865CC" w:rsidP="00DD4342">
            <w:pPr>
              <w:pStyle w:val="TAC"/>
            </w:pPr>
          </w:p>
        </w:tc>
        <w:tc>
          <w:tcPr>
            <w:tcW w:w="2410" w:type="dxa"/>
            <w:shd w:val="clear" w:color="auto" w:fill="auto"/>
          </w:tcPr>
          <w:p w14:paraId="364D05B5" w14:textId="77777777" w:rsidR="002865CC" w:rsidRPr="003243DB" w:rsidRDefault="002865CC" w:rsidP="00DD4342">
            <w:pPr>
              <w:pStyle w:val="TAC"/>
            </w:pPr>
            <w:r w:rsidRPr="003243DB">
              <w:t>Cell 2</w:t>
            </w:r>
          </w:p>
        </w:tc>
        <w:tc>
          <w:tcPr>
            <w:tcW w:w="2835" w:type="dxa"/>
            <w:shd w:val="clear" w:color="auto" w:fill="auto"/>
          </w:tcPr>
          <w:p w14:paraId="43E0D42F" w14:textId="77777777" w:rsidR="002865CC" w:rsidRPr="003243DB" w:rsidRDefault="002865CC" w:rsidP="00DD4342">
            <w:pPr>
              <w:pStyle w:val="TAL"/>
            </w:pPr>
            <w:r w:rsidRPr="003243DB">
              <w:t>E-UTRAN cell</w:t>
            </w:r>
          </w:p>
        </w:tc>
      </w:tr>
      <w:tr w:rsidR="002865CC" w:rsidRPr="003243DB" w14:paraId="75BC2A07" w14:textId="77777777" w:rsidTr="00DD4342">
        <w:trPr>
          <w:cantSplit/>
          <w:trHeight w:val="113"/>
          <w:jc w:val="center"/>
        </w:trPr>
        <w:tc>
          <w:tcPr>
            <w:tcW w:w="1588" w:type="dxa"/>
            <w:shd w:val="clear" w:color="auto" w:fill="auto"/>
          </w:tcPr>
          <w:p w14:paraId="5982C839" w14:textId="77777777" w:rsidR="002865CC" w:rsidRPr="003243DB" w:rsidRDefault="002865CC" w:rsidP="00DD4342">
            <w:pPr>
              <w:pStyle w:val="TAL"/>
            </w:pPr>
            <w:r w:rsidRPr="003243DB">
              <w:t>Final condition</w:t>
            </w:r>
          </w:p>
        </w:tc>
        <w:tc>
          <w:tcPr>
            <w:tcW w:w="1701" w:type="dxa"/>
            <w:shd w:val="clear" w:color="auto" w:fill="auto"/>
          </w:tcPr>
          <w:p w14:paraId="09480A87" w14:textId="77777777" w:rsidR="002865CC" w:rsidRPr="003243DB" w:rsidRDefault="002865CC" w:rsidP="00DD4342">
            <w:pPr>
              <w:pStyle w:val="TAL"/>
            </w:pPr>
            <w:r w:rsidRPr="003243DB">
              <w:t>Active cell</w:t>
            </w:r>
          </w:p>
        </w:tc>
        <w:tc>
          <w:tcPr>
            <w:tcW w:w="708" w:type="dxa"/>
            <w:shd w:val="clear" w:color="auto" w:fill="auto"/>
          </w:tcPr>
          <w:p w14:paraId="2BC88C06" w14:textId="77777777" w:rsidR="002865CC" w:rsidRPr="003243DB" w:rsidRDefault="002865CC" w:rsidP="00DD4342">
            <w:pPr>
              <w:pStyle w:val="TAC"/>
            </w:pPr>
          </w:p>
        </w:tc>
        <w:tc>
          <w:tcPr>
            <w:tcW w:w="2410" w:type="dxa"/>
            <w:shd w:val="clear" w:color="auto" w:fill="auto"/>
          </w:tcPr>
          <w:p w14:paraId="47B097BF" w14:textId="77777777" w:rsidR="002865CC" w:rsidRPr="003243DB" w:rsidRDefault="002865CC" w:rsidP="00DD4342">
            <w:pPr>
              <w:pStyle w:val="TAC"/>
            </w:pPr>
            <w:r w:rsidRPr="003243DB">
              <w:t>Cell 2</w:t>
            </w:r>
          </w:p>
        </w:tc>
        <w:tc>
          <w:tcPr>
            <w:tcW w:w="2835" w:type="dxa"/>
            <w:shd w:val="clear" w:color="auto" w:fill="auto"/>
          </w:tcPr>
          <w:p w14:paraId="5CBA64DC" w14:textId="77777777" w:rsidR="002865CC" w:rsidRPr="003243DB" w:rsidRDefault="002865CC" w:rsidP="00DD4342">
            <w:pPr>
              <w:pStyle w:val="TAL"/>
            </w:pPr>
          </w:p>
        </w:tc>
      </w:tr>
      <w:tr w:rsidR="002865CC" w:rsidRPr="003243DB" w14:paraId="57E15467" w14:textId="77777777" w:rsidTr="00DD4342">
        <w:trPr>
          <w:cantSplit/>
          <w:trHeight w:val="113"/>
          <w:jc w:val="center"/>
        </w:trPr>
        <w:tc>
          <w:tcPr>
            <w:tcW w:w="3289" w:type="dxa"/>
            <w:gridSpan w:val="2"/>
            <w:shd w:val="clear" w:color="auto" w:fill="auto"/>
          </w:tcPr>
          <w:p w14:paraId="4EA55424" w14:textId="77777777" w:rsidR="002865CC" w:rsidRPr="003243DB" w:rsidRDefault="002865CC" w:rsidP="00DD4342">
            <w:pPr>
              <w:pStyle w:val="TAL"/>
            </w:pPr>
            <w:r w:rsidRPr="003243DB">
              <w:t>DL CCA model</w:t>
            </w:r>
          </w:p>
        </w:tc>
        <w:tc>
          <w:tcPr>
            <w:tcW w:w="708" w:type="dxa"/>
            <w:shd w:val="clear" w:color="auto" w:fill="auto"/>
          </w:tcPr>
          <w:p w14:paraId="3799BDD3" w14:textId="77777777" w:rsidR="002865CC" w:rsidRPr="003243DB" w:rsidRDefault="002865CC" w:rsidP="00DD4342">
            <w:pPr>
              <w:pStyle w:val="TAC"/>
            </w:pPr>
          </w:p>
        </w:tc>
        <w:tc>
          <w:tcPr>
            <w:tcW w:w="2410" w:type="dxa"/>
            <w:shd w:val="clear" w:color="auto" w:fill="auto"/>
          </w:tcPr>
          <w:p w14:paraId="20140BD7" w14:textId="77777777" w:rsidR="002865CC" w:rsidRPr="003243DB" w:rsidRDefault="002865CC" w:rsidP="00DD4342">
            <w:pPr>
              <w:pStyle w:val="TAC"/>
            </w:pPr>
            <w:r w:rsidRPr="003243DB">
              <w:t>As specified in clause D.7.2.1</w:t>
            </w:r>
          </w:p>
        </w:tc>
        <w:tc>
          <w:tcPr>
            <w:tcW w:w="2835" w:type="dxa"/>
            <w:shd w:val="clear" w:color="auto" w:fill="auto"/>
          </w:tcPr>
          <w:p w14:paraId="3C16F5D2" w14:textId="77777777" w:rsidR="002865CC" w:rsidRPr="003243DB" w:rsidRDefault="002865CC" w:rsidP="00DD4342">
            <w:pPr>
              <w:pStyle w:val="TAL"/>
            </w:pPr>
          </w:p>
        </w:tc>
      </w:tr>
      <w:tr w:rsidR="002865CC" w:rsidRPr="003243DB" w14:paraId="3EC76BBF" w14:textId="77777777" w:rsidTr="00DD4342">
        <w:trPr>
          <w:cantSplit/>
          <w:trHeight w:val="113"/>
          <w:jc w:val="center"/>
        </w:trPr>
        <w:tc>
          <w:tcPr>
            <w:tcW w:w="3289" w:type="dxa"/>
            <w:gridSpan w:val="2"/>
            <w:shd w:val="clear" w:color="auto" w:fill="auto"/>
          </w:tcPr>
          <w:p w14:paraId="7A6FC875" w14:textId="77777777" w:rsidR="002865CC" w:rsidRPr="003243DB" w:rsidRDefault="002865CC" w:rsidP="00DD4342">
            <w:pPr>
              <w:pStyle w:val="TAL"/>
            </w:pPr>
            <w:r w:rsidRPr="003243DB">
              <w:t>UL CCA model</w:t>
            </w:r>
          </w:p>
        </w:tc>
        <w:tc>
          <w:tcPr>
            <w:tcW w:w="708" w:type="dxa"/>
            <w:shd w:val="clear" w:color="auto" w:fill="auto"/>
          </w:tcPr>
          <w:p w14:paraId="2D6A36ED" w14:textId="77777777" w:rsidR="002865CC" w:rsidRPr="003243DB" w:rsidRDefault="002865CC" w:rsidP="00DD4342">
            <w:pPr>
              <w:pStyle w:val="TAC"/>
            </w:pPr>
          </w:p>
        </w:tc>
        <w:tc>
          <w:tcPr>
            <w:tcW w:w="2410" w:type="dxa"/>
            <w:shd w:val="clear" w:color="auto" w:fill="auto"/>
          </w:tcPr>
          <w:p w14:paraId="5EC9F6D7" w14:textId="77777777" w:rsidR="002865CC" w:rsidRPr="003243DB" w:rsidRDefault="002865CC" w:rsidP="00DD4342">
            <w:pPr>
              <w:pStyle w:val="TAC"/>
            </w:pPr>
            <w:r w:rsidRPr="003243DB">
              <w:t>As specified in clause D.7.2.2</w:t>
            </w:r>
          </w:p>
        </w:tc>
        <w:tc>
          <w:tcPr>
            <w:tcW w:w="2835" w:type="dxa"/>
            <w:shd w:val="clear" w:color="auto" w:fill="auto"/>
          </w:tcPr>
          <w:p w14:paraId="050F80A8" w14:textId="77777777" w:rsidR="002865CC" w:rsidRPr="003243DB" w:rsidRDefault="002865CC" w:rsidP="00DD4342">
            <w:pPr>
              <w:pStyle w:val="TAL"/>
            </w:pPr>
          </w:p>
        </w:tc>
      </w:tr>
      <w:tr w:rsidR="002865CC" w:rsidRPr="003243DB" w14:paraId="6D1CB910" w14:textId="77777777" w:rsidTr="00DD4342">
        <w:trPr>
          <w:cantSplit/>
          <w:trHeight w:val="113"/>
          <w:jc w:val="center"/>
        </w:trPr>
        <w:tc>
          <w:tcPr>
            <w:tcW w:w="3289" w:type="dxa"/>
            <w:gridSpan w:val="2"/>
            <w:shd w:val="clear" w:color="auto" w:fill="auto"/>
          </w:tcPr>
          <w:p w14:paraId="037D5981" w14:textId="77777777" w:rsidR="002865CC" w:rsidRPr="003243DB" w:rsidRDefault="002865CC" w:rsidP="00DD4342">
            <w:pPr>
              <w:pStyle w:val="TAL"/>
            </w:pPr>
            <w:r w:rsidRPr="003243DB">
              <w:t>NR measurement quantity</w:t>
            </w:r>
            <w:r w:rsidRPr="003243DB">
              <w:tab/>
            </w:r>
          </w:p>
        </w:tc>
        <w:tc>
          <w:tcPr>
            <w:tcW w:w="708" w:type="dxa"/>
            <w:shd w:val="clear" w:color="auto" w:fill="auto"/>
          </w:tcPr>
          <w:p w14:paraId="7ADF588A" w14:textId="77777777" w:rsidR="002865CC" w:rsidRPr="003243DB" w:rsidRDefault="002865CC" w:rsidP="00DD4342">
            <w:pPr>
              <w:pStyle w:val="TAC"/>
            </w:pPr>
          </w:p>
        </w:tc>
        <w:tc>
          <w:tcPr>
            <w:tcW w:w="2410" w:type="dxa"/>
            <w:shd w:val="clear" w:color="auto" w:fill="auto"/>
          </w:tcPr>
          <w:p w14:paraId="6554AC8D" w14:textId="77777777" w:rsidR="002865CC" w:rsidRPr="003243DB" w:rsidRDefault="002865CC" w:rsidP="00DD4342">
            <w:pPr>
              <w:pStyle w:val="TAC"/>
            </w:pPr>
            <w:r w:rsidRPr="003243DB">
              <w:t>SS-RSRP</w:t>
            </w:r>
          </w:p>
        </w:tc>
        <w:tc>
          <w:tcPr>
            <w:tcW w:w="2835" w:type="dxa"/>
            <w:shd w:val="clear" w:color="auto" w:fill="auto"/>
          </w:tcPr>
          <w:p w14:paraId="7C6C9854" w14:textId="77777777" w:rsidR="002865CC" w:rsidRPr="003243DB" w:rsidRDefault="002865CC" w:rsidP="00DD4342">
            <w:pPr>
              <w:pStyle w:val="TAL"/>
            </w:pPr>
          </w:p>
        </w:tc>
      </w:tr>
      <w:tr w:rsidR="002865CC" w:rsidRPr="003243DB" w14:paraId="1A7564A1" w14:textId="77777777" w:rsidTr="00DD4342">
        <w:trPr>
          <w:cantSplit/>
          <w:trHeight w:val="113"/>
          <w:jc w:val="center"/>
        </w:trPr>
        <w:tc>
          <w:tcPr>
            <w:tcW w:w="3289" w:type="dxa"/>
            <w:gridSpan w:val="2"/>
            <w:shd w:val="clear" w:color="auto" w:fill="auto"/>
          </w:tcPr>
          <w:p w14:paraId="01F4800B" w14:textId="77777777" w:rsidR="002865CC" w:rsidRPr="003243DB" w:rsidRDefault="002865CC" w:rsidP="00DD4342">
            <w:pPr>
              <w:pStyle w:val="TAL"/>
            </w:pPr>
            <w:r w:rsidRPr="003243DB">
              <w:t>DRX</w:t>
            </w:r>
          </w:p>
        </w:tc>
        <w:tc>
          <w:tcPr>
            <w:tcW w:w="708" w:type="dxa"/>
            <w:shd w:val="clear" w:color="auto" w:fill="auto"/>
          </w:tcPr>
          <w:p w14:paraId="1BE0E8C2" w14:textId="77777777" w:rsidR="002865CC" w:rsidRPr="003243DB" w:rsidRDefault="002865CC" w:rsidP="00DD4342">
            <w:pPr>
              <w:pStyle w:val="TAC"/>
            </w:pPr>
          </w:p>
        </w:tc>
        <w:tc>
          <w:tcPr>
            <w:tcW w:w="2410" w:type="dxa"/>
            <w:shd w:val="clear" w:color="auto" w:fill="auto"/>
          </w:tcPr>
          <w:p w14:paraId="1E4E2E40" w14:textId="77777777" w:rsidR="002865CC" w:rsidRPr="003243DB" w:rsidRDefault="002865CC" w:rsidP="00DD4342">
            <w:pPr>
              <w:pStyle w:val="TAC"/>
            </w:pPr>
            <w:r w:rsidRPr="003243DB">
              <w:t>OFF</w:t>
            </w:r>
          </w:p>
        </w:tc>
        <w:tc>
          <w:tcPr>
            <w:tcW w:w="2835" w:type="dxa"/>
            <w:shd w:val="clear" w:color="auto" w:fill="auto"/>
          </w:tcPr>
          <w:p w14:paraId="38511A94" w14:textId="77777777" w:rsidR="002865CC" w:rsidRPr="003243DB" w:rsidRDefault="002865CC" w:rsidP="00DD4342">
            <w:pPr>
              <w:pStyle w:val="TAL"/>
            </w:pPr>
            <w:r w:rsidRPr="003243DB">
              <w:t>Non-DRX test</w:t>
            </w:r>
          </w:p>
        </w:tc>
      </w:tr>
      <w:tr w:rsidR="002865CC" w:rsidRPr="003243DB" w14:paraId="73EC2FB2" w14:textId="77777777" w:rsidTr="00DD4342">
        <w:trPr>
          <w:cantSplit/>
          <w:trHeight w:val="113"/>
          <w:jc w:val="center"/>
        </w:trPr>
        <w:tc>
          <w:tcPr>
            <w:tcW w:w="3289" w:type="dxa"/>
            <w:gridSpan w:val="2"/>
            <w:shd w:val="clear" w:color="auto" w:fill="auto"/>
          </w:tcPr>
          <w:p w14:paraId="24A22532" w14:textId="77777777" w:rsidR="002865CC" w:rsidRPr="003243DB" w:rsidRDefault="002865CC" w:rsidP="00DD4342">
            <w:pPr>
              <w:pStyle w:val="TAL"/>
            </w:pPr>
            <w:r w:rsidRPr="003243DB">
              <w:t>Access Barring Information</w:t>
            </w:r>
          </w:p>
        </w:tc>
        <w:tc>
          <w:tcPr>
            <w:tcW w:w="708" w:type="dxa"/>
            <w:shd w:val="clear" w:color="auto" w:fill="auto"/>
          </w:tcPr>
          <w:p w14:paraId="7B79A52F" w14:textId="77777777" w:rsidR="002865CC" w:rsidRPr="003243DB" w:rsidRDefault="002865CC" w:rsidP="00DD4342">
            <w:pPr>
              <w:pStyle w:val="TAC"/>
            </w:pPr>
            <w:r w:rsidRPr="003243DB">
              <w:t>-</w:t>
            </w:r>
          </w:p>
        </w:tc>
        <w:tc>
          <w:tcPr>
            <w:tcW w:w="2410" w:type="dxa"/>
            <w:shd w:val="clear" w:color="auto" w:fill="auto"/>
          </w:tcPr>
          <w:p w14:paraId="04C2FADB" w14:textId="77777777" w:rsidR="002865CC" w:rsidRPr="003243DB" w:rsidRDefault="002865CC" w:rsidP="00DD4342">
            <w:pPr>
              <w:pStyle w:val="TAC"/>
            </w:pPr>
            <w:r w:rsidRPr="003243DB">
              <w:t>Not sent</w:t>
            </w:r>
          </w:p>
        </w:tc>
        <w:tc>
          <w:tcPr>
            <w:tcW w:w="2835" w:type="dxa"/>
            <w:shd w:val="clear" w:color="auto" w:fill="auto"/>
          </w:tcPr>
          <w:p w14:paraId="471E63EC" w14:textId="77777777" w:rsidR="002865CC" w:rsidRPr="003243DB" w:rsidRDefault="002865CC" w:rsidP="00DD4342">
            <w:pPr>
              <w:pStyle w:val="TAL"/>
            </w:pPr>
            <w:r w:rsidRPr="003243DB">
              <w:t>No additional delays in random access procedure</w:t>
            </w:r>
          </w:p>
        </w:tc>
      </w:tr>
      <w:tr w:rsidR="002865CC" w:rsidRPr="003243DB" w14:paraId="5D6B42E4" w14:textId="77777777" w:rsidTr="00DD4342">
        <w:trPr>
          <w:cantSplit/>
          <w:trHeight w:val="113"/>
          <w:jc w:val="center"/>
        </w:trPr>
        <w:tc>
          <w:tcPr>
            <w:tcW w:w="3289" w:type="dxa"/>
            <w:gridSpan w:val="2"/>
            <w:shd w:val="clear" w:color="auto" w:fill="auto"/>
          </w:tcPr>
          <w:p w14:paraId="46EEAD22" w14:textId="77777777" w:rsidR="002865CC" w:rsidRPr="003243DB" w:rsidRDefault="002865CC" w:rsidP="00DD4342">
            <w:pPr>
              <w:pStyle w:val="TAL"/>
            </w:pPr>
            <w:r w:rsidRPr="003243DB">
              <w:t>Time offset between cells</w:t>
            </w:r>
          </w:p>
        </w:tc>
        <w:tc>
          <w:tcPr>
            <w:tcW w:w="708" w:type="dxa"/>
            <w:shd w:val="clear" w:color="auto" w:fill="auto"/>
          </w:tcPr>
          <w:p w14:paraId="4D74D9BA" w14:textId="77777777" w:rsidR="002865CC" w:rsidRPr="003243DB" w:rsidRDefault="002865CC" w:rsidP="00DD4342">
            <w:pPr>
              <w:pStyle w:val="TAC"/>
            </w:pPr>
          </w:p>
        </w:tc>
        <w:tc>
          <w:tcPr>
            <w:tcW w:w="2410" w:type="dxa"/>
            <w:shd w:val="clear" w:color="auto" w:fill="auto"/>
          </w:tcPr>
          <w:p w14:paraId="16D18F63" w14:textId="77777777" w:rsidR="002865CC" w:rsidRPr="003243DB" w:rsidRDefault="002865CC" w:rsidP="00DD4342">
            <w:pPr>
              <w:pStyle w:val="TAC"/>
            </w:pPr>
            <w:r w:rsidRPr="003243DB">
              <w:t>3 ms</w:t>
            </w:r>
          </w:p>
        </w:tc>
        <w:tc>
          <w:tcPr>
            <w:tcW w:w="2835" w:type="dxa"/>
            <w:shd w:val="clear" w:color="auto" w:fill="auto"/>
          </w:tcPr>
          <w:p w14:paraId="00768224" w14:textId="77777777" w:rsidR="002865CC" w:rsidRPr="003243DB" w:rsidRDefault="002865CC" w:rsidP="00DD4342">
            <w:pPr>
              <w:pStyle w:val="TAL"/>
            </w:pPr>
            <w:r w:rsidRPr="003243DB">
              <w:t>Asynchronous cells</w:t>
            </w:r>
          </w:p>
        </w:tc>
      </w:tr>
      <w:tr w:rsidR="002865CC" w:rsidRPr="003243DB" w14:paraId="204163F0" w14:textId="77777777" w:rsidTr="00DD4342">
        <w:trPr>
          <w:cantSplit/>
          <w:trHeight w:val="113"/>
          <w:jc w:val="center"/>
        </w:trPr>
        <w:tc>
          <w:tcPr>
            <w:tcW w:w="3289" w:type="dxa"/>
            <w:gridSpan w:val="2"/>
            <w:shd w:val="clear" w:color="auto" w:fill="auto"/>
          </w:tcPr>
          <w:p w14:paraId="76F21E49" w14:textId="77777777" w:rsidR="002865CC" w:rsidRPr="003243DB" w:rsidRDefault="002865CC" w:rsidP="00DD4342">
            <w:pPr>
              <w:pStyle w:val="TAL"/>
            </w:pPr>
            <w:r w:rsidRPr="003243DB">
              <w:t>T1</w:t>
            </w:r>
          </w:p>
        </w:tc>
        <w:tc>
          <w:tcPr>
            <w:tcW w:w="708" w:type="dxa"/>
            <w:shd w:val="clear" w:color="auto" w:fill="auto"/>
          </w:tcPr>
          <w:p w14:paraId="4180CCAF" w14:textId="77777777" w:rsidR="002865CC" w:rsidRPr="003243DB" w:rsidRDefault="002865CC" w:rsidP="00DD4342">
            <w:pPr>
              <w:pStyle w:val="TAC"/>
            </w:pPr>
            <w:r w:rsidRPr="003243DB">
              <w:t>s</w:t>
            </w:r>
          </w:p>
        </w:tc>
        <w:tc>
          <w:tcPr>
            <w:tcW w:w="2410" w:type="dxa"/>
            <w:shd w:val="clear" w:color="auto" w:fill="auto"/>
          </w:tcPr>
          <w:p w14:paraId="05391A4A" w14:textId="77777777" w:rsidR="002865CC" w:rsidRPr="003243DB" w:rsidRDefault="002865CC" w:rsidP="00DD4342">
            <w:pPr>
              <w:pStyle w:val="TAC"/>
            </w:pPr>
            <w:r w:rsidRPr="003243DB">
              <w:sym w:font="Symbol" w:char="F0A3"/>
            </w:r>
            <w:r w:rsidRPr="003243DB">
              <w:t>5</w:t>
            </w:r>
          </w:p>
        </w:tc>
        <w:tc>
          <w:tcPr>
            <w:tcW w:w="2835" w:type="dxa"/>
            <w:shd w:val="clear" w:color="auto" w:fill="auto"/>
          </w:tcPr>
          <w:p w14:paraId="7AB22BA5" w14:textId="77777777" w:rsidR="002865CC" w:rsidRPr="003243DB" w:rsidRDefault="002865CC" w:rsidP="00DD4342">
            <w:pPr>
              <w:pStyle w:val="TAL"/>
            </w:pPr>
          </w:p>
        </w:tc>
      </w:tr>
      <w:tr w:rsidR="002865CC" w:rsidRPr="003243DB" w14:paraId="739F2227" w14:textId="77777777" w:rsidTr="00DD4342">
        <w:trPr>
          <w:cantSplit/>
          <w:trHeight w:val="113"/>
          <w:jc w:val="center"/>
        </w:trPr>
        <w:tc>
          <w:tcPr>
            <w:tcW w:w="3289" w:type="dxa"/>
            <w:gridSpan w:val="2"/>
            <w:shd w:val="clear" w:color="auto" w:fill="auto"/>
          </w:tcPr>
          <w:p w14:paraId="07A39F92" w14:textId="77777777" w:rsidR="002865CC" w:rsidRPr="003243DB" w:rsidRDefault="002865CC" w:rsidP="00DD4342">
            <w:pPr>
              <w:pStyle w:val="TAL"/>
            </w:pPr>
            <w:r w:rsidRPr="003243DB">
              <w:t>T2</w:t>
            </w:r>
          </w:p>
        </w:tc>
        <w:tc>
          <w:tcPr>
            <w:tcW w:w="708" w:type="dxa"/>
            <w:shd w:val="clear" w:color="auto" w:fill="auto"/>
          </w:tcPr>
          <w:p w14:paraId="2B2D4C0D" w14:textId="77777777" w:rsidR="002865CC" w:rsidRPr="003243DB" w:rsidRDefault="002865CC" w:rsidP="00DD4342">
            <w:pPr>
              <w:pStyle w:val="TAC"/>
            </w:pPr>
            <w:r w:rsidRPr="003243DB">
              <w:t>s</w:t>
            </w:r>
          </w:p>
        </w:tc>
        <w:tc>
          <w:tcPr>
            <w:tcW w:w="2410" w:type="dxa"/>
            <w:shd w:val="clear" w:color="auto" w:fill="auto"/>
          </w:tcPr>
          <w:p w14:paraId="03CB686A" w14:textId="77777777" w:rsidR="002865CC" w:rsidRPr="003243DB" w:rsidRDefault="002865CC" w:rsidP="00DD4342">
            <w:pPr>
              <w:pStyle w:val="TAC"/>
            </w:pPr>
            <w:r w:rsidRPr="003243DB">
              <w:t>1</w:t>
            </w:r>
          </w:p>
        </w:tc>
        <w:tc>
          <w:tcPr>
            <w:tcW w:w="2835" w:type="dxa"/>
            <w:shd w:val="clear" w:color="auto" w:fill="auto"/>
          </w:tcPr>
          <w:p w14:paraId="2D716E3F" w14:textId="77777777" w:rsidR="002865CC" w:rsidRPr="003243DB" w:rsidRDefault="002865CC" w:rsidP="00DD4342">
            <w:pPr>
              <w:pStyle w:val="TAL"/>
            </w:pPr>
          </w:p>
        </w:tc>
      </w:tr>
    </w:tbl>
    <w:p w14:paraId="3AEE2602" w14:textId="77777777" w:rsidR="002865CC" w:rsidRPr="003243DB" w:rsidRDefault="002865CC" w:rsidP="002865CC"/>
    <w:p w14:paraId="5D34EDAC" w14:textId="77777777" w:rsidR="002865CC" w:rsidRPr="003243DB" w:rsidRDefault="002865CC" w:rsidP="002865CC">
      <w:pPr>
        <w:pStyle w:val="H6"/>
      </w:pPr>
      <w:r w:rsidRPr="003243DB">
        <w:t>11.2.1.8.4.2</w:t>
      </w:r>
      <w:r w:rsidRPr="003243DB">
        <w:tab/>
        <w:t xml:space="preserve">Test </w:t>
      </w:r>
      <w:r w:rsidRPr="003243DB">
        <w:rPr>
          <w:lang w:eastAsia="x-none"/>
        </w:rPr>
        <w:t>procedure</w:t>
      </w:r>
    </w:p>
    <w:p w14:paraId="528EBC3F" w14:textId="77777777" w:rsidR="002865CC" w:rsidRPr="003243DB" w:rsidRDefault="002865CC" w:rsidP="002865CC">
      <w:pPr>
        <w:rPr>
          <w:rFonts w:cs="v4.2.0"/>
        </w:rPr>
      </w:pPr>
      <w:r w:rsidRPr="003243DB">
        <w:rPr>
          <w:rFonts w:cs="v4.2.0"/>
        </w:rPr>
        <w:t>The test consists of two successive time periods, with time durations of T1 and T2 respectively. At the start of time duration T1, the UE does not have any timing information of Cell 2. Starting T2, Cell 2 becomes detectable. No Gap pattern shall be configured.</w:t>
      </w:r>
    </w:p>
    <w:p w14:paraId="48D891C8" w14:textId="77777777" w:rsidR="002865CC" w:rsidRPr="003243DB" w:rsidRDefault="002865CC" w:rsidP="002865CC">
      <w:pPr>
        <w:keepNext/>
        <w:rPr>
          <w:rFonts w:cs="v3.7.0"/>
        </w:rPr>
      </w:pPr>
      <w:r w:rsidRPr="003243DB">
        <w:rPr>
          <w:rFonts w:cs="v4.2.0"/>
        </w:rPr>
        <w:t>A RRC message implying handover</w:t>
      </w:r>
      <w:r w:rsidRPr="003243DB">
        <w:t xml:space="preserve"> shall be sent to the UE during period T1. The start of </w:t>
      </w:r>
      <w:r w:rsidRPr="003243DB">
        <w:rPr>
          <w:rFonts w:cs="v4.2.0"/>
        </w:rPr>
        <w:t>T2 is the next instant after the last TTI containing the RRC message implying handover is sent to the UE. The handover message shall contain Cell 2 as the target cell</w:t>
      </w:r>
      <w:r w:rsidRPr="003243DB">
        <w:rPr>
          <w:rFonts w:cs="v3.7.0"/>
        </w:rPr>
        <w:t>.</w:t>
      </w:r>
    </w:p>
    <w:p w14:paraId="375D77C7" w14:textId="77777777" w:rsidR="002865CC" w:rsidRPr="003243DB" w:rsidRDefault="002865CC" w:rsidP="002865CC">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w:t>
      </w:r>
      <w:r w:rsidRPr="003243DB">
        <w:rPr>
          <w:i/>
        </w:rPr>
        <w:t xml:space="preserve"> On</w:t>
      </w:r>
      <w:r w:rsidRPr="003243DB">
        <w:t xml:space="preserve"> according to TS 38.508-1 [14] clause 4.5. Establish SRB2 and DRB in the RRC Reconfiguration message. Cell 1 is the active cell.</w:t>
      </w:r>
    </w:p>
    <w:p w14:paraId="17C8EA22" w14:textId="77777777" w:rsidR="002865CC" w:rsidRPr="003243DB" w:rsidRDefault="002865CC" w:rsidP="002865CC">
      <w:pPr>
        <w:pStyle w:val="B1"/>
        <w:rPr>
          <w:rFonts w:eastAsia="??"/>
        </w:rPr>
      </w:pPr>
      <w:r w:rsidRPr="003243DB">
        <w:rPr>
          <w:rFonts w:eastAsia="??"/>
        </w:rPr>
        <w:t>2.</w:t>
      </w:r>
      <w:r w:rsidRPr="003243DB">
        <w:rPr>
          <w:rFonts w:eastAsia="??"/>
        </w:rPr>
        <w:tab/>
        <w:t>Set the parameters according to T1 in Table 11.2.1.8.5-1</w:t>
      </w:r>
      <w:r w:rsidRPr="003243DB">
        <w:t xml:space="preserve"> and 11.2.1.8.5-2</w:t>
      </w:r>
      <w:r w:rsidRPr="003243DB">
        <w:rPr>
          <w:rFonts w:eastAsia="??"/>
        </w:rPr>
        <w:t xml:space="preserve">. </w:t>
      </w:r>
      <w:r w:rsidRPr="003243DB">
        <w:t xml:space="preserve">The SS shall enable DL and UL CCA model on Cell 1 according to Table 11.2.1.6.5-1. </w:t>
      </w:r>
      <w:r w:rsidRPr="003243DB">
        <w:rPr>
          <w:rFonts w:eastAsia="??"/>
        </w:rPr>
        <w:t>T1 starts.</w:t>
      </w:r>
    </w:p>
    <w:p w14:paraId="11CACFDA" w14:textId="77777777" w:rsidR="002865CC" w:rsidRPr="003243DB" w:rsidRDefault="002865CC" w:rsidP="002865CC">
      <w:pPr>
        <w:pStyle w:val="B1"/>
      </w:pPr>
      <w:r w:rsidRPr="003243DB">
        <w:t>3.</w:t>
      </w:r>
      <w:r w:rsidRPr="003243DB">
        <w:tab/>
        <w:t xml:space="preserve">SS shall transmit an </w:t>
      </w:r>
      <w:r w:rsidRPr="003243DB">
        <w:rPr>
          <w:i/>
          <w:iCs/>
        </w:rPr>
        <w:t>RRCReconfiguration</w:t>
      </w:r>
      <w:r w:rsidRPr="003243DB">
        <w:t xml:space="preserve"> message implying handover to Cell 2.</w:t>
      </w:r>
    </w:p>
    <w:p w14:paraId="2C94AC32" w14:textId="77777777" w:rsidR="002865CC" w:rsidRPr="003243DB" w:rsidRDefault="002865CC" w:rsidP="002865CC">
      <w:pPr>
        <w:pStyle w:val="B1"/>
      </w:pPr>
      <w:r w:rsidRPr="003243DB">
        <w:t>4.</w:t>
      </w:r>
      <w:r w:rsidRPr="003243DB">
        <w:tab/>
        <w:t xml:space="preserve">The start of T2 is the instant when the last subframe containing the RRC Reconfiguration message implying handover is sent to the UE, at that instant the SS shall switch the power settings from T1 to T2 as specified in </w:t>
      </w:r>
      <w:r w:rsidRPr="003243DB">
        <w:rPr>
          <w:rFonts w:eastAsia="??"/>
        </w:rPr>
        <w:t>Table 11.2.1.8.5-1</w:t>
      </w:r>
      <w:r w:rsidRPr="003243DB">
        <w:t xml:space="preserve"> and 11.2.1.8.5-2. T2 starts.</w:t>
      </w:r>
    </w:p>
    <w:p w14:paraId="5E9ED760" w14:textId="77777777" w:rsidR="002865CC" w:rsidRPr="003243DB" w:rsidRDefault="002865CC" w:rsidP="002865CC">
      <w:pPr>
        <w:pStyle w:val="B1"/>
      </w:pPr>
      <w:r w:rsidRPr="003243DB">
        <w:t>5.</w:t>
      </w:r>
      <w:r w:rsidRPr="003243DB">
        <w:tab/>
        <w:t>If the UE transmits the uplink PRACH channel to Cell 2 less than 165 ms from the beginning of time period T2 then the number of successful tests is increased by one. Otherwise, the number of failure tests is increased by one.</w:t>
      </w:r>
    </w:p>
    <w:p w14:paraId="0EB95638" w14:textId="77777777" w:rsidR="002865CC" w:rsidRPr="003243DB" w:rsidRDefault="002865CC" w:rsidP="002865CC">
      <w:pPr>
        <w:pStyle w:val="B1"/>
      </w:pPr>
      <w:r w:rsidRPr="003243DB">
        <w:t>6.</w:t>
      </w:r>
      <w:r w:rsidRPr="003243DB">
        <w:tab/>
        <w:t xml:space="preserve">The UE shall transmit </w:t>
      </w:r>
      <w:r w:rsidRPr="003243DB">
        <w:rPr>
          <w:i/>
          <w:iCs/>
        </w:rPr>
        <w:t>RRCConnectionReconfigurationComplete</w:t>
      </w:r>
      <w:r w:rsidRPr="003243DB">
        <w:t xml:space="preserve"> message on Cell 2.</w:t>
      </w:r>
    </w:p>
    <w:p w14:paraId="772D5BBC" w14:textId="77777777" w:rsidR="002865CC" w:rsidRPr="003243DB" w:rsidRDefault="002865CC" w:rsidP="002865CC">
      <w:pPr>
        <w:pStyle w:val="B1"/>
      </w:pPr>
      <w:r w:rsidRPr="003243DB">
        <w:t>7.</w:t>
      </w:r>
      <w:r w:rsidRPr="003243DB">
        <w:tab/>
        <w:t xml:space="preserve">After T2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according to TS 38.508-1 [14] clause 4.5. Cell 1 is the active cell. The SS shall disable the CCA model on Cell 1 (both DL and UL, i.e. PCCA_DL_i= PCCA_UL=1).</w:t>
      </w:r>
    </w:p>
    <w:p w14:paraId="222540BF" w14:textId="77777777" w:rsidR="002865CC" w:rsidRPr="003243DB" w:rsidRDefault="002865CC" w:rsidP="002865CC">
      <w:pPr>
        <w:pStyle w:val="B1"/>
      </w:pPr>
      <w:r w:rsidRPr="003243DB">
        <w:t>8.</w:t>
      </w:r>
      <w:r w:rsidRPr="003243DB">
        <w:tab/>
        <w:t>Set Cell 2 physical cell identity = ((current cell 2 physical cell identity + 1) mod 14 + 2) for next iteration of the test procedure loop.</w:t>
      </w:r>
    </w:p>
    <w:p w14:paraId="0A31A633" w14:textId="77777777" w:rsidR="002865CC" w:rsidRPr="003243DB" w:rsidRDefault="002865CC" w:rsidP="002865CC">
      <w:pPr>
        <w:pStyle w:val="B1"/>
      </w:pPr>
      <w:r w:rsidRPr="003243DB">
        <w:t>9.</w:t>
      </w:r>
      <w:r w:rsidRPr="003243DB">
        <w:tab/>
        <w:t>Repeat step 2-8 until the confidence level according to Annex G clause G.2.7</w:t>
      </w:r>
      <w:r w:rsidRPr="003243DB">
        <w:rPr>
          <w:rFonts w:eastAsia="??"/>
        </w:rPr>
        <w:t xml:space="preserve"> is achieved.</w:t>
      </w:r>
    </w:p>
    <w:p w14:paraId="2DC19898" w14:textId="77777777" w:rsidR="002865CC" w:rsidRPr="003243DB" w:rsidRDefault="002865CC" w:rsidP="002865CC">
      <w:pPr>
        <w:pStyle w:val="H6"/>
      </w:pPr>
      <w:r w:rsidRPr="003243DB">
        <w:t>11.2.1.8.4.3</w:t>
      </w:r>
      <w:r w:rsidRPr="003243DB">
        <w:tab/>
        <w:t>Message contents</w:t>
      </w:r>
    </w:p>
    <w:p w14:paraId="7707BD2E" w14:textId="77777777" w:rsidR="002865CC" w:rsidRPr="003243DB" w:rsidRDefault="002865CC" w:rsidP="002865CC">
      <w:r w:rsidRPr="003243DB">
        <w:t xml:space="preserve">Message contents are according to TS 38.508-1 [14] clause 4.6 with the following exceptions: </w:t>
      </w:r>
    </w:p>
    <w:p w14:paraId="7EF1963A" w14:textId="77777777" w:rsidR="002865CC" w:rsidRPr="003243DB" w:rsidRDefault="002865CC" w:rsidP="002865CC">
      <w:pPr>
        <w:pStyle w:val="TH"/>
      </w:pPr>
      <w:r w:rsidRPr="003243DB">
        <w:t>Table 11.2.1.8.4.3-1: Common Exception messages for NR SA FR1 carrier under CCA - E-UTRAN handover with unknown target cell</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865CC" w:rsidRPr="003243DB" w14:paraId="1B666548" w14:textId="77777777" w:rsidTr="00DD4342">
        <w:trPr>
          <w:cantSplit/>
          <w:jc w:val="center"/>
        </w:trPr>
        <w:tc>
          <w:tcPr>
            <w:tcW w:w="5826" w:type="dxa"/>
            <w:gridSpan w:val="2"/>
          </w:tcPr>
          <w:p w14:paraId="151D2D7A" w14:textId="77777777" w:rsidR="002865CC" w:rsidRPr="003243DB" w:rsidRDefault="002865CC" w:rsidP="00DD4342">
            <w:pPr>
              <w:pStyle w:val="TAH"/>
            </w:pPr>
            <w:r w:rsidRPr="003243DB">
              <w:t>Default Message Contents</w:t>
            </w:r>
          </w:p>
        </w:tc>
      </w:tr>
      <w:tr w:rsidR="002865CC" w:rsidRPr="003243DB" w14:paraId="1B253032" w14:textId="77777777" w:rsidTr="00DD4342">
        <w:trPr>
          <w:cantSplit/>
          <w:jc w:val="center"/>
        </w:trPr>
        <w:tc>
          <w:tcPr>
            <w:tcW w:w="3496" w:type="dxa"/>
          </w:tcPr>
          <w:p w14:paraId="42484B54" w14:textId="77777777" w:rsidR="002865CC" w:rsidRPr="003243DB" w:rsidRDefault="002865CC" w:rsidP="00DD4342">
            <w:pPr>
              <w:pStyle w:val="TAL"/>
            </w:pPr>
            <w:r w:rsidRPr="003243DB">
              <w:t>Common contents of system information blocks exceptions</w:t>
            </w:r>
          </w:p>
        </w:tc>
        <w:tc>
          <w:tcPr>
            <w:tcW w:w="2330" w:type="dxa"/>
          </w:tcPr>
          <w:p w14:paraId="6A7EBCFD" w14:textId="77777777" w:rsidR="002865CC" w:rsidRPr="003243DB" w:rsidRDefault="002865CC" w:rsidP="00DD4342">
            <w:pPr>
              <w:pStyle w:val="TAL"/>
            </w:pPr>
          </w:p>
        </w:tc>
      </w:tr>
      <w:tr w:rsidR="002865CC" w:rsidRPr="003243DB" w14:paraId="7C408805" w14:textId="77777777" w:rsidTr="00DD4342">
        <w:trPr>
          <w:cantSplit/>
          <w:jc w:val="center"/>
        </w:trPr>
        <w:tc>
          <w:tcPr>
            <w:tcW w:w="3496" w:type="dxa"/>
          </w:tcPr>
          <w:p w14:paraId="7CB6B26C" w14:textId="77777777" w:rsidR="002865CC" w:rsidRPr="003243DB" w:rsidRDefault="002865CC" w:rsidP="00DD4342">
            <w:pPr>
              <w:pStyle w:val="TAL"/>
            </w:pPr>
            <w:r w:rsidRPr="003243DB">
              <w:t>Default RRC messages and information elements contents exceptions</w:t>
            </w:r>
          </w:p>
        </w:tc>
        <w:tc>
          <w:tcPr>
            <w:tcW w:w="2330" w:type="dxa"/>
          </w:tcPr>
          <w:p w14:paraId="07E7C549" w14:textId="77777777" w:rsidR="002865CC" w:rsidRPr="003243DB" w:rsidRDefault="002865CC" w:rsidP="00DD4342">
            <w:pPr>
              <w:pStyle w:val="TAL"/>
            </w:pPr>
            <w:r w:rsidRPr="003243DB">
              <w:t>Table H.3.3-1</w:t>
            </w:r>
          </w:p>
          <w:p w14:paraId="6188324C" w14:textId="77777777" w:rsidR="002865CC" w:rsidRPr="003243DB" w:rsidRDefault="002865CC" w:rsidP="00DD4342">
            <w:pPr>
              <w:pStyle w:val="TAL"/>
            </w:pPr>
            <w:r w:rsidRPr="003243DB">
              <w:t>Table H.3.10-1 with Condition SSB.1 CCA and SemiStatic, for semi-static channel access; or Condition SSB.2 CCA and Dynamic, for dynamic channel access</w:t>
            </w:r>
          </w:p>
          <w:p w14:paraId="40FE70F7" w14:textId="77777777" w:rsidR="002865CC" w:rsidRPr="003243DB" w:rsidRDefault="002865CC" w:rsidP="00DD4342">
            <w:pPr>
              <w:pStyle w:val="TAL"/>
            </w:pPr>
            <w:r w:rsidRPr="003243DB">
              <w:t>Table H.3.10-2 with Condition SMTC.1</w:t>
            </w:r>
          </w:p>
        </w:tc>
      </w:tr>
    </w:tbl>
    <w:p w14:paraId="52AF3548" w14:textId="77777777" w:rsidR="002865CC" w:rsidRPr="003243DB" w:rsidRDefault="002865CC" w:rsidP="002865CC"/>
    <w:p w14:paraId="269BE299" w14:textId="77777777" w:rsidR="002865CC" w:rsidRPr="003243DB" w:rsidRDefault="002865CC" w:rsidP="002865CC">
      <w:pPr>
        <w:pStyle w:val="TH"/>
      </w:pPr>
      <w:r w:rsidRPr="003243DB">
        <w:t xml:space="preserve">Table 11.2.1.8.4.3-2: </w:t>
      </w:r>
      <w:r w:rsidRPr="003243DB">
        <w:rPr>
          <w:i/>
        </w:rPr>
        <w:t>PRACH-Config-DEFAULT</w:t>
      </w:r>
      <w:r w:rsidRPr="003243DB">
        <w:t xml:space="preserve"> for NR SA FR1 carrier under CCA - E-UTRAN handover with unknown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2865CC" w:rsidRPr="003243DB" w14:paraId="4ABF5F96" w14:textId="77777777" w:rsidTr="00DD4342">
        <w:trPr>
          <w:jc w:val="center"/>
        </w:trPr>
        <w:tc>
          <w:tcPr>
            <w:tcW w:w="9889" w:type="dxa"/>
            <w:gridSpan w:val="4"/>
          </w:tcPr>
          <w:p w14:paraId="4550E072" w14:textId="77777777" w:rsidR="002865CC" w:rsidRPr="003243DB" w:rsidRDefault="002865CC" w:rsidP="00DD4342">
            <w:pPr>
              <w:pStyle w:val="TAH"/>
              <w:jc w:val="left"/>
              <w:rPr>
                <w:b w:val="0"/>
              </w:rPr>
            </w:pPr>
            <w:r w:rsidRPr="003243DB">
              <w:rPr>
                <w:b w:val="0"/>
              </w:rPr>
              <w:t>Derivation Path: TS 36.508 [25], Table 4.6.3-7</w:t>
            </w:r>
          </w:p>
        </w:tc>
      </w:tr>
      <w:tr w:rsidR="002865CC" w:rsidRPr="003243DB" w14:paraId="14EF09DD" w14:textId="77777777" w:rsidTr="00DD4342">
        <w:trPr>
          <w:jc w:val="center"/>
        </w:trPr>
        <w:tc>
          <w:tcPr>
            <w:tcW w:w="4535" w:type="dxa"/>
          </w:tcPr>
          <w:p w14:paraId="2AC2E618" w14:textId="77777777" w:rsidR="002865CC" w:rsidRPr="003243DB" w:rsidRDefault="002865CC" w:rsidP="00DD4342">
            <w:pPr>
              <w:pStyle w:val="TAH"/>
            </w:pPr>
            <w:r w:rsidRPr="003243DB">
              <w:t>Information Element</w:t>
            </w:r>
          </w:p>
        </w:tc>
        <w:tc>
          <w:tcPr>
            <w:tcW w:w="2267" w:type="dxa"/>
          </w:tcPr>
          <w:p w14:paraId="1201F014" w14:textId="77777777" w:rsidR="002865CC" w:rsidRPr="003243DB" w:rsidRDefault="002865CC" w:rsidP="00DD4342">
            <w:pPr>
              <w:pStyle w:val="TAH"/>
            </w:pPr>
            <w:r w:rsidRPr="003243DB">
              <w:t>Value/remark</w:t>
            </w:r>
          </w:p>
        </w:tc>
        <w:tc>
          <w:tcPr>
            <w:tcW w:w="1700" w:type="dxa"/>
          </w:tcPr>
          <w:p w14:paraId="6F63DC12" w14:textId="77777777" w:rsidR="002865CC" w:rsidRPr="003243DB" w:rsidRDefault="002865CC" w:rsidP="00DD4342">
            <w:pPr>
              <w:pStyle w:val="TAH"/>
            </w:pPr>
            <w:r w:rsidRPr="003243DB">
              <w:t>Comment</w:t>
            </w:r>
          </w:p>
        </w:tc>
        <w:tc>
          <w:tcPr>
            <w:tcW w:w="1387" w:type="dxa"/>
          </w:tcPr>
          <w:p w14:paraId="64FE9034" w14:textId="77777777" w:rsidR="002865CC" w:rsidRPr="003243DB" w:rsidRDefault="002865CC" w:rsidP="00DD4342">
            <w:pPr>
              <w:pStyle w:val="TAH"/>
            </w:pPr>
            <w:r w:rsidRPr="003243DB">
              <w:t>Condition</w:t>
            </w:r>
          </w:p>
        </w:tc>
      </w:tr>
      <w:tr w:rsidR="002865CC" w:rsidRPr="003243DB" w14:paraId="4D0D8DBE" w14:textId="77777777" w:rsidTr="00DD4342">
        <w:trPr>
          <w:jc w:val="center"/>
        </w:trPr>
        <w:tc>
          <w:tcPr>
            <w:tcW w:w="4535" w:type="dxa"/>
            <w:tcBorders>
              <w:bottom w:val="single" w:sz="4" w:space="0" w:color="auto"/>
            </w:tcBorders>
          </w:tcPr>
          <w:p w14:paraId="315A1723" w14:textId="77777777" w:rsidR="002865CC" w:rsidRPr="003243DB" w:rsidRDefault="002865CC" w:rsidP="00DD4342">
            <w:pPr>
              <w:pStyle w:val="TAL"/>
            </w:pPr>
            <w:r w:rsidRPr="003243DB">
              <w:t xml:space="preserve">PRACH-Config-DEFAULT ::= </w:t>
            </w:r>
            <w:r w:rsidRPr="003243DB">
              <w:rPr>
                <w:snapToGrid w:val="0"/>
              </w:rPr>
              <w:t xml:space="preserve">SEQUENCE </w:t>
            </w:r>
            <w:r w:rsidRPr="003243DB">
              <w:t>{</w:t>
            </w:r>
          </w:p>
        </w:tc>
        <w:tc>
          <w:tcPr>
            <w:tcW w:w="2267" w:type="dxa"/>
          </w:tcPr>
          <w:p w14:paraId="683667DD" w14:textId="77777777" w:rsidR="002865CC" w:rsidRPr="003243DB" w:rsidRDefault="002865CC" w:rsidP="00DD4342">
            <w:pPr>
              <w:pStyle w:val="TAL"/>
            </w:pPr>
          </w:p>
        </w:tc>
        <w:tc>
          <w:tcPr>
            <w:tcW w:w="1700" w:type="dxa"/>
          </w:tcPr>
          <w:p w14:paraId="0A3B7470" w14:textId="77777777" w:rsidR="002865CC" w:rsidRPr="003243DB" w:rsidRDefault="002865CC" w:rsidP="00DD4342">
            <w:pPr>
              <w:pStyle w:val="TAL"/>
            </w:pPr>
          </w:p>
        </w:tc>
        <w:tc>
          <w:tcPr>
            <w:tcW w:w="1387" w:type="dxa"/>
          </w:tcPr>
          <w:p w14:paraId="25EE966D" w14:textId="77777777" w:rsidR="002865CC" w:rsidRPr="003243DB" w:rsidRDefault="002865CC" w:rsidP="00DD4342">
            <w:pPr>
              <w:pStyle w:val="TAL"/>
            </w:pPr>
          </w:p>
        </w:tc>
      </w:tr>
      <w:tr w:rsidR="002865CC" w:rsidRPr="003243DB" w14:paraId="6F8B3844" w14:textId="77777777" w:rsidTr="00DD4342">
        <w:trPr>
          <w:jc w:val="center"/>
        </w:trPr>
        <w:tc>
          <w:tcPr>
            <w:tcW w:w="4535" w:type="dxa"/>
            <w:tcBorders>
              <w:bottom w:val="single" w:sz="4" w:space="0" w:color="auto"/>
            </w:tcBorders>
          </w:tcPr>
          <w:p w14:paraId="1C038A11" w14:textId="77777777" w:rsidR="002865CC" w:rsidRPr="003243DB" w:rsidRDefault="002865CC" w:rsidP="00DD4342">
            <w:pPr>
              <w:pStyle w:val="TAL"/>
            </w:pPr>
            <w:r w:rsidRPr="003243DB">
              <w:t xml:space="preserve">  prach-ConfigInfo SEQUENCE {</w:t>
            </w:r>
          </w:p>
        </w:tc>
        <w:tc>
          <w:tcPr>
            <w:tcW w:w="2267" w:type="dxa"/>
          </w:tcPr>
          <w:p w14:paraId="4ED4720F" w14:textId="77777777" w:rsidR="002865CC" w:rsidRPr="003243DB" w:rsidRDefault="002865CC" w:rsidP="00DD4342">
            <w:pPr>
              <w:pStyle w:val="TAL"/>
            </w:pPr>
          </w:p>
        </w:tc>
        <w:tc>
          <w:tcPr>
            <w:tcW w:w="1700" w:type="dxa"/>
          </w:tcPr>
          <w:p w14:paraId="47289904" w14:textId="77777777" w:rsidR="002865CC" w:rsidRPr="003243DB" w:rsidRDefault="002865CC" w:rsidP="00DD4342">
            <w:pPr>
              <w:pStyle w:val="TAL"/>
            </w:pPr>
          </w:p>
        </w:tc>
        <w:tc>
          <w:tcPr>
            <w:tcW w:w="1387" w:type="dxa"/>
          </w:tcPr>
          <w:p w14:paraId="7B831A0C" w14:textId="77777777" w:rsidR="002865CC" w:rsidRPr="003243DB" w:rsidRDefault="002865CC" w:rsidP="00DD4342">
            <w:pPr>
              <w:pStyle w:val="TAL"/>
            </w:pPr>
          </w:p>
        </w:tc>
      </w:tr>
      <w:tr w:rsidR="002865CC" w:rsidRPr="003243DB" w14:paraId="4175D3D3" w14:textId="77777777" w:rsidTr="00DD4342">
        <w:trPr>
          <w:jc w:val="center"/>
        </w:trPr>
        <w:tc>
          <w:tcPr>
            <w:tcW w:w="4535" w:type="dxa"/>
            <w:tcBorders>
              <w:bottom w:val="nil"/>
            </w:tcBorders>
          </w:tcPr>
          <w:p w14:paraId="4AFA76EC" w14:textId="77777777" w:rsidR="002865CC" w:rsidRPr="003243DB" w:rsidRDefault="002865CC" w:rsidP="00DD4342">
            <w:pPr>
              <w:pStyle w:val="TAL"/>
            </w:pPr>
            <w:r w:rsidRPr="003243DB">
              <w:t xml:space="preserve">    prach-ConfigIndex</w:t>
            </w:r>
          </w:p>
        </w:tc>
        <w:tc>
          <w:tcPr>
            <w:tcW w:w="2267" w:type="dxa"/>
          </w:tcPr>
          <w:p w14:paraId="05B11D12" w14:textId="77777777" w:rsidR="002865CC" w:rsidRPr="003243DB" w:rsidRDefault="002865CC" w:rsidP="00DD4342">
            <w:pPr>
              <w:pStyle w:val="TAL"/>
            </w:pPr>
            <w:r w:rsidRPr="003243DB">
              <w:t>4</w:t>
            </w:r>
          </w:p>
        </w:tc>
        <w:tc>
          <w:tcPr>
            <w:tcW w:w="1700" w:type="dxa"/>
          </w:tcPr>
          <w:p w14:paraId="76B4ED23" w14:textId="77777777" w:rsidR="002865CC" w:rsidRPr="003243DB" w:rsidRDefault="002865CC" w:rsidP="00DD4342">
            <w:pPr>
              <w:pStyle w:val="TAL"/>
            </w:pPr>
          </w:p>
        </w:tc>
        <w:tc>
          <w:tcPr>
            <w:tcW w:w="1387" w:type="dxa"/>
          </w:tcPr>
          <w:p w14:paraId="15FA615C" w14:textId="77777777" w:rsidR="002865CC" w:rsidRPr="003243DB" w:rsidRDefault="002865CC" w:rsidP="00DD4342">
            <w:pPr>
              <w:pStyle w:val="TAL"/>
            </w:pPr>
            <w:r w:rsidRPr="003243DB">
              <w:t>Config 1</w:t>
            </w:r>
          </w:p>
        </w:tc>
      </w:tr>
      <w:tr w:rsidR="002865CC" w:rsidRPr="003243DB" w14:paraId="06686491" w14:textId="77777777" w:rsidTr="00DD4342">
        <w:trPr>
          <w:jc w:val="center"/>
        </w:trPr>
        <w:tc>
          <w:tcPr>
            <w:tcW w:w="4535" w:type="dxa"/>
            <w:tcBorders>
              <w:top w:val="nil"/>
            </w:tcBorders>
          </w:tcPr>
          <w:p w14:paraId="604C117A" w14:textId="77777777" w:rsidR="002865CC" w:rsidRPr="003243DB" w:rsidRDefault="002865CC" w:rsidP="00DD4342">
            <w:pPr>
              <w:pStyle w:val="TAL"/>
            </w:pPr>
          </w:p>
        </w:tc>
        <w:tc>
          <w:tcPr>
            <w:tcW w:w="2267" w:type="dxa"/>
          </w:tcPr>
          <w:p w14:paraId="61476EA1" w14:textId="77777777" w:rsidR="002865CC" w:rsidRPr="003243DB" w:rsidRDefault="002865CC" w:rsidP="00DD4342">
            <w:pPr>
              <w:pStyle w:val="TAL"/>
            </w:pPr>
            <w:r w:rsidRPr="003243DB">
              <w:t>53</w:t>
            </w:r>
          </w:p>
        </w:tc>
        <w:tc>
          <w:tcPr>
            <w:tcW w:w="1700" w:type="dxa"/>
          </w:tcPr>
          <w:p w14:paraId="0C6BF341" w14:textId="77777777" w:rsidR="002865CC" w:rsidRPr="003243DB" w:rsidRDefault="002865CC" w:rsidP="00DD4342">
            <w:pPr>
              <w:pStyle w:val="TAL"/>
            </w:pPr>
          </w:p>
        </w:tc>
        <w:tc>
          <w:tcPr>
            <w:tcW w:w="1387" w:type="dxa"/>
          </w:tcPr>
          <w:p w14:paraId="245FB325" w14:textId="77777777" w:rsidR="002865CC" w:rsidRPr="003243DB" w:rsidRDefault="002865CC" w:rsidP="00DD4342">
            <w:pPr>
              <w:pStyle w:val="TAL"/>
            </w:pPr>
            <w:r w:rsidRPr="003243DB">
              <w:t>Config 2</w:t>
            </w:r>
          </w:p>
        </w:tc>
      </w:tr>
      <w:tr w:rsidR="002865CC" w:rsidRPr="003243DB" w14:paraId="17E4FC15" w14:textId="77777777" w:rsidTr="00DD4342">
        <w:trPr>
          <w:jc w:val="center"/>
        </w:trPr>
        <w:tc>
          <w:tcPr>
            <w:tcW w:w="4535" w:type="dxa"/>
            <w:tcBorders>
              <w:top w:val="nil"/>
            </w:tcBorders>
          </w:tcPr>
          <w:p w14:paraId="6DE6C525" w14:textId="77777777" w:rsidR="002865CC" w:rsidRPr="003243DB" w:rsidRDefault="002865CC" w:rsidP="00DD4342">
            <w:pPr>
              <w:pStyle w:val="TAL"/>
            </w:pPr>
            <w:r w:rsidRPr="003243DB">
              <w:t xml:space="preserve">  }</w:t>
            </w:r>
          </w:p>
        </w:tc>
        <w:tc>
          <w:tcPr>
            <w:tcW w:w="2267" w:type="dxa"/>
          </w:tcPr>
          <w:p w14:paraId="49261EAB" w14:textId="77777777" w:rsidR="002865CC" w:rsidRPr="003243DB" w:rsidRDefault="002865CC" w:rsidP="00DD4342">
            <w:pPr>
              <w:pStyle w:val="TAL"/>
            </w:pPr>
          </w:p>
        </w:tc>
        <w:tc>
          <w:tcPr>
            <w:tcW w:w="1700" w:type="dxa"/>
          </w:tcPr>
          <w:p w14:paraId="56735445" w14:textId="77777777" w:rsidR="002865CC" w:rsidRPr="003243DB" w:rsidRDefault="002865CC" w:rsidP="00DD4342">
            <w:pPr>
              <w:pStyle w:val="TAL"/>
            </w:pPr>
          </w:p>
        </w:tc>
        <w:tc>
          <w:tcPr>
            <w:tcW w:w="1387" w:type="dxa"/>
          </w:tcPr>
          <w:p w14:paraId="2174C637" w14:textId="77777777" w:rsidR="002865CC" w:rsidRPr="003243DB" w:rsidRDefault="002865CC" w:rsidP="00DD4342">
            <w:pPr>
              <w:pStyle w:val="TAL"/>
            </w:pPr>
          </w:p>
        </w:tc>
      </w:tr>
      <w:tr w:rsidR="002865CC" w:rsidRPr="003243DB" w14:paraId="2F769695" w14:textId="77777777" w:rsidTr="00DD4342">
        <w:trPr>
          <w:jc w:val="center"/>
        </w:trPr>
        <w:tc>
          <w:tcPr>
            <w:tcW w:w="4535" w:type="dxa"/>
          </w:tcPr>
          <w:p w14:paraId="46A76BC6" w14:textId="77777777" w:rsidR="002865CC" w:rsidRPr="003243DB" w:rsidRDefault="002865CC" w:rsidP="00DD4342">
            <w:pPr>
              <w:pStyle w:val="TAL"/>
            </w:pPr>
            <w:r w:rsidRPr="003243DB">
              <w:t>}</w:t>
            </w:r>
          </w:p>
        </w:tc>
        <w:tc>
          <w:tcPr>
            <w:tcW w:w="2267" w:type="dxa"/>
          </w:tcPr>
          <w:p w14:paraId="1FDE62F9" w14:textId="77777777" w:rsidR="002865CC" w:rsidRPr="003243DB" w:rsidRDefault="002865CC" w:rsidP="00DD4342">
            <w:pPr>
              <w:pStyle w:val="TAL"/>
            </w:pPr>
          </w:p>
        </w:tc>
        <w:tc>
          <w:tcPr>
            <w:tcW w:w="1700" w:type="dxa"/>
          </w:tcPr>
          <w:p w14:paraId="3187AE58" w14:textId="77777777" w:rsidR="002865CC" w:rsidRPr="003243DB" w:rsidRDefault="002865CC" w:rsidP="00DD4342">
            <w:pPr>
              <w:pStyle w:val="TAL"/>
            </w:pPr>
          </w:p>
        </w:tc>
        <w:tc>
          <w:tcPr>
            <w:tcW w:w="1387" w:type="dxa"/>
          </w:tcPr>
          <w:p w14:paraId="3D382F2D" w14:textId="77777777" w:rsidR="002865CC" w:rsidRPr="003243DB" w:rsidRDefault="002865CC" w:rsidP="00DD4342">
            <w:pPr>
              <w:pStyle w:val="TAL"/>
            </w:pPr>
          </w:p>
        </w:tc>
      </w:tr>
    </w:tbl>
    <w:p w14:paraId="737BA5AC" w14:textId="77777777" w:rsidR="002865CC" w:rsidRPr="003243DB" w:rsidRDefault="002865CC" w:rsidP="002865CC"/>
    <w:p w14:paraId="698FA5A0" w14:textId="77777777" w:rsidR="002865CC" w:rsidRPr="003243DB" w:rsidRDefault="002865CC" w:rsidP="002865CC">
      <w:pPr>
        <w:pStyle w:val="H6"/>
      </w:pPr>
      <w:bookmarkStart w:id="413" w:name="MCCQCTEMPBM_00000108"/>
      <w:r w:rsidRPr="003243DB">
        <w:t>11.2.1.8.5</w:t>
      </w:r>
      <w:r w:rsidRPr="003243DB">
        <w:tab/>
        <w:t xml:space="preserve">Test </w:t>
      </w:r>
      <w:r w:rsidRPr="003243DB">
        <w:rPr>
          <w:lang w:eastAsia="x-none"/>
        </w:rPr>
        <w:t>requirement</w:t>
      </w:r>
    </w:p>
    <w:bookmarkEnd w:id="413"/>
    <w:p w14:paraId="46D1EBED" w14:textId="77777777" w:rsidR="002865CC" w:rsidRPr="003243DB" w:rsidRDefault="002865CC" w:rsidP="002865CC">
      <w:r w:rsidRPr="003243DB">
        <w:t xml:space="preserve">Tables 11.2.1.8.4.1-3, 11.2.1.8.5-1 and 11.2.1.8.5-2 define the primary level settings including test tolerances for NR SA FR1 carrier under CCA - E-UTRAN handover with unknown target cell test. </w:t>
      </w:r>
    </w:p>
    <w:p w14:paraId="7E54C626" w14:textId="77777777" w:rsidR="002865CC" w:rsidRPr="003243DB" w:rsidRDefault="002865CC" w:rsidP="002865CC">
      <w:pPr>
        <w:pStyle w:val="TH"/>
      </w:pPr>
      <w:r w:rsidRPr="003243DB">
        <w:t>Table 11.2.1.8.5-1: Cell specific test parameters for NR SA FR1 carrier under CCA - E-UTRAN handover with unknown target cell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2865CC" w:rsidRPr="003243DB" w14:paraId="341D94E3" w14:textId="77777777" w:rsidTr="00DD4342">
        <w:trPr>
          <w:trHeight w:val="195"/>
          <w:jc w:val="center"/>
        </w:trPr>
        <w:tc>
          <w:tcPr>
            <w:tcW w:w="3021" w:type="dxa"/>
            <w:gridSpan w:val="2"/>
            <w:vMerge w:val="restart"/>
            <w:shd w:val="clear" w:color="auto" w:fill="auto"/>
          </w:tcPr>
          <w:p w14:paraId="1542A4F5" w14:textId="77777777" w:rsidR="002865CC" w:rsidRPr="003243DB" w:rsidRDefault="002865CC" w:rsidP="00DD4342">
            <w:pPr>
              <w:keepLines/>
              <w:spacing w:after="0"/>
              <w:jc w:val="center"/>
              <w:rPr>
                <w:rFonts w:ascii="Arial" w:hAnsi="Arial"/>
                <w:b/>
                <w:sz w:val="18"/>
              </w:rPr>
            </w:pPr>
            <w:r w:rsidRPr="003243DB">
              <w:rPr>
                <w:rFonts w:ascii="Arial" w:hAnsi="Arial"/>
                <w:b/>
                <w:sz w:val="18"/>
              </w:rPr>
              <w:t>Parameter</w:t>
            </w:r>
          </w:p>
        </w:tc>
        <w:tc>
          <w:tcPr>
            <w:tcW w:w="1365" w:type="dxa"/>
            <w:vMerge w:val="restart"/>
            <w:shd w:val="clear" w:color="auto" w:fill="auto"/>
          </w:tcPr>
          <w:p w14:paraId="38BEF5F0" w14:textId="77777777" w:rsidR="002865CC" w:rsidRPr="003243DB" w:rsidRDefault="002865CC" w:rsidP="00DD4342">
            <w:pPr>
              <w:keepLines/>
              <w:spacing w:after="0"/>
              <w:jc w:val="center"/>
              <w:rPr>
                <w:rFonts w:ascii="Arial" w:hAnsi="Arial"/>
                <w:b/>
                <w:sz w:val="18"/>
              </w:rPr>
            </w:pPr>
            <w:r w:rsidRPr="003243DB">
              <w:rPr>
                <w:rFonts w:ascii="Arial" w:hAnsi="Arial"/>
                <w:b/>
                <w:sz w:val="18"/>
              </w:rPr>
              <w:t>Unit</w:t>
            </w:r>
          </w:p>
        </w:tc>
        <w:tc>
          <w:tcPr>
            <w:tcW w:w="1396" w:type="dxa"/>
            <w:vMerge w:val="restart"/>
          </w:tcPr>
          <w:p w14:paraId="10EDD51A" w14:textId="77777777" w:rsidR="002865CC" w:rsidRPr="003243DB" w:rsidRDefault="002865CC" w:rsidP="00DD4342">
            <w:pPr>
              <w:keepLines/>
              <w:spacing w:after="0"/>
              <w:jc w:val="center"/>
              <w:rPr>
                <w:rFonts w:ascii="Arial" w:hAnsi="Arial"/>
                <w:b/>
                <w:sz w:val="18"/>
              </w:rPr>
            </w:pPr>
            <w:r w:rsidRPr="003243DB">
              <w:rPr>
                <w:rFonts w:ascii="Arial" w:hAnsi="Arial"/>
                <w:b/>
                <w:sz w:val="18"/>
              </w:rPr>
              <w:t>Configuration</w:t>
            </w:r>
          </w:p>
        </w:tc>
        <w:tc>
          <w:tcPr>
            <w:tcW w:w="3190" w:type="dxa"/>
            <w:gridSpan w:val="2"/>
            <w:tcBorders>
              <w:bottom w:val="nil"/>
            </w:tcBorders>
            <w:shd w:val="clear" w:color="auto" w:fill="auto"/>
          </w:tcPr>
          <w:p w14:paraId="0F1502EA" w14:textId="77777777" w:rsidR="002865CC" w:rsidRPr="003243DB" w:rsidRDefault="002865CC" w:rsidP="00DD4342">
            <w:pPr>
              <w:keepLines/>
              <w:spacing w:after="0"/>
              <w:jc w:val="center"/>
              <w:rPr>
                <w:rFonts w:ascii="Arial" w:hAnsi="Arial"/>
                <w:b/>
                <w:sz w:val="18"/>
              </w:rPr>
            </w:pPr>
            <w:r w:rsidRPr="003243DB">
              <w:rPr>
                <w:rFonts w:ascii="Arial" w:hAnsi="Arial"/>
                <w:b/>
                <w:sz w:val="18"/>
              </w:rPr>
              <w:t>Cell 1</w:t>
            </w:r>
          </w:p>
        </w:tc>
      </w:tr>
      <w:tr w:rsidR="002865CC" w:rsidRPr="003243DB" w14:paraId="0121909E" w14:textId="77777777" w:rsidTr="00DD4342">
        <w:trPr>
          <w:trHeight w:val="237"/>
          <w:jc w:val="center"/>
        </w:trPr>
        <w:tc>
          <w:tcPr>
            <w:tcW w:w="3021" w:type="dxa"/>
            <w:gridSpan w:val="2"/>
            <w:vMerge/>
            <w:shd w:val="clear" w:color="auto" w:fill="auto"/>
          </w:tcPr>
          <w:p w14:paraId="6DE5A60C" w14:textId="77777777" w:rsidR="002865CC" w:rsidRPr="003243DB" w:rsidRDefault="002865CC" w:rsidP="00DD4342">
            <w:pPr>
              <w:keepLines/>
              <w:spacing w:after="0"/>
              <w:jc w:val="center"/>
              <w:rPr>
                <w:rFonts w:ascii="Arial" w:hAnsi="Arial"/>
                <w:b/>
                <w:sz w:val="18"/>
              </w:rPr>
            </w:pPr>
          </w:p>
        </w:tc>
        <w:tc>
          <w:tcPr>
            <w:tcW w:w="1365" w:type="dxa"/>
            <w:vMerge/>
            <w:shd w:val="clear" w:color="auto" w:fill="auto"/>
          </w:tcPr>
          <w:p w14:paraId="1E20158B" w14:textId="77777777" w:rsidR="002865CC" w:rsidRPr="003243DB" w:rsidRDefault="002865CC" w:rsidP="00DD4342">
            <w:pPr>
              <w:keepLines/>
              <w:spacing w:after="0"/>
              <w:jc w:val="center"/>
              <w:rPr>
                <w:rFonts w:ascii="Arial" w:hAnsi="Arial"/>
                <w:b/>
                <w:sz w:val="18"/>
              </w:rPr>
            </w:pPr>
          </w:p>
        </w:tc>
        <w:tc>
          <w:tcPr>
            <w:tcW w:w="1396" w:type="dxa"/>
            <w:vMerge/>
          </w:tcPr>
          <w:p w14:paraId="4FE740A6" w14:textId="77777777" w:rsidR="002865CC" w:rsidRPr="003243DB" w:rsidRDefault="002865CC" w:rsidP="00DD4342">
            <w:pPr>
              <w:keepLines/>
              <w:spacing w:after="0"/>
              <w:jc w:val="center"/>
              <w:rPr>
                <w:rFonts w:ascii="Arial" w:hAnsi="Arial"/>
                <w:b/>
                <w:sz w:val="18"/>
              </w:rPr>
            </w:pPr>
          </w:p>
        </w:tc>
        <w:tc>
          <w:tcPr>
            <w:tcW w:w="1595" w:type="dxa"/>
            <w:shd w:val="clear" w:color="auto" w:fill="auto"/>
          </w:tcPr>
          <w:p w14:paraId="75A80142" w14:textId="77777777" w:rsidR="002865CC" w:rsidRPr="003243DB" w:rsidRDefault="002865CC" w:rsidP="00DD4342">
            <w:pPr>
              <w:keepLines/>
              <w:spacing w:after="0"/>
              <w:jc w:val="center"/>
              <w:rPr>
                <w:rFonts w:ascii="Arial" w:hAnsi="Arial"/>
                <w:b/>
                <w:sz w:val="18"/>
              </w:rPr>
            </w:pPr>
            <w:r w:rsidRPr="003243DB">
              <w:rPr>
                <w:rFonts w:ascii="Arial" w:hAnsi="Arial"/>
                <w:b/>
                <w:sz w:val="18"/>
              </w:rPr>
              <w:t>T1</w:t>
            </w:r>
          </w:p>
        </w:tc>
        <w:tc>
          <w:tcPr>
            <w:tcW w:w="1595" w:type="dxa"/>
            <w:shd w:val="clear" w:color="auto" w:fill="auto"/>
          </w:tcPr>
          <w:p w14:paraId="494542D4" w14:textId="77777777" w:rsidR="002865CC" w:rsidRPr="003243DB" w:rsidRDefault="002865CC" w:rsidP="00DD4342">
            <w:pPr>
              <w:keepLines/>
              <w:spacing w:after="0"/>
              <w:jc w:val="center"/>
              <w:rPr>
                <w:rFonts w:ascii="Arial" w:hAnsi="Arial"/>
                <w:b/>
                <w:sz w:val="18"/>
              </w:rPr>
            </w:pPr>
            <w:r w:rsidRPr="003243DB">
              <w:rPr>
                <w:rFonts w:ascii="Arial" w:hAnsi="Arial"/>
                <w:b/>
                <w:sz w:val="18"/>
              </w:rPr>
              <w:t>T2</w:t>
            </w:r>
          </w:p>
        </w:tc>
      </w:tr>
      <w:tr w:rsidR="002865CC" w:rsidRPr="003243DB" w14:paraId="3E45890B" w14:textId="77777777" w:rsidTr="00DD4342">
        <w:trPr>
          <w:jc w:val="center"/>
        </w:trPr>
        <w:tc>
          <w:tcPr>
            <w:tcW w:w="3021" w:type="dxa"/>
            <w:gridSpan w:val="2"/>
            <w:shd w:val="clear" w:color="auto" w:fill="auto"/>
          </w:tcPr>
          <w:p w14:paraId="7FB5A974" w14:textId="77777777" w:rsidR="002865CC" w:rsidRPr="003243DB" w:rsidRDefault="002865CC" w:rsidP="00DD4342">
            <w:pPr>
              <w:pStyle w:val="TAL"/>
            </w:pPr>
            <w:r w:rsidRPr="003243DB">
              <w:t>RF channel number</w:t>
            </w:r>
          </w:p>
        </w:tc>
        <w:tc>
          <w:tcPr>
            <w:tcW w:w="1365" w:type="dxa"/>
            <w:shd w:val="clear" w:color="auto" w:fill="auto"/>
          </w:tcPr>
          <w:p w14:paraId="7732BFD9" w14:textId="77777777" w:rsidR="002865CC" w:rsidRPr="003243DB" w:rsidRDefault="002865CC" w:rsidP="00DD4342">
            <w:pPr>
              <w:pStyle w:val="TAC"/>
            </w:pPr>
          </w:p>
        </w:tc>
        <w:tc>
          <w:tcPr>
            <w:tcW w:w="1396" w:type="dxa"/>
          </w:tcPr>
          <w:p w14:paraId="70F6E52F" w14:textId="77777777" w:rsidR="002865CC" w:rsidRPr="003243DB" w:rsidRDefault="002865CC" w:rsidP="00DD4342">
            <w:pPr>
              <w:pStyle w:val="TAC"/>
            </w:pPr>
            <w:r w:rsidRPr="003243DB">
              <w:t>1, 2</w:t>
            </w:r>
          </w:p>
        </w:tc>
        <w:tc>
          <w:tcPr>
            <w:tcW w:w="3190" w:type="dxa"/>
            <w:gridSpan w:val="2"/>
            <w:shd w:val="clear" w:color="auto" w:fill="auto"/>
          </w:tcPr>
          <w:p w14:paraId="4AC337EE" w14:textId="77777777" w:rsidR="002865CC" w:rsidRPr="003243DB" w:rsidRDefault="002865CC" w:rsidP="00DD4342">
            <w:pPr>
              <w:pStyle w:val="TAC"/>
            </w:pPr>
            <w:r w:rsidRPr="003243DB">
              <w:t>1</w:t>
            </w:r>
          </w:p>
        </w:tc>
      </w:tr>
      <w:tr w:rsidR="002865CC" w:rsidRPr="003243DB" w14:paraId="64735520" w14:textId="77777777" w:rsidTr="00DD4342">
        <w:trPr>
          <w:jc w:val="center"/>
        </w:trPr>
        <w:tc>
          <w:tcPr>
            <w:tcW w:w="3021" w:type="dxa"/>
            <w:gridSpan w:val="2"/>
            <w:shd w:val="clear" w:color="auto" w:fill="auto"/>
          </w:tcPr>
          <w:p w14:paraId="0CA72DD6" w14:textId="77777777" w:rsidR="002865CC" w:rsidRPr="003243DB" w:rsidRDefault="002865CC" w:rsidP="00DD4342">
            <w:pPr>
              <w:pStyle w:val="TAL"/>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r w:rsidRPr="003243DB" w:rsidDel="007F633A">
              <w:rPr>
                <w:lang w:eastAsia="ja-JP"/>
              </w:rPr>
              <w:t>DL CCA probability P</w:t>
            </w:r>
            <w:r w:rsidRPr="003243DB" w:rsidDel="007F633A">
              <w:rPr>
                <w:vertAlign w:val="subscript"/>
                <w:lang w:eastAsia="ja-JP"/>
              </w:rPr>
              <w:t>CCA_DL</w:t>
            </w:r>
          </w:p>
        </w:tc>
        <w:tc>
          <w:tcPr>
            <w:tcW w:w="1365" w:type="dxa"/>
            <w:shd w:val="clear" w:color="auto" w:fill="auto"/>
          </w:tcPr>
          <w:p w14:paraId="04961F1F" w14:textId="77777777" w:rsidR="002865CC" w:rsidRPr="003243DB" w:rsidRDefault="002865CC" w:rsidP="00DD4342">
            <w:pPr>
              <w:pStyle w:val="TAC"/>
            </w:pPr>
          </w:p>
        </w:tc>
        <w:tc>
          <w:tcPr>
            <w:tcW w:w="1396" w:type="dxa"/>
          </w:tcPr>
          <w:p w14:paraId="0E349A78" w14:textId="77777777" w:rsidR="002865CC" w:rsidRPr="003243DB" w:rsidRDefault="002865CC" w:rsidP="00DD4342">
            <w:pPr>
              <w:pStyle w:val="TAC"/>
            </w:pPr>
            <w:r w:rsidRPr="003243DB">
              <w:t>1, 2</w:t>
            </w:r>
          </w:p>
        </w:tc>
        <w:tc>
          <w:tcPr>
            <w:tcW w:w="3190" w:type="dxa"/>
            <w:gridSpan w:val="2"/>
            <w:shd w:val="clear" w:color="auto" w:fill="auto"/>
          </w:tcPr>
          <w:p w14:paraId="13169589" w14:textId="77777777" w:rsidR="002865CC" w:rsidRPr="003243DB" w:rsidRDefault="002865CC" w:rsidP="00DD4342">
            <w:pPr>
              <w:pStyle w:val="TAC"/>
            </w:pPr>
            <w:r w:rsidRPr="003243DB">
              <w:rPr>
                <w:lang w:eastAsia="ja-JP"/>
              </w:rPr>
              <w:t>0.9375</w:t>
            </w:r>
          </w:p>
        </w:tc>
      </w:tr>
      <w:tr w:rsidR="002865CC" w:rsidRPr="003243DB" w14:paraId="67C5D6B7" w14:textId="77777777" w:rsidTr="00DD4342">
        <w:trPr>
          <w:jc w:val="center"/>
        </w:trPr>
        <w:tc>
          <w:tcPr>
            <w:tcW w:w="3021" w:type="dxa"/>
            <w:gridSpan w:val="2"/>
            <w:shd w:val="clear" w:color="auto" w:fill="auto"/>
          </w:tcPr>
          <w:p w14:paraId="37959AD8"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CCA_DL_1</w:t>
            </w:r>
            <w:r w:rsidRPr="003243DB">
              <w:rPr>
                <w:rFonts w:cs="Arial"/>
                <w:szCs w:val="18"/>
              </w:rPr>
              <w:t>)</w:t>
            </w:r>
          </w:p>
        </w:tc>
        <w:tc>
          <w:tcPr>
            <w:tcW w:w="1365" w:type="dxa"/>
            <w:shd w:val="clear" w:color="auto" w:fill="auto"/>
          </w:tcPr>
          <w:p w14:paraId="016231BB" w14:textId="77777777" w:rsidR="002865CC" w:rsidRPr="003243DB" w:rsidRDefault="002865CC" w:rsidP="00DD4342">
            <w:pPr>
              <w:pStyle w:val="TAC"/>
            </w:pPr>
          </w:p>
        </w:tc>
        <w:tc>
          <w:tcPr>
            <w:tcW w:w="1396" w:type="dxa"/>
          </w:tcPr>
          <w:p w14:paraId="2F1A7D92" w14:textId="77777777" w:rsidR="002865CC" w:rsidRPr="003243DB" w:rsidRDefault="002865CC" w:rsidP="00DD4342">
            <w:pPr>
              <w:pStyle w:val="TAC"/>
            </w:pPr>
            <w:r w:rsidRPr="003243DB">
              <w:t>1, 2</w:t>
            </w:r>
          </w:p>
        </w:tc>
        <w:tc>
          <w:tcPr>
            <w:tcW w:w="3190" w:type="dxa"/>
            <w:gridSpan w:val="2"/>
            <w:shd w:val="clear" w:color="auto" w:fill="auto"/>
          </w:tcPr>
          <w:p w14:paraId="26500B14" w14:textId="77777777" w:rsidR="002865CC" w:rsidRPr="003243DB" w:rsidRDefault="002865CC" w:rsidP="00DD4342">
            <w:pPr>
              <w:pStyle w:val="TAC"/>
            </w:pPr>
            <w:r w:rsidRPr="003243DB">
              <w:rPr>
                <w:szCs w:val="18"/>
                <w:lang w:eastAsia="zh-CN"/>
              </w:rPr>
              <w:t>0.75</w:t>
            </w:r>
          </w:p>
        </w:tc>
      </w:tr>
      <w:tr w:rsidR="002865CC" w:rsidRPr="003243DB" w14:paraId="7A88DC20" w14:textId="77777777" w:rsidTr="00DD4342">
        <w:trPr>
          <w:jc w:val="center"/>
        </w:trPr>
        <w:tc>
          <w:tcPr>
            <w:tcW w:w="3021" w:type="dxa"/>
            <w:gridSpan w:val="2"/>
            <w:shd w:val="clear" w:color="auto" w:fill="auto"/>
          </w:tcPr>
          <w:p w14:paraId="2BCB27E0" w14:textId="77777777" w:rsidR="002865CC" w:rsidRPr="003243DB" w:rsidRDefault="002865CC" w:rsidP="00DD4342">
            <w:pPr>
              <w:pStyle w:val="TAL"/>
            </w:pPr>
            <w:r w:rsidRPr="003243DB">
              <w:rPr>
                <w:rFonts w:cs="Arial"/>
                <w:szCs w:val="18"/>
              </w:rPr>
              <w:t>DL CCA probability for dynamic channel access (P</w:t>
            </w:r>
            <w:r w:rsidRPr="003243DB">
              <w:rPr>
                <w:rFonts w:cs="Arial"/>
                <w:szCs w:val="18"/>
                <w:vertAlign w:val="subscript"/>
              </w:rPr>
              <w:t>CCA_DL_2</w:t>
            </w:r>
            <w:r w:rsidRPr="003243DB">
              <w:rPr>
                <w:rFonts w:cs="Arial"/>
                <w:szCs w:val="18"/>
              </w:rPr>
              <w:t>)</w:t>
            </w:r>
          </w:p>
        </w:tc>
        <w:tc>
          <w:tcPr>
            <w:tcW w:w="1365" w:type="dxa"/>
            <w:shd w:val="clear" w:color="auto" w:fill="auto"/>
          </w:tcPr>
          <w:p w14:paraId="2BC5820F" w14:textId="77777777" w:rsidR="002865CC" w:rsidRPr="003243DB" w:rsidRDefault="002865CC" w:rsidP="00DD4342">
            <w:pPr>
              <w:pStyle w:val="TAC"/>
            </w:pPr>
          </w:p>
        </w:tc>
        <w:tc>
          <w:tcPr>
            <w:tcW w:w="1396" w:type="dxa"/>
          </w:tcPr>
          <w:p w14:paraId="531B5071" w14:textId="77777777" w:rsidR="002865CC" w:rsidRPr="003243DB" w:rsidRDefault="002865CC" w:rsidP="00DD4342">
            <w:pPr>
              <w:pStyle w:val="TAC"/>
            </w:pPr>
            <w:r w:rsidRPr="003243DB">
              <w:t>1, 2</w:t>
            </w:r>
          </w:p>
        </w:tc>
        <w:tc>
          <w:tcPr>
            <w:tcW w:w="3190" w:type="dxa"/>
            <w:gridSpan w:val="2"/>
            <w:shd w:val="clear" w:color="auto" w:fill="auto"/>
          </w:tcPr>
          <w:p w14:paraId="59E9D478" w14:textId="77777777" w:rsidR="002865CC" w:rsidRPr="003243DB" w:rsidRDefault="002865CC" w:rsidP="00DD4342">
            <w:pPr>
              <w:pStyle w:val="TAC"/>
            </w:pPr>
            <w:r w:rsidRPr="003243DB">
              <w:rPr>
                <w:szCs w:val="18"/>
                <w:lang w:eastAsia="zh-CN"/>
              </w:rPr>
              <w:t>0.75</w:t>
            </w:r>
          </w:p>
        </w:tc>
      </w:tr>
      <w:tr w:rsidR="002865CC" w:rsidRPr="003243DB" w14:paraId="69701790" w14:textId="77777777" w:rsidTr="00DD4342">
        <w:trPr>
          <w:jc w:val="center"/>
        </w:trPr>
        <w:tc>
          <w:tcPr>
            <w:tcW w:w="3021" w:type="dxa"/>
            <w:gridSpan w:val="2"/>
            <w:shd w:val="clear" w:color="auto" w:fill="auto"/>
          </w:tcPr>
          <w:p w14:paraId="6F71C456" w14:textId="77777777" w:rsidR="002865CC" w:rsidRPr="003243DB" w:rsidRDefault="002865CC" w:rsidP="00DD4342">
            <w:pPr>
              <w:pStyle w:val="TAL"/>
            </w:pPr>
            <w:r w:rsidRPr="003243DB">
              <w:rPr>
                <w:lang w:eastAsia="ja-JP"/>
              </w:rPr>
              <w:t xml:space="preserve">UL CCA probability </w:t>
            </w:r>
            <w:r w:rsidRPr="003243DB">
              <w:rPr>
                <w:rFonts w:cs="Arial"/>
                <w:szCs w:val="18"/>
              </w:rPr>
              <w:t>for semi-static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7A861C3D" w14:textId="77777777" w:rsidR="002865CC" w:rsidRPr="003243DB" w:rsidRDefault="002865CC" w:rsidP="00DD4342">
            <w:pPr>
              <w:pStyle w:val="TAC"/>
            </w:pPr>
          </w:p>
        </w:tc>
        <w:tc>
          <w:tcPr>
            <w:tcW w:w="1396" w:type="dxa"/>
          </w:tcPr>
          <w:p w14:paraId="05F639E3" w14:textId="77777777" w:rsidR="002865CC" w:rsidRPr="003243DB" w:rsidRDefault="002865CC" w:rsidP="00DD4342">
            <w:pPr>
              <w:pStyle w:val="TAC"/>
            </w:pPr>
            <w:r w:rsidRPr="003243DB">
              <w:t>1, 2</w:t>
            </w:r>
          </w:p>
        </w:tc>
        <w:tc>
          <w:tcPr>
            <w:tcW w:w="3190" w:type="dxa"/>
            <w:gridSpan w:val="2"/>
            <w:shd w:val="clear" w:color="auto" w:fill="auto"/>
          </w:tcPr>
          <w:p w14:paraId="52177854" w14:textId="77777777" w:rsidR="002865CC" w:rsidRPr="003243DB" w:rsidRDefault="002865CC" w:rsidP="00DD4342">
            <w:pPr>
              <w:pStyle w:val="TAC"/>
            </w:pPr>
            <w:r w:rsidRPr="003243DB">
              <w:rPr>
                <w:lang w:eastAsia="ja-JP"/>
              </w:rPr>
              <w:t>0.75</w:t>
            </w:r>
          </w:p>
        </w:tc>
      </w:tr>
      <w:tr w:rsidR="002865CC" w:rsidRPr="003243DB" w14:paraId="72279341" w14:textId="77777777" w:rsidTr="00DD4342">
        <w:trPr>
          <w:jc w:val="center"/>
        </w:trPr>
        <w:tc>
          <w:tcPr>
            <w:tcW w:w="3021" w:type="dxa"/>
            <w:gridSpan w:val="2"/>
            <w:shd w:val="clear" w:color="auto" w:fill="auto"/>
          </w:tcPr>
          <w:p w14:paraId="0C44E27B" w14:textId="77777777" w:rsidR="002865CC" w:rsidRPr="003243DB" w:rsidRDefault="002865CC" w:rsidP="00DD4342">
            <w:pPr>
              <w:pStyle w:val="TAL"/>
              <w:rPr>
                <w:lang w:eastAsia="ja-JP"/>
              </w:rPr>
            </w:pPr>
            <w:r w:rsidRPr="003243DB">
              <w:rPr>
                <w:lang w:eastAsia="ja-JP"/>
              </w:rPr>
              <w:t xml:space="preserve">UL CCA probability </w:t>
            </w:r>
            <w:r w:rsidRPr="003243DB">
              <w:rPr>
                <w:rFonts w:cs="Arial"/>
                <w:szCs w:val="18"/>
              </w:rPr>
              <w:t>for dynamic static channel access</w:t>
            </w:r>
            <w:r w:rsidRPr="003243DB">
              <w:rPr>
                <w:lang w:eastAsia="ja-JP"/>
              </w:rPr>
              <w:t xml:space="preserve">  P</w:t>
            </w:r>
            <w:r w:rsidRPr="003243DB">
              <w:rPr>
                <w:vertAlign w:val="subscript"/>
                <w:lang w:eastAsia="ja-JP"/>
              </w:rPr>
              <w:t>CCA_UL</w:t>
            </w:r>
          </w:p>
        </w:tc>
        <w:tc>
          <w:tcPr>
            <w:tcW w:w="1365" w:type="dxa"/>
            <w:shd w:val="clear" w:color="auto" w:fill="auto"/>
          </w:tcPr>
          <w:p w14:paraId="49B14321" w14:textId="77777777" w:rsidR="002865CC" w:rsidRPr="003243DB" w:rsidRDefault="002865CC" w:rsidP="00DD4342">
            <w:pPr>
              <w:pStyle w:val="TAC"/>
            </w:pPr>
          </w:p>
        </w:tc>
        <w:tc>
          <w:tcPr>
            <w:tcW w:w="1396" w:type="dxa"/>
          </w:tcPr>
          <w:p w14:paraId="3069168A" w14:textId="77777777" w:rsidR="002865CC" w:rsidRPr="003243DB" w:rsidRDefault="002865CC" w:rsidP="00DD4342">
            <w:pPr>
              <w:pStyle w:val="TAC"/>
            </w:pPr>
            <w:r w:rsidRPr="003243DB">
              <w:t>1, 2</w:t>
            </w:r>
          </w:p>
        </w:tc>
        <w:tc>
          <w:tcPr>
            <w:tcW w:w="3190" w:type="dxa"/>
            <w:gridSpan w:val="2"/>
            <w:shd w:val="clear" w:color="auto" w:fill="auto"/>
          </w:tcPr>
          <w:p w14:paraId="4A9285E6" w14:textId="77777777" w:rsidR="002865CC" w:rsidRPr="003243DB" w:rsidRDefault="002865CC" w:rsidP="00DD4342">
            <w:pPr>
              <w:pStyle w:val="TAC"/>
              <w:rPr>
                <w:lang w:eastAsia="ja-JP"/>
              </w:rPr>
            </w:pPr>
            <w:r w:rsidRPr="003243DB">
              <w:rPr>
                <w:lang w:eastAsia="ja-JP"/>
              </w:rPr>
              <w:t>0.87</w:t>
            </w:r>
          </w:p>
        </w:tc>
      </w:tr>
      <w:tr w:rsidR="002865CC" w:rsidRPr="003243DB" w14:paraId="7A8B174C" w14:textId="77777777" w:rsidTr="00DD4342">
        <w:trPr>
          <w:jc w:val="center"/>
        </w:trPr>
        <w:tc>
          <w:tcPr>
            <w:tcW w:w="3021" w:type="dxa"/>
            <w:gridSpan w:val="2"/>
            <w:tcBorders>
              <w:left w:val="single" w:sz="4" w:space="0" w:color="auto"/>
              <w:right w:val="single" w:sz="4" w:space="0" w:color="auto"/>
            </w:tcBorders>
          </w:tcPr>
          <w:p w14:paraId="7349287C" w14:textId="77777777" w:rsidR="002865CC" w:rsidRPr="003243DB" w:rsidRDefault="002865CC" w:rsidP="00DD4342">
            <w:pPr>
              <w:pStyle w:val="TAL"/>
              <w:rPr>
                <w:rFonts w:cs="Arial"/>
              </w:rPr>
            </w:pPr>
            <w:r w:rsidRPr="003243DB">
              <w:t>TDD Configuration</w:t>
            </w:r>
          </w:p>
        </w:tc>
        <w:tc>
          <w:tcPr>
            <w:tcW w:w="1365" w:type="dxa"/>
            <w:tcBorders>
              <w:left w:val="single" w:sz="4" w:space="0" w:color="auto"/>
              <w:right w:val="single" w:sz="4" w:space="0" w:color="auto"/>
            </w:tcBorders>
          </w:tcPr>
          <w:p w14:paraId="58A31142" w14:textId="77777777" w:rsidR="002865CC" w:rsidRPr="003243DB" w:rsidRDefault="002865CC" w:rsidP="00DD4342">
            <w:pPr>
              <w:pStyle w:val="TAC"/>
              <w:rPr>
                <w:rFonts w:cs="Arial"/>
                <w:lang w:eastAsia="ja-JP"/>
              </w:rPr>
            </w:pPr>
          </w:p>
        </w:tc>
        <w:tc>
          <w:tcPr>
            <w:tcW w:w="1396" w:type="dxa"/>
            <w:tcBorders>
              <w:top w:val="single" w:sz="4" w:space="0" w:color="auto"/>
              <w:left w:val="single" w:sz="4" w:space="0" w:color="auto"/>
              <w:right w:val="single" w:sz="4" w:space="0" w:color="auto"/>
            </w:tcBorders>
          </w:tcPr>
          <w:p w14:paraId="02DA06B1" w14:textId="77777777" w:rsidR="002865CC" w:rsidRPr="003243DB" w:rsidRDefault="002865CC" w:rsidP="00DD4342">
            <w:pPr>
              <w:pStyle w:val="TAC"/>
              <w:rPr>
                <w:rFonts w:cs="Arial"/>
              </w:rPr>
            </w:pPr>
            <w:r w:rsidRPr="003243DB">
              <w:rPr>
                <w:rFonts w:cs="Arial"/>
              </w:rPr>
              <w:t xml:space="preserve">1, 2 </w:t>
            </w:r>
          </w:p>
        </w:tc>
        <w:tc>
          <w:tcPr>
            <w:tcW w:w="3190" w:type="dxa"/>
            <w:gridSpan w:val="2"/>
            <w:tcBorders>
              <w:left w:val="single" w:sz="4" w:space="0" w:color="auto"/>
              <w:right w:val="single" w:sz="4" w:space="0" w:color="auto"/>
            </w:tcBorders>
          </w:tcPr>
          <w:p w14:paraId="013F757E" w14:textId="77777777" w:rsidR="002865CC" w:rsidRPr="003243DB" w:rsidRDefault="002865CC" w:rsidP="00DD4342">
            <w:pPr>
              <w:pStyle w:val="TAC"/>
              <w:rPr>
                <w:rFonts w:cs="Arial"/>
              </w:rPr>
            </w:pPr>
            <w:r w:rsidRPr="003243DB">
              <w:t>TDDConf.1.1.CCA</w:t>
            </w:r>
          </w:p>
        </w:tc>
      </w:tr>
      <w:tr w:rsidR="002865CC" w:rsidRPr="003243DB" w14:paraId="5ACC31B4" w14:textId="77777777" w:rsidTr="00DD4342">
        <w:trPr>
          <w:jc w:val="center"/>
        </w:trPr>
        <w:tc>
          <w:tcPr>
            <w:tcW w:w="3021" w:type="dxa"/>
            <w:gridSpan w:val="2"/>
            <w:shd w:val="clear" w:color="auto" w:fill="auto"/>
          </w:tcPr>
          <w:p w14:paraId="4509BC1C" w14:textId="77777777" w:rsidR="002865CC" w:rsidRPr="003243DB" w:rsidRDefault="002865CC" w:rsidP="00DD4342">
            <w:pPr>
              <w:pStyle w:val="TAL"/>
            </w:pPr>
            <w:r w:rsidRPr="003243DB">
              <w:t>BW</w:t>
            </w:r>
            <w:r w:rsidRPr="003243DB">
              <w:rPr>
                <w:vertAlign w:val="subscript"/>
              </w:rPr>
              <w:t>channel</w:t>
            </w:r>
          </w:p>
        </w:tc>
        <w:tc>
          <w:tcPr>
            <w:tcW w:w="1365" w:type="dxa"/>
            <w:shd w:val="clear" w:color="auto" w:fill="auto"/>
          </w:tcPr>
          <w:p w14:paraId="21824E6C" w14:textId="77777777" w:rsidR="002865CC" w:rsidRPr="003243DB" w:rsidRDefault="002865CC" w:rsidP="00DD4342">
            <w:pPr>
              <w:pStyle w:val="TAC"/>
            </w:pPr>
            <w:r w:rsidRPr="003243DB">
              <w:t>MHz</w:t>
            </w:r>
          </w:p>
        </w:tc>
        <w:tc>
          <w:tcPr>
            <w:tcW w:w="1396" w:type="dxa"/>
          </w:tcPr>
          <w:p w14:paraId="1F074D51" w14:textId="77777777" w:rsidR="002865CC" w:rsidRPr="003243DB" w:rsidRDefault="002865CC" w:rsidP="00DD4342">
            <w:pPr>
              <w:pStyle w:val="TAC"/>
            </w:pPr>
            <w:r w:rsidRPr="003243DB">
              <w:t>1, 2</w:t>
            </w:r>
          </w:p>
        </w:tc>
        <w:tc>
          <w:tcPr>
            <w:tcW w:w="3190" w:type="dxa"/>
            <w:gridSpan w:val="2"/>
            <w:shd w:val="clear" w:color="auto" w:fill="auto"/>
          </w:tcPr>
          <w:p w14:paraId="762DEC39" w14:textId="77777777" w:rsidR="002865CC" w:rsidRPr="003243DB" w:rsidRDefault="002865CC" w:rsidP="00DD4342">
            <w:pPr>
              <w:pStyle w:val="TAC"/>
              <w:rPr>
                <w:rFonts w:cs="Arial"/>
              </w:rPr>
            </w:pPr>
            <w:r w:rsidRPr="003243DB">
              <w:t xml:space="preserve">40: </w:t>
            </w:r>
            <w:r w:rsidRPr="003243DB">
              <w:rPr>
                <w:rFonts w:cs="Arial"/>
              </w:rPr>
              <w:t>N</w:t>
            </w:r>
            <w:r w:rsidRPr="003243DB">
              <w:rPr>
                <w:rFonts w:cs="Arial"/>
                <w:vertAlign w:val="subscript"/>
              </w:rPr>
              <w:t>RB,c</w:t>
            </w:r>
            <w:r w:rsidRPr="003243DB">
              <w:rPr>
                <w:rFonts w:cs="Arial"/>
              </w:rPr>
              <w:t xml:space="preserve"> = 106 (TDD)</w:t>
            </w:r>
          </w:p>
        </w:tc>
      </w:tr>
      <w:tr w:rsidR="002865CC" w:rsidRPr="003243DB" w14:paraId="42E1A022" w14:textId="77777777" w:rsidTr="00DD4342">
        <w:trPr>
          <w:jc w:val="center"/>
        </w:trPr>
        <w:tc>
          <w:tcPr>
            <w:tcW w:w="3021" w:type="dxa"/>
            <w:gridSpan w:val="2"/>
            <w:shd w:val="clear" w:color="auto" w:fill="auto"/>
          </w:tcPr>
          <w:p w14:paraId="669BAEEA" w14:textId="77777777" w:rsidR="002865CC" w:rsidRPr="003243DB" w:rsidRDefault="002865CC" w:rsidP="00DD4342">
            <w:pPr>
              <w:pStyle w:val="TAL"/>
            </w:pPr>
            <w:r w:rsidRPr="003243DB">
              <w:t>PDSCH reference measurement channel</w:t>
            </w:r>
          </w:p>
        </w:tc>
        <w:tc>
          <w:tcPr>
            <w:tcW w:w="1365" w:type="dxa"/>
            <w:shd w:val="clear" w:color="auto" w:fill="auto"/>
          </w:tcPr>
          <w:p w14:paraId="7D922FC1" w14:textId="77777777" w:rsidR="002865CC" w:rsidRPr="003243DB" w:rsidRDefault="002865CC" w:rsidP="00DD4342">
            <w:pPr>
              <w:pStyle w:val="TAC"/>
            </w:pPr>
          </w:p>
        </w:tc>
        <w:tc>
          <w:tcPr>
            <w:tcW w:w="1396" w:type="dxa"/>
          </w:tcPr>
          <w:p w14:paraId="6C3EFCC4" w14:textId="77777777" w:rsidR="002865CC" w:rsidRPr="003243DB" w:rsidRDefault="002865CC" w:rsidP="00DD4342">
            <w:pPr>
              <w:pStyle w:val="TAC"/>
            </w:pPr>
            <w:r w:rsidRPr="003243DB">
              <w:t>1, 2</w:t>
            </w:r>
          </w:p>
        </w:tc>
        <w:tc>
          <w:tcPr>
            <w:tcW w:w="3190" w:type="dxa"/>
            <w:gridSpan w:val="2"/>
            <w:shd w:val="clear" w:color="auto" w:fill="auto"/>
          </w:tcPr>
          <w:p w14:paraId="4773DC92" w14:textId="77777777" w:rsidR="002865CC" w:rsidRPr="003243DB" w:rsidRDefault="002865CC" w:rsidP="00DD4342">
            <w:pPr>
              <w:pStyle w:val="TAC"/>
            </w:pPr>
            <w:r w:rsidRPr="003243DB">
              <w:t>SR.1.1 CCA</w:t>
            </w:r>
            <w:r w:rsidRPr="003243DB">
              <w:rPr>
                <w:rFonts w:cs="Arial"/>
                <w:color w:val="000000"/>
                <w:szCs w:val="18"/>
                <w:shd w:val="clear" w:color="auto" w:fill="E1F2FA"/>
              </w:rPr>
              <w:t> </w:t>
            </w:r>
          </w:p>
        </w:tc>
      </w:tr>
      <w:tr w:rsidR="002865CC" w:rsidRPr="003243DB" w14:paraId="18CB29BA" w14:textId="77777777" w:rsidTr="00DD4342">
        <w:trPr>
          <w:jc w:val="center"/>
        </w:trPr>
        <w:tc>
          <w:tcPr>
            <w:tcW w:w="3021" w:type="dxa"/>
            <w:gridSpan w:val="2"/>
            <w:shd w:val="clear" w:color="auto" w:fill="auto"/>
          </w:tcPr>
          <w:p w14:paraId="64C9230C" w14:textId="77777777" w:rsidR="002865CC" w:rsidRPr="003243DB" w:rsidRDefault="002865CC" w:rsidP="00DD4342">
            <w:pPr>
              <w:pStyle w:val="TAL"/>
            </w:pPr>
            <w:r w:rsidRPr="003243DB">
              <w:t>CORESET reference channel</w:t>
            </w:r>
          </w:p>
        </w:tc>
        <w:tc>
          <w:tcPr>
            <w:tcW w:w="1365" w:type="dxa"/>
            <w:shd w:val="clear" w:color="auto" w:fill="auto"/>
          </w:tcPr>
          <w:p w14:paraId="13527661" w14:textId="77777777" w:rsidR="002865CC" w:rsidRPr="003243DB" w:rsidRDefault="002865CC" w:rsidP="00DD4342">
            <w:pPr>
              <w:pStyle w:val="TAC"/>
            </w:pPr>
          </w:p>
        </w:tc>
        <w:tc>
          <w:tcPr>
            <w:tcW w:w="1396" w:type="dxa"/>
          </w:tcPr>
          <w:p w14:paraId="5D9413BF" w14:textId="77777777" w:rsidR="002865CC" w:rsidRPr="003243DB" w:rsidRDefault="002865CC" w:rsidP="00DD4342">
            <w:pPr>
              <w:pStyle w:val="TAC"/>
            </w:pPr>
            <w:r w:rsidRPr="003243DB">
              <w:t>1, 2</w:t>
            </w:r>
          </w:p>
        </w:tc>
        <w:tc>
          <w:tcPr>
            <w:tcW w:w="3190" w:type="dxa"/>
            <w:gridSpan w:val="2"/>
            <w:shd w:val="clear" w:color="auto" w:fill="auto"/>
          </w:tcPr>
          <w:p w14:paraId="14C65C2F" w14:textId="77777777" w:rsidR="002865CC" w:rsidRPr="003243DB" w:rsidRDefault="002865CC" w:rsidP="00DD4342">
            <w:pPr>
              <w:pStyle w:val="TAC"/>
            </w:pPr>
            <w:r w:rsidRPr="003243DB">
              <w:rPr>
                <w:szCs w:val="18"/>
                <w:lang w:eastAsia="zh-CN"/>
              </w:rPr>
              <w:t>CR.1.1 CCA</w:t>
            </w:r>
          </w:p>
        </w:tc>
      </w:tr>
      <w:tr w:rsidR="002865CC" w:rsidRPr="003243DB" w14:paraId="21230592" w14:textId="77777777" w:rsidTr="00DD4342">
        <w:trPr>
          <w:jc w:val="center"/>
        </w:trPr>
        <w:tc>
          <w:tcPr>
            <w:tcW w:w="3021" w:type="dxa"/>
            <w:gridSpan w:val="2"/>
            <w:shd w:val="clear" w:color="auto" w:fill="auto"/>
          </w:tcPr>
          <w:p w14:paraId="450C9651" w14:textId="77777777" w:rsidR="002865CC" w:rsidRPr="003243DB" w:rsidRDefault="002865CC" w:rsidP="00DD4342">
            <w:pPr>
              <w:pStyle w:val="TAL"/>
            </w:pPr>
            <w:r w:rsidRPr="003243DB">
              <w:rPr>
                <w:lang w:eastAsia="zh-CN"/>
              </w:rPr>
              <w:t>Dedicated CORESET RMC configuration</w:t>
            </w:r>
          </w:p>
        </w:tc>
        <w:tc>
          <w:tcPr>
            <w:tcW w:w="1365" w:type="dxa"/>
            <w:shd w:val="clear" w:color="auto" w:fill="auto"/>
          </w:tcPr>
          <w:p w14:paraId="0EEF81C9" w14:textId="77777777" w:rsidR="002865CC" w:rsidRPr="003243DB" w:rsidRDefault="002865CC" w:rsidP="00DD4342">
            <w:pPr>
              <w:pStyle w:val="TAC"/>
            </w:pPr>
          </w:p>
        </w:tc>
        <w:tc>
          <w:tcPr>
            <w:tcW w:w="1396" w:type="dxa"/>
          </w:tcPr>
          <w:p w14:paraId="1552C620" w14:textId="77777777" w:rsidR="002865CC" w:rsidRPr="003243DB" w:rsidRDefault="002865CC" w:rsidP="00DD4342">
            <w:pPr>
              <w:pStyle w:val="TAC"/>
            </w:pPr>
            <w:r w:rsidRPr="003243DB">
              <w:t>1, 2</w:t>
            </w:r>
          </w:p>
        </w:tc>
        <w:tc>
          <w:tcPr>
            <w:tcW w:w="3190" w:type="dxa"/>
            <w:gridSpan w:val="2"/>
            <w:shd w:val="clear" w:color="auto" w:fill="auto"/>
          </w:tcPr>
          <w:p w14:paraId="238785C1" w14:textId="77777777" w:rsidR="002865CC" w:rsidRPr="003243DB" w:rsidRDefault="002865CC" w:rsidP="00DD4342">
            <w:pPr>
              <w:pStyle w:val="TAC"/>
              <w:rPr>
                <w:szCs w:val="18"/>
                <w:lang w:eastAsia="zh-CN"/>
              </w:rPr>
            </w:pPr>
            <w:r w:rsidRPr="003243DB">
              <w:rPr>
                <w:lang w:eastAsia="ja-JP"/>
              </w:rPr>
              <w:t>CCR.1.1 CCA</w:t>
            </w:r>
          </w:p>
        </w:tc>
      </w:tr>
      <w:tr w:rsidR="002865CC" w:rsidRPr="003243DB" w14:paraId="40DEC29A" w14:textId="77777777" w:rsidTr="00DD4342">
        <w:trPr>
          <w:jc w:val="center"/>
        </w:trPr>
        <w:tc>
          <w:tcPr>
            <w:tcW w:w="3021" w:type="dxa"/>
            <w:gridSpan w:val="2"/>
            <w:shd w:val="clear" w:color="auto" w:fill="auto"/>
          </w:tcPr>
          <w:p w14:paraId="57997E51" w14:textId="77777777" w:rsidR="002865CC" w:rsidRPr="003243DB" w:rsidRDefault="002865CC" w:rsidP="00DD4342">
            <w:pPr>
              <w:pStyle w:val="TAL"/>
            </w:pPr>
            <w:r w:rsidRPr="003243DB">
              <w:t>TRS configuration</w:t>
            </w:r>
          </w:p>
        </w:tc>
        <w:tc>
          <w:tcPr>
            <w:tcW w:w="1365" w:type="dxa"/>
            <w:shd w:val="clear" w:color="auto" w:fill="auto"/>
          </w:tcPr>
          <w:p w14:paraId="368FBFD2" w14:textId="77777777" w:rsidR="002865CC" w:rsidRPr="003243DB" w:rsidRDefault="002865CC" w:rsidP="00DD4342">
            <w:pPr>
              <w:pStyle w:val="TAC"/>
            </w:pPr>
          </w:p>
        </w:tc>
        <w:tc>
          <w:tcPr>
            <w:tcW w:w="1396" w:type="dxa"/>
          </w:tcPr>
          <w:p w14:paraId="43BE9F53" w14:textId="77777777" w:rsidR="002865CC" w:rsidRPr="003243DB" w:rsidRDefault="002865CC" w:rsidP="00DD4342">
            <w:pPr>
              <w:pStyle w:val="TAC"/>
            </w:pPr>
            <w:r w:rsidRPr="003243DB">
              <w:t>1, 2</w:t>
            </w:r>
          </w:p>
        </w:tc>
        <w:tc>
          <w:tcPr>
            <w:tcW w:w="3190" w:type="dxa"/>
            <w:gridSpan w:val="2"/>
            <w:shd w:val="clear" w:color="auto" w:fill="auto"/>
          </w:tcPr>
          <w:p w14:paraId="02F30A4C" w14:textId="77777777" w:rsidR="002865CC" w:rsidRPr="003243DB" w:rsidRDefault="002865CC" w:rsidP="00DD4342">
            <w:pPr>
              <w:pStyle w:val="TAC"/>
            </w:pPr>
            <w:r w:rsidRPr="003243DB">
              <w:rPr>
                <w:lang w:eastAsia="zh-CN"/>
              </w:rPr>
              <w:t>TRS.1.2 TDD</w:t>
            </w:r>
          </w:p>
        </w:tc>
      </w:tr>
      <w:tr w:rsidR="002865CC" w:rsidRPr="003243DB" w14:paraId="3DB2957B" w14:textId="77777777" w:rsidTr="00DD4342">
        <w:trPr>
          <w:jc w:val="center"/>
        </w:trPr>
        <w:tc>
          <w:tcPr>
            <w:tcW w:w="3021" w:type="dxa"/>
            <w:gridSpan w:val="2"/>
            <w:shd w:val="clear" w:color="auto" w:fill="auto"/>
          </w:tcPr>
          <w:p w14:paraId="3CDC623E" w14:textId="77777777" w:rsidR="002865CC" w:rsidRPr="003243DB" w:rsidRDefault="002865CC" w:rsidP="00DD4342">
            <w:pPr>
              <w:pStyle w:val="TAL"/>
              <w:rPr>
                <w:b/>
              </w:rPr>
            </w:pPr>
            <w:r w:rsidRPr="003243DB">
              <w:t>OCNG pattern</w:t>
            </w:r>
            <w:r w:rsidRPr="003243DB">
              <w:rPr>
                <w:rFonts w:eastAsia="Calibri" w:cs="Arial"/>
                <w:vertAlign w:val="superscript"/>
              </w:rPr>
              <w:t>Note1</w:t>
            </w:r>
          </w:p>
        </w:tc>
        <w:tc>
          <w:tcPr>
            <w:tcW w:w="1365" w:type="dxa"/>
            <w:shd w:val="clear" w:color="auto" w:fill="auto"/>
          </w:tcPr>
          <w:p w14:paraId="6DB1BC43" w14:textId="77777777" w:rsidR="002865CC" w:rsidRPr="003243DB" w:rsidRDefault="002865CC" w:rsidP="00DD4342">
            <w:pPr>
              <w:pStyle w:val="TAC"/>
            </w:pPr>
          </w:p>
        </w:tc>
        <w:tc>
          <w:tcPr>
            <w:tcW w:w="1396" w:type="dxa"/>
          </w:tcPr>
          <w:p w14:paraId="56904B14" w14:textId="77777777" w:rsidR="002865CC" w:rsidRPr="003243DB" w:rsidRDefault="002865CC" w:rsidP="00DD4342">
            <w:pPr>
              <w:pStyle w:val="TAC"/>
            </w:pPr>
            <w:r w:rsidRPr="003243DB">
              <w:t>1, 2</w:t>
            </w:r>
          </w:p>
        </w:tc>
        <w:tc>
          <w:tcPr>
            <w:tcW w:w="3190" w:type="dxa"/>
            <w:gridSpan w:val="2"/>
            <w:shd w:val="clear" w:color="auto" w:fill="auto"/>
          </w:tcPr>
          <w:p w14:paraId="789D181A" w14:textId="77777777" w:rsidR="002865CC" w:rsidRPr="003243DB" w:rsidRDefault="002865CC" w:rsidP="00DD4342">
            <w:pPr>
              <w:pStyle w:val="TAC"/>
            </w:pPr>
            <w:r w:rsidRPr="003243DB">
              <w:t>OP.1</w:t>
            </w:r>
          </w:p>
        </w:tc>
      </w:tr>
      <w:tr w:rsidR="002865CC" w:rsidRPr="003243DB" w14:paraId="2A90026F" w14:textId="77777777" w:rsidTr="00DD4342">
        <w:trPr>
          <w:jc w:val="center"/>
        </w:trPr>
        <w:tc>
          <w:tcPr>
            <w:tcW w:w="1510" w:type="dxa"/>
            <w:vMerge w:val="restart"/>
            <w:shd w:val="clear" w:color="auto" w:fill="auto"/>
            <w:vAlign w:val="center"/>
          </w:tcPr>
          <w:p w14:paraId="071D693A" w14:textId="77777777" w:rsidR="002865CC" w:rsidRPr="003243DB" w:rsidRDefault="002865CC" w:rsidP="00DD4342">
            <w:pPr>
              <w:pStyle w:val="TAL"/>
            </w:pPr>
            <w:r w:rsidRPr="003243DB">
              <w:t>BWP</w:t>
            </w:r>
          </w:p>
        </w:tc>
        <w:tc>
          <w:tcPr>
            <w:tcW w:w="1511" w:type="dxa"/>
            <w:shd w:val="clear" w:color="auto" w:fill="auto"/>
          </w:tcPr>
          <w:p w14:paraId="0E5A8BDF" w14:textId="77777777" w:rsidR="002865CC" w:rsidRPr="003243DB" w:rsidRDefault="002865CC" w:rsidP="00DD4342">
            <w:pPr>
              <w:pStyle w:val="TAL"/>
            </w:pPr>
            <w:r w:rsidRPr="003243DB">
              <w:rPr>
                <w:rFonts w:cs="Arial"/>
              </w:rPr>
              <w:t>Initial DL BWP</w:t>
            </w:r>
          </w:p>
        </w:tc>
        <w:tc>
          <w:tcPr>
            <w:tcW w:w="1365" w:type="dxa"/>
            <w:vMerge w:val="restart"/>
            <w:shd w:val="clear" w:color="auto" w:fill="auto"/>
          </w:tcPr>
          <w:p w14:paraId="42B4AD86" w14:textId="77777777" w:rsidR="002865CC" w:rsidRPr="003243DB" w:rsidRDefault="002865CC" w:rsidP="00DD4342">
            <w:pPr>
              <w:pStyle w:val="TAC"/>
            </w:pPr>
          </w:p>
        </w:tc>
        <w:tc>
          <w:tcPr>
            <w:tcW w:w="1396" w:type="dxa"/>
            <w:vMerge w:val="restart"/>
          </w:tcPr>
          <w:p w14:paraId="2871BA68" w14:textId="77777777" w:rsidR="002865CC" w:rsidRPr="003243DB" w:rsidRDefault="002865CC" w:rsidP="00DD4342">
            <w:pPr>
              <w:pStyle w:val="TAC"/>
            </w:pPr>
            <w:r w:rsidRPr="003243DB">
              <w:t>1, 2</w:t>
            </w:r>
          </w:p>
        </w:tc>
        <w:tc>
          <w:tcPr>
            <w:tcW w:w="3190" w:type="dxa"/>
            <w:gridSpan w:val="2"/>
            <w:shd w:val="clear" w:color="auto" w:fill="auto"/>
          </w:tcPr>
          <w:p w14:paraId="2E09019F" w14:textId="77777777" w:rsidR="002865CC" w:rsidRPr="003243DB" w:rsidRDefault="002865CC" w:rsidP="00DD4342">
            <w:pPr>
              <w:pStyle w:val="TAC"/>
            </w:pPr>
            <w:r w:rsidRPr="003243DB">
              <w:rPr>
                <w:rFonts w:cs="v3.7.0"/>
              </w:rPr>
              <w:t>DLBWP.0.1</w:t>
            </w:r>
          </w:p>
        </w:tc>
      </w:tr>
      <w:tr w:rsidR="002865CC" w:rsidRPr="003243DB" w14:paraId="2EAD6073" w14:textId="77777777" w:rsidTr="00DD4342">
        <w:trPr>
          <w:jc w:val="center"/>
        </w:trPr>
        <w:tc>
          <w:tcPr>
            <w:tcW w:w="1510" w:type="dxa"/>
            <w:vMerge/>
            <w:shd w:val="clear" w:color="auto" w:fill="auto"/>
          </w:tcPr>
          <w:p w14:paraId="71BA35B6" w14:textId="77777777" w:rsidR="002865CC" w:rsidRPr="003243DB" w:rsidRDefault="002865CC" w:rsidP="00DD4342">
            <w:pPr>
              <w:pStyle w:val="TAL"/>
            </w:pPr>
          </w:p>
        </w:tc>
        <w:tc>
          <w:tcPr>
            <w:tcW w:w="1511" w:type="dxa"/>
            <w:shd w:val="clear" w:color="auto" w:fill="auto"/>
          </w:tcPr>
          <w:p w14:paraId="0FAB7BB5" w14:textId="77777777" w:rsidR="002865CC" w:rsidRPr="003243DB" w:rsidRDefault="002865CC" w:rsidP="00DD4342">
            <w:pPr>
              <w:pStyle w:val="TAL"/>
            </w:pPr>
            <w:r w:rsidRPr="003243DB">
              <w:rPr>
                <w:rFonts w:cs="Arial"/>
              </w:rPr>
              <w:t>Dedicated DL BWP</w:t>
            </w:r>
          </w:p>
        </w:tc>
        <w:tc>
          <w:tcPr>
            <w:tcW w:w="1365" w:type="dxa"/>
            <w:vMerge/>
            <w:shd w:val="clear" w:color="auto" w:fill="auto"/>
          </w:tcPr>
          <w:p w14:paraId="40B59A82" w14:textId="77777777" w:rsidR="002865CC" w:rsidRPr="003243DB" w:rsidRDefault="002865CC" w:rsidP="00DD4342">
            <w:pPr>
              <w:pStyle w:val="TAC"/>
            </w:pPr>
          </w:p>
        </w:tc>
        <w:tc>
          <w:tcPr>
            <w:tcW w:w="1396" w:type="dxa"/>
            <w:vMerge/>
          </w:tcPr>
          <w:p w14:paraId="11F53935" w14:textId="77777777" w:rsidR="002865CC" w:rsidRPr="003243DB" w:rsidRDefault="002865CC" w:rsidP="00DD4342">
            <w:pPr>
              <w:pStyle w:val="TAC"/>
            </w:pPr>
          </w:p>
        </w:tc>
        <w:tc>
          <w:tcPr>
            <w:tcW w:w="3190" w:type="dxa"/>
            <w:gridSpan w:val="2"/>
            <w:shd w:val="clear" w:color="auto" w:fill="auto"/>
          </w:tcPr>
          <w:p w14:paraId="07A060C7" w14:textId="77777777" w:rsidR="002865CC" w:rsidRPr="003243DB" w:rsidRDefault="002865CC" w:rsidP="00DD4342">
            <w:pPr>
              <w:pStyle w:val="TAC"/>
            </w:pPr>
            <w:r w:rsidRPr="003243DB">
              <w:rPr>
                <w:rFonts w:cs="v3.7.0"/>
              </w:rPr>
              <w:t>DLBWP.1.1</w:t>
            </w:r>
          </w:p>
        </w:tc>
      </w:tr>
      <w:tr w:rsidR="002865CC" w:rsidRPr="003243DB" w14:paraId="5609BD84" w14:textId="77777777" w:rsidTr="00DD4342">
        <w:trPr>
          <w:jc w:val="center"/>
        </w:trPr>
        <w:tc>
          <w:tcPr>
            <w:tcW w:w="1510" w:type="dxa"/>
            <w:vMerge/>
            <w:shd w:val="clear" w:color="auto" w:fill="auto"/>
          </w:tcPr>
          <w:p w14:paraId="4C59F16C" w14:textId="77777777" w:rsidR="002865CC" w:rsidRPr="003243DB" w:rsidRDefault="002865CC" w:rsidP="00DD4342">
            <w:pPr>
              <w:pStyle w:val="TAL"/>
            </w:pPr>
          </w:p>
        </w:tc>
        <w:tc>
          <w:tcPr>
            <w:tcW w:w="1511" w:type="dxa"/>
            <w:shd w:val="clear" w:color="auto" w:fill="auto"/>
          </w:tcPr>
          <w:p w14:paraId="318F8750" w14:textId="77777777" w:rsidR="002865CC" w:rsidRPr="003243DB" w:rsidRDefault="002865CC" w:rsidP="00DD4342">
            <w:pPr>
              <w:pStyle w:val="TAL"/>
            </w:pPr>
            <w:r w:rsidRPr="003243DB">
              <w:rPr>
                <w:rFonts w:cs="Arial"/>
              </w:rPr>
              <w:t>Initial UL BWP</w:t>
            </w:r>
          </w:p>
        </w:tc>
        <w:tc>
          <w:tcPr>
            <w:tcW w:w="1365" w:type="dxa"/>
            <w:vMerge/>
            <w:shd w:val="clear" w:color="auto" w:fill="auto"/>
          </w:tcPr>
          <w:p w14:paraId="6A46E20D" w14:textId="77777777" w:rsidR="002865CC" w:rsidRPr="003243DB" w:rsidRDefault="002865CC" w:rsidP="00DD4342">
            <w:pPr>
              <w:pStyle w:val="TAC"/>
            </w:pPr>
          </w:p>
        </w:tc>
        <w:tc>
          <w:tcPr>
            <w:tcW w:w="1396" w:type="dxa"/>
            <w:vMerge/>
          </w:tcPr>
          <w:p w14:paraId="3C5AEC55" w14:textId="77777777" w:rsidR="002865CC" w:rsidRPr="003243DB" w:rsidRDefault="002865CC" w:rsidP="00DD4342">
            <w:pPr>
              <w:pStyle w:val="TAC"/>
            </w:pPr>
          </w:p>
        </w:tc>
        <w:tc>
          <w:tcPr>
            <w:tcW w:w="3190" w:type="dxa"/>
            <w:gridSpan w:val="2"/>
            <w:shd w:val="clear" w:color="auto" w:fill="auto"/>
          </w:tcPr>
          <w:p w14:paraId="07294A08" w14:textId="77777777" w:rsidR="002865CC" w:rsidRPr="003243DB" w:rsidRDefault="002865CC" w:rsidP="00DD4342">
            <w:pPr>
              <w:pStyle w:val="TAC"/>
            </w:pPr>
            <w:r w:rsidRPr="003243DB">
              <w:rPr>
                <w:rFonts w:cs="v3.7.0"/>
              </w:rPr>
              <w:t>ULBWP.0.1</w:t>
            </w:r>
          </w:p>
        </w:tc>
      </w:tr>
      <w:tr w:rsidR="002865CC" w:rsidRPr="003243DB" w14:paraId="01C06380" w14:textId="77777777" w:rsidTr="00DD4342">
        <w:trPr>
          <w:jc w:val="center"/>
        </w:trPr>
        <w:tc>
          <w:tcPr>
            <w:tcW w:w="1510" w:type="dxa"/>
            <w:vMerge/>
            <w:shd w:val="clear" w:color="auto" w:fill="auto"/>
          </w:tcPr>
          <w:p w14:paraId="4EB85C06" w14:textId="77777777" w:rsidR="002865CC" w:rsidRPr="003243DB" w:rsidRDefault="002865CC" w:rsidP="00DD4342">
            <w:pPr>
              <w:pStyle w:val="TAL"/>
            </w:pPr>
          </w:p>
        </w:tc>
        <w:tc>
          <w:tcPr>
            <w:tcW w:w="1511" w:type="dxa"/>
            <w:shd w:val="clear" w:color="auto" w:fill="auto"/>
          </w:tcPr>
          <w:p w14:paraId="11AF41AD" w14:textId="77777777" w:rsidR="002865CC" w:rsidRPr="003243DB" w:rsidRDefault="002865CC" w:rsidP="00DD4342">
            <w:pPr>
              <w:pStyle w:val="TAL"/>
            </w:pPr>
            <w:r w:rsidRPr="003243DB">
              <w:rPr>
                <w:rFonts w:cs="Arial"/>
              </w:rPr>
              <w:t>Dedicated UL BWP</w:t>
            </w:r>
          </w:p>
        </w:tc>
        <w:tc>
          <w:tcPr>
            <w:tcW w:w="1365" w:type="dxa"/>
            <w:vMerge/>
            <w:shd w:val="clear" w:color="auto" w:fill="auto"/>
          </w:tcPr>
          <w:p w14:paraId="0B77481E" w14:textId="77777777" w:rsidR="002865CC" w:rsidRPr="003243DB" w:rsidRDefault="002865CC" w:rsidP="00DD4342">
            <w:pPr>
              <w:pStyle w:val="TAC"/>
            </w:pPr>
          </w:p>
        </w:tc>
        <w:tc>
          <w:tcPr>
            <w:tcW w:w="1396" w:type="dxa"/>
            <w:vMerge/>
          </w:tcPr>
          <w:p w14:paraId="7A165833" w14:textId="77777777" w:rsidR="002865CC" w:rsidRPr="003243DB" w:rsidRDefault="002865CC" w:rsidP="00DD4342">
            <w:pPr>
              <w:pStyle w:val="TAC"/>
            </w:pPr>
          </w:p>
        </w:tc>
        <w:tc>
          <w:tcPr>
            <w:tcW w:w="3190" w:type="dxa"/>
            <w:gridSpan w:val="2"/>
            <w:shd w:val="clear" w:color="auto" w:fill="auto"/>
          </w:tcPr>
          <w:p w14:paraId="46428A4C" w14:textId="77777777" w:rsidR="002865CC" w:rsidRPr="003243DB" w:rsidRDefault="002865CC" w:rsidP="00DD4342">
            <w:pPr>
              <w:pStyle w:val="TAC"/>
            </w:pPr>
            <w:r w:rsidRPr="003243DB">
              <w:rPr>
                <w:rFonts w:cs="v3.7.0"/>
              </w:rPr>
              <w:t>ULBWP.1.1</w:t>
            </w:r>
          </w:p>
        </w:tc>
      </w:tr>
      <w:tr w:rsidR="002865CC" w:rsidRPr="003243DB" w14:paraId="59BCBFCC" w14:textId="77777777" w:rsidTr="00DD4342">
        <w:trPr>
          <w:jc w:val="center"/>
        </w:trPr>
        <w:tc>
          <w:tcPr>
            <w:tcW w:w="3021" w:type="dxa"/>
            <w:gridSpan w:val="2"/>
            <w:shd w:val="clear" w:color="auto" w:fill="auto"/>
          </w:tcPr>
          <w:p w14:paraId="4CB5C977" w14:textId="77777777" w:rsidR="002865CC" w:rsidRPr="003243DB" w:rsidRDefault="002865CC" w:rsidP="00DD4342">
            <w:pPr>
              <w:pStyle w:val="TAL"/>
            </w:pPr>
            <w:r w:rsidRPr="003243DB">
              <w:t>SMTC configuration</w:t>
            </w:r>
          </w:p>
        </w:tc>
        <w:tc>
          <w:tcPr>
            <w:tcW w:w="1365" w:type="dxa"/>
            <w:shd w:val="clear" w:color="auto" w:fill="auto"/>
          </w:tcPr>
          <w:p w14:paraId="74FEBB43" w14:textId="77777777" w:rsidR="002865CC" w:rsidRPr="003243DB" w:rsidRDefault="002865CC" w:rsidP="00DD4342">
            <w:pPr>
              <w:pStyle w:val="TAC"/>
            </w:pPr>
          </w:p>
        </w:tc>
        <w:tc>
          <w:tcPr>
            <w:tcW w:w="1396" w:type="dxa"/>
          </w:tcPr>
          <w:p w14:paraId="6B62F2CC" w14:textId="77777777" w:rsidR="002865CC" w:rsidRPr="003243DB" w:rsidRDefault="002865CC" w:rsidP="00DD4342">
            <w:pPr>
              <w:pStyle w:val="TAC"/>
            </w:pPr>
            <w:r w:rsidRPr="003243DB">
              <w:t>1, 2</w:t>
            </w:r>
          </w:p>
        </w:tc>
        <w:tc>
          <w:tcPr>
            <w:tcW w:w="3190" w:type="dxa"/>
            <w:gridSpan w:val="2"/>
            <w:shd w:val="clear" w:color="auto" w:fill="auto"/>
          </w:tcPr>
          <w:p w14:paraId="4E0966E2" w14:textId="77777777" w:rsidR="002865CC" w:rsidRPr="003243DB" w:rsidRDefault="002865CC" w:rsidP="00DD4342">
            <w:pPr>
              <w:pStyle w:val="TAC"/>
            </w:pPr>
            <w:r w:rsidRPr="003243DB">
              <w:t>SMTC.1</w:t>
            </w:r>
          </w:p>
        </w:tc>
      </w:tr>
      <w:tr w:rsidR="002865CC" w:rsidRPr="003243DB" w14:paraId="1C88C2DE" w14:textId="77777777" w:rsidTr="00DD4342">
        <w:trPr>
          <w:jc w:val="center"/>
        </w:trPr>
        <w:tc>
          <w:tcPr>
            <w:tcW w:w="3021" w:type="dxa"/>
            <w:gridSpan w:val="2"/>
            <w:shd w:val="clear" w:color="auto" w:fill="auto"/>
          </w:tcPr>
          <w:p w14:paraId="3916CAD4" w14:textId="77777777" w:rsidR="002865CC" w:rsidRPr="003243DB" w:rsidRDefault="002865CC" w:rsidP="00DD4342">
            <w:pPr>
              <w:pStyle w:val="TAL"/>
            </w:pPr>
            <w:r w:rsidRPr="003243DB">
              <w:rPr>
                <w:lang w:eastAsia="zh-CN"/>
              </w:rPr>
              <w:t>DBT window configuration</w:t>
            </w:r>
          </w:p>
        </w:tc>
        <w:tc>
          <w:tcPr>
            <w:tcW w:w="1365" w:type="dxa"/>
            <w:shd w:val="clear" w:color="auto" w:fill="auto"/>
          </w:tcPr>
          <w:p w14:paraId="3A6FF910" w14:textId="77777777" w:rsidR="002865CC" w:rsidRPr="003243DB" w:rsidRDefault="002865CC" w:rsidP="00DD4342">
            <w:pPr>
              <w:pStyle w:val="TAC"/>
            </w:pPr>
          </w:p>
        </w:tc>
        <w:tc>
          <w:tcPr>
            <w:tcW w:w="1396" w:type="dxa"/>
          </w:tcPr>
          <w:p w14:paraId="74B2B0AD" w14:textId="77777777" w:rsidR="002865CC" w:rsidRPr="003243DB" w:rsidRDefault="002865CC" w:rsidP="00DD4342">
            <w:pPr>
              <w:pStyle w:val="TAC"/>
            </w:pPr>
            <w:r w:rsidRPr="003243DB">
              <w:t>1, 2</w:t>
            </w:r>
          </w:p>
        </w:tc>
        <w:tc>
          <w:tcPr>
            <w:tcW w:w="3190" w:type="dxa"/>
            <w:gridSpan w:val="2"/>
            <w:shd w:val="clear" w:color="auto" w:fill="auto"/>
          </w:tcPr>
          <w:p w14:paraId="0630E333" w14:textId="77777777" w:rsidR="002865CC" w:rsidRPr="003243DB" w:rsidRDefault="002865CC" w:rsidP="00DD4342">
            <w:pPr>
              <w:pStyle w:val="TAC"/>
            </w:pPr>
            <w:r w:rsidRPr="003243DB">
              <w:t>As defined in A.12.1</w:t>
            </w:r>
          </w:p>
        </w:tc>
      </w:tr>
      <w:tr w:rsidR="002865CC" w:rsidRPr="003243DB" w14:paraId="6E504A1A" w14:textId="77777777" w:rsidTr="00DD4342">
        <w:trPr>
          <w:jc w:val="center"/>
        </w:trPr>
        <w:tc>
          <w:tcPr>
            <w:tcW w:w="3021" w:type="dxa"/>
            <w:gridSpan w:val="2"/>
            <w:shd w:val="clear" w:color="auto" w:fill="auto"/>
          </w:tcPr>
          <w:p w14:paraId="45A87FFC" w14:textId="77777777" w:rsidR="002865CC" w:rsidRPr="003243DB" w:rsidRDefault="002865CC" w:rsidP="00DD4342">
            <w:pPr>
              <w:pStyle w:val="TAL"/>
            </w:pPr>
            <w:r w:rsidRPr="003243DB">
              <w:t>SSB configuration</w:t>
            </w:r>
          </w:p>
        </w:tc>
        <w:tc>
          <w:tcPr>
            <w:tcW w:w="1365" w:type="dxa"/>
            <w:shd w:val="clear" w:color="auto" w:fill="auto"/>
          </w:tcPr>
          <w:p w14:paraId="6C42CF5F" w14:textId="77777777" w:rsidR="002865CC" w:rsidRPr="003243DB" w:rsidRDefault="002865CC" w:rsidP="00DD4342">
            <w:pPr>
              <w:pStyle w:val="TAC"/>
            </w:pPr>
          </w:p>
        </w:tc>
        <w:tc>
          <w:tcPr>
            <w:tcW w:w="1396" w:type="dxa"/>
          </w:tcPr>
          <w:p w14:paraId="5A1A4DC5" w14:textId="77777777" w:rsidR="002865CC" w:rsidRPr="003243DB" w:rsidRDefault="002865CC" w:rsidP="00DD4342">
            <w:pPr>
              <w:pStyle w:val="TAC"/>
            </w:pPr>
            <w:r w:rsidRPr="003243DB">
              <w:t>1, 2</w:t>
            </w:r>
          </w:p>
        </w:tc>
        <w:tc>
          <w:tcPr>
            <w:tcW w:w="3190" w:type="dxa"/>
            <w:gridSpan w:val="2"/>
            <w:shd w:val="clear" w:color="auto" w:fill="auto"/>
          </w:tcPr>
          <w:p w14:paraId="3E266BE3" w14:textId="77777777" w:rsidR="002865CC" w:rsidRPr="003243DB" w:rsidRDefault="002865CC" w:rsidP="00DD4342">
            <w:pPr>
              <w:pStyle w:val="TAC"/>
              <w:rPr>
                <w:szCs w:val="18"/>
                <w:lang w:eastAsia="zh-CN"/>
              </w:rPr>
            </w:pPr>
            <w:r w:rsidRPr="003243DB">
              <w:rPr>
                <w:szCs w:val="18"/>
                <w:lang w:eastAsia="zh-CN"/>
              </w:rPr>
              <w:t>SSB.1 CCA for semi-static channel access;</w:t>
            </w:r>
          </w:p>
          <w:p w14:paraId="6305BDD4" w14:textId="77777777" w:rsidR="002865CC" w:rsidRPr="003243DB" w:rsidRDefault="002865CC" w:rsidP="00DD4342">
            <w:pPr>
              <w:pStyle w:val="TAC"/>
              <w:rPr>
                <w:szCs w:val="18"/>
                <w:lang w:eastAsia="zh-CN"/>
              </w:rPr>
            </w:pPr>
            <w:r w:rsidRPr="003243DB">
              <w:rPr>
                <w:szCs w:val="18"/>
                <w:lang w:eastAsia="zh-CN"/>
              </w:rPr>
              <w:t xml:space="preserve"> SSB.2 CCA for dynamic channel access;</w:t>
            </w:r>
          </w:p>
        </w:tc>
      </w:tr>
      <w:tr w:rsidR="002865CC" w:rsidRPr="003243DB" w14:paraId="604925F1" w14:textId="77777777" w:rsidTr="00DD4342">
        <w:trPr>
          <w:jc w:val="center"/>
        </w:trPr>
        <w:tc>
          <w:tcPr>
            <w:tcW w:w="3021" w:type="dxa"/>
            <w:gridSpan w:val="2"/>
            <w:shd w:val="clear" w:color="auto" w:fill="auto"/>
          </w:tcPr>
          <w:p w14:paraId="1937AA5A" w14:textId="77777777" w:rsidR="002865CC" w:rsidRPr="003243DB" w:rsidRDefault="002865CC" w:rsidP="00DD4342">
            <w:pPr>
              <w:pStyle w:val="TAL"/>
              <w:rPr>
                <w:rFonts w:cs="Arial"/>
              </w:rPr>
            </w:pPr>
            <w:r w:rsidRPr="003243DB">
              <w:rPr>
                <w:rFonts w:cs="Arial"/>
              </w:rPr>
              <w:t>EPRE ratio of PSS to SSS</w:t>
            </w:r>
          </w:p>
        </w:tc>
        <w:tc>
          <w:tcPr>
            <w:tcW w:w="1365" w:type="dxa"/>
            <w:vMerge w:val="restart"/>
            <w:shd w:val="clear" w:color="auto" w:fill="auto"/>
            <w:vAlign w:val="center"/>
          </w:tcPr>
          <w:p w14:paraId="078F0F8C" w14:textId="77777777" w:rsidR="002865CC" w:rsidRPr="003243DB" w:rsidRDefault="002865CC" w:rsidP="00DD4342">
            <w:pPr>
              <w:pStyle w:val="TAC"/>
            </w:pPr>
            <w:r w:rsidRPr="003243DB">
              <w:t>dB</w:t>
            </w:r>
          </w:p>
        </w:tc>
        <w:tc>
          <w:tcPr>
            <w:tcW w:w="1396" w:type="dxa"/>
            <w:vMerge w:val="restart"/>
          </w:tcPr>
          <w:p w14:paraId="165420F7" w14:textId="77777777" w:rsidR="002865CC" w:rsidRPr="003243DB" w:rsidRDefault="002865CC" w:rsidP="00DD4342">
            <w:pPr>
              <w:pStyle w:val="TAC"/>
            </w:pPr>
            <w:r w:rsidRPr="003243DB">
              <w:t>1, 2</w:t>
            </w:r>
          </w:p>
        </w:tc>
        <w:tc>
          <w:tcPr>
            <w:tcW w:w="3190" w:type="dxa"/>
            <w:gridSpan w:val="2"/>
            <w:vMerge w:val="restart"/>
            <w:shd w:val="clear" w:color="auto" w:fill="auto"/>
            <w:vAlign w:val="center"/>
          </w:tcPr>
          <w:p w14:paraId="34815290" w14:textId="77777777" w:rsidR="002865CC" w:rsidRPr="003243DB" w:rsidRDefault="002865CC" w:rsidP="00DD4342">
            <w:pPr>
              <w:pStyle w:val="TAC"/>
            </w:pPr>
            <w:r w:rsidRPr="003243DB">
              <w:t>0</w:t>
            </w:r>
          </w:p>
        </w:tc>
      </w:tr>
      <w:tr w:rsidR="002865CC" w:rsidRPr="003243DB" w14:paraId="7B61C67E" w14:textId="77777777" w:rsidTr="00DD4342">
        <w:trPr>
          <w:jc w:val="center"/>
        </w:trPr>
        <w:tc>
          <w:tcPr>
            <w:tcW w:w="3021" w:type="dxa"/>
            <w:gridSpan w:val="2"/>
            <w:shd w:val="clear" w:color="auto" w:fill="auto"/>
          </w:tcPr>
          <w:p w14:paraId="71418143" w14:textId="77777777" w:rsidR="002865CC" w:rsidRPr="003243DB" w:rsidRDefault="002865CC" w:rsidP="00DD4342">
            <w:pPr>
              <w:pStyle w:val="TAL"/>
              <w:rPr>
                <w:rFonts w:cs="Arial"/>
              </w:rPr>
            </w:pPr>
            <w:r w:rsidRPr="003243DB">
              <w:rPr>
                <w:rFonts w:cs="Arial"/>
              </w:rPr>
              <w:t>EPRE ratio of PBCH_DMRS to SSS</w:t>
            </w:r>
          </w:p>
        </w:tc>
        <w:tc>
          <w:tcPr>
            <w:tcW w:w="1365" w:type="dxa"/>
            <w:vMerge/>
            <w:shd w:val="clear" w:color="auto" w:fill="auto"/>
          </w:tcPr>
          <w:p w14:paraId="7908EB10" w14:textId="77777777" w:rsidR="002865CC" w:rsidRPr="003243DB" w:rsidRDefault="002865CC" w:rsidP="00DD4342">
            <w:pPr>
              <w:pStyle w:val="TAC"/>
            </w:pPr>
          </w:p>
        </w:tc>
        <w:tc>
          <w:tcPr>
            <w:tcW w:w="1396" w:type="dxa"/>
            <w:vMerge/>
          </w:tcPr>
          <w:p w14:paraId="662EAB3D" w14:textId="77777777" w:rsidR="002865CC" w:rsidRPr="003243DB" w:rsidRDefault="002865CC" w:rsidP="00DD4342">
            <w:pPr>
              <w:pStyle w:val="TAC"/>
            </w:pPr>
          </w:p>
        </w:tc>
        <w:tc>
          <w:tcPr>
            <w:tcW w:w="3190" w:type="dxa"/>
            <w:gridSpan w:val="2"/>
            <w:vMerge/>
            <w:shd w:val="clear" w:color="auto" w:fill="auto"/>
          </w:tcPr>
          <w:p w14:paraId="276C28B1" w14:textId="77777777" w:rsidR="002865CC" w:rsidRPr="003243DB" w:rsidRDefault="002865CC" w:rsidP="00DD4342">
            <w:pPr>
              <w:pStyle w:val="TAC"/>
            </w:pPr>
          </w:p>
        </w:tc>
      </w:tr>
      <w:tr w:rsidR="002865CC" w:rsidRPr="003243DB" w14:paraId="602C8F61" w14:textId="77777777" w:rsidTr="00DD4342">
        <w:trPr>
          <w:jc w:val="center"/>
        </w:trPr>
        <w:tc>
          <w:tcPr>
            <w:tcW w:w="3021" w:type="dxa"/>
            <w:gridSpan w:val="2"/>
            <w:shd w:val="clear" w:color="auto" w:fill="auto"/>
          </w:tcPr>
          <w:p w14:paraId="7108D8D1" w14:textId="77777777" w:rsidR="002865CC" w:rsidRPr="003243DB" w:rsidRDefault="002865CC" w:rsidP="00DD4342">
            <w:pPr>
              <w:pStyle w:val="TAL"/>
              <w:rPr>
                <w:rFonts w:cs="Arial"/>
              </w:rPr>
            </w:pPr>
            <w:r w:rsidRPr="003243DB">
              <w:rPr>
                <w:rFonts w:cs="Arial"/>
              </w:rPr>
              <w:t>EPRE ratio of PBCH to PBCH_DMRS</w:t>
            </w:r>
          </w:p>
        </w:tc>
        <w:tc>
          <w:tcPr>
            <w:tcW w:w="1365" w:type="dxa"/>
            <w:vMerge/>
            <w:shd w:val="clear" w:color="auto" w:fill="auto"/>
          </w:tcPr>
          <w:p w14:paraId="7B72AC4E" w14:textId="77777777" w:rsidR="002865CC" w:rsidRPr="003243DB" w:rsidRDefault="002865CC" w:rsidP="00DD4342">
            <w:pPr>
              <w:pStyle w:val="TAC"/>
            </w:pPr>
          </w:p>
        </w:tc>
        <w:tc>
          <w:tcPr>
            <w:tcW w:w="1396" w:type="dxa"/>
            <w:vMerge/>
          </w:tcPr>
          <w:p w14:paraId="79491934" w14:textId="77777777" w:rsidR="002865CC" w:rsidRPr="003243DB" w:rsidRDefault="002865CC" w:rsidP="00DD4342">
            <w:pPr>
              <w:pStyle w:val="TAC"/>
            </w:pPr>
          </w:p>
        </w:tc>
        <w:tc>
          <w:tcPr>
            <w:tcW w:w="3190" w:type="dxa"/>
            <w:gridSpan w:val="2"/>
            <w:vMerge/>
            <w:shd w:val="clear" w:color="auto" w:fill="auto"/>
          </w:tcPr>
          <w:p w14:paraId="0458DD40" w14:textId="77777777" w:rsidR="002865CC" w:rsidRPr="003243DB" w:rsidRDefault="002865CC" w:rsidP="00DD4342">
            <w:pPr>
              <w:pStyle w:val="TAC"/>
            </w:pPr>
          </w:p>
        </w:tc>
      </w:tr>
      <w:tr w:rsidR="002865CC" w:rsidRPr="003243DB" w14:paraId="5E5E27A0" w14:textId="77777777" w:rsidTr="00DD4342">
        <w:trPr>
          <w:jc w:val="center"/>
        </w:trPr>
        <w:tc>
          <w:tcPr>
            <w:tcW w:w="3021" w:type="dxa"/>
            <w:gridSpan w:val="2"/>
            <w:shd w:val="clear" w:color="auto" w:fill="auto"/>
          </w:tcPr>
          <w:p w14:paraId="28855FBF" w14:textId="77777777" w:rsidR="002865CC" w:rsidRPr="003243DB" w:rsidRDefault="002865CC" w:rsidP="00DD4342">
            <w:pPr>
              <w:pStyle w:val="TAL"/>
              <w:rPr>
                <w:rFonts w:cs="Arial"/>
              </w:rPr>
            </w:pPr>
            <w:r w:rsidRPr="003243DB">
              <w:rPr>
                <w:rFonts w:cs="Arial"/>
              </w:rPr>
              <w:t>EPRE ratio of PDCCH_DMRS to SSS</w:t>
            </w:r>
          </w:p>
        </w:tc>
        <w:tc>
          <w:tcPr>
            <w:tcW w:w="1365" w:type="dxa"/>
            <w:vMerge/>
            <w:shd w:val="clear" w:color="auto" w:fill="auto"/>
          </w:tcPr>
          <w:p w14:paraId="1FB6DE42" w14:textId="77777777" w:rsidR="002865CC" w:rsidRPr="003243DB" w:rsidRDefault="002865CC" w:rsidP="00DD4342">
            <w:pPr>
              <w:pStyle w:val="TAC"/>
            </w:pPr>
          </w:p>
        </w:tc>
        <w:tc>
          <w:tcPr>
            <w:tcW w:w="1396" w:type="dxa"/>
            <w:vMerge/>
          </w:tcPr>
          <w:p w14:paraId="45794279" w14:textId="77777777" w:rsidR="002865CC" w:rsidRPr="003243DB" w:rsidRDefault="002865CC" w:rsidP="00DD4342">
            <w:pPr>
              <w:pStyle w:val="TAC"/>
            </w:pPr>
          </w:p>
        </w:tc>
        <w:tc>
          <w:tcPr>
            <w:tcW w:w="3190" w:type="dxa"/>
            <w:gridSpan w:val="2"/>
            <w:vMerge/>
            <w:shd w:val="clear" w:color="auto" w:fill="auto"/>
          </w:tcPr>
          <w:p w14:paraId="57F7F426" w14:textId="77777777" w:rsidR="002865CC" w:rsidRPr="003243DB" w:rsidRDefault="002865CC" w:rsidP="00DD4342">
            <w:pPr>
              <w:pStyle w:val="TAC"/>
            </w:pPr>
          </w:p>
        </w:tc>
      </w:tr>
      <w:tr w:rsidR="002865CC" w:rsidRPr="003243DB" w14:paraId="69F345C4" w14:textId="77777777" w:rsidTr="00DD4342">
        <w:trPr>
          <w:jc w:val="center"/>
        </w:trPr>
        <w:tc>
          <w:tcPr>
            <w:tcW w:w="3021" w:type="dxa"/>
            <w:gridSpan w:val="2"/>
            <w:shd w:val="clear" w:color="auto" w:fill="auto"/>
          </w:tcPr>
          <w:p w14:paraId="5D230C73" w14:textId="77777777" w:rsidR="002865CC" w:rsidRPr="003243DB" w:rsidRDefault="002865CC" w:rsidP="00DD4342">
            <w:pPr>
              <w:pStyle w:val="TAL"/>
              <w:rPr>
                <w:rFonts w:cs="Arial"/>
              </w:rPr>
            </w:pPr>
            <w:r w:rsidRPr="003243DB">
              <w:rPr>
                <w:rFonts w:cs="Arial"/>
              </w:rPr>
              <w:t>EPRE ratio of PDCCH to PDCCH_DMRS</w:t>
            </w:r>
          </w:p>
        </w:tc>
        <w:tc>
          <w:tcPr>
            <w:tcW w:w="1365" w:type="dxa"/>
            <w:vMerge/>
            <w:shd w:val="clear" w:color="auto" w:fill="auto"/>
          </w:tcPr>
          <w:p w14:paraId="24A18420" w14:textId="77777777" w:rsidR="002865CC" w:rsidRPr="003243DB" w:rsidRDefault="002865CC" w:rsidP="00DD4342">
            <w:pPr>
              <w:pStyle w:val="TAC"/>
            </w:pPr>
          </w:p>
        </w:tc>
        <w:tc>
          <w:tcPr>
            <w:tcW w:w="1396" w:type="dxa"/>
            <w:vMerge/>
          </w:tcPr>
          <w:p w14:paraId="63568C20" w14:textId="77777777" w:rsidR="002865CC" w:rsidRPr="003243DB" w:rsidRDefault="002865CC" w:rsidP="00DD4342">
            <w:pPr>
              <w:pStyle w:val="TAC"/>
            </w:pPr>
          </w:p>
        </w:tc>
        <w:tc>
          <w:tcPr>
            <w:tcW w:w="3190" w:type="dxa"/>
            <w:gridSpan w:val="2"/>
            <w:vMerge/>
            <w:shd w:val="clear" w:color="auto" w:fill="auto"/>
          </w:tcPr>
          <w:p w14:paraId="0A4A92ED" w14:textId="77777777" w:rsidR="002865CC" w:rsidRPr="003243DB" w:rsidRDefault="002865CC" w:rsidP="00DD4342">
            <w:pPr>
              <w:pStyle w:val="TAC"/>
            </w:pPr>
          </w:p>
        </w:tc>
      </w:tr>
      <w:tr w:rsidR="002865CC" w:rsidRPr="003243DB" w14:paraId="530040DB" w14:textId="77777777" w:rsidTr="00DD4342">
        <w:trPr>
          <w:jc w:val="center"/>
        </w:trPr>
        <w:tc>
          <w:tcPr>
            <w:tcW w:w="3021" w:type="dxa"/>
            <w:gridSpan w:val="2"/>
            <w:shd w:val="clear" w:color="auto" w:fill="auto"/>
          </w:tcPr>
          <w:p w14:paraId="34C86ED5" w14:textId="77777777" w:rsidR="002865CC" w:rsidRPr="003243DB" w:rsidRDefault="002865CC" w:rsidP="00DD4342">
            <w:pPr>
              <w:pStyle w:val="TAL"/>
              <w:rPr>
                <w:rFonts w:cs="Arial"/>
              </w:rPr>
            </w:pPr>
            <w:r w:rsidRPr="003243DB">
              <w:rPr>
                <w:rFonts w:cs="Arial"/>
              </w:rPr>
              <w:t>EPRE ratio of PDSCH_DMRS to SSS</w:t>
            </w:r>
          </w:p>
        </w:tc>
        <w:tc>
          <w:tcPr>
            <w:tcW w:w="1365" w:type="dxa"/>
            <w:vMerge/>
            <w:shd w:val="clear" w:color="auto" w:fill="auto"/>
          </w:tcPr>
          <w:p w14:paraId="0850BA2C" w14:textId="77777777" w:rsidR="002865CC" w:rsidRPr="003243DB" w:rsidRDefault="002865CC" w:rsidP="00DD4342">
            <w:pPr>
              <w:pStyle w:val="TAC"/>
            </w:pPr>
          </w:p>
        </w:tc>
        <w:tc>
          <w:tcPr>
            <w:tcW w:w="1396" w:type="dxa"/>
            <w:vMerge/>
          </w:tcPr>
          <w:p w14:paraId="1C02E6D4" w14:textId="77777777" w:rsidR="002865CC" w:rsidRPr="003243DB" w:rsidRDefault="002865CC" w:rsidP="00DD4342">
            <w:pPr>
              <w:pStyle w:val="TAC"/>
            </w:pPr>
          </w:p>
        </w:tc>
        <w:tc>
          <w:tcPr>
            <w:tcW w:w="3190" w:type="dxa"/>
            <w:gridSpan w:val="2"/>
            <w:vMerge/>
            <w:shd w:val="clear" w:color="auto" w:fill="auto"/>
          </w:tcPr>
          <w:p w14:paraId="365E1960" w14:textId="77777777" w:rsidR="002865CC" w:rsidRPr="003243DB" w:rsidRDefault="002865CC" w:rsidP="00DD4342">
            <w:pPr>
              <w:pStyle w:val="TAC"/>
            </w:pPr>
          </w:p>
        </w:tc>
      </w:tr>
      <w:tr w:rsidR="002865CC" w:rsidRPr="003243DB" w14:paraId="502B3179" w14:textId="77777777" w:rsidTr="00DD4342">
        <w:trPr>
          <w:jc w:val="center"/>
        </w:trPr>
        <w:tc>
          <w:tcPr>
            <w:tcW w:w="3021" w:type="dxa"/>
            <w:gridSpan w:val="2"/>
            <w:shd w:val="clear" w:color="auto" w:fill="auto"/>
          </w:tcPr>
          <w:p w14:paraId="4BC4E840" w14:textId="77777777" w:rsidR="002865CC" w:rsidRPr="003243DB" w:rsidRDefault="002865CC" w:rsidP="00DD4342">
            <w:pPr>
              <w:pStyle w:val="TAL"/>
              <w:rPr>
                <w:rFonts w:cs="Arial"/>
              </w:rPr>
            </w:pPr>
            <w:r w:rsidRPr="003243DB">
              <w:rPr>
                <w:rFonts w:cs="Arial"/>
              </w:rPr>
              <w:t>EPRE ratio of PDSCH to PDSCH_DMRS</w:t>
            </w:r>
          </w:p>
        </w:tc>
        <w:tc>
          <w:tcPr>
            <w:tcW w:w="1365" w:type="dxa"/>
            <w:vMerge/>
            <w:shd w:val="clear" w:color="auto" w:fill="auto"/>
          </w:tcPr>
          <w:p w14:paraId="5C0EBF28" w14:textId="77777777" w:rsidR="002865CC" w:rsidRPr="003243DB" w:rsidRDefault="002865CC" w:rsidP="00DD4342">
            <w:pPr>
              <w:pStyle w:val="TAC"/>
            </w:pPr>
          </w:p>
        </w:tc>
        <w:tc>
          <w:tcPr>
            <w:tcW w:w="1396" w:type="dxa"/>
            <w:vMerge/>
          </w:tcPr>
          <w:p w14:paraId="3CC84E8D" w14:textId="77777777" w:rsidR="002865CC" w:rsidRPr="003243DB" w:rsidRDefault="002865CC" w:rsidP="00DD4342">
            <w:pPr>
              <w:pStyle w:val="TAC"/>
            </w:pPr>
          </w:p>
        </w:tc>
        <w:tc>
          <w:tcPr>
            <w:tcW w:w="3190" w:type="dxa"/>
            <w:gridSpan w:val="2"/>
            <w:vMerge/>
            <w:shd w:val="clear" w:color="auto" w:fill="auto"/>
          </w:tcPr>
          <w:p w14:paraId="6B7A5C13" w14:textId="77777777" w:rsidR="002865CC" w:rsidRPr="003243DB" w:rsidRDefault="002865CC" w:rsidP="00DD4342">
            <w:pPr>
              <w:pStyle w:val="TAC"/>
            </w:pPr>
          </w:p>
        </w:tc>
      </w:tr>
      <w:tr w:rsidR="002865CC" w:rsidRPr="003243DB" w14:paraId="1D8000D5" w14:textId="77777777" w:rsidTr="00DD4342">
        <w:trPr>
          <w:jc w:val="center"/>
        </w:trPr>
        <w:tc>
          <w:tcPr>
            <w:tcW w:w="3021" w:type="dxa"/>
            <w:gridSpan w:val="2"/>
            <w:shd w:val="clear" w:color="auto" w:fill="auto"/>
          </w:tcPr>
          <w:p w14:paraId="2415D071" w14:textId="77777777" w:rsidR="002865CC" w:rsidRPr="003243DB" w:rsidRDefault="002865CC" w:rsidP="00DD4342">
            <w:pPr>
              <w:pStyle w:val="TAL"/>
              <w:rPr>
                <w:rFonts w:cs="Arial"/>
              </w:rPr>
            </w:pPr>
            <w:r w:rsidRPr="003243DB">
              <w:rPr>
                <w:rFonts w:cs="Arial"/>
              </w:rPr>
              <w:t>EPRE ratio of OCNG DMRS to SSS</w:t>
            </w:r>
          </w:p>
        </w:tc>
        <w:tc>
          <w:tcPr>
            <w:tcW w:w="1365" w:type="dxa"/>
            <w:vMerge/>
            <w:shd w:val="clear" w:color="auto" w:fill="auto"/>
          </w:tcPr>
          <w:p w14:paraId="73EA3E96" w14:textId="77777777" w:rsidR="002865CC" w:rsidRPr="003243DB" w:rsidRDefault="002865CC" w:rsidP="00DD4342">
            <w:pPr>
              <w:pStyle w:val="TAC"/>
            </w:pPr>
          </w:p>
        </w:tc>
        <w:tc>
          <w:tcPr>
            <w:tcW w:w="1396" w:type="dxa"/>
            <w:vMerge/>
          </w:tcPr>
          <w:p w14:paraId="7C7001E4" w14:textId="77777777" w:rsidR="002865CC" w:rsidRPr="003243DB" w:rsidRDefault="002865CC" w:rsidP="00DD4342">
            <w:pPr>
              <w:pStyle w:val="TAC"/>
            </w:pPr>
          </w:p>
        </w:tc>
        <w:tc>
          <w:tcPr>
            <w:tcW w:w="3190" w:type="dxa"/>
            <w:gridSpan w:val="2"/>
            <w:vMerge/>
            <w:shd w:val="clear" w:color="auto" w:fill="auto"/>
          </w:tcPr>
          <w:p w14:paraId="70057C57" w14:textId="77777777" w:rsidR="002865CC" w:rsidRPr="003243DB" w:rsidRDefault="002865CC" w:rsidP="00DD4342">
            <w:pPr>
              <w:pStyle w:val="TAC"/>
            </w:pPr>
          </w:p>
        </w:tc>
      </w:tr>
      <w:tr w:rsidR="002865CC" w:rsidRPr="003243DB" w14:paraId="756DD334" w14:textId="77777777" w:rsidTr="00DD4342">
        <w:trPr>
          <w:jc w:val="center"/>
        </w:trPr>
        <w:tc>
          <w:tcPr>
            <w:tcW w:w="3021" w:type="dxa"/>
            <w:gridSpan w:val="2"/>
            <w:shd w:val="clear" w:color="auto" w:fill="auto"/>
          </w:tcPr>
          <w:p w14:paraId="52AC9C28" w14:textId="77777777" w:rsidR="002865CC" w:rsidRPr="003243DB" w:rsidRDefault="002865CC" w:rsidP="00DD4342">
            <w:pPr>
              <w:pStyle w:val="TAL"/>
              <w:rPr>
                <w:rFonts w:cs="Arial"/>
              </w:rPr>
            </w:pPr>
            <w:r w:rsidRPr="003243DB">
              <w:rPr>
                <w:rFonts w:cs="Arial"/>
              </w:rPr>
              <w:t>EPRE ratio of OCNG to OCNG DMRS</w:t>
            </w:r>
          </w:p>
        </w:tc>
        <w:tc>
          <w:tcPr>
            <w:tcW w:w="1365" w:type="dxa"/>
            <w:vMerge/>
            <w:shd w:val="clear" w:color="auto" w:fill="auto"/>
          </w:tcPr>
          <w:p w14:paraId="42EF8DE3" w14:textId="77777777" w:rsidR="002865CC" w:rsidRPr="003243DB" w:rsidRDefault="002865CC" w:rsidP="00DD4342">
            <w:pPr>
              <w:pStyle w:val="TAC"/>
            </w:pPr>
          </w:p>
        </w:tc>
        <w:tc>
          <w:tcPr>
            <w:tcW w:w="1396" w:type="dxa"/>
            <w:vMerge/>
          </w:tcPr>
          <w:p w14:paraId="7B2311C2" w14:textId="77777777" w:rsidR="002865CC" w:rsidRPr="003243DB" w:rsidRDefault="002865CC" w:rsidP="00DD4342">
            <w:pPr>
              <w:pStyle w:val="TAC"/>
            </w:pPr>
          </w:p>
        </w:tc>
        <w:tc>
          <w:tcPr>
            <w:tcW w:w="3190" w:type="dxa"/>
            <w:gridSpan w:val="2"/>
            <w:vMerge/>
            <w:shd w:val="clear" w:color="auto" w:fill="auto"/>
          </w:tcPr>
          <w:p w14:paraId="0B6D2695" w14:textId="77777777" w:rsidR="002865CC" w:rsidRPr="003243DB" w:rsidRDefault="002865CC" w:rsidP="00DD4342">
            <w:pPr>
              <w:pStyle w:val="TAC"/>
            </w:pPr>
          </w:p>
        </w:tc>
      </w:tr>
      <w:tr w:rsidR="004C7FA7" w:rsidRPr="003243DB" w14:paraId="4112CCE7" w14:textId="77777777" w:rsidTr="00DD4342">
        <w:trPr>
          <w:jc w:val="center"/>
        </w:trPr>
        <w:tc>
          <w:tcPr>
            <w:tcW w:w="3021" w:type="dxa"/>
            <w:gridSpan w:val="2"/>
            <w:shd w:val="clear" w:color="auto" w:fill="auto"/>
            <w:vAlign w:val="center"/>
          </w:tcPr>
          <w:p w14:paraId="114C711F" w14:textId="77777777" w:rsidR="004C7FA7" w:rsidRPr="003243DB" w:rsidRDefault="004C7FA7" w:rsidP="004C7FA7">
            <w:pPr>
              <w:pStyle w:val="TAL"/>
              <w:rPr>
                <w:rFonts w:cs="Arial"/>
                <w:vertAlign w:val="superscript"/>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C9C7639" w14:textId="77777777" w:rsidR="004C7FA7" w:rsidRPr="003243DB" w:rsidRDefault="004C7FA7" w:rsidP="004C7FA7">
            <w:pPr>
              <w:pStyle w:val="TAC"/>
            </w:pPr>
            <w:r w:rsidRPr="003243DB">
              <w:t>dBm/15 KHz</w:t>
            </w:r>
          </w:p>
        </w:tc>
        <w:tc>
          <w:tcPr>
            <w:tcW w:w="1396" w:type="dxa"/>
          </w:tcPr>
          <w:p w14:paraId="597038E1" w14:textId="77777777" w:rsidR="004C7FA7" w:rsidRPr="003243DB" w:rsidRDefault="004C7FA7" w:rsidP="004C7FA7">
            <w:pPr>
              <w:pStyle w:val="TAC"/>
            </w:pPr>
            <w:r w:rsidRPr="003243DB">
              <w:t>1, 2</w:t>
            </w:r>
          </w:p>
        </w:tc>
        <w:tc>
          <w:tcPr>
            <w:tcW w:w="3190" w:type="dxa"/>
            <w:gridSpan w:val="2"/>
            <w:shd w:val="clear" w:color="auto" w:fill="auto"/>
          </w:tcPr>
          <w:p w14:paraId="4142F737" w14:textId="04503244" w:rsidR="004C7FA7" w:rsidRPr="003243DB" w:rsidRDefault="004C7FA7" w:rsidP="004C7FA7">
            <w:pPr>
              <w:pStyle w:val="TAC"/>
            </w:pPr>
            <w:ins w:id="414" w:author="Shankar Anand" w:date="2024-11-06T20:21:00Z" w16du:dateUtc="2024-11-06T14:51:00Z">
              <w:r w:rsidRPr="003243DB">
                <w:t>-98</w:t>
              </w:r>
            </w:ins>
            <w:del w:id="415" w:author="Shankar Anand" w:date="2024-11-06T20:21:00Z" w16du:dateUtc="2024-11-06T14:51:00Z">
              <w:r w:rsidRPr="003243DB" w:rsidDel="009A6EF4">
                <w:delText>-98+TT</w:delText>
              </w:r>
            </w:del>
          </w:p>
        </w:tc>
      </w:tr>
      <w:tr w:rsidR="004C7FA7" w:rsidRPr="003243DB" w14:paraId="33C8B3D0" w14:textId="77777777" w:rsidTr="00DD4342">
        <w:trPr>
          <w:jc w:val="center"/>
        </w:trPr>
        <w:tc>
          <w:tcPr>
            <w:tcW w:w="3021" w:type="dxa"/>
            <w:gridSpan w:val="2"/>
            <w:shd w:val="clear" w:color="auto" w:fill="auto"/>
            <w:vAlign w:val="center"/>
          </w:tcPr>
          <w:p w14:paraId="094B7E2E" w14:textId="77777777" w:rsidR="004C7FA7" w:rsidRPr="003243DB" w:rsidRDefault="004C7FA7" w:rsidP="004C7FA7">
            <w:pPr>
              <w:pStyle w:val="TAL"/>
              <w:rPr>
                <w:rFonts w:eastAsia="Calibri" w:cs="Arial"/>
                <w:i/>
              </w:rPr>
            </w:pPr>
            <w:r w:rsidRPr="003243DB">
              <w:rPr>
                <w:rFonts w:eastAsia="Calibri" w:cs="Arial"/>
                <w:i/>
              </w:rPr>
              <w:t>N</w:t>
            </w:r>
            <w:r w:rsidRPr="003243DB">
              <w:rPr>
                <w:rFonts w:eastAsia="Calibri" w:cs="Arial"/>
                <w:i/>
                <w:vertAlign w:val="subscript"/>
              </w:rPr>
              <w:t>oc</w:t>
            </w:r>
            <w:r w:rsidRPr="003243DB">
              <w:rPr>
                <w:rFonts w:eastAsia="Calibri" w:cs="Arial"/>
                <w:vertAlign w:val="superscript"/>
              </w:rPr>
              <w:t>Note2</w:t>
            </w:r>
          </w:p>
        </w:tc>
        <w:tc>
          <w:tcPr>
            <w:tcW w:w="1365" w:type="dxa"/>
            <w:shd w:val="clear" w:color="auto" w:fill="auto"/>
          </w:tcPr>
          <w:p w14:paraId="30347065" w14:textId="77777777" w:rsidR="004C7FA7" w:rsidRPr="003243DB" w:rsidRDefault="004C7FA7" w:rsidP="004C7FA7">
            <w:pPr>
              <w:pStyle w:val="TAC"/>
            </w:pPr>
            <w:r w:rsidRPr="003243DB">
              <w:t>dBm/SCS</w:t>
            </w:r>
          </w:p>
        </w:tc>
        <w:tc>
          <w:tcPr>
            <w:tcW w:w="1396" w:type="dxa"/>
          </w:tcPr>
          <w:p w14:paraId="66C8A9AE" w14:textId="77777777" w:rsidR="004C7FA7" w:rsidRPr="003243DB" w:rsidRDefault="004C7FA7" w:rsidP="004C7FA7">
            <w:pPr>
              <w:pStyle w:val="TAC"/>
            </w:pPr>
            <w:r w:rsidRPr="003243DB">
              <w:t>1, 2</w:t>
            </w:r>
          </w:p>
        </w:tc>
        <w:tc>
          <w:tcPr>
            <w:tcW w:w="3190" w:type="dxa"/>
            <w:gridSpan w:val="2"/>
            <w:shd w:val="clear" w:color="auto" w:fill="auto"/>
          </w:tcPr>
          <w:p w14:paraId="3B2273FE" w14:textId="3F685D83" w:rsidR="004C7FA7" w:rsidRPr="003243DB" w:rsidRDefault="004C7FA7" w:rsidP="004C7FA7">
            <w:pPr>
              <w:pStyle w:val="TAC"/>
            </w:pPr>
            <w:ins w:id="416" w:author="Shankar Anand" w:date="2024-11-06T20:21:00Z" w16du:dateUtc="2024-11-06T14:51:00Z">
              <w:r w:rsidRPr="003243DB">
                <w:t>-95</w:t>
              </w:r>
            </w:ins>
            <w:del w:id="417" w:author="Shankar Anand" w:date="2024-11-06T20:21:00Z" w16du:dateUtc="2024-11-06T14:51:00Z">
              <w:r w:rsidRPr="003243DB" w:rsidDel="009A6EF4">
                <w:delText>-95+TT</w:delText>
              </w:r>
            </w:del>
          </w:p>
        </w:tc>
      </w:tr>
      <w:tr w:rsidR="004C7FA7" w:rsidRPr="003243DB" w14:paraId="3952C996" w14:textId="77777777" w:rsidTr="00DD4342">
        <w:trPr>
          <w:jc w:val="center"/>
        </w:trPr>
        <w:tc>
          <w:tcPr>
            <w:tcW w:w="3021" w:type="dxa"/>
            <w:gridSpan w:val="2"/>
            <w:shd w:val="clear" w:color="auto" w:fill="auto"/>
            <w:vAlign w:val="center"/>
          </w:tcPr>
          <w:p w14:paraId="35A6F28D" w14:textId="77777777" w:rsidR="004C7FA7" w:rsidRPr="003243DB" w:rsidRDefault="004C7FA7" w:rsidP="004C7FA7">
            <w:pPr>
              <w:pStyle w:val="TAL"/>
              <w:rPr>
                <w:rFonts w:eastAsia="Calibri" w:cs="Arial"/>
                <w:i/>
                <w:vertAlign w:val="superscript"/>
              </w:rPr>
            </w:pPr>
            <w:r w:rsidRPr="003243DB">
              <w:rPr>
                <w:rFonts w:eastAsia="Calibri" w:cs="Arial"/>
              </w:rPr>
              <w:t>Ê</w:t>
            </w:r>
            <w:r w:rsidRPr="003243DB">
              <w:rPr>
                <w:rFonts w:eastAsia="Calibri" w:cs="Arial"/>
                <w:vertAlign w:val="subscript"/>
              </w:rPr>
              <w:t>s</w:t>
            </w:r>
            <w:r w:rsidRPr="003243DB">
              <w:rPr>
                <w:rFonts w:eastAsia="Calibri" w:cs="Arial"/>
              </w:rPr>
              <w:t>/N</w:t>
            </w:r>
            <w:r w:rsidRPr="003243DB">
              <w:rPr>
                <w:rFonts w:eastAsia="Calibri" w:cs="Arial"/>
                <w:vertAlign w:val="subscript"/>
              </w:rPr>
              <w:t>oc</w:t>
            </w:r>
          </w:p>
        </w:tc>
        <w:tc>
          <w:tcPr>
            <w:tcW w:w="1365" w:type="dxa"/>
            <w:shd w:val="clear" w:color="auto" w:fill="auto"/>
          </w:tcPr>
          <w:p w14:paraId="60B3E9B5" w14:textId="77777777" w:rsidR="004C7FA7" w:rsidRPr="003243DB" w:rsidRDefault="004C7FA7" w:rsidP="004C7FA7">
            <w:pPr>
              <w:pStyle w:val="TAC"/>
            </w:pPr>
            <w:r w:rsidRPr="003243DB">
              <w:t>dB</w:t>
            </w:r>
          </w:p>
        </w:tc>
        <w:tc>
          <w:tcPr>
            <w:tcW w:w="1396" w:type="dxa"/>
          </w:tcPr>
          <w:p w14:paraId="7119A077" w14:textId="77777777" w:rsidR="004C7FA7" w:rsidRPr="003243DB" w:rsidRDefault="004C7FA7" w:rsidP="004C7FA7">
            <w:pPr>
              <w:pStyle w:val="TAC"/>
            </w:pPr>
            <w:r w:rsidRPr="003243DB">
              <w:t>1, 2</w:t>
            </w:r>
          </w:p>
        </w:tc>
        <w:tc>
          <w:tcPr>
            <w:tcW w:w="1595" w:type="dxa"/>
            <w:shd w:val="clear" w:color="auto" w:fill="auto"/>
          </w:tcPr>
          <w:p w14:paraId="7F2DDBA7" w14:textId="7EAC79D0" w:rsidR="004C7FA7" w:rsidRPr="003243DB" w:rsidRDefault="004C7FA7" w:rsidP="004C7FA7">
            <w:pPr>
              <w:pStyle w:val="TAC"/>
            </w:pPr>
            <w:ins w:id="418" w:author="Shankar Anand" w:date="2024-11-06T20:21:00Z" w16du:dateUtc="2024-11-06T14:51:00Z">
              <w:r w:rsidRPr="003243DB">
                <w:t>0</w:t>
              </w:r>
            </w:ins>
            <w:del w:id="419" w:author="Shankar Anand" w:date="2024-11-06T20:21:00Z" w16du:dateUtc="2024-11-06T14:51:00Z">
              <w:r w:rsidRPr="003243DB" w:rsidDel="009A6EF4">
                <w:delText>0+TT</w:delText>
              </w:r>
            </w:del>
          </w:p>
        </w:tc>
        <w:tc>
          <w:tcPr>
            <w:tcW w:w="1595" w:type="dxa"/>
            <w:shd w:val="clear" w:color="auto" w:fill="auto"/>
          </w:tcPr>
          <w:p w14:paraId="1D50A190" w14:textId="4FE59844" w:rsidR="004C7FA7" w:rsidRPr="003243DB" w:rsidRDefault="004C7FA7" w:rsidP="004C7FA7">
            <w:pPr>
              <w:pStyle w:val="TAC"/>
            </w:pPr>
            <w:ins w:id="420" w:author="Shankar Anand" w:date="2024-11-06T20:21:00Z" w16du:dateUtc="2024-11-06T14:51:00Z">
              <w:r w:rsidRPr="003243DB">
                <w:t>0</w:t>
              </w:r>
            </w:ins>
            <w:del w:id="421" w:author="Shankar Anand" w:date="2024-11-06T20:21:00Z" w16du:dateUtc="2024-11-06T14:51:00Z">
              <w:r w:rsidRPr="003243DB" w:rsidDel="009A6EF4">
                <w:delText>0+TT</w:delText>
              </w:r>
            </w:del>
          </w:p>
        </w:tc>
      </w:tr>
      <w:tr w:rsidR="004C7FA7" w:rsidRPr="003243DB" w14:paraId="7EEE69DB" w14:textId="77777777" w:rsidTr="00DD4342">
        <w:trPr>
          <w:jc w:val="center"/>
        </w:trPr>
        <w:tc>
          <w:tcPr>
            <w:tcW w:w="3021" w:type="dxa"/>
            <w:gridSpan w:val="2"/>
            <w:shd w:val="clear" w:color="auto" w:fill="auto"/>
            <w:vAlign w:val="center"/>
          </w:tcPr>
          <w:p w14:paraId="380C42C7" w14:textId="77777777" w:rsidR="004C7FA7" w:rsidRPr="003243DB" w:rsidRDefault="004C7FA7" w:rsidP="004C7FA7">
            <w:pPr>
              <w:pStyle w:val="TAL"/>
              <w:rPr>
                <w:rFonts w:eastAsia="Calibri" w:cs="Arial"/>
              </w:rPr>
            </w:pPr>
            <w:r w:rsidRPr="003243DB">
              <w:rPr>
                <w:rFonts w:eastAsia="Calibri" w:cs="Arial"/>
              </w:rPr>
              <w:t>Ê</w:t>
            </w:r>
            <w:r w:rsidRPr="003243DB">
              <w:rPr>
                <w:rFonts w:eastAsia="Calibri" w:cs="Arial"/>
                <w:vertAlign w:val="subscript"/>
              </w:rPr>
              <w:t>s</w:t>
            </w:r>
            <w:r w:rsidRPr="003243DB">
              <w:rPr>
                <w:rFonts w:eastAsia="Calibri" w:cs="Arial"/>
              </w:rPr>
              <w:t>/I</w:t>
            </w:r>
            <w:r w:rsidRPr="003243DB">
              <w:rPr>
                <w:rFonts w:eastAsia="Calibri" w:cs="Arial"/>
                <w:vertAlign w:val="subscript"/>
              </w:rPr>
              <w:t>ot</w:t>
            </w:r>
            <w:r w:rsidRPr="003243DB">
              <w:rPr>
                <w:rFonts w:eastAsia="Calibri" w:cs="Arial"/>
                <w:vertAlign w:val="superscript"/>
              </w:rPr>
              <w:t>Note3</w:t>
            </w:r>
          </w:p>
        </w:tc>
        <w:tc>
          <w:tcPr>
            <w:tcW w:w="1365" w:type="dxa"/>
            <w:shd w:val="clear" w:color="auto" w:fill="auto"/>
          </w:tcPr>
          <w:p w14:paraId="496AAA7A" w14:textId="77777777" w:rsidR="004C7FA7" w:rsidRPr="003243DB" w:rsidRDefault="004C7FA7" w:rsidP="004C7FA7">
            <w:pPr>
              <w:pStyle w:val="TAC"/>
            </w:pPr>
            <w:r w:rsidRPr="003243DB">
              <w:t>dB</w:t>
            </w:r>
          </w:p>
        </w:tc>
        <w:tc>
          <w:tcPr>
            <w:tcW w:w="1396" w:type="dxa"/>
          </w:tcPr>
          <w:p w14:paraId="1C1AF086" w14:textId="77777777" w:rsidR="004C7FA7" w:rsidRPr="003243DB" w:rsidRDefault="004C7FA7" w:rsidP="004C7FA7">
            <w:pPr>
              <w:pStyle w:val="TAC"/>
            </w:pPr>
            <w:r w:rsidRPr="003243DB">
              <w:t>1, 2</w:t>
            </w:r>
          </w:p>
        </w:tc>
        <w:tc>
          <w:tcPr>
            <w:tcW w:w="1595" w:type="dxa"/>
            <w:shd w:val="clear" w:color="auto" w:fill="auto"/>
          </w:tcPr>
          <w:p w14:paraId="508A153A" w14:textId="1AC7EBFC" w:rsidR="004C7FA7" w:rsidRPr="003243DB" w:rsidRDefault="004C7FA7" w:rsidP="004C7FA7">
            <w:pPr>
              <w:pStyle w:val="TAC"/>
            </w:pPr>
            <w:ins w:id="422" w:author="Shankar Anand" w:date="2024-11-06T20:21:00Z" w16du:dateUtc="2024-11-06T14:51:00Z">
              <w:r w:rsidRPr="003243DB">
                <w:t>0</w:t>
              </w:r>
            </w:ins>
            <w:del w:id="423" w:author="Shankar Anand" w:date="2024-11-06T20:21:00Z" w16du:dateUtc="2024-11-06T14:51:00Z">
              <w:r w:rsidRPr="003243DB" w:rsidDel="009A6EF4">
                <w:delText>0+TT</w:delText>
              </w:r>
            </w:del>
          </w:p>
        </w:tc>
        <w:tc>
          <w:tcPr>
            <w:tcW w:w="1595" w:type="dxa"/>
            <w:shd w:val="clear" w:color="auto" w:fill="auto"/>
          </w:tcPr>
          <w:p w14:paraId="5C5D3606" w14:textId="05F697F4" w:rsidR="004C7FA7" w:rsidRPr="003243DB" w:rsidRDefault="004C7FA7" w:rsidP="004C7FA7">
            <w:pPr>
              <w:pStyle w:val="TAC"/>
            </w:pPr>
            <w:ins w:id="424" w:author="Shankar Anand" w:date="2024-11-06T20:21:00Z" w16du:dateUtc="2024-11-06T14:51:00Z">
              <w:r w:rsidRPr="003243DB">
                <w:t>0</w:t>
              </w:r>
            </w:ins>
            <w:del w:id="425" w:author="Shankar Anand" w:date="2024-11-06T20:21:00Z" w16du:dateUtc="2024-11-06T14:51:00Z">
              <w:r w:rsidRPr="003243DB" w:rsidDel="009A6EF4">
                <w:delText>0+TT</w:delText>
              </w:r>
            </w:del>
          </w:p>
        </w:tc>
      </w:tr>
      <w:tr w:rsidR="004C7FA7" w:rsidRPr="003243DB" w14:paraId="08E5DF24" w14:textId="77777777" w:rsidTr="00DD4342">
        <w:trPr>
          <w:jc w:val="center"/>
        </w:trPr>
        <w:tc>
          <w:tcPr>
            <w:tcW w:w="3021" w:type="dxa"/>
            <w:gridSpan w:val="2"/>
            <w:shd w:val="clear" w:color="auto" w:fill="auto"/>
            <w:vAlign w:val="center"/>
          </w:tcPr>
          <w:p w14:paraId="1B5FE30F" w14:textId="77777777" w:rsidR="004C7FA7" w:rsidRPr="003243DB" w:rsidRDefault="004C7FA7" w:rsidP="004C7FA7">
            <w:pPr>
              <w:pStyle w:val="TAL"/>
              <w:rPr>
                <w:rFonts w:eastAsia="Calibri" w:cs="Arial"/>
              </w:rPr>
            </w:pPr>
            <w:r w:rsidRPr="003243DB">
              <w:rPr>
                <w:rFonts w:eastAsia="Calibri" w:cs="Arial"/>
              </w:rPr>
              <w:t>SS-RSRP</w:t>
            </w:r>
            <w:r w:rsidRPr="003243DB">
              <w:rPr>
                <w:rFonts w:eastAsia="Calibri" w:cs="Arial"/>
                <w:vertAlign w:val="superscript"/>
              </w:rPr>
              <w:t>Note3</w:t>
            </w:r>
          </w:p>
        </w:tc>
        <w:tc>
          <w:tcPr>
            <w:tcW w:w="1365" w:type="dxa"/>
            <w:shd w:val="clear" w:color="auto" w:fill="auto"/>
          </w:tcPr>
          <w:p w14:paraId="48966A86" w14:textId="77777777" w:rsidR="004C7FA7" w:rsidRPr="003243DB" w:rsidRDefault="004C7FA7" w:rsidP="004C7FA7">
            <w:pPr>
              <w:pStyle w:val="TAC"/>
            </w:pPr>
            <w:r w:rsidRPr="003243DB">
              <w:t>dBm/SCS</w:t>
            </w:r>
          </w:p>
        </w:tc>
        <w:tc>
          <w:tcPr>
            <w:tcW w:w="1396" w:type="dxa"/>
          </w:tcPr>
          <w:p w14:paraId="4D8179BC" w14:textId="77777777" w:rsidR="004C7FA7" w:rsidRPr="003243DB" w:rsidRDefault="004C7FA7" w:rsidP="004C7FA7">
            <w:pPr>
              <w:pStyle w:val="TAC"/>
            </w:pPr>
            <w:r w:rsidRPr="003243DB">
              <w:t>1, 2</w:t>
            </w:r>
          </w:p>
        </w:tc>
        <w:tc>
          <w:tcPr>
            <w:tcW w:w="1595" w:type="dxa"/>
            <w:shd w:val="clear" w:color="auto" w:fill="auto"/>
          </w:tcPr>
          <w:p w14:paraId="7B280014" w14:textId="6F720B1D" w:rsidR="004C7FA7" w:rsidRPr="003243DB" w:rsidRDefault="004C7FA7" w:rsidP="004C7FA7">
            <w:pPr>
              <w:pStyle w:val="TAC"/>
            </w:pPr>
            <w:ins w:id="426" w:author="Shankar Anand" w:date="2024-11-06T20:21:00Z" w16du:dateUtc="2024-11-06T14:51:00Z">
              <w:r w:rsidRPr="003243DB">
                <w:t>-95</w:t>
              </w:r>
            </w:ins>
            <w:del w:id="427" w:author="Shankar Anand" w:date="2024-11-06T20:21:00Z" w16du:dateUtc="2024-11-06T14:51:00Z">
              <w:r w:rsidRPr="003243DB" w:rsidDel="009A6EF4">
                <w:delText>-95+TT</w:delText>
              </w:r>
            </w:del>
          </w:p>
        </w:tc>
        <w:tc>
          <w:tcPr>
            <w:tcW w:w="1595" w:type="dxa"/>
            <w:shd w:val="clear" w:color="auto" w:fill="auto"/>
          </w:tcPr>
          <w:p w14:paraId="4897F6DA" w14:textId="2EBC8F60" w:rsidR="004C7FA7" w:rsidRPr="003243DB" w:rsidRDefault="004C7FA7" w:rsidP="004C7FA7">
            <w:pPr>
              <w:pStyle w:val="TAC"/>
            </w:pPr>
            <w:ins w:id="428" w:author="Shankar Anand" w:date="2024-11-06T20:21:00Z" w16du:dateUtc="2024-11-06T14:51:00Z">
              <w:r w:rsidRPr="003243DB">
                <w:t>-95</w:t>
              </w:r>
            </w:ins>
            <w:del w:id="429" w:author="Shankar Anand" w:date="2024-11-06T20:21:00Z" w16du:dateUtc="2024-11-06T14:51:00Z">
              <w:r w:rsidRPr="003243DB" w:rsidDel="009A6EF4">
                <w:delText>-95+TT</w:delText>
              </w:r>
            </w:del>
          </w:p>
        </w:tc>
      </w:tr>
      <w:tr w:rsidR="004C7FA7" w:rsidRPr="003243DB" w14:paraId="757FCC4B" w14:textId="77777777" w:rsidTr="00DD4342">
        <w:trPr>
          <w:jc w:val="center"/>
        </w:trPr>
        <w:tc>
          <w:tcPr>
            <w:tcW w:w="3021" w:type="dxa"/>
            <w:gridSpan w:val="2"/>
            <w:shd w:val="clear" w:color="auto" w:fill="auto"/>
            <w:vAlign w:val="center"/>
          </w:tcPr>
          <w:p w14:paraId="75AE28AA" w14:textId="77777777" w:rsidR="004C7FA7" w:rsidRPr="003243DB" w:rsidRDefault="004C7FA7" w:rsidP="004C7FA7">
            <w:pPr>
              <w:pStyle w:val="TAL"/>
              <w:rPr>
                <w:rFonts w:eastAsia="Calibri" w:cs="Arial"/>
              </w:rPr>
            </w:pPr>
            <w:r w:rsidRPr="003243DB">
              <w:rPr>
                <w:rFonts w:eastAsia="Calibri" w:cs="Arial"/>
              </w:rPr>
              <w:t>Io</w:t>
            </w:r>
            <w:r w:rsidRPr="003243DB">
              <w:rPr>
                <w:rFonts w:eastAsia="Calibri" w:cs="Arial"/>
                <w:vertAlign w:val="superscript"/>
              </w:rPr>
              <w:t>Note3</w:t>
            </w:r>
          </w:p>
        </w:tc>
        <w:tc>
          <w:tcPr>
            <w:tcW w:w="1365" w:type="dxa"/>
            <w:shd w:val="clear" w:color="auto" w:fill="auto"/>
          </w:tcPr>
          <w:p w14:paraId="355AF1A0" w14:textId="77777777" w:rsidR="004C7FA7" w:rsidRPr="003243DB" w:rsidRDefault="004C7FA7" w:rsidP="004C7FA7">
            <w:pPr>
              <w:pStyle w:val="TAC"/>
            </w:pPr>
            <w:r w:rsidRPr="003243DB">
              <w:t>dBm/38.16 MHz</w:t>
            </w:r>
          </w:p>
        </w:tc>
        <w:tc>
          <w:tcPr>
            <w:tcW w:w="1396" w:type="dxa"/>
          </w:tcPr>
          <w:p w14:paraId="7CF4684E" w14:textId="77777777" w:rsidR="004C7FA7" w:rsidRPr="003243DB" w:rsidRDefault="004C7FA7" w:rsidP="004C7FA7">
            <w:pPr>
              <w:pStyle w:val="TAC"/>
            </w:pPr>
            <w:r w:rsidRPr="003243DB">
              <w:t>1, 2</w:t>
            </w:r>
          </w:p>
        </w:tc>
        <w:tc>
          <w:tcPr>
            <w:tcW w:w="1595" w:type="dxa"/>
            <w:shd w:val="clear" w:color="auto" w:fill="auto"/>
          </w:tcPr>
          <w:p w14:paraId="475268BA" w14:textId="6B9A319F" w:rsidR="004C7FA7" w:rsidRPr="003243DB" w:rsidRDefault="004C7FA7" w:rsidP="004C7FA7">
            <w:pPr>
              <w:pStyle w:val="TAC"/>
            </w:pPr>
            <w:ins w:id="430" w:author="Shankar Anand" w:date="2024-11-06T20:21:00Z" w16du:dateUtc="2024-11-06T14:51:00Z">
              <w:r w:rsidRPr="003243DB">
                <w:t>-60.9</w:t>
              </w:r>
              <w:r>
                <w:t>3</w:t>
              </w:r>
            </w:ins>
            <w:del w:id="431" w:author="Shankar Anand" w:date="2024-11-06T20:21:00Z" w16du:dateUtc="2024-11-06T14:51:00Z">
              <w:r w:rsidRPr="003243DB" w:rsidDel="009A6EF4">
                <w:delText>-60.94+TT</w:delText>
              </w:r>
            </w:del>
          </w:p>
        </w:tc>
        <w:tc>
          <w:tcPr>
            <w:tcW w:w="1595" w:type="dxa"/>
            <w:shd w:val="clear" w:color="auto" w:fill="auto"/>
          </w:tcPr>
          <w:p w14:paraId="3F889318" w14:textId="180FEB98" w:rsidR="004C7FA7" w:rsidRPr="003243DB" w:rsidRDefault="004C7FA7" w:rsidP="004C7FA7">
            <w:pPr>
              <w:pStyle w:val="TAC"/>
            </w:pPr>
            <w:ins w:id="432" w:author="Shankar Anand" w:date="2024-11-06T20:21:00Z" w16du:dateUtc="2024-11-06T14:51:00Z">
              <w:r w:rsidRPr="003243DB">
                <w:t>-60.9</w:t>
              </w:r>
              <w:r>
                <w:t>3</w:t>
              </w:r>
            </w:ins>
            <w:del w:id="433" w:author="Shankar Anand" w:date="2024-11-06T20:21:00Z" w16du:dateUtc="2024-11-06T14:51:00Z">
              <w:r w:rsidRPr="003243DB" w:rsidDel="009A6EF4">
                <w:delText>-60.94+TT</w:delText>
              </w:r>
            </w:del>
          </w:p>
        </w:tc>
      </w:tr>
      <w:tr w:rsidR="002865CC" w:rsidRPr="003243DB" w14:paraId="2B477028" w14:textId="77777777" w:rsidTr="00DD4342">
        <w:trPr>
          <w:jc w:val="center"/>
        </w:trPr>
        <w:tc>
          <w:tcPr>
            <w:tcW w:w="3021" w:type="dxa"/>
            <w:gridSpan w:val="2"/>
            <w:shd w:val="clear" w:color="auto" w:fill="auto"/>
            <w:vAlign w:val="center"/>
          </w:tcPr>
          <w:p w14:paraId="42CD4B83" w14:textId="77777777" w:rsidR="002865CC" w:rsidRPr="003243DB" w:rsidRDefault="002865CC" w:rsidP="00DD4342">
            <w:pPr>
              <w:pStyle w:val="TAL"/>
              <w:rPr>
                <w:rFonts w:eastAsia="Calibri" w:cs="Arial"/>
              </w:rPr>
            </w:pPr>
            <w:r w:rsidRPr="003243DB">
              <w:rPr>
                <w:rFonts w:eastAsia="Calibri" w:cs="Arial"/>
              </w:rPr>
              <w:t>Propagation condition</w:t>
            </w:r>
          </w:p>
        </w:tc>
        <w:tc>
          <w:tcPr>
            <w:tcW w:w="1365" w:type="dxa"/>
            <w:shd w:val="clear" w:color="auto" w:fill="auto"/>
          </w:tcPr>
          <w:p w14:paraId="58D6BA94" w14:textId="77777777" w:rsidR="002865CC" w:rsidRPr="003243DB" w:rsidRDefault="002865CC" w:rsidP="00DD4342">
            <w:pPr>
              <w:pStyle w:val="TAC"/>
            </w:pPr>
          </w:p>
        </w:tc>
        <w:tc>
          <w:tcPr>
            <w:tcW w:w="1396" w:type="dxa"/>
          </w:tcPr>
          <w:p w14:paraId="40C09F60" w14:textId="77777777" w:rsidR="002865CC" w:rsidRPr="003243DB" w:rsidRDefault="002865CC" w:rsidP="00DD4342">
            <w:pPr>
              <w:pStyle w:val="TAC"/>
            </w:pPr>
            <w:r w:rsidRPr="003243DB">
              <w:t>1, 2</w:t>
            </w:r>
          </w:p>
        </w:tc>
        <w:tc>
          <w:tcPr>
            <w:tcW w:w="3190" w:type="dxa"/>
            <w:gridSpan w:val="2"/>
            <w:shd w:val="clear" w:color="auto" w:fill="auto"/>
          </w:tcPr>
          <w:p w14:paraId="38AEF706" w14:textId="77777777" w:rsidR="002865CC" w:rsidRPr="003243DB" w:rsidRDefault="002865CC" w:rsidP="00DD4342">
            <w:pPr>
              <w:pStyle w:val="TAC"/>
            </w:pPr>
            <w:r w:rsidRPr="003243DB">
              <w:t>AWGN</w:t>
            </w:r>
          </w:p>
        </w:tc>
      </w:tr>
      <w:tr w:rsidR="002865CC" w:rsidRPr="003243DB" w14:paraId="4D5AB634" w14:textId="77777777" w:rsidTr="00DD4342">
        <w:trPr>
          <w:jc w:val="center"/>
        </w:trPr>
        <w:tc>
          <w:tcPr>
            <w:tcW w:w="3021" w:type="dxa"/>
            <w:gridSpan w:val="2"/>
            <w:shd w:val="clear" w:color="auto" w:fill="auto"/>
            <w:vAlign w:val="center"/>
          </w:tcPr>
          <w:p w14:paraId="6EA6733D" w14:textId="77777777" w:rsidR="002865CC" w:rsidRPr="003243DB" w:rsidRDefault="002865CC" w:rsidP="00DD4342">
            <w:pPr>
              <w:pStyle w:val="TAL"/>
              <w:rPr>
                <w:rFonts w:eastAsia="Calibri" w:cs="Arial"/>
              </w:rPr>
            </w:pPr>
            <w:r w:rsidRPr="003243DB">
              <w:rPr>
                <w:rFonts w:eastAsia="Calibri" w:cs="Arial"/>
              </w:rPr>
              <w:t>Antenna Configuration and Correlation Matrix</w:t>
            </w:r>
          </w:p>
        </w:tc>
        <w:tc>
          <w:tcPr>
            <w:tcW w:w="1365" w:type="dxa"/>
            <w:shd w:val="clear" w:color="auto" w:fill="auto"/>
          </w:tcPr>
          <w:p w14:paraId="029FDAA8" w14:textId="77777777" w:rsidR="002865CC" w:rsidRPr="003243DB" w:rsidRDefault="002865CC" w:rsidP="00DD4342">
            <w:pPr>
              <w:pStyle w:val="TAC"/>
            </w:pPr>
          </w:p>
        </w:tc>
        <w:tc>
          <w:tcPr>
            <w:tcW w:w="1396" w:type="dxa"/>
          </w:tcPr>
          <w:p w14:paraId="49941D4C" w14:textId="77777777" w:rsidR="002865CC" w:rsidRPr="003243DB" w:rsidRDefault="002865CC" w:rsidP="00DD4342">
            <w:pPr>
              <w:pStyle w:val="TAC"/>
            </w:pPr>
            <w:r w:rsidRPr="003243DB">
              <w:t>1, 2</w:t>
            </w:r>
          </w:p>
        </w:tc>
        <w:tc>
          <w:tcPr>
            <w:tcW w:w="3190" w:type="dxa"/>
            <w:gridSpan w:val="2"/>
            <w:shd w:val="clear" w:color="auto" w:fill="auto"/>
          </w:tcPr>
          <w:p w14:paraId="5234C447" w14:textId="77777777" w:rsidR="002865CC" w:rsidRPr="003243DB" w:rsidRDefault="002865CC" w:rsidP="00DD4342">
            <w:pPr>
              <w:pStyle w:val="TAC"/>
            </w:pPr>
            <w:r w:rsidRPr="003243DB">
              <w:t>1x2 Low</w:t>
            </w:r>
          </w:p>
        </w:tc>
      </w:tr>
      <w:tr w:rsidR="002865CC" w:rsidRPr="003243DB" w14:paraId="33423139" w14:textId="77777777" w:rsidTr="00DD4342">
        <w:trPr>
          <w:jc w:val="center"/>
        </w:trPr>
        <w:tc>
          <w:tcPr>
            <w:tcW w:w="8972" w:type="dxa"/>
            <w:gridSpan w:val="6"/>
            <w:shd w:val="clear" w:color="auto" w:fill="auto"/>
            <w:vAlign w:val="center"/>
          </w:tcPr>
          <w:p w14:paraId="2C0CBDA3" w14:textId="77777777" w:rsidR="002865CC" w:rsidRPr="003243DB" w:rsidRDefault="002865CC" w:rsidP="00DD4342">
            <w:pPr>
              <w:pStyle w:val="TAN"/>
            </w:pPr>
            <w:r w:rsidRPr="003243DB">
              <w:t>Note 1:</w:t>
            </w:r>
            <w:r w:rsidRPr="003243DB">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FD3DA65" w14:textId="77777777" w:rsidR="002865CC" w:rsidRPr="003243DB" w:rsidRDefault="002865CC" w:rsidP="00DD434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i/>
              </w:rPr>
              <w:t>N</w:t>
            </w:r>
            <w:r w:rsidRPr="003243DB">
              <w:rPr>
                <w:rFonts w:eastAsia="Calibri"/>
                <w:i/>
                <w:vertAlign w:val="subscript"/>
              </w:rPr>
              <w:t>oc</w:t>
            </w:r>
            <w:r w:rsidRPr="003243DB">
              <w:t xml:space="preserve"> to be fulfilled.</w:t>
            </w:r>
          </w:p>
          <w:p w14:paraId="7D6E6021" w14:textId="77777777" w:rsidR="002865CC" w:rsidRPr="003243DB" w:rsidRDefault="002865CC" w:rsidP="00DD4342">
            <w:pPr>
              <w:pStyle w:val="TAN"/>
            </w:pPr>
            <w:r w:rsidRPr="003243DB">
              <w:t>Note 3:</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t>, SS-RSRP, and Io levels have been derived from other parameters for information purposes. They are not settable parameters themselves.</w:t>
            </w:r>
          </w:p>
          <w:p w14:paraId="0E6AD38B" w14:textId="77777777" w:rsidR="002865CC" w:rsidRPr="003243DB" w:rsidRDefault="002865CC" w:rsidP="00DD4342">
            <w:pPr>
              <w:pStyle w:val="TAN"/>
            </w:pPr>
            <w:r w:rsidRPr="003243DB">
              <w:t>Note 4:</w:t>
            </w:r>
            <w:r w:rsidRPr="003243DB">
              <w:tab/>
              <w:t>For UE supporting both semi-static and dynamic cannel access, the UE must be tested under both dynamic and semi-static channel occupancy configurations.</w:t>
            </w:r>
          </w:p>
        </w:tc>
      </w:tr>
    </w:tbl>
    <w:p w14:paraId="0D671441" w14:textId="77777777" w:rsidR="002865CC" w:rsidRPr="003243DB" w:rsidRDefault="002865CC" w:rsidP="002865CC"/>
    <w:p w14:paraId="4680AC19" w14:textId="77777777" w:rsidR="002865CC" w:rsidRPr="003243DB" w:rsidRDefault="002865CC" w:rsidP="002865CC">
      <w:pPr>
        <w:pStyle w:val="TH"/>
      </w:pPr>
      <w:r w:rsidRPr="003243DB">
        <w:t>Table 11.2.1.8.5-2: Cell specific test parameters for NR SA FR1 carrier under CCA - E-UTRAN handover with unknown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2032"/>
        <w:gridCol w:w="2033"/>
      </w:tblGrid>
      <w:tr w:rsidR="002865CC" w:rsidRPr="003243DB" w14:paraId="24332287" w14:textId="77777777" w:rsidTr="000C2B3F">
        <w:trPr>
          <w:trHeight w:val="417"/>
          <w:jc w:val="center"/>
        </w:trPr>
        <w:tc>
          <w:tcPr>
            <w:tcW w:w="3031" w:type="dxa"/>
            <w:vMerge w:val="restart"/>
            <w:shd w:val="clear" w:color="auto" w:fill="auto"/>
          </w:tcPr>
          <w:p w14:paraId="5157148C" w14:textId="77777777" w:rsidR="002865CC" w:rsidRPr="003243DB" w:rsidRDefault="002865CC" w:rsidP="00DD4342">
            <w:pPr>
              <w:pStyle w:val="TAH"/>
            </w:pPr>
            <w:r w:rsidRPr="003243DB">
              <w:t>Parameter</w:t>
            </w:r>
          </w:p>
        </w:tc>
        <w:tc>
          <w:tcPr>
            <w:tcW w:w="1147" w:type="dxa"/>
            <w:vMerge w:val="restart"/>
            <w:shd w:val="clear" w:color="auto" w:fill="auto"/>
          </w:tcPr>
          <w:p w14:paraId="14BC140E" w14:textId="77777777" w:rsidR="002865CC" w:rsidRPr="003243DB" w:rsidRDefault="002865CC" w:rsidP="00DD4342">
            <w:pPr>
              <w:pStyle w:val="TAH"/>
            </w:pPr>
            <w:r w:rsidRPr="003243DB">
              <w:t>Unit</w:t>
            </w:r>
          </w:p>
        </w:tc>
        <w:tc>
          <w:tcPr>
            <w:tcW w:w="1396" w:type="dxa"/>
            <w:vMerge w:val="restart"/>
          </w:tcPr>
          <w:p w14:paraId="0E5A24B9" w14:textId="77777777" w:rsidR="002865CC" w:rsidRPr="003243DB" w:rsidRDefault="002865CC" w:rsidP="00DD4342">
            <w:pPr>
              <w:pStyle w:val="TAH"/>
            </w:pPr>
            <w:r w:rsidRPr="003243DB">
              <w:t>Configuration</w:t>
            </w:r>
          </w:p>
        </w:tc>
        <w:tc>
          <w:tcPr>
            <w:tcW w:w="4065" w:type="dxa"/>
            <w:gridSpan w:val="2"/>
            <w:shd w:val="clear" w:color="auto" w:fill="auto"/>
          </w:tcPr>
          <w:p w14:paraId="333F7332" w14:textId="77777777" w:rsidR="002865CC" w:rsidRPr="003243DB" w:rsidRDefault="002865CC" w:rsidP="00DD4342">
            <w:pPr>
              <w:pStyle w:val="TAH"/>
            </w:pPr>
            <w:r w:rsidRPr="003243DB">
              <w:t>Cell 2</w:t>
            </w:r>
          </w:p>
        </w:tc>
      </w:tr>
      <w:tr w:rsidR="002865CC" w:rsidRPr="003243DB" w14:paraId="3E5626AE" w14:textId="77777777" w:rsidTr="000C2B3F">
        <w:trPr>
          <w:jc w:val="center"/>
        </w:trPr>
        <w:tc>
          <w:tcPr>
            <w:tcW w:w="3031" w:type="dxa"/>
            <w:vMerge/>
            <w:shd w:val="clear" w:color="auto" w:fill="auto"/>
          </w:tcPr>
          <w:p w14:paraId="58C054F5" w14:textId="77777777" w:rsidR="002865CC" w:rsidRPr="003243DB" w:rsidRDefault="002865CC" w:rsidP="00DD4342">
            <w:pPr>
              <w:pStyle w:val="TAH"/>
            </w:pPr>
          </w:p>
        </w:tc>
        <w:tc>
          <w:tcPr>
            <w:tcW w:w="1147" w:type="dxa"/>
            <w:vMerge/>
            <w:shd w:val="clear" w:color="auto" w:fill="auto"/>
          </w:tcPr>
          <w:p w14:paraId="65881285" w14:textId="77777777" w:rsidR="002865CC" w:rsidRPr="003243DB" w:rsidRDefault="002865CC" w:rsidP="00DD4342">
            <w:pPr>
              <w:pStyle w:val="TAH"/>
            </w:pPr>
          </w:p>
        </w:tc>
        <w:tc>
          <w:tcPr>
            <w:tcW w:w="1396" w:type="dxa"/>
            <w:vMerge/>
          </w:tcPr>
          <w:p w14:paraId="303B5827" w14:textId="77777777" w:rsidR="002865CC" w:rsidRPr="003243DB" w:rsidRDefault="002865CC" w:rsidP="00DD4342">
            <w:pPr>
              <w:pStyle w:val="TAH"/>
            </w:pPr>
          </w:p>
        </w:tc>
        <w:tc>
          <w:tcPr>
            <w:tcW w:w="2032" w:type="dxa"/>
            <w:shd w:val="clear" w:color="auto" w:fill="auto"/>
          </w:tcPr>
          <w:p w14:paraId="6FB18FDB" w14:textId="77777777" w:rsidR="002865CC" w:rsidRPr="003243DB" w:rsidRDefault="002865CC" w:rsidP="00DD4342">
            <w:pPr>
              <w:pStyle w:val="TAH"/>
            </w:pPr>
            <w:r w:rsidRPr="003243DB">
              <w:t>T1</w:t>
            </w:r>
          </w:p>
        </w:tc>
        <w:tc>
          <w:tcPr>
            <w:tcW w:w="2033" w:type="dxa"/>
            <w:shd w:val="clear" w:color="auto" w:fill="auto"/>
          </w:tcPr>
          <w:p w14:paraId="09E8AD89" w14:textId="77777777" w:rsidR="002865CC" w:rsidRPr="003243DB" w:rsidRDefault="002865CC" w:rsidP="00DD4342">
            <w:pPr>
              <w:pStyle w:val="TAH"/>
            </w:pPr>
            <w:r w:rsidRPr="003243DB">
              <w:t>T2</w:t>
            </w:r>
          </w:p>
        </w:tc>
      </w:tr>
      <w:tr w:rsidR="002865CC" w:rsidRPr="003243DB" w14:paraId="1E014251" w14:textId="77777777" w:rsidTr="000C2B3F">
        <w:trPr>
          <w:jc w:val="center"/>
        </w:trPr>
        <w:tc>
          <w:tcPr>
            <w:tcW w:w="3031" w:type="dxa"/>
            <w:shd w:val="clear" w:color="auto" w:fill="auto"/>
          </w:tcPr>
          <w:p w14:paraId="0A16A6BF" w14:textId="77777777" w:rsidR="002865CC" w:rsidRPr="003243DB" w:rsidRDefault="002865CC" w:rsidP="00DD4342">
            <w:pPr>
              <w:pStyle w:val="TAL"/>
            </w:pPr>
            <w:r w:rsidRPr="003243DB">
              <w:t>RF channel number</w:t>
            </w:r>
          </w:p>
        </w:tc>
        <w:tc>
          <w:tcPr>
            <w:tcW w:w="1147" w:type="dxa"/>
            <w:shd w:val="clear" w:color="auto" w:fill="auto"/>
          </w:tcPr>
          <w:p w14:paraId="2207B672" w14:textId="77777777" w:rsidR="002865CC" w:rsidRPr="003243DB" w:rsidRDefault="002865CC" w:rsidP="00DD4342">
            <w:pPr>
              <w:pStyle w:val="TAC"/>
            </w:pPr>
          </w:p>
        </w:tc>
        <w:tc>
          <w:tcPr>
            <w:tcW w:w="1396" w:type="dxa"/>
          </w:tcPr>
          <w:p w14:paraId="1CEEEAB7" w14:textId="77777777" w:rsidR="002865CC" w:rsidRPr="003243DB" w:rsidRDefault="002865CC" w:rsidP="00DD4342">
            <w:pPr>
              <w:pStyle w:val="TAC"/>
            </w:pPr>
            <w:r w:rsidRPr="003243DB">
              <w:t>1, 2</w:t>
            </w:r>
          </w:p>
        </w:tc>
        <w:tc>
          <w:tcPr>
            <w:tcW w:w="4065" w:type="dxa"/>
            <w:gridSpan w:val="2"/>
            <w:shd w:val="clear" w:color="auto" w:fill="auto"/>
          </w:tcPr>
          <w:p w14:paraId="14AF23E8" w14:textId="77777777" w:rsidR="002865CC" w:rsidRPr="003243DB" w:rsidRDefault="002865CC" w:rsidP="00DD4342">
            <w:pPr>
              <w:pStyle w:val="TAC"/>
            </w:pPr>
            <w:r w:rsidRPr="003243DB">
              <w:t>2</w:t>
            </w:r>
          </w:p>
        </w:tc>
      </w:tr>
      <w:tr w:rsidR="002865CC" w:rsidRPr="003243DB" w14:paraId="5CE8ED30" w14:textId="77777777" w:rsidTr="000C2B3F">
        <w:trPr>
          <w:trHeight w:val="56"/>
          <w:jc w:val="center"/>
        </w:trPr>
        <w:tc>
          <w:tcPr>
            <w:tcW w:w="3031" w:type="dxa"/>
            <w:vMerge w:val="restart"/>
            <w:shd w:val="clear" w:color="auto" w:fill="auto"/>
          </w:tcPr>
          <w:p w14:paraId="3159D865" w14:textId="77777777" w:rsidR="002865CC" w:rsidRPr="003243DB" w:rsidRDefault="002865CC" w:rsidP="00DD4342">
            <w:pPr>
              <w:pStyle w:val="TAL"/>
            </w:pPr>
            <w:r w:rsidRPr="003243DB">
              <w:t>Duplex mode</w:t>
            </w:r>
          </w:p>
        </w:tc>
        <w:tc>
          <w:tcPr>
            <w:tcW w:w="1147" w:type="dxa"/>
            <w:vMerge w:val="restart"/>
            <w:shd w:val="clear" w:color="auto" w:fill="auto"/>
          </w:tcPr>
          <w:p w14:paraId="5ECF72A8" w14:textId="77777777" w:rsidR="002865CC" w:rsidRPr="003243DB" w:rsidRDefault="002865CC" w:rsidP="00DD4342">
            <w:pPr>
              <w:pStyle w:val="TAC"/>
            </w:pPr>
          </w:p>
        </w:tc>
        <w:tc>
          <w:tcPr>
            <w:tcW w:w="1396" w:type="dxa"/>
          </w:tcPr>
          <w:p w14:paraId="576E7A4F" w14:textId="77777777" w:rsidR="002865CC" w:rsidRPr="003243DB" w:rsidRDefault="002865CC" w:rsidP="00DD4342">
            <w:pPr>
              <w:pStyle w:val="TAC"/>
            </w:pPr>
            <w:r w:rsidRPr="003243DB">
              <w:t>1</w:t>
            </w:r>
          </w:p>
        </w:tc>
        <w:tc>
          <w:tcPr>
            <w:tcW w:w="4065" w:type="dxa"/>
            <w:gridSpan w:val="2"/>
            <w:shd w:val="clear" w:color="auto" w:fill="auto"/>
          </w:tcPr>
          <w:p w14:paraId="44571C63" w14:textId="77777777" w:rsidR="002865CC" w:rsidRPr="003243DB" w:rsidRDefault="002865CC" w:rsidP="00DD4342">
            <w:pPr>
              <w:pStyle w:val="TAC"/>
            </w:pPr>
            <w:r w:rsidRPr="003243DB">
              <w:t>FDD</w:t>
            </w:r>
          </w:p>
        </w:tc>
      </w:tr>
      <w:tr w:rsidR="002865CC" w:rsidRPr="003243DB" w14:paraId="2151C6E7" w14:textId="77777777" w:rsidTr="000C2B3F">
        <w:trPr>
          <w:trHeight w:val="56"/>
          <w:jc w:val="center"/>
        </w:trPr>
        <w:tc>
          <w:tcPr>
            <w:tcW w:w="3031" w:type="dxa"/>
            <w:vMerge/>
            <w:shd w:val="clear" w:color="auto" w:fill="auto"/>
          </w:tcPr>
          <w:p w14:paraId="6EE02180" w14:textId="77777777" w:rsidR="002865CC" w:rsidRPr="003243DB" w:rsidRDefault="002865CC" w:rsidP="00DD4342">
            <w:pPr>
              <w:pStyle w:val="TAL"/>
            </w:pPr>
          </w:p>
        </w:tc>
        <w:tc>
          <w:tcPr>
            <w:tcW w:w="1147" w:type="dxa"/>
            <w:vMerge/>
            <w:shd w:val="clear" w:color="auto" w:fill="auto"/>
          </w:tcPr>
          <w:p w14:paraId="27722E40" w14:textId="77777777" w:rsidR="002865CC" w:rsidRPr="003243DB" w:rsidRDefault="002865CC" w:rsidP="00DD4342">
            <w:pPr>
              <w:pStyle w:val="TAC"/>
            </w:pPr>
          </w:p>
        </w:tc>
        <w:tc>
          <w:tcPr>
            <w:tcW w:w="1396" w:type="dxa"/>
          </w:tcPr>
          <w:p w14:paraId="626525BD" w14:textId="77777777" w:rsidR="002865CC" w:rsidRPr="003243DB" w:rsidRDefault="002865CC" w:rsidP="00DD4342">
            <w:pPr>
              <w:pStyle w:val="TAC"/>
            </w:pPr>
            <w:r w:rsidRPr="003243DB">
              <w:t>2</w:t>
            </w:r>
          </w:p>
        </w:tc>
        <w:tc>
          <w:tcPr>
            <w:tcW w:w="4065" w:type="dxa"/>
            <w:gridSpan w:val="2"/>
            <w:shd w:val="clear" w:color="auto" w:fill="auto"/>
          </w:tcPr>
          <w:p w14:paraId="5D65B15B" w14:textId="77777777" w:rsidR="002865CC" w:rsidRPr="003243DB" w:rsidRDefault="002865CC" w:rsidP="00DD4342">
            <w:pPr>
              <w:pStyle w:val="TAC"/>
            </w:pPr>
            <w:r w:rsidRPr="003243DB">
              <w:t>TDD</w:t>
            </w:r>
          </w:p>
        </w:tc>
      </w:tr>
      <w:tr w:rsidR="002865CC" w:rsidRPr="003243DB" w14:paraId="16B252AE" w14:textId="77777777" w:rsidTr="000C2B3F">
        <w:trPr>
          <w:jc w:val="center"/>
        </w:trPr>
        <w:tc>
          <w:tcPr>
            <w:tcW w:w="3031" w:type="dxa"/>
            <w:shd w:val="clear" w:color="auto" w:fill="auto"/>
          </w:tcPr>
          <w:p w14:paraId="59485366" w14:textId="77777777" w:rsidR="002865CC" w:rsidRPr="003243DB" w:rsidRDefault="002865CC" w:rsidP="00DD4342">
            <w:pPr>
              <w:pStyle w:val="TAL"/>
            </w:pPr>
            <w:r w:rsidRPr="003243DB">
              <w:t>TDD special subframe configuration</w:t>
            </w:r>
            <w:r w:rsidRPr="003243DB">
              <w:rPr>
                <w:vertAlign w:val="superscript"/>
              </w:rPr>
              <w:t>Note1</w:t>
            </w:r>
          </w:p>
        </w:tc>
        <w:tc>
          <w:tcPr>
            <w:tcW w:w="1147" w:type="dxa"/>
            <w:shd w:val="clear" w:color="auto" w:fill="auto"/>
          </w:tcPr>
          <w:p w14:paraId="46B454D5" w14:textId="77777777" w:rsidR="002865CC" w:rsidRPr="003243DB" w:rsidRDefault="002865CC" w:rsidP="00DD4342">
            <w:pPr>
              <w:pStyle w:val="TAC"/>
            </w:pPr>
          </w:p>
        </w:tc>
        <w:tc>
          <w:tcPr>
            <w:tcW w:w="1396" w:type="dxa"/>
          </w:tcPr>
          <w:p w14:paraId="0F2754FC" w14:textId="77777777" w:rsidR="002865CC" w:rsidRPr="003243DB" w:rsidRDefault="002865CC" w:rsidP="00DD4342">
            <w:pPr>
              <w:pStyle w:val="TAC"/>
            </w:pPr>
            <w:r w:rsidRPr="003243DB">
              <w:t>2</w:t>
            </w:r>
          </w:p>
        </w:tc>
        <w:tc>
          <w:tcPr>
            <w:tcW w:w="4065" w:type="dxa"/>
            <w:gridSpan w:val="2"/>
            <w:shd w:val="clear" w:color="auto" w:fill="auto"/>
          </w:tcPr>
          <w:p w14:paraId="72F406B5" w14:textId="77777777" w:rsidR="002865CC" w:rsidRPr="003243DB" w:rsidRDefault="002865CC" w:rsidP="00DD4342">
            <w:pPr>
              <w:pStyle w:val="TAC"/>
            </w:pPr>
            <w:r w:rsidRPr="003243DB">
              <w:t>6</w:t>
            </w:r>
          </w:p>
        </w:tc>
      </w:tr>
      <w:tr w:rsidR="002865CC" w:rsidRPr="003243DB" w14:paraId="61A032AA" w14:textId="77777777" w:rsidTr="000C2B3F">
        <w:trPr>
          <w:jc w:val="center"/>
        </w:trPr>
        <w:tc>
          <w:tcPr>
            <w:tcW w:w="3031" w:type="dxa"/>
            <w:shd w:val="clear" w:color="auto" w:fill="auto"/>
          </w:tcPr>
          <w:p w14:paraId="521A99AD" w14:textId="77777777" w:rsidR="002865CC" w:rsidRPr="003243DB" w:rsidRDefault="002865CC" w:rsidP="00DD4342">
            <w:pPr>
              <w:pStyle w:val="TAL"/>
            </w:pPr>
            <w:r w:rsidRPr="003243DB">
              <w:t>TDD uplink-downlink configuration</w:t>
            </w:r>
            <w:r w:rsidRPr="003243DB">
              <w:rPr>
                <w:vertAlign w:val="superscript"/>
              </w:rPr>
              <w:t>Note1</w:t>
            </w:r>
          </w:p>
        </w:tc>
        <w:tc>
          <w:tcPr>
            <w:tcW w:w="1147" w:type="dxa"/>
            <w:shd w:val="clear" w:color="auto" w:fill="auto"/>
          </w:tcPr>
          <w:p w14:paraId="61867217" w14:textId="77777777" w:rsidR="002865CC" w:rsidRPr="003243DB" w:rsidRDefault="002865CC" w:rsidP="00DD4342">
            <w:pPr>
              <w:pStyle w:val="TAC"/>
            </w:pPr>
          </w:p>
        </w:tc>
        <w:tc>
          <w:tcPr>
            <w:tcW w:w="1396" w:type="dxa"/>
          </w:tcPr>
          <w:p w14:paraId="7DD3B9F0" w14:textId="77777777" w:rsidR="002865CC" w:rsidRPr="003243DB" w:rsidRDefault="002865CC" w:rsidP="00DD4342">
            <w:pPr>
              <w:pStyle w:val="TAC"/>
            </w:pPr>
            <w:r w:rsidRPr="003243DB">
              <w:t>2</w:t>
            </w:r>
          </w:p>
        </w:tc>
        <w:tc>
          <w:tcPr>
            <w:tcW w:w="4065" w:type="dxa"/>
            <w:gridSpan w:val="2"/>
            <w:shd w:val="clear" w:color="auto" w:fill="auto"/>
          </w:tcPr>
          <w:p w14:paraId="3E91275F" w14:textId="77777777" w:rsidR="002865CC" w:rsidRPr="003243DB" w:rsidRDefault="002865CC" w:rsidP="00DD4342">
            <w:pPr>
              <w:pStyle w:val="TAC"/>
            </w:pPr>
            <w:r w:rsidRPr="003243DB">
              <w:t>1</w:t>
            </w:r>
          </w:p>
        </w:tc>
      </w:tr>
      <w:tr w:rsidR="002865CC" w:rsidRPr="003243DB" w14:paraId="459753AA" w14:textId="77777777" w:rsidTr="000C2B3F">
        <w:trPr>
          <w:jc w:val="center"/>
        </w:trPr>
        <w:tc>
          <w:tcPr>
            <w:tcW w:w="3031" w:type="dxa"/>
            <w:shd w:val="clear" w:color="auto" w:fill="auto"/>
          </w:tcPr>
          <w:p w14:paraId="59C484B7" w14:textId="77777777" w:rsidR="002865CC" w:rsidRPr="003243DB" w:rsidRDefault="002865CC" w:rsidP="00DD4342">
            <w:pPr>
              <w:pStyle w:val="TAL"/>
            </w:pPr>
            <w:r w:rsidRPr="003243DB">
              <w:t>BW</w:t>
            </w:r>
            <w:r w:rsidRPr="003243DB">
              <w:rPr>
                <w:vertAlign w:val="subscript"/>
              </w:rPr>
              <w:t>channel</w:t>
            </w:r>
          </w:p>
        </w:tc>
        <w:tc>
          <w:tcPr>
            <w:tcW w:w="1147" w:type="dxa"/>
            <w:shd w:val="clear" w:color="auto" w:fill="auto"/>
          </w:tcPr>
          <w:p w14:paraId="63243BF7" w14:textId="77777777" w:rsidR="002865CC" w:rsidRPr="003243DB" w:rsidRDefault="002865CC" w:rsidP="00DD4342">
            <w:pPr>
              <w:pStyle w:val="TAC"/>
            </w:pPr>
            <w:r w:rsidRPr="003243DB">
              <w:t>MHz</w:t>
            </w:r>
          </w:p>
        </w:tc>
        <w:tc>
          <w:tcPr>
            <w:tcW w:w="1396" w:type="dxa"/>
          </w:tcPr>
          <w:p w14:paraId="001D6A9F" w14:textId="77777777" w:rsidR="002865CC" w:rsidRPr="003243DB" w:rsidRDefault="002865CC" w:rsidP="00DD4342">
            <w:pPr>
              <w:pStyle w:val="TAC"/>
            </w:pPr>
            <w:r w:rsidRPr="003243DB">
              <w:t>1, 2</w:t>
            </w:r>
          </w:p>
        </w:tc>
        <w:tc>
          <w:tcPr>
            <w:tcW w:w="4065" w:type="dxa"/>
            <w:gridSpan w:val="2"/>
            <w:shd w:val="clear" w:color="auto" w:fill="auto"/>
          </w:tcPr>
          <w:p w14:paraId="038FFADB" w14:textId="77777777" w:rsidR="002865CC" w:rsidRPr="003243DB" w:rsidRDefault="002865CC" w:rsidP="00DD4342">
            <w:pPr>
              <w:pStyle w:val="TAC"/>
            </w:pPr>
            <w:r w:rsidRPr="003243DB">
              <w:t>10 MHz: N</w:t>
            </w:r>
            <w:r w:rsidRPr="003243DB">
              <w:rPr>
                <w:vertAlign w:val="subscript"/>
              </w:rPr>
              <w:t>RB,c</w:t>
            </w:r>
            <w:r w:rsidRPr="003243DB">
              <w:t xml:space="preserve"> = 50</w:t>
            </w:r>
          </w:p>
        </w:tc>
      </w:tr>
      <w:tr w:rsidR="002865CC" w:rsidRPr="003243DB" w14:paraId="6660E2D7" w14:textId="77777777" w:rsidTr="000C2B3F">
        <w:trPr>
          <w:jc w:val="center"/>
        </w:trPr>
        <w:tc>
          <w:tcPr>
            <w:tcW w:w="3031" w:type="dxa"/>
            <w:vMerge w:val="restart"/>
            <w:shd w:val="clear" w:color="auto" w:fill="auto"/>
          </w:tcPr>
          <w:p w14:paraId="59717A22" w14:textId="77777777" w:rsidR="002865CC" w:rsidRPr="003243DB" w:rsidRDefault="002865CC" w:rsidP="00DD4342">
            <w:pPr>
              <w:pStyle w:val="TAL"/>
            </w:pPr>
            <w:r w:rsidRPr="003243DB">
              <w:rPr>
                <w:lang w:eastAsia="zh-CN"/>
              </w:rPr>
              <w:t>PRACH Configuration</w:t>
            </w:r>
            <w:r w:rsidRPr="003243DB">
              <w:rPr>
                <w:vertAlign w:val="superscript"/>
              </w:rPr>
              <w:t>Note2</w:t>
            </w:r>
          </w:p>
        </w:tc>
        <w:tc>
          <w:tcPr>
            <w:tcW w:w="1147" w:type="dxa"/>
            <w:vMerge w:val="restart"/>
            <w:shd w:val="clear" w:color="auto" w:fill="auto"/>
          </w:tcPr>
          <w:p w14:paraId="71674816" w14:textId="77777777" w:rsidR="002865CC" w:rsidRPr="003243DB" w:rsidRDefault="002865CC" w:rsidP="00DD4342">
            <w:pPr>
              <w:pStyle w:val="TAC"/>
            </w:pPr>
          </w:p>
        </w:tc>
        <w:tc>
          <w:tcPr>
            <w:tcW w:w="1396" w:type="dxa"/>
          </w:tcPr>
          <w:p w14:paraId="224556C0" w14:textId="77777777" w:rsidR="002865CC" w:rsidRPr="003243DB" w:rsidRDefault="002865CC" w:rsidP="00DD4342">
            <w:pPr>
              <w:pStyle w:val="TAC"/>
            </w:pPr>
            <w:r w:rsidRPr="003243DB">
              <w:t>1</w:t>
            </w:r>
          </w:p>
        </w:tc>
        <w:tc>
          <w:tcPr>
            <w:tcW w:w="4065" w:type="dxa"/>
            <w:gridSpan w:val="2"/>
            <w:shd w:val="clear" w:color="auto" w:fill="auto"/>
          </w:tcPr>
          <w:p w14:paraId="591DC6CF" w14:textId="77777777" w:rsidR="002865CC" w:rsidRPr="003243DB" w:rsidRDefault="002865CC" w:rsidP="00DD4342">
            <w:pPr>
              <w:pStyle w:val="TAC"/>
            </w:pPr>
            <w:r w:rsidRPr="003243DB">
              <w:rPr>
                <w:lang w:eastAsia="zh-CN"/>
              </w:rPr>
              <w:t>4</w:t>
            </w:r>
          </w:p>
        </w:tc>
      </w:tr>
      <w:tr w:rsidR="002865CC" w:rsidRPr="003243DB" w14:paraId="6E972D09" w14:textId="77777777" w:rsidTr="000C2B3F">
        <w:trPr>
          <w:jc w:val="center"/>
        </w:trPr>
        <w:tc>
          <w:tcPr>
            <w:tcW w:w="3031" w:type="dxa"/>
            <w:vMerge/>
            <w:shd w:val="clear" w:color="auto" w:fill="auto"/>
          </w:tcPr>
          <w:p w14:paraId="2DEB44AC" w14:textId="77777777" w:rsidR="002865CC" w:rsidRPr="003243DB" w:rsidRDefault="002865CC" w:rsidP="00DD4342">
            <w:pPr>
              <w:pStyle w:val="TAL"/>
            </w:pPr>
          </w:p>
        </w:tc>
        <w:tc>
          <w:tcPr>
            <w:tcW w:w="1147" w:type="dxa"/>
            <w:vMerge/>
            <w:shd w:val="clear" w:color="auto" w:fill="auto"/>
          </w:tcPr>
          <w:p w14:paraId="35B649E9" w14:textId="77777777" w:rsidR="002865CC" w:rsidRPr="003243DB" w:rsidRDefault="002865CC" w:rsidP="00DD4342">
            <w:pPr>
              <w:pStyle w:val="TAC"/>
            </w:pPr>
          </w:p>
        </w:tc>
        <w:tc>
          <w:tcPr>
            <w:tcW w:w="1396" w:type="dxa"/>
          </w:tcPr>
          <w:p w14:paraId="2D3E37CD" w14:textId="77777777" w:rsidR="002865CC" w:rsidRPr="003243DB" w:rsidRDefault="002865CC" w:rsidP="00DD4342">
            <w:pPr>
              <w:pStyle w:val="TAC"/>
            </w:pPr>
            <w:r w:rsidRPr="003243DB">
              <w:t>2</w:t>
            </w:r>
          </w:p>
        </w:tc>
        <w:tc>
          <w:tcPr>
            <w:tcW w:w="4065" w:type="dxa"/>
            <w:gridSpan w:val="2"/>
            <w:shd w:val="clear" w:color="auto" w:fill="auto"/>
          </w:tcPr>
          <w:p w14:paraId="46EF8A3D" w14:textId="77777777" w:rsidR="002865CC" w:rsidRPr="003243DB" w:rsidRDefault="002865CC" w:rsidP="00DD4342">
            <w:pPr>
              <w:pStyle w:val="TAC"/>
            </w:pPr>
            <w:r w:rsidRPr="003243DB">
              <w:rPr>
                <w:lang w:eastAsia="zh-CN"/>
              </w:rPr>
              <w:t>53</w:t>
            </w:r>
          </w:p>
        </w:tc>
      </w:tr>
      <w:tr w:rsidR="002865CC" w:rsidRPr="003243DB" w14:paraId="0AAFC320"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38A79B2B" w14:textId="77777777" w:rsidR="002865CC" w:rsidRPr="003243DB" w:rsidRDefault="002865CC" w:rsidP="00DD4342">
            <w:pPr>
              <w:pStyle w:val="TAL"/>
            </w:pPr>
            <w:r w:rsidRPr="003243DB">
              <w:t>PDSCH parameters:</w:t>
            </w:r>
          </w:p>
          <w:p w14:paraId="10F8A5DA"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2DFF5EE2"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38E7D0E7"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0460EBA" w14:textId="77777777" w:rsidR="002865CC" w:rsidRPr="003243DB" w:rsidRDefault="002865CC" w:rsidP="00DD4342">
            <w:pPr>
              <w:pStyle w:val="TAC"/>
              <w:rPr>
                <w:lang w:eastAsia="zh-CN"/>
              </w:rPr>
            </w:pPr>
            <w:r w:rsidRPr="003243DB">
              <w:rPr>
                <w:lang w:eastAsia="zh-CN"/>
              </w:rPr>
              <w:t>10 MHz: R.3 FDD</w:t>
            </w:r>
          </w:p>
        </w:tc>
      </w:tr>
      <w:tr w:rsidR="002865CC" w:rsidRPr="003243DB" w14:paraId="1F4B388F"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DD5607"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2D3A153F"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84DEF66"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50E5E9E8" w14:textId="77777777" w:rsidR="002865CC" w:rsidRPr="003243DB" w:rsidRDefault="002865CC" w:rsidP="00DD4342">
            <w:pPr>
              <w:pStyle w:val="TAC"/>
              <w:rPr>
                <w:lang w:eastAsia="zh-CN"/>
              </w:rPr>
            </w:pPr>
            <w:r w:rsidRPr="003243DB">
              <w:rPr>
                <w:lang w:eastAsia="zh-CN"/>
              </w:rPr>
              <w:t>10 MHz: R.0 TDD</w:t>
            </w:r>
          </w:p>
        </w:tc>
      </w:tr>
      <w:tr w:rsidR="002865CC" w:rsidRPr="003243DB" w14:paraId="17A95A63"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23C5802C" w14:textId="77777777" w:rsidR="002865CC" w:rsidRPr="003243DB" w:rsidRDefault="002865CC" w:rsidP="00DD4342">
            <w:pPr>
              <w:pStyle w:val="TAL"/>
            </w:pPr>
            <w:r w:rsidRPr="003243DB">
              <w:t>PCFICH/PDCCH/PHICH parameters:</w:t>
            </w:r>
          </w:p>
          <w:p w14:paraId="6AD2D0A1" w14:textId="77777777" w:rsidR="002865CC" w:rsidRPr="003243DB" w:rsidRDefault="002865CC" w:rsidP="00DD4342">
            <w:pPr>
              <w:pStyle w:val="TAL"/>
            </w:pPr>
            <w:r w:rsidRPr="003243DB">
              <w:t>DL Reference Measurement Channel</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349A969E"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2990F50E" w14:textId="77777777" w:rsidR="002865CC" w:rsidRPr="003243DB" w:rsidRDefault="002865CC" w:rsidP="00DD4342">
            <w:pPr>
              <w:pStyle w:val="TAC"/>
              <w:rPr>
                <w:lang w:eastAsia="zh-CN"/>
              </w:rPr>
            </w:pPr>
            <w:r w:rsidRPr="003243DB">
              <w:t>1</w:t>
            </w:r>
          </w:p>
        </w:tc>
        <w:tc>
          <w:tcPr>
            <w:tcW w:w="4065" w:type="dxa"/>
            <w:gridSpan w:val="2"/>
            <w:tcBorders>
              <w:top w:val="single" w:sz="4" w:space="0" w:color="auto"/>
              <w:left w:val="single" w:sz="4" w:space="0" w:color="auto"/>
              <w:right w:val="single" w:sz="4" w:space="0" w:color="auto"/>
            </w:tcBorders>
          </w:tcPr>
          <w:p w14:paraId="3915E2C4" w14:textId="77777777" w:rsidR="002865CC" w:rsidRPr="003243DB" w:rsidRDefault="002865CC" w:rsidP="00DD4342">
            <w:pPr>
              <w:pStyle w:val="TAC"/>
              <w:rPr>
                <w:lang w:eastAsia="zh-CN"/>
              </w:rPr>
            </w:pPr>
            <w:r w:rsidRPr="003243DB">
              <w:rPr>
                <w:lang w:eastAsia="zh-CN"/>
              </w:rPr>
              <w:t>10 MHz: R.6 FDD</w:t>
            </w:r>
          </w:p>
        </w:tc>
      </w:tr>
      <w:tr w:rsidR="002865CC" w:rsidRPr="003243DB" w14:paraId="11B9870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56FD51FE"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4F3F68CC" w14:textId="77777777" w:rsidR="002865CC" w:rsidRPr="003243DB" w:rsidRDefault="002865CC" w:rsidP="00DD4342">
            <w:pPr>
              <w:pStyle w:val="TAC"/>
            </w:pPr>
          </w:p>
        </w:tc>
        <w:tc>
          <w:tcPr>
            <w:tcW w:w="1396" w:type="dxa"/>
            <w:tcBorders>
              <w:top w:val="single" w:sz="4" w:space="0" w:color="auto"/>
              <w:left w:val="single" w:sz="4" w:space="0" w:color="auto"/>
              <w:bottom w:val="single" w:sz="4" w:space="0" w:color="auto"/>
              <w:right w:val="single" w:sz="4" w:space="0" w:color="auto"/>
            </w:tcBorders>
          </w:tcPr>
          <w:p w14:paraId="4EA426AF" w14:textId="77777777" w:rsidR="002865CC" w:rsidRPr="003243DB" w:rsidRDefault="002865CC" w:rsidP="00DD4342">
            <w:pPr>
              <w:pStyle w:val="TAC"/>
            </w:pPr>
            <w:r w:rsidRPr="003243DB">
              <w:t>2</w:t>
            </w:r>
          </w:p>
        </w:tc>
        <w:tc>
          <w:tcPr>
            <w:tcW w:w="4065" w:type="dxa"/>
            <w:gridSpan w:val="2"/>
            <w:tcBorders>
              <w:left w:val="single" w:sz="4" w:space="0" w:color="auto"/>
              <w:bottom w:val="single" w:sz="4" w:space="0" w:color="auto"/>
              <w:right w:val="single" w:sz="4" w:space="0" w:color="auto"/>
            </w:tcBorders>
          </w:tcPr>
          <w:p w14:paraId="0A6CF9D8" w14:textId="77777777" w:rsidR="002865CC" w:rsidRPr="003243DB" w:rsidRDefault="002865CC" w:rsidP="00DD4342">
            <w:pPr>
              <w:pStyle w:val="TAC"/>
              <w:rPr>
                <w:lang w:eastAsia="zh-CN"/>
              </w:rPr>
            </w:pPr>
            <w:r w:rsidRPr="003243DB">
              <w:rPr>
                <w:lang w:eastAsia="zh-CN"/>
              </w:rPr>
              <w:t>10 MHz: R.6 TDD</w:t>
            </w:r>
          </w:p>
        </w:tc>
      </w:tr>
      <w:tr w:rsidR="002865CC" w:rsidRPr="003243DB" w14:paraId="7819DDF2" w14:textId="77777777" w:rsidTr="000C2B3F">
        <w:trPr>
          <w:trHeight w:val="346"/>
          <w:jc w:val="center"/>
        </w:trPr>
        <w:tc>
          <w:tcPr>
            <w:tcW w:w="3031" w:type="dxa"/>
            <w:vMerge w:val="restart"/>
            <w:tcBorders>
              <w:top w:val="single" w:sz="4" w:space="0" w:color="auto"/>
              <w:left w:val="single" w:sz="4" w:space="0" w:color="auto"/>
              <w:right w:val="single" w:sz="4" w:space="0" w:color="auto"/>
            </w:tcBorders>
          </w:tcPr>
          <w:p w14:paraId="157DA376" w14:textId="77777777" w:rsidR="002865CC" w:rsidRPr="003243DB" w:rsidRDefault="002865CC" w:rsidP="00DD4342">
            <w:pPr>
              <w:pStyle w:val="TAL"/>
              <w:rPr>
                <w:lang w:eastAsia="ja-JP"/>
              </w:rPr>
            </w:pPr>
            <w:r w:rsidRPr="003243DB">
              <w:t>OCNG Patterns</w:t>
            </w:r>
            <w:r w:rsidRPr="003243DB">
              <w:rPr>
                <w:vertAlign w:val="superscript"/>
              </w:rPr>
              <w:t>Note3</w:t>
            </w:r>
          </w:p>
        </w:tc>
        <w:tc>
          <w:tcPr>
            <w:tcW w:w="1147" w:type="dxa"/>
            <w:vMerge w:val="restart"/>
            <w:tcBorders>
              <w:top w:val="single" w:sz="4" w:space="0" w:color="auto"/>
              <w:left w:val="single" w:sz="4" w:space="0" w:color="auto"/>
              <w:right w:val="single" w:sz="4" w:space="0" w:color="auto"/>
            </w:tcBorders>
          </w:tcPr>
          <w:p w14:paraId="0FF494C7"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4FC3E88" w14:textId="77777777" w:rsidR="002865CC" w:rsidRPr="003243DB" w:rsidRDefault="002865CC" w:rsidP="00DD4342">
            <w:pPr>
              <w:pStyle w:val="TAC"/>
              <w:rPr>
                <w:lang w:eastAsia="zh-CN"/>
              </w:rPr>
            </w:pPr>
            <w:r w:rsidRPr="003243DB">
              <w:rPr>
                <w:lang w:eastAsia="zh-CN"/>
              </w:rPr>
              <w:t>1</w:t>
            </w:r>
          </w:p>
        </w:tc>
        <w:tc>
          <w:tcPr>
            <w:tcW w:w="4065" w:type="dxa"/>
            <w:gridSpan w:val="2"/>
            <w:tcBorders>
              <w:top w:val="single" w:sz="4" w:space="0" w:color="auto"/>
              <w:left w:val="single" w:sz="4" w:space="0" w:color="auto"/>
              <w:right w:val="single" w:sz="4" w:space="0" w:color="auto"/>
            </w:tcBorders>
          </w:tcPr>
          <w:p w14:paraId="4BF7AFA3" w14:textId="77777777" w:rsidR="002865CC" w:rsidRPr="003243DB" w:rsidRDefault="002865CC" w:rsidP="00DD4342">
            <w:pPr>
              <w:pStyle w:val="TAC"/>
              <w:rPr>
                <w:lang w:eastAsia="zh-CN"/>
              </w:rPr>
            </w:pPr>
            <w:r w:rsidRPr="003243DB">
              <w:rPr>
                <w:lang w:eastAsia="zh-CN"/>
              </w:rPr>
              <w:t>10 MHz: OP.10 FDD</w:t>
            </w:r>
          </w:p>
        </w:tc>
      </w:tr>
      <w:tr w:rsidR="002865CC" w:rsidRPr="003243DB" w14:paraId="084F5396" w14:textId="77777777" w:rsidTr="000C2B3F">
        <w:trPr>
          <w:trHeight w:val="346"/>
          <w:jc w:val="center"/>
        </w:trPr>
        <w:tc>
          <w:tcPr>
            <w:tcW w:w="3031" w:type="dxa"/>
            <w:vMerge/>
            <w:tcBorders>
              <w:left w:val="single" w:sz="4" w:space="0" w:color="auto"/>
              <w:bottom w:val="single" w:sz="4" w:space="0" w:color="auto"/>
              <w:right w:val="single" w:sz="4" w:space="0" w:color="auto"/>
            </w:tcBorders>
          </w:tcPr>
          <w:p w14:paraId="13649609" w14:textId="77777777" w:rsidR="002865CC" w:rsidRPr="003243DB" w:rsidRDefault="002865CC" w:rsidP="00DD4342">
            <w:pPr>
              <w:pStyle w:val="TAL"/>
            </w:pPr>
          </w:p>
        </w:tc>
        <w:tc>
          <w:tcPr>
            <w:tcW w:w="1147" w:type="dxa"/>
            <w:vMerge/>
            <w:tcBorders>
              <w:left w:val="single" w:sz="4" w:space="0" w:color="auto"/>
              <w:bottom w:val="single" w:sz="4" w:space="0" w:color="auto"/>
              <w:right w:val="single" w:sz="4" w:space="0" w:color="auto"/>
            </w:tcBorders>
          </w:tcPr>
          <w:p w14:paraId="14DC9A55" w14:textId="77777777" w:rsidR="002865CC" w:rsidRPr="003243DB" w:rsidRDefault="002865CC" w:rsidP="00DD434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E197828" w14:textId="77777777" w:rsidR="002865CC" w:rsidRPr="003243DB" w:rsidRDefault="002865CC" w:rsidP="00DD4342">
            <w:pPr>
              <w:pStyle w:val="TAC"/>
              <w:rPr>
                <w:lang w:eastAsia="zh-CN"/>
              </w:rPr>
            </w:pPr>
            <w:r w:rsidRPr="003243DB">
              <w:rPr>
                <w:lang w:eastAsia="zh-CN"/>
              </w:rPr>
              <w:t>2</w:t>
            </w:r>
          </w:p>
        </w:tc>
        <w:tc>
          <w:tcPr>
            <w:tcW w:w="4065" w:type="dxa"/>
            <w:gridSpan w:val="2"/>
            <w:tcBorders>
              <w:left w:val="single" w:sz="4" w:space="0" w:color="auto"/>
              <w:bottom w:val="single" w:sz="4" w:space="0" w:color="auto"/>
              <w:right w:val="single" w:sz="4" w:space="0" w:color="auto"/>
            </w:tcBorders>
          </w:tcPr>
          <w:p w14:paraId="62238918" w14:textId="77777777" w:rsidR="002865CC" w:rsidRPr="003243DB" w:rsidRDefault="002865CC" w:rsidP="00DD4342">
            <w:pPr>
              <w:pStyle w:val="TAC"/>
              <w:rPr>
                <w:lang w:eastAsia="zh-CN"/>
              </w:rPr>
            </w:pPr>
            <w:r w:rsidRPr="003243DB">
              <w:rPr>
                <w:lang w:eastAsia="zh-CN"/>
              </w:rPr>
              <w:t>10 MHz: OP.1 TDD</w:t>
            </w:r>
          </w:p>
        </w:tc>
      </w:tr>
      <w:tr w:rsidR="002865CC" w:rsidRPr="003243DB" w14:paraId="13172767" w14:textId="77777777" w:rsidTr="000C2B3F">
        <w:trPr>
          <w:jc w:val="center"/>
        </w:trPr>
        <w:tc>
          <w:tcPr>
            <w:tcW w:w="3031" w:type="dxa"/>
            <w:shd w:val="clear" w:color="auto" w:fill="auto"/>
          </w:tcPr>
          <w:p w14:paraId="66464A40" w14:textId="77777777" w:rsidR="002865CC" w:rsidRPr="003243DB" w:rsidRDefault="002865CC" w:rsidP="00DD4342">
            <w:pPr>
              <w:pStyle w:val="TAL"/>
            </w:pPr>
            <w:r w:rsidRPr="003243DB">
              <w:t>PBCH_RA</w:t>
            </w:r>
          </w:p>
        </w:tc>
        <w:tc>
          <w:tcPr>
            <w:tcW w:w="1147" w:type="dxa"/>
            <w:vMerge w:val="restart"/>
            <w:shd w:val="clear" w:color="auto" w:fill="auto"/>
            <w:vAlign w:val="center"/>
          </w:tcPr>
          <w:p w14:paraId="319B7243" w14:textId="77777777" w:rsidR="002865CC" w:rsidRPr="003243DB" w:rsidRDefault="002865CC" w:rsidP="00DD4342">
            <w:pPr>
              <w:pStyle w:val="TAC"/>
            </w:pPr>
            <w:r w:rsidRPr="003243DB">
              <w:t>dB</w:t>
            </w:r>
          </w:p>
        </w:tc>
        <w:tc>
          <w:tcPr>
            <w:tcW w:w="1396" w:type="dxa"/>
            <w:vMerge w:val="restart"/>
          </w:tcPr>
          <w:p w14:paraId="337B353B" w14:textId="77777777" w:rsidR="002865CC" w:rsidRPr="003243DB" w:rsidRDefault="002865CC" w:rsidP="00DD4342">
            <w:pPr>
              <w:pStyle w:val="TAC"/>
            </w:pPr>
            <w:r w:rsidRPr="003243DB">
              <w:t>1, 2</w:t>
            </w:r>
          </w:p>
        </w:tc>
        <w:tc>
          <w:tcPr>
            <w:tcW w:w="4065" w:type="dxa"/>
            <w:gridSpan w:val="2"/>
            <w:vMerge w:val="restart"/>
            <w:shd w:val="clear" w:color="auto" w:fill="auto"/>
            <w:vAlign w:val="center"/>
          </w:tcPr>
          <w:p w14:paraId="18B5D773" w14:textId="77777777" w:rsidR="002865CC" w:rsidRPr="003243DB" w:rsidRDefault="002865CC" w:rsidP="00DD4342">
            <w:pPr>
              <w:pStyle w:val="TAC"/>
            </w:pPr>
            <w:r w:rsidRPr="003243DB">
              <w:t>0</w:t>
            </w:r>
          </w:p>
        </w:tc>
      </w:tr>
      <w:tr w:rsidR="002865CC" w:rsidRPr="003243DB" w14:paraId="4E56AD91" w14:textId="77777777" w:rsidTr="000C2B3F">
        <w:trPr>
          <w:jc w:val="center"/>
        </w:trPr>
        <w:tc>
          <w:tcPr>
            <w:tcW w:w="3031" w:type="dxa"/>
            <w:shd w:val="clear" w:color="auto" w:fill="auto"/>
          </w:tcPr>
          <w:p w14:paraId="7A4F5EF9" w14:textId="77777777" w:rsidR="002865CC" w:rsidRPr="003243DB" w:rsidRDefault="002865CC" w:rsidP="00DD4342">
            <w:pPr>
              <w:pStyle w:val="TAL"/>
            </w:pPr>
            <w:r w:rsidRPr="003243DB">
              <w:t>PBCH_RB</w:t>
            </w:r>
          </w:p>
        </w:tc>
        <w:tc>
          <w:tcPr>
            <w:tcW w:w="1147" w:type="dxa"/>
            <w:vMerge/>
            <w:shd w:val="clear" w:color="auto" w:fill="auto"/>
          </w:tcPr>
          <w:p w14:paraId="51FB7E60" w14:textId="77777777" w:rsidR="002865CC" w:rsidRPr="003243DB" w:rsidRDefault="002865CC" w:rsidP="00DD4342">
            <w:pPr>
              <w:pStyle w:val="TAC"/>
            </w:pPr>
          </w:p>
        </w:tc>
        <w:tc>
          <w:tcPr>
            <w:tcW w:w="1396" w:type="dxa"/>
            <w:vMerge/>
          </w:tcPr>
          <w:p w14:paraId="382C15E5" w14:textId="77777777" w:rsidR="002865CC" w:rsidRPr="003243DB" w:rsidRDefault="002865CC" w:rsidP="00DD4342">
            <w:pPr>
              <w:pStyle w:val="TAC"/>
            </w:pPr>
          </w:p>
        </w:tc>
        <w:tc>
          <w:tcPr>
            <w:tcW w:w="4065" w:type="dxa"/>
            <w:gridSpan w:val="2"/>
            <w:vMerge/>
            <w:shd w:val="clear" w:color="auto" w:fill="auto"/>
          </w:tcPr>
          <w:p w14:paraId="0E50D70C" w14:textId="77777777" w:rsidR="002865CC" w:rsidRPr="003243DB" w:rsidRDefault="002865CC" w:rsidP="00DD4342">
            <w:pPr>
              <w:pStyle w:val="TAC"/>
            </w:pPr>
          </w:p>
        </w:tc>
      </w:tr>
      <w:tr w:rsidR="002865CC" w:rsidRPr="003243DB" w14:paraId="32D635A0" w14:textId="77777777" w:rsidTr="000C2B3F">
        <w:trPr>
          <w:jc w:val="center"/>
        </w:trPr>
        <w:tc>
          <w:tcPr>
            <w:tcW w:w="3031" w:type="dxa"/>
            <w:shd w:val="clear" w:color="auto" w:fill="auto"/>
          </w:tcPr>
          <w:p w14:paraId="6E4D7514" w14:textId="77777777" w:rsidR="002865CC" w:rsidRPr="003243DB" w:rsidRDefault="002865CC" w:rsidP="00DD4342">
            <w:pPr>
              <w:pStyle w:val="TAL"/>
            </w:pPr>
            <w:r w:rsidRPr="003243DB">
              <w:t>PSS_RA</w:t>
            </w:r>
          </w:p>
        </w:tc>
        <w:tc>
          <w:tcPr>
            <w:tcW w:w="1147" w:type="dxa"/>
            <w:vMerge/>
            <w:shd w:val="clear" w:color="auto" w:fill="auto"/>
          </w:tcPr>
          <w:p w14:paraId="2C918591" w14:textId="77777777" w:rsidR="002865CC" w:rsidRPr="003243DB" w:rsidRDefault="002865CC" w:rsidP="00DD4342">
            <w:pPr>
              <w:pStyle w:val="TAC"/>
            </w:pPr>
          </w:p>
        </w:tc>
        <w:tc>
          <w:tcPr>
            <w:tcW w:w="1396" w:type="dxa"/>
            <w:vMerge/>
          </w:tcPr>
          <w:p w14:paraId="65BDC48B" w14:textId="77777777" w:rsidR="002865CC" w:rsidRPr="003243DB" w:rsidRDefault="002865CC" w:rsidP="00DD4342">
            <w:pPr>
              <w:pStyle w:val="TAC"/>
            </w:pPr>
          </w:p>
        </w:tc>
        <w:tc>
          <w:tcPr>
            <w:tcW w:w="4065" w:type="dxa"/>
            <w:gridSpan w:val="2"/>
            <w:vMerge/>
            <w:shd w:val="clear" w:color="auto" w:fill="auto"/>
          </w:tcPr>
          <w:p w14:paraId="3C2A0387" w14:textId="77777777" w:rsidR="002865CC" w:rsidRPr="003243DB" w:rsidRDefault="002865CC" w:rsidP="00DD4342">
            <w:pPr>
              <w:pStyle w:val="TAC"/>
            </w:pPr>
          </w:p>
        </w:tc>
      </w:tr>
      <w:tr w:rsidR="002865CC" w:rsidRPr="003243DB" w14:paraId="2F668712" w14:textId="77777777" w:rsidTr="000C2B3F">
        <w:trPr>
          <w:jc w:val="center"/>
        </w:trPr>
        <w:tc>
          <w:tcPr>
            <w:tcW w:w="3031" w:type="dxa"/>
            <w:shd w:val="clear" w:color="auto" w:fill="auto"/>
          </w:tcPr>
          <w:p w14:paraId="5ED3FDF6" w14:textId="77777777" w:rsidR="002865CC" w:rsidRPr="003243DB" w:rsidRDefault="002865CC" w:rsidP="00DD4342">
            <w:pPr>
              <w:pStyle w:val="TAL"/>
            </w:pPr>
            <w:r w:rsidRPr="003243DB">
              <w:t>SSS_RA</w:t>
            </w:r>
          </w:p>
        </w:tc>
        <w:tc>
          <w:tcPr>
            <w:tcW w:w="1147" w:type="dxa"/>
            <w:vMerge/>
            <w:shd w:val="clear" w:color="auto" w:fill="auto"/>
          </w:tcPr>
          <w:p w14:paraId="05C2A11C" w14:textId="77777777" w:rsidR="002865CC" w:rsidRPr="003243DB" w:rsidRDefault="002865CC" w:rsidP="00DD4342">
            <w:pPr>
              <w:pStyle w:val="TAC"/>
            </w:pPr>
          </w:p>
        </w:tc>
        <w:tc>
          <w:tcPr>
            <w:tcW w:w="1396" w:type="dxa"/>
            <w:vMerge/>
          </w:tcPr>
          <w:p w14:paraId="16AB6160" w14:textId="77777777" w:rsidR="002865CC" w:rsidRPr="003243DB" w:rsidRDefault="002865CC" w:rsidP="00DD4342">
            <w:pPr>
              <w:pStyle w:val="TAC"/>
            </w:pPr>
          </w:p>
        </w:tc>
        <w:tc>
          <w:tcPr>
            <w:tcW w:w="4065" w:type="dxa"/>
            <w:gridSpan w:val="2"/>
            <w:vMerge/>
            <w:shd w:val="clear" w:color="auto" w:fill="auto"/>
          </w:tcPr>
          <w:p w14:paraId="47C36E2D" w14:textId="77777777" w:rsidR="002865CC" w:rsidRPr="003243DB" w:rsidRDefault="002865CC" w:rsidP="00DD4342">
            <w:pPr>
              <w:pStyle w:val="TAC"/>
            </w:pPr>
          </w:p>
        </w:tc>
      </w:tr>
      <w:tr w:rsidR="002865CC" w:rsidRPr="003243DB" w14:paraId="06660356" w14:textId="77777777" w:rsidTr="000C2B3F">
        <w:trPr>
          <w:jc w:val="center"/>
        </w:trPr>
        <w:tc>
          <w:tcPr>
            <w:tcW w:w="3031" w:type="dxa"/>
            <w:shd w:val="clear" w:color="auto" w:fill="auto"/>
          </w:tcPr>
          <w:p w14:paraId="0B588566" w14:textId="77777777" w:rsidR="002865CC" w:rsidRPr="003243DB" w:rsidRDefault="002865CC" w:rsidP="00DD4342">
            <w:pPr>
              <w:pStyle w:val="TAL"/>
            </w:pPr>
            <w:r w:rsidRPr="003243DB">
              <w:t>PCFICH_RB</w:t>
            </w:r>
          </w:p>
        </w:tc>
        <w:tc>
          <w:tcPr>
            <w:tcW w:w="1147" w:type="dxa"/>
            <w:vMerge/>
            <w:shd w:val="clear" w:color="auto" w:fill="auto"/>
          </w:tcPr>
          <w:p w14:paraId="5E0254F2" w14:textId="77777777" w:rsidR="002865CC" w:rsidRPr="003243DB" w:rsidRDefault="002865CC" w:rsidP="00DD4342">
            <w:pPr>
              <w:pStyle w:val="TAC"/>
            </w:pPr>
          </w:p>
        </w:tc>
        <w:tc>
          <w:tcPr>
            <w:tcW w:w="1396" w:type="dxa"/>
            <w:vMerge/>
          </w:tcPr>
          <w:p w14:paraId="1A81BF47" w14:textId="77777777" w:rsidR="002865CC" w:rsidRPr="003243DB" w:rsidRDefault="002865CC" w:rsidP="00DD4342">
            <w:pPr>
              <w:pStyle w:val="TAC"/>
            </w:pPr>
          </w:p>
        </w:tc>
        <w:tc>
          <w:tcPr>
            <w:tcW w:w="4065" w:type="dxa"/>
            <w:gridSpan w:val="2"/>
            <w:vMerge/>
            <w:shd w:val="clear" w:color="auto" w:fill="auto"/>
          </w:tcPr>
          <w:p w14:paraId="7E93C7D4" w14:textId="77777777" w:rsidR="002865CC" w:rsidRPr="003243DB" w:rsidRDefault="002865CC" w:rsidP="00DD4342">
            <w:pPr>
              <w:pStyle w:val="TAC"/>
            </w:pPr>
          </w:p>
        </w:tc>
      </w:tr>
      <w:tr w:rsidR="002865CC" w:rsidRPr="003243DB" w14:paraId="5DBDFC4F" w14:textId="77777777" w:rsidTr="000C2B3F">
        <w:trPr>
          <w:jc w:val="center"/>
        </w:trPr>
        <w:tc>
          <w:tcPr>
            <w:tcW w:w="3031" w:type="dxa"/>
            <w:shd w:val="clear" w:color="auto" w:fill="auto"/>
          </w:tcPr>
          <w:p w14:paraId="129A9C56" w14:textId="77777777" w:rsidR="002865CC" w:rsidRPr="003243DB" w:rsidRDefault="002865CC" w:rsidP="00DD4342">
            <w:pPr>
              <w:pStyle w:val="TAL"/>
            </w:pPr>
            <w:r w:rsidRPr="003243DB">
              <w:t>PHICH_RA</w:t>
            </w:r>
          </w:p>
        </w:tc>
        <w:tc>
          <w:tcPr>
            <w:tcW w:w="1147" w:type="dxa"/>
            <w:vMerge/>
            <w:shd w:val="clear" w:color="auto" w:fill="auto"/>
          </w:tcPr>
          <w:p w14:paraId="506C5B85" w14:textId="77777777" w:rsidR="002865CC" w:rsidRPr="003243DB" w:rsidRDefault="002865CC" w:rsidP="00DD4342">
            <w:pPr>
              <w:pStyle w:val="TAC"/>
            </w:pPr>
          </w:p>
        </w:tc>
        <w:tc>
          <w:tcPr>
            <w:tcW w:w="1396" w:type="dxa"/>
            <w:vMerge/>
          </w:tcPr>
          <w:p w14:paraId="67FFD3B5" w14:textId="77777777" w:rsidR="002865CC" w:rsidRPr="003243DB" w:rsidRDefault="002865CC" w:rsidP="00DD4342">
            <w:pPr>
              <w:pStyle w:val="TAC"/>
            </w:pPr>
          </w:p>
        </w:tc>
        <w:tc>
          <w:tcPr>
            <w:tcW w:w="4065" w:type="dxa"/>
            <w:gridSpan w:val="2"/>
            <w:vMerge/>
            <w:shd w:val="clear" w:color="auto" w:fill="auto"/>
          </w:tcPr>
          <w:p w14:paraId="5C69B127" w14:textId="77777777" w:rsidR="002865CC" w:rsidRPr="003243DB" w:rsidRDefault="002865CC" w:rsidP="00DD4342">
            <w:pPr>
              <w:pStyle w:val="TAC"/>
            </w:pPr>
          </w:p>
        </w:tc>
      </w:tr>
      <w:tr w:rsidR="002865CC" w:rsidRPr="003243DB" w14:paraId="54811939" w14:textId="77777777" w:rsidTr="000C2B3F">
        <w:trPr>
          <w:jc w:val="center"/>
        </w:trPr>
        <w:tc>
          <w:tcPr>
            <w:tcW w:w="3031" w:type="dxa"/>
            <w:shd w:val="clear" w:color="auto" w:fill="auto"/>
          </w:tcPr>
          <w:p w14:paraId="5C85460D" w14:textId="77777777" w:rsidR="002865CC" w:rsidRPr="003243DB" w:rsidRDefault="002865CC" w:rsidP="00DD4342">
            <w:pPr>
              <w:pStyle w:val="TAL"/>
            </w:pPr>
            <w:r w:rsidRPr="003243DB">
              <w:t>PHICH_RB</w:t>
            </w:r>
          </w:p>
        </w:tc>
        <w:tc>
          <w:tcPr>
            <w:tcW w:w="1147" w:type="dxa"/>
            <w:vMerge/>
            <w:shd w:val="clear" w:color="auto" w:fill="auto"/>
          </w:tcPr>
          <w:p w14:paraId="7FDD5B60" w14:textId="77777777" w:rsidR="002865CC" w:rsidRPr="003243DB" w:rsidRDefault="002865CC" w:rsidP="00DD4342">
            <w:pPr>
              <w:pStyle w:val="TAC"/>
            </w:pPr>
          </w:p>
        </w:tc>
        <w:tc>
          <w:tcPr>
            <w:tcW w:w="1396" w:type="dxa"/>
            <w:vMerge/>
          </w:tcPr>
          <w:p w14:paraId="6A077F56" w14:textId="77777777" w:rsidR="002865CC" w:rsidRPr="003243DB" w:rsidRDefault="002865CC" w:rsidP="00DD4342">
            <w:pPr>
              <w:pStyle w:val="TAC"/>
            </w:pPr>
          </w:p>
        </w:tc>
        <w:tc>
          <w:tcPr>
            <w:tcW w:w="4065" w:type="dxa"/>
            <w:gridSpan w:val="2"/>
            <w:vMerge/>
            <w:shd w:val="clear" w:color="auto" w:fill="auto"/>
          </w:tcPr>
          <w:p w14:paraId="3CAD040C" w14:textId="77777777" w:rsidR="002865CC" w:rsidRPr="003243DB" w:rsidRDefault="002865CC" w:rsidP="00DD4342">
            <w:pPr>
              <w:pStyle w:val="TAC"/>
            </w:pPr>
          </w:p>
        </w:tc>
      </w:tr>
      <w:tr w:rsidR="002865CC" w:rsidRPr="003243DB" w14:paraId="7C9A244E" w14:textId="77777777" w:rsidTr="000C2B3F">
        <w:trPr>
          <w:jc w:val="center"/>
        </w:trPr>
        <w:tc>
          <w:tcPr>
            <w:tcW w:w="3031" w:type="dxa"/>
            <w:shd w:val="clear" w:color="auto" w:fill="auto"/>
          </w:tcPr>
          <w:p w14:paraId="77B189E1" w14:textId="77777777" w:rsidR="002865CC" w:rsidRPr="003243DB" w:rsidRDefault="002865CC" w:rsidP="00DD4342">
            <w:pPr>
              <w:pStyle w:val="TAL"/>
            </w:pPr>
            <w:r w:rsidRPr="003243DB">
              <w:t>PDCCH_RA</w:t>
            </w:r>
          </w:p>
        </w:tc>
        <w:tc>
          <w:tcPr>
            <w:tcW w:w="1147" w:type="dxa"/>
            <w:vMerge/>
            <w:shd w:val="clear" w:color="auto" w:fill="auto"/>
          </w:tcPr>
          <w:p w14:paraId="71036556" w14:textId="77777777" w:rsidR="002865CC" w:rsidRPr="003243DB" w:rsidRDefault="002865CC" w:rsidP="00DD4342">
            <w:pPr>
              <w:pStyle w:val="TAC"/>
            </w:pPr>
          </w:p>
        </w:tc>
        <w:tc>
          <w:tcPr>
            <w:tcW w:w="1396" w:type="dxa"/>
            <w:vMerge/>
          </w:tcPr>
          <w:p w14:paraId="2A5383F6" w14:textId="77777777" w:rsidR="002865CC" w:rsidRPr="003243DB" w:rsidRDefault="002865CC" w:rsidP="00DD4342">
            <w:pPr>
              <w:pStyle w:val="TAC"/>
            </w:pPr>
          </w:p>
        </w:tc>
        <w:tc>
          <w:tcPr>
            <w:tcW w:w="4065" w:type="dxa"/>
            <w:gridSpan w:val="2"/>
            <w:vMerge/>
            <w:shd w:val="clear" w:color="auto" w:fill="auto"/>
          </w:tcPr>
          <w:p w14:paraId="60FA479C" w14:textId="77777777" w:rsidR="002865CC" w:rsidRPr="003243DB" w:rsidRDefault="002865CC" w:rsidP="00DD4342">
            <w:pPr>
              <w:pStyle w:val="TAC"/>
            </w:pPr>
          </w:p>
        </w:tc>
      </w:tr>
      <w:tr w:rsidR="002865CC" w:rsidRPr="003243DB" w14:paraId="1582FE09" w14:textId="77777777" w:rsidTr="000C2B3F">
        <w:trPr>
          <w:jc w:val="center"/>
        </w:trPr>
        <w:tc>
          <w:tcPr>
            <w:tcW w:w="3031" w:type="dxa"/>
            <w:shd w:val="clear" w:color="auto" w:fill="auto"/>
          </w:tcPr>
          <w:p w14:paraId="406FAF1C" w14:textId="77777777" w:rsidR="002865CC" w:rsidRPr="003243DB" w:rsidRDefault="002865CC" w:rsidP="00DD4342">
            <w:pPr>
              <w:pStyle w:val="TAL"/>
            </w:pPr>
            <w:r w:rsidRPr="003243DB">
              <w:t>PDCCH_RB</w:t>
            </w:r>
          </w:p>
        </w:tc>
        <w:tc>
          <w:tcPr>
            <w:tcW w:w="1147" w:type="dxa"/>
            <w:vMerge/>
            <w:shd w:val="clear" w:color="auto" w:fill="auto"/>
          </w:tcPr>
          <w:p w14:paraId="179D98DF" w14:textId="77777777" w:rsidR="002865CC" w:rsidRPr="003243DB" w:rsidRDefault="002865CC" w:rsidP="00DD4342">
            <w:pPr>
              <w:pStyle w:val="TAC"/>
            </w:pPr>
          </w:p>
        </w:tc>
        <w:tc>
          <w:tcPr>
            <w:tcW w:w="1396" w:type="dxa"/>
            <w:vMerge/>
          </w:tcPr>
          <w:p w14:paraId="13FE525F" w14:textId="77777777" w:rsidR="002865CC" w:rsidRPr="003243DB" w:rsidRDefault="002865CC" w:rsidP="00DD4342">
            <w:pPr>
              <w:pStyle w:val="TAC"/>
            </w:pPr>
          </w:p>
        </w:tc>
        <w:tc>
          <w:tcPr>
            <w:tcW w:w="4065" w:type="dxa"/>
            <w:gridSpan w:val="2"/>
            <w:vMerge/>
            <w:shd w:val="clear" w:color="auto" w:fill="auto"/>
          </w:tcPr>
          <w:p w14:paraId="1EAAB233" w14:textId="77777777" w:rsidR="002865CC" w:rsidRPr="003243DB" w:rsidRDefault="002865CC" w:rsidP="00DD4342">
            <w:pPr>
              <w:pStyle w:val="TAC"/>
            </w:pPr>
          </w:p>
        </w:tc>
      </w:tr>
      <w:tr w:rsidR="002865CC" w:rsidRPr="003243DB" w14:paraId="1D9FB1E4" w14:textId="77777777" w:rsidTr="000C2B3F">
        <w:trPr>
          <w:jc w:val="center"/>
        </w:trPr>
        <w:tc>
          <w:tcPr>
            <w:tcW w:w="3031" w:type="dxa"/>
            <w:shd w:val="clear" w:color="auto" w:fill="auto"/>
          </w:tcPr>
          <w:p w14:paraId="5D5858E3" w14:textId="77777777" w:rsidR="002865CC" w:rsidRPr="003243DB" w:rsidRDefault="002865CC" w:rsidP="00DD4342">
            <w:pPr>
              <w:pStyle w:val="TAL"/>
            </w:pPr>
            <w:r w:rsidRPr="003243DB">
              <w:t>PDSCH_RA</w:t>
            </w:r>
          </w:p>
        </w:tc>
        <w:tc>
          <w:tcPr>
            <w:tcW w:w="1147" w:type="dxa"/>
            <w:vMerge/>
            <w:shd w:val="clear" w:color="auto" w:fill="auto"/>
          </w:tcPr>
          <w:p w14:paraId="2156F075" w14:textId="77777777" w:rsidR="002865CC" w:rsidRPr="003243DB" w:rsidRDefault="002865CC" w:rsidP="00DD4342">
            <w:pPr>
              <w:pStyle w:val="TAC"/>
            </w:pPr>
          </w:p>
        </w:tc>
        <w:tc>
          <w:tcPr>
            <w:tcW w:w="1396" w:type="dxa"/>
            <w:vMerge/>
          </w:tcPr>
          <w:p w14:paraId="1F5372E0" w14:textId="77777777" w:rsidR="002865CC" w:rsidRPr="003243DB" w:rsidRDefault="002865CC" w:rsidP="00DD4342">
            <w:pPr>
              <w:pStyle w:val="TAC"/>
            </w:pPr>
          </w:p>
        </w:tc>
        <w:tc>
          <w:tcPr>
            <w:tcW w:w="4065" w:type="dxa"/>
            <w:gridSpan w:val="2"/>
            <w:vMerge/>
            <w:shd w:val="clear" w:color="auto" w:fill="auto"/>
          </w:tcPr>
          <w:p w14:paraId="5F6AC1F5" w14:textId="77777777" w:rsidR="002865CC" w:rsidRPr="003243DB" w:rsidRDefault="002865CC" w:rsidP="00DD4342">
            <w:pPr>
              <w:pStyle w:val="TAC"/>
            </w:pPr>
          </w:p>
        </w:tc>
      </w:tr>
      <w:tr w:rsidR="002865CC" w:rsidRPr="003243DB" w14:paraId="543CA2EC" w14:textId="77777777" w:rsidTr="000C2B3F">
        <w:trPr>
          <w:jc w:val="center"/>
        </w:trPr>
        <w:tc>
          <w:tcPr>
            <w:tcW w:w="3031" w:type="dxa"/>
            <w:shd w:val="clear" w:color="auto" w:fill="auto"/>
          </w:tcPr>
          <w:p w14:paraId="12784229" w14:textId="77777777" w:rsidR="002865CC" w:rsidRPr="003243DB" w:rsidRDefault="002865CC" w:rsidP="00DD4342">
            <w:pPr>
              <w:pStyle w:val="TAL"/>
            </w:pPr>
            <w:r w:rsidRPr="003243DB">
              <w:t>PDSCH_RB</w:t>
            </w:r>
          </w:p>
        </w:tc>
        <w:tc>
          <w:tcPr>
            <w:tcW w:w="1147" w:type="dxa"/>
            <w:vMerge/>
            <w:shd w:val="clear" w:color="auto" w:fill="auto"/>
          </w:tcPr>
          <w:p w14:paraId="2A8ED991" w14:textId="77777777" w:rsidR="002865CC" w:rsidRPr="003243DB" w:rsidRDefault="002865CC" w:rsidP="00DD4342">
            <w:pPr>
              <w:pStyle w:val="TAC"/>
            </w:pPr>
          </w:p>
        </w:tc>
        <w:tc>
          <w:tcPr>
            <w:tcW w:w="1396" w:type="dxa"/>
            <w:vMerge/>
          </w:tcPr>
          <w:p w14:paraId="453D4BC5" w14:textId="77777777" w:rsidR="002865CC" w:rsidRPr="003243DB" w:rsidRDefault="002865CC" w:rsidP="00DD4342">
            <w:pPr>
              <w:pStyle w:val="TAC"/>
            </w:pPr>
          </w:p>
        </w:tc>
        <w:tc>
          <w:tcPr>
            <w:tcW w:w="4065" w:type="dxa"/>
            <w:gridSpan w:val="2"/>
            <w:vMerge/>
            <w:shd w:val="clear" w:color="auto" w:fill="auto"/>
          </w:tcPr>
          <w:p w14:paraId="5B9091F7" w14:textId="77777777" w:rsidR="002865CC" w:rsidRPr="003243DB" w:rsidRDefault="002865CC" w:rsidP="00DD4342">
            <w:pPr>
              <w:pStyle w:val="TAC"/>
            </w:pPr>
          </w:p>
        </w:tc>
      </w:tr>
      <w:tr w:rsidR="002865CC" w:rsidRPr="003243DB" w14:paraId="7A3A66C2" w14:textId="77777777" w:rsidTr="000C2B3F">
        <w:trPr>
          <w:jc w:val="center"/>
        </w:trPr>
        <w:tc>
          <w:tcPr>
            <w:tcW w:w="3031" w:type="dxa"/>
            <w:shd w:val="clear" w:color="auto" w:fill="auto"/>
          </w:tcPr>
          <w:p w14:paraId="35430AAE" w14:textId="77777777" w:rsidR="002865CC" w:rsidRPr="003243DB" w:rsidRDefault="002865CC" w:rsidP="00DD4342">
            <w:pPr>
              <w:pStyle w:val="TAL"/>
            </w:pPr>
            <w:r w:rsidRPr="003243DB">
              <w:t>OCNG_RA</w:t>
            </w:r>
            <w:r w:rsidRPr="003243DB">
              <w:rPr>
                <w:rFonts w:eastAsia="Calibri"/>
                <w:vertAlign w:val="superscript"/>
              </w:rPr>
              <w:t>Note4</w:t>
            </w:r>
          </w:p>
        </w:tc>
        <w:tc>
          <w:tcPr>
            <w:tcW w:w="1147" w:type="dxa"/>
            <w:vMerge/>
            <w:shd w:val="clear" w:color="auto" w:fill="auto"/>
          </w:tcPr>
          <w:p w14:paraId="67FD91F8" w14:textId="77777777" w:rsidR="002865CC" w:rsidRPr="003243DB" w:rsidRDefault="002865CC" w:rsidP="00DD4342">
            <w:pPr>
              <w:pStyle w:val="TAC"/>
            </w:pPr>
          </w:p>
        </w:tc>
        <w:tc>
          <w:tcPr>
            <w:tcW w:w="1396" w:type="dxa"/>
            <w:vMerge/>
          </w:tcPr>
          <w:p w14:paraId="05D5D25B" w14:textId="77777777" w:rsidR="002865CC" w:rsidRPr="003243DB" w:rsidRDefault="002865CC" w:rsidP="00DD4342">
            <w:pPr>
              <w:pStyle w:val="TAC"/>
            </w:pPr>
          </w:p>
        </w:tc>
        <w:tc>
          <w:tcPr>
            <w:tcW w:w="4065" w:type="dxa"/>
            <w:gridSpan w:val="2"/>
            <w:vMerge/>
            <w:shd w:val="clear" w:color="auto" w:fill="auto"/>
          </w:tcPr>
          <w:p w14:paraId="76F398D0" w14:textId="77777777" w:rsidR="002865CC" w:rsidRPr="003243DB" w:rsidRDefault="002865CC" w:rsidP="00DD4342">
            <w:pPr>
              <w:pStyle w:val="TAC"/>
            </w:pPr>
          </w:p>
        </w:tc>
      </w:tr>
      <w:tr w:rsidR="002865CC" w:rsidRPr="003243DB" w14:paraId="53CDDD49" w14:textId="77777777" w:rsidTr="000C2B3F">
        <w:trPr>
          <w:jc w:val="center"/>
        </w:trPr>
        <w:tc>
          <w:tcPr>
            <w:tcW w:w="3031" w:type="dxa"/>
            <w:shd w:val="clear" w:color="auto" w:fill="auto"/>
          </w:tcPr>
          <w:p w14:paraId="2D8522C7" w14:textId="77777777" w:rsidR="002865CC" w:rsidRPr="003243DB" w:rsidRDefault="002865CC" w:rsidP="00DD4342">
            <w:pPr>
              <w:pStyle w:val="TAL"/>
            </w:pPr>
            <w:r w:rsidRPr="003243DB">
              <w:t>OCNG_RB</w:t>
            </w:r>
            <w:r w:rsidRPr="003243DB">
              <w:rPr>
                <w:rFonts w:eastAsia="Calibri"/>
                <w:vertAlign w:val="superscript"/>
              </w:rPr>
              <w:t>Note4</w:t>
            </w:r>
          </w:p>
        </w:tc>
        <w:tc>
          <w:tcPr>
            <w:tcW w:w="1147" w:type="dxa"/>
            <w:vMerge/>
            <w:shd w:val="clear" w:color="auto" w:fill="auto"/>
          </w:tcPr>
          <w:p w14:paraId="67940156" w14:textId="77777777" w:rsidR="002865CC" w:rsidRPr="003243DB" w:rsidRDefault="002865CC" w:rsidP="00DD4342">
            <w:pPr>
              <w:pStyle w:val="TAC"/>
            </w:pPr>
          </w:p>
        </w:tc>
        <w:tc>
          <w:tcPr>
            <w:tcW w:w="1396" w:type="dxa"/>
            <w:vMerge/>
          </w:tcPr>
          <w:p w14:paraId="3404204D" w14:textId="77777777" w:rsidR="002865CC" w:rsidRPr="003243DB" w:rsidRDefault="002865CC" w:rsidP="00DD4342">
            <w:pPr>
              <w:pStyle w:val="TAC"/>
            </w:pPr>
          </w:p>
        </w:tc>
        <w:tc>
          <w:tcPr>
            <w:tcW w:w="4065" w:type="dxa"/>
            <w:gridSpan w:val="2"/>
            <w:vMerge/>
            <w:shd w:val="clear" w:color="auto" w:fill="auto"/>
          </w:tcPr>
          <w:p w14:paraId="1D57FE92" w14:textId="77777777" w:rsidR="002865CC" w:rsidRPr="003243DB" w:rsidRDefault="002865CC" w:rsidP="00DD4342">
            <w:pPr>
              <w:pStyle w:val="TAC"/>
            </w:pPr>
          </w:p>
        </w:tc>
      </w:tr>
      <w:tr w:rsidR="000C2B3F" w:rsidRPr="003243DB" w14:paraId="1FE7DCC0" w14:textId="77777777" w:rsidTr="000C2B3F">
        <w:trPr>
          <w:jc w:val="center"/>
        </w:trPr>
        <w:tc>
          <w:tcPr>
            <w:tcW w:w="3031" w:type="dxa"/>
            <w:shd w:val="clear" w:color="auto" w:fill="auto"/>
            <w:vAlign w:val="center"/>
          </w:tcPr>
          <w:p w14:paraId="1BAF26D8" w14:textId="77777777" w:rsidR="000C2B3F" w:rsidRPr="003243DB" w:rsidRDefault="000C2B3F" w:rsidP="000C2B3F">
            <w:pPr>
              <w:pStyle w:val="TAL"/>
              <w:rPr>
                <w:vertAlign w:val="superscript"/>
              </w:rPr>
            </w:pPr>
            <w:r w:rsidRPr="003243DB">
              <w:rPr>
                <w:rFonts w:eastAsia="Calibri"/>
              </w:rPr>
              <w:t>N</w:t>
            </w:r>
            <w:r w:rsidRPr="003243DB">
              <w:rPr>
                <w:rFonts w:eastAsia="Calibri"/>
                <w:vertAlign w:val="subscript"/>
              </w:rPr>
              <w:t>oc</w:t>
            </w:r>
            <w:r w:rsidRPr="003243DB">
              <w:rPr>
                <w:rFonts w:eastAsia="Calibri"/>
                <w:vertAlign w:val="superscript"/>
              </w:rPr>
              <w:t>Note5</w:t>
            </w:r>
          </w:p>
        </w:tc>
        <w:tc>
          <w:tcPr>
            <w:tcW w:w="1147" w:type="dxa"/>
            <w:shd w:val="clear" w:color="auto" w:fill="auto"/>
          </w:tcPr>
          <w:p w14:paraId="2971E078" w14:textId="77777777" w:rsidR="000C2B3F" w:rsidRPr="003243DB" w:rsidRDefault="000C2B3F" w:rsidP="000C2B3F">
            <w:pPr>
              <w:pStyle w:val="TAC"/>
            </w:pPr>
            <w:r w:rsidRPr="003243DB">
              <w:t>dBm/15kHz</w:t>
            </w:r>
          </w:p>
        </w:tc>
        <w:tc>
          <w:tcPr>
            <w:tcW w:w="1396" w:type="dxa"/>
          </w:tcPr>
          <w:p w14:paraId="10BD37AF" w14:textId="77777777" w:rsidR="000C2B3F" w:rsidRPr="003243DB" w:rsidRDefault="000C2B3F" w:rsidP="000C2B3F">
            <w:pPr>
              <w:pStyle w:val="TAC"/>
            </w:pPr>
            <w:r w:rsidRPr="003243DB">
              <w:t>1, 2</w:t>
            </w:r>
          </w:p>
        </w:tc>
        <w:tc>
          <w:tcPr>
            <w:tcW w:w="4065" w:type="dxa"/>
            <w:gridSpan w:val="2"/>
            <w:shd w:val="clear" w:color="auto" w:fill="auto"/>
          </w:tcPr>
          <w:p w14:paraId="460DF11E" w14:textId="05130EB9" w:rsidR="000C2B3F" w:rsidRPr="003243DB" w:rsidRDefault="00232C74" w:rsidP="000C2B3F">
            <w:pPr>
              <w:pStyle w:val="TAC"/>
            </w:pPr>
            <w:ins w:id="434" w:author="Shankar Anand" w:date="2024-11-06T20:31:00Z" w16du:dateUtc="2024-11-06T15:01:00Z">
              <w:r w:rsidRPr="003243DB">
                <w:t>-98</w:t>
              </w:r>
            </w:ins>
            <w:del w:id="435" w:author="Shankar Anand" w:date="2024-11-06T20:31:00Z" w16du:dateUtc="2024-11-06T15:01:00Z">
              <w:r w:rsidR="000C2B3F" w:rsidRPr="003243DB" w:rsidDel="00232C74">
                <w:delText>-98+TT</w:delText>
              </w:r>
            </w:del>
          </w:p>
        </w:tc>
      </w:tr>
      <w:tr w:rsidR="00E22D6D" w:rsidRPr="003243DB" w14:paraId="7998F52A" w14:textId="77777777" w:rsidTr="000C2B3F">
        <w:trPr>
          <w:jc w:val="center"/>
        </w:trPr>
        <w:tc>
          <w:tcPr>
            <w:tcW w:w="3031" w:type="dxa"/>
            <w:shd w:val="clear" w:color="auto" w:fill="auto"/>
            <w:vAlign w:val="center"/>
          </w:tcPr>
          <w:p w14:paraId="1D0C64DB" w14:textId="77777777" w:rsidR="00E22D6D" w:rsidRPr="003243DB" w:rsidRDefault="00E22D6D" w:rsidP="00E22D6D">
            <w:pPr>
              <w:pStyle w:val="TAL"/>
              <w:rPr>
                <w:rFonts w:eastAsia="Calibri"/>
                <w:i/>
                <w:vertAlign w:val="superscript"/>
              </w:rPr>
            </w:pPr>
            <w:r w:rsidRPr="003243DB">
              <w:rPr>
                <w:rFonts w:eastAsia="Calibri"/>
              </w:rPr>
              <w:t>Ê</w:t>
            </w:r>
            <w:r w:rsidRPr="003243DB">
              <w:rPr>
                <w:rFonts w:eastAsia="Calibri"/>
                <w:vertAlign w:val="subscript"/>
              </w:rPr>
              <w:t>s</w:t>
            </w:r>
            <w:r w:rsidRPr="003243DB">
              <w:rPr>
                <w:rFonts w:eastAsia="Calibri"/>
              </w:rPr>
              <w:t>/N</w:t>
            </w:r>
            <w:r w:rsidRPr="003243DB">
              <w:rPr>
                <w:rFonts w:eastAsia="Calibri"/>
                <w:vertAlign w:val="subscript"/>
              </w:rPr>
              <w:t>oc</w:t>
            </w:r>
          </w:p>
        </w:tc>
        <w:tc>
          <w:tcPr>
            <w:tcW w:w="1147" w:type="dxa"/>
            <w:shd w:val="clear" w:color="auto" w:fill="auto"/>
          </w:tcPr>
          <w:p w14:paraId="7F85D463" w14:textId="77777777" w:rsidR="00E22D6D" w:rsidRPr="003243DB" w:rsidRDefault="00E22D6D" w:rsidP="00E22D6D">
            <w:pPr>
              <w:pStyle w:val="TAC"/>
            </w:pPr>
            <w:r w:rsidRPr="003243DB">
              <w:t>dB</w:t>
            </w:r>
          </w:p>
        </w:tc>
        <w:tc>
          <w:tcPr>
            <w:tcW w:w="1396" w:type="dxa"/>
          </w:tcPr>
          <w:p w14:paraId="4C31C7F6" w14:textId="77777777" w:rsidR="00E22D6D" w:rsidRPr="003243DB" w:rsidRDefault="00E22D6D" w:rsidP="00E22D6D">
            <w:pPr>
              <w:pStyle w:val="TAC"/>
            </w:pPr>
            <w:r w:rsidRPr="003243DB">
              <w:t>1, 2</w:t>
            </w:r>
          </w:p>
        </w:tc>
        <w:tc>
          <w:tcPr>
            <w:tcW w:w="2032" w:type="dxa"/>
            <w:shd w:val="clear" w:color="auto" w:fill="auto"/>
          </w:tcPr>
          <w:p w14:paraId="2CD0F4B8" w14:textId="192AD4C4" w:rsidR="00E22D6D" w:rsidRPr="003243DB" w:rsidRDefault="00E22D6D" w:rsidP="00E22D6D">
            <w:pPr>
              <w:pStyle w:val="TAC"/>
            </w:pPr>
            <w:ins w:id="436" w:author="Shankar Anand" w:date="2024-11-06T20:31:00Z" w16du:dateUtc="2024-11-06T15:01:00Z">
              <w:r w:rsidRPr="003243DB">
                <w:t>-Infinity</w:t>
              </w:r>
            </w:ins>
            <w:del w:id="437" w:author="Shankar Anand" w:date="2024-11-06T20:31:00Z" w16du:dateUtc="2024-11-06T15:01:00Z">
              <w:r w:rsidRPr="003243DB" w:rsidDel="00DF7428">
                <w:delText>-Infinity</w:delText>
              </w:r>
            </w:del>
          </w:p>
        </w:tc>
        <w:tc>
          <w:tcPr>
            <w:tcW w:w="2033" w:type="dxa"/>
            <w:shd w:val="clear" w:color="auto" w:fill="auto"/>
          </w:tcPr>
          <w:p w14:paraId="67491434" w14:textId="48565F51" w:rsidR="00E22D6D" w:rsidRPr="003243DB" w:rsidRDefault="00E22D6D" w:rsidP="00E22D6D">
            <w:pPr>
              <w:pStyle w:val="TAC"/>
            </w:pPr>
            <w:ins w:id="438" w:author="Shankar Anand" w:date="2024-11-06T20:31:00Z" w16du:dateUtc="2024-11-06T15:01:00Z">
              <w:r w:rsidRPr="003243DB">
                <w:t>7</w:t>
              </w:r>
            </w:ins>
            <w:del w:id="439" w:author="Shankar Anand" w:date="2024-11-06T20:31:00Z" w16du:dateUtc="2024-11-06T15:01:00Z">
              <w:r w:rsidRPr="003243DB" w:rsidDel="00DF7428">
                <w:delText>7+TT</w:delText>
              </w:r>
            </w:del>
          </w:p>
        </w:tc>
      </w:tr>
      <w:tr w:rsidR="00E22D6D" w:rsidRPr="003243DB" w14:paraId="7708063D" w14:textId="77777777" w:rsidTr="000C2B3F">
        <w:trPr>
          <w:jc w:val="center"/>
        </w:trPr>
        <w:tc>
          <w:tcPr>
            <w:tcW w:w="3031" w:type="dxa"/>
            <w:shd w:val="clear" w:color="auto" w:fill="auto"/>
            <w:vAlign w:val="center"/>
          </w:tcPr>
          <w:p w14:paraId="7C024A22" w14:textId="77777777" w:rsidR="00E22D6D" w:rsidRPr="003243DB" w:rsidRDefault="00E22D6D" w:rsidP="00E22D6D">
            <w:pPr>
              <w:pStyle w:val="TAL"/>
              <w:rPr>
                <w:rFonts w:eastAsia="Calibri"/>
                <w:vertAlign w:val="superscript"/>
              </w:rPr>
            </w:pP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rFonts w:eastAsia="Calibri"/>
                <w:vertAlign w:val="superscript"/>
              </w:rPr>
              <w:t>Note6</w:t>
            </w:r>
          </w:p>
        </w:tc>
        <w:tc>
          <w:tcPr>
            <w:tcW w:w="1147" w:type="dxa"/>
            <w:shd w:val="clear" w:color="auto" w:fill="auto"/>
          </w:tcPr>
          <w:p w14:paraId="7EE3008B" w14:textId="77777777" w:rsidR="00E22D6D" w:rsidRPr="003243DB" w:rsidRDefault="00E22D6D" w:rsidP="00E22D6D">
            <w:pPr>
              <w:pStyle w:val="TAC"/>
            </w:pPr>
            <w:r w:rsidRPr="003243DB">
              <w:t>dB</w:t>
            </w:r>
          </w:p>
        </w:tc>
        <w:tc>
          <w:tcPr>
            <w:tcW w:w="1396" w:type="dxa"/>
          </w:tcPr>
          <w:p w14:paraId="6598E0FC" w14:textId="77777777" w:rsidR="00E22D6D" w:rsidRPr="003243DB" w:rsidRDefault="00E22D6D" w:rsidP="00E22D6D">
            <w:pPr>
              <w:pStyle w:val="TAC"/>
            </w:pPr>
            <w:r w:rsidRPr="003243DB">
              <w:t>1, 2</w:t>
            </w:r>
          </w:p>
        </w:tc>
        <w:tc>
          <w:tcPr>
            <w:tcW w:w="2032" w:type="dxa"/>
            <w:shd w:val="clear" w:color="auto" w:fill="auto"/>
          </w:tcPr>
          <w:p w14:paraId="34FC1391" w14:textId="1C3EC4C3" w:rsidR="00E22D6D" w:rsidRPr="003243DB" w:rsidRDefault="00E22D6D" w:rsidP="00E22D6D">
            <w:pPr>
              <w:pStyle w:val="TAC"/>
            </w:pPr>
            <w:ins w:id="440" w:author="Shankar Anand" w:date="2024-11-06T20:31:00Z" w16du:dateUtc="2024-11-06T15:01:00Z">
              <w:r w:rsidRPr="003243DB">
                <w:t>-Infinity</w:t>
              </w:r>
            </w:ins>
            <w:del w:id="441" w:author="Shankar Anand" w:date="2024-11-06T20:31:00Z" w16du:dateUtc="2024-11-06T15:01:00Z">
              <w:r w:rsidRPr="003243DB" w:rsidDel="00DF7428">
                <w:delText>-Infinity</w:delText>
              </w:r>
            </w:del>
          </w:p>
        </w:tc>
        <w:tc>
          <w:tcPr>
            <w:tcW w:w="2033" w:type="dxa"/>
            <w:shd w:val="clear" w:color="auto" w:fill="auto"/>
          </w:tcPr>
          <w:p w14:paraId="45876A5B" w14:textId="74939B5C" w:rsidR="00E22D6D" w:rsidRPr="003243DB" w:rsidRDefault="00E22D6D" w:rsidP="00E22D6D">
            <w:pPr>
              <w:pStyle w:val="TAC"/>
            </w:pPr>
            <w:ins w:id="442" w:author="Shankar Anand" w:date="2024-11-06T20:31:00Z" w16du:dateUtc="2024-11-06T15:01:00Z">
              <w:r w:rsidRPr="003243DB">
                <w:t>7</w:t>
              </w:r>
            </w:ins>
            <w:del w:id="443" w:author="Shankar Anand" w:date="2024-11-06T20:31:00Z" w16du:dateUtc="2024-11-06T15:01:00Z">
              <w:r w:rsidRPr="003243DB" w:rsidDel="00DF7428">
                <w:delText>7+TT</w:delText>
              </w:r>
            </w:del>
          </w:p>
        </w:tc>
      </w:tr>
      <w:tr w:rsidR="00155BEE" w:rsidRPr="003243DB" w14:paraId="1E255BD8" w14:textId="77777777" w:rsidTr="000C2B3F">
        <w:trPr>
          <w:jc w:val="center"/>
        </w:trPr>
        <w:tc>
          <w:tcPr>
            <w:tcW w:w="3031" w:type="dxa"/>
            <w:shd w:val="clear" w:color="auto" w:fill="auto"/>
            <w:vAlign w:val="center"/>
          </w:tcPr>
          <w:p w14:paraId="09E4428E" w14:textId="77777777" w:rsidR="00155BEE" w:rsidRPr="003243DB" w:rsidRDefault="00155BEE" w:rsidP="00155BEE">
            <w:pPr>
              <w:pStyle w:val="TAL"/>
              <w:rPr>
                <w:rFonts w:eastAsia="Calibri"/>
                <w:vertAlign w:val="superscript"/>
              </w:rPr>
            </w:pPr>
            <w:r w:rsidRPr="003243DB">
              <w:rPr>
                <w:rFonts w:eastAsia="Calibri"/>
              </w:rPr>
              <w:t>RSRP</w:t>
            </w:r>
            <w:r w:rsidRPr="003243DB">
              <w:rPr>
                <w:rFonts w:eastAsia="Calibri"/>
                <w:vertAlign w:val="superscript"/>
              </w:rPr>
              <w:t>Note6</w:t>
            </w:r>
          </w:p>
        </w:tc>
        <w:tc>
          <w:tcPr>
            <w:tcW w:w="1147" w:type="dxa"/>
            <w:shd w:val="clear" w:color="auto" w:fill="auto"/>
          </w:tcPr>
          <w:p w14:paraId="14DA06BF" w14:textId="77777777" w:rsidR="00155BEE" w:rsidRPr="003243DB" w:rsidRDefault="00155BEE" w:rsidP="00155BEE">
            <w:pPr>
              <w:pStyle w:val="TAC"/>
            </w:pPr>
            <w:r w:rsidRPr="003243DB">
              <w:t>dBm/15kHz</w:t>
            </w:r>
          </w:p>
        </w:tc>
        <w:tc>
          <w:tcPr>
            <w:tcW w:w="1396" w:type="dxa"/>
          </w:tcPr>
          <w:p w14:paraId="0B4199F8" w14:textId="77777777" w:rsidR="00155BEE" w:rsidRPr="003243DB" w:rsidRDefault="00155BEE" w:rsidP="00155BEE">
            <w:pPr>
              <w:pStyle w:val="TAC"/>
            </w:pPr>
            <w:r w:rsidRPr="003243DB">
              <w:t>1, 2</w:t>
            </w:r>
          </w:p>
        </w:tc>
        <w:tc>
          <w:tcPr>
            <w:tcW w:w="2032" w:type="dxa"/>
            <w:shd w:val="clear" w:color="auto" w:fill="auto"/>
          </w:tcPr>
          <w:p w14:paraId="6EBC64A1" w14:textId="4F35742E" w:rsidR="00155BEE" w:rsidRPr="003243DB" w:rsidRDefault="00155BEE" w:rsidP="00155BEE">
            <w:pPr>
              <w:pStyle w:val="TAC"/>
            </w:pPr>
            <w:ins w:id="444" w:author="Shankar Anand" w:date="2024-11-06T20:31:00Z" w16du:dateUtc="2024-11-06T15:01:00Z">
              <w:r w:rsidRPr="003243DB">
                <w:t>-Infinity</w:t>
              </w:r>
            </w:ins>
            <w:del w:id="445" w:author="Shankar Anand" w:date="2024-11-06T20:31:00Z" w16du:dateUtc="2024-11-06T15:01:00Z">
              <w:r w:rsidRPr="003243DB" w:rsidDel="00184F3B">
                <w:delText>-Infinity</w:delText>
              </w:r>
            </w:del>
          </w:p>
        </w:tc>
        <w:tc>
          <w:tcPr>
            <w:tcW w:w="2033" w:type="dxa"/>
            <w:shd w:val="clear" w:color="auto" w:fill="auto"/>
          </w:tcPr>
          <w:p w14:paraId="4C6D74C4" w14:textId="1351CA92" w:rsidR="00155BEE" w:rsidRPr="003243DB" w:rsidRDefault="00155BEE" w:rsidP="00155BEE">
            <w:pPr>
              <w:pStyle w:val="TAC"/>
            </w:pPr>
            <w:ins w:id="446" w:author="Shankar Anand" w:date="2024-11-06T20:31:00Z" w16du:dateUtc="2024-11-06T15:01:00Z">
              <w:r w:rsidRPr="003243DB">
                <w:t>-91</w:t>
              </w:r>
            </w:ins>
            <w:del w:id="447" w:author="Shankar Anand" w:date="2024-11-06T20:31:00Z" w16du:dateUtc="2024-11-06T15:01:00Z">
              <w:r w:rsidRPr="003243DB" w:rsidDel="00184F3B">
                <w:delText>-91+TT</w:delText>
              </w:r>
            </w:del>
          </w:p>
        </w:tc>
      </w:tr>
      <w:tr w:rsidR="00155BEE" w:rsidRPr="003243DB" w14:paraId="627D0BD9" w14:textId="77777777" w:rsidTr="000C2B3F">
        <w:trPr>
          <w:jc w:val="center"/>
        </w:trPr>
        <w:tc>
          <w:tcPr>
            <w:tcW w:w="3031" w:type="dxa"/>
            <w:shd w:val="clear" w:color="auto" w:fill="auto"/>
            <w:vAlign w:val="center"/>
          </w:tcPr>
          <w:p w14:paraId="1A4142BD" w14:textId="77777777" w:rsidR="00155BEE" w:rsidRPr="003243DB" w:rsidRDefault="00155BEE" w:rsidP="00155BEE">
            <w:pPr>
              <w:pStyle w:val="TAL"/>
              <w:rPr>
                <w:rFonts w:eastAsia="Calibri"/>
                <w:vertAlign w:val="superscript"/>
              </w:rPr>
            </w:pPr>
            <w:r w:rsidRPr="003243DB">
              <w:rPr>
                <w:rFonts w:eastAsia="Calibri"/>
              </w:rPr>
              <w:t>SCH_RP</w:t>
            </w:r>
            <w:r w:rsidRPr="003243DB">
              <w:rPr>
                <w:rFonts w:eastAsia="Calibri"/>
                <w:vertAlign w:val="superscript"/>
              </w:rPr>
              <w:t>Note6</w:t>
            </w:r>
          </w:p>
        </w:tc>
        <w:tc>
          <w:tcPr>
            <w:tcW w:w="1147" w:type="dxa"/>
            <w:shd w:val="clear" w:color="auto" w:fill="auto"/>
          </w:tcPr>
          <w:p w14:paraId="54AA1B42" w14:textId="77777777" w:rsidR="00155BEE" w:rsidRPr="003243DB" w:rsidRDefault="00155BEE" w:rsidP="00155BEE">
            <w:pPr>
              <w:pStyle w:val="TAC"/>
            </w:pPr>
            <w:r w:rsidRPr="003243DB">
              <w:t>dBm/15kHz</w:t>
            </w:r>
          </w:p>
        </w:tc>
        <w:tc>
          <w:tcPr>
            <w:tcW w:w="1396" w:type="dxa"/>
          </w:tcPr>
          <w:p w14:paraId="1CE4A193" w14:textId="77777777" w:rsidR="00155BEE" w:rsidRPr="003243DB" w:rsidRDefault="00155BEE" w:rsidP="00155BEE">
            <w:pPr>
              <w:pStyle w:val="TAC"/>
            </w:pPr>
            <w:r w:rsidRPr="003243DB">
              <w:t>1, 2</w:t>
            </w:r>
          </w:p>
        </w:tc>
        <w:tc>
          <w:tcPr>
            <w:tcW w:w="2032" w:type="dxa"/>
            <w:shd w:val="clear" w:color="auto" w:fill="auto"/>
          </w:tcPr>
          <w:p w14:paraId="0A173BC7" w14:textId="5C527401" w:rsidR="00155BEE" w:rsidRPr="003243DB" w:rsidRDefault="00155BEE" w:rsidP="00155BEE">
            <w:pPr>
              <w:pStyle w:val="TAC"/>
            </w:pPr>
            <w:ins w:id="448" w:author="Shankar Anand" w:date="2024-11-06T20:31:00Z" w16du:dateUtc="2024-11-06T15:01:00Z">
              <w:r w:rsidRPr="003243DB">
                <w:t>-Infinity</w:t>
              </w:r>
            </w:ins>
            <w:del w:id="449" w:author="Shankar Anand" w:date="2024-11-06T20:31:00Z" w16du:dateUtc="2024-11-06T15:01:00Z">
              <w:r w:rsidRPr="003243DB" w:rsidDel="00184F3B">
                <w:delText>-Infinity</w:delText>
              </w:r>
            </w:del>
          </w:p>
        </w:tc>
        <w:tc>
          <w:tcPr>
            <w:tcW w:w="2033" w:type="dxa"/>
            <w:shd w:val="clear" w:color="auto" w:fill="auto"/>
          </w:tcPr>
          <w:p w14:paraId="385CFDB0" w14:textId="4511F1DB" w:rsidR="00155BEE" w:rsidRPr="003243DB" w:rsidRDefault="00155BEE" w:rsidP="00155BEE">
            <w:pPr>
              <w:pStyle w:val="TAC"/>
            </w:pPr>
            <w:ins w:id="450" w:author="Shankar Anand" w:date="2024-11-06T20:31:00Z" w16du:dateUtc="2024-11-06T15:01:00Z">
              <w:r w:rsidRPr="003243DB">
                <w:t>-91</w:t>
              </w:r>
            </w:ins>
            <w:del w:id="451" w:author="Shankar Anand" w:date="2024-11-06T20:31:00Z" w16du:dateUtc="2024-11-06T15:01:00Z">
              <w:r w:rsidRPr="003243DB" w:rsidDel="00184F3B">
                <w:delText>-91+TT</w:delText>
              </w:r>
            </w:del>
          </w:p>
        </w:tc>
      </w:tr>
      <w:tr w:rsidR="00155BEE" w:rsidRPr="003243DB" w14:paraId="002EBE9F" w14:textId="77777777" w:rsidTr="000C2B3F">
        <w:trPr>
          <w:jc w:val="center"/>
        </w:trPr>
        <w:tc>
          <w:tcPr>
            <w:tcW w:w="3031" w:type="dxa"/>
            <w:shd w:val="clear" w:color="auto" w:fill="auto"/>
            <w:vAlign w:val="center"/>
          </w:tcPr>
          <w:p w14:paraId="723C6589" w14:textId="77777777" w:rsidR="00155BEE" w:rsidRPr="003243DB" w:rsidRDefault="00155BEE" w:rsidP="00155BEE">
            <w:pPr>
              <w:pStyle w:val="TAL"/>
              <w:rPr>
                <w:rFonts w:eastAsia="Calibri"/>
                <w:vertAlign w:val="superscript"/>
              </w:rPr>
            </w:pPr>
            <w:r w:rsidRPr="003243DB">
              <w:rPr>
                <w:rFonts w:eastAsia="Calibri"/>
              </w:rPr>
              <w:t>Io</w:t>
            </w:r>
            <w:r w:rsidRPr="003243DB">
              <w:rPr>
                <w:rFonts w:eastAsia="Calibri"/>
                <w:vertAlign w:val="superscript"/>
              </w:rPr>
              <w:t>Note6</w:t>
            </w:r>
          </w:p>
        </w:tc>
        <w:tc>
          <w:tcPr>
            <w:tcW w:w="1147" w:type="dxa"/>
            <w:shd w:val="clear" w:color="auto" w:fill="auto"/>
          </w:tcPr>
          <w:p w14:paraId="12103395" w14:textId="77777777" w:rsidR="00155BEE" w:rsidRPr="003243DB" w:rsidRDefault="00155BEE" w:rsidP="00155BEE">
            <w:pPr>
              <w:pStyle w:val="TAC"/>
            </w:pPr>
            <w:r w:rsidRPr="003243DB">
              <w:t>dBm/9MHz</w:t>
            </w:r>
          </w:p>
        </w:tc>
        <w:tc>
          <w:tcPr>
            <w:tcW w:w="1396" w:type="dxa"/>
          </w:tcPr>
          <w:p w14:paraId="12978385" w14:textId="77777777" w:rsidR="00155BEE" w:rsidRPr="003243DB" w:rsidRDefault="00155BEE" w:rsidP="00155BEE">
            <w:pPr>
              <w:pStyle w:val="TAC"/>
              <w:rPr>
                <w:lang w:eastAsia="zh-CN"/>
              </w:rPr>
            </w:pPr>
            <w:r w:rsidRPr="003243DB">
              <w:t>1, 2</w:t>
            </w:r>
          </w:p>
        </w:tc>
        <w:tc>
          <w:tcPr>
            <w:tcW w:w="2032" w:type="dxa"/>
            <w:shd w:val="clear" w:color="auto" w:fill="auto"/>
          </w:tcPr>
          <w:p w14:paraId="599D351F" w14:textId="0CC35F77" w:rsidR="00155BEE" w:rsidRPr="003243DB" w:rsidRDefault="00155BEE" w:rsidP="00155BEE">
            <w:pPr>
              <w:pStyle w:val="TAC"/>
              <w:rPr>
                <w:lang w:eastAsia="zh-CN"/>
              </w:rPr>
            </w:pPr>
            <w:ins w:id="452" w:author="Shankar Anand" w:date="2024-11-06T20:31:00Z" w16du:dateUtc="2024-11-06T15:01:00Z">
              <w:r w:rsidRPr="003243DB">
                <w:rPr>
                  <w:lang w:eastAsia="zh-CN"/>
                </w:rPr>
                <w:t>-70.22</w:t>
              </w:r>
            </w:ins>
            <w:del w:id="453" w:author="Shankar Anand" w:date="2024-11-06T20:31:00Z" w16du:dateUtc="2024-11-06T15:01:00Z">
              <w:r w:rsidRPr="003243DB" w:rsidDel="00184F3B">
                <w:rPr>
                  <w:lang w:eastAsia="zh-CN"/>
                </w:rPr>
                <w:delText>-70.22</w:delText>
              </w:r>
              <w:r w:rsidRPr="003243DB" w:rsidDel="00184F3B">
                <w:delText>+TT</w:delText>
              </w:r>
            </w:del>
          </w:p>
        </w:tc>
        <w:tc>
          <w:tcPr>
            <w:tcW w:w="2033" w:type="dxa"/>
            <w:shd w:val="clear" w:color="auto" w:fill="auto"/>
          </w:tcPr>
          <w:p w14:paraId="7F0BBBC0" w14:textId="0A2F7072" w:rsidR="00155BEE" w:rsidRPr="003243DB" w:rsidRDefault="00155BEE" w:rsidP="00155BEE">
            <w:pPr>
              <w:pStyle w:val="TAC"/>
              <w:rPr>
                <w:lang w:eastAsia="zh-CN"/>
              </w:rPr>
            </w:pPr>
            <w:ins w:id="454" w:author="Shankar Anand" w:date="2024-11-06T20:31:00Z" w16du:dateUtc="2024-11-06T15:01:00Z">
              <w:r w:rsidRPr="003243DB">
                <w:rPr>
                  <w:lang w:eastAsia="zh-CN"/>
                </w:rPr>
                <w:t>-62.43</w:t>
              </w:r>
            </w:ins>
            <w:del w:id="455" w:author="Shankar Anand" w:date="2024-11-06T20:31:00Z" w16du:dateUtc="2024-11-06T15:01:00Z">
              <w:r w:rsidRPr="003243DB" w:rsidDel="00184F3B">
                <w:rPr>
                  <w:lang w:eastAsia="zh-CN"/>
                </w:rPr>
                <w:delText>-62.43</w:delText>
              </w:r>
              <w:r w:rsidRPr="003243DB" w:rsidDel="00184F3B">
                <w:delText>+TT</w:delText>
              </w:r>
            </w:del>
          </w:p>
        </w:tc>
      </w:tr>
      <w:tr w:rsidR="002865CC" w:rsidRPr="003243DB" w14:paraId="77ABCCD5" w14:textId="77777777" w:rsidTr="000C2B3F">
        <w:trPr>
          <w:jc w:val="center"/>
        </w:trPr>
        <w:tc>
          <w:tcPr>
            <w:tcW w:w="3031" w:type="dxa"/>
            <w:shd w:val="clear" w:color="auto" w:fill="auto"/>
            <w:vAlign w:val="center"/>
          </w:tcPr>
          <w:p w14:paraId="1C5395A2" w14:textId="77777777" w:rsidR="002865CC" w:rsidRPr="003243DB" w:rsidRDefault="002865CC" w:rsidP="00DD4342">
            <w:pPr>
              <w:pStyle w:val="TAL"/>
              <w:rPr>
                <w:rFonts w:eastAsia="Calibri"/>
              </w:rPr>
            </w:pPr>
            <w:r w:rsidRPr="003243DB">
              <w:rPr>
                <w:rFonts w:eastAsia="Calibri"/>
              </w:rPr>
              <w:t>Propagation Condition</w:t>
            </w:r>
          </w:p>
        </w:tc>
        <w:tc>
          <w:tcPr>
            <w:tcW w:w="1147" w:type="dxa"/>
            <w:shd w:val="clear" w:color="auto" w:fill="auto"/>
          </w:tcPr>
          <w:p w14:paraId="4DA02059" w14:textId="77777777" w:rsidR="002865CC" w:rsidRPr="003243DB" w:rsidRDefault="002865CC" w:rsidP="00DD4342">
            <w:pPr>
              <w:pStyle w:val="TAC"/>
            </w:pPr>
          </w:p>
        </w:tc>
        <w:tc>
          <w:tcPr>
            <w:tcW w:w="1396" w:type="dxa"/>
          </w:tcPr>
          <w:p w14:paraId="1305DCE9" w14:textId="77777777" w:rsidR="002865CC" w:rsidRPr="003243DB" w:rsidRDefault="002865CC" w:rsidP="00DD4342">
            <w:pPr>
              <w:pStyle w:val="TAC"/>
            </w:pPr>
            <w:r w:rsidRPr="003243DB">
              <w:t>1, 2</w:t>
            </w:r>
          </w:p>
        </w:tc>
        <w:tc>
          <w:tcPr>
            <w:tcW w:w="4065" w:type="dxa"/>
            <w:gridSpan w:val="2"/>
            <w:shd w:val="clear" w:color="auto" w:fill="auto"/>
          </w:tcPr>
          <w:p w14:paraId="62F8A3AB" w14:textId="77777777" w:rsidR="002865CC" w:rsidRPr="003243DB" w:rsidRDefault="002865CC" w:rsidP="00DD4342">
            <w:pPr>
              <w:pStyle w:val="TAC"/>
            </w:pPr>
            <w:r w:rsidRPr="003243DB">
              <w:t>AWGN</w:t>
            </w:r>
          </w:p>
        </w:tc>
      </w:tr>
      <w:tr w:rsidR="002865CC" w:rsidRPr="003243DB" w14:paraId="35A94A6D" w14:textId="77777777" w:rsidTr="000C2B3F">
        <w:trPr>
          <w:jc w:val="center"/>
        </w:trPr>
        <w:tc>
          <w:tcPr>
            <w:tcW w:w="3031" w:type="dxa"/>
            <w:shd w:val="clear" w:color="auto" w:fill="auto"/>
            <w:vAlign w:val="center"/>
          </w:tcPr>
          <w:p w14:paraId="14DDEEEF" w14:textId="77777777" w:rsidR="002865CC" w:rsidRPr="003243DB" w:rsidRDefault="002865CC" w:rsidP="00DD4342">
            <w:pPr>
              <w:pStyle w:val="TAL"/>
              <w:rPr>
                <w:rFonts w:eastAsia="Calibri"/>
              </w:rPr>
            </w:pPr>
            <w:r w:rsidRPr="003243DB">
              <w:rPr>
                <w:rFonts w:eastAsia="Calibri"/>
              </w:rPr>
              <w:t>Antenna Configuration and Correlation Matrix</w:t>
            </w:r>
            <w:r w:rsidRPr="003243DB">
              <w:rPr>
                <w:rFonts w:eastAsia="Calibri"/>
                <w:vertAlign w:val="superscript"/>
              </w:rPr>
              <w:t xml:space="preserve"> Note7</w:t>
            </w:r>
          </w:p>
        </w:tc>
        <w:tc>
          <w:tcPr>
            <w:tcW w:w="1147" w:type="dxa"/>
            <w:shd w:val="clear" w:color="auto" w:fill="auto"/>
          </w:tcPr>
          <w:p w14:paraId="2123FB80" w14:textId="77777777" w:rsidR="002865CC" w:rsidRPr="003243DB" w:rsidRDefault="002865CC" w:rsidP="00DD4342">
            <w:pPr>
              <w:pStyle w:val="TAC"/>
            </w:pPr>
          </w:p>
        </w:tc>
        <w:tc>
          <w:tcPr>
            <w:tcW w:w="1396" w:type="dxa"/>
          </w:tcPr>
          <w:p w14:paraId="7C742B92" w14:textId="77777777" w:rsidR="002865CC" w:rsidRPr="003243DB" w:rsidRDefault="002865CC" w:rsidP="00DD4342">
            <w:pPr>
              <w:pStyle w:val="TAC"/>
            </w:pPr>
            <w:r w:rsidRPr="003243DB">
              <w:t>1, 2</w:t>
            </w:r>
          </w:p>
        </w:tc>
        <w:tc>
          <w:tcPr>
            <w:tcW w:w="4065" w:type="dxa"/>
            <w:gridSpan w:val="2"/>
            <w:shd w:val="clear" w:color="auto" w:fill="auto"/>
          </w:tcPr>
          <w:p w14:paraId="0FB88A96" w14:textId="77777777" w:rsidR="002865CC" w:rsidRPr="003243DB" w:rsidRDefault="002865CC" w:rsidP="00DD4342">
            <w:pPr>
              <w:pStyle w:val="TAC"/>
            </w:pPr>
            <w:r w:rsidRPr="003243DB">
              <w:t>1x2 Low</w:t>
            </w:r>
          </w:p>
        </w:tc>
      </w:tr>
      <w:tr w:rsidR="002865CC" w:rsidRPr="003243DB" w14:paraId="535CE25A" w14:textId="77777777" w:rsidTr="00DD4342">
        <w:trPr>
          <w:jc w:val="center"/>
        </w:trPr>
        <w:tc>
          <w:tcPr>
            <w:tcW w:w="9639" w:type="dxa"/>
            <w:gridSpan w:val="5"/>
            <w:shd w:val="clear" w:color="auto" w:fill="auto"/>
            <w:vAlign w:val="center"/>
          </w:tcPr>
          <w:p w14:paraId="3A98F856" w14:textId="77777777" w:rsidR="002865CC" w:rsidRPr="003243DB" w:rsidRDefault="002865CC" w:rsidP="00DD4342">
            <w:pPr>
              <w:pStyle w:val="TAN"/>
            </w:pPr>
            <w:r w:rsidRPr="003243DB">
              <w:t>Note 1:</w:t>
            </w:r>
            <w:r w:rsidRPr="003243DB">
              <w:tab/>
              <w:t>Special subframe and uplink-downlink configurations are specified in table 4.2-1 in TS 36.211 [24].</w:t>
            </w:r>
          </w:p>
          <w:p w14:paraId="197BD2B0" w14:textId="77777777" w:rsidR="002865CC" w:rsidRPr="003243DB" w:rsidRDefault="002865CC" w:rsidP="00DD4342">
            <w:pPr>
              <w:pStyle w:val="TAN"/>
            </w:pPr>
            <w:r w:rsidRPr="003243DB">
              <w:t>Note 2:</w:t>
            </w:r>
            <w:r w:rsidRPr="003243DB">
              <w:tab/>
              <w:t>PRACH configurations are specified in table 5.7.1-2 and table 5.7.1-3 in TS 36.211 [24].</w:t>
            </w:r>
          </w:p>
          <w:p w14:paraId="3E4E5C71" w14:textId="77777777" w:rsidR="002865CC" w:rsidRPr="003243DB" w:rsidRDefault="002865CC" w:rsidP="00DD4342">
            <w:pPr>
              <w:pStyle w:val="TAN"/>
            </w:pPr>
            <w:r w:rsidRPr="003243DB">
              <w:t>Note 3:</w:t>
            </w:r>
            <w:r w:rsidRPr="003243DB">
              <w:tab/>
              <w:t>DL RMCs and OCNG patterns are specified in clauses A 3.1 and A 3.2 of TS 36.133 [23] respectively.</w:t>
            </w:r>
          </w:p>
          <w:p w14:paraId="5F3D1EDC" w14:textId="77777777" w:rsidR="002865CC" w:rsidRPr="003243DB" w:rsidRDefault="002865CC" w:rsidP="00DD4342">
            <w:pPr>
              <w:pStyle w:val="TAN"/>
              <w:rPr>
                <w:lang w:eastAsia="ja-JP"/>
              </w:rPr>
            </w:pPr>
            <w:r w:rsidRPr="003243DB">
              <w:t>Note 4:</w:t>
            </w:r>
            <w:r w:rsidRPr="003243DB">
              <w:tab/>
              <w:t>OCNG shall be used such that all cells are fully allocated and a constant total transmitted power spectral density is achieved for all OFDM symbols.</w:t>
            </w:r>
          </w:p>
          <w:p w14:paraId="46D5C686" w14:textId="77777777" w:rsidR="002865CC" w:rsidRPr="003243DB" w:rsidRDefault="002865CC" w:rsidP="00DD4342">
            <w:pPr>
              <w:pStyle w:val="TAN"/>
            </w:pPr>
            <w:r w:rsidRPr="003243DB">
              <w:t>Note 5:</w:t>
            </w:r>
            <w:r w:rsidRPr="003243DB">
              <w:tab/>
              <w:t>Interference from other cells and noise sources not specified in the test is assumed to be constant over subcarriers and time and shall be modelled as AWGN of appropriate power for N</w:t>
            </w:r>
            <w:r w:rsidRPr="003243DB">
              <w:rPr>
                <w:vertAlign w:val="subscript"/>
              </w:rPr>
              <w:t>oc</w:t>
            </w:r>
            <w:r w:rsidRPr="003243DB">
              <w:t xml:space="preserve"> to be fulfilled.</w:t>
            </w:r>
          </w:p>
          <w:p w14:paraId="122DCC0A" w14:textId="77777777" w:rsidR="002865CC" w:rsidRPr="003243DB" w:rsidRDefault="002865CC" w:rsidP="00DD4342">
            <w:pPr>
              <w:pStyle w:val="TAN"/>
            </w:pPr>
            <w:r w:rsidRPr="003243DB">
              <w:t>Note 6:</w:t>
            </w:r>
            <w:r w:rsidRPr="003243DB">
              <w:tab/>
            </w:r>
            <w:r w:rsidRPr="003243DB">
              <w:rPr>
                <w:rFonts w:eastAsia="Calibri"/>
              </w:rPr>
              <w:t>Ê</w:t>
            </w:r>
            <w:r w:rsidRPr="003243DB">
              <w:rPr>
                <w:rFonts w:eastAsia="Calibri"/>
                <w:vertAlign w:val="subscript"/>
              </w:rPr>
              <w:t>s</w:t>
            </w:r>
            <w:r w:rsidRPr="003243DB">
              <w:rPr>
                <w:rFonts w:eastAsia="Calibri"/>
              </w:rPr>
              <w:t>/I</w:t>
            </w:r>
            <w:r w:rsidRPr="003243DB">
              <w:rPr>
                <w:rFonts w:eastAsia="Calibri"/>
                <w:vertAlign w:val="subscript"/>
              </w:rPr>
              <w:t>ot</w:t>
            </w:r>
            <w:r w:rsidRPr="003243DB">
              <w:rPr>
                <w:lang w:eastAsia="zh-CN"/>
              </w:rPr>
              <w:t>,</w:t>
            </w:r>
            <w:r w:rsidRPr="003243DB">
              <w:t xml:space="preserve"> RSRP, SCH_RP and Io levels have been derived from other parameters for information purposes. They are not settable parameters themselves.</w:t>
            </w:r>
          </w:p>
          <w:p w14:paraId="01F94872" w14:textId="77777777" w:rsidR="002865CC" w:rsidRPr="003243DB" w:rsidRDefault="002865CC" w:rsidP="00DD4342">
            <w:pPr>
              <w:pStyle w:val="TAN"/>
              <w:rPr>
                <w:rFonts w:eastAsia="Malgun Gothic"/>
              </w:rPr>
            </w:pPr>
            <w:r w:rsidRPr="003243DB">
              <w:rPr>
                <w:rFonts w:eastAsia="Malgun Gothic"/>
              </w:rPr>
              <w:t>Note 7:</w:t>
            </w:r>
            <w:r w:rsidRPr="003243DB">
              <w:rPr>
                <w:rFonts w:eastAsia="Malgun Gothic"/>
              </w:rPr>
              <w:tab/>
              <w:t>Propagation condition and correlation matrix are defined in clause B.2 in TS 36.101 [27].</w:t>
            </w:r>
          </w:p>
        </w:tc>
      </w:tr>
    </w:tbl>
    <w:p w14:paraId="2D648598" w14:textId="77777777" w:rsidR="002865CC" w:rsidRPr="003243DB" w:rsidRDefault="002865CC" w:rsidP="002865CC">
      <w:pPr>
        <w:rPr>
          <w:rFonts w:cs="v4.2.0"/>
        </w:rPr>
      </w:pPr>
    </w:p>
    <w:p w14:paraId="0465DC1C" w14:textId="77777777" w:rsidR="002865CC" w:rsidRPr="003243DB" w:rsidRDefault="002865CC" w:rsidP="002865CC">
      <w:pPr>
        <w:rPr>
          <w:rFonts w:cs="v4.2.0"/>
        </w:rPr>
      </w:pPr>
      <w:r w:rsidRPr="003243DB">
        <w:rPr>
          <w:rFonts w:cs="v4.2.0"/>
        </w:rPr>
        <w:t>The UE shall start to transmit the PRACH to Cell 2 less than 165 ms from the beginning of time period T2.</w:t>
      </w:r>
    </w:p>
    <w:p w14:paraId="52B9C103" w14:textId="77777777" w:rsidR="002865CC" w:rsidRPr="003243DB" w:rsidRDefault="002865CC" w:rsidP="002865CC">
      <w:pPr>
        <w:rPr>
          <w:rFonts w:cs="v4.2.0"/>
        </w:rPr>
      </w:pPr>
      <w:r w:rsidRPr="003243DB">
        <w:rPr>
          <w:rFonts w:cs="v4.2.0"/>
        </w:rPr>
        <w:t>The rate of correct handovers observed during repeated tests shall be at least 90%.</w:t>
      </w:r>
    </w:p>
    <w:p w14:paraId="3B2E7BB0" w14:textId="77777777" w:rsidR="002865CC" w:rsidRPr="003243DB" w:rsidRDefault="002865CC" w:rsidP="002865CC">
      <w:pPr>
        <w:pStyle w:val="NO"/>
      </w:pPr>
      <w:r w:rsidRPr="003243DB">
        <w:t>NOTE:</w:t>
      </w:r>
      <w:r w:rsidRPr="003243DB">
        <w:tab/>
        <w:t xml:space="preserve">The handover delay can be expressed as: RRC procedure delay + </w:t>
      </w:r>
      <w:r w:rsidRPr="003243DB">
        <w:rPr>
          <w:bCs/>
        </w:rPr>
        <w:t>T</w:t>
      </w:r>
      <w:r w:rsidRPr="003243DB">
        <w:rPr>
          <w:bCs/>
          <w:vertAlign w:val="subscript"/>
        </w:rPr>
        <w:t>interrupt</w:t>
      </w:r>
      <w:r w:rsidRPr="003243DB">
        <w:t>, where:</w:t>
      </w:r>
    </w:p>
    <w:p w14:paraId="014BE27D" w14:textId="77777777" w:rsidR="002865CC" w:rsidRPr="003243DB" w:rsidRDefault="002865CC" w:rsidP="002865CC">
      <w:pPr>
        <w:pStyle w:val="B1"/>
      </w:pPr>
      <w:r w:rsidRPr="003243DB">
        <w:tab/>
        <w:t>RRC procedure delay</w:t>
      </w:r>
      <w:r w:rsidRPr="003243DB">
        <w:rPr>
          <w:bCs/>
        </w:rPr>
        <w:t xml:space="preserve"> = 50 ms and is specified in </w:t>
      </w:r>
      <w:r w:rsidRPr="003243DB">
        <w:t>clause 6.3.1.0.1</w:t>
      </w:r>
      <w:r w:rsidRPr="003243DB">
        <w:rPr>
          <w:bCs/>
        </w:rPr>
        <w:t>.</w:t>
      </w:r>
    </w:p>
    <w:p w14:paraId="573C76D4" w14:textId="77777777" w:rsidR="002865CC" w:rsidRPr="003243DB" w:rsidRDefault="002865CC" w:rsidP="002865CC">
      <w:pPr>
        <w:pStyle w:val="B1"/>
      </w:pPr>
      <w:r w:rsidRPr="003243DB">
        <w:rPr>
          <w:bCs/>
        </w:rPr>
        <w:tab/>
        <w:t>T</w:t>
      </w:r>
      <w:r w:rsidRPr="003243DB">
        <w:rPr>
          <w:bCs/>
          <w:vertAlign w:val="subscript"/>
        </w:rPr>
        <w:t>interrupt</w:t>
      </w:r>
      <w:r w:rsidRPr="003243DB">
        <w:t xml:space="preserve"> = 115 ms in the test; </w:t>
      </w:r>
      <w:r w:rsidRPr="003243DB">
        <w:rPr>
          <w:bCs/>
        </w:rPr>
        <w:t>T</w:t>
      </w:r>
      <w:r w:rsidRPr="003243DB">
        <w:rPr>
          <w:bCs/>
          <w:vertAlign w:val="subscript"/>
        </w:rPr>
        <w:t>interrupt</w:t>
      </w:r>
      <w:r w:rsidRPr="003243DB">
        <w:t xml:space="preserve"> is defined in clause 6.3.1.0.1.</w:t>
      </w:r>
    </w:p>
    <w:p w14:paraId="45A77D4E" w14:textId="77777777" w:rsidR="002865CC" w:rsidRPr="003243DB" w:rsidRDefault="002865CC" w:rsidP="002865CC">
      <w:pPr>
        <w:tabs>
          <w:tab w:val="left" w:pos="7200"/>
        </w:tabs>
      </w:pPr>
      <w:r w:rsidRPr="003243DB">
        <w:t>This gives a total of 165 ms.</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79870" w14:textId="77777777" w:rsidR="00FD7F22" w:rsidRDefault="00FD7F22">
      <w:r>
        <w:separator/>
      </w:r>
    </w:p>
  </w:endnote>
  <w:endnote w:type="continuationSeparator" w:id="0">
    <w:p w14:paraId="5B735368" w14:textId="77777777" w:rsidR="00FD7F22" w:rsidRDefault="00FD7F22">
      <w:r>
        <w:continuationSeparator/>
      </w:r>
    </w:p>
  </w:endnote>
  <w:endnote w:type="continuationNotice" w:id="1">
    <w:p w14:paraId="0CC8D7CC" w14:textId="77777777" w:rsidR="00FD7F22" w:rsidRDefault="00FD7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584F0" w14:textId="77777777" w:rsidR="00FD7F22" w:rsidRDefault="00FD7F22">
      <w:r>
        <w:separator/>
      </w:r>
    </w:p>
  </w:footnote>
  <w:footnote w:type="continuationSeparator" w:id="0">
    <w:p w14:paraId="4B889052" w14:textId="77777777" w:rsidR="00FD7F22" w:rsidRDefault="00FD7F22">
      <w:r>
        <w:continuationSeparator/>
      </w:r>
    </w:p>
  </w:footnote>
  <w:footnote w:type="continuationNotice" w:id="1">
    <w:p w14:paraId="41D058D4" w14:textId="77777777" w:rsidR="00FD7F22" w:rsidRDefault="00FD7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2E4A"/>
    <w:rsid w:val="000413E8"/>
    <w:rsid w:val="000520A6"/>
    <w:rsid w:val="00064D05"/>
    <w:rsid w:val="000708C8"/>
    <w:rsid w:val="00070E09"/>
    <w:rsid w:val="000841E8"/>
    <w:rsid w:val="00085A35"/>
    <w:rsid w:val="00086A54"/>
    <w:rsid w:val="000A397F"/>
    <w:rsid w:val="000A6394"/>
    <w:rsid w:val="000A6E53"/>
    <w:rsid w:val="000B490B"/>
    <w:rsid w:val="000B7FED"/>
    <w:rsid w:val="000C038A"/>
    <w:rsid w:val="000C2B3F"/>
    <w:rsid w:val="000C5E0C"/>
    <w:rsid w:val="000C6598"/>
    <w:rsid w:val="000C7217"/>
    <w:rsid w:val="000D2DB7"/>
    <w:rsid w:val="000D44B3"/>
    <w:rsid w:val="000D7F34"/>
    <w:rsid w:val="000F1F6B"/>
    <w:rsid w:val="000F2C65"/>
    <w:rsid w:val="000F4678"/>
    <w:rsid w:val="000F773B"/>
    <w:rsid w:val="000F7A67"/>
    <w:rsid w:val="001119CF"/>
    <w:rsid w:val="00127B8C"/>
    <w:rsid w:val="001321DB"/>
    <w:rsid w:val="001372E3"/>
    <w:rsid w:val="00142803"/>
    <w:rsid w:val="00145D43"/>
    <w:rsid w:val="00155BEE"/>
    <w:rsid w:val="00157E8D"/>
    <w:rsid w:val="0017685F"/>
    <w:rsid w:val="00183637"/>
    <w:rsid w:val="001848F4"/>
    <w:rsid w:val="00185520"/>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C783C"/>
    <w:rsid w:val="001D06B6"/>
    <w:rsid w:val="001D7010"/>
    <w:rsid w:val="001E1A27"/>
    <w:rsid w:val="001E41F3"/>
    <w:rsid w:val="001F0C1E"/>
    <w:rsid w:val="00203959"/>
    <w:rsid w:val="002132BF"/>
    <w:rsid w:val="00224855"/>
    <w:rsid w:val="002257F8"/>
    <w:rsid w:val="00232C74"/>
    <w:rsid w:val="00235D45"/>
    <w:rsid w:val="00255B54"/>
    <w:rsid w:val="0026004D"/>
    <w:rsid w:val="002608D0"/>
    <w:rsid w:val="00260B00"/>
    <w:rsid w:val="002640DD"/>
    <w:rsid w:val="00275909"/>
    <w:rsid w:val="00275D12"/>
    <w:rsid w:val="002766C5"/>
    <w:rsid w:val="00284824"/>
    <w:rsid w:val="00284FEB"/>
    <w:rsid w:val="002860C4"/>
    <w:rsid w:val="0028637A"/>
    <w:rsid w:val="002865CC"/>
    <w:rsid w:val="002878CD"/>
    <w:rsid w:val="002A2142"/>
    <w:rsid w:val="002A2F5B"/>
    <w:rsid w:val="002A4434"/>
    <w:rsid w:val="002B140E"/>
    <w:rsid w:val="002B51AB"/>
    <w:rsid w:val="002B5741"/>
    <w:rsid w:val="002B6843"/>
    <w:rsid w:val="002D349D"/>
    <w:rsid w:val="002E472E"/>
    <w:rsid w:val="002F32CD"/>
    <w:rsid w:val="002F4269"/>
    <w:rsid w:val="002F5632"/>
    <w:rsid w:val="00305409"/>
    <w:rsid w:val="00305BD4"/>
    <w:rsid w:val="0030624A"/>
    <w:rsid w:val="003125D1"/>
    <w:rsid w:val="00312FF1"/>
    <w:rsid w:val="00326D80"/>
    <w:rsid w:val="003277B5"/>
    <w:rsid w:val="00330E6B"/>
    <w:rsid w:val="00342F24"/>
    <w:rsid w:val="003471C5"/>
    <w:rsid w:val="003523D3"/>
    <w:rsid w:val="00353392"/>
    <w:rsid w:val="003568F9"/>
    <w:rsid w:val="003609EF"/>
    <w:rsid w:val="00361F2D"/>
    <w:rsid w:val="0036231A"/>
    <w:rsid w:val="00374DD4"/>
    <w:rsid w:val="00376D8D"/>
    <w:rsid w:val="00384344"/>
    <w:rsid w:val="00395A7E"/>
    <w:rsid w:val="003A2CB9"/>
    <w:rsid w:val="003C25B4"/>
    <w:rsid w:val="003D79AF"/>
    <w:rsid w:val="003E1A36"/>
    <w:rsid w:val="003E56E3"/>
    <w:rsid w:val="004076E6"/>
    <w:rsid w:val="00410371"/>
    <w:rsid w:val="0042185D"/>
    <w:rsid w:val="00421A14"/>
    <w:rsid w:val="004242F1"/>
    <w:rsid w:val="00427B27"/>
    <w:rsid w:val="00462AEE"/>
    <w:rsid w:val="004721F9"/>
    <w:rsid w:val="004763AE"/>
    <w:rsid w:val="00485F98"/>
    <w:rsid w:val="004A0BB4"/>
    <w:rsid w:val="004A576E"/>
    <w:rsid w:val="004B5AC4"/>
    <w:rsid w:val="004B75B7"/>
    <w:rsid w:val="004B7A6B"/>
    <w:rsid w:val="004C66AB"/>
    <w:rsid w:val="004C7FA7"/>
    <w:rsid w:val="004E1838"/>
    <w:rsid w:val="004E7996"/>
    <w:rsid w:val="00506992"/>
    <w:rsid w:val="00507E53"/>
    <w:rsid w:val="005141D9"/>
    <w:rsid w:val="0051580D"/>
    <w:rsid w:val="0052153C"/>
    <w:rsid w:val="00541382"/>
    <w:rsid w:val="00547111"/>
    <w:rsid w:val="00552FE0"/>
    <w:rsid w:val="0055324E"/>
    <w:rsid w:val="00563E8F"/>
    <w:rsid w:val="00564AE2"/>
    <w:rsid w:val="005743BF"/>
    <w:rsid w:val="0059213B"/>
    <w:rsid w:val="00592D74"/>
    <w:rsid w:val="005A7154"/>
    <w:rsid w:val="005A7CE6"/>
    <w:rsid w:val="005B1F22"/>
    <w:rsid w:val="005B3FB1"/>
    <w:rsid w:val="005B5A9A"/>
    <w:rsid w:val="005B6EEA"/>
    <w:rsid w:val="005D100F"/>
    <w:rsid w:val="005D716E"/>
    <w:rsid w:val="005E2C44"/>
    <w:rsid w:val="005E746A"/>
    <w:rsid w:val="005F406B"/>
    <w:rsid w:val="005F6892"/>
    <w:rsid w:val="006011DE"/>
    <w:rsid w:val="00603255"/>
    <w:rsid w:val="006049FF"/>
    <w:rsid w:val="00613347"/>
    <w:rsid w:val="00620F5E"/>
    <w:rsid w:val="00621188"/>
    <w:rsid w:val="00623E89"/>
    <w:rsid w:val="006255A7"/>
    <w:rsid w:val="006257ED"/>
    <w:rsid w:val="00642FDC"/>
    <w:rsid w:val="0064578B"/>
    <w:rsid w:val="00645CD5"/>
    <w:rsid w:val="0064793B"/>
    <w:rsid w:val="00651782"/>
    <w:rsid w:val="00651B54"/>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D1B02"/>
    <w:rsid w:val="006D797E"/>
    <w:rsid w:val="006E21FB"/>
    <w:rsid w:val="006F2F5D"/>
    <w:rsid w:val="006F6147"/>
    <w:rsid w:val="006F700E"/>
    <w:rsid w:val="00715C50"/>
    <w:rsid w:val="007239B9"/>
    <w:rsid w:val="00735292"/>
    <w:rsid w:val="007501DC"/>
    <w:rsid w:val="00762695"/>
    <w:rsid w:val="007700B9"/>
    <w:rsid w:val="00774817"/>
    <w:rsid w:val="00792342"/>
    <w:rsid w:val="007940C1"/>
    <w:rsid w:val="00796215"/>
    <w:rsid w:val="007962FF"/>
    <w:rsid w:val="007977A8"/>
    <w:rsid w:val="00797DA5"/>
    <w:rsid w:val="007A3B33"/>
    <w:rsid w:val="007A4F6D"/>
    <w:rsid w:val="007B1914"/>
    <w:rsid w:val="007B1B74"/>
    <w:rsid w:val="007B512A"/>
    <w:rsid w:val="007B72D8"/>
    <w:rsid w:val="007C2097"/>
    <w:rsid w:val="007C5FE4"/>
    <w:rsid w:val="007C71A8"/>
    <w:rsid w:val="007D0582"/>
    <w:rsid w:val="007D0CE7"/>
    <w:rsid w:val="007D1384"/>
    <w:rsid w:val="007D6A07"/>
    <w:rsid w:val="007D6C6D"/>
    <w:rsid w:val="007E0435"/>
    <w:rsid w:val="007F7259"/>
    <w:rsid w:val="00800B77"/>
    <w:rsid w:val="00801A9B"/>
    <w:rsid w:val="00802EF2"/>
    <w:rsid w:val="008040A8"/>
    <w:rsid w:val="00813C94"/>
    <w:rsid w:val="00820C4A"/>
    <w:rsid w:val="00821327"/>
    <w:rsid w:val="0082369B"/>
    <w:rsid w:val="008238EA"/>
    <w:rsid w:val="0082558E"/>
    <w:rsid w:val="00826A3B"/>
    <w:rsid w:val="008279FA"/>
    <w:rsid w:val="00830596"/>
    <w:rsid w:val="00830DE3"/>
    <w:rsid w:val="00834F01"/>
    <w:rsid w:val="0083513B"/>
    <w:rsid w:val="00844F9E"/>
    <w:rsid w:val="00845204"/>
    <w:rsid w:val="008626E7"/>
    <w:rsid w:val="00870EE7"/>
    <w:rsid w:val="008863B9"/>
    <w:rsid w:val="008865BC"/>
    <w:rsid w:val="008A1946"/>
    <w:rsid w:val="008A45A6"/>
    <w:rsid w:val="008B5F13"/>
    <w:rsid w:val="008B5FEF"/>
    <w:rsid w:val="008B627D"/>
    <w:rsid w:val="008C0144"/>
    <w:rsid w:val="008C5B07"/>
    <w:rsid w:val="008D0A20"/>
    <w:rsid w:val="008D3C78"/>
    <w:rsid w:val="008D3CCC"/>
    <w:rsid w:val="008D7ACE"/>
    <w:rsid w:val="008F1BD2"/>
    <w:rsid w:val="008F29E1"/>
    <w:rsid w:val="008F3789"/>
    <w:rsid w:val="008F686C"/>
    <w:rsid w:val="008F761E"/>
    <w:rsid w:val="00901452"/>
    <w:rsid w:val="0090431D"/>
    <w:rsid w:val="00905AA1"/>
    <w:rsid w:val="00906501"/>
    <w:rsid w:val="00906A2E"/>
    <w:rsid w:val="009148DE"/>
    <w:rsid w:val="009156E4"/>
    <w:rsid w:val="00925971"/>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48F9"/>
    <w:rsid w:val="009D52FD"/>
    <w:rsid w:val="009D6EFA"/>
    <w:rsid w:val="009E3247"/>
    <w:rsid w:val="009E3297"/>
    <w:rsid w:val="009F6E07"/>
    <w:rsid w:val="009F734F"/>
    <w:rsid w:val="00A01B11"/>
    <w:rsid w:val="00A05176"/>
    <w:rsid w:val="00A0672B"/>
    <w:rsid w:val="00A13747"/>
    <w:rsid w:val="00A151ED"/>
    <w:rsid w:val="00A15E48"/>
    <w:rsid w:val="00A16AB4"/>
    <w:rsid w:val="00A246B6"/>
    <w:rsid w:val="00A34D57"/>
    <w:rsid w:val="00A34D79"/>
    <w:rsid w:val="00A42183"/>
    <w:rsid w:val="00A47E70"/>
    <w:rsid w:val="00A50CF0"/>
    <w:rsid w:val="00A50F6E"/>
    <w:rsid w:val="00A63F2C"/>
    <w:rsid w:val="00A709D5"/>
    <w:rsid w:val="00A74F41"/>
    <w:rsid w:val="00A7671C"/>
    <w:rsid w:val="00A7730B"/>
    <w:rsid w:val="00A8126F"/>
    <w:rsid w:val="00A86774"/>
    <w:rsid w:val="00AA2CBC"/>
    <w:rsid w:val="00AC5820"/>
    <w:rsid w:val="00AD012E"/>
    <w:rsid w:val="00AD1CD8"/>
    <w:rsid w:val="00AD2FC2"/>
    <w:rsid w:val="00AE6CDD"/>
    <w:rsid w:val="00AF0E34"/>
    <w:rsid w:val="00AF62BE"/>
    <w:rsid w:val="00B03B39"/>
    <w:rsid w:val="00B06F9A"/>
    <w:rsid w:val="00B147CB"/>
    <w:rsid w:val="00B2437B"/>
    <w:rsid w:val="00B258BB"/>
    <w:rsid w:val="00B31020"/>
    <w:rsid w:val="00B34B20"/>
    <w:rsid w:val="00B46E9E"/>
    <w:rsid w:val="00B67B97"/>
    <w:rsid w:val="00B80185"/>
    <w:rsid w:val="00B8055B"/>
    <w:rsid w:val="00B87389"/>
    <w:rsid w:val="00B91888"/>
    <w:rsid w:val="00B968C8"/>
    <w:rsid w:val="00BA37E7"/>
    <w:rsid w:val="00BA3EC5"/>
    <w:rsid w:val="00BA51D9"/>
    <w:rsid w:val="00BA683D"/>
    <w:rsid w:val="00BB2673"/>
    <w:rsid w:val="00BB29A7"/>
    <w:rsid w:val="00BB5DFC"/>
    <w:rsid w:val="00BB72EB"/>
    <w:rsid w:val="00BC211B"/>
    <w:rsid w:val="00BC735F"/>
    <w:rsid w:val="00BD0333"/>
    <w:rsid w:val="00BD279D"/>
    <w:rsid w:val="00BD29B3"/>
    <w:rsid w:val="00BD556F"/>
    <w:rsid w:val="00BD6791"/>
    <w:rsid w:val="00BD6BB8"/>
    <w:rsid w:val="00BE0140"/>
    <w:rsid w:val="00BE1AD1"/>
    <w:rsid w:val="00BE6C3B"/>
    <w:rsid w:val="00BE7E73"/>
    <w:rsid w:val="00BF3622"/>
    <w:rsid w:val="00BF50D2"/>
    <w:rsid w:val="00C00DF1"/>
    <w:rsid w:val="00C13B93"/>
    <w:rsid w:val="00C174A6"/>
    <w:rsid w:val="00C20A7E"/>
    <w:rsid w:val="00C23285"/>
    <w:rsid w:val="00C2330A"/>
    <w:rsid w:val="00C347E4"/>
    <w:rsid w:val="00C5512A"/>
    <w:rsid w:val="00C66BA2"/>
    <w:rsid w:val="00C70A8F"/>
    <w:rsid w:val="00C73247"/>
    <w:rsid w:val="00C82A3C"/>
    <w:rsid w:val="00C840A3"/>
    <w:rsid w:val="00C857B5"/>
    <w:rsid w:val="00C870F6"/>
    <w:rsid w:val="00C92F09"/>
    <w:rsid w:val="00C95985"/>
    <w:rsid w:val="00CA60DA"/>
    <w:rsid w:val="00CB54D6"/>
    <w:rsid w:val="00CC23EA"/>
    <w:rsid w:val="00CC5026"/>
    <w:rsid w:val="00CC68D0"/>
    <w:rsid w:val="00CE418A"/>
    <w:rsid w:val="00CE7387"/>
    <w:rsid w:val="00CF4BC4"/>
    <w:rsid w:val="00D0252C"/>
    <w:rsid w:val="00D02C06"/>
    <w:rsid w:val="00D03F9A"/>
    <w:rsid w:val="00D064BC"/>
    <w:rsid w:val="00D06D51"/>
    <w:rsid w:val="00D12089"/>
    <w:rsid w:val="00D24991"/>
    <w:rsid w:val="00D26AF0"/>
    <w:rsid w:val="00D30394"/>
    <w:rsid w:val="00D30FEB"/>
    <w:rsid w:val="00D323C8"/>
    <w:rsid w:val="00D33D2D"/>
    <w:rsid w:val="00D36A5C"/>
    <w:rsid w:val="00D46033"/>
    <w:rsid w:val="00D50255"/>
    <w:rsid w:val="00D60D47"/>
    <w:rsid w:val="00D66520"/>
    <w:rsid w:val="00D728B9"/>
    <w:rsid w:val="00D73F4D"/>
    <w:rsid w:val="00D76E94"/>
    <w:rsid w:val="00D80A11"/>
    <w:rsid w:val="00D84AE9"/>
    <w:rsid w:val="00D9124E"/>
    <w:rsid w:val="00D930A1"/>
    <w:rsid w:val="00DA1243"/>
    <w:rsid w:val="00DB1BA6"/>
    <w:rsid w:val="00DB2A10"/>
    <w:rsid w:val="00DD77D4"/>
    <w:rsid w:val="00DE34CF"/>
    <w:rsid w:val="00E02DE3"/>
    <w:rsid w:val="00E13F3D"/>
    <w:rsid w:val="00E16DC4"/>
    <w:rsid w:val="00E22D6D"/>
    <w:rsid w:val="00E24E57"/>
    <w:rsid w:val="00E32589"/>
    <w:rsid w:val="00E34898"/>
    <w:rsid w:val="00E35236"/>
    <w:rsid w:val="00E362E9"/>
    <w:rsid w:val="00E36692"/>
    <w:rsid w:val="00E3717B"/>
    <w:rsid w:val="00E40A47"/>
    <w:rsid w:val="00E433A6"/>
    <w:rsid w:val="00E55858"/>
    <w:rsid w:val="00E57682"/>
    <w:rsid w:val="00E629D8"/>
    <w:rsid w:val="00E71046"/>
    <w:rsid w:val="00EA2175"/>
    <w:rsid w:val="00EA53A3"/>
    <w:rsid w:val="00EB09B7"/>
    <w:rsid w:val="00EE61F8"/>
    <w:rsid w:val="00EE7D7C"/>
    <w:rsid w:val="00EF29CD"/>
    <w:rsid w:val="00EF390A"/>
    <w:rsid w:val="00EF6089"/>
    <w:rsid w:val="00F000DA"/>
    <w:rsid w:val="00F009BA"/>
    <w:rsid w:val="00F01802"/>
    <w:rsid w:val="00F063A5"/>
    <w:rsid w:val="00F12140"/>
    <w:rsid w:val="00F12ACD"/>
    <w:rsid w:val="00F140BB"/>
    <w:rsid w:val="00F212E6"/>
    <w:rsid w:val="00F25D98"/>
    <w:rsid w:val="00F300FB"/>
    <w:rsid w:val="00F44091"/>
    <w:rsid w:val="00F477DA"/>
    <w:rsid w:val="00F51CC0"/>
    <w:rsid w:val="00F600D0"/>
    <w:rsid w:val="00F60A22"/>
    <w:rsid w:val="00F62AFD"/>
    <w:rsid w:val="00F95377"/>
    <w:rsid w:val="00F96881"/>
    <w:rsid w:val="00F9699F"/>
    <w:rsid w:val="00FA300D"/>
    <w:rsid w:val="00FA306A"/>
    <w:rsid w:val="00FA4D1E"/>
    <w:rsid w:val="00FB0950"/>
    <w:rsid w:val="00FB6386"/>
    <w:rsid w:val="00FD10D9"/>
    <w:rsid w:val="00FD2974"/>
    <w:rsid w:val="00FD2A6A"/>
    <w:rsid w:val="00FD5E6F"/>
    <w:rsid w:val="00FD7F22"/>
    <w:rsid w:val="00FE20E2"/>
    <w:rsid w:val="00FE2F5C"/>
    <w:rsid w:val="00FE7D2A"/>
    <w:rsid w:val="00FF01A5"/>
    <w:rsid w:val="00FF68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200</TotalTime>
  <Pages>3</Pages>
  <Words>15272</Words>
  <Characters>87053</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285</cp:revision>
  <cp:lastPrinted>1899-12-31T23:00:00Z</cp:lastPrinted>
  <dcterms:created xsi:type="dcterms:W3CDTF">2024-05-08T07:05:00Z</dcterms:created>
  <dcterms:modified xsi:type="dcterms:W3CDTF">2024-11-08T04:07:00Z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