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7545B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E562FE">
        <w:rPr>
          <w:b/>
          <w:i/>
          <w:noProof/>
          <w:sz w:val="28"/>
        </w:rPr>
        <w:t>246793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8A5D0" w:rsidR="001E41F3" w:rsidRPr="00410371" w:rsidRDefault="00257F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</w:fldSimple>
            <w:r w:rsidR="00723B94">
              <w:rPr>
                <w:b/>
                <w:noProof/>
                <w:sz w:val="28"/>
                <w:lang w:eastAsia="ja-JP"/>
              </w:rPr>
              <w:t>533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A007A" w:rsidR="001E41F3" w:rsidRPr="00410371" w:rsidRDefault="00E562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257F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25A897" w:rsidR="001E41F3" w:rsidRDefault="0030002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to NR-U </w:t>
            </w:r>
            <w:r>
              <w:rPr>
                <w:snapToGrid w:val="0"/>
              </w:rPr>
              <w:t xml:space="preserve">ENDC </w:t>
            </w:r>
            <w:r w:rsidRPr="007275DF">
              <w:rPr>
                <w:snapToGrid w:val="0"/>
              </w:rPr>
              <w:t>FR</w:t>
            </w:r>
            <w:r w:rsidRPr="00913A75">
              <w:rPr>
                <w:snapToGrid w:val="0"/>
              </w:rPr>
              <w:t xml:space="preserve">1 RSSI measurement accuracy </w:t>
            </w:r>
            <w:r>
              <w:rPr>
                <w:snapToGrid w:val="0"/>
              </w:rPr>
              <w:t xml:space="preserve">on </w:t>
            </w:r>
            <w:proofErr w:type="spellStart"/>
            <w:r w:rsidRPr="007275DF">
              <w:t>P</w:t>
            </w:r>
            <w:r>
              <w:t>S</w:t>
            </w:r>
            <w:r w:rsidRPr="007275DF">
              <w:t>Cell</w:t>
            </w:r>
            <w:proofErr w:type="spellEnd"/>
            <w:r w:rsidRPr="007275DF">
              <w:t xml:space="preserve"> </w:t>
            </w:r>
            <w:r w:rsidRPr="007275DF">
              <w:rPr>
                <w:snapToGrid w:val="0"/>
              </w:rPr>
              <w:t>under DL CCA</w:t>
            </w:r>
            <w:r>
              <w:rPr>
                <w:snapToGrid w:val="0"/>
              </w:rPr>
              <w:t xml:space="preserve"> </w:t>
            </w:r>
            <w:r>
              <w:t>including Test Tolerance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257F7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257F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257F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 w:rsidR="008B5F13"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257F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257F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C0FDEF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11.1.</w:t>
            </w:r>
            <w:r w:rsidR="00507E53">
              <w:t>2.1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5D08C845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11.1.</w:t>
            </w:r>
            <w:r w:rsidR="00507E53">
              <w:t>2.1</w:t>
            </w:r>
            <w:r w:rsidR="00F51CC0">
              <w:t>.</w:t>
            </w:r>
          </w:p>
          <w:p w14:paraId="31C656EC" w14:textId="231B1006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11.1.</w:t>
            </w:r>
            <w:r w:rsidR="00507E53">
              <w:rPr>
                <w:noProof/>
              </w:rPr>
              <w:t>2.1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58DE2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CA1D6F">
              <w:rPr>
                <w:noProof/>
                <w:lang w:eastAsia="ja-JP"/>
              </w:rPr>
              <w:t>3524</w:t>
            </w:r>
            <w:r w:rsidR="00CA1D6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4284C7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4B7A6B" w:rsidRPr="004B7A6B">
              <w:rPr>
                <w:rFonts w:eastAsia="PMingLiU"/>
                <w:noProof/>
                <w:lang w:eastAsia="zh-TW"/>
              </w:rPr>
              <w:t>38.533 11.1.2.1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7DE44632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4B7A6B" w:rsidRPr="004B7A6B">
        <w:rPr>
          <w:rFonts w:eastAsia="PMingLiU"/>
          <w:noProof/>
          <w:lang w:eastAsia="zh-TW"/>
        </w:rPr>
        <w:t>38.533 11.1.2.1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2B51AB" w:rsidRPr="008B47F6" w14:paraId="317CF54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lastRenderedPageBreak/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257F7C" w:rsidRPr="009B6B2D" w14:paraId="14F7A1CD" w14:textId="77777777" w:rsidTr="00DD4342">
        <w:trPr>
          <w:ins w:id="13" w:author="Shankar Anand" w:date="2024-11-08T00:23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EEE4" w14:textId="183A29BC" w:rsidR="00257F7C" w:rsidRPr="00C63971" w:rsidRDefault="00257F7C" w:rsidP="00257F7C">
            <w:pPr>
              <w:pStyle w:val="TAL"/>
              <w:rPr>
                <w:ins w:id="14" w:author="Shankar Anand" w:date="2024-11-08T00:23:00Z" w16du:dateUtc="2024-11-07T18:53:00Z"/>
              </w:rPr>
            </w:pPr>
            <w:ins w:id="15" w:author="Shankar Anand" w:date="2024-11-08T00:23:00Z" w16du:dateUtc="2024-11-07T18:53:00Z">
              <w:r w:rsidRPr="0096622C">
                <w:t>NR-U_</w:t>
              </w:r>
              <w:r w:rsidRPr="009709C5">
                <w:t>Int</w:t>
              </w:r>
              <w:r>
                <w:t>er</w:t>
              </w:r>
              <w:r w:rsidRPr="009709C5">
                <w:t>_Reselection_0</w:t>
              </w:r>
              <w:r>
                <w:t>2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DF00" w14:textId="77777777" w:rsidR="00257F7C" w:rsidRDefault="00257F7C" w:rsidP="00257F7C">
            <w:pPr>
              <w:pStyle w:val="TAL"/>
              <w:rPr>
                <w:ins w:id="16" w:author="Shankar Anand" w:date="2024-11-08T00:23:00Z" w16du:dateUtc="2024-11-07T18:53:00Z"/>
              </w:rPr>
            </w:pPr>
            <w:ins w:id="17" w:author="Shankar Anand" w:date="2024-11-08T00:23:00Z" w16du:dateUtc="2024-11-07T18:53:00Z">
              <w:r>
                <w:t>11</w:t>
              </w:r>
              <w:r w:rsidRPr="009709C5">
                <w:t>.1.</w:t>
              </w:r>
              <w:r>
                <w:t>2.1</w:t>
              </w:r>
            </w:ins>
          </w:p>
          <w:p w14:paraId="537F4FF6" w14:textId="77777777" w:rsidR="00257F7C" w:rsidRPr="00AD012E" w:rsidRDefault="00257F7C" w:rsidP="00257F7C">
            <w:pPr>
              <w:pStyle w:val="TAL"/>
              <w:rPr>
                <w:ins w:id="18" w:author="Shankar Anand" w:date="2024-11-08T00:23:00Z" w16du:dateUtc="2024-11-07T18:53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6483" w14:textId="1AFAC457" w:rsidR="00257F7C" w:rsidRDefault="00257F7C" w:rsidP="00257F7C">
            <w:pPr>
              <w:pStyle w:val="TAL"/>
              <w:rPr>
                <w:ins w:id="19" w:author="Shankar Anand" w:date="2024-11-08T00:23:00Z" w16du:dateUtc="2024-11-07T18:53:00Z"/>
              </w:rPr>
            </w:pPr>
            <w:ins w:id="20" w:author="Shankar Anand" w:date="2024-11-08T00:23:00Z" w16du:dateUtc="2024-11-07T18:53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4B7A6B">
                <w:rPr>
                  <w:rFonts w:eastAsia="PMingLiU"/>
                  <w:noProof/>
                  <w:lang w:eastAsia="zh-TW"/>
                </w:rPr>
                <w:t>38.533 11.1.2.1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0012" w14:textId="77777777" w:rsidR="00257F7C" w:rsidRPr="009709C5" w:rsidRDefault="00257F7C" w:rsidP="00257F7C">
            <w:pPr>
              <w:pStyle w:val="TAL"/>
              <w:rPr>
                <w:ins w:id="21" w:author="Shankar Anand" w:date="2024-11-08T00:23:00Z" w16du:dateUtc="2024-11-07T18:53:00Z"/>
              </w:rPr>
            </w:pPr>
            <w:ins w:id="22" w:author="Shankar Anand" w:date="2024-11-08T00:23:00Z" w16du:dateUtc="2024-11-07T18:53:00Z">
              <w:r w:rsidRPr="009709C5">
                <w:t>“2 Int</w:t>
              </w:r>
              <w:r>
                <w:t>er</w:t>
              </w:r>
              <w:r w:rsidRPr="009709C5">
                <w:t xml:space="preserve"> Frequency NR Cells</w:t>
              </w:r>
              <w:r>
                <w:t xml:space="preserve"> with source cell under CCA</w:t>
              </w:r>
              <w:r w:rsidRPr="009709C5">
                <w:t>,</w:t>
              </w:r>
            </w:ins>
          </w:p>
          <w:p w14:paraId="554E6A6F" w14:textId="77777777" w:rsidR="00257F7C" w:rsidRPr="009709C5" w:rsidRDefault="00257F7C" w:rsidP="00257F7C">
            <w:pPr>
              <w:pStyle w:val="TAL"/>
              <w:rPr>
                <w:ins w:id="23" w:author="Shankar Anand" w:date="2024-11-08T00:23:00Z" w16du:dateUtc="2024-11-07T18:53:00Z"/>
              </w:rPr>
            </w:pPr>
            <w:ins w:id="24" w:author="Shankar Anand" w:date="2024-11-08T00:23:00Z" w16du:dateUtc="2024-11-07T18:53:00Z">
              <w:r w:rsidRPr="009709C5">
                <w:t>3 time periods,</w:t>
              </w:r>
            </w:ins>
          </w:p>
          <w:p w14:paraId="59BBCEC1" w14:textId="3C56117F" w:rsidR="00257F7C" w:rsidRPr="00AA2ACD" w:rsidRDefault="00257F7C" w:rsidP="00257F7C">
            <w:pPr>
              <w:pStyle w:val="TAL"/>
              <w:rPr>
                <w:ins w:id="25" w:author="Shankar Anand" w:date="2024-11-08T00:23:00Z" w16du:dateUtc="2024-11-07T18:53:00Z"/>
              </w:rPr>
            </w:pPr>
            <w:ins w:id="26" w:author="Shankar Anand" w:date="2024-11-08T00:23:00Z" w16du:dateUtc="2024-11-07T18:53:00Z">
              <w:r w:rsidRPr="009709C5">
                <w:t>No fading”</w:t>
              </w:r>
            </w:ins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4A921" w14:textId="77777777" w:rsidR="00F9452E" w:rsidRDefault="00F9452E">
      <w:r>
        <w:separator/>
      </w:r>
    </w:p>
  </w:endnote>
  <w:endnote w:type="continuationSeparator" w:id="0">
    <w:p w14:paraId="7AAAFA28" w14:textId="77777777" w:rsidR="00F9452E" w:rsidRDefault="00F94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2C3BC7" w14:textId="77777777" w:rsidR="00F9452E" w:rsidRDefault="00F9452E">
      <w:r>
        <w:separator/>
      </w:r>
    </w:p>
  </w:footnote>
  <w:footnote w:type="continuationSeparator" w:id="0">
    <w:p w14:paraId="25D3FF7E" w14:textId="77777777" w:rsidR="00F9452E" w:rsidRDefault="00F94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413E8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36A1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57F7C"/>
    <w:rsid w:val="0026004D"/>
    <w:rsid w:val="002640DD"/>
    <w:rsid w:val="00275D12"/>
    <w:rsid w:val="002766C5"/>
    <w:rsid w:val="00284FEB"/>
    <w:rsid w:val="002860C4"/>
    <w:rsid w:val="002A4434"/>
    <w:rsid w:val="002B51AB"/>
    <w:rsid w:val="002B5741"/>
    <w:rsid w:val="002B6843"/>
    <w:rsid w:val="002E472E"/>
    <w:rsid w:val="00300026"/>
    <w:rsid w:val="00305409"/>
    <w:rsid w:val="0030624A"/>
    <w:rsid w:val="00312FF1"/>
    <w:rsid w:val="003277B5"/>
    <w:rsid w:val="00342F24"/>
    <w:rsid w:val="003609EF"/>
    <w:rsid w:val="00361F2D"/>
    <w:rsid w:val="0036231A"/>
    <w:rsid w:val="00374DD4"/>
    <w:rsid w:val="00395A7E"/>
    <w:rsid w:val="003E1A36"/>
    <w:rsid w:val="003E56E3"/>
    <w:rsid w:val="00410371"/>
    <w:rsid w:val="004242F1"/>
    <w:rsid w:val="004721F9"/>
    <w:rsid w:val="004763AE"/>
    <w:rsid w:val="004A576E"/>
    <w:rsid w:val="004B75B7"/>
    <w:rsid w:val="004B7A6B"/>
    <w:rsid w:val="004E7996"/>
    <w:rsid w:val="00506992"/>
    <w:rsid w:val="00507E53"/>
    <w:rsid w:val="005141D9"/>
    <w:rsid w:val="0051580D"/>
    <w:rsid w:val="0052153C"/>
    <w:rsid w:val="00541382"/>
    <w:rsid w:val="00547111"/>
    <w:rsid w:val="00564AE2"/>
    <w:rsid w:val="00592D74"/>
    <w:rsid w:val="005B1F22"/>
    <w:rsid w:val="005B5A9A"/>
    <w:rsid w:val="005D100F"/>
    <w:rsid w:val="005E2C44"/>
    <w:rsid w:val="005F406B"/>
    <w:rsid w:val="005F6892"/>
    <w:rsid w:val="006049FF"/>
    <w:rsid w:val="00613347"/>
    <w:rsid w:val="00620F5E"/>
    <w:rsid w:val="00621188"/>
    <w:rsid w:val="006255A7"/>
    <w:rsid w:val="006257ED"/>
    <w:rsid w:val="00645CD5"/>
    <w:rsid w:val="00651782"/>
    <w:rsid w:val="00653DE4"/>
    <w:rsid w:val="00665C47"/>
    <w:rsid w:val="00667357"/>
    <w:rsid w:val="0068335E"/>
    <w:rsid w:val="00690EAE"/>
    <w:rsid w:val="00695808"/>
    <w:rsid w:val="006B30BD"/>
    <w:rsid w:val="006B46FB"/>
    <w:rsid w:val="006C1A2A"/>
    <w:rsid w:val="006D0BE0"/>
    <w:rsid w:val="006D190E"/>
    <w:rsid w:val="006E21FB"/>
    <w:rsid w:val="006F6147"/>
    <w:rsid w:val="006F700E"/>
    <w:rsid w:val="007239B9"/>
    <w:rsid w:val="00723B94"/>
    <w:rsid w:val="007501DC"/>
    <w:rsid w:val="00792342"/>
    <w:rsid w:val="007940C1"/>
    <w:rsid w:val="007977A8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29E1"/>
    <w:rsid w:val="008F3789"/>
    <w:rsid w:val="008F54FD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7671C"/>
    <w:rsid w:val="00A86774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80185"/>
    <w:rsid w:val="00B8055B"/>
    <w:rsid w:val="00B81F47"/>
    <w:rsid w:val="00B968C8"/>
    <w:rsid w:val="00BA37E7"/>
    <w:rsid w:val="00BA3EC5"/>
    <w:rsid w:val="00BA51D9"/>
    <w:rsid w:val="00BB2673"/>
    <w:rsid w:val="00BB5DFC"/>
    <w:rsid w:val="00BD279D"/>
    <w:rsid w:val="00BD6BB8"/>
    <w:rsid w:val="00BE1AD1"/>
    <w:rsid w:val="00BE6C3B"/>
    <w:rsid w:val="00BE7E73"/>
    <w:rsid w:val="00BF3622"/>
    <w:rsid w:val="00BF50D2"/>
    <w:rsid w:val="00C13B93"/>
    <w:rsid w:val="00C174A6"/>
    <w:rsid w:val="00C2330A"/>
    <w:rsid w:val="00C347E4"/>
    <w:rsid w:val="00C5512A"/>
    <w:rsid w:val="00C66BA2"/>
    <w:rsid w:val="00C70A8F"/>
    <w:rsid w:val="00C857B5"/>
    <w:rsid w:val="00C870F6"/>
    <w:rsid w:val="00C95985"/>
    <w:rsid w:val="00CA1D6F"/>
    <w:rsid w:val="00CA60DA"/>
    <w:rsid w:val="00CB54D6"/>
    <w:rsid w:val="00CC5026"/>
    <w:rsid w:val="00CC68D0"/>
    <w:rsid w:val="00CE418A"/>
    <w:rsid w:val="00CF4BC4"/>
    <w:rsid w:val="00D0252C"/>
    <w:rsid w:val="00D02C06"/>
    <w:rsid w:val="00D03F9A"/>
    <w:rsid w:val="00D06D51"/>
    <w:rsid w:val="00D12089"/>
    <w:rsid w:val="00D24991"/>
    <w:rsid w:val="00D26AF0"/>
    <w:rsid w:val="00D30394"/>
    <w:rsid w:val="00D30FEB"/>
    <w:rsid w:val="00D323C8"/>
    <w:rsid w:val="00D33D2D"/>
    <w:rsid w:val="00D46033"/>
    <w:rsid w:val="00D50255"/>
    <w:rsid w:val="00D60D47"/>
    <w:rsid w:val="00D66520"/>
    <w:rsid w:val="00D84AE9"/>
    <w:rsid w:val="00D9124E"/>
    <w:rsid w:val="00D930A1"/>
    <w:rsid w:val="00DA1243"/>
    <w:rsid w:val="00DD77D4"/>
    <w:rsid w:val="00DE34CF"/>
    <w:rsid w:val="00E13F3D"/>
    <w:rsid w:val="00E24E57"/>
    <w:rsid w:val="00E34898"/>
    <w:rsid w:val="00E362E9"/>
    <w:rsid w:val="00E3717B"/>
    <w:rsid w:val="00E55858"/>
    <w:rsid w:val="00E562FE"/>
    <w:rsid w:val="00E629D8"/>
    <w:rsid w:val="00E71046"/>
    <w:rsid w:val="00EB09B7"/>
    <w:rsid w:val="00EE61F8"/>
    <w:rsid w:val="00EE7D7C"/>
    <w:rsid w:val="00EF29CD"/>
    <w:rsid w:val="00EF390A"/>
    <w:rsid w:val="00EF6089"/>
    <w:rsid w:val="00F01802"/>
    <w:rsid w:val="00F063A5"/>
    <w:rsid w:val="00F12ACD"/>
    <w:rsid w:val="00F25D98"/>
    <w:rsid w:val="00F300FB"/>
    <w:rsid w:val="00F477DA"/>
    <w:rsid w:val="00F51CC0"/>
    <w:rsid w:val="00F600D0"/>
    <w:rsid w:val="00F9452E"/>
    <w:rsid w:val="00FA300D"/>
    <w:rsid w:val="00FA306A"/>
    <w:rsid w:val="00FA4D1E"/>
    <w:rsid w:val="00FB6386"/>
    <w:rsid w:val="00FD10D9"/>
    <w:rsid w:val="00FD2974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5</Pages>
  <Words>1046</Words>
  <Characters>5967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115</cp:revision>
  <cp:lastPrinted>1899-12-31T23:00:00Z</cp:lastPrinted>
  <dcterms:created xsi:type="dcterms:W3CDTF">2024-05-08T07:05:00Z</dcterms:created>
  <dcterms:modified xsi:type="dcterms:W3CDTF">2024-11-07T19:01:00Z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