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4D" w:rsidRPr="009B494D" w:rsidRDefault="009B494D" w:rsidP="009B494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B494D">
        <w:rPr>
          <w:b/>
          <w:sz w:val="24"/>
        </w:rPr>
        <w:t>3GPP TSG-RAN5 Meeting #105</w:t>
      </w:r>
      <w:r w:rsidRPr="009B494D">
        <w:rPr>
          <w:b/>
          <w:sz w:val="24"/>
        </w:rPr>
        <w:tab/>
      </w:r>
      <w:bookmarkStart w:id="0" w:name="_GoBack"/>
      <w:r w:rsidRPr="009B494D">
        <w:rPr>
          <w:b/>
          <w:i/>
          <w:sz w:val="24"/>
        </w:rPr>
        <w:t>R5-246777</w:t>
      </w:r>
    </w:p>
    <w:bookmarkEnd w:id="0"/>
    <w:p w:rsidR="003B5DDC" w:rsidRDefault="009B494D">
      <w:pPr>
        <w:pStyle w:val="CRCoverPage"/>
        <w:outlineLvl w:val="0"/>
        <w:rPr>
          <w:b/>
          <w:sz w:val="24"/>
        </w:rPr>
      </w:pPr>
      <w:r w:rsidRPr="009B494D">
        <w:rPr>
          <w:b/>
          <w:sz w:val="24"/>
        </w:rPr>
        <w:t>Orlando, 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A11B9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A11B92" w:rsidP="009B494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0</w:t>
            </w:r>
            <w:r w:rsidR="009B494D">
              <w:rPr>
                <w:b/>
                <w:sz w:val="28"/>
              </w:rPr>
              <w:t>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A11B92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A11B9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461E">
              <w:rPr>
                <w:b/>
                <w:sz w:val="28"/>
              </w:rPr>
              <w:t>18.0</w:t>
            </w:r>
            <w:r w:rsidR="002C587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A11B92" w:rsidP="000500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5872">
              <w:t>Add applicability fo</w:t>
            </w:r>
            <w:r w:rsidR="00050006">
              <w:t>r Rel-18 MUSIM test case 8.1.1.4</w:t>
            </w:r>
            <w:r w:rsidR="002C5872">
              <w:t>.</w:t>
            </w:r>
            <w:r w:rsidR="00050006">
              <w:t>10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A11B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5872">
              <w:t>China Telecom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11B92" w:rsidP="0005000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5872">
              <w:t>2024-</w:t>
            </w:r>
            <w:r w:rsidR="00050006">
              <w:t>11</w:t>
            </w:r>
            <w:r w:rsidR="002C5872">
              <w:t>-08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A11B9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C587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11B9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5872">
              <w:t>Rel-18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</w:t>
            </w:r>
            <w:r w:rsidR="00046953">
              <w:t>4</w:t>
            </w:r>
            <w:r>
              <w:t>.</w:t>
            </w:r>
            <w:r w:rsidR="00046953">
              <w:t>10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3B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9B494D" w:rsidRDefault="009B494D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 w:rsidP="009B49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 w:rsidSect="00ED2C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ED2CD9" w:rsidRDefault="004B0E54" w:rsidP="00ED2CD9">
            <w:pPr>
              <w:pStyle w:val="TAH"/>
              <w:keepNext w:val="0"/>
              <w:keepLine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ED2CD9">
              <w:rPr>
                <w:rFonts w:eastAsiaTheme="minorEastAsia"/>
                <w:sz w:val="16"/>
                <w:szCs w:val="16"/>
                <w:lang w:eastAsia="en-GB"/>
              </w:rPr>
              <w:t>Applicability Comment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8.1.1.4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ED2CD9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non-contiguous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6B6BEB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C156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MCG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8.1.1.4.8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intra-band non-contiguous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2" w:name="OLE_LINK58"/>
            <w:bookmarkStart w:id="3" w:name="OLE_LINK59"/>
            <w:r w:rsidRPr="00ED2CD9">
              <w:rPr>
                <w:rFonts w:ascii="Arial" w:hAnsi="Arial"/>
                <w:sz w:val="16"/>
                <w:szCs w:val="16"/>
              </w:rPr>
              <w:t>8.1.1.4.9</w:t>
            </w:r>
            <w:bookmarkEnd w:id="2"/>
            <w:bookmarkEnd w:id="3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RRC resume / Suspend-Resume / RRC reconfiguration / Active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>C223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D2CD9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ED2CD9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ED2CD9">
              <w:rPr>
                <w:rFonts w:ascii="Arial" w:hAnsi="Arial"/>
                <w:sz w:val="16"/>
                <w:szCs w:val="16"/>
              </w:rPr>
              <w:t xml:space="preserve"> activation and NR-DC</w:t>
            </w:r>
          </w:p>
        </w:tc>
      </w:tr>
      <w:tr w:rsidR="006B6BEB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4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8.1.1.4.10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5" w:author="Jing Zhao(China Telecom)" w:date="2024-10-28T15:46:00Z">
              <w:r w:rsidRPr="00ED2CD9">
                <w:rPr>
                  <w:rFonts w:ascii="Arial" w:hAnsi="Arial"/>
                  <w:sz w:val="16"/>
                  <w:szCs w:val="16"/>
                </w:rPr>
                <w:t>RRC resume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6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R</w:t>
              </w:r>
              <w:r w:rsidRPr="00ED2CD9">
                <w:rPr>
                  <w:rFonts w:ascii="Arial" w:hAnsi="Arial"/>
                  <w:sz w:val="16"/>
                  <w:szCs w:val="16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6B6BEB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ins w:id="7" w:author="Jing Zhao(China Telecom)" w:date="2024-10-28T15:46:00Z">
              <w:r w:rsidRPr="00ED2CD9">
                <w:rPr>
                  <w:rFonts w:ascii="Arial" w:hAnsi="Arial" w:hint="eastAsia"/>
                  <w:sz w:val="16"/>
                  <w:szCs w:val="16"/>
                </w:rPr>
                <w:t>C</w:t>
              </w:r>
              <w:r w:rsidRPr="00ED2CD9">
                <w:rPr>
                  <w:rFonts w:ascii="Arial" w:hAnsi="Arial"/>
                  <w:sz w:val="16"/>
                  <w:szCs w:val="16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BEB" w:rsidRPr="00ED2CD9" w:rsidRDefault="00046953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8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9" w:author="jing zhao（china telecom）" w:date="2024-11-07T22:48:00Z">
              <w:r w:rsidR="009B494D" w:rsidRPr="00ED2CD9">
                <w:rPr>
                  <w:rFonts w:ascii="Arial" w:hAnsi="Arial"/>
                  <w:sz w:val="16"/>
                  <w:szCs w:val="16"/>
                </w:rPr>
                <w:t>RRC_INACTIVE</w:t>
              </w:r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9B494D" w:rsidRPr="00ED2CD9">
                <w:rPr>
                  <w:rFonts w:ascii="Arial" w:hAnsi="Arial" w:hint="eastAsia"/>
                  <w:sz w:val="16"/>
                  <w:szCs w:val="16"/>
                </w:rPr>
                <w:t>and</w:t>
              </w:r>
              <w:r w:rsidR="009B494D" w:rsidRPr="00ED2CD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10" w:author="Jing Zhao(China Telecom)" w:date="2024-10-28T15:51:00Z">
              <w:r w:rsidRPr="00ED2CD9">
                <w:rPr>
                  <w:rFonts w:ascii="Arial" w:hAnsi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ED2CD9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CD02FD" w:rsidRDefault="00ED2CD9" w:rsidP="00ED2CD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ED2CD9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 w:hint="eastAsia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 w:hint="eastAsia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jc w:val="center"/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CD9" w:rsidRPr="00ED2CD9" w:rsidRDefault="00ED2CD9" w:rsidP="00ED2CD9">
            <w:pPr>
              <w:spacing w:after="0"/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  <w:t>…</w:t>
            </w: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1" w:name="_Toc146804992"/>
      <w:r>
        <w:t>4.2</w:t>
      </w:r>
      <w:r>
        <w:tab/>
        <w:t>Protocol conformance test cases Applicability Condition</w:t>
      </w:r>
      <w:bookmarkEnd w:id="11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</w:rPr>
              <w:t>C374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contiguous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inter-band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A.4.3.2A.1-1/1 AND A.4.3.2-1/162 AND A.4.3.2-1/168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intra-band non-contiguous CA and DL NR CA with 2 carriers and DCI format 1_3 with same SCS between scheduling cell and cells in the set and search space set configurations for DCI format 1_3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A.4.1-4A/3)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intra-band contiguous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(A.4.1-4A/5 OR A.4.1-4A/6)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inter-band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(A.4.1-4A/2 OR A.4.1-4A/4) AND A.4.3.2A.1-2/1 AND A.4.3.2-1/163 AND A.4.3.2-1/169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5GCore and intra-band non-contiguous CA and UL NR CA with 2 carriers and DCI format 0_3 with same SCS between scheduling cell and cells in the set and search space set configurations for DCI format 0_3 for the set of cells with the same </w:t>
            </w:r>
            <w:proofErr w:type="spellStart"/>
            <w:r>
              <w:rPr>
                <w:rFonts w:cs="Arial"/>
                <w:sz w:val="16"/>
                <w:szCs w:val="16"/>
              </w:rPr>
              <w:t>searchSpaceId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are provided on both the scheduling cell and a serving cell in the set of cells with the scheduling cell being in the set of cells.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A4.3.12A-1/1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eRedCap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RRC_IDLE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above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A.4.3.7-1/43 AND A.4.3.7-1/</w:t>
            </w:r>
            <w:r>
              <w:t>69</w:t>
            </w:r>
            <w:r>
              <w:rPr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RRC_IDLE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above 1024 radio frames and </w:t>
            </w:r>
            <w:proofErr w:type="spellStart"/>
            <w:r>
              <w:rPr>
                <w:rFonts w:cs="Arial"/>
                <w:sz w:val="16"/>
                <w:szCs w:val="16"/>
              </w:rPr>
              <w:t>eDRX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RRC_INACTIVE with values of 256, 512 and 1024 radio frames and RRC_INACTIVE</w:t>
            </w:r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C384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sz w:val="16"/>
                <w:szCs w:val="16"/>
              </w:rPr>
            </w:pPr>
            <w:bookmarkStart w:id="12" w:name="OLE_LINK69"/>
            <w:bookmarkStart w:id="13" w:name="OLE_LINK70"/>
            <w:r>
              <w:rPr>
                <w:sz w:val="16"/>
                <w:szCs w:val="16"/>
              </w:rPr>
              <w:t>IF A.4.1-5/1 AND A.4.3.13</w:t>
            </w:r>
            <w:ins w:id="14" w:author="Jing Zhao(China Telecom)" w:date="2024-10-29T15:03:00Z">
              <w:r w:rsidR="00ED2702">
                <w:rPr>
                  <w:sz w:val="16"/>
                  <w:szCs w:val="16"/>
                </w:rPr>
                <w:t>-1</w:t>
              </w:r>
            </w:ins>
            <w:r>
              <w:rPr>
                <w:sz w:val="16"/>
                <w:szCs w:val="16"/>
              </w:rPr>
              <w:t>/9 THEN R ELSE N/A</w:t>
            </w:r>
          </w:p>
          <w:bookmarkEnd w:id="12"/>
          <w:bookmarkEnd w:id="13"/>
          <w:p w:rsidR="00046953" w:rsidRDefault="00046953" w:rsidP="00046953">
            <w:pPr>
              <w:pStyle w:val="TAL"/>
              <w:rPr>
                <w:color w:val="FF0000"/>
                <w:sz w:val="16"/>
                <w:szCs w:val="16"/>
              </w:rPr>
            </w:pPr>
            <w:del w:id="15" w:author="Jing Zhao(China Telecom)" w:date="2024-10-29T15:03:00Z">
              <w:r w:rsidDel="00ED2702">
                <w:rPr>
                  <w:color w:val="FF0000"/>
                  <w:sz w:val="16"/>
                  <w:szCs w:val="16"/>
                </w:rPr>
                <w:delText>Editor's note: shall be A.4.3.13-1/9</w:delText>
              </w:r>
            </w:del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bookmarkStart w:id="16" w:name="OLE_LINK68"/>
            <w:r>
              <w:rPr>
                <w:rFonts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  <w:bookmarkEnd w:id="16"/>
          </w:p>
        </w:tc>
      </w:tr>
      <w:tr w:rsidR="00046953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046953" w:rsidRDefault="00046953" w:rsidP="00046953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proofErr w:type="spellStart"/>
            <w:ins w:id="17" w:author="Jing Zhao(China Telecom)" w:date="2024-10-28T15:53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宋体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Pr="009B494D" w:rsidRDefault="00046953" w:rsidP="009B494D">
            <w:pPr>
              <w:rPr>
                <w:lang w:val="en-US" w:eastAsia="zh-CN"/>
              </w:rPr>
            </w:pPr>
            <w:ins w:id="18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 xml:space="preserve">IF A.4.1-5/1 AND </w:t>
              </w:r>
            </w:ins>
            <w:ins w:id="19" w:author="jing zhao（china telecom）" w:date="2024-11-07T22:49:00Z">
              <w:r w:rsidR="009B494D" w:rsidRPr="009B494D">
                <w:rPr>
                  <w:rFonts w:ascii="Arial" w:hAnsi="Arial"/>
                  <w:sz w:val="16"/>
                  <w:szCs w:val="16"/>
                </w:rPr>
                <w:t>A.4.3.7-1/19</w:t>
              </w:r>
              <w:r w:rsidR="009B494D" w:rsidRPr="009B494D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20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A.4.3.13</w:t>
              </w:r>
            </w:ins>
            <w:ins w:id="21" w:author="Jing Zhao(China Telecom)" w:date="2024-10-29T10:10:00Z">
              <w:r w:rsidR="0091068C" w:rsidRPr="009B494D">
                <w:rPr>
                  <w:rFonts w:ascii="Arial" w:hAnsi="Arial"/>
                  <w:sz w:val="16"/>
                  <w:szCs w:val="16"/>
                </w:rPr>
                <w:t>-1</w:t>
              </w:r>
            </w:ins>
            <w:ins w:id="22" w:author="Jing Zhao(China Telecom)" w:date="2024-10-28T15:55:00Z">
              <w:r w:rsidRPr="009B494D">
                <w:rPr>
                  <w:rFonts w:ascii="Arial" w:hAnsi="Arial"/>
                  <w:sz w:val="16"/>
                  <w:szCs w:val="16"/>
                </w:rPr>
                <w:t>/9 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953" w:rsidRDefault="00046953" w:rsidP="00046953">
            <w:pPr>
              <w:pStyle w:val="TAL"/>
              <w:rPr>
                <w:rFonts w:cs="Arial"/>
                <w:sz w:val="16"/>
                <w:szCs w:val="16"/>
              </w:rPr>
            </w:pPr>
            <w:ins w:id="23" w:author="Jing Zhao(China Telecom)" w:date="2024-10-28T15:53:00Z">
              <w:r>
                <w:rPr>
                  <w:rFonts w:cs="Arial"/>
                  <w:sz w:val="16"/>
                  <w:szCs w:val="16"/>
                </w:rPr>
                <w:t>UEs supporting 5G Core and</w:t>
              </w:r>
            </w:ins>
            <w:ins w:id="24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 </w:t>
              </w:r>
              <w:r w:rsidR="009B494D" w:rsidRPr="009B494D">
                <w:rPr>
                  <w:rFonts w:cs="Arial"/>
                  <w:sz w:val="16"/>
                  <w:szCs w:val="16"/>
                </w:rPr>
                <w:t>RRC_INACTIVE</w:t>
              </w:r>
            </w:ins>
            <w:ins w:id="25" w:author="Jing Zhao(China Telecom)" w:date="2024-10-28T15:53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26" w:author="jing zhao（china telecom）" w:date="2024-11-07T22:50:00Z">
              <w:r w:rsidR="009B494D">
                <w:rPr>
                  <w:rFonts w:cs="Arial"/>
                  <w:sz w:val="16"/>
                  <w:szCs w:val="16"/>
                </w:rPr>
                <w:t xml:space="preserve">and </w:t>
              </w:r>
            </w:ins>
            <w:ins w:id="27" w:author="Jing Zhao(China Telecom)" w:date="2024-10-28T15:53:00Z">
              <w:r>
                <w:rPr>
                  <w:rFonts w:cs="Arial"/>
                  <w:sz w:val="16"/>
                  <w:szCs w:val="16"/>
                </w:rPr>
                <w:t>providing MUSIM assistance information with temporary capability restriction and capability restriction indication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 w:rsidSect="00ED2C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B92" w:rsidRDefault="00A11B92">
      <w:pPr>
        <w:spacing w:after="0"/>
      </w:pPr>
      <w:r>
        <w:separator/>
      </w:r>
    </w:p>
  </w:endnote>
  <w:endnote w:type="continuationSeparator" w:id="0">
    <w:p w:rsidR="00A11B92" w:rsidRDefault="00A11B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B92" w:rsidRDefault="00A11B92">
      <w:pPr>
        <w:spacing w:after="0"/>
      </w:pPr>
      <w:r>
        <w:separator/>
      </w:r>
    </w:p>
  </w:footnote>
  <w:footnote w:type="continuationSeparator" w:id="0">
    <w:p w:rsidR="00A11B92" w:rsidRDefault="00A11B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A11B9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A11B92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F5"/>
    <w:rsid w:val="00046953"/>
    <w:rsid w:val="00050006"/>
    <w:rsid w:val="00056FD2"/>
    <w:rsid w:val="0006038A"/>
    <w:rsid w:val="00070E09"/>
    <w:rsid w:val="000A6394"/>
    <w:rsid w:val="000B7FED"/>
    <w:rsid w:val="000C038A"/>
    <w:rsid w:val="000C6598"/>
    <w:rsid w:val="000D44B3"/>
    <w:rsid w:val="00145D43"/>
    <w:rsid w:val="00192C46"/>
    <w:rsid w:val="001976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872"/>
    <w:rsid w:val="002E472E"/>
    <w:rsid w:val="00305409"/>
    <w:rsid w:val="003339FA"/>
    <w:rsid w:val="003609EF"/>
    <w:rsid w:val="0036231A"/>
    <w:rsid w:val="00374DD4"/>
    <w:rsid w:val="003B5DDC"/>
    <w:rsid w:val="003E1A36"/>
    <w:rsid w:val="00410371"/>
    <w:rsid w:val="004242F1"/>
    <w:rsid w:val="00484CDC"/>
    <w:rsid w:val="004B0E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BEB"/>
    <w:rsid w:val="006E21FB"/>
    <w:rsid w:val="00792342"/>
    <w:rsid w:val="007977A8"/>
    <w:rsid w:val="007B512A"/>
    <w:rsid w:val="007C2097"/>
    <w:rsid w:val="007D3B8F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68C"/>
    <w:rsid w:val="009148DE"/>
    <w:rsid w:val="00941E30"/>
    <w:rsid w:val="009531B0"/>
    <w:rsid w:val="009741B3"/>
    <w:rsid w:val="009777D9"/>
    <w:rsid w:val="00991B88"/>
    <w:rsid w:val="009A5753"/>
    <w:rsid w:val="009A579D"/>
    <w:rsid w:val="009B494D"/>
    <w:rsid w:val="009E3297"/>
    <w:rsid w:val="009F734F"/>
    <w:rsid w:val="00A11B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A53"/>
    <w:rsid w:val="00C66BA2"/>
    <w:rsid w:val="00C870F6"/>
    <w:rsid w:val="00C907B5"/>
    <w:rsid w:val="00C95985"/>
    <w:rsid w:val="00CC5026"/>
    <w:rsid w:val="00CC68D0"/>
    <w:rsid w:val="00CE4FF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702"/>
    <w:rsid w:val="00ED2CD9"/>
    <w:rsid w:val="00EE461E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21FC0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32B21-9A87-48EE-B76A-F42B39693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1559</Words>
  <Characters>8889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2</cp:revision>
  <cp:lastPrinted>2411-12-31T15:59:00Z</cp:lastPrinted>
  <dcterms:created xsi:type="dcterms:W3CDTF">2024-11-07T15:00:00Z</dcterms:created>
  <dcterms:modified xsi:type="dcterms:W3CDTF">2024-11-07T15:00:00Z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