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1B4D42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B06C13" w:rsidRPr="00B06C13">
        <w:rPr>
          <w:b/>
          <w:i/>
          <w:noProof/>
          <w:sz w:val="28"/>
          <w:lang w:eastAsia="zh-CN"/>
        </w:rPr>
        <w:t>R5-246760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DD29F" w:rsidR="001E41F3" w:rsidRPr="00410371" w:rsidRDefault="000F6EC4" w:rsidP="007B4386">
            <w:pPr>
              <w:pStyle w:val="CRCoverPage"/>
              <w:spacing w:after="0"/>
              <w:jc w:val="center"/>
              <w:rPr>
                <w:b/>
                <w:noProof/>
                <w:sz w:val="28"/>
              </w:rPr>
            </w:pPr>
            <w:r>
              <w:rPr>
                <w:b/>
                <w:noProof/>
                <w:sz w:val="28"/>
              </w:rPr>
              <w:t>38.5</w:t>
            </w:r>
            <w:r w:rsidR="004A76E1">
              <w:rPr>
                <w:b/>
                <w:noProof/>
                <w:sz w:val="28"/>
              </w:rPr>
              <w:t>23-</w:t>
            </w:r>
            <w:r w:rsidR="005012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BF636" w:rsidR="001E41F3" w:rsidRPr="00410371" w:rsidRDefault="00B06C13" w:rsidP="007B4386">
            <w:pPr>
              <w:pStyle w:val="CRCoverPage"/>
              <w:spacing w:after="0"/>
              <w:jc w:val="center"/>
              <w:rPr>
                <w:noProof/>
              </w:rPr>
            </w:pPr>
            <w:bookmarkStart w:id="1" w:name="_GoBack"/>
            <w:bookmarkEnd w:id="1"/>
            <w:r w:rsidRPr="00B06C13">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95E3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CD916" w:rsidR="001E41F3" w:rsidRDefault="00B06C13">
            <w:pPr>
              <w:pStyle w:val="CRCoverPage"/>
              <w:spacing w:after="0"/>
              <w:ind w:left="100"/>
              <w:rPr>
                <w:noProof/>
              </w:rPr>
            </w:pPr>
            <w:r w:rsidRPr="00B06C13">
              <w:t>Correction to applicability for coverage enhancement SIG test case 7.1.1.1.18 - Msg3 repetition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495E3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95E3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494C29" w:rsidR="001E41F3" w:rsidRDefault="005D3E1C">
            <w:pPr>
              <w:pStyle w:val="CRCoverPage"/>
              <w:spacing w:after="0"/>
              <w:ind w:left="100"/>
              <w:rPr>
                <w:noProof/>
              </w:rPr>
            </w:pPr>
            <w:r w:rsidRPr="005D3E1C">
              <w:t xml:space="preserve">TEI17_Test, </w:t>
            </w:r>
            <w:proofErr w:type="spellStart"/>
            <w:r w:rsidRPr="005D3E1C">
              <w:t>NR_cov_enh-UEConTest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95E3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34948" w:rsidR="005012E4" w:rsidRDefault="005D3E1C" w:rsidP="005D3E1C">
            <w:pPr>
              <w:pStyle w:val="CRCoverPage"/>
              <w:numPr>
                <w:ilvl w:val="0"/>
                <w:numId w:val="1"/>
              </w:numPr>
              <w:spacing w:after="0"/>
              <w:rPr>
                <w:noProof/>
                <w:lang w:eastAsia="zh-CN"/>
              </w:rPr>
            </w:pPr>
            <w:r>
              <w:rPr>
                <w:rFonts w:hint="eastAsia"/>
                <w:noProof/>
                <w:lang w:eastAsia="zh-CN"/>
              </w:rPr>
              <w:t>TP</w:t>
            </w:r>
            <w:r>
              <w:rPr>
                <w:noProof/>
                <w:lang w:eastAsia="zh-CN"/>
              </w:rPr>
              <w:t xml:space="preserve">1 </w:t>
            </w:r>
            <w:r>
              <w:rPr>
                <w:rFonts w:hint="eastAsia"/>
                <w:noProof/>
                <w:lang w:eastAsia="zh-CN"/>
              </w:rPr>
              <w:t>and</w:t>
            </w:r>
            <w:r>
              <w:rPr>
                <w:noProof/>
                <w:lang w:eastAsia="zh-CN"/>
              </w:rPr>
              <w:t xml:space="preserve"> TP2 of TC 7.1.1.1.18 </w:t>
            </w:r>
            <w:r w:rsidRPr="005D3E1C">
              <w:rPr>
                <w:noProof/>
                <w:lang w:eastAsia="zh-CN"/>
              </w:rPr>
              <w:t>involve</w:t>
            </w:r>
            <w:r>
              <w:rPr>
                <w:noProof/>
                <w:lang w:eastAsia="zh-CN"/>
              </w:rPr>
              <w:t xml:space="preserve"> RRC idle state, i.e. TC 7.1.1.1.18 only applies to NR </w:t>
            </w:r>
            <w:r>
              <w:rPr>
                <w:rFonts w:hint="eastAsia"/>
                <w:noProof/>
                <w:lang w:eastAsia="zh-CN"/>
              </w:rPr>
              <w:t>SA</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A769E" w:rsidR="00BE6127" w:rsidRDefault="005012E4" w:rsidP="004A76E1">
            <w:pPr>
              <w:pStyle w:val="CRCoverPage"/>
              <w:numPr>
                <w:ilvl w:val="0"/>
                <w:numId w:val="45"/>
              </w:numPr>
              <w:spacing w:after="0"/>
              <w:rPr>
                <w:noProof/>
                <w:lang w:eastAsia="zh-CN"/>
              </w:rPr>
            </w:pPr>
            <w:r>
              <w:rPr>
                <w:noProof/>
                <w:lang w:eastAsia="zh-CN"/>
              </w:rPr>
              <w:t xml:space="preserve">Applicability of </w:t>
            </w:r>
            <w:r w:rsidR="005D3E1C">
              <w:rPr>
                <w:noProof/>
                <w:lang w:eastAsia="zh-CN"/>
              </w:rPr>
              <w:t xml:space="preserve">7.1.1.1.18 </w:t>
            </w:r>
            <w:r w:rsidR="005D3E1C">
              <w:rPr>
                <w:rFonts w:hint="eastAsia"/>
                <w:noProof/>
                <w:lang w:eastAsia="zh-CN"/>
              </w:rPr>
              <w:t>is</w:t>
            </w:r>
            <w:r w:rsidR="005D3E1C">
              <w:rPr>
                <w:noProof/>
                <w:lang w:eastAsia="zh-CN"/>
              </w:rPr>
              <w:t xml:space="preserve"> updated to clarify that this TC only applies to NR SA UE.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8CBF7" w:rsidR="001E41F3" w:rsidRDefault="005D3E1C">
            <w:pPr>
              <w:pStyle w:val="CRCoverPage"/>
              <w:spacing w:after="0"/>
              <w:ind w:left="100"/>
              <w:rPr>
                <w:noProof/>
                <w:lang w:eastAsia="zh-CN"/>
              </w:rPr>
            </w:pPr>
            <w:r>
              <w:rPr>
                <w:noProof/>
                <w:lang w:eastAsia="zh-CN"/>
              </w:rPr>
              <w:t>Applicability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988F" w:rsidR="001E41F3" w:rsidRDefault="005D3E1C">
            <w:pPr>
              <w:pStyle w:val="CRCoverPage"/>
              <w:spacing w:after="0"/>
              <w:ind w:left="100"/>
              <w:rPr>
                <w:noProof/>
                <w:lang w:eastAsia="zh-CN"/>
              </w:rPr>
            </w:pPr>
            <w:r>
              <w:t>4.1, 4.2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16B034" w14:textId="77777777" w:rsidR="005D3E1C" w:rsidRPr="00A35CDF" w:rsidRDefault="005D3E1C" w:rsidP="005D3E1C">
      <w:pPr>
        <w:pStyle w:val="TH"/>
      </w:pPr>
      <w:bookmarkStart w:id="3" w:name="_Hlk515458350"/>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5D3E1C" w:rsidRPr="00A35CDF" w14:paraId="0AAD96A1" w14:textId="77777777" w:rsidTr="005D3E1C">
        <w:trPr>
          <w:tblHeader/>
          <w:jc w:val="center"/>
        </w:trPr>
        <w:tc>
          <w:tcPr>
            <w:tcW w:w="1162" w:type="dxa"/>
            <w:tcBorders>
              <w:top w:val="single" w:sz="4" w:space="0" w:color="auto"/>
              <w:bottom w:val="single" w:sz="4" w:space="0" w:color="auto"/>
            </w:tcBorders>
          </w:tcPr>
          <w:bookmarkEnd w:id="3"/>
          <w:p w14:paraId="0672A1D9" w14:textId="77777777" w:rsidR="005D3E1C" w:rsidRPr="00A35CDF" w:rsidRDefault="005D3E1C" w:rsidP="00660C8E">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76B7A4F8" w14:textId="77777777" w:rsidR="005D3E1C" w:rsidRPr="00A35CDF" w:rsidRDefault="005D3E1C" w:rsidP="00660C8E">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7E40C590" w14:textId="77777777" w:rsidR="005D3E1C" w:rsidRPr="00A35CDF" w:rsidRDefault="005D3E1C" w:rsidP="00660C8E">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15E80EBD" w14:textId="77777777" w:rsidR="005D3E1C" w:rsidRPr="00A35CDF" w:rsidRDefault="005D3E1C" w:rsidP="00660C8E">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028A3205" w14:textId="77777777" w:rsidR="005D3E1C" w:rsidRPr="00A35CDF" w:rsidRDefault="005D3E1C" w:rsidP="00660C8E">
            <w:pPr>
              <w:pStyle w:val="TAH"/>
              <w:keepNext w:val="0"/>
              <w:keepLines w:val="0"/>
              <w:rPr>
                <w:sz w:val="16"/>
                <w:szCs w:val="16"/>
              </w:rPr>
            </w:pPr>
            <w:r w:rsidRPr="00A35CDF">
              <w:rPr>
                <w:sz w:val="16"/>
                <w:szCs w:val="16"/>
              </w:rPr>
              <w:t>Applicability Comment</w:t>
            </w:r>
          </w:p>
        </w:tc>
      </w:tr>
      <w:tr w:rsidR="005D3E1C" w:rsidRPr="00A35CDF" w14:paraId="1926141C" w14:textId="77777777" w:rsidTr="005D3E1C">
        <w:trPr>
          <w:jc w:val="center"/>
        </w:trPr>
        <w:tc>
          <w:tcPr>
            <w:tcW w:w="1162" w:type="dxa"/>
            <w:tcBorders>
              <w:bottom w:val="single" w:sz="4" w:space="0" w:color="auto"/>
            </w:tcBorders>
            <w:shd w:val="clear" w:color="auto" w:fill="E6E6E6"/>
          </w:tcPr>
          <w:p w14:paraId="4078436E" w14:textId="77777777" w:rsidR="005D3E1C" w:rsidRPr="00A35CDF" w:rsidRDefault="005D3E1C" w:rsidP="00660C8E">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60BFB27C" w14:textId="77777777" w:rsidR="005D3E1C" w:rsidRPr="00A35CDF" w:rsidRDefault="005D3E1C" w:rsidP="00660C8E">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352F204E" w14:textId="77777777" w:rsidR="005D3E1C" w:rsidRPr="00A35CDF" w:rsidRDefault="005D3E1C" w:rsidP="00660C8E">
            <w:pPr>
              <w:pStyle w:val="TAC"/>
              <w:keepNext w:val="0"/>
              <w:keepLines w:val="0"/>
              <w:rPr>
                <w:sz w:val="16"/>
                <w:szCs w:val="16"/>
              </w:rPr>
            </w:pPr>
          </w:p>
        </w:tc>
        <w:tc>
          <w:tcPr>
            <w:tcW w:w="1170" w:type="dxa"/>
            <w:tcBorders>
              <w:bottom w:val="single" w:sz="4" w:space="0" w:color="auto"/>
            </w:tcBorders>
            <w:shd w:val="clear" w:color="auto" w:fill="E6E6E6"/>
          </w:tcPr>
          <w:p w14:paraId="6BF72155" w14:textId="77777777" w:rsidR="005D3E1C" w:rsidRPr="00A35CDF" w:rsidRDefault="005D3E1C" w:rsidP="00660C8E">
            <w:pPr>
              <w:pStyle w:val="TAC"/>
              <w:keepNext w:val="0"/>
              <w:keepLines w:val="0"/>
              <w:rPr>
                <w:sz w:val="16"/>
                <w:szCs w:val="16"/>
              </w:rPr>
            </w:pPr>
          </w:p>
        </w:tc>
        <w:tc>
          <w:tcPr>
            <w:tcW w:w="3592" w:type="dxa"/>
            <w:tcBorders>
              <w:bottom w:val="single" w:sz="4" w:space="0" w:color="auto"/>
            </w:tcBorders>
            <w:shd w:val="clear" w:color="auto" w:fill="E6E6E6"/>
          </w:tcPr>
          <w:p w14:paraId="02C6A149" w14:textId="77777777" w:rsidR="005D3E1C" w:rsidRPr="00A35CDF" w:rsidRDefault="005D3E1C" w:rsidP="00660C8E">
            <w:pPr>
              <w:pStyle w:val="TAL"/>
              <w:keepNext w:val="0"/>
              <w:keepLines w:val="0"/>
              <w:rPr>
                <w:sz w:val="16"/>
                <w:szCs w:val="16"/>
              </w:rPr>
            </w:pPr>
          </w:p>
        </w:tc>
      </w:tr>
      <w:tr w:rsidR="005D3E1C" w:rsidRPr="00A35CDF" w14:paraId="34C79CDD" w14:textId="77777777" w:rsidTr="005D3E1C">
        <w:trPr>
          <w:jc w:val="center"/>
        </w:trPr>
        <w:tc>
          <w:tcPr>
            <w:tcW w:w="1162" w:type="dxa"/>
            <w:tcBorders>
              <w:bottom w:val="single" w:sz="4" w:space="0" w:color="auto"/>
            </w:tcBorders>
            <w:shd w:val="clear" w:color="auto" w:fill="E6E6E6"/>
          </w:tcPr>
          <w:p w14:paraId="64DE3E8E" w14:textId="77777777" w:rsidR="005D3E1C" w:rsidRPr="00A35CDF" w:rsidRDefault="005D3E1C" w:rsidP="00660C8E">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3D12A9E6" w14:textId="77777777" w:rsidR="005D3E1C" w:rsidRPr="00A35CDF" w:rsidRDefault="005D3E1C" w:rsidP="00660C8E">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100CAE01" w14:textId="77777777" w:rsidR="005D3E1C" w:rsidRPr="00A35CDF" w:rsidRDefault="005D3E1C" w:rsidP="00660C8E">
            <w:pPr>
              <w:pStyle w:val="TAC"/>
              <w:keepNext w:val="0"/>
              <w:keepLines w:val="0"/>
              <w:rPr>
                <w:sz w:val="16"/>
                <w:szCs w:val="16"/>
              </w:rPr>
            </w:pPr>
          </w:p>
        </w:tc>
        <w:tc>
          <w:tcPr>
            <w:tcW w:w="1170" w:type="dxa"/>
            <w:tcBorders>
              <w:bottom w:val="single" w:sz="4" w:space="0" w:color="auto"/>
            </w:tcBorders>
            <w:shd w:val="clear" w:color="auto" w:fill="E6E6E6"/>
          </w:tcPr>
          <w:p w14:paraId="517C20D9" w14:textId="77777777" w:rsidR="005D3E1C" w:rsidRPr="00A35CDF" w:rsidRDefault="005D3E1C" w:rsidP="00660C8E">
            <w:pPr>
              <w:pStyle w:val="TAC"/>
              <w:keepNext w:val="0"/>
              <w:keepLines w:val="0"/>
              <w:rPr>
                <w:sz w:val="16"/>
                <w:szCs w:val="16"/>
              </w:rPr>
            </w:pPr>
          </w:p>
        </w:tc>
        <w:tc>
          <w:tcPr>
            <w:tcW w:w="3592" w:type="dxa"/>
            <w:tcBorders>
              <w:bottom w:val="single" w:sz="4" w:space="0" w:color="auto"/>
            </w:tcBorders>
            <w:shd w:val="clear" w:color="auto" w:fill="E6E6E6"/>
          </w:tcPr>
          <w:p w14:paraId="2204FF6C" w14:textId="77777777" w:rsidR="005D3E1C" w:rsidRPr="00A35CDF" w:rsidRDefault="005D3E1C" w:rsidP="00660C8E">
            <w:pPr>
              <w:pStyle w:val="TAL"/>
              <w:keepNext w:val="0"/>
              <w:keepLines w:val="0"/>
              <w:rPr>
                <w:sz w:val="16"/>
                <w:szCs w:val="16"/>
              </w:rPr>
            </w:pPr>
          </w:p>
        </w:tc>
      </w:tr>
      <w:tr w:rsidR="005D3E1C" w:rsidRPr="00A35CDF" w14:paraId="6DD63081" w14:textId="77777777" w:rsidTr="005D3E1C">
        <w:trPr>
          <w:jc w:val="center"/>
        </w:trPr>
        <w:tc>
          <w:tcPr>
            <w:tcW w:w="1162" w:type="dxa"/>
            <w:tcBorders>
              <w:bottom w:val="single" w:sz="4" w:space="0" w:color="auto"/>
            </w:tcBorders>
            <w:shd w:val="clear" w:color="auto" w:fill="E6E6E6"/>
          </w:tcPr>
          <w:p w14:paraId="68D9A0D3" w14:textId="77777777" w:rsidR="005D3E1C" w:rsidRPr="00A35CDF" w:rsidRDefault="005D3E1C" w:rsidP="00660C8E">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7FFBB6FC" w14:textId="77777777" w:rsidR="005D3E1C" w:rsidRPr="00A35CDF" w:rsidRDefault="005D3E1C" w:rsidP="00660C8E">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6A7D6CF" w14:textId="77777777" w:rsidR="005D3E1C" w:rsidRPr="00A35CDF" w:rsidRDefault="005D3E1C" w:rsidP="00660C8E">
            <w:pPr>
              <w:pStyle w:val="TAC"/>
              <w:keepNext w:val="0"/>
              <w:keepLines w:val="0"/>
              <w:rPr>
                <w:sz w:val="16"/>
                <w:szCs w:val="16"/>
              </w:rPr>
            </w:pPr>
          </w:p>
        </w:tc>
        <w:tc>
          <w:tcPr>
            <w:tcW w:w="1170" w:type="dxa"/>
            <w:tcBorders>
              <w:bottom w:val="single" w:sz="4" w:space="0" w:color="auto"/>
            </w:tcBorders>
            <w:shd w:val="clear" w:color="auto" w:fill="E6E6E6"/>
          </w:tcPr>
          <w:p w14:paraId="1FE8A761" w14:textId="77777777" w:rsidR="005D3E1C" w:rsidRPr="00A35CDF" w:rsidRDefault="005D3E1C" w:rsidP="00660C8E">
            <w:pPr>
              <w:pStyle w:val="TAC"/>
              <w:keepNext w:val="0"/>
              <w:keepLines w:val="0"/>
              <w:rPr>
                <w:sz w:val="16"/>
                <w:szCs w:val="16"/>
              </w:rPr>
            </w:pPr>
          </w:p>
        </w:tc>
        <w:tc>
          <w:tcPr>
            <w:tcW w:w="3592" w:type="dxa"/>
            <w:tcBorders>
              <w:bottom w:val="single" w:sz="4" w:space="0" w:color="auto"/>
            </w:tcBorders>
            <w:shd w:val="clear" w:color="auto" w:fill="E6E6E6"/>
          </w:tcPr>
          <w:p w14:paraId="3B6A0889" w14:textId="77777777" w:rsidR="005D3E1C" w:rsidRPr="00A35CDF" w:rsidRDefault="005D3E1C" w:rsidP="00660C8E">
            <w:pPr>
              <w:pStyle w:val="TAL"/>
              <w:keepNext w:val="0"/>
              <w:keepLines w:val="0"/>
              <w:rPr>
                <w:sz w:val="16"/>
                <w:szCs w:val="16"/>
              </w:rPr>
            </w:pPr>
          </w:p>
        </w:tc>
      </w:tr>
      <w:tr w:rsidR="005D3E1C" w:rsidRPr="00A35CDF" w14:paraId="62A12FE3" w14:textId="77777777" w:rsidTr="005D3E1C">
        <w:trPr>
          <w:jc w:val="center"/>
        </w:trPr>
        <w:tc>
          <w:tcPr>
            <w:tcW w:w="1162" w:type="dxa"/>
            <w:tcBorders>
              <w:bottom w:val="single" w:sz="4" w:space="0" w:color="auto"/>
            </w:tcBorders>
            <w:shd w:val="clear" w:color="auto" w:fill="E6E6E6"/>
          </w:tcPr>
          <w:p w14:paraId="4D0FC2AB" w14:textId="77777777" w:rsidR="005D3E1C" w:rsidRPr="00A35CDF" w:rsidRDefault="005D3E1C" w:rsidP="00660C8E">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70ABF30F" w14:textId="77777777" w:rsidR="005D3E1C" w:rsidRPr="00A35CDF" w:rsidRDefault="005D3E1C" w:rsidP="00660C8E">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F987798" w14:textId="77777777" w:rsidR="005D3E1C" w:rsidRPr="00A35CDF" w:rsidRDefault="005D3E1C" w:rsidP="00660C8E">
            <w:pPr>
              <w:pStyle w:val="TAC"/>
              <w:keepNext w:val="0"/>
              <w:keepLines w:val="0"/>
              <w:rPr>
                <w:sz w:val="16"/>
                <w:szCs w:val="16"/>
              </w:rPr>
            </w:pPr>
          </w:p>
        </w:tc>
        <w:tc>
          <w:tcPr>
            <w:tcW w:w="1170" w:type="dxa"/>
            <w:tcBorders>
              <w:bottom w:val="single" w:sz="4" w:space="0" w:color="auto"/>
            </w:tcBorders>
            <w:shd w:val="clear" w:color="auto" w:fill="E6E6E6"/>
          </w:tcPr>
          <w:p w14:paraId="6730C07B" w14:textId="77777777" w:rsidR="005D3E1C" w:rsidRPr="00A35CDF" w:rsidRDefault="005D3E1C" w:rsidP="00660C8E">
            <w:pPr>
              <w:pStyle w:val="TAC"/>
              <w:keepNext w:val="0"/>
              <w:keepLines w:val="0"/>
              <w:rPr>
                <w:sz w:val="16"/>
                <w:szCs w:val="16"/>
              </w:rPr>
            </w:pPr>
          </w:p>
        </w:tc>
        <w:tc>
          <w:tcPr>
            <w:tcW w:w="3592" w:type="dxa"/>
            <w:tcBorders>
              <w:bottom w:val="single" w:sz="4" w:space="0" w:color="auto"/>
            </w:tcBorders>
            <w:shd w:val="clear" w:color="auto" w:fill="E6E6E6"/>
          </w:tcPr>
          <w:p w14:paraId="54552CB6" w14:textId="77777777" w:rsidR="005D3E1C" w:rsidRPr="00A35CDF" w:rsidRDefault="005D3E1C" w:rsidP="00660C8E">
            <w:pPr>
              <w:pStyle w:val="TAL"/>
              <w:keepNext w:val="0"/>
              <w:keepLines w:val="0"/>
              <w:rPr>
                <w:sz w:val="16"/>
                <w:szCs w:val="16"/>
              </w:rPr>
            </w:pPr>
          </w:p>
        </w:tc>
      </w:tr>
      <w:tr w:rsidR="005D3E1C" w:rsidRPr="00A35CDF" w14:paraId="36AB500A" w14:textId="77777777" w:rsidTr="005D3E1C">
        <w:trPr>
          <w:jc w:val="center"/>
        </w:trPr>
        <w:tc>
          <w:tcPr>
            <w:tcW w:w="1162" w:type="dxa"/>
            <w:tcBorders>
              <w:bottom w:val="single" w:sz="4" w:space="0" w:color="auto"/>
            </w:tcBorders>
            <w:shd w:val="clear" w:color="auto" w:fill="auto"/>
          </w:tcPr>
          <w:p w14:paraId="5CB6F546" w14:textId="77777777" w:rsidR="005D3E1C" w:rsidRPr="00A35CDF" w:rsidRDefault="005D3E1C" w:rsidP="00660C8E">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71EC6827" w14:textId="77777777" w:rsidR="005D3E1C" w:rsidRPr="00A35CDF" w:rsidRDefault="005D3E1C" w:rsidP="00660C8E">
            <w:pPr>
              <w:pStyle w:val="TAL"/>
              <w:rPr>
                <w:sz w:val="16"/>
                <w:szCs w:val="16"/>
                <w:lang w:eastAsia="sv-SE"/>
              </w:rPr>
            </w:pPr>
            <w:r w:rsidRPr="00A35CDF">
              <w:rPr>
                <w:sz w:val="16"/>
                <w:szCs w:val="16"/>
                <w:lang w:eastAsia="sv-SE"/>
              </w:rPr>
              <w:t xml:space="preserve">Correct selection of RACH parameters / Random access preamble and </w:t>
            </w:r>
            <w:proofErr w:type="spellStart"/>
            <w:r w:rsidRPr="00A35CDF">
              <w:rPr>
                <w:sz w:val="16"/>
                <w:szCs w:val="16"/>
                <w:lang w:eastAsia="sv-SE"/>
              </w:rPr>
              <w:t>PRACH</w:t>
            </w:r>
            <w:proofErr w:type="spellEnd"/>
            <w:r w:rsidRPr="00A35CDF">
              <w:rPr>
                <w:sz w:val="16"/>
                <w:szCs w:val="16"/>
                <w:lang w:eastAsia="sv-SE"/>
              </w:rPr>
              <w:t xml:space="preserve"> resource explicitly signalled to the UE by </w:t>
            </w:r>
            <w:proofErr w:type="spellStart"/>
            <w:r w:rsidRPr="00A35CDF">
              <w:rPr>
                <w:sz w:val="16"/>
                <w:szCs w:val="16"/>
                <w:lang w:eastAsia="sv-SE"/>
              </w:rPr>
              <w:t>RRC</w:t>
            </w:r>
            <w:proofErr w:type="spellEnd"/>
            <w:r w:rsidRPr="00A35CDF">
              <w:rPr>
                <w:sz w:val="16"/>
                <w:szCs w:val="16"/>
                <w:lang w:eastAsia="sv-SE"/>
              </w:rPr>
              <w:t xml:space="preserve">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15648553" w14:textId="77777777" w:rsidR="005D3E1C" w:rsidRPr="00A35CDF" w:rsidRDefault="005D3E1C" w:rsidP="00660C8E">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C5B7D05" w14:textId="77777777" w:rsidR="005D3E1C" w:rsidRPr="00A35CDF" w:rsidRDefault="005D3E1C" w:rsidP="00660C8E">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CD807AC"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5GS</w:t>
            </w:r>
          </w:p>
        </w:tc>
      </w:tr>
      <w:tr w:rsidR="005D3E1C" w:rsidRPr="00A35CDF" w14:paraId="1A0081AF" w14:textId="77777777" w:rsidTr="005D3E1C">
        <w:trPr>
          <w:jc w:val="center"/>
        </w:trPr>
        <w:tc>
          <w:tcPr>
            <w:tcW w:w="1162" w:type="dxa"/>
            <w:tcBorders>
              <w:bottom w:val="single" w:sz="4" w:space="0" w:color="auto"/>
            </w:tcBorders>
            <w:shd w:val="clear" w:color="auto" w:fill="auto"/>
          </w:tcPr>
          <w:p w14:paraId="652A6187" w14:textId="77777777" w:rsidR="005D3E1C" w:rsidRPr="00A35CDF" w:rsidRDefault="005D3E1C" w:rsidP="00660C8E">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25EC6657" w14:textId="77777777" w:rsidR="005D3E1C" w:rsidRPr="00A35CDF" w:rsidRDefault="005D3E1C" w:rsidP="00660C8E">
            <w:pPr>
              <w:pStyle w:val="TAL"/>
              <w:rPr>
                <w:sz w:val="16"/>
                <w:szCs w:val="16"/>
                <w:lang w:eastAsia="sv-SE"/>
              </w:rPr>
            </w:pPr>
            <w:r w:rsidRPr="00A35CDF">
              <w:rPr>
                <w:sz w:val="16"/>
                <w:szCs w:val="16"/>
              </w:rPr>
              <w:t xml:space="preserve">Correct selection of RACH parameters / Random access preamble and </w:t>
            </w:r>
            <w:proofErr w:type="spellStart"/>
            <w:r w:rsidRPr="00A35CDF">
              <w:rPr>
                <w:sz w:val="16"/>
                <w:szCs w:val="16"/>
              </w:rPr>
              <w:t>PRACH</w:t>
            </w:r>
            <w:proofErr w:type="spellEnd"/>
            <w:r w:rsidRPr="00A35CDF">
              <w:rPr>
                <w:sz w:val="16"/>
                <w:szCs w:val="16"/>
              </w:rPr>
              <w:t xml:space="preserve"> resource explicitly signalled to the UE by </w:t>
            </w:r>
            <w:proofErr w:type="spellStart"/>
            <w:r w:rsidRPr="00A35CDF">
              <w:rPr>
                <w:sz w:val="16"/>
                <w:szCs w:val="16"/>
              </w:rPr>
              <w:t>PDCCH</w:t>
            </w:r>
            <w:proofErr w:type="spellEnd"/>
            <w:r w:rsidRPr="00A35CDF">
              <w:rPr>
                <w:sz w:val="16"/>
                <w:szCs w:val="16"/>
              </w:rPr>
              <w:t xml:space="preserve">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91ED977" w14:textId="77777777" w:rsidR="005D3E1C" w:rsidRPr="00A35CDF" w:rsidRDefault="005D3E1C" w:rsidP="00660C8E">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F899D79" w14:textId="77777777" w:rsidR="005D3E1C" w:rsidRPr="00A35CDF" w:rsidRDefault="005D3E1C" w:rsidP="00660C8E">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D6AEC85"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5GS</w:t>
            </w:r>
          </w:p>
        </w:tc>
      </w:tr>
      <w:tr w:rsidR="005D3E1C" w:rsidRPr="00A35CDF" w14:paraId="4C5BAB0E" w14:textId="77777777" w:rsidTr="005D3E1C">
        <w:trPr>
          <w:jc w:val="center"/>
        </w:trPr>
        <w:tc>
          <w:tcPr>
            <w:tcW w:w="10239" w:type="dxa"/>
            <w:gridSpan w:val="5"/>
            <w:tcBorders>
              <w:bottom w:val="single" w:sz="4" w:space="0" w:color="auto"/>
            </w:tcBorders>
            <w:shd w:val="clear" w:color="auto" w:fill="auto"/>
          </w:tcPr>
          <w:p w14:paraId="76E50E1F" w14:textId="2F35169F" w:rsidR="005D3E1C" w:rsidRPr="00A35CDF" w:rsidRDefault="005D3E1C" w:rsidP="005D3E1C">
            <w:pPr>
              <w:pStyle w:val="TAL"/>
              <w:keepNext w:val="0"/>
              <w:keepLines w:val="0"/>
              <w:jc w:val="center"/>
              <w:rPr>
                <w:sz w:val="16"/>
                <w:szCs w:val="16"/>
              </w:rPr>
            </w:pPr>
            <w:r w:rsidRPr="005D3E1C">
              <w:rPr>
                <w:bCs/>
                <w:sz w:val="16"/>
                <w:szCs w:val="16"/>
                <w:highlight w:val="yellow"/>
              </w:rPr>
              <w:t>&lt;Unchanged contents are omitted&gt;</w:t>
            </w:r>
          </w:p>
        </w:tc>
      </w:tr>
      <w:tr w:rsidR="005D3E1C" w:rsidRPr="00A35CDF" w14:paraId="7F58DF42" w14:textId="77777777" w:rsidTr="005D3E1C">
        <w:trPr>
          <w:jc w:val="center"/>
        </w:trPr>
        <w:tc>
          <w:tcPr>
            <w:tcW w:w="1162" w:type="dxa"/>
            <w:tcBorders>
              <w:bottom w:val="single" w:sz="4" w:space="0" w:color="auto"/>
            </w:tcBorders>
            <w:shd w:val="clear" w:color="auto" w:fill="auto"/>
          </w:tcPr>
          <w:p w14:paraId="4BE00C36" w14:textId="77777777" w:rsidR="005D3E1C" w:rsidRPr="00A35CDF" w:rsidRDefault="005D3E1C" w:rsidP="00660C8E">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6D414224" w14:textId="77777777" w:rsidR="005D3E1C" w:rsidRPr="00A35CDF" w:rsidRDefault="005D3E1C" w:rsidP="00660C8E">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7B9346B3" w14:textId="77777777" w:rsidR="005D3E1C" w:rsidRPr="00A35CDF" w:rsidRDefault="005D3E1C" w:rsidP="00660C8E">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C0C4952" w14:textId="77777777" w:rsidR="005D3E1C" w:rsidRPr="00A35CDF" w:rsidRDefault="005D3E1C" w:rsidP="00660C8E">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5E65B836"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w:t>
            </w:r>
            <w:proofErr w:type="spellStart"/>
            <w:r w:rsidRPr="00A35CDF">
              <w:rPr>
                <w:sz w:val="16"/>
                <w:szCs w:val="16"/>
              </w:rPr>
              <w:t>RedCap</w:t>
            </w:r>
            <w:proofErr w:type="spellEnd"/>
            <w:r w:rsidRPr="00A35CDF">
              <w:rPr>
                <w:sz w:val="16"/>
                <w:szCs w:val="16"/>
              </w:rPr>
              <w:t xml:space="preserve"> and </w:t>
            </w:r>
            <w:proofErr w:type="spellStart"/>
            <w:r w:rsidRPr="00A35CDF">
              <w:rPr>
                <w:sz w:val="16"/>
                <w:szCs w:val="16"/>
              </w:rPr>
              <w:t>RRC_INACTIVE</w:t>
            </w:r>
            <w:proofErr w:type="spellEnd"/>
          </w:p>
        </w:tc>
      </w:tr>
      <w:tr w:rsidR="005D3E1C" w:rsidRPr="00A35CDF" w14:paraId="1430E8DC" w14:textId="77777777" w:rsidTr="005D3E1C">
        <w:trPr>
          <w:jc w:val="center"/>
        </w:trPr>
        <w:tc>
          <w:tcPr>
            <w:tcW w:w="1162" w:type="dxa"/>
            <w:tcBorders>
              <w:bottom w:val="single" w:sz="4" w:space="0" w:color="auto"/>
            </w:tcBorders>
            <w:shd w:val="clear" w:color="auto" w:fill="auto"/>
          </w:tcPr>
          <w:p w14:paraId="0F79D98C" w14:textId="77777777" w:rsidR="005D3E1C" w:rsidRPr="00A35CDF" w:rsidRDefault="005D3E1C" w:rsidP="00660C8E">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509B78FF" w14:textId="77777777" w:rsidR="005D3E1C" w:rsidRPr="00A35CDF" w:rsidRDefault="005D3E1C" w:rsidP="00660C8E">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777D9DC2" w14:textId="77777777" w:rsidR="005D3E1C" w:rsidRPr="00A35CDF" w:rsidRDefault="005D3E1C" w:rsidP="00660C8E">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91A147D" w14:textId="77777777" w:rsidR="005D3E1C" w:rsidRPr="00A35CDF" w:rsidRDefault="005D3E1C" w:rsidP="00660C8E">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6890C05F"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w:t>
            </w:r>
            <w:proofErr w:type="spellStart"/>
            <w:r w:rsidRPr="00A35CDF">
              <w:rPr>
                <w:sz w:val="16"/>
                <w:szCs w:val="16"/>
              </w:rPr>
              <w:t>RedCap</w:t>
            </w:r>
            <w:proofErr w:type="spellEnd"/>
          </w:p>
        </w:tc>
      </w:tr>
      <w:tr w:rsidR="005D3E1C" w:rsidRPr="00A35CDF" w14:paraId="288E3CEE" w14:textId="77777777" w:rsidTr="005D3E1C">
        <w:trPr>
          <w:jc w:val="center"/>
        </w:trPr>
        <w:tc>
          <w:tcPr>
            <w:tcW w:w="1162" w:type="dxa"/>
            <w:tcBorders>
              <w:bottom w:val="single" w:sz="4" w:space="0" w:color="auto"/>
            </w:tcBorders>
            <w:shd w:val="clear" w:color="auto" w:fill="auto"/>
          </w:tcPr>
          <w:p w14:paraId="33620C6D" w14:textId="77777777" w:rsidR="005D3E1C" w:rsidRPr="00A35CDF" w:rsidRDefault="005D3E1C" w:rsidP="00660C8E">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53837688" w14:textId="77777777" w:rsidR="005D3E1C" w:rsidRPr="00A35CDF" w:rsidRDefault="005D3E1C" w:rsidP="00660C8E">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75671D70" w14:textId="77777777" w:rsidR="005D3E1C" w:rsidRPr="00A35CDF" w:rsidRDefault="005D3E1C" w:rsidP="00660C8E">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FE15052" w14:textId="77777777" w:rsidR="005D3E1C" w:rsidRPr="00A35CDF" w:rsidRDefault="005D3E1C" w:rsidP="00660C8E">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51D30C5D" w14:textId="6A11582F" w:rsidR="005D3E1C" w:rsidRPr="00A35CDF" w:rsidRDefault="005D3E1C" w:rsidP="00660C8E">
            <w:pPr>
              <w:pStyle w:val="TAL"/>
              <w:keepNext w:val="0"/>
              <w:keepLines w:val="0"/>
              <w:rPr>
                <w:sz w:val="16"/>
                <w:szCs w:val="16"/>
              </w:rPr>
            </w:pPr>
            <w:proofErr w:type="spellStart"/>
            <w:r w:rsidRPr="00A35CDF">
              <w:rPr>
                <w:rFonts w:cs="Arial"/>
                <w:sz w:val="16"/>
                <w:szCs w:val="16"/>
              </w:rPr>
              <w:t>UEs</w:t>
            </w:r>
            <w:proofErr w:type="spellEnd"/>
            <w:r w:rsidRPr="00A35CDF">
              <w:rPr>
                <w:rFonts w:cs="Arial"/>
                <w:sz w:val="16"/>
                <w:szCs w:val="16"/>
              </w:rPr>
              <w:t xml:space="preserve"> supporting </w:t>
            </w:r>
            <w:ins w:id="4" w:author="Huawei" w:date="2024-10-31T20:30:00Z">
              <w:r>
                <w:rPr>
                  <w:rFonts w:cs="Arial"/>
                  <w:sz w:val="16"/>
                  <w:szCs w:val="16"/>
                </w:rPr>
                <w:t xml:space="preserve">5G Core and </w:t>
              </w:r>
            </w:ins>
            <w:r w:rsidRPr="00A35CDF">
              <w:rPr>
                <w:rFonts w:cs="Arial"/>
                <w:sz w:val="16"/>
                <w:szCs w:val="16"/>
              </w:rPr>
              <w:t xml:space="preserve">repetition of Message 3 </w:t>
            </w:r>
            <w:proofErr w:type="spellStart"/>
            <w:r w:rsidRPr="00A35CDF">
              <w:rPr>
                <w:rFonts w:cs="Arial"/>
                <w:sz w:val="16"/>
                <w:szCs w:val="16"/>
              </w:rPr>
              <w:t>PUSCH</w:t>
            </w:r>
            <w:proofErr w:type="spellEnd"/>
          </w:p>
        </w:tc>
      </w:tr>
      <w:tr w:rsidR="005D3E1C" w:rsidRPr="00A35CDF" w14:paraId="329C24FC" w14:textId="77777777" w:rsidTr="005D3E1C">
        <w:trPr>
          <w:jc w:val="center"/>
        </w:trPr>
        <w:tc>
          <w:tcPr>
            <w:tcW w:w="1162" w:type="dxa"/>
            <w:tcBorders>
              <w:bottom w:val="single" w:sz="4" w:space="0" w:color="auto"/>
            </w:tcBorders>
            <w:shd w:val="clear" w:color="auto" w:fill="auto"/>
          </w:tcPr>
          <w:p w14:paraId="73C43493" w14:textId="77777777" w:rsidR="005D3E1C" w:rsidRPr="00A35CDF" w:rsidRDefault="005D3E1C" w:rsidP="00660C8E">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4921DB7F" w14:textId="77777777" w:rsidR="005D3E1C" w:rsidRPr="00A35CDF" w:rsidRDefault="005D3E1C" w:rsidP="00660C8E">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2EE66C9" w14:textId="77777777" w:rsidR="005D3E1C" w:rsidRPr="00A35CDF" w:rsidRDefault="005D3E1C" w:rsidP="00660C8E">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EEA0A14" w14:textId="77777777" w:rsidR="005D3E1C" w:rsidRPr="00A35CDF" w:rsidRDefault="005D3E1C" w:rsidP="00660C8E">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73919208" w14:textId="77777777" w:rsidR="005D3E1C" w:rsidRPr="00A35CDF" w:rsidRDefault="005D3E1C" w:rsidP="00660C8E">
            <w:pPr>
              <w:pStyle w:val="TAL"/>
              <w:keepNext w:val="0"/>
              <w:keepLines w:val="0"/>
              <w:rPr>
                <w:rFonts w:cs="Arial"/>
                <w:sz w:val="16"/>
                <w:szCs w:val="16"/>
              </w:rPr>
            </w:pPr>
            <w:proofErr w:type="spellStart"/>
            <w:r w:rsidRPr="00A35CDF">
              <w:rPr>
                <w:sz w:val="16"/>
                <w:szCs w:val="16"/>
              </w:rPr>
              <w:t>UEs</w:t>
            </w:r>
            <w:proofErr w:type="spellEnd"/>
            <w:r w:rsidRPr="00A35CDF">
              <w:rPr>
                <w:sz w:val="16"/>
                <w:szCs w:val="16"/>
              </w:rPr>
              <w:t xml:space="preserve"> supporting 5GS and unified TCI state operation with joint DL/UL TCI update for intra-cell beam management</w:t>
            </w:r>
          </w:p>
        </w:tc>
      </w:tr>
      <w:tr w:rsidR="005D3E1C" w:rsidRPr="00A35CDF" w14:paraId="16945127" w14:textId="77777777" w:rsidTr="005D3E1C">
        <w:trPr>
          <w:jc w:val="center"/>
        </w:trPr>
        <w:tc>
          <w:tcPr>
            <w:tcW w:w="1162" w:type="dxa"/>
            <w:tcBorders>
              <w:bottom w:val="single" w:sz="4" w:space="0" w:color="auto"/>
            </w:tcBorders>
            <w:shd w:val="clear" w:color="auto" w:fill="auto"/>
          </w:tcPr>
          <w:p w14:paraId="2B439690" w14:textId="77777777" w:rsidR="005D3E1C" w:rsidRPr="00A35CDF" w:rsidRDefault="005D3E1C" w:rsidP="00660C8E">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5AF3E2EF" w14:textId="77777777" w:rsidR="005D3E1C" w:rsidRPr="00A35CDF" w:rsidRDefault="005D3E1C" w:rsidP="00660C8E">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55D5BF" w14:textId="77777777" w:rsidR="005D3E1C" w:rsidRPr="00A35CDF" w:rsidRDefault="005D3E1C" w:rsidP="00660C8E">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CF5E1F1" w14:textId="77777777" w:rsidR="005D3E1C" w:rsidRPr="00A35CDF" w:rsidRDefault="005D3E1C" w:rsidP="00660C8E">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FE9C76D"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PRACH</w:t>
            </w:r>
            <w:proofErr w:type="spellEnd"/>
            <w:r w:rsidRPr="00A35CDF">
              <w:rPr>
                <w:sz w:val="16"/>
                <w:szCs w:val="16"/>
              </w:rPr>
              <w:t xml:space="preserve"> repetition</w:t>
            </w:r>
          </w:p>
        </w:tc>
      </w:tr>
      <w:tr w:rsidR="005D3E1C" w:rsidRPr="00A35CDF" w14:paraId="76546813" w14:textId="77777777" w:rsidTr="005D3E1C">
        <w:trPr>
          <w:jc w:val="center"/>
        </w:trPr>
        <w:tc>
          <w:tcPr>
            <w:tcW w:w="10239" w:type="dxa"/>
            <w:gridSpan w:val="5"/>
            <w:tcBorders>
              <w:bottom w:val="single" w:sz="4" w:space="0" w:color="auto"/>
            </w:tcBorders>
            <w:shd w:val="clear" w:color="auto" w:fill="auto"/>
          </w:tcPr>
          <w:p w14:paraId="22C18D3F" w14:textId="46D9FB77" w:rsidR="005D3E1C" w:rsidRPr="00A35CDF" w:rsidRDefault="005D3E1C" w:rsidP="005D3E1C">
            <w:pPr>
              <w:pStyle w:val="TAL"/>
              <w:keepNext w:val="0"/>
              <w:keepLines w:val="0"/>
              <w:jc w:val="center"/>
              <w:rPr>
                <w:sz w:val="16"/>
                <w:szCs w:val="16"/>
              </w:rPr>
            </w:pPr>
            <w:r w:rsidRPr="005D3E1C">
              <w:rPr>
                <w:bCs/>
                <w:sz w:val="16"/>
                <w:szCs w:val="16"/>
                <w:highlight w:val="yellow"/>
              </w:rPr>
              <w:t>&lt;Unchanged contents are omitted&gt;</w:t>
            </w:r>
          </w:p>
        </w:tc>
      </w:tr>
      <w:tr w:rsidR="005D3E1C" w:rsidRPr="00A35CDF" w14:paraId="3D523A45" w14:textId="77777777" w:rsidTr="005D3E1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69AAB8" w14:textId="77777777" w:rsidR="005D3E1C" w:rsidRPr="00A35CDF" w:rsidRDefault="005D3E1C" w:rsidP="00660C8E">
            <w:pPr>
              <w:pStyle w:val="TAL"/>
              <w:keepNext w:val="0"/>
              <w:keepLines w:val="0"/>
              <w:rPr>
                <w:sz w:val="16"/>
                <w:szCs w:val="16"/>
                <w:lang w:eastAsia="zh-CN"/>
              </w:rPr>
            </w:pPr>
            <w:r w:rsidRPr="00A35CDF">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C730DB" w14:textId="77777777" w:rsidR="005D3E1C" w:rsidRPr="00A35CDF" w:rsidRDefault="005D3E1C" w:rsidP="00660C8E">
            <w:pPr>
              <w:pStyle w:val="TAL"/>
              <w:keepNext w:val="0"/>
              <w:keepLines w:val="0"/>
              <w:rPr>
                <w:sz w:val="16"/>
                <w:szCs w:val="16"/>
                <w:lang w:eastAsia="zh-CN"/>
              </w:rPr>
            </w:pPr>
            <w:proofErr w:type="spellStart"/>
            <w:r w:rsidRPr="00A35CDF">
              <w:rPr>
                <w:sz w:val="16"/>
                <w:szCs w:val="16"/>
                <w:lang w:eastAsia="zh-CN"/>
              </w:rPr>
              <w:t>SDAP</w:t>
            </w:r>
            <w:proofErr w:type="spellEnd"/>
            <w:r w:rsidRPr="00A35CDF">
              <w:rPr>
                <w:sz w:val="16"/>
                <w:szCs w:val="16"/>
                <w:lang w:eastAsia="zh-CN"/>
              </w:rPr>
              <w:t xml:space="preserve"> Data Transfer and </w:t>
            </w:r>
            <w:proofErr w:type="spellStart"/>
            <w:r w:rsidRPr="00A35CDF">
              <w:rPr>
                <w:sz w:val="16"/>
                <w:szCs w:val="16"/>
                <w:lang w:eastAsia="zh-CN"/>
              </w:rPr>
              <w:t>PDU</w:t>
            </w:r>
            <w:proofErr w:type="spellEnd"/>
            <w:r w:rsidRPr="00A35CDF">
              <w:rPr>
                <w:sz w:val="16"/>
                <w:szCs w:val="16"/>
                <w:lang w:eastAsia="zh-CN"/>
              </w:rPr>
              <w:t xml:space="preserve">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AA1D7F" w14:textId="77777777" w:rsidR="005D3E1C" w:rsidRPr="00A35CDF" w:rsidRDefault="005D3E1C" w:rsidP="00660C8E">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3A661B" w14:textId="77777777" w:rsidR="005D3E1C" w:rsidRPr="00A35CDF" w:rsidRDefault="005D3E1C" w:rsidP="00660C8E">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BF2E5" w14:textId="77777777" w:rsidR="005D3E1C" w:rsidRPr="00A35CDF" w:rsidRDefault="005D3E1C" w:rsidP="00660C8E">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reflective QoS</w:t>
            </w:r>
          </w:p>
        </w:tc>
      </w:tr>
      <w:tr w:rsidR="005D3E1C" w:rsidRPr="00A35CDF" w14:paraId="1A5EA2DF" w14:textId="77777777" w:rsidTr="005D3E1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92454E" w14:textId="77777777" w:rsidR="005D3E1C" w:rsidRPr="00A35CDF" w:rsidRDefault="005D3E1C" w:rsidP="00660C8E">
            <w:pPr>
              <w:pStyle w:val="TAL"/>
              <w:keepNext w:val="0"/>
              <w:keepLines w:val="0"/>
              <w:rPr>
                <w:sz w:val="16"/>
                <w:szCs w:val="16"/>
                <w:lang w:eastAsia="zh-CN"/>
              </w:rPr>
            </w:pPr>
            <w:r w:rsidRPr="00A35CDF">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798BD2" w14:textId="77777777" w:rsidR="005D3E1C" w:rsidRPr="00A35CDF" w:rsidRDefault="005D3E1C" w:rsidP="00660C8E">
            <w:pPr>
              <w:pStyle w:val="TAL"/>
              <w:keepNext w:val="0"/>
              <w:keepLines w:val="0"/>
              <w:rPr>
                <w:sz w:val="16"/>
                <w:szCs w:val="16"/>
                <w:lang w:eastAsia="zh-CN"/>
              </w:rPr>
            </w:pPr>
            <w:proofErr w:type="spellStart"/>
            <w:r w:rsidRPr="00A35CDF">
              <w:rPr>
                <w:sz w:val="16"/>
                <w:szCs w:val="16"/>
                <w:lang w:eastAsia="zh-CN"/>
              </w:rPr>
              <w:t>SDAP</w:t>
            </w:r>
            <w:proofErr w:type="spellEnd"/>
            <w:r w:rsidRPr="00A35CDF">
              <w:rPr>
                <w:sz w:val="16"/>
                <w:szCs w:val="16"/>
                <w:lang w:eastAsia="zh-CN"/>
              </w:rPr>
              <w:t xml:space="preserve">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F59988" w14:textId="77777777" w:rsidR="005D3E1C" w:rsidRPr="00A35CDF" w:rsidRDefault="005D3E1C" w:rsidP="00660C8E">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0FD09E" w14:textId="77777777" w:rsidR="005D3E1C" w:rsidRPr="00A35CDF" w:rsidRDefault="005D3E1C" w:rsidP="00660C8E">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C331E9" w14:textId="77777777" w:rsidR="005D3E1C" w:rsidRPr="00A35CDF" w:rsidRDefault="005D3E1C" w:rsidP="00660C8E">
            <w:pPr>
              <w:pStyle w:val="TAL"/>
              <w:keepNext w:val="0"/>
              <w:keepLines w:val="0"/>
              <w:rPr>
                <w:sz w:val="16"/>
                <w:szCs w:val="16"/>
              </w:rPr>
            </w:pPr>
            <w:proofErr w:type="spellStart"/>
            <w:r w:rsidRPr="00A35CDF">
              <w:rPr>
                <w:rFonts w:cs="Arial"/>
                <w:bCs/>
                <w:sz w:val="16"/>
                <w:szCs w:val="16"/>
              </w:rPr>
              <w:t>UEs</w:t>
            </w:r>
            <w:proofErr w:type="spellEnd"/>
            <w:r w:rsidRPr="00A35CDF">
              <w:rPr>
                <w:rFonts w:cs="Arial"/>
                <w:bCs/>
                <w:sz w:val="16"/>
                <w:szCs w:val="16"/>
              </w:rPr>
              <w:t xml:space="preserve"> supporting 5G Core</w:t>
            </w:r>
          </w:p>
        </w:tc>
      </w:tr>
    </w:tbl>
    <w:p w14:paraId="3B9AF5B7" w14:textId="77777777" w:rsidR="005D3E1C" w:rsidRPr="00A35CDF" w:rsidRDefault="005D3E1C" w:rsidP="005D3E1C"/>
    <w:p w14:paraId="45CAE725" w14:textId="2872F0B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p w14:paraId="5C8A0595" w14:textId="36050231" w:rsidR="00A04B06" w:rsidRDefault="00A04B06" w:rsidP="00A04B06">
      <w:pPr>
        <w:rPr>
          <w:lang w:eastAsia="zh-CN"/>
        </w:rPr>
      </w:pPr>
    </w:p>
    <w:p w14:paraId="08D99EE5" w14:textId="0ADF61A4" w:rsidR="00A04B06" w:rsidRPr="001A5A80" w:rsidRDefault="00A04B06" w:rsidP="00A04B06">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3B3E1E4" w14:textId="77777777" w:rsidR="005D3E1C" w:rsidRPr="00A35CDF" w:rsidRDefault="005D3E1C" w:rsidP="005D3E1C">
      <w:pPr>
        <w:pStyle w:val="TH"/>
      </w:pPr>
      <w:r w:rsidRPr="00A35CDF">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5D3E1C" w:rsidRPr="00A35CDF" w14:paraId="0C0C2326" w14:textId="77777777" w:rsidTr="00660C8E">
        <w:trPr>
          <w:gridAfter w:val="1"/>
          <w:wAfter w:w="63" w:type="dxa"/>
          <w:tblHeader/>
          <w:jc w:val="center"/>
        </w:trPr>
        <w:tc>
          <w:tcPr>
            <w:tcW w:w="1050" w:type="dxa"/>
            <w:tcBorders>
              <w:bottom w:val="single" w:sz="4" w:space="0" w:color="auto"/>
            </w:tcBorders>
          </w:tcPr>
          <w:p w14:paraId="16EDA6C5" w14:textId="77777777" w:rsidR="005D3E1C" w:rsidRPr="00A35CDF" w:rsidRDefault="005D3E1C" w:rsidP="00660C8E">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36239D39" w14:textId="77777777" w:rsidR="005D3E1C" w:rsidRPr="00A35CDF" w:rsidRDefault="005D3E1C" w:rsidP="00660C8E">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0F535C64" w14:textId="77777777" w:rsidR="005D3E1C" w:rsidRPr="00A35CDF" w:rsidRDefault="005D3E1C" w:rsidP="00660C8E">
            <w:pPr>
              <w:pStyle w:val="TAH"/>
              <w:keepNext w:val="0"/>
              <w:keepLines w:val="0"/>
              <w:rPr>
                <w:sz w:val="16"/>
                <w:szCs w:val="16"/>
              </w:rPr>
            </w:pPr>
            <w:r w:rsidRPr="00A35CDF">
              <w:rPr>
                <w:sz w:val="16"/>
                <w:szCs w:val="16"/>
              </w:rPr>
              <w:t>Comment</w:t>
            </w:r>
          </w:p>
        </w:tc>
      </w:tr>
      <w:tr w:rsidR="005D3E1C" w:rsidRPr="00A35CDF" w14:paraId="0FB9560B" w14:textId="77777777" w:rsidTr="00660C8E">
        <w:trPr>
          <w:gridAfter w:val="1"/>
          <w:wAfter w:w="63" w:type="dxa"/>
          <w:jc w:val="center"/>
        </w:trPr>
        <w:tc>
          <w:tcPr>
            <w:tcW w:w="1050" w:type="dxa"/>
            <w:tcBorders>
              <w:bottom w:val="single" w:sz="4" w:space="0" w:color="auto"/>
            </w:tcBorders>
          </w:tcPr>
          <w:p w14:paraId="48AD32D5" w14:textId="77777777" w:rsidR="005D3E1C" w:rsidRPr="00A35CDF" w:rsidRDefault="005D3E1C" w:rsidP="00660C8E">
            <w:pPr>
              <w:pStyle w:val="TAL"/>
              <w:rPr>
                <w:sz w:val="16"/>
                <w:szCs w:val="16"/>
              </w:rPr>
            </w:pPr>
            <w:r w:rsidRPr="00A35CDF">
              <w:rPr>
                <w:sz w:val="16"/>
                <w:szCs w:val="16"/>
              </w:rPr>
              <w:t>C01</w:t>
            </w:r>
          </w:p>
        </w:tc>
        <w:tc>
          <w:tcPr>
            <w:tcW w:w="4375" w:type="dxa"/>
            <w:tcBorders>
              <w:bottom w:val="single" w:sz="4" w:space="0" w:color="auto"/>
            </w:tcBorders>
          </w:tcPr>
          <w:p w14:paraId="378400E7" w14:textId="77777777" w:rsidR="005D3E1C" w:rsidRPr="00A35CDF" w:rsidRDefault="005D3E1C" w:rsidP="00660C8E">
            <w:pPr>
              <w:pStyle w:val="TAL"/>
              <w:rPr>
                <w:sz w:val="16"/>
                <w:szCs w:val="16"/>
              </w:rPr>
            </w:pPr>
            <w:r w:rsidRPr="00A35CDF">
              <w:rPr>
                <w:sz w:val="16"/>
                <w:szCs w:val="16"/>
              </w:rPr>
              <w:t>IF A.4.1-3/2 THEN R ELSE N/A</w:t>
            </w:r>
          </w:p>
        </w:tc>
        <w:tc>
          <w:tcPr>
            <w:tcW w:w="4769" w:type="dxa"/>
            <w:tcBorders>
              <w:bottom w:val="single" w:sz="4" w:space="0" w:color="auto"/>
            </w:tcBorders>
          </w:tcPr>
          <w:p w14:paraId="5E236A7E" w14:textId="77777777" w:rsidR="005D3E1C" w:rsidRPr="00A35CDF" w:rsidRDefault="005D3E1C" w:rsidP="00660C8E">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w:t>
            </w:r>
          </w:p>
        </w:tc>
      </w:tr>
      <w:tr w:rsidR="005D3E1C" w:rsidRPr="00A35CDF" w14:paraId="294C092B" w14:textId="77777777" w:rsidTr="00660C8E">
        <w:trPr>
          <w:gridAfter w:val="1"/>
          <w:wAfter w:w="63" w:type="dxa"/>
          <w:jc w:val="center"/>
        </w:trPr>
        <w:tc>
          <w:tcPr>
            <w:tcW w:w="1050" w:type="dxa"/>
            <w:shd w:val="clear" w:color="auto" w:fill="auto"/>
          </w:tcPr>
          <w:p w14:paraId="5426978C" w14:textId="77777777" w:rsidR="005D3E1C" w:rsidRPr="00A35CDF" w:rsidRDefault="005D3E1C" w:rsidP="00660C8E">
            <w:pPr>
              <w:pStyle w:val="TAL"/>
              <w:rPr>
                <w:sz w:val="16"/>
                <w:szCs w:val="16"/>
              </w:rPr>
            </w:pPr>
            <w:r w:rsidRPr="00A35CDF">
              <w:rPr>
                <w:sz w:val="16"/>
                <w:szCs w:val="16"/>
              </w:rPr>
              <w:t>C02</w:t>
            </w:r>
          </w:p>
        </w:tc>
        <w:tc>
          <w:tcPr>
            <w:tcW w:w="4375" w:type="dxa"/>
            <w:shd w:val="clear" w:color="auto" w:fill="auto"/>
          </w:tcPr>
          <w:p w14:paraId="6790AE7F" w14:textId="77777777" w:rsidR="005D3E1C" w:rsidRPr="00A35CDF" w:rsidRDefault="005D3E1C" w:rsidP="00660C8E">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348339C5" w14:textId="77777777" w:rsidR="005D3E1C" w:rsidRPr="00A35CDF" w:rsidRDefault="005D3E1C" w:rsidP="00660C8E">
            <w:pPr>
              <w:pStyle w:val="TAL"/>
              <w:rPr>
                <w:sz w:val="16"/>
                <w:szCs w:val="16"/>
              </w:rPr>
            </w:pPr>
            <w:proofErr w:type="spellStart"/>
            <w:r w:rsidRPr="00A35CDF">
              <w:rPr>
                <w:sz w:val="16"/>
                <w:szCs w:val="16"/>
              </w:rPr>
              <w:t>UEs</w:t>
            </w:r>
            <w:proofErr w:type="spellEnd"/>
            <w:r w:rsidRPr="00A35CDF">
              <w:rPr>
                <w:sz w:val="16"/>
                <w:szCs w:val="16"/>
              </w:rPr>
              <w:t xml:space="preserve"> supporting 5GS and </w:t>
            </w:r>
            <w:proofErr w:type="spellStart"/>
            <w:r w:rsidRPr="00A35CDF">
              <w:rPr>
                <w:sz w:val="16"/>
                <w:szCs w:val="16"/>
              </w:rPr>
              <w:t>RLC</w:t>
            </w:r>
            <w:proofErr w:type="spellEnd"/>
            <w:r w:rsidRPr="00A35CDF">
              <w:rPr>
                <w:sz w:val="16"/>
                <w:szCs w:val="16"/>
              </w:rPr>
              <w:t xml:space="preserve"> UM Mode</w:t>
            </w:r>
          </w:p>
        </w:tc>
      </w:tr>
      <w:tr w:rsidR="005D3E1C" w:rsidRPr="00A35CDF" w14:paraId="12689E42" w14:textId="77777777" w:rsidTr="0066550E">
        <w:trPr>
          <w:gridAfter w:val="1"/>
          <w:wAfter w:w="63" w:type="dxa"/>
          <w:jc w:val="center"/>
        </w:trPr>
        <w:tc>
          <w:tcPr>
            <w:tcW w:w="10194" w:type="dxa"/>
            <w:gridSpan w:val="3"/>
            <w:shd w:val="clear" w:color="auto" w:fill="auto"/>
          </w:tcPr>
          <w:p w14:paraId="579BE337" w14:textId="45815EC0" w:rsidR="005D3E1C" w:rsidRPr="00A35CDF" w:rsidRDefault="005D3E1C" w:rsidP="005D3E1C">
            <w:pPr>
              <w:pStyle w:val="TAL"/>
              <w:jc w:val="center"/>
              <w:rPr>
                <w:sz w:val="16"/>
                <w:szCs w:val="16"/>
              </w:rPr>
            </w:pPr>
            <w:r w:rsidRPr="005D3E1C">
              <w:rPr>
                <w:bCs/>
                <w:sz w:val="16"/>
                <w:szCs w:val="16"/>
                <w:highlight w:val="yellow"/>
              </w:rPr>
              <w:t>&lt;Unchanged contents are omitted&gt;</w:t>
            </w:r>
          </w:p>
        </w:tc>
      </w:tr>
      <w:tr w:rsidR="005D3E1C" w:rsidRPr="00A35CDF" w14:paraId="7DBE4E26" w14:textId="77777777" w:rsidTr="00660C8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BEE19"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0A0974"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F196ED9" w14:textId="77777777" w:rsidR="005D3E1C" w:rsidRPr="00A35CDF" w:rsidRDefault="005D3E1C" w:rsidP="00660C8E">
            <w:pPr>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w:t>
            </w:r>
            <w:proofErr w:type="spellStart"/>
            <w:r w:rsidRPr="00A35CDF">
              <w:rPr>
                <w:rFonts w:ascii="Arial" w:hAnsi="Arial"/>
                <w:sz w:val="16"/>
                <w:szCs w:val="16"/>
              </w:rPr>
              <w:t>RRC_IDLE</w:t>
            </w:r>
            <w:proofErr w:type="spellEnd"/>
          </w:p>
        </w:tc>
      </w:tr>
      <w:tr w:rsidR="005D3E1C" w:rsidRPr="00A35CDF" w14:paraId="15E5DBE9" w14:textId="77777777" w:rsidTr="00660C8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C90769"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0783"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E2E131" w14:textId="77777777" w:rsidR="005D3E1C" w:rsidRPr="00A35CDF" w:rsidRDefault="005D3E1C" w:rsidP="00660C8E">
            <w:pPr>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w:t>
            </w:r>
            <w:proofErr w:type="spellStart"/>
            <w:r w:rsidRPr="00A35CDF">
              <w:rPr>
                <w:rFonts w:ascii="Arial" w:hAnsi="Arial"/>
                <w:sz w:val="16"/>
                <w:szCs w:val="16"/>
              </w:rPr>
              <w:t>RRC_IDLE</w:t>
            </w:r>
            <w:proofErr w:type="spellEnd"/>
            <w:r w:rsidRPr="00A35CDF">
              <w:rPr>
                <w:rFonts w:ascii="Arial" w:hAnsi="Arial"/>
                <w:sz w:val="16"/>
                <w:szCs w:val="16"/>
              </w:rPr>
              <w:t xml:space="preserve"> and </w:t>
            </w:r>
            <w:proofErr w:type="spellStart"/>
            <w:r w:rsidRPr="00A35CDF">
              <w:rPr>
                <w:rFonts w:ascii="Arial" w:hAnsi="Arial"/>
                <w:sz w:val="16"/>
                <w:szCs w:val="16"/>
              </w:rPr>
              <w:t>RRC_INACTIVE</w:t>
            </w:r>
            <w:proofErr w:type="spellEnd"/>
            <w:r w:rsidRPr="00A35CDF">
              <w:t xml:space="preserve"> </w:t>
            </w:r>
            <w:r w:rsidRPr="00A35CDF">
              <w:rPr>
                <w:rFonts w:ascii="Arial" w:hAnsi="Arial"/>
                <w:sz w:val="16"/>
                <w:szCs w:val="16"/>
              </w:rPr>
              <w:t xml:space="preserve">and </w:t>
            </w:r>
            <w:proofErr w:type="spellStart"/>
            <w:r w:rsidRPr="00A35CDF">
              <w:rPr>
                <w:rFonts w:ascii="Arial" w:hAnsi="Arial"/>
                <w:sz w:val="16"/>
                <w:szCs w:val="16"/>
              </w:rPr>
              <w:t>eDRX</w:t>
            </w:r>
            <w:proofErr w:type="spellEnd"/>
            <w:r w:rsidRPr="00A35CDF">
              <w:rPr>
                <w:rFonts w:ascii="Arial" w:hAnsi="Arial"/>
                <w:sz w:val="16"/>
                <w:szCs w:val="16"/>
              </w:rPr>
              <w:t xml:space="preserve"> in </w:t>
            </w:r>
            <w:proofErr w:type="spellStart"/>
            <w:r w:rsidRPr="00A35CDF">
              <w:rPr>
                <w:rFonts w:ascii="Arial" w:hAnsi="Arial"/>
                <w:sz w:val="16"/>
                <w:szCs w:val="16"/>
              </w:rPr>
              <w:t>RRC_INACTIVE</w:t>
            </w:r>
            <w:proofErr w:type="spellEnd"/>
            <w:r w:rsidRPr="00A35CDF">
              <w:rPr>
                <w:rFonts w:ascii="Arial" w:hAnsi="Arial"/>
                <w:sz w:val="16"/>
                <w:szCs w:val="16"/>
              </w:rPr>
              <w:t xml:space="preserve"> with values of 256, 512 and 1024 radio frames</w:t>
            </w:r>
          </w:p>
        </w:tc>
      </w:tr>
      <w:tr w:rsidR="005D3E1C" w:rsidRPr="00A35CDF" w14:paraId="117DCC58" w14:textId="77777777" w:rsidTr="00660C8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323B95"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496F9" w14:textId="232B3548"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 xml:space="preserve">IF </w:t>
            </w:r>
            <w:ins w:id="5" w:author="Huawei" w:date="2024-10-31T20:34:00Z">
              <w:r w:rsidRPr="00A35CDF">
                <w:rPr>
                  <w:rFonts w:ascii="Arial" w:hAnsi="Arial" w:cs="Arial"/>
                  <w:sz w:val="16"/>
                  <w:szCs w:val="16"/>
                  <w:lang w:eastAsia="zh-CN"/>
                </w:rPr>
                <w:t xml:space="preserve">A.4.1-5/1 AND </w:t>
              </w:r>
            </w:ins>
            <w:r w:rsidRPr="00A35CDF">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EC0B21D" w14:textId="3704785D" w:rsidR="005D3E1C" w:rsidRPr="00A35CDF" w:rsidRDefault="005D3E1C" w:rsidP="00660C8E">
            <w:pPr>
              <w:rPr>
                <w:rFonts w:ascii="Arial" w:hAnsi="Arial"/>
                <w:sz w:val="16"/>
                <w:szCs w:val="16"/>
              </w:rPr>
            </w:pPr>
            <w:proofErr w:type="spellStart"/>
            <w:r w:rsidRPr="00A35CDF">
              <w:rPr>
                <w:rFonts w:ascii="Arial" w:hAnsi="Arial" w:cs="Arial"/>
                <w:sz w:val="16"/>
                <w:szCs w:val="16"/>
              </w:rPr>
              <w:t>UEs</w:t>
            </w:r>
            <w:proofErr w:type="spellEnd"/>
            <w:r w:rsidRPr="00A35CDF">
              <w:rPr>
                <w:rFonts w:ascii="Arial" w:hAnsi="Arial" w:cs="Arial"/>
                <w:sz w:val="16"/>
                <w:szCs w:val="16"/>
              </w:rPr>
              <w:t xml:space="preserve"> supporting </w:t>
            </w:r>
            <w:ins w:id="6" w:author="Huawei" w:date="2024-10-31T20:32:00Z">
              <w:r>
                <w:rPr>
                  <w:rFonts w:ascii="Arial" w:hAnsi="Arial" w:cs="Arial"/>
                  <w:sz w:val="16"/>
                  <w:szCs w:val="16"/>
                </w:rPr>
                <w:t xml:space="preserve">5G Core and </w:t>
              </w:r>
            </w:ins>
            <w:r w:rsidRPr="00A35CDF">
              <w:rPr>
                <w:rFonts w:ascii="Arial" w:hAnsi="Arial" w:cs="Arial"/>
                <w:sz w:val="16"/>
                <w:szCs w:val="16"/>
              </w:rPr>
              <w:t xml:space="preserve">repetition of Message 3 </w:t>
            </w:r>
            <w:proofErr w:type="spellStart"/>
            <w:r w:rsidRPr="00A35CDF">
              <w:rPr>
                <w:rFonts w:ascii="Arial" w:hAnsi="Arial" w:cs="Arial"/>
                <w:sz w:val="16"/>
                <w:szCs w:val="16"/>
              </w:rPr>
              <w:t>PUSCH</w:t>
            </w:r>
            <w:proofErr w:type="spellEnd"/>
          </w:p>
        </w:tc>
      </w:tr>
      <w:tr w:rsidR="005D3E1C" w:rsidRPr="00A35CDF" w14:paraId="3D4BD01C" w14:textId="77777777" w:rsidTr="00660C8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4FC3A"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1CEFA6"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227E15" w14:textId="77777777" w:rsidR="005D3E1C" w:rsidRPr="00A35CDF" w:rsidRDefault="005D3E1C" w:rsidP="00660C8E">
            <w:pPr>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p>
        </w:tc>
      </w:tr>
      <w:tr w:rsidR="005D3E1C" w:rsidRPr="00A35CDF" w14:paraId="7FDB440F" w14:textId="77777777" w:rsidTr="00660C8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7B8BE7"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2EC91" w14:textId="77777777" w:rsidR="005D3E1C" w:rsidRPr="00A35CDF" w:rsidRDefault="005D3E1C" w:rsidP="00660C8E">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2A53BC" w14:textId="77777777" w:rsidR="005D3E1C" w:rsidRPr="00A35CDF" w:rsidRDefault="005D3E1C" w:rsidP="00660C8E">
            <w:pPr>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RRC_INACTIVE</w:t>
            </w:r>
            <w:proofErr w:type="spellEnd"/>
          </w:p>
        </w:tc>
      </w:tr>
      <w:tr w:rsidR="005D3E1C" w:rsidRPr="00A35CDF" w14:paraId="0D216648" w14:textId="77777777" w:rsidTr="00926F4C">
        <w:trPr>
          <w:jc w:val="center"/>
        </w:trPr>
        <w:tc>
          <w:tcPr>
            <w:tcW w:w="10257" w:type="dxa"/>
            <w:gridSpan w:val="4"/>
            <w:tcBorders>
              <w:top w:val="single" w:sz="4" w:space="0" w:color="auto"/>
              <w:left w:val="single" w:sz="4" w:space="0" w:color="auto"/>
              <w:bottom w:val="single" w:sz="4" w:space="0" w:color="auto"/>
              <w:right w:val="single" w:sz="4" w:space="0" w:color="auto"/>
            </w:tcBorders>
            <w:shd w:val="clear" w:color="auto" w:fill="auto"/>
          </w:tcPr>
          <w:p w14:paraId="48129D17" w14:textId="7DE40FD6" w:rsidR="005D3E1C" w:rsidRPr="00A35CDF" w:rsidRDefault="005D3E1C" w:rsidP="005D3E1C">
            <w:pPr>
              <w:pStyle w:val="TAL"/>
              <w:jc w:val="center"/>
              <w:rPr>
                <w:sz w:val="16"/>
                <w:szCs w:val="16"/>
              </w:rPr>
            </w:pPr>
            <w:r w:rsidRPr="005D3E1C">
              <w:rPr>
                <w:bCs/>
                <w:sz w:val="16"/>
                <w:szCs w:val="16"/>
                <w:highlight w:val="yellow"/>
              </w:rPr>
              <w:t>&lt;Unchanged contents are omitted&gt;</w:t>
            </w:r>
          </w:p>
        </w:tc>
      </w:tr>
      <w:tr w:rsidR="005D3E1C" w:rsidRPr="00A35CDF" w14:paraId="47541418" w14:textId="77777777" w:rsidTr="00660C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FE58D" w14:textId="77777777" w:rsidR="005D3E1C" w:rsidRPr="00A35CDF" w:rsidRDefault="005D3E1C" w:rsidP="00660C8E">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63A99" w14:textId="77777777" w:rsidR="005D3E1C" w:rsidRPr="00A35CDF" w:rsidRDefault="005D3E1C" w:rsidP="00660C8E">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2DA79" w14:textId="77777777" w:rsidR="005D3E1C" w:rsidRPr="00A35CDF" w:rsidRDefault="005D3E1C" w:rsidP="00660C8E">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RRC_IDLE</w:t>
            </w:r>
            <w:proofErr w:type="spellEnd"/>
            <w:r w:rsidRPr="00A35CDF">
              <w:rPr>
                <w:rFonts w:cs="Arial"/>
                <w:sz w:val="16"/>
                <w:szCs w:val="16"/>
              </w:rPr>
              <w:t xml:space="preserv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RRC_INACTIVE</w:t>
            </w:r>
            <w:proofErr w:type="spellEnd"/>
            <w:r w:rsidRPr="00A35CDF">
              <w:rPr>
                <w:rFonts w:cs="Arial"/>
                <w:sz w:val="16"/>
                <w:szCs w:val="16"/>
              </w:rPr>
              <w:t xml:space="preserve"> with values above 1024 radio frames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RRC_INACTIVE</w:t>
            </w:r>
            <w:proofErr w:type="spellEnd"/>
            <w:r w:rsidRPr="00A35CDF">
              <w:rPr>
                <w:rFonts w:cs="Arial"/>
                <w:sz w:val="16"/>
                <w:szCs w:val="16"/>
              </w:rPr>
              <w:t xml:space="preserve"> with values of 256, 512 and 1024 radio frames and </w:t>
            </w:r>
            <w:proofErr w:type="spellStart"/>
            <w:r w:rsidRPr="00A35CDF">
              <w:rPr>
                <w:rFonts w:cs="Arial"/>
                <w:sz w:val="16"/>
                <w:szCs w:val="16"/>
              </w:rPr>
              <w:t>RRC_INACTIVE</w:t>
            </w:r>
            <w:proofErr w:type="spellEnd"/>
          </w:p>
        </w:tc>
      </w:tr>
      <w:tr w:rsidR="005D3E1C" w:rsidRPr="00A35CDF" w14:paraId="001D59BE" w14:textId="77777777" w:rsidTr="00660C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93C923" w14:textId="77777777" w:rsidR="005D3E1C" w:rsidRPr="00A35CDF" w:rsidRDefault="005D3E1C" w:rsidP="00660C8E">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83D8C" w14:textId="77777777" w:rsidR="005D3E1C" w:rsidRDefault="005D3E1C" w:rsidP="00660C8E">
            <w:pPr>
              <w:pStyle w:val="TAL"/>
              <w:rPr>
                <w:sz w:val="16"/>
                <w:szCs w:val="16"/>
              </w:rPr>
            </w:pPr>
            <w:r w:rsidRPr="00A35CDF">
              <w:rPr>
                <w:sz w:val="16"/>
                <w:szCs w:val="16"/>
              </w:rPr>
              <w:t>IF A.4.1-5/1 AND A.4.3.13/9 THEN R ELSE N/A</w:t>
            </w:r>
          </w:p>
          <w:p w14:paraId="627E0B2F" w14:textId="77777777" w:rsidR="005D3E1C" w:rsidRPr="005C4778" w:rsidRDefault="005D3E1C" w:rsidP="00660C8E">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FF66C" w14:textId="77777777" w:rsidR="005D3E1C" w:rsidRPr="00A35CDF" w:rsidRDefault="005D3E1C" w:rsidP="00660C8E">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providing </w:t>
            </w:r>
            <w:proofErr w:type="spellStart"/>
            <w:r w:rsidRPr="00A35CDF">
              <w:rPr>
                <w:rFonts w:cs="Arial"/>
                <w:sz w:val="16"/>
                <w:szCs w:val="16"/>
              </w:rPr>
              <w:t>MUSIM</w:t>
            </w:r>
            <w:proofErr w:type="spellEnd"/>
            <w:r w:rsidRPr="00A35CDF">
              <w:rPr>
                <w:rFonts w:cs="Arial"/>
                <w:sz w:val="16"/>
                <w:szCs w:val="16"/>
              </w:rPr>
              <w:t xml:space="preserve"> assistance information with temporary capability restriction and capability restriction indication</w:t>
            </w:r>
          </w:p>
        </w:tc>
      </w:tr>
    </w:tbl>
    <w:p w14:paraId="01086C99" w14:textId="77777777" w:rsidR="005D3E1C" w:rsidRPr="00A35CDF" w:rsidRDefault="005D3E1C" w:rsidP="005D3E1C"/>
    <w:p w14:paraId="78F75D92" w14:textId="22AC8B64" w:rsidR="00A04B06" w:rsidRPr="001A5A80" w:rsidRDefault="00A04B06" w:rsidP="00A04B06">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026C08" w14:textId="77777777" w:rsidR="00A04B06" w:rsidRPr="00A04B06" w:rsidRDefault="00A04B06" w:rsidP="00A04B06">
      <w:pPr>
        <w:rPr>
          <w:lang w:eastAsia="zh-CN"/>
        </w:rPr>
      </w:pPr>
    </w:p>
    <w:sectPr w:rsidR="00A04B06" w:rsidRPr="00A04B06"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663B" w14:textId="77777777" w:rsidR="0012756C" w:rsidRDefault="0012756C">
      <w:r>
        <w:separator/>
      </w:r>
    </w:p>
  </w:endnote>
  <w:endnote w:type="continuationSeparator" w:id="0">
    <w:p w14:paraId="4969635C" w14:textId="77777777" w:rsidR="0012756C" w:rsidRDefault="0012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EF8F3" w14:textId="77777777" w:rsidR="0012756C" w:rsidRDefault="0012756C">
      <w:r>
        <w:separator/>
      </w:r>
    </w:p>
  </w:footnote>
  <w:footnote w:type="continuationSeparator" w:id="0">
    <w:p w14:paraId="66284540" w14:textId="77777777" w:rsidR="0012756C" w:rsidRDefault="0012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4B06" w:rsidRDefault="00A04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4B06" w:rsidRDefault="00A04B0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4B06" w:rsidRDefault="00A04B0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4B06" w:rsidRDefault="00A04B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5BE613C6"/>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2756C"/>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2E31"/>
    <w:rsid w:val="00324E64"/>
    <w:rsid w:val="00336FBC"/>
    <w:rsid w:val="00341751"/>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95E30"/>
    <w:rsid w:val="004A5EAD"/>
    <w:rsid w:val="004A76E1"/>
    <w:rsid w:val="004B2FDB"/>
    <w:rsid w:val="004B75B7"/>
    <w:rsid w:val="004C6F39"/>
    <w:rsid w:val="004D4BAD"/>
    <w:rsid w:val="004E7135"/>
    <w:rsid w:val="004F0003"/>
    <w:rsid w:val="004F6AB1"/>
    <w:rsid w:val="005012E4"/>
    <w:rsid w:val="005020BB"/>
    <w:rsid w:val="005141D9"/>
    <w:rsid w:val="0051580D"/>
    <w:rsid w:val="00516798"/>
    <w:rsid w:val="00547111"/>
    <w:rsid w:val="0055161B"/>
    <w:rsid w:val="00573D8A"/>
    <w:rsid w:val="00592D74"/>
    <w:rsid w:val="005967CD"/>
    <w:rsid w:val="005A057A"/>
    <w:rsid w:val="005A7F7B"/>
    <w:rsid w:val="005B145F"/>
    <w:rsid w:val="005B7576"/>
    <w:rsid w:val="005D3E1C"/>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081B"/>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04B06"/>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06C13"/>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380F"/>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39F8"/>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56BD"/>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D3D38-0211-418F-864C-67DC7BAA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7743</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2024-07-12T03:03:00Z</dcterms:created>
  <dcterms:modified xsi:type="dcterms:W3CDTF">2024-11-08T01:48:00Z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